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CA00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166C14">
          <w:rPr>
            <w:b/>
            <w:noProof/>
            <w:sz w:val="24"/>
          </w:rPr>
          <w:t>5</w:t>
        </w:r>
      </w:fldSimple>
      <w:fldSimple w:instr=" DOCPROPERTY  MtgTitle  \* MERGEFORMAT "/>
      <w:r>
        <w:rPr>
          <w:b/>
          <w:i/>
          <w:noProof/>
          <w:sz w:val="28"/>
        </w:rPr>
        <w:tab/>
      </w:r>
      <w:fldSimple w:instr=" DOCPROPERTY  Tdoc#  \* MERGEFORMAT ">
        <w:r w:rsidR="00E13F3D" w:rsidRPr="00E13F3D">
          <w:rPr>
            <w:b/>
            <w:i/>
            <w:noProof/>
            <w:sz w:val="28"/>
          </w:rPr>
          <w:t>R5-2</w:t>
        </w:r>
        <w:r w:rsidR="00520EAD">
          <w:rPr>
            <w:b/>
            <w:i/>
            <w:noProof/>
            <w:sz w:val="28"/>
          </w:rPr>
          <w:t>47163</w:t>
        </w:r>
      </w:fldSimple>
    </w:p>
    <w:p w14:paraId="7CB45193" w14:textId="71EC1630" w:rsidR="001E41F3" w:rsidRDefault="00A46B01" w:rsidP="005E2C44">
      <w:pPr>
        <w:pStyle w:val="CRCoverPage"/>
        <w:outlineLvl w:val="0"/>
        <w:rPr>
          <w:b/>
          <w:noProof/>
          <w:sz w:val="24"/>
        </w:rPr>
      </w:pPr>
      <w:fldSimple w:instr=" DOCPROPERTY  Location  \* MERGEFORMAT ">
        <w:r w:rsidR="00166C14">
          <w:rPr>
            <w:b/>
            <w:noProof/>
            <w:sz w:val="24"/>
          </w:rPr>
          <w:t>Orlando</w:t>
        </w:r>
      </w:fldSimple>
      <w:r w:rsidR="001E41F3">
        <w:rPr>
          <w:b/>
          <w:noProof/>
          <w:sz w:val="24"/>
        </w:rPr>
        <w:t xml:space="preserve">, </w:t>
      </w:r>
      <w:fldSimple w:instr=" DOCPROPERTY  Country  \* MERGEFORMAT ">
        <w:r w:rsidR="00520EAD" w:rsidRPr="00BA51D9">
          <w:rPr>
            <w:b/>
            <w:noProof/>
            <w:sz w:val="24"/>
          </w:rPr>
          <w:t>United States</w:t>
        </w:r>
      </w:fldSimple>
      <w:r w:rsidR="00520EAD">
        <w:rPr>
          <w:b/>
          <w:noProof/>
          <w:sz w:val="24"/>
        </w:rPr>
        <w:t xml:space="preserve">, </w:t>
      </w:r>
      <w:fldSimple w:instr=" DOCPROPERTY  StartDate  \* MERGEFORMAT ">
        <w:r w:rsidR="00520EAD" w:rsidRPr="00BA51D9">
          <w:rPr>
            <w:b/>
            <w:noProof/>
            <w:sz w:val="24"/>
          </w:rPr>
          <w:t>18th Nov 2024</w:t>
        </w:r>
      </w:fldSimple>
      <w:r w:rsidR="00520EAD">
        <w:rPr>
          <w:b/>
          <w:noProof/>
          <w:sz w:val="24"/>
        </w:rPr>
        <w:t xml:space="preserve"> - </w:t>
      </w:r>
      <w:fldSimple w:instr=" DOCPROPERTY  EndDate  \* MERGEFORMAT ">
        <w:r w:rsidR="00520EAD"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6B01"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B8AF2" w:rsidR="001E41F3" w:rsidRPr="00410371" w:rsidRDefault="00A46B01" w:rsidP="00547111">
            <w:pPr>
              <w:pStyle w:val="CRCoverPage"/>
              <w:spacing w:after="0"/>
              <w:rPr>
                <w:noProof/>
              </w:rPr>
            </w:pPr>
            <w:fldSimple w:instr=" DOCPROPERTY  Cr#  \* MERGEFORMAT ">
              <w:r w:rsidR="00520EAD">
                <w:rPr>
                  <w:b/>
                  <w:noProof/>
                  <w:sz w:val="28"/>
                </w:rPr>
                <w:t>0914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6B0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F30C" w:rsidR="001E41F3" w:rsidRPr="00410371" w:rsidRDefault="00A46B01">
            <w:pPr>
              <w:pStyle w:val="CRCoverPage"/>
              <w:spacing w:after="0"/>
              <w:jc w:val="center"/>
              <w:rPr>
                <w:noProof/>
                <w:sz w:val="28"/>
              </w:rPr>
            </w:pPr>
            <w:fldSimple w:instr=" DOCPROPERTY  Version  \* MERGEFORMAT ">
              <w:r w:rsidR="00E13F3D" w:rsidRPr="00410371">
                <w:rPr>
                  <w:b/>
                  <w:noProof/>
                  <w:sz w:val="28"/>
                </w:rPr>
                <w:t>18.</w:t>
              </w:r>
              <w:r w:rsidR="00166C14">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C4151" w:rsidR="001E41F3" w:rsidRDefault="00A46B01">
            <w:pPr>
              <w:pStyle w:val="CRCoverPage"/>
              <w:spacing w:after="0"/>
              <w:ind w:left="100"/>
              <w:rPr>
                <w:noProof/>
              </w:rPr>
            </w:pPr>
            <w:fldSimple w:instr=" DOCPROPERTY  CrTitle  \* MERGEFORMAT ">
              <w:r w:rsidR="00520EAD">
                <w:t>Addition of physical layer link adaptation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5D9D" w:rsidR="001E41F3" w:rsidRDefault="00A46B01">
            <w:pPr>
              <w:pStyle w:val="CRCoverPage"/>
              <w:spacing w:after="0"/>
              <w:ind w:left="100"/>
              <w:rPr>
                <w:noProof/>
              </w:rPr>
            </w:pPr>
            <w:fldSimple w:instr=" DOCPROPERTY  SourceIfWg  \* MERGEFORMAT ">
              <w:r w:rsidR="00C416D1">
                <w:rPr>
                  <w:noProof/>
                </w:rPr>
                <w:t xml:space="preserve">Qualcomm </w:t>
              </w:r>
              <w:r w:rsidR="0011594B">
                <w:rPr>
                  <w:noProof/>
                </w:rPr>
                <w:t>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422CA" w:rsidR="001E41F3" w:rsidRDefault="00841C8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91DC0" w:rsidR="001E41F3" w:rsidRDefault="00A46B01">
            <w:pPr>
              <w:pStyle w:val="CRCoverPage"/>
              <w:spacing w:after="0"/>
              <w:ind w:left="100"/>
              <w:rPr>
                <w:noProof/>
              </w:rPr>
            </w:pPr>
            <w:fldSimple w:instr=" DOCPROPERTY  RelatedWis  \* MERGEFORMAT ">
              <w:r w:rsidR="00520EAD">
                <w:rPr>
                  <w:noProof/>
                </w:rPr>
                <w:t>NR_demod_enh3-UEConTest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D24DE" w:rsidR="001E41F3" w:rsidRDefault="00A46B01">
            <w:pPr>
              <w:pStyle w:val="CRCoverPage"/>
              <w:spacing w:after="0"/>
              <w:ind w:left="100"/>
              <w:rPr>
                <w:noProof/>
              </w:rPr>
            </w:pPr>
            <w:fldSimple w:instr=" DOCPROPERTY  ResDate  \* MERGEFORMAT ">
              <w:r w:rsidR="00D24991">
                <w:rPr>
                  <w:noProof/>
                </w:rPr>
                <w:t>2024-</w:t>
              </w:r>
              <w:r w:rsidR="00022769">
                <w:rPr>
                  <w:noProof/>
                </w:rPr>
                <w:t>11</w:t>
              </w:r>
              <w:r w:rsidR="00D24991">
                <w:rPr>
                  <w:noProof/>
                </w:rPr>
                <w:t>-</w:t>
              </w:r>
              <w:r w:rsidR="00520EAD">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6B0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6B0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6DE3CD" w:rsidR="006267A5" w:rsidRDefault="00DE0D48" w:rsidP="00E675D1">
            <w:pPr>
              <w:pStyle w:val="CRCoverPage"/>
              <w:spacing w:after="0"/>
              <w:rPr>
                <w:noProof/>
              </w:rPr>
            </w:pPr>
            <w:r>
              <w:rPr>
                <w:noProof/>
              </w:rPr>
              <w:t>Physical layer link adaptation test cases are newly added as part of 38.101-4. These tests need to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E6C5A" w14:textId="77777777" w:rsidR="006267A5" w:rsidRDefault="00DE0D48" w:rsidP="00DE0D48">
            <w:pPr>
              <w:pStyle w:val="CRCoverPage"/>
              <w:spacing w:after="0"/>
              <w:rPr>
                <w:noProof/>
              </w:rPr>
            </w:pPr>
            <w:r>
              <w:rPr>
                <w:noProof/>
              </w:rPr>
              <w:t>Physical layer link adaptation test cases are added</w:t>
            </w:r>
          </w:p>
          <w:p w14:paraId="402C3E95" w14:textId="77777777" w:rsidR="00DE0D48" w:rsidRDefault="00DE0D48" w:rsidP="00DE0D48">
            <w:pPr>
              <w:pStyle w:val="CRCoverPage"/>
              <w:numPr>
                <w:ilvl w:val="0"/>
                <w:numId w:val="20"/>
              </w:numPr>
              <w:spacing w:after="0"/>
              <w:rPr>
                <w:noProof/>
              </w:rPr>
            </w:pPr>
            <w:r>
              <w:rPr>
                <w:noProof/>
              </w:rPr>
              <w:t>Clause 5.6 for FR1 and 7.6 for FR2</w:t>
            </w:r>
          </w:p>
          <w:p w14:paraId="31C656EC" w14:textId="75113B56" w:rsidR="00DE0D48" w:rsidRDefault="00DE0D48" w:rsidP="00DE0D48">
            <w:pPr>
              <w:pStyle w:val="CRCoverPage"/>
              <w:numPr>
                <w:ilvl w:val="0"/>
                <w:numId w:val="20"/>
              </w:numPr>
              <w:spacing w:after="0"/>
              <w:rPr>
                <w:noProof/>
              </w:rPr>
            </w:pPr>
            <w:r>
              <w:rPr>
                <w:noProof/>
              </w:rPr>
              <w:t>Applicability is updated for newly added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4B8B9" w:rsidR="001E41F3" w:rsidRDefault="00B957A5" w:rsidP="004C31D6">
            <w:pPr>
              <w:pStyle w:val="CRCoverPage"/>
              <w:spacing w:after="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5543A" w:rsidR="001E41F3" w:rsidRDefault="00B957A5">
            <w:pPr>
              <w:pStyle w:val="CRCoverPage"/>
              <w:spacing w:after="0"/>
              <w:ind w:left="100"/>
              <w:rPr>
                <w:noProof/>
              </w:rPr>
            </w:pPr>
            <w:r>
              <w:rPr>
                <w:noProof/>
              </w:rPr>
              <w:t xml:space="preserve">5.1.1.2, Annex F, 5.6 (new), </w:t>
            </w:r>
            <w:r w:rsidR="00DE0D48">
              <w:rPr>
                <w:noProof/>
              </w:rPr>
              <w:t xml:space="preserve">7.1.1.2, </w:t>
            </w:r>
            <w:r>
              <w:rPr>
                <w:noProof/>
              </w:rPr>
              <w:t>7.6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4B894" w:rsidR="001E41F3" w:rsidRDefault="00F874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E20C99" w14:textId="77777777" w:rsidR="001E41F3" w:rsidRDefault="00145D43">
            <w:pPr>
              <w:pStyle w:val="CRCoverPage"/>
              <w:spacing w:after="0"/>
              <w:ind w:left="99"/>
              <w:rPr>
                <w:noProof/>
              </w:rPr>
            </w:pPr>
            <w:r>
              <w:rPr>
                <w:noProof/>
              </w:rPr>
              <w:t xml:space="preserve">TS/TR </w:t>
            </w:r>
            <w:r w:rsidR="00F87472">
              <w:rPr>
                <w:noProof/>
              </w:rPr>
              <w:t>38.508-2</w:t>
            </w:r>
            <w:r>
              <w:rPr>
                <w:noProof/>
              </w:rPr>
              <w:t xml:space="preserve"> CR </w:t>
            </w:r>
            <w:r w:rsidR="00F87472">
              <w:rPr>
                <w:noProof/>
              </w:rPr>
              <w:t>0744</w:t>
            </w:r>
          </w:p>
          <w:p w14:paraId="186A633D" w14:textId="48364878" w:rsidR="00F87472" w:rsidRDefault="00F87472">
            <w:pPr>
              <w:pStyle w:val="CRCoverPage"/>
              <w:spacing w:after="0"/>
              <w:ind w:left="99"/>
              <w:rPr>
                <w:noProof/>
              </w:rPr>
            </w:pPr>
            <w:r>
              <w:rPr>
                <w:noProof/>
              </w:rPr>
              <w:t xml:space="preserve">TS/TR 38.522 CR </w:t>
            </w:r>
            <w:r w:rsidR="00CA2DAE">
              <w:rPr>
                <w:noProof/>
              </w:rPr>
              <w:t>0535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225A37" w:rsidR="001E41F3" w:rsidRDefault="00F87472">
            <w:pPr>
              <w:pStyle w:val="CRCoverPage"/>
              <w:spacing w:after="0"/>
              <w:ind w:left="100"/>
              <w:rPr>
                <w:noProof/>
              </w:rPr>
            </w:pPr>
            <w:r>
              <w:rPr>
                <w:noProof/>
              </w:rPr>
              <w:t>RAN5 dependency R5-247164, R5-24</w:t>
            </w:r>
            <w:r w:rsidR="00CA2DAE">
              <w:rPr>
                <w:noProof/>
              </w:rPr>
              <w:t>7510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AE929B" w14:textId="77777777" w:rsidR="00D92C06" w:rsidRDefault="00D92C06" w:rsidP="00D92C06">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1C0CE62" w14:textId="77777777" w:rsidR="00AE4874" w:rsidRPr="00855E02" w:rsidRDefault="00AE4874" w:rsidP="00AE4874">
      <w:pPr>
        <w:pStyle w:val="Heading4"/>
      </w:pPr>
      <w:bookmarkStart w:id="1" w:name="_Toc27479412"/>
      <w:bookmarkStart w:id="2" w:name="_Toc36058599"/>
      <w:bookmarkStart w:id="3" w:name="_Toc44067522"/>
      <w:bookmarkStart w:id="4" w:name="_Toc52716446"/>
      <w:bookmarkStart w:id="5" w:name="_Toc58239084"/>
      <w:bookmarkStart w:id="6" w:name="_Toc68246665"/>
      <w:bookmarkStart w:id="7" w:name="_Toc75789925"/>
      <w:bookmarkStart w:id="8" w:name="_Toc84264554"/>
      <w:bookmarkStart w:id="9" w:name="_Toc90560678"/>
      <w:r w:rsidRPr="00855E02">
        <w:t>5.1.1.2</w:t>
      </w:r>
      <w:r w:rsidRPr="00855E02">
        <w:tab/>
        <w:t>Applicability of requirements for different number of RX antenna ports</w:t>
      </w:r>
      <w:bookmarkEnd w:id="1"/>
      <w:bookmarkEnd w:id="2"/>
      <w:bookmarkEnd w:id="3"/>
      <w:bookmarkEnd w:id="4"/>
      <w:bookmarkEnd w:id="5"/>
      <w:bookmarkEnd w:id="6"/>
      <w:bookmarkEnd w:id="7"/>
      <w:bookmarkEnd w:id="8"/>
      <w:bookmarkEnd w:id="9"/>
    </w:p>
    <w:p w14:paraId="2CBA4C7C" w14:textId="77777777" w:rsidR="00AE4874" w:rsidRPr="00855E02" w:rsidRDefault="00AE4874" w:rsidP="00AE4874">
      <w:r w:rsidRPr="00855E02">
        <w:t>The number of RX antenna ports for different RF operating bands is up to UE declaration.</w:t>
      </w:r>
    </w:p>
    <w:p w14:paraId="02150472" w14:textId="77777777" w:rsidR="00AE4874" w:rsidRPr="00855E02" w:rsidRDefault="00AE4874" w:rsidP="00AE4874">
      <w:r w:rsidRPr="00855E02">
        <w:t xml:space="preserve">The UE shall support 2, 4 or 8 RX antenna ports for different RF operating bands. The operating bands, where 4 RX antenna ports shall be the baseline, are defined in Clause 7.2 of TS 38.101-1 </w:t>
      </w:r>
      <w:r w:rsidRPr="00855E02">
        <w:rPr>
          <w:lang w:eastAsia="zh-CN"/>
        </w:rPr>
        <w:t>[3</w:t>
      </w:r>
      <w:r w:rsidRPr="00855E02">
        <w:t>]. The UE requirements applicability for UEs with different number of RX antenna ports is defined in Table 5.1.1.2-1.</w:t>
      </w:r>
    </w:p>
    <w:p w14:paraId="7B584341" w14:textId="77777777" w:rsidR="00AE4874" w:rsidRPr="00855E02" w:rsidRDefault="00AE4874" w:rsidP="00AE4874">
      <w:pPr>
        <w:pStyle w:val="TH"/>
      </w:pPr>
      <w:r w:rsidRPr="00855E02">
        <w:t>Table 5.1.1.2-1</w:t>
      </w:r>
      <w:r w:rsidRPr="00855E02">
        <w:rPr>
          <w:lang w:eastAsia="zh-CN"/>
        </w:rPr>
        <w:t>:</w:t>
      </w:r>
      <w:r w:rsidRPr="00855E02">
        <w:t xml:space="preserve"> Requirements applicability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446"/>
        <w:gridCol w:w="3359"/>
        <w:gridCol w:w="3357"/>
      </w:tblGrid>
      <w:tr w:rsidR="00AE4874" w:rsidRPr="00855E02" w14:paraId="20342962" w14:textId="77777777" w:rsidTr="00BA642B">
        <w:trPr>
          <w:trHeight w:val="58"/>
          <w:jc w:val="center"/>
        </w:trPr>
        <w:tc>
          <w:tcPr>
            <w:tcW w:w="762" w:type="pct"/>
            <w:tcBorders>
              <w:top w:val="single" w:sz="4" w:space="0" w:color="auto"/>
              <w:left w:val="single" w:sz="4" w:space="0" w:color="auto"/>
              <w:bottom w:val="single" w:sz="4" w:space="0" w:color="auto"/>
              <w:right w:val="single" w:sz="4" w:space="0" w:color="auto"/>
            </w:tcBorders>
            <w:hideMark/>
          </w:tcPr>
          <w:p w14:paraId="04191D83" w14:textId="77777777" w:rsidR="00AE4874" w:rsidRPr="00855E02" w:rsidRDefault="00AE4874" w:rsidP="00BA642B">
            <w:pPr>
              <w:pStyle w:val="TAH"/>
            </w:pPr>
            <w:r w:rsidRPr="00855E02">
              <w:t>Supported RX antenna ports</w:t>
            </w:r>
          </w:p>
        </w:tc>
        <w:tc>
          <w:tcPr>
            <w:tcW w:w="751" w:type="pct"/>
            <w:tcBorders>
              <w:top w:val="single" w:sz="4" w:space="0" w:color="auto"/>
              <w:left w:val="single" w:sz="4" w:space="0" w:color="auto"/>
              <w:bottom w:val="single" w:sz="4" w:space="0" w:color="auto"/>
              <w:right w:val="single" w:sz="4" w:space="0" w:color="auto"/>
            </w:tcBorders>
            <w:hideMark/>
          </w:tcPr>
          <w:p w14:paraId="528DEF99" w14:textId="77777777" w:rsidR="00AE4874" w:rsidRPr="00855E02" w:rsidRDefault="00AE4874" w:rsidP="00BA642B">
            <w:pPr>
              <w:pStyle w:val="TAH"/>
            </w:pPr>
            <w:r w:rsidRPr="00855E02">
              <w:t>Test type</w:t>
            </w:r>
          </w:p>
        </w:tc>
        <w:tc>
          <w:tcPr>
            <w:tcW w:w="1744" w:type="pct"/>
            <w:tcBorders>
              <w:top w:val="single" w:sz="4" w:space="0" w:color="auto"/>
              <w:left w:val="single" w:sz="4" w:space="0" w:color="auto"/>
              <w:bottom w:val="single" w:sz="4" w:space="0" w:color="auto"/>
              <w:right w:val="single" w:sz="4" w:space="0" w:color="auto"/>
            </w:tcBorders>
            <w:hideMark/>
          </w:tcPr>
          <w:p w14:paraId="2A2DA596" w14:textId="77777777" w:rsidR="00AE4874" w:rsidRPr="00855E02" w:rsidRDefault="00AE4874" w:rsidP="00BA642B">
            <w:pPr>
              <w:pStyle w:val="TAH"/>
            </w:pPr>
            <w:r w:rsidRPr="00855E02">
              <w:t>Test list</w:t>
            </w:r>
          </w:p>
        </w:tc>
        <w:tc>
          <w:tcPr>
            <w:tcW w:w="1743" w:type="pct"/>
            <w:tcBorders>
              <w:top w:val="single" w:sz="4" w:space="0" w:color="auto"/>
              <w:left w:val="single" w:sz="4" w:space="0" w:color="auto"/>
              <w:bottom w:val="single" w:sz="4" w:space="0" w:color="auto"/>
              <w:right w:val="single" w:sz="4" w:space="0" w:color="auto"/>
            </w:tcBorders>
          </w:tcPr>
          <w:p w14:paraId="34363FA3" w14:textId="77777777" w:rsidR="00AE4874" w:rsidRPr="00855E02" w:rsidRDefault="00AE4874" w:rsidP="00BA642B">
            <w:pPr>
              <w:pStyle w:val="TAH"/>
            </w:pPr>
            <w:r w:rsidRPr="00855E02">
              <w:rPr>
                <w:lang w:eastAsia="ko-KR"/>
              </w:rPr>
              <w:t>Exceptions</w:t>
            </w:r>
          </w:p>
        </w:tc>
      </w:tr>
      <w:tr w:rsidR="00AE4874" w:rsidRPr="00855E02" w14:paraId="1474D1F6" w14:textId="77777777" w:rsidTr="00BA642B">
        <w:trPr>
          <w:trHeight w:val="153"/>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0C244DED" w14:textId="77777777" w:rsidR="00AE4874" w:rsidRPr="00855E02" w:rsidRDefault="00AE4874" w:rsidP="00BA642B">
            <w:pPr>
              <w:pStyle w:val="TAL"/>
              <w:rPr>
                <w:lang w:eastAsia="zh-CN"/>
              </w:rPr>
            </w:pPr>
            <w:r w:rsidRPr="00855E02">
              <w:rPr>
                <w:lang w:eastAsia="zh-CN"/>
              </w:rPr>
              <w:t xml:space="preserve">UE supports only 2RX </w:t>
            </w:r>
          </w:p>
        </w:tc>
        <w:tc>
          <w:tcPr>
            <w:tcW w:w="751" w:type="pct"/>
            <w:tcBorders>
              <w:top w:val="single" w:sz="4" w:space="0" w:color="auto"/>
              <w:left w:val="single" w:sz="4" w:space="0" w:color="auto"/>
              <w:bottom w:val="single" w:sz="4" w:space="0" w:color="auto"/>
              <w:right w:val="single" w:sz="4" w:space="0" w:color="auto"/>
            </w:tcBorders>
            <w:hideMark/>
          </w:tcPr>
          <w:p w14:paraId="67CE2ED9" w14:textId="77777777" w:rsidR="00AE4874" w:rsidRPr="00855E02" w:rsidRDefault="00AE4874" w:rsidP="00BA642B">
            <w:pPr>
              <w:pStyle w:val="TAL"/>
              <w:rPr>
                <w:lang w:eastAsia="zh-CN"/>
              </w:rPr>
            </w:pPr>
            <w:r w:rsidRPr="00855E02">
              <w:rPr>
                <w:lang w:eastAsia="zh-CN"/>
              </w:rPr>
              <w:t>PDSCH</w:t>
            </w:r>
          </w:p>
        </w:tc>
        <w:tc>
          <w:tcPr>
            <w:tcW w:w="1744" w:type="pct"/>
            <w:tcBorders>
              <w:top w:val="single" w:sz="4" w:space="0" w:color="auto"/>
              <w:left w:val="single" w:sz="4" w:space="0" w:color="auto"/>
              <w:bottom w:val="single" w:sz="4" w:space="0" w:color="auto"/>
              <w:right w:val="single" w:sz="4" w:space="0" w:color="auto"/>
            </w:tcBorders>
            <w:hideMark/>
          </w:tcPr>
          <w:p w14:paraId="6CDC3F28" w14:textId="77777777" w:rsidR="00AE4874" w:rsidRDefault="00AE4874" w:rsidP="00BA642B">
            <w:pPr>
              <w:pStyle w:val="TAL"/>
              <w:rPr>
                <w:ins w:id="10" w:author="Krishna Tirumalai" w:date="2024-11-08T01:26:00Z"/>
                <w:lang w:eastAsia="zh-CN"/>
              </w:rPr>
            </w:pPr>
            <w:r w:rsidRPr="00855E02">
              <w:rPr>
                <w:lang w:eastAsia="zh-CN"/>
              </w:rPr>
              <w:t>All tests in Clause 5.2.2</w:t>
            </w:r>
          </w:p>
          <w:p w14:paraId="6BE82C0C" w14:textId="3B05E84F" w:rsidR="00AE4874" w:rsidRPr="00855E02" w:rsidRDefault="00AE4874" w:rsidP="00BA642B">
            <w:pPr>
              <w:pStyle w:val="TAL"/>
              <w:rPr>
                <w:lang w:eastAsia="zh-CN"/>
              </w:rPr>
            </w:pPr>
            <w:ins w:id="11" w:author="Krishna Tirumalai" w:date="2024-11-08T01:26:00Z">
              <w:r>
                <w:rPr>
                  <w:lang w:eastAsia="zh-CN"/>
                </w:rPr>
                <w:t>All tests in Clause 5.6.2</w:t>
              </w:r>
            </w:ins>
          </w:p>
        </w:tc>
        <w:tc>
          <w:tcPr>
            <w:tcW w:w="1743" w:type="pct"/>
            <w:tcBorders>
              <w:top w:val="single" w:sz="4" w:space="0" w:color="auto"/>
              <w:left w:val="single" w:sz="4" w:space="0" w:color="auto"/>
              <w:bottom w:val="single" w:sz="4" w:space="0" w:color="auto"/>
              <w:right w:val="single" w:sz="4" w:space="0" w:color="auto"/>
            </w:tcBorders>
          </w:tcPr>
          <w:p w14:paraId="44EEB3CE" w14:textId="77777777" w:rsidR="00AE4874" w:rsidRPr="00855E02" w:rsidRDefault="00AE4874" w:rsidP="00BA642B">
            <w:pPr>
              <w:pStyle w:val="TAL"/>
              <w:rPr>
                <w:lang w:eastAsia="zh-CN"/>
              </w:rPr>
            </w:pPr>
          </w:p>
        </w:tc>
      </w:tr>
      <w:tr w:rsidR="00AE4874" w:rsidRPr="00855E02" w14:paraId="40423956" w14:textId="77777777" w:rsidTr="00BA642B">
        <w:trPr>
          <w:trHeight w:val="153"/>
          <w:jc w:val="center"/>
        </w:trPr>
        <w:tc>
          <w:tcPr>
            <w:tcW w:w="762" w:type="pct"/>
            <w:vMerge/>
            <w:tcBorders>
              <w:top w:val="single" w:sz="4" w:space="0" w:color="auto"/>
              <w:left w:val="single" w:sz="4" w:space="0" w:color="auto"/>
              <w:bottom w:val="single" w:sz="4" w:space="0" w:color="auto"/>
              <w:right w:val="single" w:sz="4" w:space="0" w:color="auto"/>
            </w:tcBorders>
            <w:vAlign w:val="center"/>
            <w:hideMark/>
          </w:tcPr>
          <w:p w14:paraId="60A781F6" w14:textId="77777777" w:rsidR="00AE4874" w:rsidRPr="00855E02" w:rsidRDefault="00AE4874" w:rsidP="00BA642B">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1531B208" w14:textId="77777777" w:rsidR="00AE4874" w:rsidRPr="00855E02" w:rsidRDefault="00AE4874" w:rsidP="00BA642B">
            <w:pPr>
              <w:pStyle w:val="TAL"/>
              <w:rPr>
                <w:lang w:eastAsia="zh-CN"/>
              </w:rPr>
            </w:pPr>
            <w:r w:rsidRPr="00855E02">
              <w:rPr>
                <w:lang w:eastAsia="zh-CN"/>
              </w:rPr>
              <w:t>PDCCH</w:t>
            </w:r>
          </w:p>
        </w:tc>
        <w:tc>
          <w:tcPr>
            <w:tcW w:w="1744" w:type="pct"/>
            <w:tcBorders>
              <w:top w:val="single" w:sz="4" w:space="0" w:color="auto"/>
              <w:left w:val="single" w:sz="4" w:space="0" w:color="auto"/>
              <w:bottom w:val="single" w:sz="4" w:space="0" w:color="auto"/>
              <w:right w:val="single" w:sz="4" w:space="0" w:color="auto"/>
            </w:tcBorders>
            <w:hideMark/>
          </w:tcPr>
          <w:p w14:paraId="2E879375" w14:textId="77777777" w:rsidR="00AE4874" w:rsidRPr="00855E02" w:rsidRDefault="00AE4874" w:rsidP="00BA642B">
            <w:pPr>
              <w:pStyle w:val="TAL"/>
              <w:rPr>
                <w:lang w:eastAsia="zh-CN"/>
              </w:rPr>
            </w:pPr>
            <w:r w:rsidRPr="00855E02">
              <w:rPr>
                <w:lang w:eastAsia="zh-CN"/>
              </w:rPr>
              <w:t>All tests in Clause 5.3.2</w:t>
            </w:r>
          </w:p>
        </w:tc>
        <w:tc>
          <w:tcPr>
            <w:tcW w:w="1743" w:type="pct"/>
            <w:tcBorders>
              <w:top w:val="single" w:sz="4" w:space="0" w:color="auto"/>
              <w:left w:val="single" w:sz="4" w:space="0" w:color="auto"/>
              <w:bottom w:val="single" w:sz="4" w:space="0" w:color="auto"/>
              <w:right w:val="single" w:sz="4" w:space="0" w:color="auto"/>
            </w:tcBorders>
          </w:tcPr>
          <w:p w14:paraId="2230ABF9" w14:textId="77777777" w:rsidR="00AE4874" w:rsidRPr="00855E02" w:rsidRDefault="00AE4874" w:rsidP="00BA642B">
            <w:pPr>
              <w:pStyle w:val="TAL"/>
              <w:rPr>
                <w:lang w:eastAsia="zh-CN"/>
              </w:rPr>
            </w:pPr>
          </w:p>
        </w:tc>
      </w:tr>
      <w:tr w:rsidR="00AE4874" w:rsidRPr="00855E02" w14:paraId="691FF54A" w14:textId="77777777" w:rsidTr="00BA642B">
        <w:trPr>
          <w:trHeight w:val="153"/>
          <w:jc w:val="center"/>
        </w:trPr>
        <w:tc>
          <w:tcPr>
            <w:tcW w:w="762" w:type="pct"/>
            <w:vMerge/>
            <w:tcBorders>
              <w:top w:val="single" w:sz="4" w:space="0" w:color="auto"/>
              <w:left w:val="single" w:sz="4" w:space="0" w:color="auto"/>
              <w:bottom w:val="single" w:sz="4" w:space="0" w:color="auto"/>
              <w:right w:val="single" w:sz="4" w:space="0" w:color="auto"/>
            </w:tcBorders>
            <w:vAlign w:val="center"/>
            <w:hideMark/>
          </w:tcPr>
          <w:p w14:paraId="479E75D4" w14:textId="77777777" w:rsidR="00AE4874" w:rsidRPr="00855E02" w:rsidRDefault="00AE4874" w:rsidP="00BA642B">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251B1AD6" w14:textId="77777777" w:rsidR="00AE4874" w:rsidRPr="00855E02" w:rsidRDefault="00AE4874" w:rsidP="00BA642B">
            <w:pPr>
              <w:pStyle w:val="TAL"/>
              <w:rPr>
                <w:lang w:eastAsia="zh-CN"/>
              </w:rPr>
            </w:pPr>
            <w:r w:rsidRPr="00855E02">
              <w:rPr>
                <w:lang w:eastAsia="zh-CN"/>
              </w:rPr>
              <w:t>PBCH</w:t>
            </w:r>
          </w:p>
        </w:tc>
        <w:tc>
          <w:tcPr>
            <w:tcW w:w="1744" w:type="pct"/>
            <w:tcBorders>
              <w:top w:val="single" w:sz="4" w:space="0" w:color="auto"/>
              <w:left w:val="single" w:sz="4" w:space="0" w:color="auto"/>
              <w:bottom w:val="single" w:sz="4" w:space="0" w:color="auto"/>
              <w:right w:val="single" w:sz="4" w:space="0" w:color="auto"/>
            </w:tcBorders>
            <w:hideMark/>
          </w:tcPr>
          <w:p w14:paraId="1BE14EE6" w14:textId="77777777" w:rsidR="00AE4874" w:rsidRPr="00855E02" w:rsidRDefault="00AE4874" w:rsidP="00BA642B">
            <w:pPr>
              <w:pStyle w:val="TAL"/>
              <w:rPr>
                <w:lang w:eastAsia="zh-CN"/>
              </w:rPr>
            </w:pPr>
            <w:r w:rsidRPr="00855E02">
              <w:rPr>
                <w:lang w:eastAsia="zh-CN"/>
              </w:rPr>
              <w:t>All tests in Clause 5.4.2</w:t>
            </w:r>
          </w:p>
        </w:tc>
        <w:tc>
          <w:tcPr>
            <w:tcW w:w="1743" w:type="pct"/>
            <w:tcBorders>
              <w:top w:val="single" w:sz="4" w:space="0" w:color="auto"/>
              <w:left w:val="single" w:sz="4" w:space="0" w:color="auto"/>
              <w:bottom w:val="single" w:sz="4" w:space="0" w:color="auto"/>
              <w:right w:val="single" w:sz="4" w:space="0" w:color="auto"/>
            </w:tcBorders>
          </w:tcPr>
          <w:p w14:paraId="2D9C8826" w14:textId="77777777" w:rsidR="00AE4874" w:rsidRPr="00855E02" w:rsidRDefault="00AE4874" w:rsidP="00BA642B">
            <w:pPr>
              <w:pStyle w:val="TAL"/>
              <w:rPr>
                <w:lang w:eastAsia="zh-CN"/>
              </w:rPr>
            </w:pPr>
          </w:p>
        </w:tc>
      </w:tr>
      <w:tr w:rsidR="00AE4874" w:rsidRPr="00855E02" w14:paraId="5ED33071" w14:textId="77777777" w:rsidTr="00BA642B">
        <w:trPr>
          <w:trHeight w:val="153"/>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0A120FC6" w14:textId="77777777" w:rsidR="00AE4874" w:rsidRPr="00855E02" w:rsidRDefault="00AE4874" w:rsidP="00BA642B">
            <w:pPr>
              <w:pStyle w:val="TAL"/>
              <w:rPr>
                <w:lang w:eastAsia="zh-CN"/>
              </w:rPr>
            </w:pPr>
            <w:r w:rsidRPr="00855E02">
              <w:rPr>
                <w:lang w:eastAsia="zh-CN"/>
              </w:rPr>
              <w:t>UE supports only 4RX or both 2RX and 4RX</w:t>
            </w:r>
          </w:p>
        </w:tc>
        <w:tc>
          <w:tcPr>
            <w:tcW w:w="751" w:type="pct"/>
            <w:tcBorders>
              <w:top w:val="single" w:sz="4" w:space="0" w:color="auto"/>
              <w:left w:val="single" w:sz="4" w:space="0" w:color="auto"/>
              <w:bottom w:val="single" w:sz="4" w:space="0" w:color="auto"/>
              <w:right w:val="single" w:sz="4" w:space="0" w:color="auto"/>
            </w:tcBorders>
            <w:hideMark/>
          </w:tcPr>
          <w:p w14:paraId="71F3C404" w14:textId="77777777" w:rsidR="00AE4874" w:rsidRPr="00855E02" w:rsidRDefault="00AE4874" w:rsidP="00BA642B">
            <w:pPr>
              <w:pStyle w:val="TAL"/>
              <w:rPr>
                <w:lang w:eastAsia="zh-CN"/>
              </w:rPr>
            </w:pPr>
            <w:r w:rsidRPr="00855E02">
              <w:rPr>
                <w:lang w:eastAsia="zh-CN"/>
              </w:rPr>
              <w:t>PDSCH</w:t>
            </w:r>
          </w:p>
        </w:tc>
        <w:tc>
          <w:tcPr>
            <w:tcW w:w="1744" w:type="pct"/>
            <w:tcBorders>
              <w:top w:val="single" w:sz="4" w:space="0" w:color="auto"/>
              <w:left w:val="single" w:sz="4" w:space="0" w:color="auto"/>
              <w:bottom w:val="single" w:sz="4" w:space="0" w:color="auto"/>
              <w:right w:val="single" w:sz="4" w:space="0" w:color="auto"/>
            </w:tcBorders>
            <w:hideMark/>
          </w:tcPr>
          <w:p w14:paraId="79BBC059" w14:textId="77777777" w:rsidR="00AE4874" w:rsidRDefault="00AE4874" w:rsidP="00BA642B">
            <w:pPr>
              <w:pStyle w:val="TAL"/>
              <w:rPr>
                <w:ins w:id="12" w:author="Krishna Tirumalai" w:date="2024-11-08T01:27:00Z"/>
                <w:vertAlign w:val="superscript"/>
                <w:lang w:eastAsia="zh-CN"/>
              </w:rPr>
            </w:pPr>
            <w:r w:rsidRPr="00855E02">
              <w:rPr>
                <w:lang w:eastAsia="zh-CN"/>
              </w:rPr>
              <w:t xml:space="preserve">All tests in Clause 5.2.3 </w:t>
            </w:r>
            <w:r w:rsidRPr="00855E02">
              <w:rPr>
                <w:vertAlign w:val="superscript"/>
                <w:lang w:eastAsia="zh-CN"/>
              </w:rPr>
              <w:t>(Note 2)</w:t>
            </w:r>
          </w:p>
          <w:p w14:paraId="2FB3CA49" w14:textId="17EDCE03" w:rsidR="00AE4874" w:rsidRPr="00855E02" w:rsidRDefault="00AE4874" w:rsidP="00BA642B">
            <w:pPr>
              <w:pStyle w:val="TAL"/>
              <w:rPr>
                <w:lang w:eastAsia="zh-CN"/>
              </w:rPr>
            </w:pPr>
            <w:ins w:id="13" w:author="Krishna Tirumalai" w:date="2024-11-08T01:27:00Z">
              <w:r>
                <w:rPr>
                  <w:lang w:eastAsia="zh-CN"/>
                </w:rPr>
                <w:t>All tests in Clause 5.6.3</w:t>
              </w:r>
            </w:ins>
          </w:p>
        </w:tc>
        <w:tc>
          <w:tcPr>
            <w:tcW w:w="1743" w:type="pct"/>
            <w:tcBorders>
              <w:top w:val="single" w:sz="4" w:space="0" w:color="auto"/>
              <w:left w:val="single" w:sz="4" w:space="0" w:color="auto"/>
              <w:bottom w:val="single" w:sz="4" w:space="0" w:color="auto"/>
              <w:right w:val="single" w:sz="4" w:space="0" w:color="auto"/>
            </w:tcBorders>
          </w:tcPr>
          <w:p w14:paraId="1F641DAD" w14:textId="77777777" w:rsidR="00AE4874" w:rsidRPr="00855E02" w:rsidRDefault="00AE4874" w:rsidP="00BA642B">
            <w:pPr>
              <w:pStyle w:val="TAL"/>
              <w:rPr>
                <w:lang w:eastAsia="zh-CN"/>
              </w:rPr>
            </w:pPr>
          </w:p>
        </w:tc>
      </w:tr>
      <w:tr w:rsidR="00AE4874" w:rsidRPr="00855E02" w14:paraId="408EFEF5" w14:textId="77777777" w:rsidTr="00BA642B">
        <w:trPr>
          <w:trHeight w:val="153"/>
          <w:jc w:val="center"/>
        </w:trPr>
        <w:tc>
          <w:tcPr>
            <w:tcW w:w="762" w:type="pct"/>
            <w:vMerge/>
            <w:tcBorders>
              <w:top w:val="single" w:sz="4" w:space="0" w:color="auto"/>
              <w:left w:val="single" w:sz="4" w:space="0" w:color="auto"/>
              <w:bottom w:val="single" w:sz="4" w:space="0" w:color="auto"/>
              <w:right w:val="single" w:sz="4" w:space="0" w:color="auto"/>
            </w:tcBorders>
            <w:vAlign w:val="center"/>
            <w:hideMark/>
          </w:tcPr>
          <w:p w14:paraId="66F63A89" w14:textId="77777777" w:rsidR="00AE4874" w:rsidRPr="00855E02" w:rsidRDefault="00AE4874" w:rsidP="00BA642B">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0F3091A8" w14:textId="77777777" w:rsidR="00AE4874" w:rsidRPr="00855E02" w:rsidRDefault="00AE4874" w:rsidP="00BA642B">
            <w:pPr>
              <w:pStyle w:val="TAL"/>
              <w:rPr>
                <w:lang w:eastAsia="zh-CN"/>
              </w:rPr>
            </w:pPr>
            <w:r w:rsidRPr="00855E02">
              <w:rPr>
                <w:lang w:eastAsia="zh-CN"/>
              </w:rPr>
              <w:t>PDCCH</w:t>
            </w:r>
          </w:p>
        </w:tc>
        <w:tc>
          <w:tcPr>
            <w:tcW w:w="1744" w:type="pct"/>
            <w:tcBorders>
              <w:top w:val="single" w:sz="4" w:space="0" w:color="auto"/>
              <w:left w:val="single" w:sz="4" w:space="0" w:color="auto"/>
              <w:bottom w:val="single" w:sz="4" w:space="0" w:color="auto"/>
              <w:right w:val="single" w:sz="4" w:space="0" w:color="auto"/>
            </w:tcBorders>
            <w:hideMark/>
          </w:tcPr>
          <w:p w14:paraId="5550A57C" w14:textId="77777777" w:rsidR="00AE4874" w:rsidRPr="00855E02" w:rsidRDefault="00AE4874" w:rsidP="00BA642B">
            <w:pPr>
              <w:pStyle w:val="TAL"/>
              <w:rPr>
                <w:lang w:eastAsia="zh-CN"/>
              </w:rPr>
            </w:pPr>
            <w:r w:rsidRPr="00855E02">
              <w:rPr>
                <w:lang w:eastAsia="zh-CN"/>
              </w:rPr>
              <w:t xml:space="preserve">All tests in Clause 5.3.3 </w:t>
            </w:r>
            <w:r w:rsidRPr="00855E02">
              <w:rPr>
                <w:vertAlign w:val="superscript"/>
                <w:lang w:eastAsia="zh-CN"/>
              </w:rPr>
              <w:t>(Note 2)</w:t>
            </w:r>
          </w:p>
        </w:tc>
        <w:tc>
          <w:tcPr>
            <w:tcW w:w="1743" w:type="pct"/>
            <w:tcBorders>
              <w:top w:val="single" w:sz="4" w:space="0" w:color="auto"/>
              <w:left w:val="single" w:sz="4" w:space="0" w:color="auto"/>
              <w:bottom w:val="single" w:sz="4" w:space="0" w:color="auto"/>
              <w:right w:val="single" w:sz="4" w:space="0" w:color="auto"/>
            </w:tcBorders>
          </w:tcPr>
          <w:p w14:paraId="11E95C84" w14:textId="77777777" w:rsidR="00AE4874" w:rsidRPr="00855E02" w:rsidRDefault="00AE4874" w:rsidP="00BA642B">
            <w:pPr>
              <w:pStyle w:val="TAL"/>
              <w:rPr>
                <w:lang w:eastAsia="zh-CN"/>
              </w:rPr>
            </w:pPr>
          </w:p>
        </w:tc>
      </w:tr>
      <w:tr w:rsidR="00AE4874" w:rsidRPr="00855E02" w14:paraId="1BCF0E77" w14:textId="77777777" w:rsidTr="00BA642B">
        <w:trPr>
          <w:trHeight w:val="153"/>
          <w:jc w:val="center"/>
        </w:trPr>
        <w:tc>
          <w:tcPr>
            <w:tcW w:w="762" w:type="pct"/>
            <w:vMerge/>
            <w:tcBorders>
              <w:top w:val="single" w:sz="4" w:space="0" w:color="auto"/>
              <w:left w:val="single" w:sz="4" w:space="0" w:color="auto"/>
              <w:bottom w:val="single" w:sz="4" w:space="0" w:color="auto"/>
              <w:right w:val="single" w:sz="4" w:space="0" w:color="auto"/>
            </w:tcBorders>
            <w:vAlign w:val="center"/>
            <w:hideMark/>
          </w:tcPr>
          <w:p w14:paraId="48D7D006" w14:textId="77777777" w:rsidR="00AE4874" w:rsidRPr="00855E02" w:rsidRDefault="00AE4874" w:rsidP="00BA642B">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1A5459E9" w14:textId="77777777" w:rsidR="00AE4874" w:rsidRPr="00855E02" w:rsidRDefault="00AE4874" w:rsidP="00BA642B">
            <w:pPr>
              <w:pStyle w:val="TAL"/>
              <w:rPr>
                <w:lang w:eastAsia="zh-CN"/>
              </w:rPr>
            </w:pPr>
            <w:r w:rsidRPr="00855E02">
              <w:rPr>
                <w:lang w:eastAsia="zh-CN"/>
              </w:rPr>
              <w:t>PBCH</w:t>
            </w:r>
          </w:p>
        </w:tc>
        <w:tc>
          <w:tcPr>
            <w:tcW w:w="1744" w:type="pct"/>
            <w:tcBorders>
              <w:top w:val="single" w:sz="4" w:space="0" w:color="auto"/>
              <w:left w:val="single" w:sz="4" w:space="0" w:color="auto"/>
              <w:bottom w:val="single" w:sz="4" w:space="0" w:color="auto"/>
              <w:right w:val="single" w:sz="4" w:space="0" w:color="auto"/>
            </w:tcBorders>
            <w:hideMark/>
          </w:tcPr>
          <w:p w14:paraId="310A106B" w14:textId="77777777" w:rsidR="00AE4874" w:rsidRPr="00855E02" w:rsidRDefault="00AE4874" w:rsidP="00BA642B">
            <w:pPr>
              <w:pStyle w:val="TAL"/>
              <w:rPr>
                <w:lang w:eastAsia="zh-CN"/>
              </w:rPr>
            </w:pPr>
            <w:r w:rsidRPr="00855E02">
              <w:rPr>
                <w:lang w:eastAsia="zh-CN"/>
              </w:rPr>
              <w:t xml:space="preserve">All tests in Clause 5.4.2 or 5.4.3 </w:t>
            </w:r>
            <w:r w:rsidRPr="00855E02">
              <w:rPr>
                <w:vertAlign w:val="superscript"/>
                <w:lang w:eastAsia="zh-CN"/>
              </w:rPr>
              <w:t>Note 1</w:t>
            </w:r>
          </w:p>
        </w:tc>
        <w:tc>
          <w:tcPr>
            <w:tcW w:w="1743" w:type="pct"/>
            <w:tcBorders>
              <w:top w:val="single" w:sz="4" w:space="0" w:color="auto"/>
              <w:left w:val="single" w:sz="4" w:space="0" w:color="auto"/>
              <w:bottom w:val="single" w:sz="4" w:space="0" w:color="auto"/>
              <w:right w:val="single" w:sz="4" w:space="0" w:color="auto"/>
            </w:tcBorders>
          </w:tcPr>
          <w:p w14:paraId="6A24AB5D" w14:textId="77777777" w:rsidR="00AE4874" w:rsidRPr="00855E02" w:rsidRDefault="00AE4874" w:rsidP="00BA642B">
            <w:pPr>
              <w:pStyle w:val="TAL"/>
              <w:rPr>
                <w:lang w:eastAsia="zh-CN"/>
              </w:rPr>
            </w:pPr>
          </w:p>
        </w:tc>
      </w:tr>
      <w:tr w:rsidR="00AE4874" w:rsidRPr="00855E02" w14:paraId="2DB16E47" w14:textId="77777777" w:rsidTr="00BA642B">
        <w:trPr>
          <w:trHeight w:val="153"/>
          <w:jc w:val="center"/>
        </w:trPr>
        <w:tc>
          <w:tcPr>
            <w:tcW w:w="762" w:type="pct"/>
            <w:tcBorders>
              <w:top w:val="single" w:sz="4" w:space="0" w:color="auto"/>
              <w:left w:val="single" w:sz="4" w:space="0" w:color="auto"/>
              <w:bottom w:val="nil"/>
              <w:right w:val="single" w:sz="4" w:space="0" w:color="auto"/>
            </w:tcBorders>
          </w:tcPr>
          <w:p w14:paraId="716AB27C" w14:textId="77777777" w:rsidR="00AE4874" w:rsidRPr="00855E02" w:rsidRDefault="00AE4874" w:rsidP="00BA642B">
            <w:pPr>
              <w:pStyle w:val="TAL"/>
              <w:rPr>
                <w:lang w:eastAsia="zh-CN"/>
              </w:rPr>
            </w:pPr>
            <w:r w:rsidRPr="00855E02">
              <w:rPr>
                <w:lang w:eastAsia="zh-CN"/>
              </w:rPr>
              <w:t>UE supports 8Rx, 4Rx and 2Rx</w:t>
            </w:r>
          </w:p>
        </w:tc>
        <w:tc>
          <w:tcPr>
            <w:tcW w:w="751" w:type="pct"/>
            <w:tcBorders>
              <w:top w:val="single" w:sz="4" w:space="0" w:color="auto"/>
              <w:left w:val="single" w:sz="4" w:space="0" w:color="auto"/>
              <w:bottom w:val="single" w:sz="4" w:space="0" w:color="auto"/>
              <w:right w:val="single" w:sz="4" w:space="0" w:color="auto"/>
            </w:tcBorders>
          </w:tcPr>
          <w:p w14:paraId="254E3549" w14:textId="77777777" w:rsidR="00AE4874" w:rsidRPr="00855E02" w:rsidRDefault="00AE4874" w:rsidP="00BA642B">
            <w:pPr>
              <w:pStyle w:val="TAL"/>
              <w:rPr>
                <w:lang w:eastAsia="zh-CN"/>
              </w:rPr>
            </w:pPr>
            <w:r w:rsidRPr="00855E02">
              <w:rPr>
                <w:rFonts w:cs="Arial"/>
                <w:lang w:eastAsia="zh-CN"/>
              </w:rPr>
              <w:t>PDSCH</w:t>
            </w:r>
          </w:p>
        </w:tc>
        <w:tc>
          <w:tcPr>
            <w:tcW w:w="1744" w:type="pct"/>
            <w:tcBorders>
              <w:top w:val="single" w:sz="4" w:space="0" w:color="auto"/>
              <w:left w:val="single" w:sz="4" w:space="0" w:color="auto"/>
              <w:bottom w:val="single" w:sz="4" w:space="0" w:color="auto"/>
              <w:right w:val="single" w:sz="4" w:space="0" w:color="auto"/>
            </w:tcBorders>
          </w:tcPr>
          <w:p w14:paraId="445EFD46" w14:textId="77777777" w:rsidR="00AE4874" w:rsidRPr="00855E02" w:rsidRDefault="00AE4874" w:rsidP="00BA642B">
            <w:pPr>
              <w:pStyle w:val="TAL"/>
              <w:rPr>
                <w:rFonts w:cs="Arial"/>
                <w:lang w:eastAsia="zh-CN"/>
              </w:rPr>
            </w:pPr>
            <w:r w:rsidRPr="00855E02">
              <w:rPr>
                <w:rFonts w:cs="Arial"/>
                <w:lang w:eastAsia="zh-CN"/>
              </w:rPr>
              <w:t>All tests in Clause 5.2.3 (Note 2, 3)</w:t>
            </w:r>
          </w:p>
          <w:p w14:paraId="0B273269" w14:textId="77777777" w:rsidR="00AE4874" w:rsidRPr="00855E02" w:rsidRDefault="00AE4874" w:rsidP="00BA642B">
            <w:pPr>
              <w:pStyle w:val="TAL"/>
              <w:rPr>
                <w:lang w:eastAsia="zh-CN"/>
              </w:rPr>
            </w:pPr>
            <w:r w:rsidRPr="00855E02">
              <w:rPr>
                <w:rFonts w:cs="Arial"/>
                <w:lang w:eastAsia="zh-CN"/>
              </w:rPr>
              <w:t>All tests in Clause 5.2.4 (Note 2)</w:t>
            </w:r>
          </w:p>
        </w:tc>
        <w:tc>
          <w:tcPr>
            <w:tcW w:w="1743" w:type="pct"/>
            <w:tcBorders>
              <w:top w:val="single" w:sz="4" w:space="0" w:color="auto"/>
              <w:left w:val="single" w:sz="4" w:space="0" w:color="auto"/>
              <w:bottom w:val="single" w:sz="4" w:space="0" w:color="auto"/>
              <w:right w:val="single" w:sz="4" w:space="0" w:color="auto"/>
            </w:tcBorders>
          </w:tcPr>
          <w:p w14:paraId="79C5A0A9" w14:textId="77777777" w:rsidR="00AE4874" w:rsidRPr="00855E02" w:rsidRDefault="00AE4874" w:rsidP="00BA642B">
            <w:pPr>
              <w:pStyle w:val="TAL"/>
              <w:rPr>
                <w:lang w:eastAsia="zh-CN"/>
              </w:rPr>
            </w:pPr>
            <w:r w:rsidRPr="00855E02">
              <w:rPr>
                <w:rFonts w:cs="Arial"/>
                <w:lang w:eastAsia="zh-CN"/>
              </w:rPr>
              <w:t>If UE passes tests in Clause 5.2.4, UE can skip Test 2-1 and Test 2-2 in Clause 5.2.3 Table 5.2.3.1.1-4, Table 5.2.3.2.1-4 and Test 4-1 in Clause 5.2.3 Table 5.2.3.1.1-6, Table 5.2.3.2.1-6</w:t>
            </w:r>
          </w:p>
        </w:tc>
      </w:tr>
      <w:tr w:rsidR="00AE4874" w:rsidRPr="00855E02" w14:paraId="5229C74B" w14:textId="77777777" w:rsidTr="00BA642B">
        <w:trPr>
          <w:trHeight w:val="153"/>
          <w:jc w:val="center"/>
        </w:trPr>
        <w:tc>
          <w:tcPr>
            <w:tcW w:w="762" w:type="pct"/>
            <w:tcBorders>
              <w:top w:val="nil"/>
              <w:left w:val="single" w:sz="4" w:space="0" w:color="auto"/>
              <w:bottom w:val="nil"/>
              <w:right w:val="single" w:sz="4" w:space="0" w:color="auto"/>
            </w:tcBorders>
          </w:tcPr>
          <w:p w14:paraId="0AE06F71" w14:textId="77777777" w:rsidR="00AE4874" w:rsidRPr="00855E02" w:rsidRDefault="00AE4874" w:rsidP="00BA642B">
            <w:pPr>
              <w:pStyle w:val="TAL"/>
              <w:rPr>
                <w:lang w:eastAsia="zh-CN"/>
              </w:rPr>
            </w:pPr>
            <w:r w:rsidRPr="00855E02">
              <w:rPr>
                <w:lang w:eastAsia="zh-CN"/>
              </w:rPr>
              <w:t>or</w:t>
            </w:r>
          </w:p>
        </w:tc>
        <w:tc>
          <w:tcPr>
            <w:tcW w:w="751" w:type="pct"/>
            <w:tcBorders>
              <w:top w:val="single" w:sz="4" w:space="0" w:color="auto"/>
              <w:left w:val="single" w:sz="4" w:space="0" w:color="auto"/>
              <w:bottom w:val="single" w:sz="4" w:space="0" w:color="auto"/>
              <w:right w:val="single" w:sz="4" w:space="0" w:color="auto"/>
            </w:tcBorders>
          </w:tcPr>
          <w:p w14:paraId="5F1FE6C4" w14:textId="77777777" w:rsidR="00AE4874" w:rsidRPr="00855E02" w:rsidRDefault="00AE4874" w:rsidP="00BA642B">
            <w:pPr>
              <w:pStyle w:val="TAL"/>
              <w:rPr>
                <w:lang w:eastAsia="zh-CN"/>
              </w:rPr>
            </w:pPr>
            <w:r w:rsidRPr="00855E02">
              <w:rPr>
                <w:rFonts w:cs="Arial"/>
                <w:lang w:eastAsia="zh-CN"/>
              </w:rPr>
              <w:t>PDCCH</w:t>
            </w:r>
          </w:p>
        </w:tc>
        <w:tc>
          <w:tcPr>
            <w:tcW w:w="1744" w:type="pct"/>
            <w:tcBorders>
              <w:top w:val="single" w:sz="4" w:space="0" w:color="auto"/>
              <w:left w:val="single" w:sz="4" w:space="0" w:color="auto"/>
              <w:bottom w:val="single" w:sz="4" w:space="0" w:color="auto"/>
              <w:right w:val="single" w:sz="4" w:space="0" w:color="auto"/>
            </w:tcBorders>
          </w:tcPr>
          <w:p w14:paraId="65E4C731" w14:textId="77777777" w:rsidR="00AE4874" w:rsidRPr="00855E02" w:rsidRDefault="00AE4874" w:rsidP="00BA642B">
            <w:pPr>
              <w:pStyle w:val="TAL"/>
              <w:rPr>
                <w:lang w:eastAsia="zh-CN"/>
              </w:rPr>
            </w:pPr>
            <w:r w:rsidRPr="00855E02">
              <w:rPr>
                <w:rFonts w:cs="Arial"/>
                <w:lang w:eastAsia="zh-CN"/>
              </w:rPr>
              <w:t>All tests in Clause 5.3.3 (Note 2,3)</w:t>
            </w:r>
          </w:p>
        </w:tc>
        <w:tc>
          <w:tcPr>
            <w:tcW w:w="1743" w:type="pct"/>
            <w:tcBorders>
              <w:top w:val="single" w:sz="4" w:space="0" w:color="auto"/>
              <w:left w:val="single" w:sz="4" w:space="0" w:color="auto"/>
              <w:bottom w:val="single" w:sz="4" w:space="0" w:color="auto"/>
              <w:right w:val="single" w:sz="4" w:space="0" w:color="auto"/>
            </w:tcBorders>
          </w:tcPr>
          <w:p w14:paraId="14BA826A" w14:textId="77777777" w:rsidR="00AE4874" w:rsidRPr="00855E02" w:rsidRDefault="00AE4874" w:rsidP="00BA642B">
            <w:pPr>
              <w:pStyle w:val="TAL"/>
              <w:rPr>
                <w:lang w:eastAsia="zh-CN"/>
              </w:rPr>
            </w:pPr>
          </w:p>
        </w:tc>
      </w:tr>
      <w:tr w:rsidR="00AE4874" w:rsidRPr="00855E02" w14:paraId="2DC04028" w14:textId="77777777" w:rsidTr="00BA642B">
        <w:trPr>
          <w:trHeight w:val="153"/>
          <w:jc w:val="center"/>
        </w:trPr>
        <w:tc>
          <w:tcPr>
            <w:tcW w:w="762" w:type="pct"/>
            <w:tcBorders>
              <w:top w:val="nil"/>
              <w:left w:val="single" w:sz="4" w:space="0" w:color="auto"/>
              <w:bottom w:val="single" w:sz="4" w:space="0" w:color="auto"/>
              <w:right w:val="single" w:sz="4" w:space="0" w:color="auto"/>
            </w:tcBorders>
          </w:tcPr>
          <w:p w14:paraId="27CF5739" w14:textId="77777777" w:rsidR="00AE4874" w:rsidRPr="00855E02" w:rsidRDefault="00AE4874" w:rsidP="00BA642B">
            <w:pPr>
              <w:pStyle w:val="TAL"/>
              <w:rPr>
                <w:lang w:eastAsia="zh-CN"/>
              </w:rPr>
            </w:pPr>
            <w:r w:rsidRPr="00855E02">
              <w:rPr>
                <w:lang w:eastAsia="zh-CN"/>
              </w:rPr>
              <w:t>UE supports only 8Rx and 4Rx</w:t>
            </w:r>
          </w:p>
        </w:tc>
        <w:tc>
          <w:tcPr>
            <w:tcW w:w="751" w:type="pct"/>
            <w:tcBorders>
              <w:top w:val="single" w:sz="4" w:space="0" w:color="auto"/>
              <w:left w:val="single" w:sz="4" w:space="0" w:color="auto"/>
              <w:bottom w:val="single" w:sz="4" w:space="0" w:color="auto"/>
              <w:right w:val="single" w:sz="4" w:space="0" w:color="auto"/>
            </w:tcBorders>
          </w:tcPr>
          <w:p w14:paraId="5851EA6A" w14:textId="77777777" w:rsidR="00AE4874" w:rsidRPr="00855E02" w:rsidRDefault="00AE4874" w:rsidP="00BA642B">
            <w:pPr>
              <w:pStyle w:val="TAL"/>
              <w:rPr>
                <w:lang w:eastAsia="zh-CN"/>
              </w:rPr>
            </w:pPr>
            <w:r w:rsidRPr="00855E02">
              <w:rPr>
                <w:rFonts w:cs="Arial"/>
                <w:lang w:eastAsia="zh-CN"/>
              </w:rPr>
              <w:t>PBCH</w:t>
            </w:r>
          </w:p>
        </w:tc>
        <w:tc>
          <w:tcPr>
            <w:tcW w:w="1744" w:type="pct"/>
            <w:tcBorders>
              <w:top w:val="single" w:sz="4" w:space="0" w:color="auto"/>
              <w:left w:val="single" w:sz="4" w:space="0" w:color="auto"/>
              <w:bottom w:val="single" w:sz="4" w:space="0" w:color="auto"/>
              <w:right w:val="single" w:sz="4" w:space="0" w:color="auto"/>
            </w:tcBorders>
          </w:tcPr>
          <w:p w14:paraId="599AD400" w14:textId="77777777" w:rsidR="00AE4874" w:rsidRPr="00855E02" w:rsidRDefault="00AE4874" w:rsidP="00BA642B">
            <w:pPr>
              <w:pStyle w:val="TAL"/>
              <w:rPr>
                <w:lang w:eastAsia="zh-CN"/>
              </w:rPr>
            </w:pPr>
            <w:r w:rsidRPr="00855E02">
              <w:rPr>
                <w:rFonts w:cs="Arial"/>
                <w:lang w:eastAsia="zh-CN"/>
              </w:rPr>
              <w:t>All tests in Clause 5.4.3 (Note 1)</w:t>
            </w:r>
          </w:p>
        </w:tc>
        <w:tc>
          <w:tcPr>
            <w:tcW w:w="1743" w:type="pct"/>
            <w:tcBorders>
              <w:top w:val="single" w:sz="4" w:space="0" w:color="auto"/>
              <w:left w:val="single" w:sz="4" w:space="0" w:color="auto"/>
              <w:bottom w:val="single" w:sz="4" w:space="0" w:color="auto"/>
              <w:right w:val="single" w:sz="4" w:space="0" w:color="auto"/>
            </w:tcBorders>
          </w:tcPr>
          <w:p w14:paraId="23C3E8A1" w14:textId="77777777" w:rsidR="00AE4874" w:rsidRPr="00855E02" w:rsidRDefault="00AE4874" w:rsidP="00BA642B">
            <w:pPr>
              <w:pStyle w:val="TAL"/>
              <w:rPr>
                <w:lang w:eastAsia="zh-CN"/>
              </w:rPr>
            </w:pPr>
          </w:p>
        </w:tc>
      </w:tr>
      <w:tr w:rsidR="00AE4874" w:rsidRPr="00855E02" w14:paraId="4DC7FDF8" w14:textId="77777777" w:rsidTr="00BA642B">
        <w:trPr>
          <w:trHeight w:val="153"/>
          <w:jc w:val="center"/>
        </w:trPr>
        <w:tc>
          <w:tcPr>
            <w:tcW w:w="762" w:type="pct"/>
            <w:tcBorders>
              <w:top w:val="single" w:sz="4" w:space="0" w:color="auto"/>
              <w:left w:val="single" w:sz="4" w:space="0" w:color="auto"/>
              <w:bottom w:val="nil"/>
              <w:right w:val="single" w:sz="4" w:space="0" w:color="auto"/>
            </w:tcBorders>
          </w:tcPr>
          <w:p w14:paraId="436A05F0" w14:textId="77777777" w:rsidR="00AE4874" w:rsidRPr="00855E02" w:rsidRDefault="00AE4874" w:rsidP="00BA642B">
            <w:pPr>
              <w:pStyle w:val="TAL"/>
              <w:rPr>
                <w:lang w:eastAsia="zh-CN"/>
              </w:rPr>
            </w:pPr>
            <w:r w:rsidRPr="00855E02">
              <w:rPr>
                <w:lang w:eastAsia="zh-CN"/>
              </w:rPr>
              <w:t>UE supports only 8Rx and 2Rx</w:t>
            </w:r>
          </w:p>
        </w:tc>
        <w:tc>
          <w:tcPr>
            <w:tcW w:w="751" w:type="pct"/>
            <w:tcBorders>
              <w:top w:val="single" w:sz="4" w:space="0" w:color="auto"/>
              <w:left w:val="single" w:sz="4" w:space="0" w:color="auto"/>
              <w:bottom w:val="single" w:sz="4" w:space="0" w:color="auto"/>
              <w:right w:val="single" w:sz="4" w:space="0" w:color="auto"/>
            </w:tcBorders>
          </w:tcPr>
          <w:p w14:paraId="5572A5FF" w14:textId="77777777" w:rsidR="00AE4874" w:rsidRPr="00855E02" w:rsidRDefault="00AE4874" w:rsidP="00BA642B">
            <w:pPr>
              <w:pStyle w:val="TAL"/>
              <w:rPr>
                <w:lang w:eastAsia="zh-CN"/>
              </w:rPr>
            </w:pPr>
            <w:r w:rsidRPr="00855E02">
              <w:rPr>
                <w:rFonts w:cs="Arial"/>
                <w:lang w:eastAsia="zh-CN"/>
              </w:rPr>
              <w:t>PDSCH</w:t>
            </w:r>
          </w:p>
        </w:tc>
        <w:tc>
          <w:tcPr>
            <w:tcW w:w="1744" w:type="pct"/>
            <w:tcBorders>
              <w:top w:val="single" w:sz="4" w:space="0" w:color="auto"/>
              <w:left w:val="single" w:sz="4" w:space="0" w:color="auto"/>
              <w:bottom w:val="single" w:sz="4" w:space="0" w:color="auto"/>
              <w:right w:val="single" w:sz="4" w:space="0" w:color="auto"/>
            </w:tcBorders>
          </w:tcPr>
          <w:p w14:paraId="2A57115D" w14:textId="77777777" w:rsidR="00AE4874" w:rsidRPr="00855E02" w:rsidRDefault="00AE4874" w:rsidP="00BA642B">
            <w:pPr>
              <w:pStyle w:val="TAL"/>
              <w:rPr>
                <w:rFonts w:cs="Arial"/>
                <w:lang w:eastAsia="zh-CN"/>
              </w:rPr>
            </w:pPr>
            <w:r w:rsidRPr="00855E02">
              <w:rPr>
                <w:rFonts w:cs="Arial"/>
                <w:lang w:eastAsia="zh-CN"/>
              </w:rPr>
              <w:t>All tests in Clause 5.2.2 (Note 2, 4)</w:t>
            </w:r>
          </w:p>
          <w:p w14:paraId="6941DB93" w14:textId="77777777" w:rsidR="00AE4874" w:rsidRPr="00855E02" w:rsidRDefault="00AE4874" w:rsidP="00BA642B">
            <w:pPr>
              <w:pStyle w:val="TAL"/>
              <w:rPr>
                <w:lang w:eastAsia="zh-CN"/>
              </w:rPr>
            </w:pPr>
            <w:r w:rsidRPr="00855E02">
              <w:rPr>
                <w:rFonts w:cs="Arial"/>
                <w:lang w:eastAsia="zh-CN"/>
              </w:rPr>
              <w:t>All tests in Clause 5.2.4 (Note 2)</w:t>
            </w:r>
          </w:p>
        </w:tc>
        <w:tc>
          <w:tcPr>
            <w:tcW w:w="1743" w:type="pct"/>
            <w:tcBorders>
              <w:top w:val="single" w:sz="4" w:space="0" w:color="auto"/>
              <w:left w:val="single" w:sz="4" w:space="0" w:color="auto"/>
              <w:bottom w:val="single" w:sz="4" w:space="0" w:color="auto"/>
              <w:right w:val="single" w:sz="4" w:space="0" w:color="auto"/>
            </w:tcBorders>
          </w:tcPr>
          <w:p w14:paraId="1E91787C" w14:textId="77777777" w:rsidR="00AE4874" w:rsidRPr="00855E02" w:rsidRDefault="00AE4874" w:rsidP="00BA642B">
            <w:pPr>
              <w:pStyle w:val="TAL"/>
              <w:rPr>
                <w:lang w:eastAsia="zh-CN"/>
              </w:rPr>
            </w:pPr>
            <w:r w:rsidRPr="00855E02">
              <w:rPr>
                <w:rFonts w:cs="Arial"/>
                <w:lang w:eastAsia="zh-CN"/>
              </w:rPr>
              <w:t>If UE passes tests in Clause 5.2.4, UE can skip Test 2-1 and Test 2-2 in Clause 5.2.2 Table 5.2.2.1.1-4, Table 5.2.2.2.1-4</w:t>
            </w:r>
          </w:p>
        </w:tc>
      </w:tr>
      <w:tr w:rsidR="00AE4874" w:rsidRPr="00855E02" w14:paraId="6E59EF4A" w14:textId="77777777" w:rsidTr="00BA642B">
        <w:trPr>
          <w:trHeight w:val="153"/>
          <w:jc w:val="center"/>
        </w:trPr>
        <w:tc>
          <w:tcPr>
            <w:tcW w:w="762" w:type="pct"/>
            <w:tcBorders>
              <w:top w:val="nil"/>
              <w:left w:val="single" w:sz="4" w:space="0" w:color="auto"/>
              <w:bottom w:val="nil"/>
              <w:right w:val="single" w:sz="4" w:space="0" w:color="auto"/>
            </w:tcBorders>
          </w:tcPr>
          <w:p w14:paraId="0C66F388" w14:textId="77777777" w:rsidR="00AE4874" w:rsidRPr="00855E02" w:rsidRDefault="00AE4874" w:rsidP="00BA642B">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6499531D" w14:textId="77777777" w:rsidR="00AE4874" w:rsidRPr="00855E02" w:rsidRDefault="00AE4874" w:rsidP="00BA642B">
            <w:pPr>
              <w:pStyle w:val="TAL"/>
              <w:rPr>
                <w:lang w:eastAsia="zh-CN"/>
              </w:rPr>
            </w:pPr>
            <w:r w:rsidRPr="00855E02">
              <w:rPr>
                <w:rFonts w:cs="Arial"/>
                <w:lang w:eastAsia="zh-CN"/>
              </w:rPr>
              <w:t>PDCCH</w:t>
            </w:r>
          </w:p>
        </w:tc>
        <w:tc>
          <w:tcPr>
            <w:tcW w:w="1744" w:type="pct"/>
            <w:tcBorders>
              <w:top w:val="single" w:sz="4" w:space="0" w:color="auto"/>
              <w:left w:val="single" w:sz="4" w:space="0" w:color="auto"/>
              <w:bottom w:val="single" w:sz="4" w:space="0" w:color="auto"/>
              <w:right w:val="single" w:sz="4" w:space="0" w:color="auto"/>
            </w:tcBorders>
          </w:tcPr>
          <w:p w14:paraId="69166DE7" w14:textId="77777777" w:rsidR="00AE4874" w:rsidRPr="00855E02" w:rsidRDefault="00AE4874" w:rsidP="00BA642B">
            <w:pPr>
              <w:pStyle w:val="TAL"/>
              <w:rPr>
                <w:lang w:eastAsia="zh-CN"/>
              </w:rPr>
            </w:pPr>
            <w:r w:rsidRPr="00855E02">
              <w:rPr>
                <w:rFonts w:cs="Arial"/>
                <w:lang w:eastAsia="zh-CN"/>
              </w:rPr>
              <w:t>All tests in Clause 5.3.2 (Note 2,4)</w:t>
            </w:r>
          </w:p>
        </w:tc>
        <w:tc>
          <w:tcPr>
            <w:tcW w:w="1743" w:type="pct"/>
            <w:tcBorders>
              <w:top w:val="single" w:sz="4" w:space="0" w:color="auto"/>
              <w:left w:val="single" w:sz="4" w:space="0" w:color="auto"/>
              <w:bottom w:val="single" w:sz="4" w:space="0" w:color="auto"/>
              <w:right w:val="single" w:sz="4" w:space="0" w:color="auto"/>
            </w:tcBorders>
          </w:tcPr>
          <w:p w14:paraId="1C83261D" w14:textId="77777777" w:rsidR="00AE4874" w:rsidRPr="00855E02" w:rsidRDefault="00AE4874" w:rsidP="00BA642B">
            <w:pPr>
              <w:pStyle w:val="TAL"/>
              <w:rPr>
                <w:lang w:eastAsia="zh-CN"/>
              </w:rPr>
            </w:pPr>
          </w:p>
        </w:tc>
      </w:tr>
      <w:tr w:rsidR="00AE4874" w:rsidRPr="00855E02" w14:paraId="4BB9D79E" w14:textId="77777777" w:rsidTr="00BA642B">
        <w:trPr>
          <w:trHeight w:val="153"/>
          <w:jc w:val="center"/>
        </w:trPr>
        <w:tc>
          <w:tcPr>
            <w:tcW w:w="762" w:type="pct"/>
            <w:tcBorders>
              <w:top w:val="nil"/>
              <w:left w:val="single" w:sz="4" w:space="0" w:color="auto"/>
              <w:bottom w:val="single" w:sz="4" w:space="0" w:color="auto"/>
              <w:right w:val="single" w:sz="4" w:space="0" w:color="auto"/>
            </w:tcBorders>
          </w:tcPr>
          <w:p w14:paraId="0B3DD209" w14:textId="77777777" w:rsidR="00AE4874" w:rsidRPr="00855E02" w:rsidRDefault="00AE4874" w:rsidP="00BA642B">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5DAF6953" w14:textId="77777777" w:rsidR="00AE4874" w:rsidRPr="00855E02" w:rsidRDefault="00AE4874" w:rsidP="00BA642B">
            <w:pPr>
              <w:pStyle w:val="TAL"/>
              <w:rPr>
                <w:lang w:eastAsia="zh-CN"/>
              </w:rPr>
            </w:pPr>
            <w:r w:rsidRPr="00855E02">
              <w:rPr>
                <w:rFonts w:cs="Arial"/>
                <w:lang w:eastAsia="zh-CN"/>
              </w:rPr>
              <w:t>PBCH</w:t>
            </w:r>
          </w:p>
        </w:tc>
        <w:tc>
          <w:tcPr>
            <w:tcW w:w="1744" w:type="pct"/>
            <w:tcBorders>
              <w:top w:val="single" w:sz="4" w:space="0" w:color="auto"/>
              <w:left w:val="single" w:sz="4" w:space="0" w:color="auto"/>
              <w:bottom w:val="single" w:sz="4" w:space="0" w:color="auto"/>
              <w:right w:val="single" w:sz="4" w:space="0" w:color="auto"/>
            </w:tcBorders>
          </w:tcPr>
          <w:p w14:paraId="2D688EFD" w14:textId="77777777" w:rsidR="00AE4874" w:rsidRPr="00855E02" w:rsidRDefault="00AE4874" w:rsidP="00BA642B">
            <w:pPr>
              <w:pStyle w:val="TAL"/>
              <w:rPr>
                <w:lang w:eastAsia="zh-CN"/>
              </w:rPr>
            </w:pPr>
            <w:r w:rsidRPr="00855E02">
              <w:rPr>
                <w:rFonts w:cs="Arial"/>
                <w:lang w:eastAsia="zh-CN"/>
              </w:rPr>
              <w:t>All tests in Clause 5.4.2</w:t>
            </w:r>
          </w:p>
        </w:tc>
        <w:tc>
          <w:tcPr>
            <w:tcW w:w="1743" w:type="pct"/>
            <w:tcBorders>
              <w:top w:val="single" w:sz="4" w:space="0" w:color="auto"/>
              <w:left w:val="single" w:sz="4" w:space="0" w:color="auto"/>
              <w:bottom w:val="single" w:sz="4" w:space="0" w:color="auto"/>
              <w:right w:val="single" w:sz="4" w:space="0" w:color="auto"/>
            </w:tcBorders>
          </w:tcPr>
          <w:p w14:paraId="1F4240BA" w14:textId="77777777" w:rsidR="00AE4874" w:rsidRPr="00855E02" w:rsidRDefault="00AE4874" w:rsidP="00BA642B">
            <w:pPr>
              <w:pStyle w:val="TAL"/>
              <w:rPr>
                <w:lang w:eastAsia="zh-CN"/>
              </w:rPr>
            </w:pPr>
          </w:p>
        </w:tc>
      </w:tr>
      <w:tr w:rsidR="00AE4874" w:rsidRPr="00855E02" w14:paraId="2DE9F847" w14:textId="77777777" w:rsidTr="00BA642B">
        <w:trPr>
          <w:trHeight w:val="153"/>
          <w:jc w:val="center"/>
        </w:trPr>
        <w:tc>
          <w:tcPr>
            <w:tcW w:w="762" w:type="pct"/>
            <w:tcBorders>
              <w:top w:val="single" w:sz="4" w:space="0" w:color="auto"/>
              <w:left w:val="single" w:sz="4" w:space="0" w:color="auto"/>
              <w:bottom w:val="nil"/>
              <w:right w:val="single" w:sz="4" w:space="0" w:color="auto"/>
            </w:tcBorders>
          </w:tcPr>
          <w:p w14:paraId="33919D25" w14:textId="77777777" w:rsidR="00AE4874" w:rsidRPr="00855E02" w:rsidRDefault="00AE4874" w:rsidP="00BA642B">
            <w:pPr>
              <w:pStyle w:val="TAL"/>
              <w:rPr>
                <w:lang w:eastAsia="zh-CN"/>
              </w:rPr>
            </w:pPr>
            <w:r w:rsidRPr="00855E02">
              <w:rPr>
                <w:lang w:eastAsia="zh-CN"/>
              </w:rPr>
              <w:t>UE supports only 8Rx</w:t>
            </w:r>
          </w:p>
        </w:tc>
        <w:tc>
          <w:tcPr>
            <w:tcW w:w="751" w:type="pct"/>
            <w:tcBorders>
              <w:top w:val="single" w:sz="4" w:space="0" w:color="auto"/>
              <w:left w:val="single" w:sz="4" w:space="0" w:color="auto"/>
              <w:bottom w:val="single" w:sz="4" w:space="0" w:color="auto"/>
              <w:right w:val="single" w:sz="4" w:space="0" w:color="auto"/>
            </w:tcBorders>
          </w:tcPr>
          <w:p w14:paraId="744658A0" w14:textId="77777777" w:rsidR="00AE4874" w:rsidRPr="00855E02" w:rsidRDefault="00AE4874" w:rsidP="00BA642B">
            <w:pPr>
              <w:pStyle w:val="TAL"/>
              <w:rPr>
                <w:lang w:eastAsia="zh-CN"/>
              </w:rPr>
            </w:pPr>
            <w:r w:rsidRPr="00855E02">
              <w:rPr>
                <w:rFonts w:cs="Arial"/>
                <w:lang w:eastAsia="zh-CN"/>
              </w:rPr>
              <w:t>PDSCH</w:t>
            </w:r>
          </w:p>
        </w:tc>
        <w:tc>
          <w:tcPr>
            <w:tcW w:w="1744" w:type="pct"/>
            <w:tcBorders>
              <w:top w:val="single" w:sz="4" w:space="0" w:color="auto"/>
              <w:left w:val="single" w:sz="4" w:space="0" w:color="auto"/>
              <w:bottom w:val="single" w:sz="4" w:space="0" w:color="auto"/>
              <w:right w:val="single" w:sz="4" w:space="0" w:color="auto"/>
            </w:tcBorders>
          </w:tcPr>
          <w:p w14:paraId="49C2D734" w14:textId="77777777" w:rsidR="00AE4874" w:rsidRPr="00855E02" w:rsidRDefault="00AE4874" w:rsidP="00BA642B">
            <w:pPr>
              <w:pStyle w:val="TAL"/>
              <w:rPr>
                <w:lang w:eastAsia="zh-CN"/>
              </w:rPr>
            </w:pPr>
            <w:r w:rsidRPr="00855E02">
              <w:rPr>
                <w:rFonts w:cs="Arial"/>
                <w:lang w:eastAsia="zh-CN"/>
              </w:rPr>
              <w:t>All tests in Clause 5.2.4 (Note 2)</w:t>
            </w:r>
          </w:p>
        </w:tc>
        <w:tc>
          <w:tcPr>
            <w:tcW w:w="1743" w:type="pct"/>
            <w:tcBorders>
              <w:top w:val="single" w:sz="4" w:space="0" w:color="auto"/>
              <w:left w:val="single" w:sz="4" w:space="0" w:color="auto"/>
              <w:bottom w:val="single" w:sz="4" w:space="0" w:color="auto"/>
              <w:right w:val="single" w:sz="4" w:space="0" w:color="auto"/>
            </w:tcBorders>
          </w:tcPr>
          <w:p w14:paraId="52C6C114" w14:textId="77777777" w:rsidR="00AE4874" w:rsidRPr="00855E02" w:rsidRDefault="00AE4874" w:rsidP="00BA642B">
            <w:pPr>
              <w:pStyle w:val="TAL"/>
              <w:rPr>
                <w:lang w:eastAsia="zh-CN"/>
              </w:rPr>
            </w:pPr>
          </w:p>
        </w:tc>
      </w:tr>
      <w:tr w:rsidR="00AE4874" w:rsidRPr="00855E02" w14:paraId="04A0344B" w14:textId="77777777" w:rsidTr="00BA642B">
        <w:trPr>
          <w:trHeight w:val="153"/>
          <w:jc w:val="center"/>
        </w:trPr>
        <w:tc>
          <w:tcPr>
            <w:tcW w:w="762" w:type="pct"/>
            <w:tcBorders>
              <w:top w:val="nil"/>
              <w:left w:val="single" w:sz="4" w:space="0" w:color="auto"/>
              <w:bottom w:val="nil"/>
              <w:right w:val="single" w:sz="4" w:space="0" w:color="auto"/>
            </w:tcBorders>
          </w:tcPr>
          <w:p w14:paraId="03E697BC" w14:textId="77777777" w:rsidR="00AE4874" w:rsidRPr="00855E02" w:rsidRDefault="00AE4874" w:rsidP="00BA642B">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4057B5E7" w14:textId="77777777" w:rsidR="00AE4874" w:rsidRPr="00855E02" w:rsidRDefault="00AE4874" w:rsidP="00BA642B">
            <w:pPr>
              <w:pStyle w:val="TAL"/>
              <w:rPr>
                <w:lang w:eastAsia="zh-CN"/>
              </w:rPr>
            </w:pPr>
            <w:r w:rsidRPr="00855E02">
              <w:rPr>
                <w:rFonts w:cs="Arial"/>
                <w:lang w:eastAsia="zh-CN"/>
              </w:rPr>
              <w:t>PDCCH</w:t>
            </w:r>
          </w:p>
        </w:tc>
        <w:tc>
          <w:tcPr>
            <w:tcW w:w="1744" w:type="pct"/>
            <w:tcBorders>
              <w:top w:val="single" w:sz="4" w:space="0" w:color="auto"/>
              <w:left w:val="single" w:sz="4" w:space="0" w:color="auto"/>
              <w:bottom w:val="single" w:sz="4" w:space="0" w:color="auto"/>
              <w:right w:val="single" w:sz="4" w:space="0" w:color="auto"/>
            </w:tcBorders>
          </w:tcPr>
          <w:p w14:paraId="7FEA3801" w14:textId="77777777" w:rsidR="00AE4874" w:rsidRPr="00855E02" w:rsidRDefault="00AE4874" w:rsidP="00BA642B">
            <w:pPr>
              <w:pStyle w:val="TAL"/>
              <w:rPr>
                <w:lang w:eastAsia="zh-CN"/>
              </w:rPr>
            </w:pPr>
            <w:r w:rsidRPr="00855E02">
              <w:rPr>
                <w:rFonts w:cs="Arial"/>
                <w:lang w:eastAsia="zh-CN"/>
              </w:rPr>
              <w:t>N/A</w:t>
            </w:r>
          </w:p>
        </w:tc>
        <w:tc>
          <w:tcPr>
            <w:tcW w:w="1743" w:type="pct"/>
            <w:tcBorders>
              <w:top w:val="single" w:sz="4" w:space="0" w:color="auto"/>
              <w:left w:val="single" w:sz="4" w:space="0" w:color="auto"/>
              <w:bottom w:val="single" w:sz="4" w:space="0" w:color="auto"/>
              <w:right w:val="single" w:sz="4" w:space="0" w:color="auto"/>
            </w:tcBorders>
          </w:tcPr>
          <w:p w14:paraId="57737D71" w14:textId="77777777" w:rsidR="00AE4874" w:rsidRPr="00855E02" w:rsidRDefault="00AE4874" w:rsidP="00BA642B">
            <w:pPr>
              <w:pStyle w:val="TAL"/>
              <w:rPr>
                <w:lang w:eastAsia="zh-CN"/>
              </w:rPr>
            </w:pPr>
          </w:p>
        </w:tc>
      </w:tr>
      <w:tr w:rsidR="00AE4874" w:rsidRPr="00855E02" w14:paraId="240DF217" w14:textId="77777777" w:rsidTr="00BA642B">
        <w:trPr>
          <w:trHeight w:val="153"/>
          <w:jc w:val="center"/>
        </w:trPr>
        <w:tc>
          <w:tcPr>
            <w:tcW w:w="762" w:type="pct"/>
            <w:tcBorders>
              <w:top w:val="nil"/>
              <w:left w:val="single" w:sz="4" w:space="0" w:color="auto"/>
              <w:bottom w:val="single" w:sz="4" w:space="0" w:color="auto"/>
              <w:right w:val="single" w:sz="4" w:space="0" w:color="auto"/>
            </w:tcBorders>
          </w:tcPr>
          <w:p w14:paraId="1102C55D" w14:textId="77777777" w:rsidR="00AE4874" w:rsidRPr="00855E02" w:rsidRDefault="00AE4874" w:rsidP="00BA642B">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325A4964" w14:textId="77777777" w:rsidR="00AE4874" w:rsidRPr="00855E02" w:rsidRDefault="00AE4874" w:rsidP="00BA642B">
            <w:pPr>
              <w:pStyle w:val="TAL"/>
              <w:rPr>
                <w:lang w:eastAsia="zh-CN"/>
              </w:rPr>
            </w:pPr>
            <w:r w:rsidRPr="00855E02">
              <w:rPr>
                <w:rFonts w:cs="Arial"/>
                <w:lang w:eastAsia="zh-CN"/>
              </w:rPr>
              <w:t>PBCH</w:t>
            </w:r>
          </w:p>
        </w:tc>
        <w:tc>
          <w:tcPr>
            <w:tcW w:w="1744" w:type="pct"/>
            <w:tcBorders>
              <w:top w:val="single" w:sz="4" w:space="0" w:color="auto"/>
              <w:left w:val="single" w:sz="4" w:space="0" w:color="auto"/>
              <w:bottom w:val="single" w:sz="4" w:space="0" w:color="auto"/>
              <w:right w:val="single" w:sz="4" w:space="0" w:color="auto"/>
            </w:tcBorders>
          </w:tcPr>
          <w:p w14:paraId="4CBE5B8B" w14:textId="77777777" w:rsidR="00AE4874" w:rsidRPr="00855E02" w:rsidRDefault="00AE4874" w:rsidP="00BA642B">
            <w:pPr>
              <w:pStyle w:val="TAL"/>
              <w:rPr>
                <w:lang w:eastAsia="zh-CN"/>
              </w:rPr>
            </w:pPr>
            <w:r w:rsidRPr="00855E02">
              <w:rPr>
                <w:rFonts w:cs="Arial"/>
                <w:lang w:eastAsia="zh-CN"/>
              </w:rPr>
              <w:t>N/A</w:t>
            </w:r>
          </w:p>
        </w:tc>
        <w:tc>
          <w:tcPr>
            <w:tcW w:w="1743" w:type="pct"/>
            <w:tcBorders>
              <w:top w:val="single" w:sz="4" w:space="0" w:color="auto"/>
              <w:left w:val="single" w:sz="4" w:space="0" w:color="auto"/>
              <w:bottom w:val="single" w:sz="4" w:space="0" w:color="auto"/>
              <w:right w:val="single" w:sz="4" w:space="0" w:color="auto"/>
            </w:tcBorders>
          </w:tcPr>
          <w:p w14:paraId="3DCAB1A6" w14:textId="77777777" w:rsidR="00AE4874" w:rsidRPr="00855E02" w:rsidRDefault="00AE4874" w:rsidP="00BA642B">
            <w:pPr>
              <w:pStyle w:val="TAL"/>
              <w:rPr>
                <w:lang w:eastAsia="zh-CN"/>
              </w:rPr>
            </w:pPr>
          </w:p>
        </w:tc>
      </w:tr>
      <w:tr w:rsidR="00AE4874" w:rsidRPr="00855E02" w14:paraId="32E41E49" w14:textId="77777777" w:rsidTr="00BA642B">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60D2C74" w14:textId="77777777" w:rsidR="00AE4874" w:rsidRPr="00855E02" w:rsidRDefault="00AE4874" w:rsidP="00BA642B">
            <w:pPr>
              <w:pStyle w:val="TAN"/>
              <w:rPr>
                <w:lang w:eastAsia="zh-CN"/>
              </w:rPr>
            </w:pPr>
            <w:r w:rsidRPr="00855E02">
              <w:rPr>
                <w:lang w:eastAsia="zh-CN"/>
              </w:rPr>
              <w:t>Note 1:</w:t>
            </w:r>
            <w:r w:rsidRPr="00855E02">
              <w:rPr>
                <w:lang w:eastAsia="zh-CN"/>
              </w:rPr>
              <w:tab/>
              <w:t>Requirements for PBCH with 4Rx is up to UE declaration.</w:t>
            </w:r>
          </w:p>
          <w:p w14:paraId="026F3EA7" w14:textId="77777777" w:rsidR="00AE4874" w:rsidRPr="00855E02" w:rsidRDefault="00AE4874" w:rsidP="00BA642B">
            <w:pPr>
              <w:pStyle w:val="TAN"/>
              <w:rPr>
                <w:iCs/>
                <w:szCs w:val="24"/>
                <w:lang w:eastAsia="zh-CN"/>
              </w:rPr>
            </w:pPr>
            <w:r w:rsidRPr="00855E02">
              <w:rPr>
                <w:lang w:eastAsia="zh-CN"/>
              </w:rPr>
              <w:t>Note 2:</w:t>
            </w:r>
            <w:r w:rsidRPr="00855E02">
              <w:rPr>
                <w:lang w:eastAsia="zh-CN"/>
              </w:rPr>
              <w:tab/>
            </w:r>
            <w:r w:rsidRPr="00855E02">
              <w:rPr>
                <w:iCs/>
                <w:szCs w:val="24"/>
                <w:lang w:eastAsia="zh-CN"/>
              </w:rPr>
              <w:t>‘</w:t>
            </w:r>
            <w:r w:rsidRPr="00855E02">
              <w:rPr>
                <w:i/>
                <w:szCs w:val="24"/>
                <w:lang w:eastAsia="zh-CN"/>
              </w:rPr>
              <w:t>maxMIMO-Layers-r16</w:t>
            </w:r>
            <w:r w:rsidRPr="00855E02">
              <w:rPr>
                <w:iCs/>
                <w:szCs w:val="24"/>
                <w:lang w:eastAsia="zh-CN"/>
              </w:rPr>
              <w:t>’ is not configured during the performance requirements testing for UE supporting Release 16 per-BWP MIMO layer adaptation.</w:t>
            </w:r>
          </w:p>
          <w:p w14:paraId="00C33E5A" w14:textId="77777777" w:rsidR="00AE4874" w:rsidRPr="00855E02" w:rsidRDefault="00AE4874" w:rsidP="00BA642B">
            <w:pPr>
              <w:pStyle w:val="TAN"/>
              <w:rPr>
                <w:iCs/>
                <w:szCs w:val="24"/>
                <w:lang w:eastAsia="zh-CN"/>
              </w:rPr>
            </w:pPr>
            <w:r w:rsidRPr="00855E02">
              <w:rPr>
                <w:iCs/>
                <w:szCs w:val="24"/>
                <w:lang w:eastAsia="zh-CN"/>
              </w:rPr>
              <w:t>Note 3:</w:t>
            </w:r>
            <w:r w:rsidRPr="00855E02">
              <w:rPr>
                <w:iCs/>
                <w:szCs w:val="24"/>
                <w:lang w:eastAsia="zh-CN"/>
              </w:rPr>
              <w:tab/>
              <w:t xml:space="preserve">8Rx capable UEs are tested on any of the 4Rx supported RF bands by connecting 4 out of 8 Rx with data source from system simulator, and the other 4 Rx </w:t>
            </w:r>
            <w:proofErr w:type="gramStart"/>
            <w:r w:rsidRPr="00855E02">
              <w:rPr>
                <w:iCs/>
                <w:szCs w:val="24"/>
                <w:lang w:eastAsia="zh-CN"/>
              </w:rPr>
              <w:t>are connected with</w:t>
            </w:r>
            <w:proofErr w:type="gramEnd"/>
            <w:r w:rsidRPr="00855E02">
              <w:rPr>
                <w:iCs/>
                <w:szCs w:val="24"/>
                <w:lang w:eastAsia="zh-CN"/>
              </w:rPr>
              <w:t xml:space="preserve"> zero input, depending on UE’s declaration and AP configuration. Requirements specified with 4Rx should be applied.</w:t>
            </w:r>
          </w:p>
          <w:p w14:paraId="5D3BA038" w14:textId="77777777" w:rsidR="00AE4874" w:rsidRPr="00855E02" w:rsidRDefault="00AE4874" w:rsidP="00BA642B">
            <w:pPr>
              <w:pStyle w:val="TAN"/>
              <w:rPr>
                <w:lang w:eastAsia="zh-CN"/>
              </w:rPr>
            </w:pPr>
            <w:r w:rsidRPr="00855E02">
              <w:rPr>
                <w:iCs/>
                <w:szCs w:val="24"/>
                <w:lang w:eastAsia="zh-CN"/>
              </w:rPr>
              <w:t>Note 4:</w:t>
            </w:r>
            <w:r w:rsidRPr="00855E02">
              <w:rPr>
                <w:iCs/>
                <w:szCs w:val="24"/>
                <w:lang w:eastAsia="zh-CN"/>
              </w:rPr>
              <w:tab/>
              <w:t xml:space="preserve">8Rx capable UEs are tested on any of the 2Rx supported RF bands by connecting 2 out of 8 Rx with data source from system simulator, and the other 6 Rx </w:t>
            </w:r>
            <w:proofErr w:type="gramStart"/>
            <w:r w:rsidRPr="00855E02">
              <w:rPr>
                <w:iCs/>
                <w:szCs w:val="24"/>
                <w:lang w:eastAsia="zh-CN"/>
              </w:rPr>
              <w:t>are connected with</w:t>
            </w:r>
            <w:proofErr w:type="gramEnd"/>
            <w:r w:rsidRPr="00855E02">
              <w:rPr>
                <w:iCs/>
                <w:szCs w:val="24"/>
                <w:lang w:eastAsia="zh-CN"/>
              </w:rPr>
              <w:t xml:space="preserve"> zero input, depending on UE’s declaration and AP configuration. Requirements specified with 2Rx should be applied.</w:t>
            </w:r>
          </w:p>
          <w:p w14:paraId="537E648C" w14:textId="77777777" w:rsidR="00AE4874" w:rsidRPr="00855E02" w:rsidRDefault="00AE4874" w:rsidP="00BA642B">
            <w:pPr>
              <w:pStyle w:val="TAN"/>
              <w:rPr>
                <w:lang w:eastAsia="zh-CN"/>
              </w:rPr>
            </w:pPr>
            <w:r w:rsidRPr="00855E02">
              <w:rPr>
                <w:iCs/>
                <w:szCs w:val="24"/>
                <w:lang w:eastAsia="zh-CN"/>
              </w:rPr>
              <w:t>Note 5:</w:t>
            </w:r>
            <w:r w:rsidRPr="00855E02">
              <w:rPr>
                <w:iCs/>
                <w:szCs w:val="24"/>
                <w:lang w:eastAsia="zh-CN"/>
              </w:rPr>
              <w:tab/>
              <w:t>Tests defined for 8Rx capable UEs according to whether the UE is a ‘simplified 8Rx receiver’ or ‘baseline 8Rx receiver’ are specified in Table 5.1.1.3-1.</w:t>
            </w:r>
          </w:p>
        </w:tc>
      </w:tr>
    </w:tbl>
    <w:p w14:paraId="6F27E4FD" w14:textId="77777777" w:rsidR="00AE4874" w:rsidRDefault="00AE4874" w:rsidP="003643C2">
      <w:pPr>
        <w:rPr>
          <w:b/>
          <w:bCs/>
          <w:noProof/>
          <w:color w:val="FF0000"/>
          <w:sz w:val="30"/>
          <w:szCs w:val="30"/>
        </w:rPr>
      </w:pPr>
    </w:p>
    <w:p w14:paraId="004390F6" w14:textId="6EC0A286"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0B9A2DC7" w14:textId="77777777" w:rsidR="002829C3" w:rsidRPr="00855E02" w:rsidRDefault="002829C3" w:rsidP="002829C3">
      <w:pPr>
        <w:pStyle w:val="Heading2"/>
      </w:pPr>
      <w:bookmarkStart w:id="14" w:name="_Toc27479478"/>
      <w:bookmarkStart w:id="15" w:name="_Toc36058665"/>
      <w:bookmarkStart w:id="16" w:name="_Toc44067588"/>
      <w:bookmarkStart w:id="17" w:name="_Toc52716514"/>
      <w:bookmarkStart w:id="18" w:name="_Toc58239159"/>
      <w:bookmarkStart w:id="19" w:name="_Toc68246741"/>
      <w:bookmarkStart w:id="20" w:name="_Toc75790054"/>
      <w:bookmarkStart w:id="21" w:name="_Toc84264746"/>
      <w:bookmarkStart w:id="22" w:name="_Toc90560888"/>
      <w:r w:rsidRPr="00855E02">
        <w:t>5.5</w:t>
      </w:r>
      <w:r w:rsidRPr="00855E02">
        <w:tab/>
        <w:t xml:space="preserve">Sustained downlink data rate provided by lower </w:t>
      </w:r>
      <w:proofErr w:type="gramStart"/>
      <w:r w:rsidRPr="00855E02">
        <w:t>layers</w:t>
      </w:r>
      <w:bookmarkEnd w:id="14"/>
      <w:bookmarkEnd w:id="15"/>
      <w:bookmarkEnd w:id="16"/>
      <w:bookmarkEnd w:id="17"/>
      <w:bookmarkEnd w:id="18"/>
      <w:bookmarkEnd w:id="19"/>
      <w:bookmarkEnd w:id="20"/>
      <w:bookmarkEnd w:id="21"/>
      <w:bookmarkEnd w:id="22"/>
      <w:proofErr w:type="gramEnd"/>
    </w:p>
    <w:p w14:paraId="34DADC86" w14:textId="77777777" w:rsidR="002829C3" w:rsidRPr="00855E02" w:rsidRDefault="002829C3" w:rsidP="002829C3">
      <w:pPr>
        <w:pStyle w:val="Heading3"/>
      </w:pPr>
      <w:bookmarkStart w:id="23" w:name="_Toc27479479"/>
      <w:bookmarkStart w:id="24" w:name="_Toc36058666"/>
      <w:bookmarkStart w:id="25" w:name="_Toc44067589"/>
      <w:bookmarkStart w:id="26" w:name="_Toc52716515"/>
      <w:bookmarkStart w:id="27" w:name="_Toc58239160"/>
      <w:bookmarkStart w:id="28" w:name="_Toc68246742"/>
      <w:bookmarkStart w:id="29" w:name="_Toc75790055"/>
      <w:bookmarkStart w:id="30" w:name="_Toc84264747"/>
      <w:bookmarkStart w:id="31" w:name="_Toc90560889"/>
      <w:r w:rsidRPr="00855E02">
        <w:t>5.5.1</w:t>
      </w:r>
      <w:r w:rsidRPr="00855E02">
        <w:tab/>
        <w:t xml:space="preserve">FR1 Sustained downlink data rate performance for single </w:t>
      </w:r>
      <w:proofErr w:type="gramStart"/>
      <w:r w:rsidRPr="00855E02">
        <w:t>carrier</w:t>
      </w:r>
      <w:bookmarkEnd w:id="23"/>
      <w:bookmarkEnd w:id="24"/>
      <w:bookmarkEnd w:id="25"/>
      <w:bookmarkEnd w:id="26"/>
      <w:bookmarkEnd w:id="27"/>
      <w:bookmarkEnd w:id="28"/>
      <w:bookmarkEnd w:id="29"/>
      <w:bookmarkEnd w:id="30"/>
      <w:bookmarkEnd w:id="31"/>
      <w:proofErr w:type="gramEnd"/>
    </w:p>
    <w:p w14:paraId="4B4AC11E" w14:textId="77777777" w:rsidR="002829C3" w:rsidRPr="00855E02" w:rsidRDefault="002829C3" w:rsidP="002829C3">
      <w:pPr>
        <w:pStyle w:val="H6"/>
      </w:pPr>
      <w:r w:rsidRPr="00855E02">
        <w:t>5.5.1.1</w:t>
      </w:r>
      <w:r w:rsidRPr="00855E02">
        <w:tab/>
        <w:t>Test Purpose</w:t>
      </w:r>
    </w:p>
    <w:p w14:paraId="3633CDC2" w14:textId="3D51EAFA"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2437FFD" w14:textId="77777777" w:rsidR="002829C3" w:rsidRPr="00855E02" w:rsidRDefault="002829C3" w:rsidP="002829C3">
      <w:pPr>
        <w:pStyle w:val="Heading5"/>
      </w:pPr>
      <w:r w:rsidRPr="00855E02">
        <w:lastRenderedPageBreak/>
        <w:t>5.5A.1.4.5</w:t>
      </w:r>
      <w:r w:rsidRPr="00855E02">
        <w:tab/>
        <w:t>Test requirement</w:t>
      </w:r>
    </w:p>
    <w:p w14:paraId="4291D1C5" w14:textId="77777777" w:rsidR="002829C3" w:rsidRPr="00855E02" w:rsidRDefault="002829C3" w:rsidP="002829C3">
      <w:r w:rsidRPr="00855E02">
        <w:t xml:space="preserve">The TB success rate of greater than 85% with no PDCP SDU loss shall be sustained during at least </w:t>
      </w:r>
      <w:r w:rsidRPr="00855E02">
        <w:rPr>
          <w:rFonts w:eastAsia="MS Mincho"/>
        </w:rPr>
        <w:t>300</w:t>
      </w:r>
      <w:r w:rsidRPr="00855E02">
        <w:t xml:space="preserve"> frames on each CC.</w:t>
      </w:r>
    </w:p>
    <w:p w14:paraId="0E62079D" w14:textId="77777777" w:rsidR="00617640" w:rsidRPr="00A138BC" w:rsidRDefault="00617640" w:rsidP="00617640">
      <w:pPr>
        <w:pStyle w:val="Heading2"/>
        <w:rPr>
          <w:ins w:id="32" w:author="Krishna Tirumalai" w:date="2024-11-08T14:02:00Z"/>
          <w:lang w:eastAsia="zh-CN"/>
        </w:rPr>
      </w:pPr>
      <w:ins w:id="33" w:author="Krishna Tirumalai" w:date="2024-11-08T14:02:00Z">
        <w:r w:rsidRPr="00A138BC">
          <w:t>5.6</w:t>
        </w:r>
        <w:r w:rsidRPr="00A138BC">
          <w:rPr>
            <w:rFonts w:hint="eastAsia"/>
            <w:lang w:eastAsia="zh-CN"/>
          </w:rPr>
          <w:tab/>
        </w:r>
        <w:r w:rsidRPr="00572345">
          <w:t>PDSCH absolute physical layer throughput requirements</w:t>
        </w:r>
      </w:ins>
    </w:p>
    <w:p w14:paraId="61CADC4A" w14:textId="77777777" w:rsidR="00617640" w:rsidRPr="00C37330" w:rsidRDefault="00617640" w:rsidP="00617640">
      <w:pPr>
        <w:rPr>
          <w:ins w:id="34" w:author="Krishna Tirumalai" w:date="2024-11-08T14:02:00Z"/>
          <w:rFonts w:eastAsia="SimSun"/>
        </w:rPr>
      </w:pPr>
      <w:ins w:id="35" w:author="Krishna Tirumalai" w:date="2024-11-08T14:02:00Z">
        <w:r w:rsidRPr="00A138BC">
          <w:rPr>
            <w:rFonts w:eastAsia="SimSun"/>
          </w:rPr>
          <w:t xml:space="preserve">The </w:t>
        </w:r>
        <w:r>
          <w:rPr>
            <w:rFonts w:eastAsia="SimSun"/>
          </w:rPr>
          <w:t xml:space="preserve">common </w:t>
        </w:r>
        <w:r w:rsidRPr="00A138BC">
          <w:rPr>
            <w:rFonts w:eastAsia="SimSun"/>
          </w:rPr>
          <w:t xml:space="preserve">parameters </w:t>
        </w:r>
        <w:r>
          <w:rPr>
            <w:rFonts w:eastAsia="SimSun"/>
          </w:rPr>
          <w:t xml:space="preserve">for </w:t>
        </w:r>
        <w:r w:rsidRPr="00A63333">
          <w:rPr>
            <w:rFonts w:eastAsia="SimSun"/>
          </w:rPr>
          <w:t xml:space="preserve">PDSCH absolute physical layer throughput requirements </w:t>
        </w:r>
        <w:r w:rsidRPr="00A138BC">
          <w:rPr>
            <w:rFonts w:eastAsia="SimSun"/>
          </w:rPr>
          <w:t xml:space="preserve">specified in Table </w:t>
        </w:r>
        <w:r>
          <w:rPr>
            <w:rFonts w:eastAsia="SimSun"/>
          </w:rPr>
          <w:t>6.1.2</w:t>
        </w:r>
        <w:r w:rsidRPr="00A138BC">
          <w:rPr>
            <w:rFonts w:eastAsia="SimSun"/>
          </w:rPr>
          <w:t xml:space="preserve">-1 are valid for all </w:t>
        </w:r>
        <w:r>
          <w:rPr>
            <w:rFonts w:eastAsia="SimSun"/>
          </w:rPr>
          <w:t xml:space="preserve">absolute </w:t>
        </w:r>
        <w:r w:rsidRPr="00A138BC">
          <w:rPr>
            <w:rFonts w:eastAsia="SimSun"/>
          </w:rPr>
          <w:t xml:space="preserve">physical layer throughput </w:t>
        </w:r>
        <w:r>
          <w:rPr>
            <w:rFonts w:eastAsia="SimSun"/>
          </w:rPr>
          <w:t>requirements</w:t>
        </w:r>
        <w:r w:rsidRPr="00A138BC">
          <w:rPr>
            <w:rFonts w:eastAsia="SimSun"/>
          </w:rPr>
          <w:t xml:space="preserve"> unless otherwise stated.</w:t>
        </w:r>
      </w:ins>
    </w:p>
    <w:p w14:paraId="3E71DCF2" w14:textId="77777777" w:rsidR="00617640" w:rsidRPr="00A138BC" w:rsidRDefault="00617640" w:rsidP="00617640">
      <w:pPr>
        <w:pStyle w:val="Heading3"/>
        <w:rPr>
          <w:ins w:id="36" w:author="Krishna Tirumalai" w:date="2024-11-08T14:02:00Z"/>
          <w:lang w:eastAsia="zh-CN"/>
        </w:rPr>
      </w:pPr>
      <w:ins w:id="37" w:author="Krishna Tirumalai" w:date="2024-11-08T14:02:00Z">
        <w:r w:rsidRPr="00A138BC">
          <w:t>5.6.1</w:t>
        </w:r>
        <w:r w:rsidRPr="00A138BC">
          <w:rPr>
            <w:rFonts w:hint="eastAsia"/>
            <w:lang w:eastAsia="zh-CN"/>
          </w:rPr>
          <w:tab/>
        </w:r>
        <w:r w:rsidRPr="00A138BC">
          <w:rPr>
            <w:rFonts w:hint="eastAsia"/>
          </w:rPr>
          <w:t>1</w:t>
        </w:r>
        <w:r w:rsidRPr="00A138BC">
          <w:t>RX requirements</w:t>
        </w:r>
      </w:ins>
    </w:p>
    <w:p w14:paraId="3136167E" w14:textId="77777777" w:rsidR="00617640" w:rsidRPr="00123B50" w:rsidRDefault="00617640" w:rsidP="00617640">
      <w:pPr>
        <w:rPr>
          <w:ins w:id="38" w:author="Krishna Tirumalai" w:date="2024-11-08T14:02:00Z"/>
          <w:rFonts w:eastAsia="Calibri"/>
          <w:lang w:val="en-US"/>
        </w:rPr>
      </w:pPr>
      <w:ins w:id="39" w:author="Krishna Tirumalai" w:date="2024-11-08T14:02:00Z">
        <w:r w:rsidRPr="00123B50">
          <w:rPr>
            <w:rFonts w:eastAsia="Calibri"/>
            <w:lang w:val="en-US"/>
          </w:rPr>
          <w:t>(</w:t>
        </w:r>
        <w:r>
          <w:rPr>
            <w:rFonts w:eastAsia="Calibri"/>
            <w:lang w:val="en-US"/>
          </w:rPr>
          <w:t>V</w:t>
        </w:r>
        <w:r w:rsidRPr="00123B50">
          <w:rPr>
            <w:rFonts w:eastAsia="Calibri"/>
            <w:lang w:val="en-US"/>
          </w:rPr>
          <w:t>oid)</w:t>
        </w:r>
      </w:ins>
    </w:p>
    <w:p w14:paraId="0309ACCE" w14:textId="77777777" w:rsidR="00617640" w:rsidRPr="00A138BC" w:rsidRDefault="00617640" w:rsidP="00617640">
      <w:pPr>
        <w:spacing w:after="0"/>
        <w:rPr>
          <w:ins w:id="40" w:author="Krishna Tirumalai" w:date="2024-11-08T14:02:00Z"/>
          <w:rFonts w:ascii="Calibri" w:eastAsia="Calibri" w:hAnsi="Calibri"/>
          <w:sz w:val="24"/>
          <w:szCs w:val="24"/>
          <w:lang w:val="en-US"/>
        </w:rPr>
      </w:pPr>
    </w:p>
    <w:p w14:paraId="253703D3" w14:textId="77777777" w:rsidR="00617640" w:rsidRPr="00A138BC" w:rsidRDefault="00617640" w:rsidP="00617640">
      <w:pPr>
        <w:pStyle w:val="Heading3"/>
        <w:rPr>
          <w:ins w:id="41" w:author="Krishna Tirumalai" w:date="2024-11-08T14:02:00Z"/>
          <w:lang w:eastAsia="zh-CN"/>
        </w:rPr>
      </w:pPr>
      <w:ins w:id="42" w:author="Krishna Tirumalai" w:date="2024-11-08T14:02:00Z">
        <w:r w:rsidRPr="00A138BC">
          <w:t>5.6.</w:t>
        </w:r>
        <w:r w:rsidRPr="00A138BC">
          <w:rPr>
            <w:rFonts w:hint="eastAsia"/>
            <w:lang w:eastAsia="zh-CN"/>
          </w:rPr>
          <w:t>2</w:t>
        </w:r>
        <w:r w:rsidRPr="00A138BC">
          <w:rPr>
            <w:rFonts w:hint="eastAsia"/>
            <w:lang w:eastAsia="zh-CN"/>
          </w:rPr>
          <w:tab/>
        </w:r>
        <w:r w:rsidRPr="00A138BC">
          <w:rPr>
            <w:rFonts w:hint="eastAsia"/>
          </w:rPr>
          <w:t>2</w:t>
        </w:r>
        <w:r w:rsidRPr="00A138BC">
          <w:t>RX requirements</w:t>
        </w:r>
      </w:ins>
    </w:p>
    <w:p w14:paraId="4A9A76D8" w14:textId="77777777" w:rsidR="00617640" w:rsidRPr="00A138BC" w:rsidRDefault="00617640" w:rsidP="00617640">
      <w:pPr>
        <w:pStyle w:val="Heading4"/>
        <w:rPr>
          <w:ins w:id="43" w:author="Krishna Tirumalai" w:date="2024-11-08T14:02:00Z"/>
          <w:lang w:eastAsia="zh-CN"/>
        </w:rPr>
      </w:pPr>
      <w:ins w:id="44" w:author="Krishna Tirumalai" w:date="2024-11-08T14:02:00Z">
        <w:r w:rsidRPr="00A138BC">
          <w:t>5.6.</w:t>
        </w:r>
        <w:r w:rsidRPr="00A138BC">
          <w:rPr>
            <w:rFonts w:hint="eastAsia"/>
            <w:lang w:eastAsia="zh-CN"/>
          </w:rPr>
          <w:t>2</w:t>
        </w:r>
        <w:r w:rsidRPr="00A138BC">
          <w:t>.1</w:t>
        </w:r>
        <w:r w:rsidRPr="00A138BC">
          <w:rPr>
            <w:rFonts w:hint="eastAsia"/>
            <w:lang w:eastAsia="zh-CN"/>
          </w:rPr>
          <w:tab/>
          <w:t>FDD</w:t>
        </w:r>
      </w:ins>
    </w:p>
    <w:p w14:paraId="22CE0800" w14:textId="3B5B0D04" w:rsidR="00617640" w:rsidRDefault="00617640" w:rsidP="00617640">
      <w:pPr>
        <w:pStyle w:val="Heading5"/>
        <w:rPr>
          <w:ins w:id="45" w:author="Krishna Tirumalai" w:date="2024-11-08T15:34:00Z"/>
        </w:rPr>
      </w:pPr>
      <w:ins w:id="46" w:author="Krishna Tirumalai" w:date="2024-11-08T14:02:00Z">
        <w:r w:rsidRPr="00A138BC">
          <w:t>5.6.</w:t>
        </w:r>
        <w:r w:rsidRPr="00A138BC">
          <w:rPr>
            <w:rFonts w:hint="eastAsia"/>
          </w:rPr>
          <w:t>2</w:t>
        </w:r>
        <w:r w:rsidRPr="00A138BC">
          <w:t>.1.1</w:t>
        </w:r>
        <w:r w:rsidRPr="00A138BC">
          <w:rPr>
            <w:rFonts w:hint="eastAsia"/>
            <w:lang w:eastAsia="zh-CN"/>
          </w:rPr>
          <w:tab/>
        </w:r>
      </w:ins>
      <w:ins w:id="47" w:author="Krishna Tirumalai" w:date="2024-11-08T16:24:00Z">
        <w:r w:rsidR="00B86C96">
          <w:rPr>
            <w:lang w:eastAsia="zh-CN"/>
          </w:rPr>
          <w:t xml:space="preserve">2Rx FDD FR1 </w:t>
        </w:r>
      </w:ins>
      <w:ins w:id="48" w:author="Krishna Tirumalai" w:date="2024-11-08T15:33:00Z">
        <w:r w:rsidR="00F25941">
          <w:rPr>
            <w:lang w:eastAsia="zh-CN"/>
          </w:rPr>
          <w:t xml:space="preserve">PDSCH absolute physical layer throughput </w:t>
        </w:r>
      </w:ins>
      <w:ins w:id="49" w:author="Krishna Tirumalai" w:date="2024-11-08T16:25:00Z">
        <w:r w:rsidR="00776A53">
          <w:rPr>
            <w:lang w:eastAsia="zh-CN"/>
          </w:rPr>
          <w:t>performance</w:t>
        </w:r>
      </w:ins>
      <w:ins w:id="50" w:author="Krishna Tirumalai" w:date="2024-11-08T15:33:00Z">
        <w:r w:rsidR="00F25941">
          <w:rPr>
            <w:lang w:eastAsia="zh-CN"/>
          </w:rPr>
          <w:t xml:space="preserve"> with l</w:t>
        </w:r>
      </w:ins>
      <w:ins w:id="51" w:author="Krishna Tirumalai" w:date="2024-11-08T14:02:00Z">
        <w:r w:rsidRPr="00C37330">
          <w:t xml:space="preserve">ink </w:t>
        </w:r>
      </w:ins>
      <w:ins w:id="52" w:author="Krishna Tirumalai" w:date="2024-11-08T15:33:00Z">
        <w:r w:rsidR="00F25941">
          <w:t>a</w:t>
        </w:r>
      </w:ins>
      <w:ins w:id="53" w:author="Krishna Tirumalai" w:date="2024-11-08T14:02:00Z">
        <w:r w:rsidRPr="00C37330">
          <w:t>daptation</w:t>
        </w:r>
      </w:ins>
    </w:p>
    <w:p w14:paraId="32772364" w14:textId="058366B2" w:rsidR="00F25941" w:rsidRPr="00855E02" w:rsidRDefault="00F25941" w:rsidP="00F25941">
      <w:pPr>
        <w:pStyle w:val="H6"/>
        <w:rPr>
          <w:ins w:id="54" w:author="Krishna Tirumalai" w:date="2024-11-08T15:34:00Z"/>
          <w:rFonts w:eastAsia="Malgun Gothic"/>
        </w:rPr>
      </w:pPr>
      <w:ins w:id="55" w:author="Krishna Tirumalai" w:date="2024-11-08T15:34:00Z">
        <w:r w:rsidRPr="00855E02">
          <w:t>5.</w:t>
        </w:r>
        <w:r>
          <w:t>6</w:t>
        </w:r>
        <w:r w:rsidRPr="00855E02">
          <w:t>.2.1.1.0</w:t>
        </w:r>
        <w:r w:rsidRPr="00855E02">
          <w:tab/>
          <w:t>Minimum conformance requirements</w:t>
        </w:r>
      </w:ins>
    </w:p>
    <w:p w14:paraId="55159F12" w14:textId="40A158E7" w:rsidR="00617640" w:rsidRDefault="00617640" w:rsidP="00617640">
      <w:pPr>
        <w:rPr>
          <w:ins w:id="56" w:author="Krishna Tirumalai" w:date="2024-11-08T14:02:00Z"/>
          <w:rFonts w:eastAsia="SimSun"/>
        </w:rPr>
      </w:pPr>
      <w:ins w:id="57" w:author="Krishna Tirumalai" w:date="2024-11-08T14:02:00Z">
        <w:r w:rsidRPr="00A330C6">
          <w:rPr>
            <w:rFonts w:eastAsia="SimSun"/>
          </w:rPr>
          <w:t xml:space="preserve">The purpose of the requirements is to verify the PDSCH absolute physical layer throughput </w:t>
        </w:r>
      </w:ins>
      <w:ins w:id="58" w:author="Krishna Tirumalai" w:date="2024-11-08T16:25:00Z">
        <w:r w:rsidR="00B8505C">
          <w:rPr>
            <w:rFonts w:eastAsia="SimSun"/>
          </w:rPr>
          <w:t xml:space="preserve">performance </w:t>
        </w:r>
      </w:ins>
      <w:ins w:id="59" w:author="Krishna Tirumalai" w:date="2024-11-08T14:02:00Z">
        <w:r w:rsidRPr="00A330C6">
          <w:rPr>
            <w:rFonts w:eastAsia="SimSun"/>
          </w:rPr>
          <w:t>with link adaptation under 2 receive antenna conditions.</w:t>
        </w:r>
      </w:ins>
    </w:p>
    <w:p w14:paraId="398462C9" w14:textId="78F8A105" w:rsidR="00617640" w:rsidRPr="00A138BC" w:rsidRDefault="00617640" w:rsidP="00617640">
      <w:pPr>
        <w:rPr>
          <w:ins w:id="60" w:author="Krishna Tirumalai" w:date="2024-11-08T14:02:00Z"/>
          <w:rFonts w:eastAsia="SimSun"/>
        </w:rPr>
      </w:pPr>
      <w:ins w:id="61" w:author="Krishna Tirumalai" w:date="2024-11-08T14:02:00Z">
        <w:r w:rsidRPr="00A138BC">
          <w:rPr>
            <w:rFonts w:eastAsia="SimSun"/>
          </w:rPr>
          <w:t xml:space="preserve">The performance requirements are specified in </w:t>
        </w:r>
        <w:r w:rsidRPr="00A138BC">
          <w:rPr>
            <w:rFonts w:eastAsia="SimSun" w:hint="eastAsia"/>
            <w:lang w:eastAsia="zh-CN"/>
          </w:rPr>
          <w:t>T</w:t>
        </w:r>
        <w:r w:rsidRPr="00A138BC">
          <w:rPr>
            <w:rFonts w:eastAsia="SimSun"/>
          </w:rPr>
          <w:t>able 5.6.2.1.1</w:t>
        </w:r>
      </w:ins>
      <w:ins w:id="62" w:author="Krishna Tirumalai" w:date="2024-11-08T15:35:00Z">
        <w:r w:rsidR="00F25941">
          <w:rPr>
            <w:rFonts w:eastAsia="SimSun"/>
          </w:rPr>
          <w:t>.0</w:t>
        </w:r>
      </w:ins>
      <w:ins w:id="63" w:author="Krishna Tirumalai" w:date="2024-11-08T14:02:00Z">
        <w:r w:rsidRPr="00A138BC">
          <w:rPr>
            <w:rFonts w:eastAsia="SimSun"/>
          </w:rPr>
          <w:t xml:space="preserve">-2, with additional test parameters in </w:t>
        </w:r>
        <w:r w:rsidRPr="00A138BC">
          <w:rPr>
            <w:rFonts w:eastAsia="SimSun" w:hint="eastAsia"/>
            <w:lang w:eastAsia="zh-CN"/>
          </w:rPr>
          <w:t>Table</w:t>
        </w:r>
        <w:r w:rsidRPr="00A138BC">
          <w:rPr>
            <w:rFonts w:eastAsia="SimSun"/>
          </w:rPr>
          <w:t xml:space="preserve"> 5.6.2.1.1</w:t>
        </w:r>
      </w:ins>
      <w:ins w:id="64" w:author="Krishna Tirumalai" w:date="2024-11-08T15:35:00Z">
        <w:r w:rsidR="00F25941">
          <w:rPr>
            <w:rFonts w:eastAsia="SimSun"/>
          </w:rPr>
          <w:t>.0</w:t>
        </w:r>
      </w:ins>
      <w:ins w:id="65" w:author="Krishna Tirumalai" w:date="2024-11-08T14:02:00Z">
        <w:r w:rsidRPr="00A138BC">
          <w:rPr>
            <w:rFonts w:eastAsia="SimSun"/>
          </w:rPr>
          <w:t xml:space="preserve">-1 and the downlink physical channel setup according to </w:t>
        </w:r>
        <w:r w:rsidRPr="00A138BC">
          <w:rPr>
            <w:rFonts w:eastAsia="SimSun" w:hint="eastAsia"/>
            <w:lang w:eastAsia="zh-CN"/>
          </w:rPr>
          <w:t>Annex C.</w:t>
        </w:r>
      </w:ins>
      <w:ins w:id="66" w:author="Krishna Tirumalai" w:date="2024-11-08T16:27:00Z">
        <w:r w:rsidR="00B73C22">
          <w:rPr>
            <w:rFonts w:eastAsia="SimSun"/>
            <w:lang w:eastAsia="zh-CN"/>
          </w:rPr>
          <w:t>2</w:t>
        </w:r>
      </w:ins>
      <w:ins w:id="67" w:author="Krishna Tirumalai" w:date="2024-11-08T14:02:00Z">
        <w:r w:rsidRPr="00A138BC">
          <w:rPr>
            <w:rFonts w:eastAsia="SimSun" w:hint="eastAsia"/>
            <w:lang w:eastAsia="zh-CN"/>
          </w:rPr>
          <w:t>.1</w:t>
        </w:r>
        <w:r w:rsidRPr="00A138BC">
          <w:rPr>
            <w:rFonts w:eastAsia="SimSun"/>
          </w:rPr>
          <w:t xml:space="preserve">. </w:t>
        </w:r>
      </w:ins>
    </w:p>
    <w:p w14:paraId="26CE8C6B" w14:textId="2198FB68" w:rsidR="00617640" w:rsidRPr="00A138BC" w:rsidRDefault="00617640" w:rsidP="00617640">
      <w:pPr>
        <w:pStyle w:val="TH"/>
        <w:rPr>
          <w:ins w:id="68" w:author="Krishna Tirumalai" w:date="2024-11-08T14:02:00Z"/>
        </w:rPr>
      </w:pPr>
      <w:ins w:id="69" w:author="Krishna Tirumalai" w:date="2024-11-08T14:02:00Z">
        <w:r w:rsidRPr="00A138BC">
          <w:lastRenderedPageBreak/>
          <w:t>Table 5.6.2.1.1</w:t>
        </w:r>
      </w:ins>
      <w:ins w:id="70" w:author="Krishna Tirumalai" w:date="2024-11-08T15:35:00Z">
        <w:r w:rsidR="00F25941">
          <w:t>.0</w:t>
        </w:r>
      </w:ins>
      <w:ins w:id="71" w:author="Krishna Tirumalai" w:date="2024-11-08T14:02:00Z">
        <w:r w:rsidRPr="00A138BC">
          <w:t>-1</w:t>
        </w:r>
        <w:r w:rsidRPr="00A138BC">
          <w:rPr>
            <w:rFonts w:hint="eastAsia"/>
            <w:lang w:eastAsia="zh-CN"/>
          </w:rPr>
          <w:t>:</w:t>
        </w:r>
        <w:r w:rsidRPr="00A138BC">
          <w:t xml:space="preserve"> Test parameters</w:t>
        </w:r>
      </w:ins>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617640" w:rsidRPr="00A138BC" w14:paraId="1B885E93" w14:textId="77777777" w:rsidTr="00BA642B">
        <w:trPr>
          <w:trHeight w:val="70"/>
          <w:jc w:val="center"/>
          <w:ins w:id="72"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CED9EB7" w14:textId="77777777" w:rsidR="00617640" w:rsidRPr="00A138BC" w:rsidRDefault="00617640" w:rsidP="00BA642B">
            <w:pPr>
              <w:pStyle w:val="TAH"/>
              <w:rPr>
                <w:ins w:id="73" w:author="Krishna Tirumalai" w:date="2024-11-08T14:02:00Z"/>
                <w:rFonts w:eastAsia="SimSun"/>
                <w:lang w:val="en-US"/>
              </w:rPr>
            </w:pPr>
            <w:ins w:id="74" w:author="Krishna Tirumalai" w:date="2024-11-08T14:02:00Z">
              <w:r w:rsidRPr="00A138BC">
                <w:rPr>
                  <w:rFonts w:eastAsia="SimSun"/>
                  <w:lang w:val="en-US"/>
                </w:rPr>
                <w:t>Parameter</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22EEB503" w14:textId="77777777" w:rsidR="00617640" w:rsidRPr="00A138BC" w:rsidRDefault="00617640" w:rsidP="00BA642B">
            <w:pPr>
              <w:pStyle w:val="TAH"/>
              <w:rPr>
                <w:ins w:id="75" w:author="Krishna Tirumalai" w:date="2024-11-08T14:02:00Z"/>
                <w:rFonts w:eastAsia="SimSun"/>
                <w:lang w:val="en-US"/>
              </w:rPr>
            </w:pPr>
            <w:ins w:id="76" w:author="Krishna Tirumalai" w:date="2024-11-08T14:02:00Z">
              <w:r w:rsidRPr="00A138BC">
                <w:rPr>
                  <w:rFonts w:eastAsia="SimSun"/>
                  <w:lang w:val="en-US"/>
                </w:rPr>
                <w:t>Unit</w:t>
              </w:r>
            </w:ins>
          </w:p>
        </w:tc>
        <w:tc>
          <w:tcPr>
            <w:tcW w:w="2251" w:type="dxa"/>
            <w:tcBorders>
              <w:top w:val="single" w:sz="4" w:space="0" w:color="auto"/>
              <w:left w:val="single" w:sz="4" w:space="0" w:color="auto"/>
              <w:bottom w:val="single" w:sz="4" w:space="0" w:color="auto"/>
              <w:right w:val="single" w:sz="4" w:space="0" w:color="auto"/>
            </w:tcBorders>
            <w:vAlign w:val="center"/>
            <w:hideMark/>
          </w:tcPr>
          <w:p w14:paraId="3AA30876" w14:textId="77777777" w:rsidR="00617640" w:rsidRPr="00A138BC" w:rsidRDefault="00617640" w:rsidP="00BA642B">
            <w:pPr>
              <w:pStyle w:val="TAH"/>
              <w:rPr>
                <w:ins w:id="77" w:author="Krishna Tirumalai" w:date="2024-11-08T14:02:00Z"/>
                <w:rFonts w:eastAsia="SimSun"/>
                <w:lang w:val="en-US"/>
              </w:rPr>
            </w:pPr>
            <w:ins w:id="78" w:author="Krishna Tirumalai" w:date="2024-11-08T14:02:00Z">
              <w:r w:rsidRPr="00A138BC">
                <w:rPr>
                  <w:rFonts w:eastAsia="SimSun"/>
                  <w:lang w:val="en-US"/>
                </w:rPr>
                <w:t>Test 1</w:t>
              </w:r>
            </w:ins>
          </w:p>
        </w:tc>
      </w:tr>
      <w:tr w:rsidR="00617640" w:rsidRPr="00C25669" w14:paraId="25258E2C" w14:textId="77777777" w:rsidTr="00BA642B">
        <w:trPr>
          <w:trHeight w:val="70"/>
          <w:jc w:val="center"/>
          <w:ins w:id="79"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9A100B9" w14:textId="77777777" w:rsidR="00617640" w:rsidRPr="00C25669" w:rsidRDefault="00617640" w:rsidP="00BA642B">
            <w:pPr>
              <w:pStyle w:val="TAL"/>
              <w:rPr>
                <w:ins w:id="80" w:author="Krishna Tirumalai" w:date="2024-11-08T14:02:00Z"/>
              </w:rPr>
            </w:pPr>
            <w:ins w:id="81" w:author="Krishna Tirumalai" w:date="2024-11-08T14:02:00Z">
              <w:r w:rsidRPr="00C25669">
                <w:rPr>
                  <w:rFonts w:eastAsia="SimSun"/>
                </w:rPr>
                <w:t>Bandwidth</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10A59273" w14:textId="77777777" w:rsidR="00617640" w:rsidRPr="00C25669" w:rsidRDefault="00617640" w:rsidP="00BA642B">
            <w:pPr>
              <w:pStyle w:val="TAC"/>
              <w:rPr>
                <w:ins w:id="82" w:author="Krishna Tirumalai" w:date="2024-11-08T14:02:00Z"/>
              </w:rPr>
            </w:pPr>
            <w:ins w:id="83" w:author="Krishna Tirumalai" w:date="2024-11-08T14:02:00Z">
              <w:r w:rsidRPr="00C25669">
                <w:rPr>
                  <w:rFonts w:eastAsia="SimSun"/>
                </w:rPr>
                <w:t>MHz</w:t>
              </w:r>
            </w:ins>
          </w:p>
        </w:tc>
        <w:tc>
          <w:tcPr>
            <w:tcW w:w="2251" w:type="dxa"/>
            <w:tcBorders>
              <w:top w:val="single" w:sz="4" w:space="0" w:color="auto"/>
              <w:left w:val="single" w:sz="4" w:space="0" w:color="auto"/>
              <w:bottom w:val="single" w:sz="4" w:space="0" w:color="auto"/>
              <w:right w:val="single" w:sz="4" w:space="0" w:color="auto"/>
            </w:tcBorders>
            <w:vAlign w:val="center"/>
          </w:tcPr>
          <w:p w14:paraId="3AF00611" w14:textId="77777777" w:rsidR="00617640" w:rsidRPr="00C25669" w:rsidRDefault="00617640" w:rsidP="00BA642B">
            <w:pPr>
              <w:pStyle w:val="TAC"/>
              <w:rPr>
                <w:ins w:id="84" w:author="Krishna Tirumalai" w:date="2024-11-08T14:02:00Z"/>
                <w:rFonts w:eastAsia="SimSun"/>
                <w:lang w:eastAsia="zh-CN"/>
              </w:rPr>
            </w:pPr>
            <w:ins w:id="85" w:author="Krishna Tirumalai" w:date="2024-11-08T14:02:00Z">
              <w:r>
                <w:rPr>
                  <w:rFonts w:eastAsia="SimSun"/>
                  <w:lang w:eastAsia="zh-CN"/>
                </w:rPr>
                <w:t>10</w:t>
              </w:r>
            </w:ins>
          </w:p>
        </w:tc>
      </w:tr>
      <w:tr w:rsidR="00617640" w:rsidRPr="00C25669" w14:paraId="700E232E" w14:textId="77777777" w:rsidTr="00BA642B">
        <w:trPr>
          <w:trHeight w:val="70"/>
          <w:jc w:val="center"/>
          <w:ins w:id="86"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CCBF937" w14:textId="77777777" w:rsidR="00617640" w:rsidRPr="00C25669" w:rsidRDefault="00617640" w:rsidP="00BA642B">
            <w:pPr>
              <w:pStyle w:val="TAL"/>
              <w:rPr>
                <w:ins w:id="87" w:author="Krishna Tirumalai" w:date="2024-11-08T14:02:00Z"/>
                <w:rFonts w:eastAsia="SimSun"/>
              </w:rPr>
            </w:pPr>
            <w:ins w:id="88" w:author="Krishna Tirumalai" w:date="2024-11-08T14:02:00Z">
              <w:r w:rsidRPr="00C25669">
                <w:rPr>
                  <w:rFonts w:eastAsia="SimSun"/>
                </w:rPr>
                <w:t>Subcarrier spacing</w:t>
              </w:r>
            </w:ins>
          </w:p>
        </w:tc>
        <w:tc>
          <w:tcPr>
            <w:tcW w:w="902" w:type="dxa"/>
            <w:tcBorders>
              <w:top w:val="single" w:sz="4" w:space="0" w:color="auto"/>
              <w:left w:val="single" w:sz="4" w:space="0" w:color="auto"/>
              <w:bottom w:val="single" w:sz="4" w:space="0" w:color="auto"/>
              <w:right w:val="single" w:sz="4" w:space="0" w:color="auto"/>
            </w:tcBorders>
            <w:vAlign w:val="center"/>
          </w:tcPr>
          <w:p w14:paraId="2824748B" w14:textId="77777777" w:rsidR="00617640" w:rsidRPr="00C25669" w:rsidRDefault="00617640" w:rsidP="00BA642B">
            <w:pPr>
              <w:pStyle w:val="TAC"/>
              <w:rPr>
                <w:ins w:id="89" w:author="Krishna Tirumalai" w:date="2024-11-08T14:02:00Z"/>
                <w:rFonts w:eastAsia="SimSun"/>
              </w:rPr>
            </w:pPr>
            <w:ins w:id="90" w:author="Krishna Tirumalai" w:date="2024-11-08T14:02:00Z">
              <w:r w:rsidRPr="00C25669">
                <w:rPr>
                  <w:rFonts w:eastAsia="SimSun"/>
                </w:rPr>
                <w:t>kHz</w:t>
              </w:r>
            </w:ins>
          </w:p>
        </w:tc>
        <w:tc>
          <w:tcPr>
            <w:tcW w:w="2251" w:type="dxa"/>
            <w:tcBorders>
              <w:top w:val="single" w:sz="4" w:space="0" w:color="auto"/>
              <w:left w:val="single" w:sz="4" w:space="0" w:color="auto"/>
              <w:bottom w:val="single" w:sz="4" w:space="0" w:color="auto"/>
              <w:right w:val="single" w:sz="4" w:space="0" w:color="auto"/>
            </w:tcBorders>
            <w:vAlign w:val="center"/>
          </w:tcPr>
          <w:p w14:paraId="1997CFDD" w14:textId="77777777" w:rsidR="00617640" w:rsidRPr="00C25669" w:rsidRDefault="00617640" w:rsidP="00BA642B">
            <w:pPr>
              <w:pStyle w:val="TAC"/>
              <w:rPr>
                <w:ins w:id="91" w:author="Krishna Tirumalai" w:date="2024-11-08T14:02:00Z"/>
                <w:rFonts w:eastAsia="SimSun"/>
                <w:lang w:eastAsia="zh-CN"/>
              </w:rPr>
            </w:pPr>
            <w:ins w:id="92" w:author="Krishna Tirumalai" w:date="2024-11-08T14:02:00Z">
              <w:r>
                <w:rPr>
                  <w:rFonts w:eastAsia="SimSun"/>
                </w:rPr>
                <w:t>15</w:t>
              </w:r>
            </w:ins>
          </w:p>
        </w:tc>
      </w:tr>
      <w:tr w:rsidR="00617640" w:rsidRPr="00C25669" w14:paraId="04A636B7" w14:textId="77777777" w:rsidTr="00BA642B">
        <w:trPr>
          <w:trHeight w:val="70"/>
          <w:jc w:val="center"/>
          <w:ins w:id="93"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9688A01" w14:textId="77777777" w:rsidR="00617640" w:rsidRPr="00C25669" w:rsidRDefault="00617640" w:rsidP="00BA642B">
            <w:pPr>
              <w:pStyle w:val="TAL"/>
              <w:rPr>
                <w:ins w:id="94" w:author="Krishna Tirumalai" w:date="2024-11-08T14:02:00Z"/>
              </w:rPr>
            </w:pPr>
            <w:ins w:id="95" w:author="Krishna Tirumalai" w:date="2024-11-08T14:02:00Z">
              <w:r w:rsidRPr="00C25669">
                <w:rPr>
                  <w:rFonts w:eastAsia="SimSun"/>
                </w:rPr>
                <w:t>Duplex Mode</w:t>
              </w:r>
            </w:ins>
          </w:p>
        </w:tc>
        <w:tc>
          <w:tcPr>
            <w:tcW w:w="902" w:type="dxa"/>
            <w:tcBorders>
              <w:top w:val="single" w:sz="4" w:space="0" w:color="auto"/>
              <w:left w:val="single" w:sz="4" w:space="0" w:color="auto"/>
              <w:bottom w:val="single" w:sz="4" w:space="0" w:color="auto"/>
              <w:right w:val="single" w:sz="4" w:space="0" w:color="auto"/>
            </w:tcBorders>
            <w:vAlign w:val="center"/>
          </w:tcPr>
          <w:p w14:paraId="6A833096" w14:textId="77777777" w:rsidR="00617640" w:rsidRPr="00C25669" w:rsidRDefault="00617640" w:rsidP="00BA642B">
            <w:pPr>
              <w:pStyle w:val="TAC"/>
              <w:rPr>
                <w:ins w:id="96" w:author="Krishna Tirumalai" w:date="2024-11-08T14:02:00Z"/>
              </w:rPr>
            </w:pPr>
          </w:p>
        </w:tc>
        <w:tc>
          <w:tcPr>
            <w:tcW w:w="2251" w:type="dxa"/>
            <w:tcBorders>
              <w:top w:val="single" w:sz="4" w:space="0" w:color="auto"/>
              <w:left w:val="single" w:sz="4" w:space="0" w:color="auto"/>
              <w:bottom w:val="single" w:sz="4" w:space="0" w:color="auto"/>
              <w:right w:val="single" w:sz="4" w:space="0" w:color="auto"/>
            </w:tcBorders>
            <w:vAlign w:val="center"/>
          </w:tcPr>
          <w:p w14:paraId="45EBDDBB" w14:textId="77777777" w:rsidR="00617640" w:rsidRPr="00C25669" w:rsidRDefault="00617640" w:rsidP="00BA642B">
            <w:pPr>
              <w:pStyle w:val="TAC"/>
              <w:rPr>
                <w:ins w:id="97" w:author="Krishna Tirumalai" w:date="2024-11-08T14:02:00Z"/>
                <w:rFonts w:eastAsia="SimSun"/>
                <w:lang w:eastAsia="zh-CN"/>
              </w:rPr>
            </w:pPr>
            <w:ins w:id="98" w:author="Krishna Tirumalai" w:date="2024-11-08T14:02:00Z">
              <w:r>
                <w:rPr>
                  <w:rFonts w:eastAsia="SimSun"/>
                  <w:lang w:eastAsia="zh-CN"/>
                </w:rPr>
                <w:t>F</w:t>
              </w:r>
              <w:r w:rsidRPr="00C25669">
                <w:rPr>
                  <w:rFonts w:eastAsia="SimSun" w:hint="eastAsia"/>
                  <w:lang w:eastAsia="zh-CN"/>
                </w:rPr>
                <w:t>DD</w:t>
              </w:r>
            </w:ins>
          </w:p>
        </w:tc>
      </w:tr>
      <w:tr w:rsidR="00617640" w:rsidRPr="00C25669" w14:paraId="23029CDA" w14:textId="77777777" w:rsidTr="00BA642B">
        <w:trPr>
          <w:trHeight w:val="70"/>
          <w:jc w:val="center"/>
          <w:ins w:id="99"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78DAD8B" w14:textId="77777777" w:rsidR="00617640" w:rsidRPr="00C25669" w:rsidRDefault="00617640" w:rsidP="00BA642B">
            <w:pPr>
              <w:pStyle w:val="TAL"/>
              <w:rPr>
                <w:ins w:id="100" w:author="Krishna Tirumalai" w:date="2024-11-08T14:02:00Z"/>
              </w:rPr>
            </w:pPr>
            <w:ins w:id="101" w:author="Krishna Tirumalai" w:date="2024-11-08T14:02:00Z">
              <w:r w:rsidRPr="00C25669">
                <w:rPr>
                  <w:rFonts w:eastAsia="SimSun"/>
                </w:rPr>
                <w:t>Propagation channel</w:t>
              </w:r>
            </w:ins>
          </w:p>
        </w:tc>
        <w:tc>
          <w:tcPr>
            <w:tcW w:w="902" w:type="dxa"/>
            <w:tcBorders>
              <w:top w:val="single" w:sz="4" w:space="0" w:color="auto"/>
              <w:left w:val="single" w:sz="4" w:space="0" w:color="auto"/>
              <w:bottom w:val="single" w:sz="4" w:space="0" w:color="auto"/>
              <w:right w:val="single" w:sz="4" w:space="0" w:color="auto"/>
            </w:tcBorders>
            <w:vAlign w:val="center"/>
          </w:tcPr>
          <w:p w14:paraId="1147AE00" w14:textId="77777777" w:rsidR="00617640" w:rsidRPr="00C25669" w:rsidRDefault="00617640" w:rsidP="00BA642B">
            <w:pPr>
              <w:pStyle w:val="TAC"/>
              <w:rPr>
                <w:ins w:id="102" w:author="Krishna Tirumalai" w:date="2024-11-08T14:02:00Z"/>
              </w:rPr>
            </w:pPr>
          </w:p>
        </w:tc>
        <w:tc>
          <w:tcPr>
            <w:tcW w:w="2251" w:type="dxa"/>
            <w:tcBorders>
              <w:top w:val="single" w:sz="4" w:space="0" w:color="auto"/>
              <w:left w:val="single" w:sz="4" w:space="0" w:color="auto"/>
              <w:bottom w:val="single" w:sz="4" w:space="0" w:color="auto"/>
              <w:right w:val="single" w:sz="4" w:space="0" w:color="auto"/>
            </w:tcBorders>
            <w:vAlign w:val="center"/>
          </w:tcPr>
          <w:p w14:paraId="05EAFD43" w14:textId="77777777" w:rsidR="00617640" w:rsidRPr="00C25669" w:rsidRDefault="00617640" w:rsidP="00BA642B">
            <w:pPr>
              <w:pStyle w:val="TAC"/>
              <w:rPr>
                <w:ins w:id="103" w:author="Krishna Tirumalai" w:date="2024-11-08T14:02:00Z"/>
                <w:lang w:eastAsia="zh-CN"/>
              </w:rPr>
            </w:pPr>
            <w:ins w:id="104" w:author="Krishna Tirumalai" w:date="2024-11-08T14:02:00Z">
              <w:r w:rsidRPr="00C25669">
                <w:rPr>
                  <w:rFonts w:eastAsia="SimSun" w:hint="eastAsia"/>
                  <w:lang w:eastAsia="zh-CN"/>
                </w:rPr>
                <w:t>TDLA30-5</w:t>
              </w:r>
            </w:ins>
          </w:p>
        </w:tc>
      </w:tr>
      <w:tr w:rsidR="00617640" w:rsidRPr="00C25669" w14:paraId="2FACB240" w14:textId="77777777" w:rsidTr="00BA642B">
        <w:trPr>
          <w:trHeight w:val="70"/>
          <w:jc w:val="center"/>
          <w:ins w:id="105"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64822CD" w14:textId="77777777" w:rsidR="00617640" w:rsidRPr="00C25669" w:rsidRDefault="00617640" w:rsidP="00BA642B">
            <w:pPr>
              <w:pStyle w:val="TAL"/>
              <w:rPr>
                <w:ins w:id="106" w:author="Krishna Tirumalai" w:date="2024-11-08T14:02:00Z"/>
              </w:rPr>
            </w:pPr>
            <w:ins w:id="107" w:author="Krishna Tirumalai" w:date="2024-11-08T14:02:00Z">
              <w:r w:rsidRPr="00C25669">
                <w:rPr>
                  <w:rFonts w:eastAsia="SimSun"/>
                </w:rPr>
                <w:t>Antenna configuration</w:t>
              </w:r>
            </w:ins>
          </w:p>
        </w:tc>
        <w:tc>
          <w:tcPr>
            <w:tcW w:w="902" w:type="dxa"/>
            <w:tcBorders>
              <w:top w:val="single" w:sz="4" w:space="0" w:color="auto"/>
              <w:left w:val="single" w:sz="4" w:space="0" w:color="auto"/>
              <w:bottom w:val="single" w:sz="4" w:space="0" w:color="auto"/>
              <w:right w:val="single" w:sz="4" w:space="0" w:color="auto"/>
            </w:tcBorders>
            <w:vAlign w:val="center"/>
          </w:tcPr>
          <w:p w14:paraId="086BD084" w14:textId="77777777" w:rsidR="00617640" w:rsidRPr="00C25669" w:rsidRDefault="00617640" w:rsidP="00BA642B">
            <w:pPr>
              <w:pStyle w:val="TAC"/>
              <w:rPr>
                <w:ins w:id="108" w:author="Krishna Tirumalai" w:date="2024-11-08T14:02:00Z"/>
              </w:rPr>
            </w:pPr>
          </w:p>
        </w:tc>
        <w:tc>
          <w:tcPr>
            <w:tcW w:w="2251" w:type="dxa"/>
            <w:tcBorders>
              <w:top w:val="single" w:sz="4" w:space="0" w:color="auto"/>
              <w:left w:val="single" w:sz="4" w:space="0" w:color="auto"/>
              <w:bottom w:val="single" w:sz="4" w:space="0" w:color="auto"/>
              <w:right w:val="single" w:sz="4" w:space="0" w:color="auto"/>
            </w:tcBorders>
            <w:vAlign w:val="center"/>
          </w:tcPr>
          <w:p w14:paraId="2B2B1AB7" w14:textId="77777777" w:rsidR="00617640" w:rsidRPr="00C25669" w:rsidRDefault="00617640" w:rsidP="00BA642B">
            <w:pPr>
              <w:pStyle w:val="TAC"/>
              <w:rPr>
                <w:ins w:id="109" w:author="Krishna Tirumalai" w:date="2024-11-08T14:02:00Z"/>
              </w:rPr>
            </w:pPr>
            <w:ins w:id="110" w:author="Krishna Tirumalai" w:date="2024-11-08T14:02:00Z">
              <w:r w:rsidRPr="00C25669">
                <w:rPr>
                  <w:rFonts w:eastAsia="SimSun"/>
                </w:rPr>
                <w:t>2×</w:t>
              </w:r>
              <w:r>
                <w:rPr>
                  <w:rFonts w:eastAsia="SimSun"/>
                </w:rPr>
                <w:t>2</w:t>
              </w:r>
            </w:ins>
          </w:p>
        </w:tc>
      </w:tr>
      <w:tr w:rsidR="00617640" w:rsidRPr="00C25669" w14:paraId="54DBA2C1" w14:textId="77777777" w:rsidTr="00BA642B">
        <w:trPr>
          <w:trHeight w:val="70"/>
          <w:jc w:val="center"/>
          <w:ins w:id="111"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F3F1DF1" w14:textId="77777777" w:rsidR="00617640" w:rsidRPr="00C25669" w:rsidRDefault="00617640" w:rsidP="00BA642B">
            <w:pPr>
              <w:pStyle w:val="TAL"/>
              <w:rPr>
                <w:ins w:id="112" w:author="Krishna Tirumalai" w:date="2024-11-08T14:02:00Z"/>
                <w:rFonts w:eastAsia="SimSun"/>
              </w:rPr>
            </w:pPr>
            <w:ins w:id="113" w:author="Krishna Tirumalai" w:date="2024-11-08T14:02:00Z">
              <w:r w:rsidRPr="00C25669">
                <w:rPr>
                  <w:rFonts w:eastAsia="SimSun" w:cs="Arial" w:hint="eastAsia"/>
                </w:rPr>
                <w:t>Correlation configuration</w:t>
              </w:r>
            </w:ins>
          </w:p>
        </w:tc>
        <w:tc>
          <w:tcPr>
            <w:tcW w:w="902" w:type="dxa"/>
            <w:tcBorders>
              <w:top w:val="single" w:sz="4" w:space="0" w:color="auto"/>
              <w:left w:val="single" w:sz="4" w:space="0" w:color="auto"/>
              <w:bottom w:val="single" w:sz="4" w:space="0" w:color="auto"/>
              <w:right w:val="single" w:sz="4" w:space="0" w:color="auto"/>
            </w:tcBorders>
            <w:vAlign w:val="center"/>
          </w:tcPr>
          <w:p w14:paraId="036C4E1E" w14:textId="77777777" w:rsidR="00617640" w:rsidRPr="00C25669" w:rsidRDefault="00617640" w:rsidP="00BA642B">
            <w:pPr>
              <w:pStyle w:val="TAC"/>
              <w:rPr>
                <w:ins w:id="114" w:author="Krishna Tirumalai" w:date="2024-11-08T14:02:00Z"/>
              </w:rPr>
            </w:pPr>
          </w:p>
        </w:tc>
        <w:tc>
          <w:tcPr>
            <w:tcW w:w="2251" w:type="dxa"/>
            <w:tcBorders>
              <w:top w:val="single" w:sz="4" w:space="0" w:color="auto"/>
              <w:left w:val="single" w:sz="4" w:space="0" w:color="auto"/>
              <w:bottom w:val="single" w:sz="4" w:space="0" w:color="auto"/>
              <w:right w:val="single" w:sz="4" w:space="0" w:color="auto"/>
            </w:tcBorders>
            <w:vAlign w:val="center"/>
          </w:tcPr>
          <w:p w14:paraId="6CFD84C6" w14:textId="77777777" w:rsidR="00617640" w:rsidRPr="00C25669" w:rsidRDefault="00617640" w:rsidP="00BA642B">
            <w:pPr>
              <w:pStyle w:val="TAC"/>
              <w:rPr>
                <w:ins w:id="115" w:author="Krishna Tirumalai" w:date="2024-11-08T14:02:00Z"/>
                <w:rFonts w:eastAsia="SimSun"/>
              </w:rPr>
            </w:pPr>
            <w:ins w:id="116" w:author="Krishna Tirumalai" w:date="2024-11-08T14:02:00Z">
              <w:r w:rsidRPr="00C25669">
                <w:rPr>
                  <w:rFonts w:eastAsia="SimSun" w:cs="Arial" w:hint="eastAsia"/>
                  <w:lang w:eastAsia="zh-CN"/>
                </w:rPr>
                <w:t xml:space="preserve">ULA </w:t>
              </w:r>
              <w:r>
                <w:rPr>
                  <w:rFonts w:eastAsia="SimSun" w:cs="Arial"/>
                  <w:lang w:eastAsia="zh-CN"/>
                </w:rPr>
                <w:t>Low</w:t>
              </w:r>
            </w:ins>
          </w:p>
        </w:tc>
      </w:tr>
      <w:tr w:rsidR="00617640" w:rsidRPr="00A138BC" w14:paraId="78E5CAC6" w14:textId="77777777" w:rsidTr="00BA642B">
        <w:trPr>
          <w:trHeight w:val="70"/>
          <w:jc w:val="center"/>
          <w:ins w:id="117"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8FFA5A7" w14:textId="77777777" w:rsidR="00617640" w:rsidRPr="00A138BC" w:rsidRDefault="00617640" w:rsidP="00BA642B">
            <w:pPr>
              <w:pStyle w:val="TAL"/>
              <w:rPr>
                <w:ins w:id="118" w:author="Krishna Tirumalai" w:date="2024-11-08T14:02:00Z"/>
                <w:rFonts w:eastAsia="SimSun"/>
                <w:szCs w:val="24"/>
                <w:lang w:val="en-US"/>
              </w:rPr>
            </w:pPr>
            <w:ins w:id="119" w:author="Krishna Tirumalai" w:date="2024-11-08T14:02:00Z">
              <w:r w:rsidRPr="00A138BC">
                <w:rPr>
                  <w:rFonts w:eastAsia="SimSun"/>
                  <w:szCs w:val="24"/>
                  <w:lang w:val="en-US"/>
                </w:rPr>
                <w:t>Beamforming Model</w:t>
              </w:r>
            </w:ins>
          </w:p>
        </w:tc>
        <w:tc>
          <w:tcPr>
            <w:tcW w:w="902" w:type="dxa"/>
            <w:tcBorders>
              <w:top w:val="single" w:sz="4" w:space="0" w:color="auto"/>
              <w:left w:val="single" w:sz="4" w:space="0" w:color="auto"/>
              <w:bottom w:val="single" w:sz="4" w:space="0" w:color="auto"/>
              <w:right w:val="single" w:sz="4" w:space="0" w:color="auto"/>
            </w:tcBorders>
            <w:vAlign w:val="center"/>
          </w:tcPr>
          <w:p w14:paraId="52829B7C" w14:textId="77777777" w:rsidR="00617640" w:rsidRPr="00A138BC" w:rsidRDefault="00617640" w:rsidP="00BA642B">
            <w:pPr>
              <w:pStyle w:val="TAC"/>
              <w:rPr>
                <w:ins w:id="120"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793B724" w14:textId="77777777" w:rsidR="00617640" w:rsidRPr="00A138BC" w:rsidRDefault="00617640" w:rsidP="00BA642B">
            <w:pPr>
              <w:pStyle w:val="TAC"/>
              <w:rPr>
                <w:ins w:id="121" w:author="Krishna Tirumalai" w:date="2024-11-08T14:02:00Z"/>
                <w:rFonts w:eastAsia="SimSun"/>
                <w:szCs w:val="24"/>
                <w:lang w:val="en-US"/>
              </w:rPr>
            </w:pPr>
            <w:ins w:id="122" w:author="Krishna Tirumalai" w:date="2024-11-08T14:02:00Z">
              <w:r w:rsidRPr="00A138BC">
                <w:rPr>
                  <w:rFonts w:eastAsia="SimSun"/>
                  <w:szCs w:val="24"/>
                  <w:lang w:val="en-US"/>
                </w:rPr>
                <w:t>As defined in Annex B.4.1</w:t>
              </w:r>
            </w:ins>
          </w:p>
        </w:tc>
      </w:tr>
      <w:tr w:rsidR="00617640" w:rsidRPr="00A138BC" w14:paraId="3045DA51" w14:textId="77777777" w:rsidTr="00BA642B">
        <w:trPr>
          <w:trHeight w:val="70"/>
          <w:jc w:val="center"/>
          <w:ins w:id="123" w:author="Krishna Tirumalai" w:date="2024-11-08T14:02:00Z"/>
        </w:trPr>
        <w:tc>
          <w:tcPr>
            <w:tcW w:w="1193" w:type="dxa"/>
            <w:vMerge w:val="restart"/>
            <w:tcBorders>
              <w:top w:val="single" w:sz="4" w:space="0" w:color="auto"/>
              <w:left w:val="single" w:sz="4" w:space="0" w:color="auto"/>
              <w:right w:val="single" w:sz="4" w:space="0" w:color="auto"/>
            </w:tcBorders>
            <w:vAlign w:val="center"/>
            <w:hideMark/>
          </w:tcPr>
          <w:p w14:paraId="22A100F2" w14:textId="77777777" w:rsidR="00617640" w:rsidRPr="00A138BC" w:rsidRDefault="00617640" w:rsidP="00BA642B">
            <w:pPr>
              <w:pStyle w:val="TAL"/>
              <w:rPr>
                <w:ins w:id="124" w:author="Krishna Tirumalai" w:date="2024-11-08T14:02:00Z"/>
                <w:rFonts w:eastAsia="SimSun"/>
                <w:lang w:val="en-US"/>
              </w:rPr>
            </w:pPr>
            <w:ins w:id="125" w:author="Krishna Tirumalai" w:date="2024-11-08T14:02:00Z">
              <w:r w:rsidRPr="00A138BC">
                <w:rPr>
                  <w:rFonts w:eastAsia="SimSun"/>
                  <w:lang w:val="en-US"/>
                </w:rPr>
                <w:t>ZP CSI-RS configuration</w:t>
              </w:r>
            </w:ins>
          </w:p>
          <w:p w14:paraId="15AE16DD" w14:textId="77777777" w:rsidR="00617640" w:rsidRPr="00A138BC" w:rsidRDefault="00617640" w:rsidP="00BA642B">
            <w:pPr>
              <w:pStyle w:val="TAL"/>
              <w:rPr>
                <w:ins w:id="126"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2AFD2AF" w14:textId="77777777" w:rsidR="00617640" w:rsidRPr="00A138BC" w:rsidRDefault="00617640" w:rsidP="00BA642B">
            <w:pPr>
              <w:pStyle w:val="TAL"/>
              <w:rPr>
                <w:ins w:id="127" w:author="Krishna Tirumalai" w:date="2024-11-08T14:02:00Z"/>
                <w:rFonts w:eastAsia="SimSun"/>
                <w:lang w:val="en-US"/>
              </w:rPr>
            </w:pPr>
            <w:ins w:id="128" w:author="Krishna Tirumalai" w:date="2024-11-08T14:02:00Z">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ins>
          </w:p>
        </w:tc>
        <w:tc>
          <w:tcPr>
            <w:tcW w:w="902" w:type="dxa"/>
            <w:tcBorders>
              <w:top w:val="single" w:sz="4" w:space="0" w:color="auto"/>
              <w:left w:val="single" w:sz="4" w:space="0" w:color="auto"/>
              <w:bottom w:val="single" w:sz="4" w:space="0" w:color="auto"/>
              <w:right w:val="single" w:sz="4" w:space="0" w:color="auto"/>
            </w:tcBorders>
            <w:vAlign w:val="center"/>
          </w:tcPr>
          <w:p w14:paraId="3E325878" w14:textId="77777777" w:rsidR="00617640" w:rsidRPr="00A138BC" w:rsidRDefault="00617640" w:rsidP="00BA642B">
            <w:pPr>
              <w:pStyle w:val="TAC"/>
              <w:rPr>
                <w:ins w:id="129"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C78C5B7" w14:textId="77777777" w:rsidR="00617640" w:rsidRPr="00A138BC" w:rsidRDefault="00617640" w:rsidP="00BA642B">
            <w:pPr>
              <w:pStyle w:val="TAC"/>
              <w:rPr>
                <w:ins w:id="130" w:author="Krishna Tirumalai" w:date="2024-11-08T14:02:00Z"/>
                <w:rFonts w:eastAsia="SimSun"/>
                <w:szCs w:val="24"/>
                <w:lang w:val="en-US"/>
              </w:rPr>
            </w:pPr>
            <w:ins w:id="131" w:author="Krishna Tirumalai" w:date="2024-11-08T14:02:00Z">
              <w:r w:rsidRPr="00A138BC">
                <w:rPr>
                  <w:rFonts w:eastAsia="SimSun"/>
                  <w:szCs w:val="24"/>
                  <w:lang w:val="en-US"/>
                </w:rPr>
                <w:t>Periodic</w:t>
              </w:r>
            </w:ins>
          </w:p>
        </w:tc>
      </w:tr>
      <w:tr w:rsidR="00617640" w:rsidRPr="00A138BC" w14:paraId="574D7079" w14:textId="77777777" w:rsidTr="00BA642B">
        <w:trPr>
          <w:trHeight w:val="70"/>
          <w:jc w:val="center"/>
          <w:ins w:id="132" w:author="Krishna Tirumalai" w:date="2024-11-08T14:02:00Z"/>
        </w:trPr>
        <w:tc>
          <w:tcPr>
            <w:tcW w:w="1193" w:type="dxa"/>
            <w:vMerge/>
            <w:tcBorders>
              <w:left w:val="single" w:sz="4" w:space="0" w:color="auto"/>
              <w:right w:val="single" w:sz="4" w:space="0" w:color="auto"/>
            </w:tcBorders>
            <w:vAlign w:val="center"/>
            <w:hideMark/>
          </w:tcPr>
          <w:p w14:paraId="02D5314B" w14:textId="77777777" w:rsidR="00617640" w:rsidRPr="00A138BC" w:rsidRDefault="00617640" w:rsidP="00BA642B">
            <w:pPr>
              <w:pStyle w:val="TAL"/>
              <w:rPr>
                <w:ins w:id="133"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7D0B1E2" w14:textId="77777777" w:rsidR="00617640" w:rsidRPr="00A138BC" w:rsidRDefault="00617640" w:rsidP="00BA642B">
            <w:pPr>
              <w:pStyle w:val="TAL"/>
              <w:rPr>
                <w:ins w:id="134" w:author="Krishna Tirumalai" w:date="2024-11-08T14:02:00Z"/>
                <w:rFonts w:eastAsia="SimSun"/>
                <w:lang w:val="en-US"/>
              </w:rPr>
            </w:pPr>
            <w:ins w:id="135" w:author="Krishna Tirumalai" w:date="2024-11-08T14:02:00Z">
              <w:r w:rsidRPr="00A138BC">
                <w:rPr>
                  <w:rFonts w:eastAsia="SimSun"/>
                  <w:lang w:val="en-US"/>
                </w:rPr>
                <w:t>Number of CSI-RS ports (</w:t>
              </w:r>
              <w:r w:rsidRPr="00A138BC">
                <w:rPr>
                  <w:rFonts w:eastAsia="SimSun"/>
                  <w:i/>
                  <w:lang w:val="en-US"/>
                </w:rPr>
                <w:t>X</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2C450851" w14:textId="77777777" w:rsidR="00617640" w:rsidRPr="00A138BC" w:rsidRDefault="00617640" w:rsidP="00BA642B">
            <w:pPr>
              <w:pStyle w:val="TAC"/>
              <w:rPr>
                <w:ins w:id="136"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F5CD467" w14:textId="77777777" w:rsidR="00617640" w:rsidRPr="00A138BC" w:rsidRDefault="00617640" w:rsidP="00BA642B">
            <w:pPr>
              <w:pStyle w:val="TAC"/>
              <w:rPr>
                <w:ins w:id="137" w:author="Krishna Tirumalai" w:date="2024-11-08T14:02:00Z"/>
                <w:rFonts w:eastAsia="SimSun"/>
                <w:szCs w:val="24"/>
                <w:lang w:val="en-US"/>
              </w:rPr>
            </w:pPr>
            <w:ins w:id="138" w:author="Krishna Tirumalai" w:date="2024-11-08T14:02:00Z">
              <w:r w:rsidRPr="00A138BC">
                <w:rPr>
                  <w:rFonts w:eastAsia="SimSun"/>
                  <w:szCs w:val="24"/>
                  <w:lang w:val="en-US"/>
                </w:rPr>
                <w:t>4</w:t>
              </w:r>
            </w:ins>
          </w:p>
        </w:tc>
      </w:tr>
      <w:tr w:rsidR="00617640" w:rsidRPr="00A138BC" w14:paraId="2BE4A081" w14:textId="77777777" w:rsidTr="00BA642B">
        <w:trPr>
          <w:trHeight w:val="70"/>
          <w:jc w:val="center"/>
          <w:ins w:id="139" w:author="Krishna Tirumalai" w:date="2024-11-08T14:02:00Z"/>
        </w:trPr>
        <w:tc>
          <w:tcPr>
            <w:tcW w:w="1193" w:type="dxa"/>
            <w:vMerge/>
            <w:tcBorders>
              <w:left w:val="single" w:sz="4" w:space="0" w:color="auto"/>
              <w:right w:val="single" w:sz="4" w:space="0" w:color="auto"/>
            </w:tcBorders>
            <w:vAlign w:val="center"/>
            <w:hideMark/>
          </w:tcPr>
          <w:p w14:paraId="50E0B1F1" w14:textId="77777777" w:rsidR="00617640" w:rsidRPr="00A138BC" w:rsidRDefault="00617640" w:rsidP="00BA642B">
            <w:pPr>
              <w:pStyle w:val="TAL"/>
              <w:rPr>
                <w:ins w:id="140"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717382D" w14:textId="77777777" w:rsidR="00617640" w:rsidRPr="00A138BC" w:rsidRDefault="00617640" w:rsidP="00BA642B">
            <w:pPr>
              <w:pStyle w:val="TAL"/>
              <w:rPr>
                <w:ins w:id="141" w:author="Krishna Tirumalai" w:date="2024-11-08T14:02:00Z"/>
                <w:rFonts w:eastAsia="SimSun"/>
                <w:lang w:val="en-US"/>
              </w:rPr>
            </w:pPr>
            <w:ins w:id="142" w:author="Krishna Tirumalai" w:date="2024-11-08T14:02:00Z">
              <w:r w:rsidRPr="00A138BC">
                <w:rPr>
                  <w:rFonts w:eastAsia="SimSun"/>
                  <w:lang w:val="en-US"/>
                </w:rPr>
                <w:t>CDM Type</w:t>
              </w:r>
            </w:ins>
          </w:p>
        </w:tc>
        <w:tc>
          <w:tcPr>
            <w:tcW w:w="902" w:type="dxa"/>
            <w:tcBorders>
              <w:top w:val="single" w:sz="4" w:space="0" w:color="auto"/>
              <w:left w:val="single" w:sz="4" w:space="0" w:color="auto"/>
              <w:bottom w:val="single" w:sz="4" w:space="0" w:color="auto"/>
              <w:right w:val="single" w:sz="4" w:space="0" w:color="auto"/>
            </w:tcBorders>
            <w:vAlign w:val="center"/>
          </w:tcPr>
          <w:p w14:paraId="30D2F715" w14:textId="77777777" w:rsidR="00617640" w:rsidRPr="00A138BC" w:rsidRDefault="00617640" w:rsidP="00BA642B">
            <w:pPr>
              <w:pStyle w:val="TAC"/>
              <w:rPr>
                <w:ins w:id="143"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85DA737" w14:textId="77777777" w:rsidR="00617640" w:rsidRPr="00A138BC" w:rsidRDefault="00617640" w:rsidP="00BA642B">
            <w:pPr>
              <w:pStyle w:val="TAC"/>
              <w:rPr>
                <w:ins w:id="144" w:author="Krishna Tirumalai" w:date="2024-11-08T14:02:00Z"/>
                <w:rFonts w:eastAsia="SimSun"/>
                <w:szCs w:val="24"/>
                <w:lang w:val="en-US"/>
              </w:rPr>
            </w:pPr>
            <w:ins w:id="145" w:author="Krishna Tirumalai" w:date="2024-11-08T14:02:00Z">
              <w:r w:rsidRPr="00A138BC">
                <w:rPr>
                  <w:rFonts w:eastAsia="SimSun"/>
                  <w:szCs w:val="24"/>
                  <w:lang w:val="en-US"/>
                </w:rPr>
                <w:t>FD-CDM2</w:t>
              </w:r>
            </w:ins>
          </w:p>
        </w:tc>
      </w:tr>
      <w:tr w:rsidR="00617640" w:rsidRPr="00A138BC" w14:paraId="23454050" w14:textId="77777777" w:rsidTr="00BA642B">
        <w:trPr>
          <w:trHeight w:val="70"/>
          <w:jc w:val="center"/>
          <w:ins w:id="146" w:author="Krishna Tirumalai" w:date="2024-11-08T14:02:00Z"/>
        </w:trPr>
        <w:tc>
          <w:tcPr>
            <w:tcW w:w="1193" w:type="dxa"/>
            <w:vMerge/>
            <w:tcBorders>
              <w:left w:val="single" w:sz="4" w:space="0" w:color="auto"/>
              <w:right w:val="single" w:sz="4" w:space="0" w:color="auto"/>
            </w:tcBorders>
            <w:vAlign w:val="center"/>
            <w:hideMark/>
          </w:tcPr>
          <w:p w14:paraId="7CEE3F30" w14:textId="77777777" w:rsidR="00617640" w:rsidRPr="00A138BC" w:rsidRDefault="00617640" w:rsidP="00BA642B">
            <w:pPr>
              <w:pStyle w:val="TAL"/>
              <w:rPr>
                <w:ins w:id="147"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AFB1BD5" w14:textId="77777777" w:rsidR="00617640" w:rsidRPr="00A138BC" w:rsidRDefault="00617640" w:rsidP="00BA642B">
            <w:pPr>
              <w:pStyle w:val="TAL"/>
              <w:rPr>
                <w:ins w:id="148" w:author="Krishna Tirumalai" w:date="2024-11-08T14:02:00Z"/>
                <w:rFonts w:eastAsia="SimSun"/>
                <w:lang w:val="en-US"/>
              </w:rPr>
            </w:pPr>
            <w:ins w:id="149" w:author="Krishna Tirumalai" w:date="2024-11-08T14:02:00Z">
              <w:r w:rsidRPr="00A138BC">
                <w:rPr>
                  <w:rFonts w:eastAsia="SimSun"/>
                  <w:lang w:val="en-US"/>
                </w:rPr>
                <w:t>Density (ρ)</w:t>
              </w:r>
            </w:ins>
          </w:p>
        </w:tc>
        <w:tc>
          <w:tcPr>
            <w:tcW w:w="902" w:type="dxa"/>
            <w:tcBorders>
              <w:top w:val="single" w:sz="4" w:space="0" w:color="auto"/>
              <w:left w:val="single" w:sz="4" w:space="0" w:color="auto"/>
              <w:bottom w:val="single" w:sz="4" w:space="0" w:color="auto"/>
              <w:right w:val="single" w:sz="4" w:space="0" w:color="auto"/>
            </w:tcBorders>
            <w:vAlign w:val="center"/>
          </w:tcPr>
          <w:p w14:paraId="6E679CE8" w14:textId="77777777" w:rsidR="00617640" w:rsidRPr="00A138BC" w:rsidRDefault="00617640" w:rsidP="00BA642B">
            <w:pPr>
              <w:pStyle w:val="TAC"/>
              <w:rPr>
                <w:ins w:id="150"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7FB6B04" w14:textId="77777777" w:rsidR="00617640" w:rsidRPr="00A138BC" w:rsidRDefault="00617640" w:rsidP="00BA642B">
            <w:pPr>
              <w:pStyle w:val="TAC"/>
              <w:rPr>
                <w:ins w:id="151" w:author="Krishna Tirumalai" w:date="2024-11-08T14:02:00Z"/>
                <w:rFonts w:eastAsia="SimSun"/>
                <w:szCs w:val="24"/>
                <w:lang w:val="en-US"/>
              </w:rPr>
            </w:pPr>
            <w:ins w:id="152" w:author="Krishna Tirumalai" w:date="2024-11-08T14:02:00Z">
              <w:r w:rsidRPr="00A138BC">
                <w:rPr>
                  <w:rFonts w:eastAsia="SimSun"/>
                  <w:szCs w:val="24"/>
                  <w:lang w:val="en-US"/>
                </w:rPr>
                <w:t>1</w:t>
              </w:r>
            </w:ins>
          </w:p>
        </w:tc>
      </w:tr>
      <w:tr w:rsidR="00617640" w:rsidRPr="00A138BC" w14:paraId="07137EF9" w14:textId="77777777" w:rsidTr="00BA642B">
        <w:trPr>
          <w:trHeight w:val="70"/>
          <w:jc w:val="center"/>
          <w:ins w:id="153" w:author="Krishna Tirumalai" w:date="2024-11-08T14:02:00Z"/>
        </w:trPr>
        <w:tc>
          <w:tcPr>
            <w:tcW w:w="1193" w:type="dxa"/>
            <w:vMerge/>
            <w:tcBorders>
              <w:left w:val="single" w:sz="4" w:space="0" w:color="auto"/>
              <w:right w:val="single" w:sz="4" w:space="0" w:color="auto"/>
            </w:tcBorders>
            <w:vAlign w:val="center"/>
            <w:hideMark/>
          </w:tcPr>
          <w:p w14:paraId="32C0F7F5" w14:textId="77777777" w:rsidR="00617640" w:rsidRPr="00A138BC" w:rsidRDefault="00617640" w:rsidP="00BA642B">
            <w:pPr>
              <w:pStyle w:val="TAL"/>
              <w:rPr>
                <w:ins w:id="154"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FF54301" w14:textId="77777777" w:rsidR="00617640" w:rsidRPr="00A138BC" w:rsidRDefault="00617640" w:rsidP="00BA642B">
            <w:pPr>
              <w:pStyle w:val="TAL"/>
              <w:rPr>
                <w:ins w:id="155" w:author="Krishna Tirumalai" w:date="2024-11-08T14:02:00Z"/>
                <w:rFonts w:eastAsia="SimSun"/>
                <w:lang w:val="en-US"/>
              </w:rPr>
            </w:pPr>
            <w:ins w:id="156" w:author="Krishna Tirumalai" w:date="2024-11-08T14:02:00Z">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6F183E66" w14:textId="77777777" w:rsidR="00617640" w:rsidRPr="00A138BC" w:rsidRDefault="00617640" w:rsidP="00BA642B">
            <w:pPr>
              <w:pStyle w:val="TAC"/>
              <w:rPr>
                <w:ins w:id="157"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101EC25F" w14:textId="77777777" w:rsidR="00617640" w:rsidRPr="00A138BC" w:rsidRDefault="00617640" w:rsidP="00BA642B">
            <w:pPr>
              <w:pStyle w:val="TAC"/>
              <w:rPr>
                <w:ins w:id="158" w:author="Krishna Tirumalai" w:date="2024-11-08T14:02:00Z"/>
                <w:rFonts w:eastAsia="SimSun"/>
                <w:szCs w:val="24"/>
                <w:lang w:val="en-US"/>
              </w:rPr>
            </w:pPr>
            <w:ins w:id="159" w:author="Krishna Tirumalai" w:date="2024-11-08T14:02:00Z">
              <w:r w:rsidRPr="00A138BC">
                <w:rPr>
                  <w:rFonts w:eastAsia="Calibri"/>
                  <w:szCs w:val="24"/>
                  <w:lang w:val="en-US"/>
                </w:rPr>
                <w:t xml:space="preserve">Row </w:t>
              </w:r>
              <w:proofErr w:type="gramStart"/>
              <w:r w:rsidRPr="00A138BC">
                <w:rPr>
                  <w:rFonts w:eastAsia="Calibri"/>
                  <w:szCs w:val="24"/>
                  <w:lang w:val="en-US"/>
                </w:rPr>
                <w:t>5,(</w:t>
              </w:r>
              <w:proofErr w:type="gramEnd"/>
              <w:r w:rsidRPr="00A138BC">
                <w:rPr>
                  <w:rFonts w:eastAsia="Calibri"/>
                  <w:szCs w:val="24"/>
                  <w:lang w:val="en-US"/>
                </w:rPr>
                <w:t>4)</w:t>
              </w:r>
            </w:ins>
          </w:p>
        </w:tc>
      </w:tr>
      <w:tr w:rsidR="00617640" w:rsidRPr="00A138BC" w14:paraId="22FA0E1C" w14:textId="77777777" w:rsidTr="00BA642B">
        <w:trPr>
          <w:trHeight w:val="70"/>
          <w:jc w:val="center"/>
          <w:ins w:id="160" w:author="Krishna Tirumalai" w:date="2024-11-08T14:02:00Z"/>
        </w:trPr>
        <w:tc>
          <w:tcPr>
            <w:tcW w:w="1193" w:type="dxa"/>
            <w:vMerge/>
            <w:tcBorders>
              <w:left w:val="single" w:sz="4" w:space="0" w:color="auto"/>
              <w:right w:val="single" w:sz="4" w:space="0" w:color="auto"/>
            </w:tcBorders>
            <w:vAlign w:val="center"/>
            <w:hideMark/>
          </w:tcPr>
          <w:p w14:paraId="11FABC60" w14:textId="77777777" w:rsidR="00617640" w:rsidRPr="00A138BC" w:rsidRDefault="00617640" w:rsidP="00BA642B">
            <w:pPr>
              <w:pStyle w:val="TAL"/>
              <w:rPr>
                <w:ins w:id="161"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B195EE7" w14:textId="77777777" w:rsidR="00617640" w:rsidRPr="00A138BC" w:rsidRDefault="00617640" w:rsidP="00BA642B">
            <w:pPr>
              <w:pStyle w:val="TAL"/>
              <w:rPr>
                <w:ins w:id="162" w:author="Krishna Tirumalai" w:date="2024-11-08T14:02:00Z"/>
                <w:rFonts w:eastAsia="SimSun"/>
                <w:lang w:val="en-US"/>
              </w:rPr>
            </w:pPr>
            <w:ins w:id="163" w:author="Krishna Tirumalai" w:date="2024-11-08T14:02:00Z">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775AAE50" w14:textId="77777777" w:rsidR="00617640" w:rsidRPr="00A138BC" w:rsidRDefault="00617640" w:rsidP="00BA642B">
            <w:pPr>
              <w:pStyle w:val="TAC"/>
              <w:rPr>
                <w:ins w:id="164"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CDE3091" w14:textId="77777777" w:rsidR="00617640" w:rsidRPr="00A138BC" w:rsidRDefault="00617640" w:rsidP="00BA642B">
            <w:pPr>
              <w:pStyle w:val="TAC"/>
              <w:rPr>
                <w:ins w:id="165" w:author="Krishna Tirumalai" w:date="2024-11-08T14:02:00Z"/>
                <w:rFonts w:eastAsia="SimSun"/>
                <w:szCs w:val="24"/>
                <w:lang w:val="en-US"/>
              </w:rPr>
            </w:pPr>
            <w:ins w:id="166" w:author="Krishna Tirumalai" w:date="2024-11-08T14:02:00Z">
              <w:r w:rsidRPr="00A138BC">
                <w:rPr>
                  <w:rFonts w:eastAsia="SimSun"/>
                  <w:szCs w:val="24"/>
                  <w:lang w:val="en-US"/>
                </w:rPr>
                <w:t>(9)</w:t>
              </w:r>
            </w:ins>
          </w:p>
        </w:tc>
      </w:tr>
      <w:tr w:rsidR="00617640" w:rsidRPr="00A138BC" w14:paraId="0A221A1D" w14:textId="77777777" w:rsidTr="00BA642B">
        <w:trPr>
          <w:trHeight w:val="70"/>
          <w:jc w:val="center"/>
          <w:ins w:id="167" w:author="Krishna Tirumalai" w:date="2024-11-08T14:02:00Z"/>
        </w:trPr>
        <w:tc>
          <w:tcPr>
            <w:tcW w:w="1193" w:type="dxa"/>
            <w:vMerge/>
            <w:tcBorders>
              <w:left w:val="single" w:sz="4" w:space="0" w:color="auto"/>
              <w:bottom w:val="single" w:sz="4" w:space="0" w:color="auto"/>
              <w:right w:val="single" w:sz="4" w:space="0" w:color="auto"/>
            </w:tcBorders>
            <w:vAlign w:val="center"/>
            <w:hideMark/>
          </w:tcPr>
          <w:p w14:paraId="6DFBFD25" w14:textId="77777777" w:rsidR="00617640" w:rsidRPr="00A138BC" w:rsidRDefault="00617640" w:rsidP="00BA642B">
            <w:pPr>
              <w:pStyle w:val="TAL"/>
              <w:rPr>
                <w:ins w:id="168"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772B5E63" w14:textId="77777777" w:rsidR="00617640" w:rsidRPr="00A138BC" w:rsidRDefault="00617640" w:rsidP="00BA642B">
            <w:pPr>
              <w:pStyle w:val="TAL"/>
              <w:rPr>
                <w:ins w:id="169" w:author="Krishna Tirumalai" w:date="2024-11-08T14:02:00Z"/>
                <w:rFonts w:eastAsia="SimSun"/>
                <w:lang w:val="en-US"/>
              </w:rPr>
            </w:pPr>
            <w:ins w:id="170" w:author="Krishna Tirumalai" w:date="2024-11-08T14:02:00Z">
              <w:r w:rsidRPr="00A138BC">
                <w:rPr>
                  <w:rFonts w:eastAsia="SimSun"/>
                  <w:lang w:val="en-US"/>
                </w:rPr>
                <w:t>CSI-RS</w:t>
              </w:r>
            </w:ins>
          </w:p>
          <w:p w14:paraId="55D0F62C" w14:textId="77777777" w:rsidR="00617640" w:rsidRPr="00A138BC" w:rsidRDefault="00617640" w:rsidP="00BA642B">
            <w:pPr>
              <w:pStyle w:val="TAL"/>
              <w:rPr>
                <w:ins w:id="171" w:author="Krishna Tirumalai" w:date="2024-11-08T14:02:00Z"/>
                <w:rFonts w:eastAsia="SimSun"/>
                <w:lang w:val="en-US"/>
              </w:rPr>
            </w:pPr>
            <w:ins w:id="172" w:author="Krishna Tirumalai" w:date="2024-11-08T14:02:00Z">
              <w:r w:rsidRPr="00A138BC">
                <w:rPr>
                  <w:rFonts w:eastAsia="SimSun"/>
                  <w:lang w:val="en-US"/>
                </w:rPr>
                <w:t>periodicity and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4C80D9B7" w14:textId="77777777" w:rsidR="00617640" w:rsidRPr="00A138BC" w:rsidRDefault="00617640" w:rsidP="00BA642B">
            <w:pPr>
              <w:pStyle w:val="TAC"/>
              <w:rPr>
                <w:ins w:id="173" w:author="Krishna Tirumalai" w:date="2024-11-08T14:02:00Z"/>
                <w:rFonts w:eastAsia="SimSun"/>
                <w:szCs w:val="24"/>
                <w:lang w:val="en-US"/>
              </w:rPr>
            </w:pPr>
            <w:ins w:id="174" w:author="Krishna Tirumalai" w:date="2024-11-08T14:02: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062D1242" w14:textId="77777777" w:rsidR="00617640" w:rsidRPr="00A138BC" w:rsidRDefault="00617640" w:rsidP="00BA642B">
            <w:pPr>
              <w:pStyle w:val="TAC"/>
              <w:rPr>
                <w:ins w:id="175" w:author="Krishna Tirumalai" w:date="2024-11-08T14:02:00Z"/>
                <w:rFonts w:eastAsia="SimSun"/>
                <w:szCs w:val="24"/>
                <w:lang w:val="en-US"/>
              </w:rPr>
            </w:pPr>
            <w:ins w:id="176" w:author="Krishna Tirumalai" w:date="2024-11-08T14:02:00Z">
              <w:r w:rsidRPr="00A138BC">
                <w:rPr>
                  <w:rFonts w:eastAsia="SimSun"/>
                  <w:szCs w:val="24"/>
                  <w:lang w:val="en-US"/>
                </w:rPr>
                <w:t>5/1</w:t>
              </w:r>
            </w:ins>
          </w:p>
        </w:tc>
      </w:tr>
      <w:tr w:rsidR="00617640" w:rsidRPr="00A138BC" w14:paraId="3DEE8FC1" w14:textId="77777777" w:rsidTr="00BA642B">
        <w:trPr>
          <w:trHeight w:val="70"/>
          <w:jc w:val="center"/>
          <w:ins w:id="177" w:author="Krishna Tirumalai" w:date="2024-11-08T14:02:00Z"/>
        </w:trPr>
        <w:tc>
          <w:tcPr>
            <w:tcW w:w="1193" w:type="dxa"/>
            <w:vMerge w:val="restart"/>
            <w:tcBorders>
              <w:top w:val="single" w:sz="4" w:space="0" w:color="auto"/>
              <w:left w:val="single" w:sz="4" w:space="0" w:color="auto"/>
              <w:right w:val="single" w:sz="4" w:space="0" w:color="auto"/>
            </w:tcBorders>
            <w:vAlign w:val="center"/>
            <w:hideMark/>
          </w:tcPr>
          <w:p w14:paraId="59507D7C" w14:textId="77777777" w:rsidR="00617640" w:rsidRPr="00A138BC" w:rsidRDefault="00617640" w:rsidP="00BA642B">
            <w:pPr>
              <w:pStyle w:val="TAL"/>
              <w:rPr>
                <w:ins w:id="178" w:author="Krishna Tirumalai" w:date="2024-11-08T14:02:00Z"/>
                <w:rFonts w:eastAsia="SimSun"/>
                <w:lang w:val="en-US"/>
              </w:rPr>
            </w:pPr>
            <w:ins w:id="179" w:author="Krishna Tirumalai" w:date="2024-11-08T14:02:00Z">
              <w:r w:rsidRPr="00A138BC">
                <w:rPr>
                  <w:rFonts w:eastAsia="SimSun"/>
                  <w:lang w:val="en-US"/>
                </w:rPr>
                <w:t>NZP CSI-RS for CSI acquisition</w:t>
              </w:r>
            </w:ins>
          </w:p>
          <w:p w14:paraId="7FEAEBAA" w14:textId="77777777" w:rsidR="00617640" w:rsidRPr="00A138BC" w:rsidRDefault="00617640" w:rsidP="00BA642B">
            <w:pPr>
              <w:pStyle w:val="TAL"/>
              <w:rPr>
                <w:ins w:id="180" w:author="Krishna Tirumalai" w:date="2024-11-08T14:02:00Z"/>
                <w:rFonts w:eastAsia="SimSun"/>
                <w:lang w:val="en-US"/>
              </w:rPr>
            </w:pPr>
          </w:p>
          <w:p w14:paraId="725FCEFE" w14:textId="77777777" w:rsidR="00617640" w:rsidRPr="00A138BC" w:rsidRDefault="00617640" w:rsidP="00BA642B">
            <w:pPr>
              <w:pStyle w:val="TAL"/>
              <w:rPr>
                <w:ins w:id="181"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094D863" w14:textId="77777777" w:rsidR="00617640" w:rsidRPr="00A138BC" w:rsidRDefault="00617640" w:rsidP="00BA642B">
            <w:pPr>
              <w:pStyle w:val="TAL"/>
              <w:rPr>
                <w:ins w:id="182" w:author="Krishna Tirumalai" w:date="2024-11-08T14:02:00Z"/>
                <w:rFonts w:eastAsia="SimSun"/>
                <w:lang w:val="en-US"/>
              </w:rPr>
            </w:pPr>
            <w:ins w:id="183" w:author="Krishna Tirumalai" w:date="2024-11-08T14:02:00Z">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ins>
          </w:p>
        </w:tc>
        <w:tc>
          <w:tcPr>
            <w:tcW w:w="902" w:type="dxa"/>
            <w:tcBorders>
              <w:top w:val="single" w:sz="4" w:space="0" w:color="auto"/>
              <w:left w:val="single" w:sz="4" w:space="0" w:color="auto"/>
              <w:bottom w:val="single" w:sz="4" w:space="0" w:color="auto"/>
              <w:right w:val="single" w:sz="4" w:space="0" w:color="auto"/>
            </w:tcBorders>
            <w:vAlign w:val="center"/>
          </w:tcPr>
          <w:p w14:paraId="493E4061" w14:textId="77777777" w:rsidR="00617640" w:rsidRPr="00A138BC" w:rsidRDefault="00617640" w:rsidP="00BA642B">
            <w:pPr>
              <w:pStyle w:val="TAC"/>
              <w:rPr>
                <w:ins w:id="184"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438B116" w14:textId="77777777" w:rsidR="00617640" w:rsidRPr="00A138BC" w:rsidRDefault="00617640" w:rsidP="00BA642B">
            <w:pPr>
              <w:pStyle w:val="TAC"/>
              <w:rPr>
                <w:ins w:id="185" w:author="Krishna Tirumalai" w:date="2024-11-08T14:02:00Z"/>
                <w:rFonts w:eastAsia="SimSun"/>
                <w:szCs w:val="24"/>
                <w:lang w:val="en-US"/>
              </w:rPr>
            </w:pPr>
            <w:ins w:id="186" w:author="Krishna Tirumalai" w:date="2024-11-08T14:02:00Z">
              <w:r w:rsidRPr="00A138BC">
                <w:rPr>
                  <w:rFonts w:eastAsia="SimSun"/>
                  <w:szCs w:val="24"/>
                  <w:lang w:val="en-US"/>
                </w:rPr>
                <w:t>Periodic</w:t>
              </w:r>
            </w:ins>
          </w:p>
        </w:tc>
      </w:tr>
      <w:tr w:rsidR="00617640" w:rsidRPr="00A138BC" w14:paraId="22086974" w14:textId="77777777" w:rsidTr="00BA642B">
        <w:trPr>
          <w:trHeight w:val="70"/>
          <w:jc w:val="center"/>
          <w:ins w:id="187" w:author="Krishna Tirumalai" w:date="2024-11-08T14:02:00Z"/>
        </w:trPr>
        <w:tc>
          <w:tcPr>
            <w:tcW w:w="1193" w:type="dxa"/>
            <w:vMerge/>
            <w:tcBorders>
              <w:left w:val="single" w:sz="4" w:space="0" w:color="auto"/>
              <w:right w:val="single" w:sz="4" w:space="0" w:color="auto"/>
            </w:tcBorders>
            <w:vAlign w:val="center"/>
          </w:tcPr>
          <w:p w14:paraId="040DB536" w14:textId="77777777" w:rsidR="00617640" w:rsidRPr="00A138BC" w:rsidRDefault="00617640" w:rsidP="00BA642B">
            <w:pPr>
              <w:pStyle w:val="TAL"/>
              <w:rPr>
                <w:ins w:id="188"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CED80C8" w14:textId="77777777" w:rsidR="00617640" w:rsidRPr="00A138BC" w:rsidRDefault="00617640" w:rsidP="00BA642B">
            <w:pPr>
              <w:pStyle w:val="TAL"/>
              <w:rPr>
                <w:ins w:id="189" w:author="Krishna Tirumalai" w:date="2024-11-08T14:02:00Z"/>
                <w:rFonts w:eastAsia="SimSun"/>
                <w:lang w:val="en-US"/>
              </w:rPr>
            </w:pPr>
            <w:ins w:id="190" w:author="Krishna Tirumalai" w:date="2024-11-08T14:02:00Z">
              <w:r w:rsidRPr="00A138BC">
                <w:rPr>
                  <w:rFonts w:eastAsia="SimSun"/>
                  <w:lang w:val="en-US"/>
                </w:rPr>
                <w:t>Number of CSI-RS ports (</w:t>
              </w:r>
              <w:r w:rsidRPr="00A138BC">
                <w:rPr>
                  <w:rFonts w:eastAsia="SimSun"/>
                  <w:i/>
                  <w:lang w:val="en-US"/>
                </w:rPr>
                <w:t>X</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5E7239EB" w14:textId="77777777" w:rsidR="00617640" w:rsidRPr="00A138BC" w:rsidRDefault="00617640" w:rsidP="00BA642B">
            <w:pPr>
              <w:pStyle w:val="TAC"/>
              <w:rPr>
                <w:ins w:id="191"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F24CE3A" w14:textId="77777777" w:rsidR="00617640" w:rsidRPr="00A138BC" w:rsidRDefault="00617640" w:rsidP="00BA642B">
            <w:pPr>
              <w:pStyle w:val="TAC"/>
              <w:rPr>
                <w:ins w:id="192" w:author="Krishna Tirumalai" w:date="2024-11-08T14:02:00Z"/>
                <w:rFonts w:eastAsia="SimSun"/>
                <w:szCs w:val="24"/>
                <w:lang w:val="en-US"/>
              </w:rPr>
            </w:pPr>
            <w:ins w:id="193" w:author="Krishna Tirumalai" w:date="2024-11-08T14:02:00Z">
              <w:r w:rsidRPr="00A138BC">
                <w:rPr>
                  <w:rFonts w:eastAsia="SimSun"/>
                  <w:szCs w:val="24"/>
                  <w:lang w:val="en-US"/>
                </w:rPr>
                <w:t>2</w:t>
              </w:r>
            </w:ins>
          </w:p>
        </w:tc>
      </w:tr>
      <w:tr w:rsidR="00617640" w:rsidRPr="00A138BC" w14:paraId="4B30940C" w14:textId="77777777" w:rsidTr="00BA642B">
        <w:trPr>
          <w:trHeight w:val="70"/>
          <w:jc w:val="center"/>
          <w:ins w:id="194" w:author="Krishna Tirumalai" w:date="2024-11-08T14:02:00Z"/>
        </w:trPr>
        <w:tc>
          <w:tcPr>
            <w:tcW w:w="1193" w:type="dxa"/>
            <w:vMerge/>
            <w:tcBorders>
              <w:left w:val="single" w:sz="4" w:space="0" w:color="auto"/>
              <w:right w:val="single" w:sz="4" w:space="0" w:color="auto"/>
            </w:tcBorders>
            <w:vAlign w:val="center"/>
            <w:hideMark/>
          </w:tcPr>
          <w:p w14:paraId="37C24D93" w14:textId="77777777" w:rsidR="00617640" w:rsidRPr="00A138BC" w:rsidRDefault="00617640" w:rsidP="00BA642B">
            <w:pPr>
              <w:pStyle w:val="TAL"/>
              <w:rPr>
                <w:ins w:id="195"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426D05A" w14:textId="77777777" w:rsidR="00617640" w:rsidRPr="00A138BC" w:rsidRDefault="00617640" w:rsidP="00BA642B">
            <w:pPr>
              <w:pStyle w:val="TAL"/>
              <w:rPr>
                <w:ins w:id="196" w:author="Krishna Tirumalai" w:date="2024-11-08T14:02:00Z"/>
                <w:rFonts w:eastAsia="SimSun"/>
                <w:lang w:val="en-US"/>
              </w:rPr>
            </w:pPr>
            <w:ins w:id="197" w:author="Krishna Tirumalai" w:date="2024-11-08T14:02:00Z">
              <w:r w:rsidRPr="00A138BC">
                <w:rPr>
                  <w:rFonts w:eastAsia="SimSun"/>
                  <w:lang w:val="en-US"/>
                </w:rPr>
                <w:t>CDM Type</w:t>
              </w:r>
            </w:ins>
          </w:p>
        </w:tc>
        <w:tc>
          <w:tcPr>
            <w:tcW w:w="902" w:type="dxa"/>
            <w:tcBorders>
              <w:top w:val="single" w:sz="4" w:space="0" w:color="auto"/>
              <w:left w:val="single" w:sz="4" w:space="0" w:color="auto"/>
              <w:bottom w:val="single" w:sz="4" w:space="0" w:color="auto"/>
              <w:right w:val="single" w:sz="4" w:space="0" w:color="auto"/>
            </w:tcBorders>
            <w:vAlign w:val="center"/>
          </w:tcPr>
          <w:p w14:paraId="5013DF44" w14:textId="77777777" w:rsidR="00617640" w:rsidRPr="00A138BC" w:rsidRDefault="00617640" w:rsidP="00BA642B">
            <w:pPr>
              <w:pStyle w:val="TAC"/>
              <w:rPr>
                <w:ins w:id="198"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56913FD" w14:textId="77777777" w:rsidR="00617640" w:rsidRPr="00A138BC" w:rsidRDefault="00617640" w:rsidP="00BA642B">
            <w:pPr>
              <w:pStyle w:val="TAC"/>
              <w:rPr>
                <w:ins w:id="199" w:author="Krishna Tirumalai" w:date="2024-11-08T14:02:00Z"/>
                <w:rFonts w:eastAsia="SimSun"/>
                <w:szCs w:val="24"/>
                <w:lang w:val="en-US"/>
              </w:rPr>
            </w:pPr>
            <w:ins w:id="200" w:author="Krishna Tirumalai" w:date="2024-11-08T14:02:00Z">
              <w:r w:rsidRPr="00A138BC">
                <w:rPr>
                  <w:rFonts w:eastAsia="SimSun"/>
                  <w:szCs w:val="24"/>
                  <w:lang w:val="en-US"/>
                </w:rPr>
                <w:t>FD-CDM2</w:t>
              </w:r>
            </w:ins>
          </w:p>
        </w:tc>
      </w:tr>
      <w:tr w:rsidR="00617640" w:rsidRPr="00A138BC" w14:paraId="5448B7F9" w14:textId="77777777" w:rsidTr="00BA642B">
        <w:trPr>
          <w:trHeight w:val="70"/>
          <w:jc w:val="center"/>
          <w:ins w:id="201" w:author="Krishna Tirumalai" w:date="2024-11-08T14:02:00Z"/>
        </w:trPr>
        <w:tc>
          <w:tcPr>
            <w:tcW w:w="1193" w:type="dxa"/>
            <w:vMerge/>
            <w:tcBorders>
              <w:left w:val="single" w:sz="4" w:space="0" w:color="auto"/>
              <w:right w:val="single" w:sz="4" w:space="0" w:color="auto"/>
            </w:tcBorders>
            <w:vAlign w:val="center"/>
            <w:hideMark/>
          </w:tcPr>
          <w:p w14:paraId="21AC609C" w14:textId="77777777" w:rsidR="00617640" w:rsidRPr="00A138BC" w:rsidRDefault="00617640" w:rsidP="00BA642B">
            <w:pPr>
              <w:pStyle w:val="TAL"/>
              <w:rPr>
                <w:ins w:id="202"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D0308C0" w14:textId="77777777" w:rsidR="00617640" w:rsidRPr="00A138BC" w:rsidRDefault="00617640" w:rsidP="00BA642B">
            <w:pPr>
              <w:pStyle w:val="TAL"/>
              <w:rPr>
                <w:ins w:id="203" w:author="Krishna Tirumalai" w:date="2024-11-08T14:02:00Z"/>
                <w:rFonts w:eastAsia="SimSun"/>
                <w:lang w:val="en-US"/>
              </w:rPr>
            </w:pPr>
            <w:ins w:id="204" w:author="Krishna Tirumalai" w:date="2024-11-08T14:02:00Z">
              <w:r w:rsidRPr="00A138BC">
                <w:rPr>
                  <w:rFonts w:eastAsia="SimSun"/>
                  <w:lang w:val="en-US"/>
                </w:rPr>
                <w:t>Density (ρ)</w:t>
              </w:r>
            </w:ins>
          </w:p>
        </w:tc>
        <w:tc>
          <w:tcPr>
            <w:tcW w:w="902" w:type="dxa"/>
            <w:tcBorders>
              <w:top w:val="single" w:sz="4" w:space="0" w:color="auto"/>
              <w:left w:val="single" w:sz="4" w:space="0" w:color="auto"/>
              <w:bottom w:val="single" w:sz="4" w:space="0" w:color="auto"/>
              <w:right w:val="single" w:sz="4" w:space="0" w:color="auto"/>
            </w:tcBorders>
            <w:vAlign w:val="center"/>
          </w:tcPr>
          <w:p w14:paraId="2873A3EA" w14:textId="77777777" w:rsidR="00617640" w:rsidRPr="00A138BC" w:rsidRDefault="00617640" w:rsidP="00BA642B">
            <w:pPr>
              <w:pStyle w:val="TAC"/>
              <w:rPr>
                <w:ins w:id="205"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7640CB7" w14:textId="77777777" w:rsidR="00617640" w:rsidRPr="00A138BC" w:rsidRDefault="00617640" w:rsidP="00BA642B">
            <w:pPr>
              <w:pStyle w:val="TAC"/>
              <w:rPr>
                <w:ins w:id="206" w:author="Krishna Tirumalai" w:date="2024-11-08T14:02:00Z"/>
                <w:rFonts w:eastAsia="SimSun"/>
                <w:szCs w:val="24"/>
                <w:lang w:val="en-US"/>
              </w:rPr>
            </w:pPr>
            <w:ins w:id="207" w:author="Krishna Tirumalai" w:date="2024-11-08T14:02:00Z">
              <w:r w:rsidRPr="00A138BC">
                <w:rPr>
                  <w:rFonts w:eastAsia="SimSun"/>
                  <w:szCs w:val="24"/>
                  <w:lang w:val="en-US"/>
                </w:rPr>
                <w:t>1</w:t>
              </w:r>
            </w:ins>
          </w:p>
        </w:tc>
      </w:tr>
      <w:tr w:rsidR="00617640" w:rsidRPr="00A138BC" w14:paraId="1CFBFAE2" w14:textId="77777777" w:rsidTr="00BA642B">
        <w:trPr>
          <w:trHeight w:val="70"/>
          <w:jc w:val="center"/>
          <w:ins w:id="208" w:author="Krishna Tirumalai" w:date="2024-11-08T14:02:00Z"/>
        </w:trPr>
        <w:tc>
          <w:tcPr>
            <w:tcW w:w="1193" w:type="dxa"/>
            <w:vMerge/>
            <w:tcBorders>
              <w:left w:val="single" w:sz="4" w:space="0" w:color="auto"/>
              <w:right w:val="single" w:sz="4" w:space="0" w:color="auto"/>
            </w:tcBorders>
            <w:vAlign w:val="center"/>
            <w:hideMark/>
          </w:tcPr>
          <w:p w14:paraId="04C6B017" w14:textId="77777777" w:rsidR="00617640" w:rsidRPr="00A138BC" w:rsidRDefault="00617640" w:rsidP="00BA642B">
            <w:pPr>
              <w:pStyle w:val="TAL"/>
              <w:rPr>
                <w:ins w:id="209" w:author="Krishna Tirumalai" w:date="2024-11-08T14:02:00Z"/>
                <w:rFonts w:eastAsia="SimSun"/>
                <w:b/>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55E13A8" w14:textId="77777777" w:rsidR="00617640" w:rsidRPr="00A138BC" w:rsidRDefault="00617640" w:rsidP="00BA642B">
            <w:pPr>
              <w:pStyle w:val="TAL"/>
              <w:rPr>
                <w:ins w:id="210" w:author="Krishna Tirumalai" w:date="2024-11-08T14:02:00Z"/>
                <w:rFonts w:eastAsia="SimSun"/>
                <w:lang w:val="en-US"/>
              </w:rPr>
            </w:pPr>
            <w:ins w:id="211" w:author="Krishna Tirumalai" w:date="2024-11-08T14:02:00Z">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152501CE" w14:textId="77777777" w:rsidR="00617640" w:rsidRPr="00A138BC" w:rsidRDefault="00617640" w:rsidP="00BA642B">
            <w:pPr>
              <w:pStyle w:val="TAC"/>
              <w:rPr>
                <w:ins w:id="212"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7C2F348" w14:textId="77777777" w:rsidR="00617640" w:rsidRPr="00A138BC" w:rsidRDefault="00617640" w:rsidP="00BA642B">
            <w:pPr>
              <w:pStyle w:val="TAC"/>
              <w:rPr>
                <w:ins w:id="213" w:author="Krishna Tirumalai" w:date="2024-11-08T14:02:00Z"/>
                <w:rFonts w:eastAsia="SimSun"/>
                <w:szCs w:val="24"/>
                <w:lang w:val="en-US"/>
              </w:rPr>
            </w:pPr>
            <w:ins w:id="214" w:author="Krishna Tirumalai" w:date="2024-11-08T14:02:00Z">
              <w:r w:rsidRPr="00A138BC">
                <w:rPr>
                  <w:rFonts w:eastAsia="SimSun"/>
                  <w:szCs w:val="24"/>
                  <w:lang w:val="en-US"/>
                </w:rPr>
                <w:t>Row 3 (6)</w:t>
              </w:r>
            </w:ins>
          </w:p>
        </w:tc>
      </w:tr>
      <w:tr w:rsidR="00617640" w:rsidRPr="00A138BC" w14:paraId="20292F3F" w14:textId="77777777" w:rsidTr="00BA642B">
        <w:trPr>
          <w:trHeight w:val="70"/>
          <w:jc w:val="center"/>
          <w:ins w:id="215" w:author="Krishna Tirumalai" w:date="2024-11-08T14:02:00Z"/>
        </w:trPr>
        <w:tc>
          <w:tcPr>
            <w:tcW w:w="1193" w:type="dxa"/>
            <w:vMerge/>
            <w:tcBorders>
              <w:left w:val="single" w:sz="4" w:space="0" w:color="auto"/>
              <w:right w:val="single" w:sz="4" w:space="0" w:color="auto"/>
            </w:tcBorders>
            <w:vAlign w:val="center"/>
            <w:hideMark/>
          </w:tcPr>
          <w:p w14:paraId="09D46EE5" w14:textId="77777777" w:rsidR="00617640" w:rsidRPr="00A138BC" w:rsidRDefault="00617640" w:rsidP="00BA642B">
            <w:pPr>
              <w:pStyle w:val="TAL"/>
              <w:rPr>
                <w:ins w:id="216"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5AF02E9" w14:textId="77777777" w:rsidR="00617640" w:rsidRPr="00A138BC" w:rsidRDefault="00617640" w:rsidP="00BA642B">
            <w:pPr>
              <w:pStyle w:val="TAL"/>
              <w:rPr>
                <w:ins w:id="217" w:author="Krishna Tirumalai" w:date="2024-11-08T14:02:00Z"/>
                <w:rFonts w:eastAsia="SimSun"/>
                <w:lang w:val="en-US"/>
              </w:rPr>
            </w:pPr>
            <w:ins w:id="218" w:author="Krishna Tirumalai" w:date="2024-11-08T14:02:00Z">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160F7592" w14:textId="77777777" w:rsidR="00617640" w:rsidRPr="00A138BC" w:rsidRDefault="00617640" w:rsidP="00BA642B">
            <w:pPr>
              <w:pStyle w:val="TAC"/>
              <w:rPr>
                <w:ins w:id="219"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A1E1C1B" w14:textId="77777777" w:rsidR="00617640" w:rsidRPr="00A138BC" w:rsidRDefault="00617640" w:rsidP="00BA642B">
            <w:pPr>
              <w:pStyle w:val="TAC"/>
              <w:rPr>
                <w:ins w:id="220" w:author="Krishna Tirumalai" w:date="2024-11-08T14:02:00Z"/>
                <w:rFonts w:eastAsia="SimSun"/>
                <w:szCs w:val="24"/>
                <w:lang w:val="en-US"/>
              </w:rPr>
            </w:pPr>
            <w:ins w:id="221" w:author="Krishna Tirumalai" w:date="2024-11-08T14:02:00Z">
              <w:r w:rsidRPr="00A138BC">
                <w:rPr>
                  <w:rFonts w:eastAsia="SimSun"/>
                  <w:szCs w:val="24"/>
                  <w:lang w:val="en-US"/>
                </w:rPr>
                <w:t>(13)</w:t>
              </w:r>
            </w:ins>
          </w:p>
        </w:tc>
      </w:tr>
      <w:tr w:rsidR="00617640" w:rsidRPr="00A138BC" w14:paraId="78B8683A" w14:textId="77777777" w:rsidTr="00BA642B">
        <w:trPr>
          <w:trHeight w:val="70"/>
          <w:jc w:val="center"/>
          <w:ins w:id="222" w:author="Krishna Tirumalai" w:date="2024-11-08T14:02:00Z"/>
        </w:trPr>
        <w:tc>
          <w:tcPr>
            <w:tcW w:w="1193" w:type="dxa"/>
            <w:vMerge/>
            <w:tcBorders>
              <w:left w:val="single" w:sz="4" w:space="0" w:color="auto"/>
              <w:right w:val="single" w:sz="4" w:space="0" w:color="auto"/>
            </w:tcBorders>
            <w:vAlign w:val="center"/>
            <w:hideMark/>
          </w:tcPr>
          <w:p w14:paraId="67064BE4" w14:textId="77777777" w:rsidR="00617640" w:rsidRPr="00A138BC" w:rsidRDefault="00617640" w:rsidP="00BA642B">
            <w:pPr>
              <w:pStyle w:val="TAL"/>
              <w:rPr>
                <w:ins w:id="223"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779A5905" w14:textId="77777777" w:rsidR="00617640" w:rsidRPr="00A138BC" w:rsidRDefault="00617640" w:rsidP="00BA642B">
            <w:pPr>
              <w:pStyle w:val="TAL"/>
              <w:rPr>
                <w:ins w:id="224" w:author="Krishna Tirumalai" w:date="2024-11-08T14:02:00Z"/>
                <w:rFonts w:eastAsia="SimSun"/>
                <w:lang w:val="en-US"/>
              </w:rPr>
            </w:pPr>
            <w:ins w:id="225" w:author="Krishna Tirumalai" w:date="2024-11-08T14:02:00Z">
              <w:r w:rsidRPr="00A138BC">
                <w:rPr>
                  <w:rFonts w:eastAsia="SimSun"/>
                  <w:lang w:val="en-US"/>
                </w:rPr>
                <w:t>NZP CSI-RS-timeConfig</w:t>
              </w:r>
            </w:ins>
          </w:p>
          <w:p w14:paraId="775603EF" w14:textId="77777777" w:rsidR="00617640" w:rsidRPr="00A138BC" w:rsidRDefault="00617640" w:rsidP="00BA642B">
            <w:pPr>
              <w:pStyle w:val="TAL"/>
              <w:rPr>
                <w:ins w:id="226" w:author="Krishna Tirumalai" w:date="2024-11-08T14:02:00Z"/>
                <w:rFonts w:eastAsia="SimSun"/>
                <w:lang w:val="en-US"/>
              </w:rPr>
            </w:pPr>
            <w:ins w:id="227" w:author="Krishna Tirumalai" w:date="2024-11-08T14:02:00Z">
              <w:r w:rsidRPr="00A138BC">
                <w:rPr>
                  <w:rFonts w:eastAsia="SimSun"/>
                  <w:lang w:val="en-US"/>
                </w:rPr>
                <w:t>periodicity and offset</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39E1D00D" w14:textId="77777777" w:rsidR="00617640" w:rsidRPr="00A138BC" w:rsidRDefault="00617640" w:rsidP="00BA642B">
            <w:pPr>
              <w:pStyle w:val="TAC"/>
              <w:rPr>
                <w:ins w:id="228" w:author="Krishna Tirumalai" w:date="2024-11-08T14:02:00Z"/>
                <w:rFonts w:eastAsia="SimSun"/>
                <w:szCs w:val="24"/>
                <w:lang w:val="en-US"/>
              </w:rPr>
            </w:pPr>
            <w:ins w:id="229" w:author="Krishna Tirumalai" w:date="2024-11-08T14:02: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26F74FAD" w14:textId="77777777" w:rsidR="00617640" w:rsidRPr="00A138BC" w:rsidRDefault="00617640" w:rsidP="00BA642B">
            <w:pPr>
              <w:pStyle w:val="TAC"/>
              <w:rPr>
                <w:ins w:id="230" w:author="Krishna Tirumalai" w:date="2024-11-08T14:02:00Z"/>
                <w:rFonts w:eastAsia="SimSun"/>
                <w:szCs w:val="24"/>
                <w:lang w:val="en-US"/>
              </w:rPr>
            </w:pPr>
            <w:ins w:id="231" w:author="Krishna Tirumalai" w:date="2024-11-08T14:02:00Z">
              <w:r w:rsidRPr="00A138BC">
                <w:rPr>
                  <w:rFonts w:eastAsia="SimSun"/>
                  <w:szCs w:val="24"/>
                  <w:lang w:val="en-US"/>
                </w:rPr>
                <w:t>5/1</w:t>
              </w:r>
            </w:ins>
          </w:p>
        </w:tc>
      </w:tr>
      <w:tr w:rsidR="00617640" w:rsidRPr="00A138BC" w14:paraId="1D5B47F2" w14:textId="77777777" w:rsidTr="00BA642B">
        <w:trPr>
          <w:trHeight w:val="70"/>
          <w:jc w:val="center"/>
          <w:ins w:id="232" w:author="Krishna Tirumalai" w:date="2024-11-08T14:02:00Z"/>
        </w:trPr>
        <w:tc>
          <w:tcPr>
            <w:tcW w:w="1193" w:type="dxa"/>
            <w:vMerge w:val="restart"/>
            <w:tcBorders>
              <w:left w:val="single" w:sz="4" w:space="0" w:color="auto"/>
              <w:right w:val="single" w:sz="4" w:space="0" w:color="auto"/>
            </w:tcBorders>
            <w:vAlign w:val="center"/>
          </w:tcPr>
          <w:p w14:paraId="558364BE" w14:textId="77777777" w:rsidR="00617640" w:rsidRPr="00A138BC" w:rsidRDefault="00617640" w:rsidP="00BA642B">
            <w:pPr>
              <w:pStyle w:val="TAL"/>
              <w:rPr>
                <w:ins w:id="233" w:author="Krishna Tirumalai" w:date="2024-11-08T14:02:00Z"/>
                <w:rFonts w:eastAsia="SimSun"/>
                <w:lang w:val="en-US"/>
              </w:rPr>
            </w:pPr>
            <w:ins w:id="234" w:author="Krishna Tirumalai" w:date="2024-11-08T14:02:00Z">
              <w:r w:rsidRPr="00A138BC">
                <w:rPr>
                  <w:rFonts w:eastAsia="SimSun"/>
                  <w:lang w:val="en-US"/>
                </w:rPr>
                <w:t>CSI-IM configuration</w:t>
              </w:r>
            </w:ins>
          </w:p>
        </w:tc>
        <w:tc>
          <w:tcPr>
            <w:tcW w:w="2647" w:type="dxa"/>
            <w:gridSpan w:val="2"/>
            <w:tcBorders>
              <w:top w:val="single" w:sz="4" w:space="0" w:color="auto"/>
              <w:left w:val="single" w:sz="4" w:space="0" w:color="auto"/>
              <w:bottom w:val="single" w:sz="4" w:space="0" w:color="auto"/>
              <w:right w:val="single" w:sz="4" w:space="0" w:color="auto"/>
            </w:tcBorders>
          </w:tcPr>
          <w:p w14:paraId="2CBCA79D" w14:textId="77777777" w:rsidR="00617640" w:rsidRPr="00A138BC" w:rsidRDefault="00617640" w:rsidP="00BA642B">
            <w:pPr>
              <w:pStyle w:val="TAL"/>
              <w:rPr>
                <w:ins w:id="235" w:author="Krishna Tirumalai" w:date="2024-11-08T14:02:00Z"/>
                <w:rFonts w:eastAsia="SimSun"/>
                <w:lang w:val="en-US"/>
              </w:rPr>
            </w:pPr>
            <w:ins w:id="236" w:author="Krishna Tirumalai" w:date="2024-11-08T14:02:00Z">
              <w:r w:rsidRPr="00A138BC">
                <w:rPr>
                  <w:rFonts w:eastAsia="SimSun" w:hint="eastAsia"/>
                  <w:lang w:val="en-US" w:eastAsia="zh-CN"/>
                </w:rPr>
                <w:t>CSI-IM re</w:t>
              </w:r>
              <w:r w:rsidRPr="00A138BC">
                <w:rPr>
                  <w:rFonts w:eastAsia="SimSun"/>
                  <w:lang w:val="en-US" w:eastAsia="zh-CN"/>
                </w:rPr>
                <w:t>source Type</w:t>
              </w:r>
            </w:ins>
          </w:p>
        </w:tc>
        <w:tc>
          <w:tcPr>
            <w:tcW w:w="902" w:type="dxa"/>
            <w:tcBorders>
              <w:top w:val="single" w:sz="4" w:space="0" w:color="auto"/>
              <w:left w:val="single" w:sz="4" w:space="0" w:color="auto"/>
              <w:bottom w:val="single" w:sz="4" w:space="0" w:color="auto"/>
              <w:right w:val="single" w:sz="4" w:space="0" w:color="auto"/>
            </w:tcBorders>
            <w:vAlign w:val="center"/>
          </w:tcPr>
          <w:p w14:paraId="5C76FCAA" w14:textId="77777777" w:rsidR="00617640" w:rsidRPr="00A138BC" w:rsidRDefault="00617640" w:rsidP="00BA642B">
            <w:pPr>
              <w:pStyle w:val="TAC"/>
              <w:rPr>
                <w:ins w:id="237"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BC7DC4C" w14:textId="77777777" w:rsidR="00617640" w:rsidRPr="00A138BC" w:rsidRDefault="00617640" w:rsidP="00BA642B">
            <w:pPr>
              <w:pStyle w:val="TAC"/>
              <w:rPr>
                <w:ins w:id="238" w:author="Krishna Tirumalai" w:date="2024-11-08T14:02:00Z"/>
                <w:rFonts w:eastAsia="SimSun"/>
                <w:szCs w:val="24"/>
                <w:lang w:val="en-US"/>
              </w:rPr>
            </w:pPr>
            <w:ins w:id="239" w:author="Krishna Tirumalai" w:date="2024-11-08T14:02:00Z">
              <w:r w:rsidRPr="00A138BC">
                <w:rPr>
                  <w:rFonts w:eastAsia="SimSun" w:hint="eastAsia"/>
                  <w:szCs w:val="24"/>
                  <w:lang w:val="en-US" w:eastAsia="zh-CN"/>
                </w:rPr>
                <w:t>Periodic</w:t>
              </w:r>
            </w:ins>
          </w:p>
        </w:tc>
      </w:tr>
      <w:tr w:rsidR="00617640" w:rsidRPr="00A138BC" w14:paraId="76F0278A" w14:textId="77777777" w:rsidTr="00BA642B">
        <w:trPr>
          <w:trHeight w:val="70"/>
          <w:jc w:val="center"/>
          <w:ins w:id="240" w:author="Krishna Tirumalai" w:date="2024-11-08T14:02:00Z"/>
        </w:trPr>
        <w:tc>
          <w:tcPr>
            <w:tcW w:w="1193" w:type="dxa"/>
            <w:vMerge/>
            <w:tcBorders>
              <w:left w:val="single" w:sz="4" w:space="0" w:color="auto"/>
              <w:right w:val="single" w:sz="4" w:space="0" w:color="auto"/>
            </w:tcBorders>
            <w:vAlign w:val="center"/>
            <w:hideMark/>
          </w:tcPr>
          <w:p w14:paraId="51E3DDD0" w14:textId="77777777" w:rsidR="00617640" w:rsidRPr="00A138BC" w:rsidRDefault="00617640" w:rsidP="00BA642B">
            <w:pPr>
              <w:pStyle w:val="TAL"/>
              <w:rPr>
                <w:ins w:id="241"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2DC158AB" w14:textId="77777777" w:rsidR="00617640" w:rsidRPr="00A138BC" w:rsidRDefault="00617640" w:rsidP="00BA642B">
            <w:pPr>
              <w:pStyle w:val="TAL"/>
              <w:rPr>
                <w:ins w:id="242" w:author="Krishna Tirumalai" w:date="2024-11-08T14:02:00Z"/>
                <w:rFonts w:eastAsia="SimSun"/>
                <w:lang w:val="en-US"/>
              </w:rPr>
            </w:pPr>
            <w:ins w:id="243" w:author="Krishna Tirumalai" w:date="2024-11-08T14:02:00Z">
              <w:r w:rsidRPr="00A138BC">
                <w:rPr>
                  <w:rFonts w:eastAsia="SimSun"/>
                  <w:lang w:val="en-US"/>
                </w:rPr>
                <w:t>CSI-IM RE pattern</w:t>
              </w:r>
            </w:ins>
          </w:p>
        </w:tc>
        <w:tc>
          <w:tcPr>
            <w:tcW w:w="902" w:type="dxa"/>
            <w:tcBorders>
              <w:top w:val="single" w:sz="4" w:space="0" w:color="auto"/>
              <w:left w:val="single" w:sz="4" w:space="0" w:color="auto"/>
              <w:bottom w:val="single" w:sz="4" w:space="0" w:color="auto"/>
              <w:right w:val="single" w:sz="4" w:space="0" w:color="auto"/>
            </w:tcBorders>
            <w:vAlign w:val="center"/>
          </w:tcPr>
          <w:p w14:paraId="6D73655F" w14:textId="77777777" w:rsidR="00617640" w:rsidRPr="00A138BC" w:rsidRDefault="00617640" w:rsidP="00BA642B">
            <w:pPr>
              <w:pStyle w:val="TAC"/>
              <w:rPr>
                <w:ins w:id="244"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F04D1C3" w14:textId="77777777" w:rsidR="00617640" w:rsidRPr="00A138BC" w:rsidRDefault="00617640" w:rsidP="00BA642B">
            <w:pPr>
              <w:pStyle w:val="TAC"/>
              <w:rPr>
                <w:ins w:id="245" w:author="Krishna Tirumalai" w:date="2024-11-08T14:02:00Z"/>
                <w:rFonts w:eastAsia="SimSun"/>
                <w:szCs w:val="24"/>
                <w:lang w:val="en-US"/>
              </w:rPr>
            </w:pPr>
            <w:ins w:id="246" w:author="Krishna Tirumalai" w:date="2024-11-08T14:02:00Z">
              <w:r w:rsidRPr="00A138BC">
                <w:rPr>
                  <w:rFonts w:eastAsia="SimSun"/>
                  <w:szCs w:val="24"/>
                  <w:lang w:val="en-US"/>
                </w:rPr>
                <w:t>Pattern 0</w:t>
              </w:r>
            </w:ins>
          </w:p>
        </w:tc>
      </w:tr>
      <w:tr w:rsidR="00617640" w:rsidRPr="00A138BC" w14:paraId="5FD91CE3" w14:textId="77777777" w:rsidTr="00BA642B">
        <w:trPr>
          <w:trHeight w:val="70"/>
          <w:jc w:val="center"/>
          <w:ins w:id="247" w:author="Krishna Tirumalai" w:date="2024-11-08T14:02:00Z"/>
        </w:trPr>
        <w:tc>
          <w:tcPr>
            <w:tcW w:w="1193" w:type="dxa"/>
            <w:vMerge/>
            <w:tcBorders>
              <w:left w:val="single" w:sz="4" w:space="0" w:color="auto"/>
              <w:right w:val="single" w:sz="4" w:space="0" w:color="auto"/>
            </w:tcBorders>
            <w:vAlign w:val="center"/>
            <w:hideMark/>
          </w:tcPr>
          <w:p w14:paraId="7629C327" w14:textId="77777777" w:rsidR="00617640" w:rsidRPr="00A138BC" w:rsidRDefault="00617640" w:rsidP="00BA642B">
            <w:pPr>
              <w:pStyle w:val="TAL"/>
              <w:rPr>
                <w:ins w:id="248"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3B30B045" w14:textId="77777777" w:rsidR="00617640" w:rsidRPr="00A138BC" w:rsidRDefault="00617640" w:rsidP="00BA642B">
            <w:pPr>
              <w:pStyle w:val="TAL"/>
              <w:rPr>
                <w:ins w:id="249" w:author="Krishna Tirumalai" w:date="2024-11-08T14:02:00Z"/>
                <w:rFonts w:eastAsia="SimSun"/>
                <w:lang w:val="en-US"/>
              </w:rPr>
            </w:pPr>
            <w:ins w:id="250" w:author="Krishna Tirumalai" w:date="2024-11-08T14:02:00Z">
              <w:r w:rsidRPr="00A138BC">
                <w:rPr>
                  <w:rFonts w:eastAsia="SimSun"/>
                  <w:lang w:val="en-US"/>
                </w:rPr>
                <w:t>CSI-IM Resource Mapping</w:t>
              </w:r>
            </w:ins>
          </w:p>
          <w:p w14:paraId="55E71FB5" w14:textId="77777777" w:rsidR="00617640" w:rsidRPr="00A138BC" w:rsidRDefault="00617640" w:rsidP="00BA642B">
            <w:pPr>
              <w:pStyle w:val="TAL"/>
              <w:rPr>
                <w:ins w:id="251" w:author="Krishna Tirumalai" w:date="2024-11-08T14:02:00Z"/>
                <w:rFonts w:eastAsia="SimSun"/>
                <w:lang w:val="en-US"/>
              </w:rPr>
            </w:pPr>
            <w:ins w:id="252" w:author="Krishna Tirumalai" w:date="2024-11-08T14:02:00Z">
              <w:r w:rsidRPr="00A138BC">
                <w:rPr>
                  <w:rFonts w:eastAsia="SimSun"/>
                  <w:lang w:val="en-US"/>
                </w:rPr>
                <w:t>(</w:t>
              </w:r>
              <w:proofErr w:type="spellStart"/>
              <w:r w:rsidRPr="00A138BC">
                <w:rPr>
                  <w:rFonts w:eastAsia="SimSun"/>
                  <w:lang w:val="en-US"/>
                </w:rPr>
                <w:t>k</w:t>
              </w:r>
              <w:r w:rsidRPr="00A138BC">
                <w:rPr>
                  <w:rFonts w:eastAsia="SimSun"/>
                  <w:vertAlign w:val="subscript"/>
                  <w:lang w:val="en-US"/>
                </w:rPr>
                <w:t>CSI</w:t>
              </w:r>
              <w:proofErr w:type="spellEnd"/>
              <w:r w:rsidRPr="00A138BC">
                <w:rPr>
                  <w:rFonts w:eastAsia="SimSun"/>
                  <w:vertAlign w:val="subscript"/>
                  <w:lang w:val="en-US"/>
                </w:rPr>
                <w:t>-</w:t>
              </w:r>
              <w:proofErr w:type="spellStart"/>
              <w:proofErr w:type="gramStart"/>
              <w:r w:rsidRPr="00A138BC">
                <w:rPr>
                  <w:rFonts w:eastAsia="SimSun"/>
                  <w:vertAlign w:val="subscript"/>
                  <w:lang w:val="en-US"/>
                </w:rPr>
                <w:t>IM</w:t>
              </w:r>
              <w:r w:rsidRPr="00A138BC">
                <w:rPr>
                  <w:rFonts w:eastAsia="SimSun"/>
                  <w:lang w:val="en-US"/>
                </w:rPr>
                <w:t>,</w:t>
              </w:r>
              <w:r w:rsidRPr="00A138BC">
                <w:rPr>
                  <w:rFonts w:eastAsia="SimSun" w:hint="eastAsia"/>
                  <w:lang w:val="en-US"/>
                </w:rPr>
                <w:t>l</w:t>
              </w:r>
              <w:r w:rsidRPr="00A138BC">
                <w:rPr>
                  <w:rFonts w:eastAsia="SimSun"/>
                  <w:vertAlign w:val="subscript"/>
                  <w:lang w:val="en-US"/>
                </w:rPr>
                <w:t>CSI</w:t>
              </w:r>
              <w:proofErr w:type="spellEnd"/>
              <w:proofErr w:type="gramEnd"/>
              <w:r w:rsidRPr="00A138BC">
                <w:rPr>
                  <w:rFonts w:eastAsia="SimSun"/>
                  <w:vertAlign w:val="subscript"/>
                  <w:lang w:val="en-US"/>
                </w:rPr>
                <w:t>-IM</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1EB83806" w14:textId="77777777" w:rsidR="00617640" w:rsidRPr="00A138BC" w:rsidRDefault="00617640" w:rsidP="00BA642B">
            <w:pPr>
              <w:pStyle w:val="TAC"/>
              <w:rPr>
                <w:ins w:id="253"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C4A0CC8" w14:textId="77777777" w:rsidR="00617640" w:rsidRPr="00A138BC" w:rsidRDefault="00617640" w:rsidP="00BA642B">
            <w:pPr>
              <w:pStyle w:val="TAC"/>
              <w:rPr>
                <w:ins w:id="254" w:author="Krishna Tirumalai" w:date="2024-11-08T14:02:00Z"/>
                <w:rFonts w:eastAsia="SimSun"/>
                <w:szCs w:val="24"/>
                <w:lang w:val="en-US"/>
              </w:rPr>
            </w:pPr>
            <w:ins w:id="255" w:author="Krishna Tirumalai" w:date="2024-11-08T14:02:00Z">
              <w:r w:rsidRPr="00A138BC">
                <w:rPr>
                  <w:rFonts w:eastAsia="SimSun"/>
                  <w:szCs w:val="24"/>
                  <w:lang w:val="en-US"/>
                </w:rPr>
                <w:t>(4,9)</w:t>
              </w:r>
            </w:ins>
          </w:p>
        </w:tc>
      </w:tr>
      <w:tr w:rsidR="00617640" w:rsidRPr="00A138BC" w14:paraId="5DBE5E59" w14:textId="77777777" w:rsidTr="00BA642B">
        <w:trPr>
          <w:trHeight w:val="70"/>
          <w:jc w:val="center"/>
          <w:ins w:id="256" w:author="Krishna Tirumalai" w:date="2024-11-08T14:02:00Z"/>
        </w:trPr>
        <w:tc>
          <w:tcPr>
            <w:tcW w:w="1193" w:type="dxa"/>
            <w:vMerge/>
            <w:tcBorders>
              <w:left w:val="single" w:sz="4" w:space="0" w:color="auto"/>
              <w:bottom w:val="single" w:sz="4" w:space="0" w:color="auto"/>
              <w:right w:val="single" w:sz="4" w:space="0" w:color="auto"/>
            </w:tcBorders>
            <w:vAlign w:val="center"/>
            <w:hideMark/>
          </w:tcPr>
          <w:p w14:paraId="27360E34" w14:textId="77777777" w:rsidR="00617640" w:rsidRPr="00A138BC" w:rsidRDefault="00617640" w:rsidP="00BA642B">
            <w:pPr>
              <w:pStyle w:val="TAL"/>
              <w:rPr>
                <w:ins w:id="257"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5FCB9D48" w14:textId="77777777" w:rsidR="00617640" w:rsidRPr="00A138BC" w:rsidRDefault="00617640" w:rsidP="00BA642B">
            <w:pPr>
              <w:pStyle w:val="TAL"/>
              <w:rPr>
                <w:ins w:id="258" w:author="Krishna Tirumalai" w:date="2024-11-08T14:02:00Z"/>
                <w:rFonts w:eastAsia="SimSun"/>
                <w:lang w:val="en-US"/>
              </w:rPr>
            </w:pPr>
            <w:ins w:id="259" w:author="Krishna Tirumalai" w:date="2024-11-08T14:02:00Z">
              <w:r w:rsidRPr="00A138BC">
                <w:rPr>
                  <w:rFonts w:eastAsia="SimSun"/>
                  <w:lang w:val="en-US"/>
                </w:rPr>
                <w:t xml:space="preserve">CSI-IM </w:t>
              </w:r>
              <w:proofErr w:type="spellStart"/>
              <w:r w:rsidRPr="00A138BC">
                <w:rPr>
                  <w:rFonts w:eastAsia="SimSun"/>
                  <w:lang w:val="en-US"/>
                </w:rPr>
                <w:t>timeConfig</w:t>
              </w:r>
              <w:proofErr w:type="spellEnd"/>
            </w:ins>
          </w:p>
          <w:p w14:paraId="215DBC6F" w14:textId="77777777" w:rsidR="00617640" w:rsidRPr="00A138BC" w:rsidRDefault="00617640" w:rsidP="00BA642B">
            <w:pPr>
              <w:pStyle w:val="TAL"/>
              <w:rPr>
                <w:ins w:id="260" w:author="Krishna Tirumalai" w:date="2024-11-08T14:02:00Z"/>
                <w:rFonts w:eastAsia="SimSun"/>
                <w:lang w:val="en-US"/>
              </w:rPr>
            </w:pPr>
            <w:ins w:id="261" w:author="Krishna Tirumalai" w:date="2024-11-08T14:02:00Z">
              <w:r w:rsidRPr="00A138BC">
                <w:rPr>
                  <w:rFonts w:eastAsia="SimSun"/>
                  <w:lang w:val="en-US"/>
                </w:rPr>
                <w:t>periodicity and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2412A9AB" w14:textId="77777777" w:rsidR="00617640" w:rsidRPr="00A138BC" w:rsidRDefault="00617640" w:rsidP="00BA642B">
            <w:pPr>
              <w:pStyle w:val="TAC"/>
              <w:rPr>
                <w:ins w:id="262" w:author="Krishna Tirumalai" w:date="2024-11-08T14:02:00Z"/>
                <w:rFonts w:eastAsia="SimSun"/>
                <w:szCs w:val="24"/>
                <w:lang w:val="en-US"/>
              </w:rPr>
            </w:pPr>
            <w:ins w:id="263" w:author="Krishna Tirumalai" w:date="2024-11-08T14:02: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7B03D990" w14:textId="77777777" w:rsidR="00617640" w:rsidRPr="00A138BC" w:rsidRDefault="00617640" w:rsidP="00BA642B">
            <w:pPr>
              <w:pStyle w:val="TAC"/>
              <w:rPr>
                <w:ins w:id="264" w:author="Krishna Tirumalai" w:date="2024-11-08T14:02:00Z"/>
                <w:rFonts w:eastAsia="SimSun"/>
                <w:szCs w:val="24"/>
                <w:lang w:val="en-US"/>
              </w:rPr>
            </w:pPr>
            <w:ins w:id="265" w:author="Krishna Tirumalai" w:date="2024-11-08T14:02:00Z">
              <w:r w:rsidRPr="00A138BC">
                <w:rPr>
                  <w:rFonts w:eastAsia="SimSun"/>
                  <w:szCs w:val="24"/>
                  <w:lang w:val="en-US"/>
                </w:rPr>
                <w:t>5/1</w:t>
              </w:r>
            </w:ins>
          </w:p>
        </w:tc>
      </w:tr>
      <w:tr w:rsidR="00617640" w:rsidRPr="00A138BC" w14:paraId="42BD95A1" w14:textId="77777777" w:rsidTr="00BA642B">
        <w:trPr>
          <w:trHeight w:val="70"/>
          <w:jc w:val="center"/>
          <w:ins w:id="266"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B36720B" w14:textId="77777777" w:rsidR="00617640" w:rsidRPr="00A138BC" w:rsidRDefault="00617640" w:rsidP="00BA642B">
            <w:pPr>
              <w:pStyle w:val="TAL"/>
              <w:rPr>
                <w:ins w:id="267" w:author="Krishna Tirumalai" w:date="2024-11-08T14:02:00Z"/>
                <w:rFonts w:eastAsia="SimSun"/>
                <w:lang w:val="en-US"/>
              </w:rPr>
            </w:pPr>
            <w:proofErr w:type="spellStart"/>
            <w:ins w:id="268" w:author="Krishna Tirumalai" w:date="2024-11-08T14:02:00Z">
              <w:r w:rsidRPr="00A138BC">
                <w:rPr>
                  <w:rFonts w:eastAsia="SimSun"/>
                  <w:lang w:val="en-US"/>
                </w:rPr>
                <w:t>ReportConfigType</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22C1F78D" w14:textId="77777777" w:rsidR="00617640" w:rsidRPr="00A138BC" w:rsidRDefault="00617640" w:rsidP="00BA642B">
            <w:pPr>
              <w:pStyle w:val="TAC"/>
              <w:rPr>
                <w:ins w:id="269"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64290E7" w14:textId="77777777" w:rsidR="00617640" w:rsidRPr="00A138BC" w:rsidRDefault="00617640" w:rsidP="00BA642B">
            <w:pPr>
              <w:pStyle w:val="TAC"/>
              <w:rPr>
                <w:ins w:id="270" w:author="Krishna Tirumalai" w:date="2024-11-08T14:02:00Z"/>
                <w:rFonts w:eastAsia="SimSun"/>
                <w:szCs w:val="24"/>
                <w:lang w:val="en-US"/>
              </w:rPr>
            </w:pPr>
            <w:ins w:id="271" w:author="Krishna Tirumalai" w:date="2024-11-08T14:02:00Z">
              <w:r>
                <w:rPr>
                  <w:rFonts w:eastAsia="SimSun"/>
                  <w:szCs w:val="24"/>
                  <w:lang w:val="en-US"/>
                </w:rPr>
                <w:t>Aperiodic</w:t>
              </w:r>
            </w:ins>
          </w:p>
        </w:tc>
      </w:tr>
      <w:tr w:rsidR="00617640" w:rsidRPr="00A138BC" w14:paraId="2F90A04C" w14:textId="77777777" w:rsidTr="00BA642B">
        <w:trPr>
          <w:trHeight w:val="70"/>
          <w:jc w:val="center"/>
          <w:ins w:id="272"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E2225AA" w14:textId="77777777" w:rsidR="00617640" w:rsidRPr="00A138BC" w:rsidRDefault="00617640" w:rsidP="00BA642B">
            <w:pPr>
              <w:pStyle w:val="TAL"/>
              <w:rPr>
                <w:ins w:id="273" w:author="Krishna Tirumalai" w:date="2024-11-08T14:02:00Z"/>
                <w:rFonts w:eastAsia="SimSun"/>
                <w:lang w:val="en-US"/>
              </w:rPr>
            </w:pPr>
            <w:ins w:id="274" w:author="Krishna Tirumalai" w:date="2024-11-08T14:02:00Z">
              <w:r w:rsidRPr="00A138BC">
                <w:rPr>
                  <w:rFonts w:eastAsia="SimSun"/>
                  <w:lang w:val="en-US"/>
                </w:rPr>
                <w:t>CQI-table</w:t>
              </w:r>
            </w:ins>
          </w:p>
        </w:tc>
        <w:tc>
          <w:tcPr>
            <w:tcW w:w="902" w:type="dxa"/>
            <w:tcBorders>
              <w:top w:val="single" w:sz="4" w:space="0" w:color="auto"/>
              <w:left w:val="single" w:sz="4" w:space="0" w:color="auto"/>
              <w:bottom w:val="single" w:sz="4" w:space="0" w:color="auto"/>
              <w:right w:val="single" w:sz="4" w:space="0" w:color="auto"/>
            </w:tcBorders>
            <w:vAlign w:val="center"/>
          </w:tcPr>
          <w:p w14:paraId="7F0BE556" w14:textId="77777777" w:rsidR="00617640" w:rsidRPr="00A138BC" w:rsidRDefault="00617640" w:rsidP="00BA642B">
            <w:pPr>
              <w:pStyle w:val="TAC"/>
              <w:rPr>
                <w:ins w:id="275"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66A1ABE" w14:textId="77777777" w:rsidR="00617640" w:rsidRPr="00A138BC" w:rsidRDefault="00617640" w:rsidP="00BA642B">
            <w:pPr>
              <w:pStyle w:val="TAC"/>
              <w:rPr>
                <w:ins w:id="276" w:author="Krishna Tirumalai" w:date="2024-11-08T14:02:00Z"/>
                <w:rFonts w:eastAsia="SimSun"/>
                <w:szCs w:val="24"/>
                <w:lang w:val="en-US"/>
              </w:rPr>
            </w:pPr>
            <w:ins w:id="277" w:author="Krishna Tirumalai" w:date="2024-11-08T14:02:00Z">
              <w:r w:rsidRPr="00A138BC">
                <w:rPr>
                  <w:rFonts w:eastAsia="SimSun"/>
                  <w:szCs w:val="24"/>
                  <w:lang w:val="en-US"/>
                </w:rPr>
                <w:t>Table 2</w:t>
              </w:r>
            </w:ins>
          </w:p>
        </w:tc>
      </w:tr>
      <w:tr w:rsidR="00617640" w:rsidRPr="00A138BC" w14:paraId="543F660E" w14:textId="77777777" w:rsidTr="00BA642B">
        <w:trPr>
          <w:trHeight w:val="70"/>
          <w:jc w:val="center"/>
          <w:ins w:id="278"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A626311" w14:textId="77777777" w:rsidR="00617640" w:rsidRPr="00A138BC" w:rsidRDefault="00617640" w:rsidP="00BA642B">
            <w:pPr>
              <w:pStyle w:val="TAL"/>
              <w:rPr>
                <w:ins w:id="279" w:author="Krishna Tirumalai" w:date="2024-11-08T14:02:00Z"/>
                <w:rFonts w:eastAsia="SimSun"/>
                <w:lang w:val="en-US"/>
              </w:rPr>
            </w:pPr>
            <w:proofErr w:type="spellStart"/>
            <w:ins w:id="280" w:author="Krishna Tirumalai" w:date="2024-11-08T14:02:00Z">
              <w:r w:rsidRPr="00A138BC">
                <w:rPr>
                  <w:rFonts w:eastAsia="SimSun"/>
                  <w:lang w:val="en-US"/>
                </w:rPr>
                <w:t>reportQuantity</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0B7F6CC1" w14:textId="77777777" w:rsidR="00617640" w:rsidRPr="00A138BC" w:rsidRDefault="00617640" w:rsidP="00BA642B">
            <w:pPr>
              <w:pStyle w:val="TAC"/>
              <w:rPr>
                <w:ins w:id="281"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27BD8F8" w14:textId="77777777" w:rsidR="00617640" w:rsidRPr="00A138BC" w:rsidRDefault="00617640" w:rsidP="00BA642B">
            <w:pPr>
              <w:pStyle w:val="TAC"/>
              <w:rPr>
                <w:ins w:id="282" w:author="Krishna Tirumalai" w:date="2024-11-08T14:02:00Z"/>
                <w:rFonts w:eastAsia="SimSun"/>
                <w:szCs w:val="24"/>
                <w:lang w:val="en-US"/>
              </w:rPr>
            </w:pPr>
            <w:ins w:id="283" w:author="Krishna Tirumalai" w:date="2024-11-08T14:02:00Z">
              <w:r w:rsidRPr="00A138BC">
                <w:rPr>
                  <w:rFonts w:eastAsia="SimSun"/>
                  <w:iCs/>
                  <w:szCs w:val="24"/>
                  <w:lang w:val="en-US"/>
                </w:rPr>
                <w:t>cri-RI-PMI-CQI</w:t>
              </w:r>
            </w:ins>
          </w:p>
        </w:tc>
      </w:tr>
      <w:tr w:rsidR="00617640" w:rsidRPr="00A138BC" w14:paraId="40EFFE13" w14:textId="77777777" w:rsidTr="00BA642B">
        <w:trPr>
          <w:trHeight w:val="70"/>
          <w:jc w:val="center"/>
          <w:ins w:id="284"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F3AF743" w14:textId="77777777" w:rsidR="00617640" w:rsidRPr="00A138BC" w:rsidRDefault="00617640" w:rsidP="00BA642B">
            <w:pPr>
              <w:pStyle w:val="TAL"/>
              <w:rPr>
                <w:ins w:id="285" w:author="Krishna Tirumalai" w:date="2024-11-08T14:02:00Z"/>
                <w:rFonts w:eastAsia="SimSun"/>
                <w:lang w:val="en-US"/>
              </w:rPr>
            </w:pPr>
            <w:proofErr w:type="spellStart"/>
            <w:ins w:id="286" w:author="Krishna Tirumalai" w:date="2024-11-08T14:02:00Z">
              <w:r w:rsidRPr="00A138BC">
                <w:rPr>
                  <w:rFonts w:eastAsia="SimSun"/>
                  <w:lang w:val="en-US"/>
                </w:rPr>
                <w:t>timeRestrictionForChannelMeasurements</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342C8674" w14:textId="77777777" w:rsidR="00617640" w:rsidRPr="00A138BC" w:rsidRDefault="00617640" w:rsidP="00BA642B">
            <w:pPr>
              <w:pStyle w:val="TAC"/>
              <w:rPr>
                <w:ins w:id="287"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B2EE410" w14:textId="77777777" w:rsidR="00617640" w:rsidRPr="00A138BC" w:rsidRDefault="00617640" w:rsidP="00BA642B">
            <w:pPr>
              <w:pStyle w:val="TAC"/>
              <w:rPr>
                <w:ins w:id="288" w:author="Krishna Tirumalai" w:date="2024-11-08T14:02:00Z"/>
                <w:rFonts w:eastAsia="SimSun"/>
                <w:iCs/>
                <w:szCs w:val="24"/>
                <w:lang w:val="en-US"/>
              </w:rPr>
            </w:pPr>
            <w:ins w:id="289" w:author="Krishna Tirumalai" w:date="2024-11-08T14:02:00Z">
              <w:r w:rsidRPr="00A138BC">
                <w:rPr>
                  <w:rFonts w:eastAsia="SimSun"/>
                  <w:szCs w:val="24"/>
                  <w:lang w:val="en-US"/>
                </w:rPr>
                <w:t>not configured</w:t>
              </w:r>
            </w:ins>
          </w:p>
        </w:tc>
      </w:tr>
      <w:tr w:rsidR="00617640" w:rsidRPr="00A138BC" w14:paraId="37AA40C5" w14:textId="77777777" w:rsidTr="00BA642B">
        <w:trPr>
          <w:trHeight w:val="70"/>
          <w:jc w:val="center"/>
          <w:ins w:id="290"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1F2E496" w14:textId="77777777" w:rsidR="00617640" w:rsidRPr="00A138BC" w:rsidRDefault="00617640" w:rsidP="00BA642B">
            <w:pPr>
              <w:pStyle w:val="TAL"/>
              <w:rPr>
                <w:ins w:id="291" w:author="Krishna Tirumalai" w:date="2024-11-08T14:02:00Z"/>
                <w:rFonts w:eastAsia="SimSun"/>
                <w:lang w:val="en-US"/>
              </w:rPr>
            </w:pPr>
            <w:proofErr w:type="spellStart"/>
            <w:ins w:id="292" w:author="Krishna Tirumalai" w:date="2024-11-08T14:02:00Z">
              <w:r w:rsidRPr="00A138BC">
                <w:rPr>
                  <w:rFonts w:eastAsia="SimSun"/>
                  <w:lang w:val="en-US"/>
                </w:rPr>
                <w:t>timeRestrictionForInterferenceMeasurements</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6E38257B" w14:textId="77777777" w:rsidR="00617640" w:rsidRPr="00A138BC" w:rsidRDefault="00617640" w:rsidP="00BA642B">
            <w:pPr>
              <w:pStyle w:val="TAC"/>
              <w:rPr>
                <w:ins w:id="293"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B02DB76" w14:textId="77777777" w:rsidR="00617640" w:rsidRPr="00A138BC" w:rsidRDefault="00617640" w:rsidP="00BA642B">
            <w:pPr>
              <w:pStyle w:val="TAC"/>
              <w:rPr>
                <w:ins w:id="294" w:author="Krishna Tirumalai" w:date="2024-11-08T14:02:00Z"/>
                <w:rFonts w:eastAsia="SimSun"/>
                <w:szCs w:val="24"/>
                <w:lang w:val="en-US"/>
              </w:rPr>
            </w:pPr>
            <w:ins w:id="295" w:author="Krishna Tirumalai" w:date="2024-11-08T14:02:00Z">
              <w:r w:rsidRPr="00A138BC">
                <w:rPr>
                  <w:rFonts w:eastAsia="SimSun"/>
                  <w:szCs w:val="24"/>
                  <w:lang w:val="en-US"/>
                </w:rPr>
                <w:t>not configured</w:t>
              </w:r>
            </w:ins>
          </w:p>
        </w:tc>
      </w:tr>
      <w:tr w:rsidR="00617640" w:rsidRPr="00A138BC" w14:paraId="7E74D2E0" w14:textId="77777777" w:rsidTr="00BA642B">
        <w:trPr>
          <w:trHeight w:val="70"/>
          <w:jc w:val="center"/>
          <w:ins w:id="296"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98385A2" w14:textId="77777777" w:rsidR="00617640" w:rsidRPr="00A138BC" w:rsidRDefault="00617640" w:rsidP="00BA642B">
            <w:pPr>
              <w:pStyle w:val="TAL"/>
              <w:rPr>
                <w:ins w:id="297" w:author="Krishna Tirumalai" w:date="2024-11-08T14:02:00Z"/>
                <w:rFonts w:eastAsia="SimSun"/>
                <w:lang w:val="en-US"/>
              </w:rPr>
            </w:pPr>
            <w:proofErr w:type="spellStart"/>
            <w:ins w:id="298" w:author="Krishna Tirumalai" w:date="2024-11-08T14:02:00Z">
              <w:r w:rsidRPr="00A138BC">
                <w:rPr>
                  <w:rFonts w:eastAsia="SimSun"/>
                  <w:lang w:val="en-US"/>
                </w:rPr>
                <w:t>cqi-FormatIndicator</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65AA56F0" w14:textId="77777777" w:rsidR="00617640" w:rsidRPr="00A138BC" w:rsidRDefault="00617640" w:rsidP="00BA642B">
            <w:pPr>
              <w:pStyle w:val="TAC"/>
              <w:rPr>
                <w:ins w:id="299"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2D63324" w14:textId="77777777" w:rsidR="00617640" w:rsidRPr="00A138BC" w:rsidRDefault="00617640" w:rsidP="00BA642B">
            <w:pPr>
              <w:pStyle w:val="TAC"/>
              <w:rPr>
                <w:ins w:id="300" w:author="Krishna Tirumalai" w:date="2024-11-08T14:02:00Z"/>
                <w:rFonts w:eastAsia="SimSun"/>
                <w:szCs w:val="24"/>
                <w:lang w:val="en-US"/>
              </w:rPr>
            </w:pPr>
            <w:ins w:id="301" w:author="Krishna Tirumalai" w:date="2024-11-08T14:02:00Z">
              <w:r w:rsidRPr="00A138BC">
                <w:rPr>
                  <w:rFonts w:eastAsia="SimSun"/>
                  <w:szCs w:val="24"/>
                  <w:lang w:val="en-US"/>
                </w:rPr>
                <w:t>Wideband</w:t>
              </w:r>
            </w:ins>
          </w:p>
        </w:tc>
      </w:tr>
      <w:tr w:rsidR="00617640" w:rsidRPr="00A138BC" w14:paraId="7D236547" w14:textId="77777777" w:rsidTr="00BA642B">
        <w:trPr>
          <w:trHeight w:val="70"/>
          <w:jc w:val="center"/>
          <w:ins w:id="302"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2CAE3AB" w14:textId="77777777" w:rsidR="00617640" w:rsidRPr="00A138BC" w:rsidRDefault="00617640" w:rsidP="00BA642B">
            <w:pPr>
              <w:pStyle w:val="TAL"/>
              <w:rPr>
                <w:ins w:id="303" w:author="Krishna Tirumalai" w:date="2024-11-08T14:02:00Z"/>
                <w:rFonts w:eastAsia="SimSun"/>
                <w:lang w:val="en-US"/>
              </w:rPr>
            </w:pPr>
            <w:proofErr w:type="spellStart"/>
            <w:ins w:id="304" w:author="Krishna Tirumalai" w:date="2024-11-08T14:02:00Z">
              <w:r w:rsidRPr="00A138BC">
                <w:rPr>
                  <w:rFonts w:eastAsia="SimSun"/>
                  <w:lang w:val="en-US"/>
                </w:rPr>
                <w:t>pmi-FormatIndicator</w:t>
              </w:r>
              <w:proofErr w:type="spellEnd"/>
              <w:r w:rsidRPr="00A138BC">
                <w:rPr>
                  <w:rFonts w:eastAsia="SimSun"/>
                  <w:i/>
                  <w:lang w:val="en-US"/>
                </w:rPr>
                <w:t xml:space="preserve">  </w:t>
              </w:r>
            </w:ins>
          </w:p>
        </w:tc>
        <w:tc>
          <w:tcPr>
            <w:tcW w:w="902" w:type="dxa"/>
            <w:tcBorders>
              <w:top w:val="single" w:sz="4" w:space="0" w:color="auto"/>
              <w:left w:val="single" w:sz="4" w:space="0" w:color="auto"/>
              <w:bottom w:val="single" w:sz="4" w:space="0" w:color="auto"/>
              <w:right w:val="single" w:sz="4" w:space="0" w:color="auto"/>
            </w:tcBorders>
            <w:vAlign w:val="center"/>
          </w:tcPr>
          <w:p w14:paraId="1C8D008C" w14:textId="77777777" w:rsidR="00617640" w:rsidRPr="00A138BC" w:rsidRDefault="00617640" w:rsidP="00BA642B">
            <w:pPr>
              <w:pStyle w:val="TAC"/>
              <w:rPr>
                <w:ins w:id="305"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85AC423" w14:textId="77777777" w:rsidR="00617640" w:rsidRPr="00A138BC" w:rsidRDefault="00617640" w:rsidP="00BA642B">
            <w:pPr>
              <w:pStyle w:val="TAC"/>
              <w:rPr>
                <w:ins w:id="306" w:author="Krishna Tirumalai" w:date="2024-11-08T14:02:00Z"/>
                <w:rFonts w:eastAsia="SimSun"/>
                <w:szCs w:val="24"/>
                <w:lang w:val="en-US"/>
              </w:rPr>
            </w:pPr>
            <w:ins w:id="307" w:author="Krishna Tirumalai" w:date="2024-11-08T14:02:00Z">
              <w:r w:rsidRPr="00A138BC">
                <w:rPr>
                  <w:rFonts w:eastAsia="SimSun"/>
                  <w:szCs w:val="24"/>
                  <w:lang w:val="en-US"/>
                </w:rPr>
                <w:t>Wideband</w:t>
              </w:r>
            </w:ins>
          </w:p>
        </w:tc>
      </w:tr>
      <w:tr w:rsidR="00617640" w:rsidRPr="00A138BC" w14:paraId="32089066" w14:textId="77777777" w:rsidTr="00BA642B">
        <w:trPr>
          <w:trHeight w:val="70"/>
          <w:jc w:val="center"/>
          <w:ins w:id="308"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1F14A94" w14:textId="77777777" w:rsidR="00617640" w:rsidRPr="00A138BC" w:rsidRDefault="00617640" w:rsidP="00BA642B">
            <w:pPr>
              <w:pStyle w:val="TAL"/>
              <w:rPr>
                <w:ins w:id="309" w:author="Krishna Tirumalai" w:date="2024-11-08T14:02:00Z"/>
                <w:rFonts w:eastAsia="SimSun"/>
                <w:lang w:val="en-US"/>
              </w:rPr>
            </w:pPr>
            <w:ins w:id="310" w:author="Krishna Tirumalai" w:date="2024-11-08T14:02:00Z">
              <w:r w:rsidRPr="00A138BC">
                <w:rPr>
                  <w:rFonts w:eastAsia="SimSun"/>
                  <w:lang w:val="en-US"/>
                </w:rPr>
                <w:t>Sub-band Size</w:t>
              </w:r>
            </w:ins>
          </w:p>
        </w:tc>
        <w:tc>
          <w:tcPr>
            <w:tcW w:w="902" w:type="dxa"/>
            <w:tcBorders>
              <w:top w:val="single" w:sz="4" w:space="0" w:color="auto"/>
              <w:left w:val="single" w:sz="4" w:space="0" w:color="auto"/>
              <w:bottom w:val="single" w:sz="4" w:space="0" w:color="auto"/>
              <w:right w:val="single" w:sz="4" w:space="0" w:color="auto"/>
            </w:tcBorders>
            <w:vAlign w:val="center"/>
          </w:tcPr>
          <w:p w14:paraId="30C6FE49" w14:textId="77777777" w:rsidR="00617640" w:rsidRPr="00A138BC" w:rsidRDefault="00617640" w:rsidP="00BA642B">
            <w:pPr>
              <w:pStyle w:val="TAC"/>
              <w:rPr>
                <w:ins w:id="311" w:author="Krishna Tirumalai" w:date="2024-11-08T14:02:00Z"/>
                <w:rFonts w:eastAsia="SimSun"/>
                <w:szCs w:val="24"/>
                <w:lang w:val="en-US"/>
              </w:rPr>
            </w:pPr>
            <w:ins w:id="312" w:author="Krishna Tirumalai" w:date="2024-11-08T14:02:00Z">
              <w:r w:rsidRPr="00A138BC">
                <w:rPr>
                  <w:rFonts w:eastAsia="SimSun"/>
                  <w:szCs w:val="24"/>
                  <w:lang w:val="en-US"/>
                </w:rPr>
                <w:t>RB</w:t>
              </w:r>
            </w:ins>
          </w:p>
        </w:tc>
        <w:tc>
          <w:tcPr>
            <w:tcW w:w="2251" w:type="dxa"/>
            <w:tcBorders>
              <w:top w:val="single" w:sz="4" w:space="0" w:color="auto"/>
              <w:left w:val="single" w:sz="4" w:space="0" w:color="auto"/>
              <w:bottom w:val="single" w:sz="4" w:space="0" w:color="auto"/>
              <w:right w:val="single" w:sz="4" w:space="0" w:color="auto"/>
            </w:tcBorders>
            <w:vAlign w:val="center"/>
          </w:tcPr>
          <w:p w14:paraId="5D160D49" w14:textId="77777777" w:rsidR="00617640" w:rsidRPr="00A138BC" w:rsidRDefault="00617640" w:rsidP="00BA642B">
            <w:pPr>
              <w:pStyle w:val="TAC"/>
              <w:rPr>
                <w:ins w:id="313" w:author="Krishna Tirumalai" w:date="2024-11-08T14:02:00Z"/>
                <w:rFonts w:eastAsia="SimSun"/>
                <w:szCs w:val="24"/>
                <w:lang w:val="en-US" w:eastAsia="zh-CN"/>
              </w:rPr>
            </w:pPr>
            <w:ins w:id="314" w:author="Krishna Tirumalai" w:date="2024-11-08T14:02:00Z">
              <w:r w:rsidRPr="00A138BC">
                <w:rPr>
                  <w:rFonts w:eastAsia="SimSun"/>
                  <w:szCs w:val="24"/>
                  <w:lang w:val="en-US"/>
                </w:rPr>
                <w:t>8</w:t>
              </w:r>
            </w:ins>
          </w:p>
        </w:tc>
      </w:tr>
      <w:tr w:rsidR="00617640" w:rsidRPr="00A138BC" w14:paraId="20F3F304" w14:textId="77777777" w:rsidTr="00BA642B">
        <w:trPr>
          <w:trHeight w:val="70"/>
          <w:jc w:val="center"/>
          <w:ins w:id="315"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D985B98" w14:textId="77777777" w:rsidR="00617640" w:rsidRPr="00A138BC" w:rsidRDefault="00617640" w:rsidP="00BA642B">
            <w:pPr>
              <w:pStyle w:val="TAL"/>
              <w:rPr>
                <w:ins w:id="316" w:author="Krishna Tirumalai" w:date="2024-11-08T14:02:00Z"/>
                <w:rFonts w:eastAsia="SimSun"/>
                <w:lang w:val="en-US"/>
              </w:rPr>
            </w:pPr>
            <w:proofErr w:type="spellStart"/>
            <w:ins w:id="317" w:author="Krishna Tirumalai" w:date="2024-11-08T14:02:00Z">
              <w:r w:rsidRPr="00A138BC">
                <w:rPr>
                  <w:rFonts w:eastAsia="SimSun"/>
                  <w:lang w:val="en-US"/>
                </w:rPr>
                <w:t>csi-ReportingBand</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28FE9516" w14:textId="77777777" w:rsidR="00617640" w:rsidRPr="00A138BC" w:rsidRDefault="00617640" w:rsidP="00BA642B">
            <w:pPr>
              <w:pStyle w:val="TAC"/>
              <w:rPr>
                <w:ins w:id="318"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9AA2FAE" w14:textId="77777777" w:rsidR="00617640" w:rsidRPr="00A138BC" w:rsidRDefault="00617640" w:rsidP="00BA642B">
            <w:pPr>
              <w:pStyle w:val="TAC"/>
              <w:rPr>
                <w:ins w:id="319" w:author="Krishna Tirumalai" w:date="2024-11-08T14:02:00Z"/>
                <w:rFonts w:eastAsia="SimSun"/>
                <w:szCs w:val="24"/>
                <w:lang w:val="en-US" w:eastAsia="zh-CN"/>
              </w:rPr>
            </w:pPr>
            <w:ins w:id="320" w:author="Krishna Tirumalai" w:date="2024-11-08T14:02:00Z">
              <w:r w:rsidRPr="00A138BC">
                <w:rPr>
                  <w:rFonts w:eastAsia="SimSun"/>
                  <w:szCs w:val="24"/>
                  <w:lang w:val="en-US"/>
                </w:rPr>
                <w:t>1111111</w:t>
              </w:r>
            </w:ins>
          </w:p>
        </w:tc>
      </w:tr>
      <w:tr w:rsidR="00617640" w:rsidRPr="00A138BC" w14:paraId="725B321A" w14:textId="77777777" w:rsidTr="00BA642B">
        <w:trPr>
          <w:trHeight w:val="70"/>
          <w:jc w:val="center"/>
          <w:ins w:id="321"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9BE9AE6" w14:textId="77777777" w:rsidR="00617640" w:rsidRPr="00A138BC" w:rsidRDefault="00617640" w:rsidP="00BA642B">
            <w:pPr>
              <w:pStyle w:val="TAL"/>
              <w:rPr>
                <w:ins w:id="322" w:author="Krishna Tirumalai" w:date="2024-11-08T14:02:00Z"/>
                <w:rFonts w:eastAsia="SimSun"/>
                <w:lang w:val="en-US"/>
              </w:rPr>
            </w:pPr>
            <w:ins w:id="323" w:author="Krishna Tirumalai" w:date="2024-11-08T14:02:00Z">
              <w:r w:rsidRPr="00A138BC">
                <w:rPr>
                  <w:rFonts w:eastAsia="SimSun"/>
                  <w:lang w:val="en-US"/>
                </w:rPr>
                <w:t>CSI-Report periodicity and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3049371B" w14:textId="77777777" w:rsidR="00617640" w:rsidRPr="00A138BC" w:rsidRDefault="00617640" w:rsidP="00BA642B">
            <w:pPr>
              <w:pStyle w:val="TAC"/>
              <w:rPr>
                <w:ins w:id="324" w:author="Krishna Tirumalai" w:date="2024-11-08T14:02:00Z"/>
                <w:rFonts w:eastAsia="SimSun"/>
                <w:szCs w:val="24"/>
                <w:lang w:val="en-US"/>
              </w:rPr>
            </w:pPr>
            <w:ins w:id="325" w:author="Krishna Tirumalai" w:date="2024-11-08T14:02: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03D3E094" w14:textId="77777777" w:rsidR="00617640" w:rsidRPr="00A138BC" w:rsidRDefault="00617640" w:rsidP="00BA642B">
            <w:pPr>
              <w:pStyle w:val="TAC"/>
              <w:rPr>
                <w:ins w:id="326" w:author="Krishna Tirumalai" w:date="2024-11-08T14:02:00Z"/>
                <w:rFonts w:eastAsia="SimSun"/>
                <w:szCs w:val="24"/>
                <w:lang w:val="en-US" w:eastAsia="zh-CN"/>
              </w:rPr>
            </w:pPr>
            <w:ins w:id="327" w:author="Krishna Tirumalai" w:date="2024-11-08T14:02:00Z">
              <w:r>
                <w:rPr>
                  <w:rFonts w:eastAsia="SimSun"/>
                  <w:szCs w:val="24"/>
                  <w:lang w:val="en-US"/>
                </w:rPr>
                <w:t>Not configured</w:t>
              </w:r>
            </w:ins>
          </w:p>
        </w:tc>
      </w:tr>
      <w:tr w:rsidR="00617640" w:rsidRPr="00A138BC" w14:paraId="0FEA93C8" w14:textId="77777777" w:rsidTr="00BA642B">
        <w:trPr>
          <w:trHeight w:val="70"/>
          <w:jc w:val="center"/>
          <w:ins w:id="328"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F9E1352" w14:textId="77777777" w:rsidR="00617640" w:rsidRPr="00A138BC" w:rsidRDefault="00617640" w:rsidP="00BA642B">
            <w:pPr>
              <w:pStyle w:val="TAL"/>
              <w:rPr>
                <w:ins w:id="329" w:author="Krishna Tirumalai" w:date="2024-11-08T14:02:00Z"/>
                <w:rFonts w:eastAsia="SimSun"/>
                <w:lang w:val="en-US"/>
              </w:rPr>
            </w:pPr>
            <w:ins w:id="330" w:author="Krishna Tirumalai" w:date="2024-11-08T14:02:00Z">
              <w:r>
                <w:rPr>
                  <w:rFonts w:eastAsia="SimSun" w:hint="eastAsia"/>
                  <w:lang w:val="en-US" w:eastAsia="zh-CN"/>
                </w:rPr>
                <w:t>A</w:t>
              </w:r>
              <w:r>
                <w:rPr>
                  <w:rFonts w:eastAsia="SimSun"/>
                  <w:lang w:val="en-US" w:eastAsia="zh-CN"/>
                </w:rPr>
                <w:t>periodic Report Slot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5E57FEA3" w14:textId="77777777" w:rsidR="00617640" w:rsidRPr="00A138BC" w:rsidRDefault="00617640" w:rsidP="00BA642B">
            <w:pPr>
              <w:pStyle w:val="TAC"/>
              <w:rPr>
                <w:ins w:id="331"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0D0A8D9" w14:textId="77777777" w:rsidR="00617640" w:rsidRDefault="00617640" w:rsidP="00BA642B">
            <w:pPr>
              <w:pStyle w:val="TAC"/>
              <w:rPr>
                <w:ins w:id="332" w:author="Krishna Tirumalai" w:date="2024-11-08T14:02:00Z"/>
                <w:rFonts w:eastAsia="SimSun"/>
                <w:szCs w:val="24"/>
                <w:lang w:val="en-US"/>
              </w:rPr>
            </w:pPr>
            <w:ins w:id="333" w:author="Krishna Tirumalai" w:date="2024-11-08T14:02:00Z">
              <w:r>
                <w:rPr>
                  <w:rFonts w:eastAsia="SimSun" w:hint="eastAsia"/>
                  <w:szCs w:val="24"/>
                  <w:lang w:val="en-US" w:eastAsia="zh-CN"/>
                </w:rPr>
                <w:t>5</w:t>
              </w:r>
            </w:ins>
          </w:p>
        </w:tc>
      </w:tr>
      <w:tr w:rsidR="00617640" w:rsidRPr="00A138BC" w14:paraId="78C57F48" w14:textId="77777777" w:rsidTr="00BA642B">
        <w:trPr>
          <w:trHeight w:val="70"/>
          <w:jc w:val="center"/>
          <w:ins w:id="334" w:author="Krishna Tirumalai" w:date="2024-11-08T14:02:00Z"/>
        </w:trPr>
        <w:tc>
          <w:tcPr>
            <w:tcW w:w="1264" w:type="dxa"/>
            <w:gridSpan w:val="2"/>
            <w:vMerge w:val="restart"/>
            <w:tcBorders>
              <w:top w:val="single" w:sz="4" w:space="0" w:color="auto"/>
              <w:left w:val="single" w:sz="4" w:space="0" w:color="auto"/>
              <w:right w:val="single" w:sz="4" w:space="0" w:color="auto"/>
            </w:tcBorders>
            <w:vAlign w:val="center"/>
            <w:hideMark/>
          </w:tcPr>
          <w:p w14:paraId="35341861" w14:textId="77777777" w:rsidR="00617640" w:rsidRPr="00A138BC" w:rsidRDefault="00617640" w:rsidP="00BA642B">
            <w:pPr>
              <w:pStyle w:val="TAL"/>
              <w:rPr>
                <w:ins w:id="335" w:author="Krishna Tirumalai" w:date="2024-11-08T14:02:00Z"/>
                <w:rFonts w:eastAsia="SimSun"/>
                <w:lang w:val="en-US"/>
              </w:rPr>
            </w:pPr>
            <w:ins w:id="336" w:author="Krishna Tirumalai" w:date="2024-11-08T14:02:00Z">
              <w:r w:rsidRPr="00A138BC">
                <w:rPr>
                  <w:rFonts w:eastAsia="SimSun"/>
                  <w:lang w:val="en-US"/>
                </w:rPr>
                <w:t>Codebook configuration</w:t>
              </w:r>
            </w:ins>
          </w:p>
        </w:tc>
        <w:tc>
          <w:tcPr>
            <w:tcW w:w="2576" w:type="dxa"/>
            <w:tcBorders>
              <w:top w:val="single" w:sz="4" w:space="0" w:color="auto"/>
              <w:left w:val="single" w:sz="4" w:space="0" w:color="auto"/>
              <w:bottom w:val="single" w:sz="4" w:space="0" w:color="auto"/>
              <w:right w:val="single" w:sz="4" w:space="0" w:color="auto"/>
            </w:tcBorders>
          </w:tcPr>
          <w:p w14:paraId="2A9807F9" w14:textId="77777777" w:rsidR="00617640" w:rsidRPr="00A138BC" w:rsidRDefault="00617640" w:rsidP="00BA642B">
            <w:pPr>
              <w:pStyle w:val="TAL"/>
              <w:rPr>
                <w:ins w:id="337" w:author="Krishna Tirumalai" w:date="2024-11-08T14:02:00Z"/>
                <w:rFonts w:eastAsia="SimSun"/>
                <w:lang w:val="en-US"/>
              </w:rPr>
            </w:pPr>
            <w:ins w:id="338" w:author="Krishna Tirumalai" w:date="2024-11-08T14:02:00Z">
              <w:r w:rsidRPr="00A138BC">
                <w:rPr>
                  <w:rFonts w:eastAsia="SimSun"/>
                  <w:lang w:val="en-US"/>
                </w:rPr>
                <w:t>Codebook Type</w:t>
              </w:r>
            </w:ins>
          </w:p>
        </w:tc>
        <w:tc>
          <w:tcPr>
            <w:tcW w:w="902" w:type="dxa"/>
            <w:tcBorders>
              <w:top w:val="single" w:sz="4" w:space="0" w:color="auto"/>
              <w:left w:val="single" w:sz="4" w:space="0" w:color="auto"/>
              <w:bottom w:val="single" w:sz="4" w:space="0" w:color="auto"/>
              <w:right w:val="single" w:sz="4" w:space="0" w:color="auto"/>
            </w:tcBorders>
            <w:vAlign w:val="center"/>
          </w:tcPr>
          <w:p w14:paraId="2576A0EB" w14:textId="77777777" w:rsidR="00617640" w:rsidRPr="00A138BC" w:rsidRDefault="00617640" w:rsidP="00BA642B">
            <w:pPr>
              <w:pStyle w:val="TAC"/>
              <w:rPr>
                <w:ins w:id="339"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3081975" w14:textId="77777777" w:rsidR="00617640" w:rsidRPr="00A138BC" w:rsidRDefault="00617640" w:rsidP="00BA642B">
            <w:pPr>
              <w:pStyle w:val="TAC"/>
              <w:rPr>
                <w:ins w:id="340" w:author="Krishna Tirumalai" w:date="2024-11-08T14:02:00Z"/>
                <w:rFonts w:eastAsia="SimSun"/>
                <w:szCs w:val="24"/>
                <w:lang w:val="en-US"/>
              </w:rPr>
            </w:pPr>
            <w:proofErr w:type="spellStart"/>
            <w:ins w:id="341" w:author="Krishna Tirumalai" w:date="2024-11-08T14:02:00Z">
              <w:r w:rsidRPr="00A138BC">
                <w:rPr>
                  <w:rFonts w:eastAsia="SimSun"/>
                  <w:szCs w:val="24"/>
                  <w:lang w:val="en-US"/>
                </w:rPr>
                <w:t>typeI-SinglePanel</w:t>
              </w:r>
              <w:proofErr w:type="spellEnd"/>
            </w:ins>
          </w:p>
        </w:tc>
      </w:tr>
      <w:tr w:rsidR="00617640" w:rsidRPr="00A138BC" w14:paraId="1FF7C58F" w14:textId="77777777" w:rsidTr="00BA642B">
        <w:trPr>
          <w:trHeight w:val="70"/>
          <w:jc w:val="center"/>
          <w:ins w:id="342" w:author="Krishna Tirumalai" w:date="2024-11-08T14:02:00Z"/>
        </w:trPr>
        <w:tc>
          <w:tcPr>
            <w:tcW w:w="1264" w:type="dxa"/>
            <w:gridSpan w:val="2"/>
            <w:vMerge/>
            <w:tcBorders>
              <w:left w:val="single" w:sz="4" w:space="0" w:color="auto"/>
              <w:right w:val="single" w:sz="4" w:space="0" w:color="auto"/>
            </w:tcBorders>
            <w:hideMark/>
          </w:tcPr>
          <w:p w14:paraId="4BB0EEEF" w14:textId="77777777" w:rsidR="00617640" w:rsidRPr="00A138BC" w:rsidRDefault="00617640" w:rsidP="00BA642B">
            <w:pPr>
              <w:pStyle w:val="TAL"/>
              <w:rPr>
                <w:ins w:id="343" w:author="Krishna Tirumalai" w:date="2024-11-08T14:02: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5DCB1160" w14:textId="77777777" w:rsidR="00617640" w:rsidRPr="00A138BC" w:rsidRDefault="00617640" w:rsidP="00BA642B">
            <w:pPr>
              <w:pStyle w:val="TAL"/>
              <w:rPr>
                <w:ins w:id="344" w:author="Krishna Tirumalai" w:date="2024-11-08T14:02:00Z"/>
                <w:rFonts w:eastAsia="SimSun"/>
                <w:lang w:val="en-US"/>
              </w:rPr>
            </w:pPr>
            <w:ins w:id="345" w:author="Krishna Tirumalai" w:date="2024-11-08T14:02:00Z">
              <w:r w:rsidRPr="00A138BC">
                <w:rPr>
                  <w:rFonts w:eastAsia="SimSun"/>
                  <w:lang w:val="en-US"/>
                </w:rPr>
                <w:t>Codebook Mode</w:t>
              </w:r>
            </w:ins>
          </w:p>
        </w:tc>
        <w:tc>
          <w:tcPr>
            <w:tcW w:w="902" w:type="dxa"/>
            <w:tcBorders>
              <w:top w:val="single" w:sz="4" w:space="0" w:color="auto"/>
              <w:left w:val="single" w:sz="4" w:space="0" w:color="auto"/>
              <w:bottom w:val="single" w:sz="4" w:space="0" w:color="auto"/>
              <w:right w:val="single" w:sz="4" w:space="0" w:color="auto"/>
            </w:tcBorders>
            <w:vAlign w:val="center"/>
          </w:tcPr>
          <w:p w14:paraId="526685D0" w14:textId="77777777" w:rsidR="00617640" w:rsidRPr="00A138BC" w:rsidRDefault="00617640" w:rsidP="00BA642B">
            <w:pPr>
              <w:pStyle w:val="TAC"/>
              <w:rPr>
                <w:ins w:id="346"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22852A8" w14:textId="77777777" w:rsidR="00617640" w:rsidRPr="00A138BC" w:rsidRDefault="00617640" w:rsidP="00BA642B">
            <w:pPr>
              <w:pStyle w:val="TAC"/>
              <w:rPr>
                <w:ins w:id="347" w:author="Krishna Tirumalai" w:date="2024-11-08T14:02:00Z"/>
                <w:rFonts w:eastAsia="SimSun"/>
                <w:szCs w:val="24"/>
                <w:lang w:val="en-US"/>
              </w:rPr>
            </w:pPr>
            <w:ins w:id="348" w:author="Krishna Tirumalai" w:date="2024-11-08T14:02:00Z">
              <w:r w:rsidRPr="00A138BC">
                <w:rPr>
                  <w:rFonts w:eastAsia="SimSun"/>
                  <w:szCs w:val="24"/>
                  <w:lang w:val="en-US"/>
                </w:rPr>
                <w:t>1</w:t>
              </w:r>
            </w:ins>
          </w:p>
        </w:tc>
      </w:tr>
      <w:tr w:rsidR="00617640" w:rsidRPr="00A138BC" w14:paraId="31F9745D" w14:textId="77777777" w:rsidTr="00BA642B">
        <w:trPr>
          <w:trHeight w:val="70"/>
          <w:jc w:val="center"/>
          <w:ins w:id="349" w:author="Krishna Tirumalai" w:date="2024-11-08T14:02:00Z"/>
        </w:trPr>
        <w:tc>
          <w:tcPr>
            <w:tcW w:w="1264" w:type="dxa"/>
            <w:gridSpan w:val="2"/>
            <w:vMerge/>
            <w:tcBorders>
              <w:left w:val="single" w:sz="4" w:space="0" w:color="auto"/>
              <w:right w:val="single" w:sz="4" w:space="0" w:color="auto"/>
            </w:tcBorders>
            <w:hideMark/>
          </w:tcPr>
          <w:p w14:paraId="7F62C035" w14:textId="77777777" w:rsidR="00617640" w:rsidRPr="00A138BC" w:rsidRDefault="00617640" w:rsidP="00BA642B">
            <w:pPr>
              <w:pStyle w:val="TAL"/>
              <w:rPr>
                <w:ins w:id="350" w:author="Krishna Tirumalai" w:date="2024-11-08T14:02: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0A74B97A" w14:textId="77777777" w:rsidR="00617640" w:rsidRPr="00A138BC" w:rsidRDefault="00617640" w:rsidP="00BA642B">
            <w:pPr>
              <w:pStyle w:val="TAL"/>
              <w:rPr>
                <w:ins w:id="351" w:author="Krishna Tirumalai" w:date="2024-11-08T14:02:00Z"/>
                <w:rFonts w:eastAsia="SimSun"/>
                <w:lang w:val="en-US"/>
              </w:rPr>
            </w:pPr>
            <w:ins w:id="352" w:author="Krishna Tirumalai" w:date="2024-11-08T14:02:00Z">
              <w:r w:rsidRPr="00A138BC">
                <w:rPr>
                  <w:rFonts w:eastAsia="SimSun"/>
                  <w:lang w:val="en-US"/>
                </w:rPr>
                <w:t>(CodebookConfig-N</w:t>
              </w:r>
              <w:proofErr w:type="gramStart"/>
              <w:r w:rsidRPr="00A138BC">
                <w:rPr>
                  <w:rFonts w:eastAsia="SimSun"/>
                  <w:lang w:val="en-US"/>
                </w:rPr>
                <w:t>1,CodebookConfig</w:t>
              </w:r>
              <w:proofErr w:type="gramEnd"/>
              <w:r w:rsidRPr="00A138BC">
                <w:rPr>
                  <w:rFonts w:eastAsia="SimSun"/>
                  <w:lang w:val="en-US"/>
                </w:rPr>
                <w:t>-N2)</w:t>
              </w:r>
            </w:ins>
          </w:p>
        </w:tc>
        <w:tc>
          <w:tcPr>
            <w:tcW w:w="902" w:type="dxa"/>
            <w:tcBorders>
              <w:top w:val="single" w:sz="4" w:space="0" w:color="auto"/>
              <w:left w:val="single" w:sz="4" w:space="0" w:color="auto"/>
              <w:bottom w:val="single" w:sz="4" w:space="0" w:color="auto"/>
              <w:right w:val="single" w:sz="4" w:space="0" w:color="auto"/>
            </w:tcBorders>
            <w:vAlign w:val="center"/>
          </w:tcPr>
          <w:p w14:paraId="3AFC397D" w14:textId="77777777" w:rsidR="00617640" w:rsidRPr="00A138BC" w:rsidRDefault="00617640" w:rsidP="00BA642B">
            <w:pPr>
              <w:pStyle w:val="TAC"/>
              <w:rPr>
                <w:ins w:id="353"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93644C7" w14:textId="77777777" w:rsidR="00617640" w:rsidRPr="00A138BC" w:rsidRDefault="00617640" w:rsidP="00BA642B">
            <w:pPr>
              <w:pStyle w:val="TAC"/>
              <w:rPr>
                <w:ins w:id="354" w:author="Krishna Tirumalai" w:date="2024-11-08T14:02:00Z"/>
                <w:rFonts w:eastAsia="SimSun"/>
                <w:szCs w:val="24"/>
                <w:lang w:val="en-US"/>
              </w:rPr>
            </w:pPr>
            <w:ins w:id="355" w:author="Krishna Tirumalai" w:date="2024-11-08T14:02:00Z">
              <w:r w:rsidRPr="00A138BC">
                <w:rPr>
                  <w:rFonts w:eastAsia="SimSun"/>
                  <w:szCs w:val="24"/>
                  <w:lang w:val="en-US"/>
                </w:rPr>
                <w:t>N/A</w:t>
              </w:r>
            </w:ins>
          </w:p>
        </w:tc>
      </w:tr>
      <w:tr w:rsidR="00617640" w:rsidRPr="00A138BC" w14:paraId="1F6A5497" w14:textId="77777777" w:rsidTr="00BA642B">
        <w:trPr>
          <w:trHeight w:val="70"/>
          <w:jc w:val="center"/>
          <w:ins w:id="356" w:author="Krishna Tirumalai" w:date="2024-11-08T14:02:00Z"/>
        </w:trPr>
        <w:tc>
          <w:tcPr>
            <w:tcW w:w="1264" w:type="dxa"/>
            <w:gridSpan w:val="2"/>
            <w:vMerge/>
            <w:tcBorders>
              <w:left w:val="single" w:sz="4" w:space="0" w:color="auto"/>
              <w:right w:val="single" w:sz="4" w:space="0" w:color="auto"/>
            </w:tcBorders>
            <w:hideMark/>
          </w:tcPr>
          <w:p w14:paraId="49F1E72E" w14:textId="77777777" w:rsidR="00617640" w:rsidRPr="00A138BC" w:rsidRDefault="00617640" w:rsidP="00BA642B">
            <w:pPr>
              <w:pStyle w:val="TAL"/>
              <w:rPr>
                <w:ins w:id="357" w:author="Krishna Tirumalai" w:date="2024-11-08T14:02: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603EAFEB" w14:textId="77777777" w:rsidR="00617640" w:rsidRPr="00A138BC" w:rsidRDefault="00617640" w:rsidP="00BA642B">
            <w:pPr>
              <w:pStyle w:val="TAL"/>
              <w:rPr>
                <w:ins w:id="358" w:author="Krishna Tirumalai" w:date="2024-11-08T14:02:00Z"/>
                <w:rFonts w:eastAsia="SimSun"/>
                <w:lang w:val="en-US"/>
              </w:rPr>
            </w:pPr>
            <w:proofErr w:type="spellStart"/>
            <w:ins w:id="359" w:author="Krishna Tirumalai" w:date="2024-11-08T14:02:00Z">
              <w:r w:rsidRPr="00A138BC">
                <w:rPr>
                  <w:rFonts w:eastAsia="SimSun"/>
                  <w:lang w:val="en-US"/>
                </w:rPr>
                <w:t>CodebookSubsetRestriction</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5FEFACE6" w14:textId="77777777" w:rsidR="00617640" w:rsidRPr="00A138BC" w:rsidRDefault="00617640" w:rsidP="00BA642B">
            <w:pPr>
              <w:pStyle w:val="TAC"/>
              <w:rPr>
                <w:ins w:id="360"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8C8EE4A" w14:textId="77777777" w:rsidR="00617640" w:rsidRPr="00A138BC" w:rsidRDefault="00617640" w:rsidP="00BA642B">
            <w:pPr>
              <w:pStyle w:val="TAC"/>
              <w:rPr>
                <w:ins w:id="361" w:author="Krishna Tirumalai" w:date="2024-11-08T14:02:00Z"/>
                <w:rFonts w:eastAsia="SimSun"/>
                <w:szCs w:val="24"/>
                <w:lang w:val="en-US" w:eastAsia="zh-CN"/>
              </w:rPr>
            </w:pPr>
            <w:ins w:id="362" w:author="Krishna Tirumalai" w:date="2024-11-08T14:02:00Z">
              <w:r w:rsidRPr="00A138BC">
                <w:rPr>
                  <w:rFonts w:eastAsia="SimSun"/>
                  <w:szCs w:val="24"/>
                  <w:lang w:val="en-US"/>
                </w:rPr>
                <w:t xml:space="preserve">111111 </w:t>
              </w:r>
            </w:ins>
          </w:p>
        </w:tc>
      </w:tr>
      <w:tr w:rsidR="00617640" w:rsidRPr="00A138BC" w14:paraId="705FAAEA" w14:textId="77777777" w:rsidTr="00BA642B">
        <w:trPr>
          <w:trHeight w:val="70"/>
          <w:jc w:val="center"/>
          <w:ins w:id="363" w:author="Krishna Tirumalai" w:date="2024-11-08T14:02:00Z"/>
        </w:trPr>
        <w:tc>
          <w:tcPr>
            <w:tcW w:w="1264" w:type="dxa"/>
            <w:gridSpan w:val="2"/>
            <w:vMerge/>
            <w:tcBorders>
              <w:left w:val="single" w:sz="4" w:space="0" w:color="auto"/>
              <w:bottom w:val="single" w:sz="4" w:space="0" w:color="auto"/>
              <w:right w:val="single" w:sz="4" w:space="0" w:color="auto"/>
            </w:tcBorders>
          </w:tcPr>
          <w:p w14:paraId="4D3BF82D" w14:textId="77777777" w:rsidR="00617640" w:rsidRPr="00A138BC" w:rsidRDefault="00617640" w:rsidP="00BA642B">
            <w:pPr>
              <w:pStyle w:val="TAL"/>
              <w:rPr>
                <w:ins w:id="364" w:author="Krishna Tirumalai" w:date="2024-11-08T14:02: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10ACAF97" w14:textId="77777777" w:rsidR="00617640" w:rsidRPr="00A138BC" w:rsidRDefault="00617640" w:rsidP="00BA642B">
            <w:pPr>
              <w:pStyle w:val="TAL"/>
              <w:rPr>
                <w:ins w:id="365" w:author="Krishna Tirumalai" w:date="2024-11-08T14:02:00Z"/>
                <w:rFonts w:eastAsia="SimSun"/>
                <w:lang w:val="en-US"/>
              </w:rPr>
            </w:pPr>
            <w:ins w:id="366" w:author="Krishna Tirumalai" w:date="2024-11-08T14:02:00Z">
              <w:r w:rsidRPr="00A138BC">
                <w:rPr>
                  <w:rFonts w:eastAsia="SimSun"/>
                  <w:lang w:val="en-US"/>
                </w:rPr>
                <w:t>RI Restriction</w:t>
              </w:r>
            </w:ins>
          </w:p>
        </w:tc>
        <w:tc>
          <w:tcPr>
            <w:tcW w:w="902" w:type="dxa"/>
            <w:tcBorders>
              <w:top w:val="single" w:sz="4" w:space="0" w:color="auto"/>
              <w:left w:val="single" w:sz="4" w:space="0" w:color="auto"/>
              <w:bottom w:val="single" w:sz="4" w:space="0" w:color="auto"/>
              <w:right w:val="single" w:sz="4" w:space="0" w:color="auto"/>
            </w:tcBorders>
            <w:vAlign w:val="center"/>
          </w:tcPr>
          <w:p w14:paraId="4BD8F425" w14:textId="77777777" w:rsidR="00617640" w:rsidRPr="00A138BC" w:rsidRDefault="00617640" w:rsidP="00BA642B">
            <w:pPr>
              <w:pStyle w:val="TAC"/>
              <w:rPr>
                <w:ins w:id="367"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D1B036F" w14:textId="77777777" w:rsidR="00617640" w:rsidRPr="00A138BC" w:rsidRDefault="00617640" w:rsidP="00BA642B">
            <w:pPr>
              <w:pStyle w:val="TAC"/>
              <w:rPr>
                <w:ins w:id="368" w:author="Krishna Tirumalai" w:date="2024-11-08T14:02:00Z"/>
                <w:rFonts w:eastAsia="SimSun"/>
                <w:szCs w:val="24"/>
                <w:lang w:val="en-US"/>
              </w:rPr>
            </w:pPr>
            <w:ins w:id="369" w:author="Krishna Tirumalai" w:date="2024-11-08T14:02:00Z">
              <w:r w:rsidRPr="00A138BC">
                <w:rPr>
                  <w:rFonts w:eastAsia="SimSun"/>
                  <w:szCs w:val="24"/>
                  <w:lang w:val="en-US"/>
                </w:rPr>
                <w:t>N/A</w:t>
              </w:r>
            </w:ins>
          </w:p>
        </w:tc>
      </w:tr>
      <w:tr w:rsidR="00617640" w:rsidRPr="00A138BC" w14:paraId="604273D9" w14:textId="77777777" w:rsidTr="00BA642B">
        <w:trPr>
          <w:trHeight w:val="70"/>
          <w:jc w:val="center"/>
          <w:ins w:id="370"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hideMark/>
          </w:tcPr>
          <w:p w14:paraId="212CBAF0" w14:textId="77777777" w:rsidR="00617640" w:rsidRPr="00A138BC" w:rsidRDefault="00617640" w:rsidP="00BA642B">
            <w:pPr>
              <w:pStyle w:val="TAL"/>
              <w:rPr>
                <w:ins w:id="371" w:author="Krishna Tirumalai" w:date="2024-11-08T14:02:00Z"/>
                <w:rFonts w:eastAsia="SimSun"/>
                <w:lang w:val="en-US"/>
              </w:rPr>
            </w:pPr>
            <w:ins w:id="372" w:author="Krishna Tirumalai" w:date="2024-11-08T14:02:00Z">
              <w:r w:rsidRPr="00A138BC">
                <w:rPr>
                  <w:rFonts w:eastAsia="SimSun"/>
                  <w:lang w:val="en-US"/>
                </w:rPr>
                <w:t>Physical channel for CSI report</w:t>
              </w:r>
            </w:ins>
          </w:p>
        </w:tc>
        <w:tc>
          <w:tcPr>
            <w:tcW w:w="902" w:type="dxa"/>
            <w:tcBorders>
              <w:top w:val="single" w:sz="4" w:space="0" w:color="auto"/>
              <w:left w:val="single" w:sz="4" w:space="0" w:color="auto"/>
              <w:bottom w:val="single" w:sz="4" w:space="0" w:color="auto"/>
              <w:right w:val="single" w:sz="4" w:space="0" w:color="auto"/>
            </w:tcBorders>
            <w:vAlign w:val="center"/>
          </w:tcPr>
          <w:p w14:paraId="4C0C3A44" w14:textId="77777777" w:rsidR="00617640" w:rsidRPr="00A138BC" w:rsidRDefault="00617640" w:rsidP="00BA642B">
            <w:pPr>
              <w:pStyle w:val="TAC"/>
              <w:rPr>
                <w:ins w:id="373"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C241B92" w14:textId="77777777" w:rsidR="00617640" w:rsidRPr="00A138BC" w:rsidRDefault="00617640" w:rsidP="00BA642B">
            <w:pPr>
              <w:pStyle w:val="TAC"/>
              <w:rPr>
                <w:ins w:id="374" w:author="Krishna Tirumalai" w:date="2024-11-08T14:02:00Z"/>
                <w:rFonts w:eastAsia="SimSun"/>
                <w:szCs w:val="24"/>
                <w:lang w:val="en-US"/>
              </w:rPr>
            </w:pPr>
            <w:ins w:id="375" w:author="Krishna Tirumalai" w:date="2024-11-08T14:02:00Z">
              <w:r w:rsidRPr="00392496">
                <w:rPr>
                  <w:rFonts w:eastAsia="SimSun"/>
                  <w:szCs w:val="24"/>
                  <w:lang w:val="en-US"/>
                </w:rPr>
                <w:t>PUSCH</w:t>
              </w:r>
            </w:ins>
          </w:p>
        </w:tc>
      </w:tr>
      <w:tr w:rsidR="00617640" w:rsidRPr="00A138BC" w14:paraId="240BEFC7" w14:textId="77777777" w:rsidTr="00BA642B">
        <w:trPr>
          <w:trHeight w:val="70"/>
          <w:jc w:val="center"/>
          <w:ins w:id="376"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063346E" w14:textId="77777777" w:rsidR="00617640" w:rsidRPr="00A138BC" w:rsidRDefault="00617640" w:rsidP="00BA642B">
            <w:pPr>
              <w:pStyle w:val="TAL"/>
              <w:rPr>
                <w:ins w:id="377" w:author="Krishna Tirumalai" w:date="2024-11-08T14:02:00Z"/>
                <w:rFonts w:eastAsia="SimSun"/>
                <w:lang w:val="en-US"/>
              </w:rPr>
            </w:pPr>
            <w:ins w:id="378" w:author="Krishna Tirumalai" w:date="2024-11-08T14:02:00Z">
              <w:r w:rsidRPr="00A138BC">
                <w:rPr>
                  <w:rFonts w:eastAsia="SimSun"/>
                  <w:lang w:val="en-US"/>
                </w:rPr>
                <w:t xml:space="preserve">CQI/RI/PMI delay </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28DF4FAE" w14:textId="77777777" w:rsidR="00617640" w:rsidRPr="00A138BC" w:rsidRDefault="00617640" w:rsidP="00BA642B">
            <w:pPr>
              <w:pStyle w:val="TAC"/>
              <w:rPr>
                <w:ins w:id="379" w:author="Krishna Tirumalai" w:date="2024-11-08T14:02:00Z"/>
                <w:rFonts w:eastAsia="SimSun"/>
                <w:szCs w:val="24"/>
                <w:lang w:val="en-US"/>
              </w:rPr>
            </w:pPr>
            <w:proofErr w:type="spellStart"/>
            <w:ins w:id="380" w:author="Krishna Tirumalai" w:date="2024-11-08T14:02:00Z">
              <w:r w:rsidRPr="00A138BC">
                <w:rPr>
                  <w:rFonts w:eastAsia="SimSun"/>
                  <w:szCs w:val="24"/>
                  <w:lang w:val="en-US"/>
                </w:rPr>
                <w:t>ms</w:t>
              </w:r>
              <w:proofErr w:type="spellEnd"/>
            </w:ins>
          </w:p>
        </w:tc>
        <w:tc>
          <w:tcPr>
            <w:tcW w:w="2251" w:type="dxa"/>
            <w:tcBorders>
              <w:top w:val="single" w:sz="4" w:space="0" w:color="auto"/>
              <w:left w:val="single" w:sz="4" w:space="0" w:color="auto"/>
              <w:bottom w:val="single" w:sz="4" w:space="0" w:color="auto"/>
              <w:right w:val="single" w:sz="4" w:space="0" w:color="auto"/>
            </w:tcBorders>
            <w:vAlign w:val="center"/>
          </w:tcPr>
          <w:p w14:paraId="1A009975" w14:textId="77777777" w:rsidR="00617640" w:rsidRPr="00A138BC" w:rsidRDefault="00617640" w:rsidP="00BA642B">
            <w:pPr>
              <w:pStyle w:val="TAC"/>
              <w:rPr>
                <w:ins w:id="381" w:author="Krishna Tirumalai" w:date="2024-11-08T14:02:00Z"/>
                <w:rFonts w:eastAsia="SimSun"/>
                <w:szCs w:val="24"/>
                <w:lang w:val="en-US" w:eastAsia="zh-CN"/>
              </w:rPr>
            </w:pPr>
            <w:ins w:id="382" w:author="Krishna Tirumalai" w:date="2024-11-08T14:02:00Z">
              <w:r w:rsidRPr="00392496">
                <w:rPr>
                  <w:rFonts w:eastAsia="SimSun"/>
                  <w:szCs w:val="24"/>
                  <w:lang w:val="en-US"/>
                </w:rPr>
                <w:t>6</w:t>
              </w:r>
            </w:ins>
          </w:p>
        </w:tc>
      </w:tr>
      <w:tr w:rsidR="00617640" w:rsidRPr="00A138BC" w14:paraId="1828AD47" w14:textId="77777777" w:rsidTr="00BA642B">
        <w:trPr>
          <w:trHeight w:val="70"/>
          <w:jc w:val="center"/>
          <w:ins w:id="383"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8FA69B3" w14:textId="77777777" w:rsidR="00617640" w:rsidRPr="00A138BC" w:rsidRDefault="00617640" w:rsidP="00BA642B">
            <w:pPr>
              <w:pStyle w:val="TAL"/>
              <w:rPr>
                <w:ins w:id="384" w:author="Krishna Tirumalai" w:date="2024-11-08T14:02:00Z"/>
                <w:rFonts w:eastAsia="SimSun"/>
                <w:lang w:val="en-US"/>
              </w:rPr>
            </w:pPr>
            <w:ins w:id="385" w:author="Krishna Tirumalai" w:date="2024-11-08T14:02:00Z">
              <w:r w:rsidRPr="00A138BC">
                <w:rPr>
                  <w:rFonts w:eastAsia="SimSun"/>
                  <w:lang w:val="en-US"/>
                </w:rPr>
                <w:t>Maximum number of HARQ transmission</w:t>
              </w:r>
            </w:ins>
          </w:p>
        </w:tc>
        <w:tc>
          <w:tcPr>
            <w:tcW w:w="902" w:type="dxa"/>
            <w:tcBorders>
              <w:top w:val="single" w:sz="4" w:space="0" w:color="auto"/>
              <w:left w:val="single" w:sz="4" w:space="0" w:color="auto"/>
              <w:bottom w:val="single" w:sz="4" w:space="0" w:color="auto"/>
              <w:right w:val="single" w:sz="4" w:space="0" w:color="auto"/>
            </w:tcBorders>
            <w:vAlign w:val="center"/>
          </w:tcPr>
          <w:p w14:paraId="39B5F203" w14:textId="77777777" w:rsidR="00617640" w:rsidRPr="00A138BC" w:rsidRDefault="00617640" w:rsidP="00BA642B">
            <w:pPr>
              <w:pStyle w:val="TAC"/>
              <w:rPr>
                <w:ins w:id="386"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4122BD8" w14:textId="77777777" w:rsidR="00617640" w:rsidRPr="00A138BC" w:rsidRDefault="00617640" w:rsidP="00BA642B">
            <w:pPr>
              <w:pStyle w:val="TAC"/>
              <w:rPr>
                <w:ins w:id="387" w:author="Krishna Tirumalai" w:date="2024-11-08T14:02:00Z"/>
                <w:rFonts w:eastAsia="SimSun"/>
                <w:szCs w:val="24"/>
                <w:lang w:val="en-US"/>
              </w:rPr>
            </w:pPr>
            <w:ins w:id="388" w:author="Krishna Tirumalai" w:date="2024-11-08T14:02:00Z">
              <w:r w:rsidRPr="00A138BC">
                <w:rPr>
                  <w:rFonts w:eastAsia="SimSun"/>
                  <w:szCs w:val="24"/>
                  <w:lang w:val="en-US"/>
                </w:rPr>
                <w:t>4</w:t>
              </w:r>
            </w:ins>
          </w:p>
        </w:tc>
      </w:tr>
      <w:tr w:rsidR="00617640" w:rsidRPr="00A138BC" w14:paraId="3B34E943" w14:textId="77777777" w:rsidTr="00BA642B">
        <w:trPr>
          <w:trHeight w:val="70"/>
          <w:jc w:val="center"/>
          <w:ins w:id="389"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tcPr>
          <w:p w14:paraId="6B8C2BEC" w14:textId="77777777" w:rsidR="00617640" w:rsidRPr="00A138BC" w:rsidRDefault="00617640" w:rsidP="00BA642B">
            <w:pPr>
              <w:pStyle w:val="TAL"/>
              <w:rPr>
                <w:ins w:id="390" w:author="Krishna Tirumalai" w:date="2024-11-08T14:02:00Z"/>
                <w:rFonts w:eastAsia="SimSun"/>
                <w:lang w:val="en-US"/>
              </w:rPr>
            </w:pPr>
            <w:ins w:id="391" w:author="Krishna Tirumalai" w:date="2024-11-08T14:02:00Z">
              <w:r w:rsidRPr="00F92AED">
                <w:rPr>
                  <w:rFonts w:eastAsia="SimSun"/>
                </w:rPr>
                <w:t>The number of slots between PDSCH and corresponding HARQ-ACK information</w:t>
              </w:r>
            </w:ins>
          </w:p>
        </w:tc>
        <w:tc>
          <w:tcPr>
            <w:tcW w:w="902" w:type="dxa"/>
            <w:tcBorders>
              <w:top w:val="single" w:sz="4" w:space="0" w:color="auto"/>
              <w:left w:val="single" w:sz="4" w:space="0" w:color="auto"/>
              <w:bottom w:val="single" w:sz="4" w:space="0" w:color="auto"/>
              <w:right w:val="single" w:sz="4" w:space="0" w:color="auto"/>
            </w:tcBorders>
          </w:tcPr>
          <w:p w14:paraId="7B7DE03C" w14:textId="77777777" w:rsidR="00617640" w:rsidRPr="00A138BC" w:rsidRDefault="00617640" w:rsidP="00BA642B">
            <w:pPr>
              <w:pStyle w:val="TAC"/>
              <w:rPr>
                <w:ins w:id="392"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27106665" w14:textId="77777777" w:rsidR="00617640" w:rsidRPr="00A138BC" w:rsidRDefault="00617640" w:rsidP="00BA642B">
            <w:pPr>
              <w:pStyle w:val="TAC"/>
              <w:rPr>
                <w:ins w:id="393" w:author="Krishna Tirumalai" w:date="2024-11-08T14:02:00Z"/>
                <w:rFonts w:eastAsia="SimSun"/>
                <w:szCs w:val="24"/>
                <w:lang w:val="en-US"/>
              </w:rPr>
            </w:pPr>
            <w:ins w:id="394" w:author="Krishna Tirumalai" w:date="2024-11-08T14:02:00Z">
              <w:r w:rsidRPr="00392496">
                <w:rPr>
                  <w:rFonts w:eastAsia="SimSun"/>
                </w:rPr>
                <w:t>2</w:t>
              </w:r>
            </w:ins>
          </w:p>
        </w:tc>
      </w:tr>
      <w:tr w:rsidR="00617640" w:rsidRPr="00C25669" w14:paraId="70869B26" w14:textId="77777777" w:rsidTr="00BA642B">
        <w:trPr>
          <w:trHeight w:val="70"/>
          <w:jc w:val="center"/>
          <w:ins w:id="395"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7E58E7F" w14:textId="77777777" w:rsidR="00617640" w:rsidRPr="00F92AED" w:rsidRDefault="00617640" w:rsidP="00BA642B">
            <w:pPr>
              <w:pStyle w:val="TAL"/>
              <w:rPr>
                <w:ins w:id="396" w:author="Krishna Tirumalai" w:date="2024-11-08T14:02:00Z"/>
                <w:rFonts w:eastAsia="SimSun"/>
              </w:rPr>
            </w:pPr>
            <w:ins w:id="397" w:author="Krishna Tirumalai" w:date="2024-11-08T14:02:00Z">
              <w:r w:rsidRPr="00C25669">
                <w:rPr>
                  <w:rFonts w:eastAsia="SimSun"/>
                </w:rPr>
                <w:t>Measurement channel</w:t>
              </w:r>
            </w:ins>
          </w:p>
        </w:tc>
        <w:tc>
          <w:tcPr>
            <w:tcW w:w="902" w:type="dxa"/>
            <w:tcBorders>
              <w:top w:val="single" w:sz="4" w:space="0" w:color="auto"/>
              <w:left w:val="single" w:sz="4" w:space="0" w:color="auto"/>
              <w:bottom w:val="single" w:sz="4" w:space="0" w:color="auto"/>
              <w:right w:val="single" w:sz="4" w:space="0" w:color="auto"/>
            </w:tcBorders>
            <w:vAlign w:val="center"/>
          </w:tcPr>
          <w:p w14:paraId="3C989234" w14:textId="77777777" w:rsidR="00617640" w:rsidRPr="00F92AED" w:rsidRDefault="00617640" w:rsidP="00BA642B">
            <w:pPr>
              <w:pStyle w:val="TAC"/>
              <w:rPr>
                <w:ins w:id="398" w:author="Krishna Tirumalai" w:date="2024-11-08T14:02:00Z"/>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442D964E" w14:textId="77777777" w:rsidR="00617640" w:rsidRPr="00045762" w:rsidRDefault="00617640" w:rsidP="00BA642B">
            <w:pPr>
              <w:pStyle w:val="TAC"/>
              <w:rPr>
                <w:ins w:id="399" w:author="Krishna Tirumalai" w:date="2024-11-08T14:02:00Z"/>
              </w:rPr>
            </w:pPr>
            <w:ins w:id="400" w:author="Krishna Tirumalai" w:date="2024-11-08T14:02:00Z">
              <w:r w:rsidRPr="00045762">
                <w:t>As specified in Table A.4-2</w:t>
              </w:r>
            </w:ins>
          </w:p>
          <w:p w14:paraId="23EBF7C5" w14:textId="77777777" w:rsidR="00617640" w:rsidRPr="00392496" w:rsidRDefault="00617640" w:rsidP="00BA642B">
            <w:pPr>
              <w:pStyle w:val="TAC"/>
              <w:rPr>
                <w:ins w:id="401" w:author="Krishna Tirumalai" w:date="2024-11-08T14:02:00Z"/>
              </w:rPr>
            </w:pPr>
            <w:ins w:id="402" w:author="Krishna Tirumalai" w:date="2024-11-08T14:02:00Z">
              <w:r w:rsidRPr="00392496">
                <w:t>Rank 1: TBS.1-1</w:t>
              </w:r>
            </w:ins>
          </w:p>
          <w:p w14:paraId="2E8CF458" w14:textId="77777777" w:rsidR="00617640" w:rsidRPr="00F92AED" w:rsidRDefault="00617640" w:rsidP="00BA642B">
            <w:pPr>
              <w:pStyle w:val="TAC"/>
              <w:rPr>
                <w:ins w:id="403" w:author="Krishna Tirumalai" w:date="2024-11-08T14:02:00Z"/>
                <w:rFonts w:eastAsia="SimSun"/>
              </w:rPr>
            </w:pPr>
            <w:ins w:id="404" w:author="Krishna Tirumalai" w:date="2024-11-08T14:02:00Z">
              <w:r w:rsidRPr="00392496">
                <w:t>Rank 2: TBS.1-2</w:t>
              </w:r>
            </w:ins>
          </w:p>
        </w:tc>
      </w:tr>
      <w:tr w:rsidR="00617640" w:rsidRPr="00A138BC" w14:paraId="13D8D8B4" w14:textId="77777777" w:rsidTr="00BA642B">
        <w:trPr>
          <w:trHeight w:val="70"/>
          <w:jc w:val="center"/>
          <w:ins w:id="405" w:author="Krishna Tirumalai" w:date="2024-11-08T14:02:00Z"/>
        </w:trPr>
        <w:tc>
          <w:tcPr>
            <w:tcW w:w="6993" w:type="dxa"/>
            <w:gridSpan w:val="5"/>
            <w:tcBorders>
              <w:top w:val="single" w:sz="4" w:space="0" w:color="auto"/>
              <w:left w:val="single" w:sz="4" w:space="0" w:color="auto"/>
              <w:bottom w:val="single" w:sz="4" w:space="0" w:color="auto"/>
              <w:right w:val="single" w:sz="4" w:space="0" w:color="auto"/>
            </w:tcBorders>
            <w:vAlign w:val="center"/>
          </w:tcPr>
          <w:p w14:paraId="76FAF012" w14:textId="357A3A47" w:rsidR="00617640" w:rsidRPr="00A138BC" w:rsidRDefault="00617640" w:rsidP="00BA642B">
            <w:pPr>
              <w:pStyle w:val="TAN"/>
              <w:rPr>
                <w:ins w:id="406" w:author="Krishna Tirumalai" w:date="2024-11-08T14:02:00Z"/>
                <w:rFonts w:eastAsia="SimSun"/>
                <w:lang w:val="en-US"/>
              </w:rPr>
            </w:pPr>
            <w:ins w:id="407" w:author="Krishna Tirumalai" w:date="2024-11-08T14:02:00Z">
              <w:r w:rsidRPr="00A63333">
                <w:rPr>
                  <w:rFonts w:eastAsia="SimSun" w:hint="eastAsia"/>
                </w:rPr>
                <w:t>N</w:t>
              </w:r>
              <w:r w:rsidRPr="00A63333">
                <w:rPr>
                  <w:rFonts w:eastAsia="SimSun"/>
                </w:rPr>
                <w:t>ote</w:t>
              </w:r>
              <w:r>
                <w:rPr>
                  <w:rFonts w:eastAsia="SimSun"/>
                </w:rPr>
                <w:t>1</w:t>
              </w:r>
              <w:r w:rsidRPr="00A63333">
                <w:rPr>
                  <w:rFonts w:eastAsia="SimSun"/>
                </w:rPr>
                <w:t>:</w:t>
              </w:r>
              <w:r w:rsidRPr="00A138BC">
                <w:rPr>
                  <w:rFonts w:hint="eastAsia"/>
                  <w:lang w:eastAsia="zh-CN"/>
                </w:rPr>
                <w:tab/>
              </w:r>
              <w:r w:rsidRPr="00A63333">
                <w:rPr>
                  <w:rFonts w:eastAsia="SimSun"/>
                </w:rPr>
                <w:t>For retransmission including initial transmission, RV {0,2,3,1} with same MCS and rank as initial transmission; follow the latest UE reported PMI whose rank is same as the initial transmission</w:t>
              </w:r>
            </w:ins>
          </w:p>
        </w:tc>
      </w:tr>
    </w:tbl>
    <w:p w14:paraId="00FE361B" w14:textId="77777777" w:rsidR="00617640" w:rsidRPr="009110AD" w:rsidRDefault="00617640" w:rsidP="00617640">
      <w:pPr>
        <w:rPr>
          <w:ins w:id="408" w:author="Krishna Tirumalai" w:date="2024-11-08T14:02:00Z"/>
        </w:rPr>
      </w:pPr>
    </w:p>
    <w:p w14:paraId="336E4C94" w14:textId="1E6E98F5" w:rsidR="00617640" w:rsidRPr="00A138BC" w:rsidRDefault="00617640" w:rsidP="00617640">
      <w:pPr>
        <w:pStyle w:val="TH"/>
        <w:rPr>
          <w:ins w:id="409" w:author="Krishna Tirumalai" w:date="2024-11-08T14:02:00Z"/>
        </w:rPr>
      </w:pPr>
      <w:ins w:id="410" w:author="Krishna Tirumalai" w:date="2024-11-08T14:02:00Z">
        <w:r w:rsidRPr="00A138BC">
          <w:t>Table 5.</w:t>
        </w:r>
        <w:r>
          <w:t>6</w:t>
        </w:r>
        <w:r w:rsidRPr="00A138BC">
          <w:t>.2.1.1</w:t>
        </w:r>
      </w:ins>
      <w:ins w:id="411" w:author="Krishna Tirumalai" w:date="2024-11-08T15:35:00Z">
        <w:r w:rsidR="00F25941">
          <w:t>.0</w:t>
        </w:r>
      </w:ins>
      <w:ins w:id="412" w:author="Krishna Tirumalai" w:date="2024-11-08T14:02:00Z">
        <w:r w:rsidRPr="00A138BC">
          <w:t>-2: Minimum performance requirement</w:t>
        </w:r>
      </w:ins>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617640" w:rsidRPr="00A138BC" w14:paraId="03B3B93B" w14:textId="77777777" w:rsidTr="00BA642B">
        <w:trPr>
          <w:trHeight w:val="375"/>
          <w:jc w:val="center"/>
          <w:ins w:id="413" w:author="Krishna Tirumalai" w:date="2024-11-08T14:02:00Z"/>
        </w:trPr>
        <w:tc>
          <w:tcPr>
            <w:tcW w:w="1299" w:type="pct"/>
            <w:shd w:val="clear" w:color="auto" w:fill="FFFFFF"/>
          </w:tcPr>
          <w:p w14:paraId="297C8809" w14:textId="77777777" w:rsidR="00617640" w:rsidRPr="00A138BC" w:rsidRDefault="00617640" w:rsidP="00BA642B">
            <w:pPr>
              <w:pStyle w:val="TAH"/>
              <w:rPr>
                <w:ins w:id="414" w:author="Krishna Tirumalai" w:date="2024-11-08T14:02:00Z"/>
                <w:rFonts w:eastAsia="SimSun"/>
                <w:lang w:val="en-US"/>
              </w:rPr>
            </w:pPr>
            <w:ins w:id="415" w:author="Krishna Tirumalai" w:date="2024-11-08T14:02:00Z">
              <w:r w:rsidRPr="00A138BC">
                <w:rPr>
                  <w:rFonts w:eastAsia="SimSun"/>
                  <w:lang w:val="en-US"/>
                </w:rPr>
                <w:t>Test num.</w:t>
              </w:r>
            </w:ins>
          </w:p>
        </w:tc>
        <w:tc>
          <w:tcPr>
            <w:tcW w:w="2263" w:type="pct"/>
            <w:shd w:val="clear" w:color="auto" w:fill="FFFFFF"/>
          </w:tcPr>
          <w:p w14:paraId="297B7E13" w14:textId="77777777" w:rsidR="00617640" w:rsidRPr="00A138BC" w:rsidRDefault="00617640" w:rsidP="00BA642B">
            <w:pPr>
              <w:pStyle w:val="TAH"/>
              <w:rPr>
                <w:ins w:id="416" w:author="Krishna Tirumalai" w:date="2024-11-08T14:02:00Z"/>
                <w:rFonts w:eastAsia="SimSun"/>
                <w:lang w:val="en-US"/>
              </w:rPr>
            </w:pPr>
            <w:ins w:id="417" w:author="Krishna Tirumalai" w:date="2024-11-08T14:02:00Z">
              <w:r w:rsidRPr="00A138BC">
                <w:rPr>
                  <w:rFonts w:eastAsia="SimSun"/>
                  <w:lang w:val="en-US"/>
                </w:rPr>
                <w:t>Fraction of maximum throughput (%)</w:t>
              </w:r>
            </w:ins>
          </w:p>
        </w:tc>
        <w:tc>
          <w:tcPr>
            <w:tcW w:w="1439" w:type="pct"/>
            <w:shd w:val="clear" w:color="auto" w:fill="FFFFFF"/>
          </w:tcPr>
          <w:p w14:paraId="01A074F6" w14:textId="77777777" w:rsidR="00617640" w:rsidRPr="00A138BC" w:rsidRDefault="00617640" w:rsidP="00BA642B">
            <w:pPr>
              <w:pStyle w:val="TAH"/>
              <w:rPr>
                <w:ins w:id="418" w:author="Krishna Tirumalai" w:date="2024-11-08T14:02:00Z"/>
                <w:rFonts w:eastAsia="SimSun"/>
                <w:lang w:val="en-US"/>
              </w:rPr>
            </w:pPr>
            <w:ins w:id="419" w:author="Krishna Tirumalai" w:date="2024-11-08T14:02:00Z">
              <w:r w:rsidRPr="00A138BC">
                <w:rPr>
                  <w:rFonts w:eastAsia="SimSun"/>
                  <w:lang w:val="en-US"/>
                </w:rPr>
                <w:t>SNR (dB)</w:t>
              </w:r>
            </w:ins>
          </w:p>
        </w:tc>
      </w:tr>
      <w:tr w:rsidR="00617640" w:rsidRPr="00A138BC" w14:paraId="56E29FC0" w14:textId="77777777" w:rsidTr="00BA642B">
        <w:trPr>
          <w:trHeight w:val="189"/>
          <w:jc w:val="center"/>
          <w:ins w:id="420" w:author="Krishna Tirumalai" w:date="2024-11-08T14:02:00Z"/>
        </w:trPr>
        <w:tc>
          <w:tcPr>
            <w:tcW w:w="1299" w:type="pct"/>
            <w:shd w:val="clear" w:color="auto" w:fill="FFFFFF"/>
          </w:tcPr>
          <w:p w14:paraId="20D5BC94" w14:textId="77777777" w:rsidR="00617640" w:rsidRPr="00A138BC" w:rsidRDefault="00617640" w:rsidP="00BA642B">
            <w:pPr>
              <w:pStyle w:val="TAC"/>
              <w:rPr>
                <w:ins w:id="421" w:author="Krishna Tirumalai" w:date="2024-11-08T14:02:00Z"/>
                <w:rFonts w:eastAsia="SimSun"/>
                <w:lang w:val="en-US"/>
              </w:rPr>
            </w:pPr>
            <w:ins w:id="422" w:author="Krishna Tirumalai" w:date="2024-11-08T14:02:00Z">
              <w:r>
                <w:rPr>
                  <w:rFonts w:eastAsia="SimSun"/>
                  <w:lang w:val="en-US"/>
                </w:rPr>
                <w:t>Test 1</w:t>
              </w:r>
            </w:ins>
          </w:p>
        </w:tc>
        <w:tc>
          <w:tcPr>
            <w:tcW w:w="2263" w:type="pct"/>
            <w:shd w:val="clear" w:color="auto" w:fill="FFFFFF"/>
          </w:tcPr>
          <w:p w14:paraId="42B04091" w14:textId="77777777" w:rsidR="00617640" w:rsidRPr="00A138BC" w:rsidRDefault="00617640" w:rsidP="00BA642B">
            <w:pPr>
              <w:pStyle w:val="TAC"/>
              <w:rPr>
                <w:ins w:id="423" w:author="Krishna Tirumalai" w:date="2024-11-08T14:02:00Z"/>
                <w:rFonts w:eastAsia="SimSun"/>
                <w:lang w:val="en-US"/>
              </w:rPr>
            </w:pPr>
            <w:ins w:id="424" w:author="Krishna Tirumalai" w:date="2024-11-08T14:02:00Z">
              <w:r>
                <w:rPr>
                  <w:rFonts w:eastAsia="SimSun"/>
                  <w:lang w:val="en-US"/>
                </w:rPr>
                <w:t>35%</w:t>
              </w:r>
            </w:ins>
          </w:p>
        </w:tc>
        <w:tc>
          <w:tcPr>
            <w:tcW w:w="1439" w:type="pct"/>
            <w:shd w:val="clear" w:color="auto" w:fill="FFFFFF"/>
          </w:tcPr>
          <w:p w14:paraId="7EA9E5D2" w14:textId="77777777" w:rsidR="00617640" w:rsidRPr="00A138BC" w:rsidRDefault="00617640" w:rsidP="00BA642B">
            <w:pPr>
              <w:pStyle w:val="TAC"/>
              <w:rPr>
                <w:ins w:id="425" w:author="Krishna Tirumalai" w:date="2024-11-08T14:02:00Z"/>
                <w:rFonts w:eastAsia="SimSun"/>
                <w:lang w:val="en-US"/>
              </w:rPr>
            </w:pPr>
            <w:ins w:id="426" w:author="Krishna Tirumalai" w:date="2024-11-08T14:02:00Z">
              <w:r>
                <w:rPr>
                  <w:rFonts w:eastAsia="SimSun"/>
                  <w:lang w:val="en-US"/>
                </w:rPr>
                <w:t>19.3</w:t>
              </w:r>
            </w:ins>
          </w:p>
        </w:tc>
      </w:tr>
      <w:tr w:rsidR="00617640" w:rsidRPr="00A138BC" w14:paraId="5030C0E3" w14:textId="77777777" w:rsidTr="00BA642B">
        <w:trPr>
          <w:trHeight w:val="189"/>
          <w:jc w:val="center"/>
          <w:ins w:id="427" w:author="Krishna Tirumalai" w:date="2024-11-08T14:02:00Z"/>
        </w:trPr>
        <w:tc>
          <w:tcPr>
            <w:tcW w:w="5000" w:type="pct"/>
            <w:gridSpan w:val="3"/>
            <w:shd w:val="clear" w:color="auto" w:fill="FFFFFF"/>
          </w:tcPr>
          <w:p w14:paraId="4F176955" w14:textId="77777777" w:rsidR="00617640" w:rsidRPr="00A138BC" w:rsidRDefault="00617640" w:rsidP="00BA642B">
            <w:pPr>
              <w:pStyle w:val="TAN"/>
              <w:rPr>
                <w:ins w:id="428" w:author="Krishna Tirumalai" w:date="2024-11-08T14:02:00Z"/>
                <w:rFonts w:eastAsia="SimSun"/>
                <w:lang w:val="en-US"/>
              </w:rPr>
            </w:pPr>
            <w:ins w:id="429" w:author="Krishna Tirumalai" w:date="2024-11-08T14:02:00Z">
              <w:r>
                <w:rPr>
                  <w:rFonts w:eastAsia="SimSun"/>
                  <w:lang w:val="en-US"/>
                </w:rPr>
                <w:t>Note 1:</w:t>
              </w:r>
              <w:r w:rsidRPr="00A138BC">
                <w:rPr>
                  <w:rFonts w:hint="eastAsia"/>
                  <w:lang w:eastAsia="zh-CN"/>
                </w:rPr>
                <w:tab/>
              </w:r>
              <w:r w:rsidRPr="00A63333">
                <w:rPr>
                  <w:rFonts w:eastAsia="SimSun"/>
                  <w:szCs w:val="24"/>
                </w:rPr>
                <w:t>The maximum throughout is defined as with TBS corresponding to CQI index 15 with rank 2.</w:t>
              </w:r>
            </w:ins>
          </w:p>
        </w:tc>
      </w:tr>
    </w:tbl>
    <w:p w14:paraId="7964AA97" w14:textId="77777777" w:rsidR="00617640" w:rsidRDefault="00617640" w:rsidP="00617640">
      <w:pPr>
        <w:rPr>
          <w:ins w:id="430" w:author="Krishna Tirumalai" w:date="2024-11-08T15:36:00Z"/>
          <w:highlight w:val="yellow"/>
        </w:rPr>
      </w:pPr>
    </w:p>
    <w:p w14:paraId="7FCA1625" w14:textId="0AE07466" w:rsidR="003F45B1" w:rsidRPr="00855E02" w:rsidRDefault="003F45B1" w:rsidP="003F45B1">
      <w:pPr>
        <w:rPr>
          <w:ins w:id="431" w:author="Krishna Tirumalai" w:date="2024-11-08T15:37:00Z"/>
        </w:rPr>
      </w:pPr>
      <w:ins w:id="432" w:author="Krishna Tirumalai" w:date="2024-11-08T15:37:00Z">
        <w:r w:rsidRPr="00855E02">
          <w:t>The normative reference for this requirement is TS 38.101-4 [5], clause 5.</w:t>
        </w:r>
      </w:ins>
      <w:ins w:id="433" w:author="Krishna Tirumalai" w:date="2024-11-08T15:38:00Z">
        <w:r w:rsidR="004802DF">
          <w:t>6.2.1.1</w:t>
        </w:r>
      </w:ins>
      <w:ins w:id="434" w:author="Krishna Tirumalai" w:date="2024-11-08T15:37:00Z">
        <w:r w:rsidRPr="00855E02">
          <w:t>.</w:t>
        </w:r>
      </w:ins>
    </w:p>
    <w:p w14:paraId="06C0781D" w14:textId="3192C812" w:rsidR="003F45B1" w:rsidRDefault="003F45B1" w:rsidP="003F45B1">
      <w:pPr>
        <w:pStyle w:val="Heading6"/>
        <w:rPr>
          <w:ins w:id="435" w:author="Krishna Tirumalai" w:date="2024-11-08T19:38:00Z"/>
        </w:rPr>
      </w:pPr>
      <w:ins w:id="436" w:author="Krishna Tirumalai" w:date="2024-11-08T15:37:00Z">
        <w:r w:rsidRPr="00855E02">
          <w:t>5.</w:t>
        </w:r>
      </w:ins>
      <w:ins w:id="437" w:author="Krishna Tirumalai" w:date="2024-11-08T15:38:00Z">
        <w:r w:rsidR="004802DF">
          <w:t>6</w:t>
        </w:r>
      </w:ins>
      <w:ins w:id="438" w:author="Krishna Tirumalai" w:date="2024-11-08T15:37:00Z">
        <w:r w:rsidRPr="00855E02">
          <w:t>.2.1.1_1</w:t>
        </w:r>
        <w:r w:rsidRPr="00855E02">
          <w:tab/>
          <w:t xml:space="preserve">2Rx FDD FR1 PDSCH performance </w:t>
        </w:r>
      </w:ins>
      <w:ins w:id="439" w:author="Krishna Tirumalai" w:date="2024-11-08T15:39:00Z">
        <w:r w:rsidR="004802DF">
          <w:t xml:space="preserve">with link adaptation </w:t>
        </w:r>
      </w:ins>
      <w:ins w:id="440" w:author="Krishna Tirumalai" w:date="2024-11-08T15:37:00Z">
        <w:r w:rsidRPr="00855E02">
          <w:t>- 2x2 MIMO for SA</w:t>
        </w:r>
      </w:ins>
    </w:p>
    <w:p w14:paraId="27F31382" w14:textId="059765E6" w:rsidR="00964500" w:rsidRPr="00855E02" w:rsidRDefault="00964500" w:rsidP="00964500">
      <w:pPr>
        <w:pStyle w:val="EditorsNote"/>
        <w:rPr>
          <w:ins w:id="441" w:author="Krishna Tirumalai" w:date="2024-11-08T19:38:00Z"/>
        </w:rPr>
      </w:pPr>
      <w:ins w:id="442" w:author="Krishna Tirumalai" w:date="2024-11-08T19:38:00Z">
        <w:r w:rsidRPr="00855E02">
          <w:t>Editor's Note: This test case is incomplete in following aspects:</w:t>
        </w:r>
      </w:ins>
    </w:p>
    <w:p w14:paraId="33401DB9" w14:textId="457E3383" w:rsidR="00964500" w:rsidRDefault="00964500" w:rsidP="00964500">
      <w:pPr>
        <w:pStyle w:val="EditorsNote"/>
        <w:rPr>
          <w:ins w:id="443" w:author="Krishna Tirumalai" w:date="2024-11-08T19:39:00Z"/>
        </w:rPr>
      </w:pPr>
      <w:ins w:id="444" w:author="Krishna Tirumalai" w:date="2024-11-08T19:38:00Z">
        <w:r w:rsidRPr="00855E02">
          <w:t>-</w:t>
        </w:r>
        <w:r w:rsidRPr="00855E02">
          <w:tab/>
          <w:t>SNR in test requirements table is within square brackets.</w:t>
        </w:r>
      </w:ins>
    </w:p>
    <w:p w14:paraId="1E569B16" w14:textId="1C217FC8" w:rsidR="00964500" w:rsidRPr="00855E02" w:rsidRDefault="00964500" w:rsidP="00964500">
      <w:pPr>
        <w:pStyle w:val="EditorsNote"/>
        <w:rPr>
          <w:ins w:id="445" w:author="Krishna Tirumalai" w:date="2024-11-08T19:38:00Z"/>
        </w:rPr>
      </w:pPr>
      <w:ins w:id="446" w:author="Krishna Tirumalai" w:date="2024-11-08T19:39:00Z">
        <w:r w:rsidRPr="00855E02">
          <w:t>-</w:t>
        </w:r>
        <w:r w:rsidRPr="00855E02">
          <w:tab/>
        </w:r>
        <w:r>
          <w:t xml:space="preserve">MU/TT analysis is </w:t>
        </w:r>
      </w:ins>
      <w:ins w:id="447" w:author="Krishna Tirumalai" w:date="2024-11-08T19:42:00Z">
        <w:r w:rsidR="00D51A78">
          <w:t>FFS</w:t>
        </w:r>
      </w:ins>
      <w:ins w:id="448" w:author="Krishna Tirumalai" w:date="2024-11-08T19:39:00Z">
        <w:r w:rsidRPr="00855E02">
          <w:t>.</w:t>
        </w:r>
      </w:ins>
    </w:p>
    <w:p w14:paraId="20CCAEF4" w14:textId="451B4BFF" w:rsidR="003F45B1" w:rsidRPr="00855E02" w:rsidRDefault="003F45B1" w:rsidP="003F45B1">
      <w:pPr>
        <w:pStyle w:val="H6"/>
        <w:rPr>
          <w:ins w:id="449" w:author="Krishna Tirumalai" w:date="2024-11-08T15:37:00Z"/>
        </w:rPr>
      </w:pPr>
      <w:ins w:id="450" w:author="Krishna Tirumalai" w:date="2024-11-08T15:37:00Z">
        <w:r w:rsidRPr="00855E02">
          <w:t>5.</w:t>
        </w:r>
      </w:ins>
      <w:ins w:id="451" w:author="Krishna Tirumalai" w:date="2024-11-08T15:40:00Z">
        <w:r w:rsidR="00927D10">
          <w:t>6</w:t>
        </w:r>
      </w:ins>
      <w:ins w:id="452" w:author="Krishna Tirumalai" w:date="2024-11-08T15:37:00Z">
        <w:r w:rsidRPr="00855E02">
          <w:t>.2.1.1_1.1</w:t>
        </w:r>
        <w:r w:rsidRPr="00855E02">
          <w:tab/>
          <w:t>Test purpose</w:t>
        </w:r>
      </w:ins>
    </w:p>
    <w:p w14:paraId="676085E1" w14:textId="422DC845" w:rsidR="003F45B1" w:rsidRPr="00855E02" w:rsidRDefault="003F45B1" w:rsidP="003F45B1">
      <w:pPr>
        <w:rPr>
          <w:ins w:id="453" w:author="Krishna Tirumalai" w:date="2024-11-08T15:37:00Z"/>
        </w:rPr>
      </w:pPr>
      <w:ins w:id="454" w:author="Krishna Tirumalai" w:date="2024-11-08T15:37:00Z">
        <w:r w:rsidRPr="00855E02">
          <w:t xml:space="preserve">Verify the PDSCH </w:t>
        </w:r>
      </w:ins>
      <w:ins w:id="455" w:author="Krishna Tirumalai" w:date="2024-11-08T15:42:00Z">
        <w:r w:rsidR="00927D10">
          <w:t xml:space="preserve">absolute physical layer throughput </w:t>
        </w:r>
      </w:ins>
      <w:ins w:id="456" w:author="Krishna Tirumalai" w:date="2024-11-08T15:37:00Z">
        <w:r w:rsidRPr="00855E02">
          <w:t xml:space="preserve">performance </w:t>
        </w:r>
      </w:ins>
      <w:ins w:id="457" w:author="Krishna Tirumalai" w:date="2024-11-08T15:43:00Z">
        <w:r w:rsidR="00927D10">
          <w:t xml:space="preserve">with link adaptation </w:t>
        </w:r>
      </w:ins>
      <w:ins w:id="458" w:author="Krishna Tirumalai" w:date="2024-11-08T15:37:00Z">
        <w:r w:rsidRPr="00855E02">
          <w:t>under 2 receive antenna conditions.</w:t>
        </w:r>
      </w:ins>
    </w:p>
    <w:p w14:paraId="7CFCEE43" w14:textId="6C116781" w:rsidR="003F45B1" w:rsidRPr="00855E02" w:rsidRDefault="003F45B1" w:rsidP="003F45B1">
      <w:pPr>
        <w:pStyle w:val="H6"/>
        <w:rPr>
          <w:ins w:id="459" w:author="Krishna Tirumalai" w:date="2024-11-08T15:37:00Z"/>
        </w:rPr>
      </w:pPr>
      <w:ins w:id="460" w:author="Krishna Tirumalai" w:date="2024-11-08T15:37:00Z">
        <w:r w:rsidRPr="00855E02">
          <w:t>5.</w:t>
        </w:r>
      </w:ins>
      <w:ins w:id="461" w:author="Krishna Tirumalai" w:date="2024-11-08T15:45:00Z">
        <w:r w:rsidR="00927D10">
          <w:t>6</w:t>
        </w:r>
      </w:ins>
      <w:ins w:id="462" w:author="Krishna Tirumalai" w:date="2024-11-08T15:37:00Z">
        <w:r w:rsidRPr="00855E02">
          <w:t>.2.1.1_1.2</w:t>
        </w:r>
        <w:r w:rsidRPr="00855E02">
          <w:tab/>
          <w:t>Test applicability</w:t>
        </w:r>
      </w:ins>
    </w:p>
    <w:p w14:paraId="0E4D8544" w14:textId="7ACC5BC9" w:rsidR="003F45B1" w:rsidRDefault="003F45B1" w:rsidP="003F45B1">
      <w:pPr>
        <w:rPr>
          <w:ins w:id="463" w:author="Krishna Tirumalai" w:date="2024-11-08T15:48:00Z"/>
        </w:rPr>
      </w:pPr>
      <w:ins w:id="464" w:author="Krishna Tirumalai" w:date="2024-11-08T15:37:00Z">
        <w:r w:rsidRPr="00855E02">
          <w:t>Test 1 applies to all types of release 1</w:t>
        </w:r>
      </w:ins>
      <w:ins w:id="465" w:author="Krishna Tirumalai" w:date="2024-11-08T15:45:00Z">
        <w:r w:rsidR="00927D10">
          <w:t>7</w:t>
        </w:r>
      </w:ins>
      <w:ins w:id="466" w:author="Krishna Tirumalai" w:date="2024-11-08T15:37:00Z">
        <w:r w:rsidRPr="00855E02">
          <w:t xml:space="preserve"> NR UEs supporting </w:t>
        </w:r>
      </w:ins>
      <w:ins w:id="467" w:author="Krishna Tirumalai" w:date="2024-11-08T15:47:00Z">
        <w:r w:rsidR="006A3F0A">
          <w:t xml:space="preserve">link </w:t>
        </w:r>
      </w:ins>
      <w:ins w:id="468" w:author="Krishna Tirumalai" w:date="2024-11-08T15:48:00Z">
        <w:r w:rsidR="006A3F0A">
          <w:t>adaptation</w:t>
        </w:r>
      </w:ins>
      <w:ins w:id="469" w:author="Krishna Tirumalai" w:date="2024-11-08T15:37:00Z">
        <w:r w:rsidRPr="00855E02">
          <w:t>.</w:t>
        </w:r>
      </w:ins>
    </w:p>
    <w:p w14:paraId="02ED59E8" w14:textId="77EE4584" w:rsidR="006A3F0A" w:rsidRPr="00855E02" w:rsidRDefault="006A3F0A" w:rsidP="003F45B1">
      <w:pPr>
        <w:rPr>
          <w:ins w:id="470" w:author="Krishna Tirumalai" w:date="2024-11-08T15:37:00Z"/>
        </w:rPr>
      </w:pPr>
      <w:ins w:id="471" w:author="Krishna Tirumalai" w:date="2024-11-08T15:48:00Z">
        <w:r>
          <w:t>Test 1 applies to all types of release 1</w:t>
        </w:r>
      </w:ins>
      <w:ins w:id="472" w:author="Krishna Tirumalai" w:date="2024-11-08T15:49:00Z">
        <w:r>
          <w:t>8 and forward NR UEs.</w:t>
        </w:r>
      </w:ins>
    </w:p>
    <w:p w14:paraId="0AA3E7DE" w14:textId="28277334" w:rsidR="003F45B1" w:rsidRPr="00855E02" w:rsidRDefault="003F45B1" w:rsidP="003F45B1">
      <w:pPr>
        <w:pStyle w:val="H6"/>
        <w:rPr>
          <w:ins w:id="473" w:author="Krishna Tirumalai" w:date="2024-11-08T15:37:00Z"/>
        </w:rPr>
      </w:pPr>
      <w:ins w:id="474" w:author="Krishna Tirumalai" w:date="2024-11-08T15:37:00Z">
        <w:r w:rsidRPr="00855E02">
          <w:t>5.</w:t>
        </w:r>
      </w:ins>
      <w:ins w:id="475" w:author="Krishna Tirumalai" w:date="2024-11-08T15:46:00Z">
        <w:r w:rsidR="00927D10">
          <w:t>6</w:t>
        </w:r>
      </w:ins>
      <w:ins w:id="476" w:author="Krishna Tirumalai" w:date="2024-11-08T15:37:00Z">
        <w:r w:rsidRPr="00855E02">
          <w:t>.2.1.1_1.3</w:t>
        </w:r>
        <w:r w:rsidRPr="00855E02">
          <w:tab/>
          <w:t>Test description</w:t>
        </w:r>
      </w:ins>
    </w:p>
    <w:p w14:paraId="4D02E6DF" w14:textId="66882BCB" w:rsidR="003F45B1" w:rsidRPr="00855E02" w:rsidRDefault="003F45B1" w:rsidP="003F45B1">
      <w:pPr>
        <w:pStyle w:val="H6"/>
        <w:rPr>
          <w:ins w:id="477" w:author="Krishna Tirumalai" w:date="2024-11-08T15:37:00Z"/>
        </w:rPr>
      </w:pPr>
      <w:ins w:id="478" w:author="Krishna Tirumalai" w:date="2024-11-08T15:37:00Z">
        <w:r w:rsidRPr="00855E02">
          <w:t>5.</w:t>
        </w:r>
      </w:ins>
      <w:ins w:id="479" w:author="Krishna Tirumalai" w:date="2024-11-08T15:46:00Z">
        <w:r w:rsidR="00927D10">
          <w:t>6</w:t>
        </w:r>
      </w:ins>
      <w:ins w:id="480" w:author="Krishna Tirumalai" w:date="2024-11-08T15:37:00Z">
        <w:r w:rsidRPr="00855E02">
          <w:t>.2.1.1_1.3.1</w:t>
        </w:r>
        <w:r w:rsidRPr="00855E02">
          <w:tab/>
          <w:t>Initial conditions</w:t>
        </w:r>
      </w:ins>
    </w:p>
    <w:p w14:paraId="035FCDD6" w14:textId="77777777" w:rsidR="003F45B1" w:rsidRPr="00855E02" w:rsidRDefault="003F45B1" w:rsidP="003F45B1">
      <w:pPr>
        <w:rPr>
          <w:ins w:id="481" w:author="Krishna Tirumalai" w:date="2024-11-08T15:37:00Z"/>
        </w:rPr>
      </w:pPr>
      <w:ins w:id="482" w:author="Krishna Tirumalai" w:date="2024-11-08T15:37:00Z">
        <w:r w:rsidRPr="00855E02">
          <w:t>Initial conditions are a set of test configurations the UE needs to be tested in and the steps for the SS to take with the UE to reach the correct measurement state.</w:t>
        </w:r>
      </w:ins>
    </w:p>
    <w:p w14:paraId="0D682F89" w14:textId="4D40E077" w:rsidR="003F45B1" w:rsidRPr="00855E02" w:rsidRDefault="003F45B1" w:rsidP="003F45B1">
      <w:pPr>
        <w:rPr>
          <w:ins w:id="483" w:author="Krishna Tirumalai" w:date="2024-11-08T15:37:00Z"/>
        </w:rPr>
      </w:pPr>
      <w:ins w:id="484" w:author="Krishna Tirumalai" w:date="2024-11-08T15:37:00Z">
        <w:r w:rsidRPr="00855E02">
          <w:t>The initial test configurations consist of environmental conditions, test frequencies, test channel bandwidths and sub-carrier spacing based on NR operating bands specified in Table 5.3.5-1 and Table 5.3.6-1 of 38.521-1 [</w:t>
        </w:r>
      </w:ins>
      <w:ins w:id="485" w:author="Krishna Tirumalai" w:date="2024-11-08T18:58:00Z">
        <w:r w:rsidR="00443C63">
          <w:t>7</w:t>
        </w:r>
      </w:ins>
      <w:ins w:id="486" w:author="Krishna Tirumalai" w:date="2024-11-08T15:37:00Z">
        <w:r w:rsidRPr="00855E02">
          <w:t>].</w:t>
        </w:r>
      </w:ins>
    </w:p>
    <w:p w14:paraId="70F4555C" w14:textId="77777777" w:rsidR="003F45B1" w:rsidRPr="00855E02" w:rsidRDefault="003F45B1" w:rsidP="003F45B1">
      <w:pPr>
        <w:rPr>
          <w:ins w:id="487" w:author="Krishna Tirumalai" w:date="2024-11-08T15:37:00Z"/>
        </w:rPr>
      </w:pPr>
      <w:ins w:id="488" w:author="Krishna Tirumalai" w:date="2024-11-08T15:37:00Z">
        <w:r w:rsidRPr="00855E02">
          <w:t>Configurations of PDSCH and PDCCH before measurement are specified in Annex C.</w:t>
        </w:r>
      </w:ins>
    </w:p>
    <w:p w14:paraId="687BAC45" w14:textId="77777777" w:rsidR="003F45B1" w:rsidRPr="00855E02" w:rsidRDefault="003F45B1" w:rsidP="003F45B1">
      <w:pPr>
        <w:rPr>
          <w:ins w:id="489" w:author="Krishna Tirumalai" w:date="2024-11-08T15:37:00Z"/>
        </w:rPr>
      </w:pPr>
      <w:ins w:id="490" w:author="Krishna Tirumalai" w:date="2024-11-08T15:37:00Z">
        <w:r w:rsidRPr="00855E02">
          <w:t>Test Environment: Normal, as defined in TS 38.508-1 [6] clause 4.1.</w:t>
        </w:r>
      </w:ins>
    </w:p>
    <w:p w14:paraId="6B8CCB06" w14:textId="77777777" w:rsidR="003F45B1" w:rsidRPr="00855E02" w:rsidRDefault="003F45B1" w:rsidP="003F45B1">
      <w:pPr>
        <w:rPr>
          <w:ins w:id="491" w:author="Krishna Tirumalai" w:date="2024-11-08T15:37:00Z"/>
        </w:rPr>
      </w:pPr>
      <w:ins w:id="492" w:author="Krishna Tirumalai" w:date="2024-11-08T15:37:00Z">
        <w:r w:rsidRPr="00855E02">
          <w:t xml:space="preserve">Frequencies to be tested: </w:t>
        </w:r>
        <w:proofErr w:type="spellStart"/>
        <w:r w:rsidRPr="00855E02">
          <w:t>Mid Range</w:t>
        </w:r>
        <w:proofErr w:type="spellEnd"/>
        <w:r w:rsidRPr="00855E02">
          <w:t>, as defined in TS 38.508-1 [6] clause 5.2.2.</w:t>
        </w:r>
      </w:ins>
    </w:p>
    <w:p w14:paraId="5699DF13" w14:textId="77777777" w:rsidR="003F45B1" w:rsidRPr="00855E02" w:rsidRDefault="003F45B1" w:rsidP="003F45B1">
      <w:pPr>
        <w:pStyle w:val="B1"/>
        <w:rPr>
          <w:ins w:id="493" w:author="Krishna Tirumalai" w:date="2024-11-08T15:37:00Z"/>
        </w:rPr>
      </w:pPr>
      <w:ins w:id="494" w:author="Krishna Tirumalai" w:date="2024-11-08T15:37:00Z">
        <w:r w:rsidRPr="00855E02">
          <w:t>1.</w:t>
        </w:r>
        <w:r w:rsidRPr="00855E02">
          <w:tab/>
          <w:t>Connect the SS, the faders and AWGN noise source to the UE antenna connectors as shown in TS 38.508-1 [6] Annex A, in Figure A.3.1.7.1 for TE diagram and section A.3.2 for UE diagram.</w:t>
        </w:r>
      </w:ins>
    </w:p>
    <w:p w14:paraId="680FCDA4" w14:textId="602E399A" w:rsidR="003F45B1" w:rsidRPr="00855E02" w:rsidRDefault="003F45B1" w:rsidP="003F45B1">
      <w:pPr>
        <w:pStyle w:val="B1"/>
        <w:rPr>
          <w:ins w:id="495" w:author="Krishna Tirumalai" w:date="2024-11-08T15:37:00Z"/>
        </w:rPr>
      </w:pPr>
      <w:ins w:id="496" w:author="Krishna Tirumalai" w:date="2024-11-08T15:37:00Z">
        <w:r w:rsidRPr="00855E02">
          <w:t>2.</w:t>
        </w:r>
        <w:r w:rsidRPr="00855E02">
          <w:tab/>
          <w:t>The parameter settings for the serving cell are set up according to Table 5.2-1 and Table 5.</w:t>
        </w:r>
      </w:ins>
      <w:ins w:id="497" w:author="Krishna Tirumalai" w:date="2024-11-08T15:54:00Z">
        <w:r w:rsidR="00B978D5">
          <w:t>6</w:t>
        </w:r>
      </w:ins>
      <w:ins w:id="498" w:author="Krishna Tirumalai" w:date="2024-11-08T15:37:00Z">
        <w:r w:rsidRPr="00855E02">
          <w:t>.2.1.1.0-</w:t>
        </w:r>
      </w:ins>
      <w:ins w:id="499" w:author="Krishna Tirumalai" w:date="2024-11-08T15:54:00Z">
        <w:r w:rsidR="00B978D5">
          <w:t>1</w:t>
        </w:r>
      </w:ins>
      <w:ins w:id="500" w:author="Krishna Tirumalai" w:date="2024-11-08T15:37:00Z">
        <w:r w:rsidRPr="00855E02">
          <w:t xml:space="preserve"> as appropriate. </w:t>
        </w:r>
      </w:ins>
    </w:p>
    <w:p w14:paraId="41510271" w14:textId="77777777" w:rsidR="003F45B1" w:rsidRPr="00855E02" w:rsidRDefault="003F45B1" w:rsidP="003F45B1">
      <w:pPr>
        <w:pStyle w:val="B1"/>
        <w:rPr>
          <w:ins w:id="501" w:author="Krishna Tirumalai" w:date="2024-11-08T15:37:00Z"/>
        </w:rPr>
      </w:pPr>
      <w:ins w:id="502" w:author="Krishna Tirumalai" w:date="2024-11-08T15:37:00Z">
        <w:r w:rsidRPr="00855E02">
          <w:t>3.</w:t>
        </w:r>
        <w:r w:rsidRPr="00855E02">
          <w:tab/>
          <w:t>Downlink signals for NR serving cell are initially set up according to Annexes C.0, C.1, C.2 and uplink signals according to Annexes G.0, G.1, G.2, G.3.1 of TS 38.521-1 [7].</w:t>
        </w:r>
      </w:ins>
    </w:p>
    <w:p w14:paraId="5BD7782C" w14:textId="77777777" w:rsidR="003F45B1" w:rsidRPr="00855E02" w:rsidRDefault="003F45B1" w:rsidP="003F45B1">
      <w:pPr>
        <w:pStyle w:val="B1"/>
        <w:rPr>
          <w:ins w:id="503" w:author="Krishna Tirumalai" w:date="2024-11-08T15:37:00Z"/>
        </w:rPr>
      </w:pPr>
      <w:ins w:id="504" w:author="Krishna Tirumalai" w:date="2024-11-08T15:37:00Z">
        <w:r w:rsidRPr="00855E02">
          <w:t>4.</w:t>
        </w:r>
        <w:r w:rsidRPr="00855E02">
          <w:tab/>
          <w:t>Propagation conditions are set according to Annex B.0.</w:t>
        </w:r>
      </w:ins>
    </w:p>
    <w:p w14:paraId="742A28FE" w14:textId="689B84AC" w:rsidR="003F45B1" w:rsidRPr="00855E02" w:rsidRDefault="003F45B1" w:rsidP="003F45B1">
      <w:pPr>
        <w:pStyle w:val="B1"/>
        <w:rPr>
          <w:ins w:id="505" w:author="Krishna Tirumalai" w:date="2024-11-08T15:37:00Z"/>
        </w:rPr>
      </w:pPr>
      <w:ins w:id="506" w:author="Krishna Tirumalai" w:date="2024-11-08T15:37:00Z">
        <w:r w:rsidRPr="00855E02">
          <w:t>5.</w:t>
        </w:r>
        <w:r w:rsidRPr="00855E02">
          <w:tab/>
          <w:t xml:space="preserve">Ensure the UE is in state RRC_CONNECTED with generic procedure parameters Connectivity NR for SA with </w:t>
        </w:r>
        <w:r w:rsidRPr="00855E02">
          <w:rPr>
            <w:i/>
            <w:iCs/>
          </w:rPr>
          <w:t>Connected without release On,</w:t>
        </w:r>
        <w:r w:rsidRPr="00855E02">
          <w:t xml:space="preserve"> Test Mode</w:t>
        </w:r>
        <w:r w:rsidRPr="00855E02">
          <w:rPr>
            <w:i/>
            <w:iCs/>
          </w:rPr>
          <w:t xml:space="preserve"> On </w:t>
        </w:r>
        <w:r w:rsidRPr="00855E02">
          <w:t>according to TS 38.508-1 [6] clause 4.5. Message contents are defined in clause 5.</w:t>
        </w:r>
      </w:ins>
      <w:ins w:id="507" w:author="Krishna Tirumalai" w:date="2024-11-08T15:55:00Z">
        <w:r w:rsidR="00B978D5">
          <w:t>6</w:t>
        </w:r>
      </w:ins>
      <w:ins w:id="508" w:author="Krishna Tirumalai" w:date="2024-11-08T15:37:00Z">
        <w:r w:rsidRPr="00855E02">
          <w:t>.2.1.1_1.3.3.</w:t>
        </w:r>
      </w:ins>
    </w:p>
    <w:p w14:paraId="10737F87" w14:textId="6A0485CC" w:rsidR="003F45B1" w:rsidRPr="00855E02" w:rsidRDefault="003F45B1" w:rsidP="003F45B1">
      <w:pPr>
        <w:pStyle w:val="H6"/>
        <w:rPr>
          <w:ins w:id="509" w:author="Krishna Tirumalai" w:date="2024-11-08T15:37:00Z"/>
        </w:rPr>
      </w:pPr>
      <w:ins w:id="510" w:author="Krishna Tirumalai" w:date="2024-11-08T15:37:00Z">
        <w:r w:rsidRPr="00855E02">
          <w:t>5.</w:t>
        </w:r>
      </w:ins>
      <w:ins w:id="511" w:author="Krishna Tirumalai" w:date="2024-11-08T15:49:00Z">
        <w:r w:rsidR="00991181">
          <w:t>6</w:t>
        </w:r>
      </w:ins>
      <w:ins w:id="512" w:author="Krishna Tirumalai" w:date="2024-11-08T15:37:00Z">
        <w:r w:rsidRPr="00855E02">
          <w:t>.2.1.1_1.3.2</w:t>
        </w:r>
        <w:r w:rsidRPr="00855E02">
          <w:tab/>
          <w:t>Test procedure</w:t>
        </w:r>
      </w:ins>
    </w:p>
    <w:p w14:paraId="4B9D58D0" w14:textId="11EC9FE8" w:rsidR="003F45B1" w:rsidRDefault="003C228B" w:rsidP="003F45B1">
      <w:pPr>
        <w:pStyle w:val="B1"/>
        <w:rPr>
          <w:ins w:id="513" w:author="Krishna Tirumalai" w:date="2024-11-08T16:09:00Z"/>
        </w:rPr>
      </w:pPr>
      <w:ins w:id="514" w:author="Krishna Tirumalai" w:date="2024-11-08T16:10:00Z">
        <w:r>
          <w:t>1</w:t>
        </w:r>
      </w:ins>
      <w:ins w:id="515" w:author="Krishna Tirumalai" w:date="2024-11-08T15:37:00Z">
        <w:r w:rsidR="003F45B1" w:rsidRPr="00855E02">
          <w:t>.</w:t>
        </w:r>
        <w:r w:rsidR="003F45B1" w:rsidRPr="00855E02">
          <w:tab/>
          <w:t>Set the parameters of the bandwidth, the propagation c</w:t>
        </w:r>
      </w:ins>
      <w:ins w:id="516" w:author="Krishna Tirumalai" w:date="2024-11-08T16:10:00Z">
        <w:r w:rsidR="00A9558B">
          <w:t>hannel</w:t>
        </w:r>
      </w:ins>
      <w:ins w:id="517" w:author="Krishna Tirumalai" w:date="2024-11-08T15:37:00Z">
        <w:r w:rsidR="003F45B1" w:rsidRPr="00855E02">
          <w:t xml:space="preserve">, the correlation </w:t>
        </w:r>
        <w:proofErr w:type="gramStart"/>
        <w:r w:rsidR="003F45B1" w:rsidRPr="00855E02">
          <w:t>matrix</w:t>
        </w:r>
        <w:proofErr w:type="gramEnd"/>
        <w:r w:rsidR="003F45B1" w:rsidRPr="00855E02">
          <w:t xml:space="preserve"> and the SNR for the serving cell according to Table</w:t>
        </w:r>
      </w:ins>
      <w:ins w:id="518" w:author="Krishna Tirumalai" w:date="2024-11-08T16:04:00Z">
        <w:r w:rsidR="00DA4E0A">
          <w:t>s</w:t>
        </w:r>
      </w:ins>
      <w:ins w:id="519" w:author="Krishna Tirumalai" w:date="2024-11-08T15:37:00Z">
        <w:r w:rsidR="003F45B1" w:rsidRPr="00855E02">
          <w:t xml:space="preserve"> 5.</w:t>
        </w:r>
      </w:ins>
      <w:ins w:id="520" w:author="Krishna Tirumalai" w:date="2024-11-08T16:02:00Z">
        <w:r w:rsidR="00DA4E0A">
          <w:t>6</w:t>
        </w:r>
      </w:ins>
      <w:ins w:id="521" w:author="Krishna Tirumalai" w:date="2024-11-08T15:37:00Z">
        <w:r w:rsidR="003F45B1" w:rsidRPr="00855E02">
          <w:t>.2.1.1_1.4-</w:t>
        </w:r>
      </w:ins>
      <w:ins w:id="522" w:author="Krishna Tirumalai" w:date="2024-11-08T16:04:00Z">
        <w:r w:rsidR="00DA4E0A">
          <w:t>1 and 5.6.2.1.1_1.4-2</w:t>
        </w:r>
      </w:ins>
      <w:ins w:id="523" w:author="Krishna Tirumalai" w:date="2024-11-08T15:37:00Z">
        <w:r w:rsidR="003F45B1" w:rsidRPr="00855E02">
          <w:t>.</w:t>
        </w:r>
      </w:ins>
    </w:p>
    <w:p w14:paraId="402A403E" w14:textId="1A6BEB29" w:rsidR="003C228B" w:rsidRPr="00855E02" w:rsidRDefault="003C228B" w:rsidP="003C228B">
      <w:pPr>
        <w:pStyle w:val="B1"/>
        <w:rPr>
          <w:ins w:id="524" w:author="Krishna Tirumalai" w:date="2024-11-08T16:10:00Z"/>
        </w:rPr>
      </w:pPr>
      <w:ins w:id="525" w:author="Krishna Tirumalai" w:date="2024-11-08T16:10:00Z">
        <w:r>
          <w:lastRenderedPageBreak/>
          <w:t>2</w:t>
        </w:r>
        <w:r w:rsidRPr="00855E02">
          <w:t>.</w:t>
        </w:r>
        <w:r w:rsidRPr="00855E02">
          <w:tab/>
          <w:t xml:space="preserve">SS transmits PDSCH via PDCCH DCI format 1_1 for C_RNTI </w:t>
        </w:r>
        <w:r>
          <w:t xml:space="preserve">as per the measurement channel </w:t>
        </w:r>
        <w:r w:rsidRPr="00855E02">
          <w:t>according to Table 5.</w:t>
        </w:r>
        <w:r>
          <w:t>6</w:t>
        </w:r>
        <w:r w:rsidRPr="00855E02">
          <w:t>.2.1.1_1.4-</w:t>
        </w:r>
        <w:r>
          <w:t>1</w:t>
        </w:r>
        <w:r w:rsidRPr="00855E02">
          <w:t>. The SS sends downlink MAC padding bits.</w:t>
        </w:r>
      </w:ins>
    </w:p>
    <w:p w14:paraId="6E65063E" w14:textId="538F0095" w:rsidR="003F45B1" w:rsidRPr="00855E02" w:rsidRDefault="003F45B1" w:rsidP="003F45B1">
      <w:pPr>
        <w:pStyle w:val="B1"/>
        <w:rPr>
          <w:ins w:id="526" w:author="Krishna Tirumalai" w:date="2024-11-08T15:37:00Z"/>
        </w:rPr>
      </w:pPr>
      <w:ins w:id="527" w:author="Krishna Tirumalai" w:date="2024-11-08T15:37:00Z">
        <w:r w:rsidRPr="00855E02">
          <w:t>3.</w:t>
        </w:r>
        <w:r w:rsidRPr="00855E02">
          <w:tab/>
          <w:t xml:space="preserve">Measure the average throughput on the serving cell for a duration sufficient to achieve statistical significance according to Annex G.1.5. Count the number of NACKs, ACKs and </w:t>
        </w:r>
        <w:proofErr w:type="spellStart"/>
        <w:r w:rsidRPr="00855E02">
          <w:t>statDTXs</w:t>
        </w:r>
        <w:proofErr w:type="spellEnd"/>
        <w:r w:rsidRPr="00855E02">
          <w:t xml:space="preserve"> on the UL during each subtest and decide pass or fail according to Annex G.1.4.</w:t>
        </w:r>
      </w:ins>
    </w:p>
    <w:p w14:paraId="79825CD7" w14:textId="12E1D0AB" w:rsidR="003F45B1" w:rsidRPr="00855E02" w:rsidRDefault="003F45B1" w:rsidP="003F45B1">
      <w:pPr>
        <w:pStyle w:val="H6"/>
        <w:rPr>
          <w:ins w:id="528" w:author="Krishna Tirumalai" w:date="2024-11-08T15:37:00Z"/>
        </w:rPr>
      </w:pPr>
      <w:ins w:id="529" w:author="Krishna Tirumalai" w:date="2024-11-08T15:37:00Z">
        <w:r w:rsidRPr="00855E02">
          <w:t>5.</w:t>
        </w:r>
      </w:ins>
      <w:ins w:id="530" w:author="Krishna Tirumalai" w:date="2024-11-08T15:49:00Z">
        <w:r w:rsidR="00991181">
          <w:t>6</w:t>
        </w:r>
      </w:ins>
      <w:ins w:id="531" w:author="Krishna Tirumalai" w:date="2024-11-08T15:37:00Z">
        <w:r w:rsidRPr="00855E02">
          <w:t>.2.1.1_1.3.3</w:t>
        </w:r>
        <w:r w:rsidRPr="00855E02">
          <w:tab/>
          <w:t>Message contents</w:t>
        </w:r>
      </w:ins>
    </w:p>
    <w:p w14:paraId="19309E8A" w14:textId="77777777" w:rsidR="003F45B1" w:rsidRPr="00855E02" w:rsidRDefault="003F45B1" w:rsidP="003F45B1">
      <w:pPr>
        <w:rPr>
          <w:ins w:id="532" w:author="Krishna Tirumalai" w:date="2024-11-08T15:37:00Z"/>
        </w:rPr>
      </w:pPr>
      <w:ins w:id="533" w:author="Krishna Tirumalai" w:date="2024-11-08T15:37:00Z">
        <w:r w:rsidRPr="00855E02">
          <w:t>Message contents are according to TS 38.508-1 [6] clauses 4.6.1 and 5.4.2.</w:t>
        </w:r>
      </w:ins>
    </w:p>
    <w:p w14:paraId="793EE67A" w14:textId="4B19FEEB" w:rsidR="003F45B1" w:rsidRPr="00855E02" w:rsidRDefault="003F45B1" w:rsidP="003F45B1">
      <w:pPr>
        <w:pStyle w:val="H6"/>
        <w:rPr>
          <w:ins w:id="534" w:author="Krishna Tirumalai" w:date="2024-11-08T15:37:00Z"/>
        </w:rPr>
      </w:pPr>
      <w:ins w:id="535" w:author="Krishna Tirumalai" w:date="2024-11-08T15:37:00Z">
        <w:r w:rsidRPr="00855E02">
          <w:t>5.</w:t>
        </w:r>
      </w:ins>
      <w:ins w:id="536" w:author="Krishna Tirumalai" w:date="2024-11-08T15:50:00Z">
        <w:r w:rsidR="00991181">
          <w:t>6</w:t>
        </w:r>
      </w:ins>
      <w:ins w:id="537" w:author="Krishna Tirumalai" w:date="2024-11-08T15:37:00Z">
        <w:r w:rsidRPr="00855E02">
          <w:t>.2.1.1_1.3.3_1</w:t>
        </w:r>
        <w:r w:rsidRPr="00855E02">
          <w:tab/>
          <w:t>Message exceptions for SA</w:t>
        </w:r>
      </w:ins>
    </w:p>
    <w:p w14:paraId="7D1CC80F" w14:textId="77777777" w:rsidR="003F45B1" w:rsidRPr="00855E02" w:rsidRDefault="003F45B1" w:rsidP="003F45B1">
      <w:pPr>
        <w:rPr>
          <w:ins w:id="538" w:author="Krishna Tirumalai" w:date="2024-11-08T15:37:00Z"/>
        </w:rPr>
      </w:pPr>
      <w:ins w:id="539" w:author="Krishna Tirumalai" w:date="2024-11-08T15:37:00Z">
        <w:r w:rsidRPr="00855E02">
          <w:t>No message exceptions for SA</w:t>
        </w:r>
      </w:ins>
    </w:p>
    <w:p w14:paraId="47CF58BC" w14:textId="45DD8A04" w:rsidR="003F45B1" w:rsidRPr="00855E02" w:rsidRDefault="003F45B1" w:rsidP="003F45B1">
      <w:pPr>
        <w:pStyle w:val="H6"/>
        <w:rPr>
          <w:ins w:id="540" w:author="Krishna Tirumalai" w:date="2024-11-08T15:37:00Z"/>
        </w:rPr>
      </w:pPr>
      <w:ins w:id="541" w:author="Krishna Tirumalai" w:date="2024-11-08T15:37:00Z">
        <w:r w:rsidRPr="00855E02">
          <w:t>5.</w:t>
        </w:r>
      </w:ins>
      <w:ins w:id="542" w:author="Krishna Tirumalai" w:date="2024-11-08T15:50:00Z">
        <w:r w:rsidR="00991181">
          <w:t>6</w:t>
        </w:r>
      </w:ins>
      <w:ins w:id="543" w:author="Krishna Tirumalai" w:date="2024-11-08T15:37:00Z">
        <w:r w:rsidRPr="00855E02">
          <w:t>.2.1.1_1.4</w:t>
        </w:r>
        <w:r w:rsidRPr="00855E02">
          <w:tab/>
          <w:t>Test requirement</w:t>
        </w:r>
      </w:ins>
    </w:p>
    <w:p w14:paraId="788C082C" w14:textId="36BE7268" w:rsidR="003F45B1" w:rsidRPr="00855E02" w:rsidRDefault="003F45B1" w:rsidP="003F45B1">
      <w:pPr>
        <w:rPr>
          <w:ins w:id="544" w:author="Krishna Tirumalai" w:date="2024-11-08T15:37:00Z"/>
          <w:rFonts w:eastAsia="Batang"/>
        </w:rPr>
      </w:pPr>
      <w:ins w:id="545" w:author="Krishna Tirumalai" w:date="2024-11-08T15:37:00Z">
        <w:r w:rsidRPr="00855E02">
          <w:rPr>
            <w:rFonts w:eastAsia="Batang"/>
          </w:rPr>
          <w:t>Table 5.</w:t>
        </w:r>
      </w:ins>
      <w:ins w:id="546" w:author="Krishna Tirumalai" w:date="2024-11-08T15:51:00Z">
        <w:r w:rsidR="00475AA5">
          <w:rPr>
            <w:rFonts w:eastAsia="Batang"/>
          </w:rPr>
          <w:t>6</w:t>
        </w:r>
      </w:ins>
      <w:ins w:id="547" w:author="Krishna Tirumalai" w:date="2024-11-08T15:37:00Z">
        <w:r w:rsidRPr="00855E02">
          <w:rPr>
            <w:rFonts w:eastAsia="Batang"/>
          </w:rPr>
          <w:t>.2.1.1_1.4-1 define</w:t>
        </w:r>
      </w:ins>
      <w:ins w:id="548" w:author="Krishna Tirumalai" w:date="2024-11-08T15:52:00Z">
        <w:r w:rsidR="00475AA5">
          <w:rPr>
            <w:rFonts w:eastAsia="Batang"/>
          </w:rPr>
          <w:t>s</w:t>
        </w:r>
      </w:ins>
      <w:ins w:id="549" w:author="Krishna Tirumalai" w:date="2024-11-08T15:37:00Z">
        <w:r w:rsidRPr="00855E02">
          <w:rPr>
            <w:rFonts w:eastAsia="Batang"/>
          </w:rPr>
          <w:t xml:space="preserve"> the primary level settings.</w:t>
        </w:r>
      </w:ins>
    </w:p>
    <w:p w14:paraId="5B338338" w14:textId="123004C2" w:rsidR="003F45B1" w:rsidRDefault="003F45B1" w:rsidP="003F45B1">
      <w:pPr>
        <w:rPr>
          <w:ins w:id="550" w:author="Krishna Tirumalai" w:date="2024-11-08T15:37:00Z"/>
        </w:rPr>
      </w:pPr>
      <w:ins w:id="551" w:author="Krishna Tirumalai" w:date="2024-11-08T15:37:00Z">
        <w:r w:rsidRPr="00855E02">
          <w:t>The fraction of maximum throughput percentage for the downlink shall meet or exceed the specified value in Table 5.</w:t>
        </w:r>
      </w:ins>
      <w:ins w:id="552" w:author="Krishna Tirumalai" w:date="2024-11-08T15:52:00Z">
        <w:r w:rsidR="00475AA5">
          <w:t>6</w:t>
        </w:r>
      </w:ins>
      <w:ins w:id="553" w:author="Krishna Tirumalai" w:date="2024-11-08T15:37:00Z">
        <w:r w:rsidRPr="00855E02">
          <w:t xml:space="preserve">.2.1.1_1.4-2 for the specified SNR including test tolerances for all throughput </w:t>
        </w:r>
      </w:ins>
      <w:ins w:id="554" w:author="Krishna Tirumalai" w:date="2024-11-08T16:13:00Z">
        <w:r w:rsidR="001853D2">
          <w:t>tests</w:t>
        </w:r>
      </w:ins>
      <w:ins w:id="555" w:author="Krishna Tirumalai" w:date="2024-11-08T15:37:00Z">
        <w:r w:rsidRPr="00855E02">
          <w:t>.</w:t>
        </w:r>
      </w:ins>
    </w:p>
    <w:p w14:paraId="5E360126" w14:textId="15BA4BF1" w:rsidR="003F45B1" w:rsidRPr="00A138BC" w:rsidRDefault="003F45B1" w:rsidP="003F45B1">
      <w:pPr>
        <w:pStyle w:val="TH"/>
        <w:rPr>
          <w:ins w:id="556" w:author="Krishna Tirumalai" w:date="2024-11-08T15:37:00Z"/>
        </w:rPr>
      </w:pPr>
      <w:ins w:id="557" w:author="Krishna Tirumalai" w:date="2024-11-08T15:37:00Z">
        <w:r w:rsidRPr="00A138BC">
          <w:lastRenderedPageBreak/>
          <w:t>Table 5.6.2.1.1</w:t>
        </w:r>
      </w:ins>
      <w:ins w:id="558" w:author="Krishna Tirumalai" w:date="2024-11-08T15:50:00Z">
        <w:r w:rsidR="00991181">
          <w:t>_1.4</w:t>
        </w:r>
      </w:ins>
      <w:ins w:id="559" w:author="Krishna Tirumalai" w:date="2024-11-08T15:37:00Z">
        <w:r w:rsidRPr="00A138BC">
          <w:t>-1</w:t>
        </w:r>
        <w:r w:rsidRPr="00A138BC">
          <w:rPr>
            <w:rFonts w:hint="eastAsia"/>
            <w:lang w:eastAsia="zh-CN"/>
          </w:rPr>
          <w:t>:</w:t>
        </w:r>
        <w:r w:rsidRPr="00A138BC">
          <w:t xml:space="preserve"> Test parameters</w:t>
        </w:r>
      </w:ins>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3F45B1" w:rsidRPr="00A138BC" w14:paraId="5464FC9C" w14:textId="77777777" w:rsidTr="00984CDE">
        <w:trPr>
          <w:trHeight w:val="70"/>
          <w:jc w:val="center"/>
          <w:ins w:id="560"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8D6EDBD" w14:textId="77777777" w:rsidR="003F45B1" w:rsidRPr="00A138BC" w:rsidRDefault="003F45B1" w:rsidP="00984CDE">
            <w:pPr>
              <w:pStyle w:val="TAH"/>
              <w:rPr>
                <w:ins w:id="561" w:author="Krishna Tirumalai" w:date="2024-11-08T15:37:00Z"/>
                <w:rFonts w:eastAsia="SimSun"/>
                <w:lang w:val="en-US"/>
              </w:rPr>
            </w:pPr>
            <w:ins w:id="562" w:author="Krishna Tirumalai" w:date="2024-11-08T15:37:00Z">
              <w:r w:rsidRPr="00A138BC">
                <w:rPr>
                  <w:rFonts w:eastAsia="SimSun"/>
                  <w:lang w:val="en-US"/>
                </w:rPr>
                <w:t>Parameter</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486B4AD2" w14:textId="77777777" w:rsidR="003F45B1" w:rsidRPr="00A138BC" w:rsidRDefault="003F45B1" w:rsidP="00984CDE">
            <w:pPr>
              <w:pStyle w:val="TAH"/>
              <w:rPr>
                <w:ins w:id="563" w:author="Krishna Tirumalai" w:date="2024-11-08T15:37:00Z"/>
                <w:rFonts w:eastAsia="SimSun"/>
                <w:lang w:val="en-US"/>
              </w:rPr>
            </w:pPr>
            <w:ins w:id="564" w:author="Krishna Tirumalai" w:date="2024-11-08T15:37:00Z">
              <w:r w:rsidRPr="00A138BC">
                <w:rPr>
                  <w:rFonts w:eastAsia="SimSun"/>
                  <w:lang w:val="en-US"/>
                </w:rPr>
                <w:t>Unit</w:t>
              </w:r>
            </w:ins>
          </w:p>
        </w:tc>
        <w:tc>
          <w:tcPr>
            <w:tcW w:w="2251" w:type="dxa"/>
            <w:tcBorders>
              <w:top w:val="single" w:sz="4" w:space="0" w:color="auto"/>
              <w:left w:val="single" w:sz="4" w:space="0" w:color="auto"/>
              <w:bottom w:val="single" w:sz="4" w:space="0" w:color="auto"/>
              <w:right w:val="single" w:sz="4" w:space="0" w:color="auto"/>
            </w:tcBorders>
            <w:vAlign w:val="center"/>
            <w:hideMark/>
          </w:tcPr>
          <w:p w14:paraId="572227FD" w14:textId="77777777" w:rsidR="003F45B1" w:rsidRPr="00A138BC" w:rsidRDefault="003F45B1" w:rsidP="00984CDE">
            <w:pPr>
              <w:pStyle w:val="TAH"/>
              <w:rPr>
                <w:ins w:id="565" w:author="Krishna Tirumalai" w:date="2024-11-08T15:37:00Z"/>
                <w:rFonts w:eastAsia="SimSun"/>
                <w:lang w:val="en-US"/>
              </w:rPr>
            </w:pPr>
            <w:ins w:id="566" w:author="Krishna Tirumalai" w:date="2024-11-08T15:37:00Z">
              <w:r w:rsidRPr="00A138BC">
                <w:rPr>
                  <w:rFonts w:eastAsia="SimSun"/>
                  <w:lang w:val="en-US"/>
                </w:rPr>
                <w:t>Test 1</w:t>
              </w:r>
            </w:ins>
          </w:p>
        </w:tc>
      </w:tr>
      <w:tr w:rsidR="003F45B1" w:rsidRPr="00C25669" w14:paraId="25061CB7" w14:textId="77777777" w:rsidTr="00984CDE">
        <w:trPr>
          <w:trHeight w:val="70"/>
          <w:jc w:val="center"/>
          <w:ins w:id="567"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13BD57F" w14:textId="77777777" w:rsidR="003F45B1" w:rsidRPr="00C25669" w:rsidRDefault="003F45B1" w:rsidP="00984CDE">
            <w:pPr>
              <w:pStyle w:val="TAL"/>
              <w:rPr>
                <w:ins w:id="568" w:author="Krishna Tirumalai" w:date="2024-11-08T15:37:00Z"/>
              </w:rPr>
            </w:pPr>
            <w:ins w:id="569" w:author="Krishna Tirumalai" w:date="2024-11-08T15:37:00Z">
              <w:r w:rsidRPr="00C25669">
                <w:rPr>
                  <w:rFonts w:eastAsia="SimSun"/>
                </w:rPr>
                <w:t>Bandwidth</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2F7A4766" w14:textId="77777777" w:rsidR="003F45B1" w:rsidRPr="00C25669" w:rsidRDefault="003F45B1" w:rsidP="00984CDE">
            <w:pPr>
              <w:pStyle w:val="TAC"/>
              <w:rPr>
                <w:ins w:id="570" w:author="Krishna Tirumalai" w:date="2024-11-08T15:37:00Z"/>
              </w:rPr>
            </w:pPr>
            <w:ins w:id="571" w:author="Krishna Tirumalai" w:date="2024-11-08T15:37:00Z">
              <w:r w:rsidRPr="00C25669">
                <w:rPr>
                  <w:rFonts w:eastAsia="SimSun"/>
                </w:rPr>
                <w:t>MHz</w:t>
              </w:r>
            </w:ins>
          </w:p>
        </w:tc>
        <w:tc>
          <w:tcPr>
            <w:tcW w:w="2251" w:type="dxa"/>
            <w:tcBorders>
              <w:top w:val="single" w:sz="4" w:space="0" w:color="auto"/>
              <w:left w:val="single" w:sz="4" w:space="0" w:color="auto"/>
              <w:bottom w:val="single" w:sz="4" w:space="0" w:color="auto"/>
              <w:right w:val="single" w:sz="4" w:space="0" w:color="auto"/>
            </w:tcBorders>
            <w:vAlign w:val="center"/>
          </w:tcPr>
          <w:p w14:paraId="0111DADE" w14:textId="77777777" w:rsidR="003F45B1" w:rsidRPr="00C25669" w:rsidRDefault="003F45B1" w:rsidP="00984CDE">
            <w:pPr>
              <w:pStyle w:val="TAC"/>
              <w:rPr>
                <w:ins w:id="572" w:author="Krishna Tirumalai" w:date="2024-11-08T15:37:00Z"/>
                <w:rFonts w:eastAsia="SimSun"/>
                <w:lang w:eastAsia="zh-CN"/>
              </w:rPr>
            </w:pPr>
            <w:ins w:id="573" w:author="Krishna Tirumalai" w:date="2024-11-08T15:37:00Z">
              <w:r>
                <w:rPr>
                  <w:rFonts w:eastAsia="SimSun"/>
                  <w:lang w:eastAsia="zh-CN"/>
                </w:rPr>
                <w:t>10</w:t>
              </w:r>
            </w:ins>
          </w:p>
        </w:tc>
      </w:tr>
      <w:tr w:rsidR="003F45B1" w:rsidRPr="00C25669" w14:paraId="2612E9ED" w14:textId="77777777" w:rsidTr="00984CDE">
        <w:trPr>
          <w:trHeight w:val="70"/>
          <w:jc w:val="center"/>
          <w:ins w:id="574"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6885672" w14:textId="77777777" w:rsidR="003F45B1" w:rsidRPr="00C25669" w:rsidRDefault="003F45B1" w:rsidP="00984CDE">
            <w:pPr>
              <w:pStyle w:val="TAL"/>
              <w:rPr>
                <w:ins w:id="575" w:author="Krishna Tirumalai" w:date="2024-11-08T15:37:00Z"/>
                <w:rFonts w:eastAsia="SimSun"/>
              </w:rPr>
            </w:pPr>
            <w:ins w:id="576" w:author="Krishna Tirumalai" w:date="2024-11-08T15:37:00Z">
              <w:r w:rsidRPr="00C25669">
                <w:rPr>
                  <w:rFonts w:eastAsia="SimSun"/>
                </w:rPr>
                <w:t>Subcarrier spacing</w:t>
              </w:r>
            </w:ins>
          </w:p>
        </w:tc>
        <w:tc>
          <w:tcPr>
            <w:tcW w:w="902" w:type="dxa"/>
            <w:tcBorders>
              <w:top w:val="single" w:sz="4" w:space="0" w:color="auto"/>
              <w:left w:val="single" w:sz="4" w:space="0" w:color="auto"/>
              <w:bottom w:val="single" w:sz="4" w:space="0" w:color="auto"/>
              <w:right w:val="single" w:sz="4" w:space="0" w:color="auto"/>
            </w:tcBorders>
            <w:vAlign w:val="center"/>
          </w:tcPr>
          <w:p w14:paraId="67694112" w14:textId="77777777" w:rsidR="003F45B1" w:rsidRPr="00C25669" w:rsidRDefault="003F45B1" w:rsidP="00984CDE">
            <w:pPr>
              <w:pStyle w:val="TAC"/>
              <w:rPr>
                <w:ins w:id="577" w:author="Krishna Tirumalai" w:date="2024-11-08T15:37:00Z"/>
                <w:rFonts w:eastAsia="SimSun"/>
              </w:rPr>
            </w:pPr>
            <w:ins w:id="578" w:author="Krishna Tirumalai" w:date="2024-11-08T15:37:00Z">
              <w:r w:rsidRPr="00C25669">
                <w:rPr>
                  <w:rFonts w:eastAsia="SimSun"/>
                </w:rPr>
                <w:t>kHz</w:t>
              </w:r>
            </w:ins>
          </w:p>
        </w:tc>
        <w:tc>
          <w:tcPr>
            <w:tcW w:w="2251" w:type="dxa"/>
            <w:tcBorders>
              <w:top w:val="single" w:sz="4" w:space="0" w:color="auto"/>
              <w:left w:val="single" w:sz="4" w:space="0" w:color="auto"/>
              <w:bottom w:val="single" w:sz="4" w:space="0" w:color="auto"/>
              <w:right w:val="single" w:sz="4" w:space="0" w:color="auto"/>
            </w:tcBorders>
            <w:vAlign w:val="center"/>
          </w:tcPr>
          <w:p w14:paraId="4BF2361E" w14:textId="77777777" w:rsidR="003F45B1" w:rsidRPr="00C25669" w:rsidRDefault="003F45B1" w:rsidP="00984CDE">
            <w:pPr>
              <w:pStyle w:val="TAC"/>
              <w:rPr>
                <w:ins w:id="579" w:author="Krishna Tirumalai" w:date="2024-11-08T15:37:00Z"/>
                <w:rFonts w:eastAsia="SimSun"/>
                <w:lang w:eastAsia="zh-CN"/>
              </w:rPr>
            </w:pPr>
            <w:ins w:id="580" w:author="Krishna Tirumalai" w:date="2024-11-08T15:37:00Z">
              <w:r>
                <w:rPr>
                  <w:rFonts w:eastAsia="SimSun"/>
                </w:rPr>
                <w:t>15</w:t>
              </w:r>
            </w:ins>
          </w:p>
        </w:tc>
      </w:tr>
      <w:tr w:rsidR="003F45B1" w:rsidRPr="00C25669" w14:paraId="57C5EDE6" w14:textId="77777777" w:rsidTr="00984CDE">
        <w:trPr>
          <w:trHeight w:val="70"/>
          <w:jc w:val="center"/>
          <w:ins w:id="581"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EA4F872" w14:textId="77777777" w:rsidR="003F45B1" w:rsidRPr="00C25669" w:rsidRDefault="003F45B1" w:rsidP="00984CDE">
            <w:pPr>
              <w:pStyle w:val="TAL"/>
              <w:rPr>
                <w:ins w:id="582" w:author="Krishna Tirumalai" w:date="2024-11-08T15:37:00Z"/>
              </w:rPr>
            </w:pPr>
            <w:ins w:id="583" w:author="Krishna Tirumalai" w:date="2024-11-08T15:37:00Z">
              <w:r w:rsidRPr="00C25669">
                <w:rPr>
                  <w:rFonts w:eastAsia="SimSun"/>
                </w:rPr>
                <w:t>Duplex Mode</w:t>
              </w:r>
            </w:ins>
          </w:p>
        </w:tc>
        <w:tc>
          <w:tcPr>
            <w:tcW w:w="902" w:type="dxa"/>
            <w:tcBorders>
              <w:top w:val="single" w:sz="4" w:space="0" w:color="auto"/>
              <w:left w:val="single" w:sz="4" w:space="0" w:color="auto"/>
              <w:bottom w:val="single" w:sz="4" w:space="0" w:color="auto"/>
              <w:right w:val="single" w:sz="4" w:space="0" w:color="auto"/>
            </w:tcBorders>
            <w:vAlign w:val="center"/>
          </w:tcPr>
          <w:p w14:paraId="59DC14F7" w14:textId="77777777" w:rsidR="003F45B1" w:rsidRPr="00C25669" w:rsidRDefault="003F45B1" w:rsidP="00984CDE">
            <w:pPr>
              <w:pStyle w:val="TAC"/>
              <w:rPr>
                <w:ins w:id="584" w:author="Krishna Tirumalai" w:date="2024-11-08T15:37:00Z"/>
              </w:rPr>
            </w:pPr>
          </w:p>
        </w:tc>
        <w:tc>
          <w:tcPr>
            <w:tcW w:w="2251" w:type="dxa"/>
            <w:tcBorders>
              <w:top w:val="single" w:sz="4" w:space="0" w:color="auto"/>
              <w:left w:val="single" w:sz="4" w:space="0" w:color="auto"/>
              <w:bottom w:val="single" w:sz="4" w:space="0" w:color="auto"/>
              <w:right w:val="single" w:sz="4" w:space="0" w:color="auto"/>
            </w:tcBorders>
            <w:vAlign w:val="center"/>
          </w:tcPr>
          <w:p w14:paraId="6B1D229E" w14:textId="77777777" w:rsidR="003F45B1" w:rsidRPr="00C25669" w:rsidRDefault="003F45B1" w:rsidP="00984CDE">
            <w:pPr>
              <w:pStyle w:val="TAC"/>
              <w:rPr>
                <w:ins w:id="585" w:author="Krishna Tirumalai" w:date="2024-11-08T15:37:00Z"/>
                <w:rFonts w:eastAsia="SimSun"/>
                <w:lang w:eastAsia="zh-CN"/>
              </w:rPr>
            </w:pPr>
            <w:ins w:id="586" w:author="Krishna Tirumalai" w:date="2024-11-08T15:37:00Z">
              <w:r>
                <w:rPr>
                  <w:rFonts w:eastAsia="SimSun"/>
                  <w:lang w:eastAsia="zh-CN"/>
                </w:rPr>
                <w:t>F</w:t>
              </w:r>
              <w:r w:rsidRPr="00C25669">
                <w:rPr>
                  <w:rFonts w:eastAsia="SimSun" w:hint="eastAsia"/>
                  <w:lang w:eastAsia="zh-CN"/>
                </w:rPr>
                <w:t>DD</w:t>
              </w:r>
            </w:ins>
          </w:p>
        </w:tc>
      </w:tr>
      <w:tr w:rsidR="003F45B1" w:rsidRPr="00C25669" w14:paraId="44CEE9DC" w14:textId="77777777" w:rsidTr="00984CDE">
        <w:trPr>
          <w:trHeight w:val="70"/>
          <w:jc w:val="center"/>
          <w:ins w:id="587"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F447CF9" w14:textId="77777777" w:rsidR="003F45B1" w:rsidRPr="00C25669" w:rsidRDefault="003F45B1" w:rsidP="00984CDE">
            <w:pPr>
              <w:pStyle w:val="TAL"/>
              <w:rPr>
                <w:ins w:id="588" w:author="Krishna Tirumalai" w:date="2024-11-08T15:37:00Z"/>
              </w:rPr>
            </w:pPr>
            <w:ins w:id="589" w:author="Krishna Tirumalai" w:date="2024-11-08T15:37:00Z">
              <w:r w:rsidRPr="00C25669">
                <w:rPr>
                  <w:rFonts w:eastAsia="SimSun"/>
                </w:rPr>
                <w:t>Propagation channel</w:t>
              </w:r>
            </w:ins>
          </w:p>
        </w:tc>
        <w:tc>
          <w:tcPr>
            <w:tcW w:w="902" w:type="dxa"/>
            <w:tcBorders>
              <w:top w:val="single" w:sz="4" w:space="0" w:color="auto"/>
              <w:left w:val="single" w:sz="4" w:space="0" w:color="auto"/>
              <w:bottom w:val="single" w:sz="4" w:space="0" w:color="auto"/>
              <w:right w:val="single" w:sz="4" w:space="0" w:color="auto"/>
            </w:tcBorders>
            <w:vAlign w:val="center"/>
          </w:tcPr>
          <w:p w14:paraId="617B564A" w14:textId="77777777" w:rsidR="003F45B1" w:rsidRPr="00C25669" w:rsidRDefault="003F45B1" w:rsidP="00984CDE">
            <w:pPr>
              <w:pStyle w:val="TAC"/>
              <w:rPr>
                <w:ins w:id="590" w:author="Krishna Tirumalai" w:date="2024-11-08T15:37:00Z"/>
              </w:rPr>
            </w:pPr>
          </w:p>
        </w:tc>
        <w:tc>
          <w:tcPr>
            <w:tcW w:w="2251" w:type="dxa"/>
            <w:tcBorders>
              <w:top w:val="single" w:sz="4" w:space="0" w:color="auto"/>
              <w:left w:val="single" w:sz="4" w:space="0" w:color="auto"/>
              <w:bottom w:val="single" w:sz="4" w:space="0" w:color="auto"/>
              <w:right w:val="single" w:sz="4" w:space="0" w:color="auto"/>
            </w:tcBorders>
            <w:vAlign w:val="center"/>
          </w:tcPr>
          <w:p w14:paraId="53AA3C0F" w14:textId="77777777" w:rsidR="003F45B1" w:rsidRPr="00C25669" w:rsidRDefault="003F45B1" w:rsidP="00984CDE">
            <w:pPr>
              <w:pStyle w:val="TAC"/>
              <w:rPr>
                <w:ins w:id="591" w:author="Krishna Tirumalai" w:date="2024-11-08T15:37:00Z"/>
                <w:lang w:eastAsia="zh-CN"/>
              </w:rPr>
            </w:pPr>
            <w:ins w:id="592" w:author="Krishna Tirumalai" w:date="2024-11-08T15:37:00Z">
              <w:r w:rsidRPr="00C25669">
                <w:rPr>
                  <w:rFonts w:eastAsia="SimSun" w:hint="eastAsia"/>
                  <w:lang w:eastAsia="zh-CN"/>
                </w:rPr>
                <w:t>TDLA30-5</w:t>
              </w:r>
            </w:ins>
          </w:p>
        </w:tc>
      </w:tr>
      <w:tr w:rsidR="003F45B1" w:rsidRPr="00C25669" w14:paraId="5E11979E" w14:textId="77777777" w:rsidTr="00984CDE">
        <w:trPr>
          <w:trHeight w:val="70"/>
          <w:jc w:val="center"/>
          <w:ins w:id="593"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0EE71AA" w14:textId="77777777" w:rsidR="003F45B1" w:rsidRPr="00C25669" w:rsidRDefault="003F45B1" w:rsidP="00984CDE">
            <w:pPr>
              <w:pStyle w:val="TAL"/>
              <w:rPr>
                <w:ins w:id="594" w:author="Krishna Tirumalai" w:date="2024-11-08T15:37:00Z"/>
              </w:rPr>
            </w:pPr>
            <w:ins w:id="595" w:author="Krishna Tirumalai" w:date="2024-11-08T15:37:00Z">
              <w:r w:rsidRPr="00C25669">
                <w:rPr>
                  <w:rFonts w:eastAsia="SimSun"/>
                </w:rPr>
                <w:t>Antenna configuration</w:t>
              </w:r>
            </w:ins>
          </w:p>
        </w:tc>
        <w:tc>
          <w:tcPr>
            <w:tcW w:w="902" w:type="dxa"/>
            <w:tcBorders>
              <w:top w:val="single" w:sz="4" w:space="0" w:color="auto"/>
              <w:left w:val="single" w:sz="4" w:space="0" w:color="auto"/>
              <w:bottom w:val="single" w:sz="4" w:space="0" w:color="auto"/>
              <w:right w:val="single" w:sz="4" w:space="0" w:color="auto"/>
            </w:tcBorders>
            <w:vAlign w:val="center"/>
          </w:tcPr>
          <w:p w14:paraId="668B714E" w14:textId="77777777" w:rsidR="003F45B1" w:rsidRPr="00C25669" w:rsidRDefault="003F45B1" w:rsidP="00984CDE">
            <w:pPr>
              <w:pStyle w:val="TAC"/>
              <w:rPr>
                <w:ins w:id="596" w:author="Krishna Tirumalai" w:date="2024-11-08T15:37:00Z"/>
              </w:rPr>
            </w:pPr>
          </w:p>
        </w:tc>
        <w:tc>
          <w:tcPr>
            <w:tcW w:w="2251" w:type="dxa"/>
            <w:tcBorders>
              <w:top w:val="single" w:sz="4" w:space="0" w:color="auto"/>
              <w:left w:val="single" w:sz="4" w:space="0" w:color="auto"/>
              <w:bottom w:val="single" w:sz="4" w:space="0" w:color="auto"/>
              <w:right w:val="single" w:sz="4" w:space="0" w:color="auto"/>
            </w:tcBorders>
            <w:vAlign w:val="center"/>
          </w:tcPr>
          <w:p w14:paraId="0E86A26B" w14:textId="77777777" w:rsidR="003F45B1" w:rsidRPr="00C25669" w:rsidRDefault="003F45B1" w:rsidP="00984CDE">
            <w:pPr>
              <w:pStyle w:val="TAC"/>
              <w:rPr>
                <w:ins w:id="597" w:author="Krishna Tirumalai" w:date="2024-11-08T15:37:00Z"/>
              </w:rPr>
            </w:pPr>
            <w:ins w:id="598" w:author="Krishna Tirumalai" w:date="2024-11-08T15:37:00Z">
              <w:r w:rsidRPr="00C25669">
                <w:rPr>
                  <w:rFonts w:eastAsia="SimSun"/>
                </w:rPr>
                <w:t>2×</w:t>
              </w:r>
              <w:r>
                <w:rPr>
                  <w:rFonts w:eastAsia="SimSun"/>
                </w:rPr>
                <w:t>2</w:t>
              </w:r>
            </w:ins>
          </w:p>
        </w:tc>
      </w:tr>
      <w:tr w:rsidR="003F45B1" w:rsidRPr="00C25669" w14:paraId="407C29A2" w14:textId="77777777" w:rsidTr="00984CDE">
        <w:trPr>
          <w:trHeight w:val="70"/>
          <w:jc w:val="center"/>
          <w:ins w:id="599"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3F283CE" w14:textId="77777777" w:rsidR="003F45B1" w:rsidRPr="00C25669" w:rsidRDefault="003F45B1" w:rsidP="00984CDE">
            <w:pPr>
              <w:pStyle w:val="TAL"/>
              <w:rPr>
                <w:ins w:id="600" w:author="Krishna Tirumalai" w:date="2024-11-08T15:37:00Z"/>
                <w:rFonts w:eastAsia="SimSun"/>
              </w:rPr>
            </w:pPr>
            <w:ins w:id="601" w:author="Krishna Tirumalai" w:date="2024-11-08T15:37:00Z">
              <w:r w:rsidRPr="00C25669">
                <w:rPr>
                  <w:rFonts w:eastAsia="SimSun" w:cs="Arial" w:hint="eastAsia"/>
                </w:rPr>
                <w:t>Correlation configuration</w:t>
              </w:r>
            </w:ins>
          </w:p>
        </w:tc>
        <w:tc>
          <w:tcPr>
            <w:tcW w:w="902" w:type="dxa"/>
            <w:tcBorders>
              <w:top w:val="single" w:sz="4" w:space="0" w:color="auto"/>
              <w:left w:val="single" w:sz="4" w:space="0" w:color="auto"/>
              <w:bottom w:val="single" w:sz="4" w:space="0" w:color="auto"/>
              <w:right w:val="single" w:sz="4" w:space="0" w:color="auto"/>
            </w:tcBorders>
            <w:vAlign w:val="center"/>
          </w:tcPr>
          <w:p w14:paraId="69B755E4" w14:textId="77777777" w:rsidR="003F45B1" w:rsidRPr="00C25669" w:rsidRDefault="003F45B1" w:rsidP="00984CDE">
            <w:pPr>
              <w:pStyle w:val="TAC"/>
              <w:rPr>
                <w:ins w:id="602" w:author="Krishna Tirumalai" w:date="2024-11-08T15:37:00Z"/>
              </w:rPr>
            </w:pPr>
          </w:p>
        </w:tc>
        <w:tc>
          <w:tcPr>
            <w:tcW w:w="2251" w:type="dxa"/>
            <w:tcBorders>
              <w:top w:val="single" w:sz="4" w:space="0" w:color="auto"/>
              <w:left w:val="single" w:sz="4" w:space="0" w:color="auto"/>
              <w:bottom w:val="single" w:sz="4" w:space="0" w:color="auto"/>
              <w:right w:val="single" w:sz="4" w:space="0" w:color="auto"/>
            </w:tcBorders>
            <w:vAlign w:val="center"/>
          </w:tcPr>
          <w:p w14:paraId="396706C9" w14:textId="77777777" w:rsidR="003F45B1" w:rsidRPr="00C25669" w:rsidRDefault="003F45B1" w:rsidP="00984CDE">
            <w:pPr>
              <w:pStyle w:val="TAC"/>
              <w:rPr>
                <w:ins w:id="603" w:author="Krishna Tirumalai" w:date="2024-11-08T15:37:00Z"/>
                <w:rFonts w:eastAsia="SimSun"/>
              </w:rPr>
            </w:pPr>
            <w:ins w:id="604" w:author="Krishna Tirumalai" w:date="2024-11-08T15:37:00Z">
              <w:r w:rsidRPr="00C25669">
                <w:rPr>
                  <w:rFonts w:eastAsia="SimSun" w:cs="Arial" w:hint="eastAsia"/>
                  <w:lang w:eastAsia="zh-CN"/>
                </w:rPr>
                <w:t xml:space="preserve">ULA </w:t>
              </w:r>
              <w:r>
                <w:rPr>
                  <w:rFonts w:eastAsia="SimSun" w:cs="Arial"/>
                  <w:lang w:eastAsia="zh-CN"/>
                </w:rPr>
                <w:t>Low</w:t>
              </w:r>
            </w:ins>
          </w:p>
        </w:tc>
      </w:tr>
      <w:tr w:rsidR="003F45B1" w:rsidRPr="00A138BC" w14:paraId="18176CB4" w14:textId="77777777" w:rsidTr="00984CDE">
        <w:trPr>
          <w:trHeight w:val="70"/>
          <w:jc w:val="center"/>
          <w:ins w:id="605"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655F2CE" w14:textId="77777777" w:rsidR="003F45B1" w:rsidRPr="00A138BC" w:rsidRDefault="003F45B1" w:rsidP="00984CDE">
            <w:pPr>
              <w:pStyle w:val="TAL"/>
              <w:rPr>
                <w:ins w:id="606" w:author="Krishna Tirumalai" w:date="2024-11-08T15:37:00Z"/>
                <w:rFonts w:eastAsia="SimSun"/>
                <w:szCs w:val="24"/>
                <w:lang w:val="en-US"/>
              </w:rPr>
            </w:pPr>
            <w:ins w:id="607" w:author="Krishna Tirumalai" w:date="2024-11-08T15:37:00Z">
              <w:r w:rsidRPr="00A138BC">
                <w:rPr>
                  <w:rFonts w:eastAsia="SimSun"/>
                  <w:szCs w:val="24"/>
                  <w:lang w:val="en-US"/>
                </w:rPr>
                <w:t>Beamforming Model</w:t>
              </w:r>
            </w:ins>
          </w:p>
        </w:tc>
        <w:tc>
          <w:tcPr>
            <w:tcW w:w="902" w:type="dxa"/>
            <w:tcBorders>
              <w:top w:val="single" w:sz="4" w:space="0" w:color="auto"/>
              <w:left w:val="single" w:sz="4" w:space="0" w:color="auto"/>
              <w:bottom w:val="single" w:sz="4" w:space="0" w:color="auto"/>
              <w:right w:val="single" w:sz="4" w:space="0" w:color="auto"/>
            </w:tcBorders>
            <w:vAlign w:val="center"/>
          </w:tcPr>
          <w:p w14:paraId="5A50C990" w14:textId="77777777" w:rsidR="003F45B1" w:rsidRPr="00A138BC" w:rsidRDefault="003F45B1" w:rsidP="00984CDE">
            <w:pPr>
              <w:pStyle w:val="TAC"/>
              <w:rPr>
                <w:ins w:id="608"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851758C" w14:textId="77777777" w:rsidR="003F45B1" w:rsidRPr="00A138BC" w:rsidRDefault="003F45B1" w:rsidP="00984CDE">
            <w:pPr>
              <w:pStyle w:val="TAC"/>
              <w:rPr>
                <w:ins w:id="609" w:author="Krishna Tirumalai" w:date="2024-11-08T15:37:00Z"/>
                <w:rFonts w:eastAsia="SimSun"/>
                <w:szCs w:val="24"/>
                <w:lang w:val="en-US"/>
              </w:rPr>
            </w:pPr>
            <w:ins w:id="610" w:author="Krishna Tirumalai" w:date="2024-11-08T15:37:00Z">
              <w:r w:rsidRPr="00A138BC">
                <w:rPr>
                  <w:rFonts w:eastAsia="SimSun"/>
                  <w:szCs w:val="24"/>
                  <w:lang w:val="en-US"/>
                </w:rPr>
                <w:t>As defined in Annex B.4.1</w:t>
              </w:r>
            </w:ins>
          </w:p>
        </w:tc>
      </w:tr>
      <w:tr w:rsidR="003F45B1" w:rsidRPr="00A138BC" w14:paraId="3F9D4638" w14:textId="77777777" w:rsidTr="00984CDE">
        <w:trPr>
          <w:trHeight w:val="70"/>
          <w:jc w:val="center"/>
          <w:ins w:id="611" w:author="Krishna Tirumalai" w:date="2024-11-08T15:37:00Z"/>
        </w:trPr>
        <w:tc>
          <w:tcPr>
            <w:tcW w:w="1193" w:type="dxa"/>
            <w:vMerge w:val="restart"/>
            <w:tcBorders>
              <w:top w:val="single" w:sz="4" w:space="0" w:color="auto"/>
              <w:left w:val="single" w:sz="4" w:space="0" w:color="auto"/>
              <w:right w:val="single" w:sz="4" w:space="0" w:color="auto"/>
            </w:tcBorders>
            <w:vAlign w:val="center"/>
            <w:hideMark/>
          </w:tcPr>
          <w:p w14:paraId="55B1FDFF" w14:textId="77777777" w:rsidR="003F45B1" w:rsidRPr="00A138BC" w:rsidRDefault="003F45B1" w:rsidP="00984CDE">
            <w:pPr>
              <w:pStyle w:val="TAL"/>
              <w:rPr>
                <w:ins w:id="612" w:author="Krishna Tirumalai" w:date="2024-11-08T15:37:00Z"/>
                <w:rFonts w:eastAsia="SimSun"/>
                <w:lang w:val="en-US"/>
              </w:rPr>
            </w:pPr>
            <w:ins w:id="613" w:author="Krishna Tirumalai" w:date="2024-11-08T15:37:00Z">
              <w:r w:rsidRPr="00A138BC">
                <w:rPr>
                  <w:rFonts w:eastAsia="SimSun"/>
                  <w:lang w:val="en-US"/>
                </w:rPr>
                <w:t>ZP CSI-RS configuration</w:t>
              </w:r>
            </w:ins>
          </w:p>
          <w:p w14:paraId="2869F9DA" w14:textId="77777777" w:rsidR="003F45B1" w:rsidRPr="00A138BC" w:rsidRDefault="003F45B1" w:rsidP="00984CDE">
            <w:pPr>
              <w:pStyle w:val="TAL"/>
              <w:rPr>
                <w:ins w:id="614" w:author="Krishna Tirumalai" w:date="2024-11-08T15:37: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4A2EE59" w14:textId="77777777" w:rsidR="003F45B1" w:rsidRPr="00A138BC" w:rsidRDefault="003F45B1" w:rsidP="00984CDE">
            <w:pPr>
              <w:pStyle w:val="TAL"/>
              <w:rPr>
                <w:ins w:id="615" w:author="Krishna Tirumalai" w:date="2024-11-08T15:37:00Z"/>
                <w:rFonts w:eastAsia="SimSun"/>
                <w:lang w:val="en-US"/>
              </w:rPr>
            </w:pPr>
            <w:ins w:id="616" w:author="Krishna Tirumalai" w:date="2024-11-08T15:37:00Z">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ins>
          </w:p>
        </w:tc>
        <w:tc>
          <w:tcPr>
            <w:tcW w:w="902" w:type="dxa"/>
            <w:tcBorders>
              <w:top w:val="single" w:sz="4" w:space="0" w:color="auto"/>
              <w:left w:val="single" w:sz="4" w:space="0" w:color="auto"/>
              <w:bottom w:val="single" w:sz="4" w:space="0" w:color="auto"/>
              <w:right w:val="single" w:sz="4" w:space="0" w:color="auto"/>
            </w:tcBorders>
            <w:vAlign w:val="center"/>
          </w:tcPr>
          <w:p w14:paraId="799E911D" w14:textId="77777777" w:rsidR="003F45B1" w:rsidRPr="00A138BC" w:rsidRDefault="003F45B1" w:rsidP="00984CDE">
            <w:pPr>
              <w:pStyle w:val="TAC"/>
              <w:rPr>
                <w:ins w:id="617"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331FBFF" w14:textId="77777777" w:rsidR="003F45B1" w:rsidRPr="00A138BC" w:rsidRDefault="003F45B1" w:rsidP="00984CDE">
            <w:pPr>
              <w:pStyle w:val="TAC"/>
              <w:rPr>
                <w:ins w:id="618" w:author="Krishna Tirumalai" w:date="2024-11-08T15:37:00Z"/>
                <w:rFonts w:eastAsia="SimSun"/>
                <w:szCs w:val="24"/>
                <w:lang w:val="en-US"/>
              </w:rPr>
            </w:pPr>
            <w:ins w:id="619" w:author="Krishna Tirumalai" w:date="2024-11-08T15:37:00Z">
              <w:r w:rsidRPr="00A138BC">
                <w:rPr>
                  <w:rFonts w:eastAsia="SimSun"/>
                  <w:szCs w:val="24"/>
                  <w:lang w:val="en-US"/>
                </w:rPr>
                <w:t>Periodic</w:t>
              </w:r>
            </w:ins>
          </w:p>
        </w:tc>
      </w:tr>
      <w:tr w:rsidR="003F45B1" w:rsidRPr="00A138BC" w14:paraId="4F6CD687" w14:textId="77777777" w:rsidTr="00984CDE">
        <w:trPr>
          <w:trHeight w:val="70"/>
          <w:jc w:val="center"/>
          <w:ins w:id="620" w:author="Krishna Tirumalai" w:date="2024-11-08T15:37:00Z"/>
        </w:trPr>
        <w:tc>
          <w:tcPr>
            <w:tcW w:w="1193" w:type="dxa"/>
            <w:vMerge/>
            <w:tcBorders>
              <w:left w:val="single" w:sz="4" w:space="0" w:color="auto"/>
              <w:right w:val="single" w:sz="4" w:space="0" w:color="auto"/>
            </w:tcBorders>
            <w:vAlign w:val="center"/>
            <w:hideMark/>
          </w:tcPr>
          <w:p w14:paraId="0F9BB15B" w14:textId="77777777" w:rsidR="003F45B1" w:rsidRPr="00A138BC" w:rsidRDefault="003F45B1" w:rsidP="00984CDE">
            <w:pPr>
              <w:pStyle w:val="TAL"/>
              <w:rPr>
                <w:ins w:id="621" w:author="Krishna Tirumalai" w:date="2024-11-08T15:37: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2EFAFD2" w14:textId="77777777" w:rsidR="003F45B1" w:rsidRPr="00A138BC" w:rsidRDefault="003F45B1" w:rsidP="00984CDE">
            <w:pPr>
              <w:pStyle w:val="TAL"/>
              <w:rPr>
                <w:ins w:id="622" w:author="Krishna Tirumalai" w:date="2024-11-08T15:37:00Z"/>
                <w:rFonts w:eastAsia="SimSun"/>
                <w:lang w:val="en-US"/>
              </w:rPr>
            </w:pPr>
            <w:ins w:id="623" w:author="Krishna Tirumalai" w:date="2024-11-08T15:37:00Z">
              <w:r w:rsidRPr="00A138BC">
                <w:rPr>
                  <w:rFonts w:eastAsia="SimSun"/>
                  <w:lang w:val="en-US"/>
                </w:rPr>
                <w:t>Number of CSI-RS ports (</w:t>
              </w:r>
              <w:r w:rsidRPr="00A138BC">
                <w:rPr>
                  <w:rFonts w:eastAsia="SimSun"/>
                  <w:i/>
                  <w:lang w:val="en-US"/>
                </w:rPr>
                <w:t>X</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2038FB3C" w14:textId="77777777" w:rsidR="003F45B1" w:rsidRPr="00A138BC" w:rsidRDefault="003F45B1" w:rsidP="00984CDE">
            <w:pPr>
              <w:pStyle w:val="TAC"/>
              <w:rPr>
                <w:ins w:id="624"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50AEE82" w14:textId="77777777" w:rsidR="003F45B1" w:rsidRPr="00A138BC" w:rsidRDefault="003F45B1" w:rsidP="00984CDE">
            <w:pPr>
              <w:pStyle w:val="TAC"/>
              <w:rPr>
                <w:ins w:id="625" w:author="Krishna Tirumalai" w:date="2024-11-08T15:37:00Z"/>
                <w:rFonts w:eastAsia="SimSun"/>
                <w:szCs w:val="24"/>
                <w:lang w:val="en-US"/>
              </w:rPr>
            </w:pPr>
            <w:ins w:id="626" w:author="Krishna Tirumalai" w:date="2024-11-08T15:37:00Z">
              <w:r w:rsidRPr="00A138BC">
                <w:rPr>
                  <w:rFonts w:eastAsia="SimSun"/>
                  <w:szCs w:val="24"/>
                  <w:lang w:val="en-US"/>
                </w:rPr>
                <w:t>4</w:t>
              </w:r>
            </w:ins>
          </w:p>
        </w:tc>
      </w:tr>
      <w:tr w:rsidR="003F45B1" w:rsidRPr="00A138BC" w14:paraId="65E06C6D" w14:textId="77777777" w:rsidTr="00984CDE">
        <w:trPr>
          <w:trHeight w:val="70"/>
          <w:jc w:val="center"/>
          <w:ins w:id="627" w:author="Krishna Tirumalai" w:date="2024-11-08T15:37:00Z"/>
        </w:trPr>
        <w:tc>
          <w:tcPr>
            <w:tcW w:w="1193" w:type="dxa"/>
            <w:vMerge/>
            <w:tcBorders>
              <w:left w:val="single" w:sz="4" w:space="0" w:color="auto"/>
              <w:right w:val="single" w:sz="4" w:space="0" w:color="auto"/>
            </w:tcBorders>
            <w:vAlign w:val="center"/>
            <w:hideMark/>
          </w:tcPr>
          <w:p w14:paraId="1D6EE910" w14:textId="77777777" w:rsidR="003F45B1" w:rsidRPr="00A138BC" w:rsidRDefault="003F45B1" w:rsidP="00984CDE">
            <w:pPr>
              <w:pStyle w:val="TAL"/>
              <w:rPr>
                <w:ins w:id="628" w:author="Krishna Tirumalai" w:date="2024-11-08T15:37: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2EFD37E" w14:textId="77777777" w:rsidR="003F45B1" w:rsidRPr="00A138BC" w:rsidRDefault="003F45B1" w:rsidP="00984CDE">
            <w:pPr>
              <w:pStyle w:val="TAL"/>
              <w:rPr>
                <w:ins w:id="629" w:author="Krishna Tirumalai" w:date="2024-11-08T15:37:00Z"/>
                <w:rFonts w:eastAsia="SimSun"/>
                <w:lang w:val="en-US"/>
              </w:rPr>
            </w:pPr>
            <w:ins w:id="630" w:author="Krishna Tirumalai" w:date="2024-11-08T15:37:00Z">
              <w:r w:rsidRPr="00A138BC">
                <w:rPr>
                  <w:rFonts w:eastAsia="SimSun"/>
                  <w:lang w:val="en-US"/>
                </w:rPr>
                <w:t>CDM Type</w:t>
              </w:r>
            </w:ins>
          </w:p>
        </w:tc>
        <w:tc>
          <w:tcPr>
            <w:tcW w:w="902" w:type="dxa"/>
            <w:tcBorders>
              <w:top w:val="single" w:sz="4" w:space="0" w:color="auto"/>
              <w:left w:val="single" w:sz="4" w:space="0" w:color="auto"/>
              <w:bottom w:val="single" w:sz="4" w:space="0" w:color="auto"/>
              <w:right w:val="single" w:sz="4" w:space="0" w:color="auto"/>
            </w:tcBorders>
            <w:vAlign w:val="center"/>
          </w:tcPr>
          <w:p w14:paraId="059169F6" w14:textId="77777777" w:rsidR="003F45B1" w:rsidRPr="00A138BC" w:rsidRDefault="003F45B1" w:rsidP="00984CDE">
            <w:pPr>
              <w:pStyle w:val="TAC"/>
              <w:rPr>
                <w:ins w:id="631"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69AA609" w14:textId="77777777" w:rsidR="003F45B1" w:rsidRPr="00A138BC" w:rsidRDefault="003F45B1" w:rsidP="00984CDE">
            <w:pPr>
              <w:pStyle w:val="TAC"/>
              <w:rPr>
                <w:ins w:id="632" w:author="Krishna Tirumalai" w:date="2024-11-08T15:37:00Z"/>
                <w:rFonts w:eastAsia="SimSun"/>
                <w:szCs w:val="24"/>
                <w:lang w:val="en-US"/>
              </w:rPr>
            </w:pPr>
            <w:ins w:id="633" w:author="Krishna Tirumalai" w:date="2024-11-08T15:37:00Z">
              <w:r w:rsidRPr="00A138BC">
                <w:rPr>
                  <w:rFonts w:eastAsia="SimSun"/>
                  <w:szCs w:val="24"/>
                  <w:lang w:val="en-US"/>
                </w:rPr>
                <w:t>FD-CDM2</w:t>
              </w:r>
            </w:ins>
          </w:p>
        </w:tc>
      </w:tr>
      <w:tr w:rsidR="003F45B1" w:rsidRPr="00A138BC" w14:paraId="4A1253A4" w14:textId="77777777" w:rsidTr="00984CDE">
        <w:trPr>
          <w:trHeight w:val="70"/>
          <w:jc w:val="center"/>
          <w:ins w:id="634" w:author="Krishna Tirumalai" w:date="2024-11-08T15:37:00Z"/>
        </w:trPr>
        <w:tc>
          <w:tcPr>
            <w:tcW w:w="1193" w:type="dxa"/>
            <w:vMerge/>
            <w:tcBorders>
              <w:left w:val="single" w:sz="4" w:space="0" w:color="auto"/>
              <w:right w:val="single" w:sz="4" w:space="0" w:color="auto"/>
            </w:tcBorders>
            <w:vAlign w:val="center"/>
            <w:hideMark/>
          </w:tcPr>
          <w:p w14:paraId="6DAC8489" w14:textId="77777777" w:rsidR="003F45B1" w:rsidRPr="00A138BC" w:rsidRDefault="003F45B1" w:rsidP="00984CDE">
            <w:pPr>
              <w:pStyle w:val="TAL"/>
              <w:rPr>
                <w:ins w:id="635" w:author="Krishna Tirumalai" w:date="2024-11-08T15:37: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E656E0A" w14:textId="77777777" w:rsidR="003F45B1" w:rsidRPr="00A138BC" w:rsidRDefault="003F45B1" w:rsidP="00984CDE">
            <w:pPr>
              <w:pStyle w:val="TAL"/>
              <w:rPr>
                <w:ins w:id="636" w:author="Krishna Tirumalai" w:date="2024-11-08T15:37:00Z"/>
                <w:rFonts w:eastAsia="SimSun"/>
                <w:lang w:val="en-US"/>
              </w:rPr>
            </w:pPr>
            <w:ins w:id="637" w:author="Krishna Tirumalai" w:date="2024-11-08T15:37:00Z">
              <w:r w:rsidRPr="00A138BC">
                <w:rPr>
                  <w:rFonts w:eastAsia="SimSun"/>
                  <w:lang w:val="en-US"/>
                </w:rPr>
                <w:t>Density (ρ)</w:t>
              </w:r>
            </w:ins>
          </w:p>
        </w:tc>
        <w:tc>
          <w:tcPr>
            <w:tcW w:w="902" w:type="dxa"/>
            <w:tcBorders>
              <w:top w:val="single" w:sz="4" w:space="0" w:color="auto"/>
              <w:left w:val="single" w:sz="4" w:space="0" w:color="auto"/>
              <w:bottom w:val="single" w:sz="4" w:space="0" w:color="auto"/>
              <w:right w:val="single" w:sz="4" w:space="0" w:color="auto"/>
            </w:tcBorders>
            <w:vAlign w:val="center"/>
          </w:tcPr>
          <w:p w14:paraId="643B2942" w14:textId="77777777" w:rsidR="003F45B1" w:rsidRPr="00A138BC" w:rsidRDefault="003F45B1" w:rsidP="00984CDE">
            <w:pPr>
              <w:pStyle w:val="TAC"/>
              <w:rPr>
                <w:ins w:id="638"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CAAA896" w14:textId="77777777" w:rsidR="003F45B1" w:rsidRPr="00A138BC" w:rsidRDefault="003F45B1" w:rsidP="00984CDE">
            <w:pPr>
              <w:pStyle w:val="TAC"/>
              <w:rPr>
                <w:ins w:id="639" w:author="Krishna Tirumalai" w:date="2024-11-08T15:37:00Z"/>
                <w:rFonts w:eastAsia="SimSun"/>
                <w:szCs w:val="24"/>
                <w:lang w:val="en-US"/>
              </w:rPr>
            </w:pPr>
            <w:ins w:id="640" w:author="Krishna Tirumalai" w:date="2024-11-08T15:37:00Z">
              <w:r w:rsidRPr="00A138BC">
                <w:rPr>
                  <w:rFonts w:eastAsia="SimSun"/>
                  <w:szCs w:val="24"/>
                  <w:lang w:val="en-US"/>
                </w:rPr>
                <w:t>1</w:t>
              </w:r>
            </w:ins>
          </w:p>
        </w:tc>
      </w:tr>
      <w:tr w:rsidR="003F45B1" w:rsidRPr="00A138BC" w14:paraId="74998A8C" w14:textId="77777777" w:rsidTr="00984CDE">
        <w:trPr>
          <w:trHeight w:val="70"/>
          <w:jc w:val="center"/>
          <w:ins w:id="641" w:author="Krishna Tirumalai" w:date="2024-11-08T15:37:00Z"/>
        </w:trPr>
        <w:tc>
          <w:tcPr>
            <w:tcW w:w="1193" w:type="dxa"/>
            <w:vMerge/>
            <w:tcBorders>
              <w:left w:val="single" w:sz="4" w:space="0" w:color="auto"/>
              <w:right w:val="single" w:sz="4" w:space="0" w:color="auto"/>
            </w:tcBorders>
            <w:vAlign w:val="center"/>
            <w:hideMark/>
          </w:tcPr>
          <w:p w14:paraId="3C1F898E" w14:textId="77777777" w:rsidR="003F45B1" w:rsidRPr="00A138BC" w:rsidRDefault="003F45B1" w:rsidP="00984CDE">
            <w:pPr>
              <w:pStyle w:val="TAL"/>
              <w:rPr>
                <w:ins w:id="642" w:author="Krishna Tirumalai" w:date="2024-11-08T15:37: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0ECD14C" w14:textId="77777777" w:rsidR="003F45B1" w:rsidRPr="00A138BC" w:rsidRDefault="003F45B1" w:rsidP="00984CDE">
            <w:pPr>
              <w:pStyle w:val="TAL"/>
              <w:rPr>
                <w:ins w:id="643" w:author="Krishna Tirumalai" w:date="2024-11-08T15:37:00Z"/>
                <w:rFonts w:eastAsia="SimSun"/>
                <w:lang w:val="en-US"/>
              </w:rPr>
            </w:pPr>
            <w:ins w:id="644" w:author="Krishna Tirumalai" w:date="2024-11-08T15:37:00Z">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382619BD" w14:textId="77777777" w:rsidR="003F45B1" w:rsidRPr="00A138BC" w:rsidRDefault="003F45B1" w:rsidP="00984CDE">
            <w:pPr>
              <w:pStyle w:val="TAC"/>
              <w:rPr>
                <w:ins w:id="645"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28B64C4A" w14:textId="77777777" w:rsidR="003F45B1" w:rsidRPr="00A138BC" w:rsidRDefault="003F45B1" w:rsidP="00984CDE">
            <w:pPr>
              <w:pStyle w:val="TAC"/>
              <w:rPr>
                <w:ins w:id="646" w:author="Krishna Tirumalai" w:date="2024-11-08T15:37:00Z"/>
                <w:rFonts w:eastAsia="SimSun"/>
                <w:szCs w:val="24"/>
                <w:lang w:val="en-US"/>
              </w:rPr>
            </w:pPr>
            <w:ins w:id="647" w:author="Krishna Tirumalai" w:date="2024-11-08T15:37:00Z">
              <w:r w:rsidRPr="00A138BC">
                <w:rPr>
                  <w:rFonts w:eastAsia="Calibri"/>
                  <w:szCs w:val="24"/>
                  <w:lang w:val="en-US"/>
                </w:rPr>
                <w:t xml:space="preserve">Row </w:t>
              </w:r>
              <w:proofErr w:type="gramStart"/>
              <w:r w:rsidRPr="00A138BC">
                <w:rPr>
                  <w:rFonts w:eastAsia="Calibri"/>
                  <w:szCs w:val="24"/>
                  <w:lang w:val="en-US"/>
                </w:rPr>
                <w:t>5,(</w:t>
              </w:r>
              <w:proofErr w:type="gramEnd"/>
              <w:r w:rsidRPr="00A138BC">
                <w:rPr>
                  <w:rFonts w:eastAsia="Calibri"/>
                  <w:szCs w:val="24"/>
                  <w:lang w:val="en-US"/>
                </w:rPr>
                <w:t>4)</w:t>
              </w:r>
            </w:ins>
          </w:p>
        </w:tc>
      </w:tr>
      <w:tr w:rsidR="003F45B1" w:rsidRPr="00A138BC" w14:paraId="014FD432" w14:textId="77777777" w:rsidTr="00984CDE">
        <w:trPr>
          <w:trHeight w:val="70"/>
          <w:jc w:val="center"/>
          <w:ins w:id="648" w:author="Krishna Tirumalai" w:date="2024-11-08T15:37:00Z"/>
        </w:trPr>
        <w:tc>
          <w:tcPr>
            <w:tcW w:w="1193" w:type="dxa"/>
            <w:vMerge/>
            <w:tcBorders>
              <w:left w:val="single" w:sz="4" w:space="0" w:color="auto"/>
              <w:right w:val="single" w:sz="4" w:space="0" w:color="auto"/>
            </w:tcBorders>
            <w:vAlign w:val="center"/>
            <w:hideMark/>
          </w:tcPr>
          <w:p w14:paraId="41650AA1" w14:textId="77777777" w:rsidR="003F45B1" w:rsidRPr="00A138BC" w:rsidRDefault="003F45B1" w:rsidP="00984CDE">
            <w:pPr>
              <w:pStyle w:val="TAL"/>
              <w:rPr>
                <w:ins w:id="649" w:author="Krishna Tirumalai" w:date="2024-11-08T15:37: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C55A05F" w14:textId="77777777" w:rsidR="003F45B1" w:rsidRPr="00A138BC" w:rsidRDefault="003F45B1" w:rsidP="00984CDE">
            <w:pPr>
              <w:pStyle w:val="TAL"/>
              <w:rPr>
                <w:ins w:id="650" w:author="Krishna Tirumalai" w:date="2024-11-08T15:37:00Z"/>
                <w:rFonts w:eastAsia="SimSun"/>
                <w:lang w:val="en-US"/>
              </w:rPr>
            </w:pPr>
            <w:ins w:id="651" w:author="Krishna Tirumalai" w:date="2024-11-08T15:37:00Z">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5BF64D34" w14:textId="77777777" w:rsidR="003F45B1" w:rsidRPr="00A138BC" w:rsidRDefault="003F45B1" w:rsidP="00984CDE">
            <w:pPr>
              <w:pStyle w:val="TAC"/>
              <w:rPr>
                <w:ins w:id="652"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2FCA4ED" w14:textId="77777777" w:rsidR="003F45B1" w:rsidRPr="00A138BC" w:rsidRDefault="003F45B1" w:rsidP="00984CDE">
            <w:pPr>
              <w:pStyle w:val="TAC"/>
              <w:rPr>
                <w:ins w:id="653" w:author="Krishna Tirumalai" w:date="2024-11-08T15:37:00Z"/>
                <w:rFonts w:eastAsia="SimSun"/>
                <w:szCs w:val="24"/>
                <w:lang w:val="en-US"/>
              </w:rPr>
            </w:pPr>
            <w:ins w:id="654" w:author="Krishna Tirumalai" w:date="2024-11-08T15:37:00Z">
              <w:r w:rsidRPr="00A138BC">
                <w:rPr>
                  <w:rFonts w:eastAsia="SimSun"/>
                  <w:szCs w:val="24"/>
                  <w:lang w:val="en-US"/>
                </w:rPr>
                <w:t>(9)</w:t>
              </w:r>
            </w:ins>
          </w:p>
        </w:tc>
      </w:tr>
      <w:tr w:rsidR="003F45B1" w:rsidRPr="00A138BC" w14:paraId="4F9EEA97" w14:textId="77777777" w:rsidTr="00984CDE">
        <w:trPr>
          <w:trHeight w:val="70"/>
          <w:jc w:val="center"/>
          <w:ins w:id="655" w:author="Krishna Tirumalai" w:date="2024-11-08T15:37:00Z"/>
        </w:trPr>
        <w:tc>
          <w:tcPr>
            <w:tcW w:w="1193" w:type="dxa"/>
            <w:vMerge/>
            <w:tcBorders>
              <w:left w:val="single" w:sz="4" w:space="0" w:color="auto"/>
              <w:bottom w:val="single" w:sz="4" w:space="0" w:color="auto"/>
              <w:right w:val="single" w:sz="4" w:space="0" w:color="auto"/>
            </w:tcBorders>
            <w:vAlign w:val="center"/>
            <w:hideMark/>
          </w:tcPr>
          <w:p w14:paraId="6E8C2933" w14:textId="77777777" w:rsidR="003F45B1" w:rsidRPr="00A138BC" w:rsidRDefault="003F45B1" w:rsidP="00984CDE">
            <w:pPr>
              <w:pStyle w:val="TAL"/>
              <w:rPr>
                <w:ins w:id="656" w:author="Krishna Tirumalai" w:date="2024-11-08T15:37: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12157BB9" w14:textId="77777777" w:rsidR="003F45B1" w:rsidRPr="00A138BC" w:rsidRDefault="003F45B1" w:rsidP="00984CDE">
            <w:pPr>
              <w:pStyle w:val="TAL"/>
              <w:rPr>
                <w:ins w:id="657" w:author="Krishna Tirumalai" w:date="2024-11-08T15:37:00Z"/>
                <w:rFonts w:eastAsia="SimSun"/>
                <w:lang w:val="en-US"/>
              </w:rPr>
            </w:pPr>
            <w:ins w:id="658" w:author="Krishna Tirumalai" w:date="2024-11-08T15:37:00Z">
              <w:r w:rsidRPr="00A138BC">
                <w:rPr>
                  <w:rFonts w:eastAsia="SimSun"/>
                  <w:lang w:val="en-US"/>
                </w:rPr>
                <w:t>CSI-RS</w:t>
              </w:r>
            </w:ins>
          </w:p>
          <w:p w14:paraId="5D382054" w14:textId="77777777" w:rsidR="003F45B1" w:rsidRPr="00A138BC" w:rsidRDefault="003F45B1" w:rsidP="00984CDE">
            <w:pPr>
              <w:pStyle w:val="TAL"/>
              <w:rPr>
                <w:ins w:id="659" w:author="Krishna Tirumalai" w:date="2024-11-08T15:37:00Z"/>
                <w:rFonts w:eastAsia="SimSun"/>
                <w:lang w:val="en-US"/>
              </w:rPr>
            </w:pPr>
            <w:ins w:id="660" w:author="Krishna Tirumalai" w:date="2024-11-08T15:37:00Z">
              <w:r w:rsidRPr="00A138BC">
                <w:rPr>
                  <w:rFonts w:eastAsia="SimSun"/>
                  <w:lang w:val="en-US"/>
                </w:rPr>
                <w:t>periodicity and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4D3D123A" w14:textId="77777777" w:rsidR="003F45B1" w:rsidRPr="00A138BC" w:rsidRDefault="003F45B1" w:rsidP="00984CDE">
            <w:pPr>
              <w:pStyle w:val="TAC"/>
              <w:rPr>
                <w:ins w:id="661" w:author="Krishna Tirumalai" w:date="2024-11-08T15:37:00Z"/>
                <w:rFonts w:eastAsia="SimSun"/>
                <w:szCs w:val="24"/>
                <w:lang w:val="en-US"/>
              </w:rPr>
            </w:pPr>
            <w:ins w:id="662" w:author="Krishna Tirumalai" w:date="2024-11-08T15:37: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3AF1217F" w14:textId="77777777" w:rsidR="003F45B1" w:rsidRPr="00A138BC" w:rsidRDefault="003F45B1" w:rsidP="00984CDE">
            <w:pPr>
              <w:pStyle w:val="TAC"/>
              <w:rPr>
                <w:ins w:id="663" w:author="Krishna Tirumalai" w:date="2024-11-08T15:37:00Z"/>
                <w:rFonts w:eastAsia="SimSun"/>
                <w:szCs w:val="24"/>
                <w:lang w:val="en-US"/>
              </w:rPr>
            </w:pPr>
            <w:ins w:id="664" w:author="Krishna Tirumalai" w:date="2024-11-08T15:37:00Z">
              <w:r w:rsidRPr="00A138BC">
                <w:rPr>
                  <w:rFonts w:eastAsia="SimSun"/>
                  <w:szCs w:val="24"/>
                  <w:lang w:val="en-US"/>
                </w:rPr>
                <w:t>5/1</w:t>
              </w:r>
            </w:ins>
          </w:p>
        </w:tc>
      </w:tr>
      <w:tr w:rsidR="003F45B1" w:rsidRPr="00A138BC" w14:paraId="65B7C94A" w14:textId="77777777" w:rsidTr="00984CDE">
        <w:trPr>
          <w:trHeight w:val="70"/>
          <w:jc w:val="center"/>
          <w:ins w:id="665" w:author="Krishna Tirumalai" w:date="2024-11-08T15:37:00Z"/>
        </w:trPr>
        <w:tc>
          <w:tcPr>
            <w:tcW w:w="1193" w:type="dxa"/>
            <w:vMerge w:val="restart"/>
            <w:tcBorders>
              <w:top w:val="single" w:sz="4" w:space="0" w:color="auto"/>
              <w:left w:val="single" w:sz="4" w:space="0" w:color="auto"/>
              <w:right w:val="single" w:sz="4" w:space="0" w:color="auto"/>
            </w:tcBorders>
            <w:vAlign w:val="center"/>
            <w:hideMark/>
          </w:tcPr>
          <w:p w14:paraId="1E9A7A73" w14:textId="77777777" w:rsidR="003F45B1" w:rsidRPr="00A138BC" w:rsidRDefault="003F45B1" w:rsidP="00984CDE">
            <w:pPr>
              <w:pStyle w:val="TAL"/>
              <w:rPr>
                <w:ins w:id="666" w:author="Krishna Tirumalai" w:date="2024-11-08T15:37:00Z"/>
                <w:rFonts w:eastAsia="SimSun"/>
                <w:lang w:val="en-US"/>
              </w:rPr>
            </w:pPr>
            <w:ins w:id="667" w:author="Krishna Tirumalai" w:date="2024-11-08T15:37:00Z">
              <w:r w:rsidRPr="00A138BC">
                <w:rPr>
                  <w:rFonts w:eastAsia="SimSun"/>
                  <w:lang w:val="en-US"/>
                </w:rPr>
                <w:t>NZP CSI-RS for CSI acquisition</w:t>
              </w:r>
            </w:ins>
          </w:p>
          <w:p w14:paraId="27584E38" w14:textId="77777777" w:rsidR="003F45B1" w:rsidRPr="00A138BC" w:rsidRDefault="003F45B1" w:rsidP="00984CDE">
            <w:pPr>
              <w:pStyle w:val="TAL"/>
              <w:rPr>
                <w:ins w:id="668" w:author="Krishna Tirumalai" w:date="2024-11-08T15:37:00Z"/>
                <w:rFonts w:eastAsia="SimSun"/>
                <w:lang w:val="en-US"/>
              </w:rPr>
            </w:pPr>
          </w:p>
          <w:p w14:paraId="01BD75EA" w14:textId="77777777" w:rsidR="003F45B1" w:rsidRPr="00A138BC" w:rsidRDefault="003F45B1" w:rsidP="00984CDE">
            <w:pPr>
              <w:pStyle w:val="TAL"/>
              <w:rPr>
                <w:ins w:id="669" w:author="Krishna Tirumalai" w:date="2024-11-08T15:37: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C6154FE" w14:textId="77777777" w:rsidR="003F45B1" w:rsidRPr="00A138BC" w:rsidRDefault="003F45B1" w:rsidP="00984CDE">
            <w:pPr>
              <w:pStyle w:val="TAL"/>
              <w:rPr>
                <w:ins w:id="670" w:author="Krishna Tirumalai" w:date="2024-11-08T15:37:00Z"/>
                <w:rFonts w:eastAsia="SimSun"/>
                <w:lang w:val="en-US"/>
              </w:rPr>
            </w:pPr>
            <w:ins w:id="671" w:author="Krishna Tirumalai" w:date="2024-11-08T15:37:00Z">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ins>
          </w:p>
        </w:tc>
        <w:tc>
          <w:tcPr>
            <w:tcW w:w="902" w:type="dxa"/>
            <w:tcBorders>
              <w:top w:val="single" w:sz="4" w:space="0" w:color="auto"/>
              <w:left w:val="single" w:sz="4" w:space="0" w:color="auto"/>
              <w:bottom w:val="single" w:sz="4" w:space="0" w:color="auto"/>
              <w:right w:val="single" w:sz="4" w:space="0" w:color="auto"/>
            </w:tcBorders>
            <w:vAlign w:val="center"/>
          </w:tcPr>
          <w:p w14:paraId="1D067CF4" w14:textId="77777777" w:rsidR="003F45B1" w:rsidRPr="00A138BC" w:rsidRDefault="003F45B1" w:rsidP="00984CDE">
            <w:pPr>
              <w:pStyle w:val="TAC"/>
              <w:rPr>
                <w:ins w:id="672"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CF45D9B" w14:textId="77777777" w:rsidR="003F45B1" w:rsidRPr="00A138BC" w:rsidRDefault="003F45B1" w:rsidP="00984CDE">
            <w:pPr>
              <w:pStyle w:val="TAC"/>
              <w:rPr>
                <w:ins w:id="673" w:author="Krishna Tirumalai" w:date="2024-11-08T15:37:00Z"/>
                <w:rFonts w:eastAsia="SimSun"/>
                <w:szCs w:val="24"/>
                <w:lang w:val="en-US"/>
              </w:rPr>
            </w:pPr>
            <w:ins w:id="674" w:author="Krishna Tirumalai" w:date="2024-11-08T15:37:00Z">
              <w:r w:rsidRPr="00A138BC">
                <w:rPr>
                  <w:rFonts w:eastAsia="SimSun"/>
                  <w:szCs w:val="24"/>
                  <w:lang w:val="en-US"/>
                </w:rPr>
                <w:t>Periodic</w:t>
              </w:r>
            </w:ins>
          </w:p>
        </w:tc>
      </w:tr>
      <w:tr w:rsidR="003F45B1" w:rsidRPr="00A138BC" w14:paraId="12F456FB" w14:textId="77777777" w:rsidTr="00984CDE">
        <w:trPr>
          <w:trHeight w:val="70"/>
          <w:jc w:val="center"/>
          <w:ins w:id="675" w:author="Krishna Tirumalai" w:date="2024-11-08T15:37:00Z"/>
        </w:trPr>
        <w:tc>
          <w:tcPr>
            <w:tcW w:w="1193" w:type="dxa"/>
            <w:vMerge/>
            <w:tcBorders>
              <w:left w:val="single" w:sz="4" w:space="0" w:color="auto"/>
              <w:right w:val="single" w:sz="4" w:space="0" w:color="auto"/>
            </w:tcBorders>
            <w:vAlign w:val="center"/>
          </w:tcPr>
          <w:p w14:paraId="56B20EBF" w14:textId="77777777" w:rsidR="003F45B1" w:rsidRPr="00A138BC" w:rsidRDefault="003F45B1" w:rsidP="00984CDE">
            <w:pPr>
              <w:pStyle w:val="TAL"/>
              <w:rPr>
                <w:ins w:id="676" w:author="Krishna Tirumalai" w:date="2024-11-08T15:37: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7ECA0B0" w14:textId="77777777" w:rsidR="003F45B1" w:rsidRPr="00A138BC" w:rsidRDefault="003F45B1" w:rsidP="00984CDE">
            <w:pPr>
              <w:pStyle w:val="TAL"/>
              <w:rPr>
                <w:ins w:id="677" w:author="Krishna Tirumalai" w:date="2024-11-08T15:37:00Z"/>
                <w:rFonts w:eastAsia="SimSun"/>
                <w:lang w:val="en-US"/>
              </w:rPr>
            </w:pPr>
            <w:ins w:id="678" w:author="Krishna Tirumalai" w:date="2024-11-08T15:37:00Z">
              <w:r w:rsidRPr="00A138BC">
                <w:rPr>
                  <w:rFonts w:eastAsia="SimSun"/>
                  <w:lang w:val="en-US"/>
                </w:rPr>
                <w:t>Number of CSI-RS ports (</w:t>
              </w:r>
              <w:r w:rsidRPr="00A138BC">
                <w:rPr>
                  <w:rFonts w:eastAsia="SimSun"/>
                  <w:i/>
                  <w:lang w:val="en-US"/>
                </w:rPr>
                <w:t>X</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1BDD379D" w14:textId="77777777" w:rsidR="003F45B1" w:rsidRPr="00A138BC" w:rsidRDefault="003F45B1" w:rsidP="00984CDE">
            <w:pPr>
              <w:pStyle w:val="TAC"/>
              <w:rPr>
                <w:ins w:id="679"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0AB33F1" w14:textId="77777777" w:rsidR="003F45B1" w:rsidRPr="00A138BC" w:rsidRDefault="003F45B1" w:rsidP="00984CDE">
            <w:pPr>
              <w:pStyle w:val="TAC"/>
              <w:rPr>
                <w:ins w:id="680" w:author="Krishna Tirumalai" w:date="2024-11-08T15:37:00Z"/>
                <w:rFonts w:eastAsia="SimSun"/>
                <w:szCs w:val="24"/>
                <w:lang w:val="en-US"/>
              </w:rPr>
            </w:pPr>
            <w:ins w:id="681" w:author="Krishna Tirumalai" w:date="2024-11-08T15:37:00Z">
              <w:r w:rsidRPr="00A138BC">
                <w:rPr>
                  <w:rFonts w:eastAsia="SimSun"/>
                  <w:szCs w:val="24"/>
                  <w:lang w:val="en-US"/>
                </w:rPr>
                <w:t>2</w:t>
              </w:r>
            </w:ins>
          </w:p>
        </w:tc>
      </w:tr>
      <w:tr w:rsidR="003F45B1" w:rsidRPr="00A138BC" w14:paraId="0060EECD" w14:textId="77777777" w:rsidTr="00984CDE">
        <w:trPr>
          <w:trHeight w:val="70"/>
          <w:jc w:val="center"/>
          <w:ins w:id="682" w:author="Krishna Tirumalai" w:date="2024-11-08T15:37:00Z"/>
        </w:trPr>
        <w:tc>
          <w:tcPr>
            <w:tcW w:w="1193" w:type="dxa"/>
            <w:vMerge/>
            <w:tcBorders>
              <w:left w:val="single" w:sz="4" w:space="0" w:color="auto"/>
              <w:right w:val="single" w:sz="4" w:space="0" w:color="auto"/>
            </w:tcBorders>
            <w:vAlign w:val="center"/>
            <w:hideMark/>
          </w:tcPr>
          <w:p w14:paraId="42B99807" w14:textId="77777777" w:rsidR="003F45B1" w:rsidRPr="00A138BC" w:rsidRDefault="003F45B1" w:rsidP="00984CDE">
            <w:pPr>
              <w:pStyle w:val="TAL"/>
              <w:rPr>
                <w:ins w:id="683" w:author="Krishna Tirumalai" w:date="2024-11-08T15:37: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50A0AE6" w14:textId="77777777" w:rsidR="003F45B1" w:rsidRPr="00A138BC" w:rsidRDefault="003F45B1" w:rsidP="00984CDE">
            <w:pPr>
              <w:pStyle w:val="TAL"/>
              <w:rPr>
                <w:ins w:id="684" w:author="Krishna Tirumalai" w:date="2024-11-08T15:37:00Z"/>
                <w:rFonts w:eastAsia="SimSun"/>
                <w:lang w:val="en-US"/>
              </w:rPr>
            </w:pPr>
            <w:ins w:id="685" w:author="Krishna Tirumalai" w:date="2024-11-08T15:37:00Z">
              <w:r w:rsidRPr="00A138BC">
                <w:rPr>
                  <w:rFonts w:eastAsia="SimSun"/>
                  <w:lang w:val="en-US"/>
                </w:rPr>
                <w:t>CDM Type</w:t>
              </w:r>
            </w:ins>
          </w:p>
        </w:tc>
        <w:tc>
          <w:tcPr>
            <w:tcW w:w="902" w:type="dxa"/>
            <w:tcBorders>
              <w:top w:val="single" w:sz="4" w:space="0" w:color="auto"/>
              <w:left w:val="single" w:sz="4" w:space="0" w:color="auto"/>
              <w:bottom w:val="single" w:sz="4" w:space="0" w:color="auto"/>
              <w:right w:val="single" w:sz="4" w:space="0" w:color="auto"/>
            </w:tcBorders>
            <w:vAlign w:val="center"/>
          </w:tcPr>
          <w:p w14:paraId="4D5108E6" w14:textId="77777777" w:rsidR="003F45B1" w:rsidRPr="00A138BC" w:rsidRDefault="003F45B1" w:rsidP="00984CDE">
            <w:pPr>
              <w:pStyle w:val="TAC"/>
              <w:rPr>
                <w:ins w:id="686"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8CF363F" w14:textId="77777777" w:rsidR="003F45B1" w:rsidRPr="00A138BC" w:rsidRDefault="003F45B1" w:rsidP="00984CDE">
            <w:pPr>
              <w:pStyle w:val="TAC"/>
              <w:rPr>
                <w:ins w:id="687" w:author="Krishna Tirumalai" w:date="2024-11-08T15:37:00Z"/>
                <w:rFonts w:eastAsia="SimSun"/>
                <w:szCs w:val="24"/>
                <w:lang w:val="en-US"/>
              </w:rPr>
            </w:pPr>
            <w:ins w:id="688" w:author="Krishna Tirumalai" w:date="2024-11-08T15:37:00Z">
              <w:r w:rsidRPr="00A138BC">
                <w:rPr>
                  <w:rFonts w:eastAsia="SimSun"/>
                  <w:szCs w:val="24"/>
                  <w:lang w:val="en-US"/>
                </w:rPr>
                <w:t>FD-CDM2</w:t>
              </w:r>
            </w:ins>
          </w:p>
        </w:tc>
      </w:tr>
      <w:tr w:rsidR="003F45B1" w:rsidRPr="00A138BC" w14:paraId="679297A0" w14:textId="77777777" w:rsidTr="00984CDE">
        <w:trPr>
          <w:trHeight w:val="70"/>
          <w:jc w:val="center"/>
          <w:ins w:id="689" w:author="Krishna Tirumalai" w:date="2024-11-08T15:37:00Z"/>
        </w:trPr>
        <w:tc>
          <w:tcPr>
            <w:tcW w:w="1193" w:type="dxa"/>
            <w:vMerge/>
            <w:tcBorders>
              <w:left w:val="single" w:sz="4" w:space="0" w:color="auto"/>
              <w:right w:val="single" w:sz="4" w:space="0" w:color="auto"/>
            </w:tcBorders>
            <w:vAlign w:val="center"/>
            <w:hideMark/>
          </w:tcPr>
          <w:p w14:paraId="21B5CEC5" w14:textId="77777777" w:rsidR="003F45B1" w:rsidRPr="00A138BC" w:rsidRDefault="003F45B1" w:rsidP="00984CDE">
            <w:pPr>
              <w:pStyle w:val="TAL"/>
              <w:rPr>
                <w:ins w:id="690" w:author="Krishna Tirumalai" w:date="2024-11-08T15:37: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6CA1A0F" w14:textId="77777777" w:rsidR="003F45B1" w:rsidRPr="00A138BC" w:rsidRDefault="003F45B1" w:rsidP="00984CDE">
            <w:pPr>
              <w:pStyle w:val="TAL"/>
              <w:rPr>
                <w:ins w:id="691" w:author="Krishna Tirumalai" w:date="2024-11-08T15:37:00Z"/>
                <w:rFonts w:eastAsia="SimSun"/>
                <w:lang w:val="en-US"/>
              </w:rPr>
            </w:pPr>
            <w:ins w:id="692" w:author="Krishna Tirumalai" w:date="2024-11-08T15:37:00Z">
              <w:r w:rsidRPr="00A138BC">
                <w:rPr>
                  <w:rFonts w:eastAsia="SimSun"/>
                  <w:lang w:val="en-US"/>
                </w:rPr>
                <w:t>Density (ρ)</w:t>
              </w:r>
            </w:ins>
          </w:p>
        </w:tc>
        <w:tc>
          <w:tcPr>
            <w:tcW w:w="902" w:type="dxa"/>
            <w:tcBorders>
              <w:top w:val="single" w:sz="4" w:space="0" w:color="auto"/>
              <w:left w:val="single" w:sz="4" w:space="0" w:color="auto"/>
              <w:bottom w:val="single" w:sz="4" w:space="0" w:color="auto"/>
              <w:right w:val="single" w:sz="4" w:space="0" w:color="auto"/>
            </w:tcBorders>
            <w:vAlign w:val="center"/>
          </w:tcPr>
          <w:p w14:paraId="2256860C" w14:textId="77777777" w:rsidR="003F45B1" w:rsidRPr="00A138BC" w:rsidRDefault="003F45B1" w:rsidP="00984CDE">
            <w:pPr>
              <w:pStyle w:val="TAC"/>
              <w:rPr>
                <w:ins w:id="693"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C61309B" w14:textId="77777777" w:rsidR="003F45B1" w:rsidRPr="00A138BC" w:rsidRDefault="003F45B1" w:rsidP="00984CDE">
            <w:pPr>
              <w:pStyle w:val="TAC"/>
              <w:rPr>
                <w:ins w:id="694" w:author="Krishna Tirumalai" w:date="2024-11-08T15:37:00Z"/>
                <w:rFonts w:eastAsia="SimSun"/>
                <w:szCs w:val="24"/>
                <w:lang w:val="en-US"/>
              </w:rPr>
            </w:pPr>
            <w:ins w:id="695" w:author="Krishna Tirumalai" w:date="2024-11-08T15:37:00Z">
              <w:r w:rsidRPr="00A138BC">
                <w:rPr>
                  <w:rFonts w:eastAsia="SimSun"/>
                  <w:szCs w:val="24"/>
                  <w:lang w:val="en-US"/>
                </w:rPr>
                <w:t>1</w:t>
              </w:r>
            </w:ins>
          </w:p>
        </w:tc>
      </w:tr>
      <w:tr w:rsidR="003F45B1" w:rsidRPr="00A138BC" w14:paraId="3BE9D303" w14:textId="77777777" w:rsidTr="00984CDE">
        <w:trPr>
          <w:trHeight w:val="70"/>
          <w:jc w:val="center"/>
          <w:ins w:id="696" w:author="Krishna Tirumalai" w:date="2024-11-08T15:37:00Z"/>
        </w:trPr>
        <w:tc>
          <w:tcPr>
            <w:tcW w:w="1193" w:type="dxa"/>
            <w:vMerge/>
            <w:tcBorders>
              <w:left w:val="single" w:sz="4" w:space="0" w:color="auto"/>
              <w:right w:val="single" w:sz="4" w:space="0" w:color="auto"/>
            </w:tcBorders>
            <w:vAlign w:val="center"/>
            <w:hideMark/>
          </w:tcPr>
          <w:p w14:paraId="7DCFD5EC" w14:textId="77777777" w:rsidR="003F45B1" w:rsidRPr="00A138BC" w:rsidRDefault="003F45B1" w:rsidP="00984CDE">
            <w:pPr>
              <w:pStyle w:val="TAL"/>
              <w:rPr>
                <w:ins w:id="697" w:author="Krishna Tirumalai" w:date="2024-11-08T15:37:00Z"/>
                <w:rFonts w:eastAsia="SimSun"/>
                <w:b/>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94EC828" w14:textId="77777777" w:rsidR="003F45B1" w:rsidRPr="00A138BC" w:rsidRDefault="003F45B1" w:rsidP="00984CDE">
            <w:pPr>
              <w:pStyle w:val="TAL"/>
              <w:rPr>
                <w:ins w:id="698" w:author="Krishna Tirumalai" w:date="2024-11-08T15:37:00Z"/>
                <w:rFonts w:eastAsia="SimSun"/>
                <w:lang w:val="en-US"/>
              </w:rPr>
            </w:pPr>
            <w:ins w:id="699" w:author="Krishna Tirumalai" w:date="2024-11-08T15:37:00Z">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4E615F1A" w14:textId="77777777" w:rsidR="003F45B1" w:rsidRPr="00A138BC" w:rsidRDefault="003F45B1" w:rsidP="00984CDE">
            <w:pPr>
              <w:pStyle w:val="TAC"/>
              <w:rPr>
                <w:ins w:id="700"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88A479C" w14:textId="77777777" w:rsidR="003F45B1" w:rsidRPr="00A138BC" w:rsidRDefault="003F45B1" w:rsidP="00984CDE">
            <w:pPr>
              <w:pStyle w:val="TAC"/>
              <w:rPr>
                <w:ins w:id="701" w:author="Krishna Tirumalai" w:date="2024-11-08T15:37:00Z"/>
                <w:rFonts w:eastAsia="SimSun"/>
                <w:szCs w:val="24"/>
                <w:lang w:val="en-US"/>
              </w:rPr>
            </w:pPr>
            <w:ins w:id="702" w:author="Krishna Tirumalai" w:date="2024-11-08T15:37:00Z">
              <w:r w:rsidRPr="00A138BC">
                <w:rPr>
                  <w:rFonts w:eastAsia="SimSun"/>
                  <w:szCs w:val="24"/>
                  <w:lang w:val="en-US"/>
                </w:rPr>
                <w:t>Row 3 (6)</w:t>
              </w:r>
            </w:ins>
          </w:p>
        </w:tc>
      </w:tr>
      <w:tr w:rsidR="003F45B1" w:rsidRPr="00A138BC" w14:paraId="15E2DC16" w14:textId="77777777" w:rsidTr="00984CDE">
        <w:trPr>
          <w:trHeight w:val="70"/>
          <w:jc w:val="center"/>
          <w:ins w:id="703" w:author="Krishna Tirumalai" w:date="2024-11-08T15:37:00Z"/>
        </w:trPr>
        <w:tc>
          <w:tcPr>
            <w:tcW w:w="1193" w:type="dxa"/>
            <w:vMerge/>
            <w:tcBorders>
              <w:left w:val="single" w:sz="4" w:space="0" w:color="auto"/>
              <w:right w:val="single" w:sz="4" w:space="0" w:color="auto"/>
            </w:tcBorders>
            <w:vAlign w:val="center"/>
            <w:hideMark/>
          </w:tcPr>
          <w:p w14:paraId="1450DB6E" w14:textId="77777777" w:rsidR="003F45B1" w:rsidRPr="00A138BC" w:rsidRDefault="003F45B1" w:rsidP="00984CDE">
            <w:pPr>
              <w:pStyle w:val="TAL"/>
              <w:rPr>
                <w:ins w:id="704" w:author="Krishna Tirumalai" w:date="2024-11-08T15:37: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CFECD6B" w14:textId="77777777" w:rsidR="003F45B1" w:rsidRPr="00A138BC" w:rsidRDefault="003F45B1" w:rsidP="00984CDE">
            <w:pPr>
              <w:pStyle w:val="TAL"/>
              <w:rPr>
                <w:ins w:id="705" w:author="Krishna Tirumalai" w:date="2024-11-08T15:37:00Z"/>
                <w:rFonts w:eastAsia="SimSun"/>
                <w:lang w:val="en-US"/>
              </w:rPr>
            </w:pPr>
            <w:ins w:id="706" w:author="Krishna Tirumalai" w:date="2024-11-08T15:37:00Z">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561B867E" w14:textId="77777777" w:rsidR="003F45B1" w:rsidRPr="00A138BC" w:rsidRDefault="003F45B1" w:rsidP="00984CDE">
            <w:pPr>
              <w:pStyle w:val="TAC"/>
              <w:rPr>
                <w:ins w:id="707"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9037D17" w14:textId="77777777" w:rsidR="003F45B1" w:rsidRPr="00A138BC" w:rsidRDefault="003F45B1" w:rsidP="00984CDE">
            <w:pPr>
              <w:pStyle w:val="TAC"/>
              <w:rPr>
                <w:ins w:id="708" w:author="Krishna Tirumalai" w:date="2024-11-08T15:37:00Z"/>
                <w:rFonts w:eastAsia="SimSun"/>
                <w:szCs w:val="24"/>
                <w:lang w:val="en-US"/>
              </w:rPr>
            </w:pPr>
            <w:ins w:id="709" w:author="Krishna Tirumalai" w:date="2024-11-08T15:37:00Z">
              <w:r w:rsidRPr="00A138BC">
                <w:rPr>
                  <w:rFonts w:eastAsia="SimSun"/>
                  <w:szCs w:val="24"/>
                  <w:lang w:val="en-US"/>
                </w:rPr>
                <w:t>(13)</w:t>
              </w:r>
            </w:ins>
          </w:p>
        </w:tc>
      </w:tr>
      <w:tr w:rsidR="003F45B1" w:rsidRPr="00A138BC" w14:paraId="1507701C" w14:textId="77777777" w:rsidTr="00984CDE">
        <w:trPr>
          <w:trHeight w:val="70"/>
          <w:jc w:val="center"/>
          <w:ins w:id="710" w:author="Krishna Tirumalai" w:date="2024-11-08T15:37:00Z"/>
        </w:trPr>
        <w:tc>
          <w:tcPr>
            <w:tcW w:w="1193" w:type="dxa"/>
            <w:vMerge/>
            <w:tcBorders>
              <w:left w:val="single" w:sz="4" w:space="0" w:color="auto"/>
              <w:right w:val="single" w:sz="4" w:space="0" w:color="auto"/>
            </w:tcBorders>
            <w:vAlign w:val="center"/>
            <w:hideMark/>
          </w:tcPr>
          <w:p w14:paraId="3B21EDDE" w14:textId="77777777" w:rsidR="003F45B1" w:rsidRPr="00A138BC" w:rsidRDefault="003F45B1" w:rsidP="00984CDE">
            <w:pPr>
              <w:pStyle w:val="TAL"/>
              <w:rPr>
                <w:ins w:id="711" w:author="Krishna Tirumalai" w:date="2024-11-08T15:37: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1FAF2821" w14:textId="77777777" w:rsidR="003F45B1" w:rsidRPr="00A138BC" w:rsidRDefault="003F45B1" w:rsidP="00984CDE">
            <w:pPr>
              <w:pStyle w:val="TAL"/>
              <w:rPr>
                <w:ins w:id="712" w:author="Krishna Tirumalai" w:date="2024-11-08T15:37:00Z"/>
                <w:rFonts w:eastAsia="SimSun"/>
                <w:lang w:val="en-US"/>
              </w:rPr>
            </w:pPr>
            <w:ins w:id="713" w:author="Krishna Tirumalai" w:date="2024-11-08T15:37:00Z">
              <w:r w:rsidRPr="00A138BC">
                <w:rPr>
                  <w:rFonts w:eastAsia="SimSun"/>
                  <w:lang w:val="en-US"/>
                </w:rPr>
                <w:t>NZP CSI-RS-timeConfig</w:t>
              </w:r>
            </w:ins>
          </w:p>
          <w:p w14:paraId="1DA34299" w14:textId="77777777" w:rsidR="003F45B1" w:rsidRPr="00A138BC" w:rsidRDefault="003F45B1" w:rsidP="00984CDE">
            <w:pPr>
              <w:pStyle w:val="TAL"/>
              <w:rPr>
                <w:ins w:id="714" w:author="Krishna Tirumalai" w:date="2024-11-08T15:37:00Z"/>
                <w:rFonts w:eastAsia="SimSun"/>
                <w:lang w:val="en-US"/>
              </w:rPr>
            </w:pPr>
            <w:ins w:id="715" w:author="Krishna Tirumalai" w:date="2024-11-08T15:37:00Z">
              <w:r w:rsidRPr="00A138BC">
                <w:rPr>
                  <w:rFonts w:eastAsia="SimSun"/>
                  <w:lang w:val="en-US"/>
                </w:rPr>
                <w:t>periodicity and offset</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1B3E9B6F" w14:textId="77777777" w:rsidR="003F45B1" w:rsidRPr="00A138BC" w:rsidRDefault="003F45B1" w:rsidP="00984CDE">
            <w:pPr>
              <w:pStyle w:val="TAC"/>
              <w:rPr>
                <w:ins w:id="716" w:author="Krishna Tirumalai" w:date="2024-11-08T15:37:00Z"/>
                <w:rFonts w:eastAsia="SimSun"/>
                <w:szCs w:val="24"/>
                <w:lang w:val="en-US"/>
              </w:rPr>
            </w:pPr>
            <w:ins w:id="717" w:author="Krishna Tirumalai" w:date="2024-11-08T15:37: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4BDDBF79" w14:textId="77777777" w:rsidR="003F45B1" w:rsidRPr="00A138BC" w:rsidRDefault="003F45B1" w:rsidP="00984CDE">
            <w:pPr>
              <w:pStyle w:val="TAC"/>
              <w:rPr>
                <w:ins w:id="718" w:author="Krishna Tirumalai" w:date="2024-11-08T15:37:00Z"/>
                <w:rFonts w:eastAsia="SimSun"/>
                <w:szCs w:val="24"/>
                <w:lang w:val="en-US"/>
              </w:rPr>
            </w:pPr>
            <w:ins w:id="719" w:author="Krishna Tirumalai" w:date="2024-11-08T15:37:00Z">
              <w:r w:rsidRPr="00A138BC">
                <w:rPr>
                  <w:rFonts w:eastAsia="SimSun"/>
                  <w:szCs w:val="24"/>
                  <w:lang w:val="en-US"/>
                </w:rPr>
                <w:t>5/1</w:t>
              </w:r>
            </w:ins>
          </w:p>
        </w:tc>
      </w:tr>
      <w:tr w:rsidR="003F45B1" w:rsidRPr="00A138BC" w14:paraId="4DBAF2C1" w14:textId="77777777" w:rsidTr="00984CDE">
        <w:trPr>
          <w:trHeight w:val="70"/>
          <w:jc w:val="center"/>
          <w:ins w:id="720" w:author="Krishna Tirumalai" w:date="2024-11-08T15:37:00Z"/>
        </w:trPr>
        <w:tc>
          <w:tcPr>
            <w:tcW w:w="1193" w:type="dxa"/>
            <w:vMerge w:val="restart"/>
            <w:tcBorders>
              <w:left w:val="single" w:sz="4" w:space="0" w:color="auto"/>
              <w:right w:val="single" w:sz="4" w:space="0" w:color="auto"/>
            </w:tcBorders>
            <w:vAlign w:val="center"/>
          </w:tcPr>
          <w:p w14:paraId="59648BE8" w14:textId="77777777" w:rsidR="003F45B1" w:rsidRPr="00A138BC" w:rsidRDefault="003F45B1" w:rsidP="00984CDE">
            <w:pPr>
              <w:pStyle w:val="TAL"/>
              <w:rPr>
                <w:ins w:id="721" w:author="Krishna Tirumalai" w:date="2024-11-08T15:37:00Z"/>
                <w:rFonts w:eastAsia="SimSun"/>
                <w:lang w:val="en-US"/>
              </w:rPr>
            </w:pPr>
            <w:ins w:id="722" w:author="Krishna Tirumalai" w:date="2024-11-08T15:37:00Z">
              <w:r w:rsidRPr="00A138BC">
                <w:rPr>
                  <w:rFonts w:eastAsia="SimSun"/>
                  <w:lang w:val="en-US"/>
                </w:rPr>
                <w:t>CSI-IM configuration</w:t>
              </w:r>
            </w:ins>
          </w:p>
        </w:tc>
        <w:tc>
          <w:tcPr>
            <w:tcW w:w="2647" w:type="dxa"/>
            <w:gridSpan w:val="2"/>
            <w:tcBorders>
              <w:top w:val="single" w:sz="4" w:space="0" w:color="auto"/>
              <w:left w:val="single" w:sz="4" w:space="0" w:color="auto"/>
              <w:bottom w:val="single" w:sz="4" w:space="0" w:color="auto"/>
              <w:right w:val="single" w:sz="4" w:space="0" w:color="auto"/>
            </w:tcBorders>
          </w:tcPr>
          <w:p w14:paraId="015823CB" w14:textId="77777777" w:rsidR="003F45B1" w:rsidRPr="00A138BC" w:rsidRDefault="003F45B1" w:rsidP="00984CDE">
            <w:pPr>
              <w:pStyle w:val="TAL"/>
              <w:rPr>
                <w:ins w:id="723" w:author="Krishna Tirumalai" w:date="2024-11-08T15:37:00Z"/>
                <w:rFonts w:eastAsia="SimSun"/>
                <w:lang w:val="en-US"/>
              </w:rPr>
            </w:pPr>
            <w:ins w:id="724" w:author="Krishna Tirumalai" w:date="2024-11-08T15:37:00Z">
              <w:r w:rsidRPr="00A138BC">
                <w:rPr>
                  <w:rFonts w:eastAsia="SimSun" w:hint="eastAsia"/>
                  <w:lang w:val="en-US" w:eastAsia="zh-CN"/>
                </w:rPr>
                <w:t>CSI-IM re</w:t>
              </w:r>
              <w:r w:rsidRPr="00A138BC">
                <w:rPr>
                  <w:rFonts w:eastAsia="SimSun"/>
                  <w:lang w:val="en-US" w:eastAsia="zh-CN"/>
                </w:rPr>
                <w:t>source Type</w:t>
              </w:r>
            </w:ins>
          </w:p>
        </w:tc>
        <w:tc>
          <w:tcPr>
            <w:tcW w:w="902" w:type="dxa"/>
            <w:tcBorders>
              <w:top w:val="single" w:sz="4" w:space="0" w:color="auto"/>
              <w:left w:val="single" w:sz="4" w:space="0" w:color="auto"/>
              <w:bottom w:val="single" w:sz="4" w:space="0" w:color="auto"/>
              <w:right w:val="single" w:sz="4" w:space="0" w:color="auto"/>
            </w:tcBorders>
            <w:vAlign w:val="center"/>
          </w:tcPr>
          <w:p w14:paraId="2D61D46D" w14:textId="77777777" w:rsidR="003F45B1" w:rsidRPr="00A138BC" w:rsidRDefault="003F45B1" w:rsidP="00984CDE">
            <w:pPr>
              <w:pStyle w:val="TAC"/>
              <w:rPr>
                <w:ins w:id="725"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D1F1D7C" w14:textId="77777777" w:rsidR="003F45B1" w:rsidRPr="00A138BC" w:rsidRDefault="003F45B1" w:rsidP="00984CDE">
            <w:pPr>
              <w:pStyle w:val="TAC"/>
              <w:rPr>
                <w:ins w:id="726" w:author="Krishna Tirumalai" w:date="2024-11-08T15:37:00Z"/>
                <w:rFonts w:eastAsia="SimSun"/>
                <w:szCs w:val="24"/>
                <w:lang w:val="en-US"/>
              </w:rPr>
            </w:pPr>
            <w:ins w:id="727" w:author="Krishna Tirumalai" w:date="2024-11-08T15:37:00Z">
              <w:r w:rsidRPr="00A138BC">
                <w:rPr>
                  <w:rFonts w:eastAsia="SimSun" w:hint="eastAsia"/>
                  <w:szCs w:val="24"/>
                  <w:lang w:val="en-US" w:eastAsia="zh-CN"/>
                </w:rPr>
                <w:t>Periodic</w:t>
              </w:r>
            </w:ins>
          </w:p>
        </w:tc>
      </w:tr>
      <w:tr w:rsidR="003F45B1" w:rsidRPr="00A138BC" w14:paraId="1FC516F7" w14:textId="77777777" w:rsidTr="00984CDE">
        <w:trPr>
          <w:trHeight w:val="70"/>
          <w:jc w:val="center"/>
          <w:ins w:id="728" w:author="Krishna Tirumalai" w:date="2024-11-08T15:37:00Z"/>
        </w:trPr>
        <w:tc>
          <w:tcPr>
            <w:tcW w:w="1193" w:type="dxa"/>
            <w:vMerge/>
            <w:tcBorders>
              <w:left w:val="single" w:sz="4" w:space="0" w:color="auto"/>
              <w:right w:val="single" w:sz="4" w:space="0" w:color="auto"/>
            </w:tcBorders>
            <w:vAlign w:val="center"/>
            <w:hideMark/>
          </w:tcPr>
          <w:p w14:paraId="17FFAA00" w14:textId="77777777" w:rsidR="003F45B1" w:rsidRPr="00A138BC" w:rsidRDefault="003F45B1" w:rsidP="00984CDE">
            <w:pPr>
              <w:pStyle w:val="TAL"/>
              <w:rPr>
                <w:ins w:id="729" w:author="Krishna Tirumalai" w:date="2024-11-08T15:37: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46296F8E" w14:textId="77777777" w:rsidR="003F45B1" w:rsidRPr="00A138BC" w:rsidRDefault="003F45B1" w:rsidP="00984CDE">
            <w:pPr>
              <w:pStyle w:val="TAL"/>
              <w:rPr>
                <w:ins w:id="730" w:author="Krishna Tirumalai" w:date="2024-11-08T15:37:00Z"/>
                <w:rFonts w:eastAsia="SimSun"/>
                <w:lang w:val="en-US"/>
              </w:rPr>
            </w:pPr>
            <w:ins w:id="731" w:author="Krishna Tirumalai" w:date="2024-11-08T15:37:00Z">
              <w:r w:rsidRPr="00A138BC">
                <w:rPr>
                  <w:rFonts w:eastAsia="SimSun"/>
                  <w:lang w:val="en-US"/>
                </w:rPr>
                <w:t>CSI-IM RE pattern</w:t>
              </w:r>
            </w:ins>
          </w:p>
        </w:tc>
        <w:tc>
          <w:tcPr>
            <w:tcW w:w="902" w:type="dxa"/>
            <w:tcBorders>
              <w:top w:val="single" w:sz="4" w:space="0" w:color="auto"/>
              <w:left w:val="single" w:sz="4" w:space="0" w:color="auto"/>
              <w:bottom w:val="single" w:sz="4" w:space="0" w:color="auto"/>
              <w:right w:val="single" w:sz="4" w:space="0" w:color="auto"/>
            </w:tcBorders>
            <w:vAlign w:val="center"/>
          </w:tcPr>
          <w:p w14:paraId="3EA98536" w14:textId="77777777" w:rsidR="003F45B1" w:rsidRPr="00A138BC" w:rsidRDefault="003F45B1" w:rsidP="00984CDE">
            <w:pPr>
              <w:pStyle w:val="TAC"/>
              <w:rPr>
                <w:ins w:id="732"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8682E4E" w14:textId="77777777" w:rsidR="003F45B1" w:rsidRPr="00A138BC" w:rsidRDefault="003F45B1" w:rsidP="00984CDE">
            <w:pPr>
              <w:pStyle w:val="TAC"/>
              <w:rPr>
                <w:ins w:id="733" w:author="Krishna Tirumalai" w:date="2024-11-08T15:37:00Z"/>
                <w:rFonts w:eastAsia="SimSun"/>
                <w:szCs w:val="24"/>
                <w:lang w:val="en-US"/>
              </w:rPr>
            </w:pPr>
            <w:ins w:id="734" w:author="Krishna Tirumalai" w:date="2024-11-08T15:37:00Z">
              <w:r w:rsidRPr="00A138BC">
                <w:rPr>
                  <w:rFonts w:eastAsia="SimSun"/>
                  <w:szCs w:val="24"/>
                  <w:lang w:val="en-US"/>
                </w:rPr>
                <w:t>Pattern 0</w:t>
              </w:r>
            </w:ins>
          </w:p>
        </w:tc>
      </w:tr>
      <w:tr w:rsidR="003F45B1" w:rsidRPr="00A138BC" w14:paraId="4F09E78F" w14:textId="77777777" w:rsidTr="00984CDE">
        <w:trPr>
          <w:trHeight w:val="70"/>
          <w:jc w:val="center"/>
          <w:ins w:id="735" w:author="Krishna Tirumalai" w:date="2024-11-08T15:37:00Z"/>
        </w:trPr>
        <w:tc>
          <w:tcPr>
            <w:tcW w:w="1193" w:type="dxa"/>
            <w:vMerge/>
            <w:tcBorders>
              <w:left w:val="single" w:sz="4" w:space="0" w:color="auto"/>
              <w:right w:val="single" w:sz="4" w:space="0" w:color="auto"/>
            </w:tcBorders>
            <w:vAlign w:val="center"/>
            <w:hideMark/>
          </w:tcPr>
          <w:p w14:paraId="670ED726" w14:textId="77777777" w:rsidR="003F45B1" w:rsidRPr="00A138BC" w:rsidRDefault="003F45B1" w:rsidP="00984CDE">
            <w:pPr>
              <w:pStyle w:val="TAL"/>
              <w:rPr>
                <w:ins w:id="736" w:author="Krishna Tirumalai" w:date="2024-11-08T15:37: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3F60A957" w14:textId="77777777" w:rsidR="003F45B1" w:rsidRPr="00A138BC" w:rsidRDefault="003F45B1" w:rsidP="00984CDE">
            <w:pPr>
              <w:pStyle w:val="TAL"/>
              <w:rPr>
                <w:ins w:id="737" w:author="Krishna Tirumalai" w:date="2024-11-08T15:37:00Z"/>
                <w:rFonts w:eastAsia="SimSun"/>
                <w:lang w:val="en-US"/>
              </w:rPr>
            </w:pPr>
            <w:ins w:id="738" w:author="Krishna Tirumalai" w:date="2024-11-08T15:37:00Z">
              <w:r w:rsidRPr="00A138BC">
                <w:rPr>
                  <w:rFonts w:eastAsia="SimSun"/>
                  <w:lang w:val="en-US"/>
                </w:rPr>
                <w:t>CSI-IM Resource Mapping</w:t>
              </w:r>
            </w:ins>
          </w:p>
          <w:p w14:paraId="7A4D54F4" w14:textId="77777777" w:rsidR="003F45B1" w:rsidRPr="00A138BC" w:rsidRDefault="003F45B1" w:rsidP="00984CDE">
            <w:pPr>
              <w:pStyle w:val="TAL"/>
              <w:rPr>
                <w:ins w:id="739" w:author="Krishna Tirumalai" w:date="2024-11-08T15:37:00Z"/>
                <w:rFonts w:eastAsia="SimSun"/>
                <w:lang w:val="en-US"/>
              </w:rPr>
            </w:pPr>
            <w:ins w:id="740" w:author="Krishna Tirumalai" w:date="2024-11-08T15:37:00Z">
              <w:r w:rsidRPr="00A138BC">
                <w:rPr>
                  <w:rFonts w:eastAsia="SimSun"/>
                  <w:lang w:val="en-US"/>
                </w:rPr>
                <w:t>(</w:t>
              </w:r>
              <w:proofErr w:type="spellStart"/>
              <w:r w:rsidRPr="00A138BC">
                <w:rPr>
                  <w:rFonts w:eastAsia="SimSun"/>
                  <w:lang w:val="en-US"/>
                </w:rPr>
                <w:t>k</w:t>
              </w:r>
              <w:r w:rsidRPr="00A138BC">
                <w:rPr>
                  <w:rFonts w:eastAsia="SimSun"/>
                  <w:vertAlign w:val="subscript"/>
                  <w:lang w:val="en-US"/>
                </w:rPr>
                <w:t>CSI</w:t>
              </w:r>
              <w:proofErr w:type="spellEnd"/>
              <w:r w:rsidRPr="00A138BC">
                <w:rPr>
                  <w:rFonts w:eastAsia="SimSun"/>
                  <w:vertAlign w:val="subscript"/>
                  <w:lang w:val="en-US"/>
                </w:rPr>
                <w:t>-</w:t>
              </w:r>
              <w:proofErr w:type="spellStart"/>
              <w:proofErr w:type="gramStart"/>
              <w:r w:rsidRPr="00A138BC">
                <w:rPr>
                  <w:rFonts w:eastAsia="SimSun"/>
                  <w:vertAlign w:val="subscript"/>
                  <w:lang w:val="en-US"/>
                </w:rPr>
                <w:t>IM</w:t>
              </w:r>
              <w:r w:rsidRPr="00A138BC">
                <w:rPr>
                  <w:rFonts w:eastAsia="SimSun"/>
                  <w:lang w:val="en-US"/>
                </w:rPr>
                <w:t>,</w:t>
              </w:r>
              <w:r w:rsidRPr="00A138BC">
                <w:rPr>
                  <w:rFonts w:eastAsia="SimSun" w:hint="eastAsia"/>
                  <w:lang w:val="en-US"/>
                </w:rPr>
                <w:t>l</w:t>
              </w:r>
              <w:r w:rsidRPr="00A138BC">
                <w:rPr>
                  <w:rFonts w:eastAsia="SimSun"/>
                  <w:vertAlign w:val="subscript"/>
                  <w:lang w:val="en-US"/>
                </w:rPr>
                <w:t>CSI</w:t>
              </w:r>
              <w:proofErr w:type="spellEnd"/>
              <w:proofErr w:type="gramEnd"/>
              <w:r w:rsidRPr="00A138BC">
                <w:rPr>
                  <w:rFonts w:eastAsia="SimSun"/>
                  <w:vertAlign w:val="subscript"/>
                  <w:lang w:val="en-US"/>
                </w:rPr>
                <w:t>-IM</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03C1197E" w14:textId="77777777" w:rsidR="003F45B1" w:rsidRPr="00A138BC" w:rsidRDefault="003F45B1" w:rsidP="00984CDE">
            <w:pPr>
              <w:pStyle w:val="TAC"/>
              <w:rPr>
                <w:ins w:id="741"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1FBAC33" w14:textId="77777777" w:rsidR="003F45B1" w:rsidRPr="00A138BC" w:rsidRDefault="003F45B1" w:rsidP="00984CDE">
            <w:pPr>
              <w:pStyle w:val="TAC"/>
              <w:rPr>
                <w:ins w:id="742" w:author="Krishna Tirumalai" w:date="2024-11-08T15:37:00Z"/>
                <w:rFonts w:eastAsia="SimSun"/>
                <w:szCs w:val="24"/>
                <w:lang w:val="en-US"/>
              </w:rPr>
            </w:pPr>
            <w:ins w:id="743" w:author="Krishna Tirumalai" w:date="2024-11-08T15:37:00Z">
              <w:r w:rsidRPr="00A138BC">
                <w:rPr>
                  <w:rFonts w:eastAsia="SimSun"/>
                  <w:szCs w:val="24"/>
                  <w:lang w:val="en-US"/>
                </w:rPr>
                <w:t>(4,9)</w:t>
              </w:r>
            </w:ins>
          </w:p>
        </w:tc>
      </w:tr>
      <w:tr w:rsidR="003F45B1" w:rsidRPr="00A138BC" w14:paraId="4CB674BB" w14:textId="77777777" w:rsidTr="00984CDE">
        <w:trPr>
          <w:trHeight w:val="70"/>
          <w:jc w:val="center"/>
          <w:ins w:id="744" w:author="Krishna Tirumalai" w:date="2024-11-08T15:37:00Z"/>
        </w:trPr>
        <w:tc>
          <w:tcPr>
            <w:tcW w:w="1193" w:type="dxa"/>
            <w:vMerge/>
            <w:tcBorders>
              <w:left w:val="single" w:sz="4" w:space="0" w:color="auto"/>
              <w:bottom w:val="single" w:sz="4" w:space="0" w:color="auto"/>
              <w:right w:val="single" w:sz="4" w:space="0" w:color="auto"/>
            </w:tcBorders>
            <w:vAlign w:val="center"/>
            <w:hideMark/>
          </w:tcPr>
          <w:p w14:paraId="4A053A48" w14:textId="77777777" w:rsidR="003F45B1" w:rsidRPr="00A138BC" w:rsidRDefault="003F45B1" w:rsidP="00984CDE">
            <w:pPr>
              <w:pStyle w:val="TAL"/>
              <w:rPr>
                <w:ins w:id="745" w:author="Krishna Tirumalai" w:date="2024-11-08T15:37: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4599B41F" w14:textId="77777777" w:rsidR="003F45B1" w:rsidRPr="00A138BC" w:rsidRDefault="003F45B1" w:rsidP="00984CDE">
            <w:pPr>
              <w:pStyle w:val="TAL"/>
              <w:rPr>
                <w:ins w:id="746" w:author="Krishna Tirumalai" w:date="2024-11-08T15:37:00Z"/>
                <w:rFonts w:eastAsia="SimSun"/>
                <w:lang w:val="en-US"/>
              </w:rPr>
            </w:pPr>
            <w:ins w:id="747" w:author="Krishna Tirumalai" w:date="2024-11-08T15:37:00Z">
              <w:r w:rsidRPr="00A138BC">
                <w:rPr>
                  <w:rFonts w:eastAsia="SimSun"/>
                  <w:lang w:val="en-US"/>
                </w:rPr>
                <w:t xml:space="preserve">CSI-IM </w:t>
              </w:r>
              <w:proofErr w:type="spellStart"/>
              <w:r w:rsidRPr="00A138BC">
                <w:rPr>
                  <w:rFonts w:eastAsia="SimSun"/>
                  <w:lang w:val="en-US"/>
                </w:rPr>
                <w:t>timeConfig</w:t>
              </w:r>
              <w:proofErr w:type="spellEnd"/>
            </w:ins>
          </w:p>
          <w:p w14:paraId="349FEC8B" w14:textId="77777777" w:rsidR="003F45B1" w:rsidRPr="00A138BC" w:rsidRDefault="003F45B1" w:rsidP="00984CDE">
            <w:pPr>
              <w:pStyle w:val="TAL"/>
              <w:rPr>
                <w:ins w:id="748" w:author="Krishna Tirumalai" w:date="2024-11-08T15:37:00Z"/>
                <w:rFonts w:eastAsia="SimSun"/>
                <w:lang w:val="en-US"/>
              </w:rPr>
            </w:pPr>
            <w:ins w:id="749" w:author="Krishna Tirumalai" w:date="2024-11-08T15:37:00Z">
              <w:r w:rsidRPr="00A138BC">
                <w:rPr>
                  <w:rFonts w:eastAsia="SimSun"/>
                  <w:lang w:val="en-US"/>
                </w:rPr>
                <w:t>periodicity and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76425DD2" w14:textId="77777777" w:rsidR="003F45B1" w:rsidRPr="00A138BC" w:rsidRDefault="003F45B1" w:rsidP="00984CDE">
            <w:pPr>
              <w:pStyle w:val="TAC"/>
              <w:rPr>
                <w:ins w:id="750" w:author="Krishna Tirumalai" w:date="2024-11-08T15:37:00Z"/>
                <w:rFonts w:eastAsia="SimSun"/>
                <w:szCs w:val="24"/>
                <w:lang w:val="en-US"/>
              </w:rPr>
            </w:pPr>
            <w:ins w:id="751" w:author="Krishna Tirumalai" w:date="2024-11-08T15:37: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6B162C82" w14:textId="77777777" w:rsidR="003F45B1" w:rsidRPr="00A138BC" w:rsidRDefault="003F45B1" w:rsidP="00984CDE">
            <w:pPr>
              <w:pStyle w:val="TAC"/>
              <w:rPr>
                <w:ins w:id="752" w:author="Krishna Tirumalai" w:date="2024-11-08T15:37:00Z"/>
                <w:rFonts w:eastAsia="SimSun"/>
                <w:szCs w:val="24"/>
                <w:lang w:val="en-US"/>
              </w:rPr>
            </w:pPr>
            <w:ins w:id="753" w:author="Krishna Tirumalai" w:date="2024-11-08T15:37:00Z">
              <w:r w:rsidRPr="00A138BC">
                <w:rPr>
                  <w:rFonts w:eastAsia="SimSun"/>
                  <w:szCs w:val="24"/>
                  <w:lang w:val="en-US"/>
                </w:rPr>
                <w:t>5/1</w:t>
              </w:r>
            </w:ins>
          </w:p>
        </w:tc>
      </w:tr>
      <w:tr w:rsidR="003F45B1" w:rsidRPr="00A138BC" w14:paraId="34C7186C" w14:textId="77777777" w:rsidTr="00984CDE">
        <w:trPr>
          <w:trHeight w:val="70"/>
          <w:jc w:val="center"/>
          <w:ins w:id="754"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EA90D5E" w14:textId="77777777" w:rsidR="003F45B1" w:rsidRPr="00A138BC" w:rsidRDefault="003F45B1" w:rsidP="00984CDE">
            <w:pPr>
              <w:pStyle w:val="TAL"/>
              <w:rPr>
                <w:ins w:id="755" w:author="Krishna Tirumalai" w:date="2024-11-08T15:37:00Z"/>
                <w:rFonts w:eastAsia="SimSun"/>
                <w:lang w:val="en-US"/>
              </w:rPr>
            </w:pPr>
            <w:proofErr w:type="spellStart"/>
            <w:ins w:id="756" w:author="Krishna Tirumalai" w:date="2024-11-08T15:37:00Z">
              <w:r w:rsidRPr="00A138BC">
                <w:rPr>
                  <w:rFonts w:eastAsia="SimSun"/>
                  <w:lang w:val="en-US"/>
                </w:rPr>
                <w:t>ReportConfigType</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0672840D" w14:textId="77777777" w:rsidR="003F45B1" w:rsidRPr="00A138BC" w:rsidRDefault="003F45B1" w:rsidP="00984CDE">
            <w:pPr>
              <w:pStyle w:val="TAC"/>
              <w:rPr>
                <w:ins w:id="757"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240A356" w14:textId="77777777" w:rsidR="003F45B1" w:rsidRPr="00A138BC" w:rsidRDefault="003F45B1" w:rsidP="00984CDE">
            <w:pPr>
              <w:pStyle w:val="TAC"/>
              <w:rPr>
                <w:ins w:id="758" w:author="Krishna Tirumalai" w:date="2024-11-08T15:37:00Z"/>
                <w:rFonts w:eastAsia="SimSun"/>
                <w:szCs w:val="24"/>
                <w:lang w:val="en-US"/>
              </w:rPr>
            </w:pPr>
            <w:ins w:id="759" w:author="Krishna Tirumalai" w:date="2024-11-08T15:37:00Z">
              <w:r>
                <w:rPr>
                  <w:rFonts w:eastAsia="SimSun"/>
                  <w:szCs w:val="24"/>
                  <w:lang w:val="en-US"/>
                </w:rPr>
                <w:t>Aperiodic</w:t>
              </w:r>
            </w:ins>
          </w:p>
        </w:tc>
      </w:tr>
      <w:tr w:rsidR="003F45B1" w:rsidRPr="00A138BC" w14:paraId="56CE0CCE" w14:textId="77777777" w:rsidTr="00984CDE">
        <w:trPr>
          <w:trHeight w:val="70"/>
          <w:jc w:val="center"/>
          <w:ins w:id="760"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500BC94" w14:textId="77777777" w:rsidR="003F45B1" w:rsidRPr="00A138BC" w:rsidRDefault="003F45B1" w:rsidP="00984CDE">
            <w:pPr>
              <w:pStyle w:val="TAL"/>
              <w:rPr>
                <w:ins w:id="761" w:author="Krishna Tirumalai" w:date="2024-11-08T15:37:00Z"/>
                <w:rFonts w:eastAsia="SimSun"/>
                <w:lang w:val="en-US"/>
              </w:rPr>
            </w:pPr>
            <w:ins w:id="762" w:author="Krishna Tirumalai" w:date="2024-11-08T15:37:00Z">
              <w:r w:rsidRPr="00A138BC">
                <w:rPr>
                  <w:rFonts w:eastAsia="SimSun"/>
                  <w:lang w:val="en-US"/>
                </w:rPr>
                <w:t>CQI-table</w:t>
              </w:r>
            </w:ins>
          </w:p>
        </w:tc>
        <w:tc>
          <w:tcPr>
            <w:tcW w:w="902" w:type="dxa"/>
            <w:tcBorders>
              <w:top w:val="single" w:sz="4" w:space="0" w:color="auto"/>
              <w:left w:val="single" w:sz="4" w:space="0" w:color="auto"/>
              <w:bottom w:val="single" w:sz="4" w:space="0" w:color="auto"/>
              <w:right w:val="single" w:sz="4" w:space="0" w:color="auto"/>
            </w:tcBorders>
            <w:vAlign w:val="center"/>
          </w:tcPr>
          <w:p w14:paraId="184F4F56" w14:textId="77777777" w:rsidR="003F45B1" w:rsidRPr="00A138BC" w:rsidRDefault="003F45B1" w:rsidP="00984CDE">
            <w:pPr>
              <w:pStyle w:val="TAC"/>
              <w:rPr>
                <w:ins w:id="763"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5A35A5A" w14:textId="77777777" w:rsidR="003F45B1" w:rsidRPr="00A138BC" w:rsidRDefault="003F45B1" w:rsidP="00984CDE">
            <w:pPr>
              <w:pStyle w:val="TAC"/>
              <w:rPr>
                <w:ins w:id="764" w:author="Krishna Tirumalai" w:date="2024-11-08T15:37:00Z"/>
                <w:rFonts w:eastAsia="SimSun"/>
                <w:szCs w:val="24"/>
                <w:lang w:val="en-US"/>
              </w:rPr>
            </w:pPr>
            <w:ins w:id="765" w:author="Krishna Tirumalai" w:date="2024-11-08T15:37:00Z">
              <w:r w:rsidRPr="00A138BC">
                <w:rPr>
                  <w:rFonts w:eastAsia="SimSun"/>
                  <w:szCs w:val="24"/>
                  <w:lang w:val="en-US"/>
                </w:rPr>
                <w:t>Table 2</w:t>
              </w:r>
            </w:ins>
          </w:p>
        </w:tc>
      </w:tr>
      <w:tr w:rsidR="003F45B1" w:rsidRPr="00A138BC" w14:paraId="0B685995" w14:textId="77777777" w:rsidTr="00984CDE">
        <w:trPr>
          <w:trHeight w:val="70"/>
          <w:jc w:val="center"/>
          <w:ins w:id="766"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9CE1A12" w14:textId="77777777" w:rsidR="003F45B1" w:rsidRPr="00A138BC" w:rsidRDefault="003F45B1" w:rsidP="00984CDE">
            <w:pPr>
              <w:pStyle w:val="TAL"/>
              <w:rPr>
                <w:ins w:id="767" w:author="Krishna Tirumalai" w:date="2024-11-08T15:37:00Z"/>
                <w:rFonts w:eastAsia="SimSun"/>
                <w:lang w:val="en-US"/>
              </w:rPr>
            </w:pPr>
            <w:proofErr w:type="spellStart"/>
            <w:ins w:id="768" w:author="Krishna Tirumalai" w:date="2024-11-08T15:37:00Z">
              <w:r w:rsidRPr="00A138BC">
                <w:rPr>
                  <w:rFonts w:eastAsia="SimSun"/>
                  <w:lang w:val="en-US"/>
                </w:rPr>
                <w:t>reportQuantity</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32CAF936" w14:textId="77777777" w:rsidR="003F45B1" w:rsidRPr="00A138BC" w:rsidRDefault="003F45B1" w:rsidP="00984CDE">
            <w:pPr>
              <w:pStyle w:val="TAC"/>
              <w:rPr>
                <w:ins w:id="769"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FC749D6" w14:textId="77777777" w:rsidR="003F45B1" w:rsidRPr="00A138BC" w:rsidRDefault="003F45B1" w:rsidP="00984CDE">
            <w:pPr>
              <w:pStyle w:val="TAC"/>
              <w:rPr>
                <w:ins w:id="770" w:author="Krishna Tirumalai" w:date="2024-11-08T15:37:00Z"/>
                <w:rFonts w:eastAsia="SimSun"/>
                <w:szCs w:val="24"/>
                <w:lang w:val="en-US"/>
              </w:rPr>
            </w:pPr>
            <w:ins w:id="771" w:author="Krishna Tirumalai" w:date="2024-11-08T15:37:00Z">
              <w:r w:rsidRPr="00A138BC">
                <w:rPr>
                  <w:rFonts w:eastAsia="SimSun"/>
                  <w:iCs/>
                  <w:szCs w:val="24"/>
                  <w:lang w:val="en-US"/>
                </w:rPr>
                <w:t>cri-RI-PMI-CQI</w:t>
              </w:r>
            </w:ins>
          </w:p>
        </w:tc>
      </w:tr>
      <w:tr w:rsidR="003F45B1" w:rsidRPr="00A138BC" w14:paraId="5821E50F" w14:textId="77777777" w:rsidTr="00984CDE">
        <w:trPr>
          <w:trHeight w:val="70"/>
          <w:jc w:val="center"/>
          <w:ins w:id="772"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D415D81" w14:textId="77777777" w:rsidR="003F45B1" w:rsidRPr="00A138BC" w:rsidRDefault="003F45B1" w:rsidP="00984CDE">
            <w:pPr>
              <w:pStyle w:val="TAL"/>
              <w:rPr>
                <w:ins w:id="773" w:author="Krishna Tirumalai" w:date="2024-11-08T15:37:00Z"/>
                <w:rFonts w:eastAsia="SimSun"/>
                <w:lang w:val="en-US"/>
              </w:rPr>
            </w:pPr>
            <w:proofErr w:type="spellStart"/>
            <w:ins w:id="774" w:author="Krishna Tirumalai" w:date="2024-11-08T15:37:00Z">
              <w:r w:rsidRPr="00A138BC">
                <w:rPr>
                  <w:rFonts w:eastAsia="SimSun"/>
                  <w:lang w:val="en-US"/>
                </w:rPr>
                <w:t>timeRestrictionForChannelMeasurements</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0FACF66F" w14:textId="77777777" w:rsidR="003F45B1" w:rsidRPr="00A138BC" w:rsidRDefault="003F45B1" w:rsidP="00984CDE">
            <w:pPr>
              <w:pStyle w:val="TAC"/>
              <w:rPr>
                <w:ins w:id="775"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976A842" w14:textId="77777777" w:rsidR="003F45B1" w:rsidRPr="00A138BC" w:rsidRDefault="003F45B1" w:rsidP="00984CDE">
            <w:pPr>
              <w:pStyle w:val="TAC"/>
              <w:rPr>
                <w:ins w:id="776" w:author="Krishna Tirumalai" w:date="2024-11-08T15:37:00Z"/>
                <w:rFonts w:eastAsia="SimSun"/>
                <w:iCs/>
                <w:szCs w:val="24"/>
                <w:lang w:val="en-US"/>
              </w:rPr>
            </w:pPr>
            <w:ins w:id="777" w:author="Krishna Tirumalai" w:date="2024-11-08T15:37:00Z">
              <w:r w:rsidRPr="00A138BC">
                <w:rPr>
                  <w:rFonts w:eastAsia="SimSun"/>
                  <w:szCs w:val="24"/>
                  <w:lang w:val="en-US"/>
                </w:rPr>
                <w:t>not configured</w:t>
              </w:r>
            </w:ins>
          </w:p>
        </w:tc>
      </w:tr>
      <w:tr w:rsidR="003F45B1" w:rsidRPr="00A138BC" w14:paraId="311CB633" w14:textId="77777777" w:rsidTr="00984CDE">
        <w:trPr>
          <w:trHeight w:val="70"/>
          <w:jc w:val="center"/>
          <w:ins w:id="778"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75D5EAC" w14:textId="77777777" w:rsidR="003F45B1" w:rsidRPr="00A138BC" w:rsidRDefault="003F45B1" w:rsidP="00984CDE">
            <w:pPr>
              <w:pStyle w:val="TAL"/>
              <w:rPr>
                <w:ins w:id="779" w:author="Krishna Tirumalai" w:date="2024-11-08T15:37:00Z"/>
                <w:rFonts w:eastAsia="SimSun"/>
                <w:lang w:val="en-US"/>
              </w:rPr>
            </w:pPr>
            <w:proofErr w:type="spellStart"/>
            <w:ins w:id="780" w:author="Krishna Tirumalai" w:date="2024-11-08T15:37:00Z">
              <w:r w:rsidRPr="00A138BC">
                <w:rPr>
                  <w:rFonts w:eastAsia="SimSun"/>
                  <w:lang w:val="en-US"/>
                </w:rPr>
                <w:t>timeRestrictionForInterferenceMeasurements</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4405A761" w14:textId="77777777" w:rsidR="003F45B1" w:rsidRPr="00A138BC" w:rsidRDefault="003F45B1" w:rsidP="00984CDE">
            <w:pPr>
              <w:pStyle w:val="TAC"/>
              <w:rPr>
                <w:ins w:id="781"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7F3053D" w14:textId="77777777" w:rsidR="003F45B1" w:rsidRPr="00A138BC" w:rsidRDefault="003F45B1" w:rsidP="00984CDE">
            <w:pPr>
              <w:pStyle w:val="TAC"/>
              <w:rPr>
                <w:ins w:id="782" w:author="Krishna Tirumalai" w:date="2024-11-08T15:37:00Z"/>
                <w:rFonts w:eastAsia="SimSun"/>
                <w:szCs w:val="24"/>
                <w:lang w:val="en-US"/>
              </w:rPr>
            </w:pPr>
            <w:ins w:id="783" w:author="Krishna Tirumalai" w:date="2024-11-08T15:37:00Z">
              <w:r w:rsidRPr="00A138BC">
                <w:rPr>
                  <w:rFonts w:eastAsia="SimSun"/>
                  <w:szCs w:val="24"/>
                  <w:lang w:val="en-US"/>
                </w:rPr>
                <w:t>not configured</w:t>
              </w:r>
            </w:ins>
          </w:p>
        </w:tc>
      </w:tr>
      <w:tr w:rsidR="003F45B1" w:rsidRPr="00A138BC" w14:paraId="1E2BD690" w14:textId="77777777" w:rsidTr="00984CDE">
        <w:trPr>
          <w:trHeight w:val="70"/>
          <w:jc w:val="center"/>
          <w:ins w:id="784"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5868F7B" w14:textId="77777777" w:rsidR="003F45B1" w:rsidRPr="00A138BC" w:rsidRDefault="003F45B1" w:rsidP="00984CDE">
            <w:pPr>
              <w:pStyle w:val="TAL"/>
              <w:rPr>
                <w:ins w:id="785" w:author="Krishna Tirumalai" w:date="2024-11-08T15:37:00Z"/>
                <w:rFonts w:eastAsia="SimSun"/>
                <w:lang w:val="en-US"/>
              </w:rPr>
            </w:pPr>
            <w:proofErr w:type="spellStart"/>
            <w:ins w:id="786" w:author="Krishna Tirumalai" w:date="2024-11-08T15:37:00Z">
              <w:r w:rsidRPr="00A138BC">
                <w:rPr>
                  <w:rFonts w:eastAsia="SimSun"/>
                  <w:lang w:val="en-US"/>
                </w:rPr>
                <w:t>cqi-FormatIndicator</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063B2A11" w14:textId="77777777" w:rsidR="003F45B1" w:rsidRPr="00A138BC" w:rsidRDefault="003F45B1" w:rsidP="00984CDE">
            <w:pPr>
              <w:pStyle w:val="TAC"/>
              <w:rPr>
                <w:ins w:id="787"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6C9937C" w14:textId="77777777" w:rsidR="003F45B1" w:rsidRPr="00A138BC" w:rsidRDefault="003F45B1" w:rsidP="00984CDE">
            <w:pPr>
              <w:pStyle w:val="TAC"/>
              <w:rPr>
                <w:ins w:id="788" w:author="Krishna Tirumalai" w:date="2024-11-08T15:37:00Z"/>
                <w:rFonts w:eastAsia="SimSun"/>
                <w:szCs w:val="24"/>
                <w:lang w:val="en-US"/>
              </w:rPr>
            </w:pPr>
            <w:ins w:id="789" w:author="Krishna Tirumalai" w:date="2024-11-08T15:37:00Z">
              <w:r w:rsidRPr="00A138BC">
                <w:rPr>
                  <w:rFonts w:eastAsia="SimSun"/>
                  <w:szCs w:val="24"/>
                  <w:lang w:val="en-US"/>
                </w:rPr>
                <w:t>Wideband</w:t>
              </w:r>
            </w:ins>
          </w:p>
        </w:tc>
      </w:tr>
      <w:tr w:rsidR="003F45B1" w:rsidRPr="00A138BC" w14:paraId="16B3D459" w14:textId="77777777" w:rsidTr="00984CDE">
        <w:trPr>
          <w:trHeight w:val="70"/>
          <w:jc w:val="center"/>
          <w:ins w:id="790"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2D315FA" w14:textId="77777777" w:rsidR="003F45B1" w:rsidRPr="00A138BC" w:rsidRDefault="003F45B1" w:rsidP="00984CDE">
            <w:pPr>
              <w:pStyle w:val="TAL"/>
              <w:rPr>
                <w:ins w:id="791" w:author="Krishna Tirumalai" w:date="2024-11-08T15:37:00Z"/>
                <w:rFonts w:eastAsia="SimSun"/>
                <w:lang w:val="en-US"/>
              </w:rPr>
            </w:pPr>
            <w:proofErr w:type="spellStart"/>
            <w:ins w:id="792" w:author="Krishna Tirumalai" w:date="2024-11-08T15:37:00Z">
              <w:r w:rsidRPr="00A138BC">
                <w:rPr>
                  <w:rFonts w:eastAsia="SimSun"/>
                  <w:lang w:val="en-US"/>
                </w:rPr>
                <w:t>pmi-FormatIndicator</w:t>
              </w:r>
              <w:proofErr w:type="spellEnd"/>
              <w:r w:rsidRPr="00A138BC">
                <w:rPr>
                  <w:rFonts w:eastAsia="SimSun"/>
                  <w:i/>
                  <w:lang w:val="en-US"/>
                </w:rPr>
                <w:t xml:space="preserve">  </w:t>
              </w:r>
            </w:ins>
          </w:p>
        </w:tc>
        <w:tc>
          <w:tcPr>
            <w:tcW w:w="902" w:type="dxa"/>
            <w:tcBorders>
              <w:top w:val="single" w:sz="4" w:space="0" w:color="auto"/>
              <w:left w:val="single" w:sz="4" w:space="0" w:color="auto"/>
              <w:bottom w:val="single" w:sz="4" w:space="0" w:color="auto"/>
              <w:right w:val="single" w:sz="4" w:space="0" w:color="auto"/>
            </w:tcBorders>
            <w:vAlign w:val="center"/>
          </w:tcPr>
          <w:p w14:paraId="46FECC1F" w14:textId="77777777" w:rsidR="003F45B1" w:rsidRPr="00A138BC" w:rsidRDefault="003F45B1" w:rsidP="00984CDE">
            <w:pPr>
              <w:pStyle w:val="TAC"/>
              <w:rPr>
                <w:ins w:id="793"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7E992DC" w14:textId="77777777" w:rsidR="003F45B1" w:rsidRPr="00A138BC" w:rsidRDefault="003F45B1" w:rsidP="00984CDE">
            <w:pPr>
              <w:pStyle w:val="TAC"/>
              <w:rPr>
                <w:ins w:id="794" w:author="Krishna Tirumalai" w:date="2024-11-08T15:37:00Z"/>
                <w:rFonts w:eastAsia="SimSun"/>
                <w:szCs w:val="24"/>
                <w:lang w:val="en-US"/>
              </w:rPr>
            </w:pPr>
            <w:ins w:id="795" w:author="Krishna Tirumalai" w:date="2024-11-08T15:37:00Z">
              <w:r w:rsidRPr="00A138BC">
                <w:rPr>
                  <w:rFonts w:eastAsia="SimSun"/>
                  <w:szCs w:val="24"/>
                  <w:lang w:val="en-US"/>
                </w:rPr>
                <w:t>Wideband</w:t>
              </w:r>
            </w:ins>
          </w:p>
        </w:tc>
      </w:tr>
      <w:tr w:rsidR="003F45B1" w:rsidRPr="00A138BC" w14:paraId="1842E45F" w14:textId="77777777" w:rsidTr="00984CDE">
        <w:trPr>
          <w:trHeight w:val="70"/>
          <w:jc w:val="center"/>
          <w:ins w:id="796"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BE60652" w14:textId="77777777" w:rsidR="003F45B1" w:rsidRPr="00A138BC" w:rsidRDefault="003F45B1" w:rsidP="00984CDE">
            <w:pPr>
              <w:pStyle w:val="TAL"/>
              <w:rPr>
                <w:ins w:id="797" w:author="Krishna Tirumalai" w:date="2024-11-08T15:37:00Z"/>
                <w:rFonts w:eastAsia="SimSun"/>
                <w:lang w:val="en-US"/>
              </w:rPr>
            </w:pPr>
            <w:ins w:id="798" w:author="Krishna Tirumalai" w:date="2024-11-08T15:37:00Z">
              <w:r w:rsidRPr="00A138BC">
                <w:rPr>
                  <w:rFonts w:eastAsia="SimSun"/>
                  <w:lang w:val="en-US"/>
                </w:rPr>
                <w:t>Sub-band Size</w:t>
              </w:r>
            </w:ins>
          </w:p>
        </w:tc>
        <w:tc>
          <w:tcPr>
            <w:tcW w:w="902" w:type="dxa"/>
            <w:tcBorders>
              <w:top w:val="single" w:sz="4" w:space="0" w:color="auto"/>
              <w:left w:val="single" w:sz="4" w:space="0" w:color="auto"/>
              <w:bottom w:val="single" w:sz="4" w:space="0" w:color="auto"/>
              <w:right w:val="single" w:sz="4" w:space="0" w:color="auto"/>
            </w:tcBorders>
            <w:vAlign w:val="center"/>
          </w:tcPr>
          <w:p w14:paraId="128D1CCF" w14:textId="77777777" w:rsidR="003F45B1" w:rsidRPr="00A138BC" w:rsidRDefault="003F45B1" w:rsidP="00984CDE">
            <w:pPr>
              <w:pStyle w:val="TAC"/>
              <w:rPr>
                <w:ins w:id="799" w:author="Krishna Tirumalai" w:date="2024-11-08T15:37:00Z"/>
                <w:rFonts w:eastAsia="SimSun"/>
                <w:szCs w:val="24"/>
                <w:lang w:val="en-US"/>
              </w:rPr>
            </w:pPr>
            <w:ins w:id="800" w:author="Krishna Tirumalai" w:date="2024-11-08T15:37:00Z">
              <w:r w:rsidRPr="00A138BC">
                <w:rPr>
                  <w:rFonts w:eastAsia="SimSun"/>
                  <w:szCs w:val="24"/>
                  <w:lang w:val="en-US"/>
                </w:rPr>
                <w:t>RB</w:t>
              </w:r>
            </w:ins>
          </w:p>
        </w:tc>
        <w:tc>
          <w:tcPr>
            <w:tcW w:w="2251" w:type="dxa"/>
            <w:tcBorders>
              <w:top w:val="single" w:sz="4" w:space="0" w:color="auto"/>
              <w:left w:val="single" w:sz="4" w:space="0" w:color="auto"/>
              <w:bottom w:val="single" w:sz="4" w:space="0" w:color="auto"/>
              <w:right w:val="single" w:sz="4" w:space="0" w:color="auto"/>
            </w:tcBorders>
            <w:vAlign w:val="center"/>
          </w:tcPr>
          <w:p w14:paraId="4A96DA56" w14:textId="77777777" w:rsidR="003F45B1" w:rsidRPr="00A138BC" w:rsidRDefault="003F45B1" w:rsidP="00984CDE">
            <w:pPr>
              <w:pStyle w:val="TAC"/>
              <w:rPr>
                <w:ins w:id="801" w:author="Krishna Tirumalai" w:date="2024-11-08T15:37:00Z"/>
                <w:rFonts w:eastAsia="SimSun"/>
                <w:szCs w:val="24"/>
                <w:lang w:val="en-US" w:eastAsia="zh-CN"/>
              </w:rPr>
            </w:pPr>
            <w:ins w:id="802" w:author="Krishna Tirumalai" w:date="2024-11-08T15:37:00Z">
              <w:r w:rsidRPr="00A138BC">
                <w:rPr>
                  <w:rFonts w:eastAsia="SimSun"/>
                  <w:szCs w:val="24"/>
                  <w:lang w:val="en-US"/>
                </w:rPr>
                <w:t>8</w:t>
              </w:r>
            </w:ins>
          </w:p>
        </w:tc>
      </w:tr>
      <w:tr w:rsidR="003F45B1" w:rsidRPr="00A138BC" w14:paraId="0E72A427" w14:textId="77777777" w:rsidTr="00984CDE">
        <w:trPr>
          <w:trHeight w:val="70"/>
          <w:jc w:val="center"/>
          <w:ins w:id="803"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93FBCCB" w14:textId="77777777" w:rsidR="003F45B1" w:rsidRPr="00A138BC" w:rsidRDefault="003F45B1" w:rsidP="00984CDE">
            <w:pPr>
              <w:pStyle w:val="TAL"/>
              <w:rPr>
                <w:ins w:id="804" w:author="Krishna Tirumalai" w:date="2024-11-08T15:37:00Z"/>
                <w:rFonts w:eastAsia="SimSun"/>
                <w:lang w:val="en-US"/>
              </w:rPr>
            </w:pPr>
            <w:proofErr w:type="spellStart"/>
            <w:ins w:id="805" w:author="Krishna Tirumalai" w:date="2024-11-08T15:37:00Z">
              <w:r w:rsidRPr="00A138BC">
                <w:rPr>
                  <w:rFonts w:eastAsia="SimSun"/>
                  <w:lang w:val="en-US"/>
                </w:rPr>
                <w:t>csi-ReportingBand</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7D3A9EFE" w14:textId="77777777" w:rsidR="003F45B1" w:rsidRPr="00A138BC" w:rsidRDefault="003F45B1" w:rsidP="00984CDE">
            <w:pPr>
              <w:pStyle w:val="TAC"/>
              <w:rPr>
                <w:ins w:id="806"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CF28204" w14:textId="77777777" w:rsidR="003F45B1" w:rsidRPr="00A138BC" w:rsidRDefault="003F45B1" w:rsidP="00984CDE">
            <w:pPr>
              <w:pStyle w:val="TAC"/>
              <w:rPr>
                <w:ins w:id="807" w:author="Krishna Tirumalai" w:date="2024-11-08T15:37:00Z"/>
                <w:rFonts w:eastAsia="SimSun"/>
                <w:szCs w:val="24"/>
                <w:lang w:val="en-US" w:eastAsia="zh-CN"/>
              </w:rPr>
            </w:pPr>
            <w:ins w:id="808" w:author="Krishna Tirumalai" w:date="2024-11-08T15:37:00Z">
              <w:r w:rsidRPr="00A138BC">
                <w:rPr>
                  <w:rFonts w:eastAsia="SimSun"/>
                  <w:szCs w:val="24"/>
                  <w:lang w:val="en-US"/>
                </w:rPr>
                <w:t>1111111</w:t>
              </w:r>
            </w:ins>
          </w:p>
        </w:tc>
      </w:tr>
      <w:tr w:rsidR="003F45B1" w:rsidRPr="00A138BC" w14:paraId="3DE652E9" w14:textId="77777777" w:rsidTr="00984CDE">
        <w:trPr>
          <w:trHeight w:val="70"/>
          <w:jc w:val="center"/>
          <w:ins w:id="809"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F1037B2" w14:textId="77777777" w:rsidR="003F45B1" w:rsidRPr="00A138BC" w:rsidRDefault="003F45B1" w:rsidP="00984CDE">
            <w:pPr>
              <w:pStyle w:val="TAL"/>
              <w:rPr>
                <w:ins w:id="810" w:author="Krishna Tirumalai" w:date="2024-11-08T15:37:00Z"/>
                <w:rFonts w:eastAsia="SimSun"/>
                <w:lang w:val="en-US"/>
              </w:rPr>
            </w:pPr>
            <w:ins w:id="811" w:author="Krishna Tirumalai" w:date="2024-11-08T15:37:00Z">
              <w:r w:rsidRPr="00A138BC">
                <w:rPr>
                  <w:rFonts w:eastAsia="SimSun"/>
                  <w:lang w:val="en-US"/>
                </w:rPr>
                <w:t>CSI-Report periodicity and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0C35851A" w14:textId="77777777" w:rsidR="003F45B1" w:rsidRPr="00A138BC" w:rsidRDefault="003F45B1" w:rsidP="00984CDE">
            <w:pPr>
              <w:pStyle w:val="TAC"/>
              <w:rPr>
                <w:ins w:id="812" w:author="Krishna Tirumalai" w:date="2024-11-08T15:37:00Z"/>
                <w:rFonts w:eastAsia="SimSun"/>
                <w:szCs w:val="24"/>
                <w:lang w:val="en-US"/>
              </w:rPr>
            </w:pPr>
            <w:ins w:id="813" w:author="Krishna Tirumalai" w:date="2024-11-08T15:37: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7C3FFD53" w14:textId="77777777" w:rsidR="003F45B1" w:rsidRPr="00A138BC" w:rsidRDefault="003F45B1" w:rsidP="00984CDE">
            <w:pPr>
              <w:pStyle w:val="TAC"/>
              <w:rPr>
                <w:ins w:id="814" w:author="Krishna Tirumalai" w:date="2024-11-08T15:37:00Z"/>
                <w:rFonts w:eastAsia="SimSun"/>
                <w:szCs w:val="24"/>
                <w:lang w:val="en-US" w:eastAsia="zh-CN"/>
              </w:rPr>
            </w:pPr>
            <w:ins w:id="815" w:author="Krishna Tirumalai" w:date="2024-11-08T15:37:00Z">
              <w:r>
                <w:rPr>
                  <w:rFonts w:eastAsia="SimSun"/>
                  <w:szCs w:val="24"/>
                  <w:lang w:val="en-US"/>
                </w:rPr>
                <w:t>Not configured</w:t>
              </w:r>
            </w:ins>
          </w:p>
        </w:tc>
      </w:tr>
      <w:tr w:rsidR="003F45B1" w:rsidRPr="00A138BC" w14:paraId="017AD577" w14:textId="77777777" w:rsidTr="00984CDE">
        <w:trPr>
          <w:trHeight w:val="70"/>
          <w:jc w:val="center"/>
          <w:ins w:id="816"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80794ED" w14:textId="77777777" w:rsidR="003F45B1" w:rsidRPr="00A138BC" w:rsidRDefault="003F45B1" w:rsidP="00984CDE">
            <w:pPr>
              <w:pStyle w:val="TAL"/>
              <w:rPr>
                <w:ins w:id="817" w:author="Krishna Tirumalai" w:date="2024-11-08T15:37:00Z"/>
                <w:rFonts w:eastAsia="SimSun"/>
                <w:lang w:val="en-US"/>
              </w:rPr>
            </w:pPr>
            <w:ins w:id="818" w:author="Krishna Tirumalai" w:date="2024-11-08T15:37:00Z">
              <w:r>
                <w:rPr>
                  <w:rFonts w:eastAsia="SimSun" w:hint="eastAsia"/>
                  <w:lang w:val="en-US" w:eastAsia="zh-CN"/>
                </w:rPr>
                <w:t>A</w:t>
              </w:r>
              <w:r>
                <w:rPr>
                  <w:rFonts w:eastAsia="SimSun"/>
                  <w:lang w:val="en-US" w:eastAsia="zh-CN"/>
                </w:rPr>
                <w:t>periodic Report Slot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65E93198" w14:textId="77777777" w:rsidR="003F45B1" w:rsidRPr="00A138BC" w:rsidRDefault="003F45B1" w:rsidP="00984CDE">
            <w:pPr>
              <w:pStyle w:val="TAC"/>
              <w:rPr>
                <w:ins w:id="819"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E208AD5" w14:textId="77777777" w:rsidR="003F45B1" w:rsidRDefault="003F45B1" w:rsidP="00984CDE">
            <w:pPr>
              <w:pStyle w:val="TAC"/>
              <w:rPr>
                <w:ins w:id="820" w:author="Krishna Tirumalai" w:date="2024-11-08T15:37:00Z"/>
                <w:rFonts w:eastAsia="SimSun"/>
                <w:szCs w:val="24"/>
                <w:lang w:val="en-US"/>
              </w:rPr>
            </w:pPr>
            <w:ins w:id="821" w:author="Krishna Tirumalai" w:date="2024-11-08T15:37:00Z">
              <w:r>
                <w:rPr>
                  <w:rFonts w:eastAsia="SimSun" w:hint="eastAsia"/>
                  <w:szCs w:val="24"/>
                  <w:lang w:val="en-US" w:eastAsia="zh-CN"/>
                </w:rPr>
                <w:t>5</w:t>
              </w:r>
            </w:ins>
          </w:p>
        </w:tc>
      </w:tr>
      <w:tr w:rsidR="003F45B1" w:rsidRPr="00A138BC" w14:paraId="3F6A7C4B" w14:textId="77777777" w:rsidTr="00984CDE">
        <w:trPr>
          <w:trHeight w:val="70"/>
          <w:jc w:val="center"/>
          <w:ins w:id="822" w:author="Krishna Tirumalai" w:date="2024-11-08T15:37:00Z"/>
        </w:trPr>
        <w:tc>
          <w:tcPr>
            <w:tcW w:w="1264" w:type="dxa"/>
            <w:gridSpan w:val="2"/>
            <w:vMerge w:val="restart"/>
            <w:tcBorders>
              <w:top w:val="single" w:sz="4" w:space="0" w:color="auto"/>
              <w:left w:val="single" w:sz="4" w:space="0" w:color="auto"/>
              <w:right w:val="single" w:sz="4" w:space="0" w:color="auto"/>
            </w:tcBorders>
            <w:vAlign w:val="center"/>
            <w:hideMark/>
          </w:tcPr>
          <w:p w14:paraId="605BDFAA" w14:textId="77777777" w:rsidR="003F45B1" w:rsidRPr="00A138BC" w:rsidRDefault="003F45B1" w:rsidP="00984CDE">
            <w:pPr>
              <w:pStyle w:val="TAL"/>
              <w:rPr>
                <w:ins w:id="823" w:author="Krishna Tirumalai" w:date="2024-11-08T15:37:00Z"/>
                <w:rFonts w:eastAsia="SimSun"/>
                <w:lang w:val="en-US"/>
              </w:rPr>
            </w:pPr>
            <w:ins w:id="824" w:author="Krishna Tirumalai" w:date="2024-11-08T15:37:00Z">
              <w:r w:rsidRPr="00A138BC">
                <w:rPr>
                  <w:rFonts w:eastAsia="SimSun"/>
                  <w:lang w:val="en-US"/>
                </w:rPr>
                <w:t>Codebook configuration</w:t>
              </w:r>
            </w:ins>
          </w:p>
        </w:tc>
        <w:tc>
          <w:tcPr>
            <w:tcW w:w="2576" w:type="dxa"/>
            <w:tcBorders>
              <w:top w:val="single" w:sz="4" w:space="0" w:color="auto"/>
              <w:left w:val="single" w:sz="4" w:space="0" w:color="auto"/>
              <w:bottom w:val="single" w:sz="4" w:space="0" w:color="auto"/>
              <w:right w:val="single" w:sz="4" w:space="0" w:color="auto"/>
            </w:tcBorders>
          </w:tcPr>
          <w:p w14:paraId="3FA067C2" w14:textId="77777777" w:rsidR="003F45B1" w:rsidRPr="00A138BC" w:rsidRDefault="003F45B1" w:rsidP="00984CDE">
            <w:pPr>
              <w:pStyle w:val="TAL"/>
              <w:rPr>
                <w:ins w:id="825" w:author="Krishna Tirumalai" w:date="2024-11-08T15:37:00Z"/>
                <w:rFonts w:eastAsia="SimSun"/>
                <w:lang w:val="en-US"/>
              </w:rPr>
            </w:pPr>
            <w:ins w:id="826" w:author="Krishna Tirumalai" w:date="2024-11-08T15:37:00Z">
              <w:r w:rsidRPr="00A138BC">
                <w:rPr>
                  <w:rFonts w:eastAsia="SimSun"/>
                  <w:lang w:val="en-US"/>
                </w:rPr>
                <w:t>Codebook Type</w:t>
              </w:r>
            </w:ins>
          </w:p>
        </w:tc>
        <w:tc>
          <w:tcPr>
            <w:tcW w:w="902" w:type="dxa"/>
            <w:tcBorders>
              <w:top w:val="single" w:sz="4" w:space="0" w:color="auto"/>
              <w:left w:val="single" w:sz="4" w:space="0" w:color="auto"/>
              <w:bottom w:val="single" w:sz="4" w:space="0" w:color="auto"/>
              <w:right w:val="single" w:sz="4" w:space="0" w:color="auto"/>
            </w:tcBorders>
            <w:vAlign w:val="center"/>
          </w:tcPr>
          <w:p w14:paraId="07B94B1B" w14:textId="77777777" w:rsidR="003F45B1" w:rsidRPr="00A138BC" w:rsidRDefault="003F45B1" w:rsidP="00984CDE">
            <w:pPr>
              <w:pStyle w:val="TAC"/>
              <w:rPr>
                <w:ins w:id="827"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A83052D" w14:textId="77777777" w:rsidR="003F45B1" w:rsidRPr="00A138BC" w:rsidRDefault="003F45B1" w:rsidP="00984CDE">
            <w:pPr>
              <w:pStyle w:val="TAC"/>
              <w:rPr>
                <w:ins w:id="828" w:author="Krishna Tirumalai" w:date="2024-11-08T15:37:00Z"/>
                <w:rFonts w:eastAsia="SimSun"/>
                <w:szCs w:val="24"/>
                <w:lang w:val="en-US"/>
              </w:rPr>
            </w:pPr>
            <w:proofErr w:type="spellStart"/>
            <w:ins w:id="829" w:author="Krishna Tirumalai" w:date="2024-11-08T15:37:00Z">
              <w:r w:rsidRPr="00A138BC">
                <w:rPr>
                  <w:rFonts w:eastAsia="SimSun"/>
                  <w:szCs w:val="24"/>
                  <w:lang w:val="en-US"/>
                </w:rPr>
                <w:t>typeI-SinglePanel</w:t>
              </w:r>
              <w:proofErr w:type="spellEnd"/>
            </w:ins>
          </w:p>
        </w:tc>
      </w:tr>
      <w:tr w:rsidR="003F45B1" w:rsidRPr="00A138BC" w14:paraId="049E1B89" w14:textId="77777777" w:rsidTr="00984CDE">
        <w:trPr>
          <w:trHeight w:val="70"/>
          <w:jc w:val="center"/>
          <w:ins w:id="830" w:author="Krishna Tirumalai" w:date="2024-11-08T15:37:00Z"/>
        </w:trPr>
        <w:tc>
          <w:tcPr>
            <w:tcW w:w="1264" w:type="dxa"/>
            <w:gridSpan w:val="2"/>
            <w:vMerge/>
            <w:tcBorders>
              <w:left w:val="single" w:sz="4" w:space="0" w:color="auto"/>
              <w:right w:val="single" w:sz="4" w:space="0" w:color="auto"/>
            </w:tcBorders>
            <w:hideMark/>
          </w:tcPr>
          <w:p w14:paraId="732F2721" w14:textId="77777777" w:rsidR="003F45B1" w:rsidRPr="00A138BC" w:rsidRDefault="003F45B1" w:rsidP="00984CDE">
            <w:pPr>
              <w:pStyle w:val="TAL"/>
              <w:rPr>
                <w:ins w:id="831" w:author="Krishna Tirumalai" w:date="2024-11-08T15:37: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72FD0DAD" w14:textId="77777777" w:rsidR="003F45B1" w:rsidRPr="00A138BC" w:rsidRDefault="003F45B1" w:rsidP="00984CDE">
            <w:pPr>
              <w:pStyle w:val="TAL"/>
              <w:rPr>
                <w:ins w:id="832" w:author="Krishna Tirumalai" w:date="2024-11-08T15:37:00Z"/>
                <w:rFonts w:eastAsia="SimSun"/>
                <w:lang w:val="en-US"/>
              </w:rPr>
            </w:pPr>
            <w:ins w:id="833" w:author="Krishna Tirumalai" w:date="2024-11-08T15:37:00Z">
              <w:r w:rsidRPr="00A138BC">
                <w:rPr>
                  <w:rFonts w:eastAsia="SimSun"/>
                  <w:lang w:val="en-US"/>
                </w:rPr>
                <w:t>Codebook Mode</w:t>
              </w:r>
            </w:ins>
          </w:p>
        </w:tc>
        <w:tc>
          <w:tcPr>
            <w:tcW w:w="902" w:type="dxa"/>
            <w:tcBorders>
              <w:top w:val="single" w:sz="4" w:space="0" w:color="auto"/>
              <w:left w:val="single" w:sz="4" w:space="0" w:color="auto"/>
              <w:bottom w:val="single" w:sz="4" w:space="0" w:color="auto"/>
              <w:right w:val="single" w:sz="4" w:space="0" w:color="auto"/>
            </w:tcBorders>
            <w:vAlign w:val="center"/>
          </w:tcPr>
          <w:p w14:paraId="7102AD3E" w14:textId="77777777" w:rsidR="003F45B1" w:rsidRPr="00A138BC" w:rsidRDefault="003F45B1" w:rsidP="00984CDE">
            <w:pPr>
              <w:pStyle w:val="TAC"/>
              <w:rPr>
                <w:ins w:id="834"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EBD060F" w14:textId="77777777" w:rsidR="003F45B1" w:rsidRPr="00A138BC" w:rsidRDefault="003F45B1" w:rsidP="00984CDE">
            <w:pPr>
              <w:pStyle w:val="TAC"/>
              <w:rPr>
                <w:ins w:id="835" w:author="Krishna Tirumalai" w:date="2024-11-08T15:37:00Z"/>
                <w:rFonts w:eastAsia="SimSun"/>
                <w:szCs w:val="24"/>
                <w:lang w:val="en-US"/>
              </w:rPr>
            </w:pPr>
            <w:ins w:id="836" w:author="Krishna Tirumalai" w:date="2024-11-08T15:37:00Z">
              <w:r w:rsidRPr="00A138BC">
                <w:rPr>
                  <w:rFonts w:eastAsia="SimSun"/>
                  <w:szCs w:val="24"/>
                  <w:lang w:val="en-US"/>
                </w:rPr>
                <w:t>1</w:t>
              </w:r>
            </w:ins>
          </w:p>
        </w:tc>
      </w:tr>
      <w:tr w:rsidR="003F45B1" w:rsidRPr="00A138BC" w14:paraId="7541AB26" w14:textId="77777777" w:rsidTr="00984CDE">
        <w:trPr>
          <w:trHeight w:val="70"/>
          <w:jc w:val="center"/>
          <w:ins w:id="837" w:author="Krishna Tirumalai" w:date="2024-11-08T15:37:00Z"/>
        </w:trPr>
        <w:tc>
          <w:tcPr>
            <w:tcW w:w="1264" w:type="dxa"/>
            <w:gridSpan w:val="2"/>
            <w:vMerge/>
            <w:tcBorders>
              <w:left w:val="single" w:sz="4" w:space="0" w:color="auto"/>
              <w:right w:val="single" w:sz="4" w:space="0" w:color="auto"/>
            </w:tcBorders>
            <w:hideMark/>
          </w:tcPr>
          <w:p w14:paraId="4092FF15" w14:textId="77777777" w:rsidR="003F45B1" w:rsidRPr="00A138BC" w:rsidRDefault="003F45B1" w:rsidP="00984CDE">
            <w:pPr>
              <w:pStyle w:val="TAL"/>
              <w:rPr>
                <w:ins w:id="838" w:author="Krishna Tirumalai" w:date="2024-11-08T15:37: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625097D4" w14:textId="77777777" w:rsidR="003F45B1" w:rsidRPr="00A138BC" w:rsidRDefault="003F45B1" w:rsidP="00984CDE">
            <w:pPr>
              <w:pStyle w:val="TAL"/>
              <w:rPr>
                <w:ins w:id="839" w:author="Krishna Tirumalai" w:date="2024-11-08T15:37:00Z"/>
                <w:rFonts w:eastAsia="SimSun"/>
                <w:lang w:val="en-US"/>
              </w:rPr>
            </w:pPr>
            <w:ins w:id="840" w:author="Krishna Tirumalai" w:date="2024-11-08T15:37:00Z">
              <w:r w:rsidRPr="00A138BC">
                <w:rPr>
                  <w:rFonts w:eastAsia="SimSun"/>
                  <w:lang w:val="en-US"/>
                </w:rPr>
                <w:t>(CodebookConfig-N</w:t>
              </w:r>
              <w:proofErr w:type="gramStart"/>
              <w:r w:rsidRPr="00A138BC">
                <w:rPr>
                  <w:rFonts w:eastAsia="SimSun"/>
                  <w:lang w:val="en-US"/>
                </w:rPr>
                <w:t>1,CodebookConfig</w:t>
              </w:r>
              <w:proofErr w:type="gramEnd"/>
              <w:r w:rsidRPr="00A138BC">
                <w:rPr>
                  <w:rFonts w:eastAsia="SimSun"/>
                  <w:lang w:val="en-US"/>
                </w:rPr>
                <w:t>-N2)</w:t>
              </w:r>
            </w:ins>
          </w:p>
        </w:tc>
        <w:tc>
          <w:tcPr>
            <w:tcW w:w="902" w:type="dxa"/>
            <w:tcBorders>
              <w:top w:val="single" w:sz="4" w:space="0" w:color="auto"/>
              <w:left w:val="single" w:sz="4" w:space="0" w:color="auto"/>
              <w:bottom w:val="single" w:sz="4" w:space="0" w:color="auto"/>
              <w:right w:val="single" w:sz="4" w:space="0" w:color="auto"/>
            </w:tcBorders>
            <w:vAlign w:val="center"/>
          </w:tcPr>
          <w:p w14:paraId="48DD79A1" w14:textId="77777777" w:rsidR="003F45B1" w:rsidRPr="00A138BC" w:rsidRDefault="003F45B1" w:rsidP="00984CDE">
            <w:pPr>
              <w:pStyle w:val="TAC"/>
              <w:rPr>
                <w:ins w:id="841"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38FF89E" w14:textId="77777777" w:rsidR="003F45B1" w:rsidRPr="00A138BC" w:rsidRDefault="003F45B1" w:rsidP="00984CDE">
            <w:pPr>
              <w:pStyle w:val="TAC"/>
              <w:rPr>
                <w:ins w:id="842" w:author="Krishna Tirumalai" w:date="2024-11-08T15:37:00Z"/>
                <w:rFonts w:eastAsia="SimSun"/>
                <w:szCs w:val="24"/>
                <w:lang w:val="en-US"/>
              </w:rPr>
            </w:pPr>
            <w:ins w:id="843" w:author="Krishna Tirumalai" w:date="2024-11-08T15:37:00Z">
              <w:r w:rsidRPr="00A138BC">
                <w:rPr>
                  <w:rFonts w:eastAsia="SimSun"/>
                  <w:szCs w:val="24"/>
                  <w:lang w:val="en-US"/>
                </w:rPr>
                <w:t>N/A</w:t>
              </w:r>
            </w:ins>
          </w:p>
        </w:tc>
      </w:tr>
      <w:tr w:rsidR="003F45B1" w:rsidRPr="00A138BC" w14:paraId="4ADB236F" w14:textId="77777777" w:rsidTr="00984CDE">
        <w:trPr>
          <w:trHeight w:val="70"/>
          <w:jc w:val="center"/>
          <w:ins w:id="844" w:author="Krishna Tirumalai" w:date="2024-11-08T15:37:00Z"/>
        </w:trPr>
        <w:tc>
          <w:tcPr>
            <w:tcW w:w="1264" w:type="dxa"/>
            <w:gridSpan w:val="2"/>
            <w:vMerge/>
            <w:tcBorders>
              <w:left w:val="single" w:sz="4" w:space="0" w:color="auto"/>
              <w:right w:val="single" w:sz="4" w:space="0" w:color="auto"/>
            </w:tcBorders>
            <w:hideMark/>
          </w:tcPr>
          <w:p w14:paraId="734FC46B" w14:textId="77777777" w:rsidR="003F45B1" w:rsidRPr="00A138BC" w:rsidRDefault="003F45B1" w:rsidP="00984CDE">
            <w:pPr>
              <w:pStyle w:val="TAL"/>
              <w:rPr>
                <w:ins w:id="845" w:author="Krishna Tirumalai" w:date="2024-11-08T15:37: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562F2133" w14:textId="77777777" w:rsidR="003F45B1" w:rsidRPr="00A138BC" w:rsidRDefault="003F45B1" w:rsidP="00984CDE">
            <w:pPr>
              <w:pStyle w:val="TAL"/>
              <w:rPr>
                <w:ins w:id="846" w:author="Krishna Tirumalai" w:date="2024-11-08T15:37:00Z"/>
                <w:rFonts w:eastAsia="SimSun"/>
                <w:lang w:val="en-US"/>
              </w:rPr>
            </w:pPr>
            <w:proofErr w:type="spellStart"/>
            <w:ins w:id="847" w:author="Krishna Tirumalai" w:date="2024-11-08T15:37:00Z">
              <w:r w:rsidRPr="00A138BC">
                <w:rPr>
                  <w:rFonts w:eastAsia="SimSun"/>
                  <w:lang w:val="en-US"/>
                </w:rPr>
                <w:t>CodebookSubsetRestriction</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691983C2" w14:textId="77777777" w:rsidR="003F45B1" w:rsidRPr="00A138BC" w:rsidRDefault="003F45B1" w:rsidP="00984CDE">
            <w:pPr>
              <w:pStyle w:val="TAC"/>
              <w:rPr>
                <w:ins w:id="848"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2E08857" w14:textId="77777777" w:rsidR="003F45B1" w:rsidRPr="00A138BC" w:rsidRDefault="003F45B1" w:rsidP="00984CDE">
            <w:pPr>
              <w:pStyle w:val="TAC"/>
              <w:rPr>
                <w:ins w:id="849" w:author="Krishna Tirumalai" w:date="2024-11-08T15:37:00Z"/>
                <w:rFonts w:eastAsia="SimSun"/>
                <w:szCs w:val="24"/>
                <w:lang w:val="en-US" w:eastAsia="zh-CN"/>
              </w:rPr>
            </w:pPr>
            <w:ins w:id="850" w:author="Krishna Tirumalai" w:date="2024-11-08T15:37:00Z">
              <w:r w:rsidRPr="00A138BC">
                <w:rPr>
                  <w:rFonts w:eastAsia="SimSun"/>
                  <w:szCs w:val="24"/>
                  <w:lang w:val="en-US"/>
                </w:rPr>
                <w:t xml:space="preserve">111111 </w:t>
              </w:r>
            </w:ins>
          </w:p>
        </w:tc>
      </w:tr>
      <w:tr w:rsidR="003F45B1" w:rsidRPr="00A138BC" w14:paraId="69FAB53E" w14:textId="77777777" w:rsidTr="00984CDE">
        <w:trPr>
          <w:trHeight w:val="70"/>
          <w:jc w:val="center"/>
          <w:ins w:id="851" w:author="Krishna Tirumalai" w:date="2024-11-08T15:37:00Z"/>
        </w:trPr>
        <w:tc>
          <w:tcPr>
            <w:tcW w:w="1264" w:type="dxa"/>
            <w:gridSpan w:val="2"/>
            <w:vMerge/>
            <w:tcBorders>
              <w:left w:val="single" w:sz="4" w:space="0" w:color="auto"/>
              <w:bottom w:val="single" w:sz="4" w:space="0" w:color="auto"/>
              <w:right w:val="single" w:sz="4" w:space="0" w:color="auto"/>
            </w:tcBorders>
          </w:tcPr>
          <w:p w14:paraId="53EB2B25" w14:textId="77777777" w:rsidR="003F45B1" w:rsidRPr="00A138BC" w:rsidRDefault="003F45B1" w:rsidP="00984CDE">
            <w:pPr>
              <w:pStyle w:val="TAL"/>
              <w:rPr>
                <w:ins w:id="852" w:author="Krishna Tirumalai" w:date="2024-11-08T15:37: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7FE311C4" w14:textId="77777777" w:rsidR="003F45B1" w:rsidRPr="00A138BC" w:rsidRDefault="003F45B1" w:rsidP="00984CDE">
            <w:pPr>
              <w:pStyle w:val="TAL"/>
              <w:rPr>
                <w:ins w:id="853" w:author="Krishna Tirumalai" w:date="2024-11-08T15:37:00Z"/>
                <w:rFonts w:eastAsia="SimSun"/>
                <w:lang w:val="en-US"/>
              </w:rPr>
            </w:pPr>
            <w:ins w:id="854" w:author="Krishna Tirumalai" w:date="2024-11-08T15:37:00Z">
              <w:r w:rsidRPr="00A138BC">
                <w:rPr>
                  <w:rFonts w:eastAsia="SimSun"/>
                  <w:lang w:val="en-US"/>
                </w:rPr>
                <w:t>RI Restriction</w:t>
              </w:r>
            </w:ins>
          </w:p>
        </w:tc>
        <w:tc>
          <w:tcPr>
            <w:tcW w:w="902" w:type="dxa"/>
            <w:tcBorders>
              <w:top w:val="single" w:sz="4" w:space="0" w:color="auto"/>
              <w:left w:val="single" w:sz="4" w:space="0" w:color="auto"/>
              <w:bottom w:val="single" w:sz="4" w:space="0" w:color="auto"/>
              <w:right w:val="single" w:sz="4" w:space="0" w:color="auto"/>
            </w:tcBorders>
            <w:vAlign w:val="center"/>
          </w:tcPr>
          <w:p w14:paraId="452D788D" w14:textId="77777777" w:rsidR="003F45B1" w:rsidRPr="00A138BC" w:rsidRDefault="003F45B1" w:rsidP="00984CDE">
            <w:pPr>
              <w:pStyle w:val="TAC"/>
              <w:rPr>
                <w:ins w:id="855"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C7685DF" w14:textId="77777777" w:rsidR="003F45B1" w:rsidRPr="00A138BC" w:rsidRDefault="003F45B1" w:rsidP="00984CDE">
            <w:pPr>
              <w:pStyle w:val="TAC"/>
              <w:rPr>
                <w:ins w:id="856" w:author="Krishna Tirumalai" w:date="2024-11-08T15:37:00Z"/>
                <w:rFonts w:eastAsia="SimSun"/>
                <w:szCs w:val="24"/>
                <w:lang w:val="en-US"/>
              </w:rPr>
            </w:pPr>
            <w:ins w:id="857" w:author="Krishna Tirumalai" w:date="2024-11-08T15:37:00Z">
              <w:r w:rsidRPr="00A138BC">
                <w:rPr>
                  <w:rFonts w:eastAsia="SimSun"/>
                  <w:szCs w:val="24"/>
                  <w:lang w:val="en-US"/>
                </w:rPr>
                <w:t>N/A</w:t>
              </w:r>
            </w:ins>
          </w:p>
        </w:tc>
      </w:tr>
      <w:tr w:rsidR="003F45B1" w:rsidRPr="00A138BC" w14:paraId="704C7BB0" w14:textId="77777777" w:rsidTr="00984CDE">
        <w:trPr>
          <w:trHeight w:val="70"/>
          <w:jc w:val="center"/>
          <w:ins w:id="858"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hideMark/>
          </w:tcPr>
          <w:p w14:paraId="520807D4" w14:textId="77777777" w:rsidR="003F45B1" w:rsidRPr="00A138BC" w:rsidRDefault="003F45B1" w:rsidP="00984CDE">
            <w:pPr>
              <w:pStyle w:val="TAL"/>
              <w:rPr>
                <w:ins w:id="859" w:author="Krishna Tirumalai" w:date="2024-11-08T15:37:00Z"/>
                <w:rFonts w:eastAsia="SimSun"/>
                <w:lang w:val="en-US"/>
              </w:rPr>
            </w:pPr>
            <w:ins w:id="860" w:author="Krishna Tirumalai" w:date="2024-11-08T15:37:00Z">
              <w:r w:rsidRPr="00A138BC">
                <w:rPr>
                  <w:rFonts w:eastAsia="SimSun"/>
                  <w:lang w:val="en-US"/>
                </w:rPr>
                <w:t>Physical channel for CSI report</w:t>
              </w:r>
            </w:ins>
          </w:p>
        </w:tc>
        <w:tc>
          <w:tcPr>
            <w:tcW w:w="902" w:type="dxa"/>
            <w:tcBorders>
              <w:top w:val="single" w:sz="4" w:space="0" w:color="auto"/>
              <w:left w:val="single" w:sz="4" w:space="0" w:color="auto"/>
              <w:bottom w:val="single" w:sz="4" w:space="0" w:color="auto"/>
              <w:right w:val="single" w:sz="4" w:space="0" w:color="auto"/>
            </w:tcBorders>
            <w:vAlign w:val="center"/>
          </w:tcPr>
          <w:p w14:paraId="192136F8" w14:textId="77777777" w:rsidR="003F45B1" w:rsidRPr="00A138BC" w:rsidRDefault="003F45B1" w:rsidP="00984CDE">
            <w:pPr>
              <w:pStyle w:val="TAC"/>
              <w:rPr>
                <w:ins w:id="861"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A46919A" w14:textId="77777777" w:rsidR="003F45B1" w:rsidRPr="00A138BC" w:rsidRDefault="003F45B1" w:rsidP="00984CDE">
            <w:pPr>
              <w:pStyle w:val="TAC"/>
              <w:rPr>
                <w:ins w:id="862" w:author="Krishna Tirumalai" w:date="2024-11-08T15:37:00Z"/>
                <w:rFonts w:eastAsia="SimSun"/>
                <w:szCs w:val="24"/>
                <w:lang w:val="en-US"/>
              </w:rPr>
            </w:pPr>
            <w:ins w:id="863" w:author="Krishna Tirumalai" w:date="2024-11-08T15:37:00Z">
              <w:r w:rsidRPr="00392496">
                <w:rPr>
                  <w:rFonts w:eastAsia="SimSun"/>
                  <w:szCs w:val="24"/>
                  <w:lang w:val="en-US"/>
                </w:rPr>
                <w:t>PUSCH</w:t>
              </w:r>
            </w:ins>
          </w:p>
        </w:tc>
      </w:tr>
      <w:tr w:rsidR="003F45B1" w:rsidRPr="00A138BC" w14:paraId="664ED38D" w14:textId="77777777" w:rsidTr="00984CDE">
        <w:trPr>
          <w:trHeight w:val="70"/>
          <w:jc w:val="center"/>
          <w:ins w:id="864"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131F85D" w14:textId="77777777" w:rsidR="003F45B1" w:rsidRPr="00A138BC" w:rsidRDefault="003F45B1" w:rsidP="00984CDE">
            <w:pPr>
              <w:pStyle w:val="TAL"/>
              <w:rPr>
                <w:ins w:id="865" w:author="Krishna Tirumalai" w:date="2024-11-08T15:37:00Z"/>
                <w:rFonts w:eastAsia="SimSun"/>
                <w:lang w:val="en-US"/>
              </w:rPr>
            </w:pPr>
            <w:ins w:id="866" w:author="Krishna Tirumalai" w:date="2024-11-08T15:37:00Z">
              <w:r w:rsidRPr="00A138BC">
                <w:rPr>
                  <w:rFonts w:eastAsia="SimSun"/>
                  <w:lang w:val="en-US"/>
                </w:rPr>
                <w:t xml:space="preserve">CQI/RI/PMI delay </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3511D124" w14:textId="77777777" w:rsidR="003F45B1" w:rsidRPr="00A138BC" w:rsidRDefault="003F45B1" w:rsidP="00984CDE">
            <w:pPr>
              <w:pStyle w:val="TAC"/>
              <w:rPr>
                <w:ins w:id="867" w:author="Krishna Tirumalai" w:date="2024-11-08T15:37:00Z"/>
                <w:rFonts w:eastAsia="SimSun"/>
                <w:szCs w:val="24"/>
                <w:lang w:val="en-US"/>
              </w:rPr>
            </w:pPr>
            <w:proofErr w:type="spellStart"/>
            <w:ins w:id="868" w:author="Krishna Tirumalai" w:date="2024-11-08T15:37:00Z">
              <w:r w:rsidRPr="00A138BC">
                <w:rPr>
                  <w:rFonts w:eastAsia="SimSun"/>
                  <w:szCs w:val="24"/>
                  <w:lang w:val="en-US"/>
                </w:rPr>
                <w:t>ms</w:t>
              </w:r>
              <w:proofErr w:type="spellEnd"/>
            </w:ins>
          </w:p>
        </w:tc>
        <w:tc>
          <w:tcPr>
            <w:tcW w:w="2251" w:type="dxa"/>
            <w:tcBorders>
              <w:top w:val="single" w:sz="4" w:space="0" w:color="auto"/>
              <w:left w:val="single" w:sz="4" w:space="0" w:color="auto"/>
              <w:bottom w:val="single" w:sz="4" w:space="0" w:color="auto"/>
              <w:right w:val="single" w:sz="4" w:space="0" w:color="auto"/>
            </w:tcBorders>
            <w:vAlign w:val="center"/>
          </w:tcPr>
          <w:p w14:paraId="07912541" w14:textId="77777777" w:rsidR="003F45B1" w:rsidRPr="00A138BC" w:rsidRDefault="003F45B1" w:rsidP="00984CDE">
            <w:pPr>
              <w:pStyle w:val="TAC"/>
              <w:rPr>
                <w:ins w:id="869" w:author="Krishna Tirumalai" w:date="2024-11-08T15:37:00Z"/>
                <w:rFonts w:eastAsia="SimSun"/>
                <w:szCs w:val="24"/>
                <w:lang w:val="en-US" w:eastAsia="zh-CN"/>
              </w:rPr>
            </w:pPr>
            <w:ins w:id="870" w:author="Krishna Tirumalai" w:date="2024-11-08T15:37:00Z">
              <w:r w:rsidRPr="00392496">
                <w:rPr>
                  <w:rFonts w:eastAsia="SimSun"/>
                  <w:szCs w:val="24"/>
                  <w:lang w:val="en-US"/>
                </w:rPr>
                <w:t>6</w:t>
              </w:r>
            </w:ins>
          </w:p>
        </w:tc>
      </w:tr>
      <w:tr w:rsidR="003F45B1" w:rsidRPr="00A138BC" w14:paraId="5431CED6" w14:textId="77777777" w:rsidTr="00984CDE">
        <w:trPr>
          <w:trHeight w:val="70"/>
          <w:jc w:val="center"/>
          <w:ins w:id="871"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916B71D" w14:textId="77777777" w:rsidR="003F45B1" w:rsidRPr="00A138BC" w:rsidRDefault="003F45B1" w:rsidP="00984CDE">
            <w:pPr>
              <w:pStyle w:val="TAL"/>
              <w:rPr>
                <w:ins w:id="872" w:author="Krishna Tirumalai" w:date="2024-11-08T15:37:00Z"/>
                <w:rFonts w:eastAsia="SimSun"/>
                <w:lang w:val="en-US"/>
              </w:rPr>
            </w:pPr>
            <w:ins w:id="873" w:author="Krishna Tirumalai" w:date="2024-11-08T15:37:00Z">
              <w:r w:rsidRPr="00A138BC">
                <w:rPr>
                  <w:rFonts w:eastAsia="SimSun"/>
                  <w:lang w:val="en-US"/>
                </w:rPr>
                <w:t>Maximum number of HARQ transmission</w:t>
              </w:r>
            </w:ins>
          </w:p>
        </w:tc>
        <w:tc>
          <w:tcPr>
            <w:tcW w:w="902" w:type="dxa"/>
            <w:tcBorders>
              <w:top w:val="single" w:sz="4" w:space="0" w:color="auto"/>
              <w:left w:val="single" w:sz="4" w:space="0" w:color="auto"/>
              <w:bottom w:val="single" w:sz="4" w:space="0" w:color="auto"/>
              <w:right w:val="single" w:sz="4" w:space="0" w:color="auto"/>
            </w:tcBorders>
            <w:vAlign w:val="center"/>
          </w:tcPr>
          <w:p w14:paraId="777BCD24" w14:textId="77777777" w:rsidR="003F45B1" w:rsidRPr="00A138BC" w:rsidRDefault="003F45B1" w:rsidP="00984CDE">
            <w:pPr>
              <w:pStyle w:val="TAC"/>
              <w:rPr>
                <w:ins w:id="874"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379D6C9" w14:textId="77777777" w:rsidR="003F45B1" w:rsidRPr="00A138BC" w:rsidRDefault="003F45B1" w:rsidP="00984CDE">
            <w:pPr>
              <w:pStyle w:val="TAC"/>
              <w:rPr>
                <w:ins w:id="875" w:author="Krishna Tirumalai" w:date="2024-11-08T15:37:00Z"/>
                <w:rFonts w:eastAsia="SimSun"/>
                <w:szCs w:val="24"/>
                <w:lang w:val="en-US"/>
              </w:rPr>
            </w:pPr>
            <w:ins w:id="876" w:author="Krishna Tirumalai" w:date="2024-11-08T15:37:00Z">
              <w:r w:rsidRPr="00A138BC">
                <w:rPr>
                  <w:rFonts w:eastAsia="SimSun"/>
                  <w:szCs w:val="24"/>
                  <w:lang w:val="en-US"/>
                </w:rPr>
                <w:t>4</w:t>
              </w:r>
            </w:ins>
          </w:p>
        </w:tc>
      </w:tr>
      <w:tr w:rsidR="003F45B1" w:rsidRPr="00A138BC" w14:paraId="100A5264" w14:textId="77777777" w:rsidTr="00984CDE">
        <w:trPr>
          <w:trHeight w:val="70"/>
          <w:jc w:val="center"/>
          <w:ins w:id="877"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tcPr>
          <w:p w14:paraId="15D8BE36" w14:textId="77777777" w:rsidR="003F45B1" w:rsidRPr="00A138BC" w:rsidRDefault="003F45B1" w:rsidP="00984CDE">
            <w:pPr>
              <w:pStyle w:val="TAL"/>
              <w:rPr>
                <w:ins w:id="878" w:author="Krishna Tirumalai" w:date="2024-11-08T15:37:00Z"/>
                <w:rFonts w:eastAsia="SimSun"/>
                <w:lang w:val="en-US"/>
              </w:rPr>
            </w:pPr>
            <w:ins w:id="879" w:author="Krishna Tirumalai" w:date="2024-11-08T15:37:00Z">
              <w:r w:rsidRPr="00F92AED">
                <w:rPr>
                  <w:rFonts w:eastAsia="SimSun"/>
                </w:rPr>
                <w:t>The number of slots between PDSCH and corresponding HARQ-ACK information</w:t>
              </w:r>
            </w:ins>
          </w:p>
        </w:tc>
        <w:tc>
          <w:tcPr>
            <w:tcW w:w="902" w:type="dxa"/>
            <w:tcBorders>
              <w:top w:val="single" w:sz="4" w:space="0" w:color="auto"/>
              <w:left w:val="single" w:sz="4" w:space="0" w:color="auto"/>
              <w:bottom w:val="single" w:sz="4" w:space="0" w:color="auto"/>
              <w:right w:val="single" w:sz="4" w:space="0" w:color="auto"/>
            </w:tcBorders>
          </w:tcPr>
          <w:p w14:paraId="3705E89F" w14:textId="77777777" w:rsidR="003F45B1" w:rsidRPr="00A138BC" w:rsidRDefault="003F45B1" w:rsidP="00984CDE">
            <w:pPr>
              <w:pStyle w:val="TAC"/>
              <w:rPr>
                <w:ins w:id="880" w:author="Krishna Tirumalai" w:date="2024-11-08T15:37: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78B9EEC7" w14:textId="77777777" w:rsidR="003F45B1" w:rsidRPr="00A138BC" w:rsidRDefault="003F45B1" w:rsidP="00984CDE">
            <w:pPr>
              <w:pStyle w:val="TAC"/>
              <w:rPr>
                <w:ins w:id="881" w:author="Krishna Tirumalai" w:date="2024-11-08T15:37:00Z"/>
                <w:rFonts w:eastAsia="SimSun"/>
                <w:szCs w:val="24"/>
                <w:lang w:val="en-US"/>
              </w:rPr>
            </w:pPr>
            <w:ins w:id="882" w:author="Krishna Tirumalai" w:date="2024-11-08T15:37:00Z">
              <w:r w:rsidRPr="00392496">
                <w:rPr>
                  <w:rFonts w:eastAsia="SimSun"/>
                </w:rPr>
                <w:t>2</w:t>
              </w:r>
            </w:ins>
          </w:p>
        </w:tc>
      </w:tr>
      <w:tr w:rsidR="003F45B1" w:rsidRPr="00C25669" w14:paraId="29AEAE3E" w14:textId="77777777" w:rsidTr="00984CDE">
        <w:trPr>
          <w:trHeight w:val="70"/>
          <w:jc w:val="center"/>
          <w:ins w:id="883" w:author="Krishna Tirumalai" w:date="2024-11-08T15:37: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70770CF" w14:textId="77777777" w:rsidR="003F45B1" w:rsidRPr="00F92AED" w:rsidRDefault="003F45B1" w:rsidP="00984CDE">
            <w:pPr>
              <w:pStyle w:val="TAL"/>
              <w:rPr>
                <w:ins w:id="884" w:author="Krishna Tirumalai" w:date="2024-11-08T15:37:00Z"/>
                <w:rFonts w:eastAsia="SimSun"/>
              </w:rPr>
            </w:pPr>
            <w:ins w:id="885" w:author="Krishna Tirumalai" w:date="2024-11-08T15:37:00Z">
              <w:r w:rsidRPr="00C25669">
                <w:rPr>
                  <w:rFonts w:eastAsia="SimSun"/>
                </w:rPr>
                <w:t>Measurement channel</w:t>
              </w:r>
            </w:ins>
          </w:p>
        </w:tc>
        <w:tc>
          <w:tcPr>
            <w:tcW w:w="902" w:type="dxa"/>
            <w:tcBorders>
              <w:top w:val="single" w:sz="4" w:space="0" w:color="auto"/>
              <w:left w:val="single" w:sz="4" w:space="0" w:color="auto"/>
              <w:bottom w:val="single" w:sz="4" w:space="0" w:color="auto"/>
              <w:right w:val="single" w:sz="4" w:space="0" w:color="auto"/>
            </w:tcBorders>
            <w:vAlign w:val="center"/>
          </w:tcPr>
          <w:p w14:paraId="737FB506" w14:textId="77777777" w:rsidR="003F45B1" w:rsidRPr="00F92AED" w:rsidRDefault="003F45B1" w:rsidP="00984CDE">
            <w:pPr>
              <w:pStyle w:val="TAC"/>
              <w:rPr>
                <w:ins w:id="886" w:author="Krishna Tirumalai" w:date="2024-11-08T15:37:00Z"/>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0550A2E4" w14:textId="77777777" w:rsidR="003F45B1" w:rsidRPr="00045762" w:rsidRDefault="003F45B1" w:rsidP="00984CDE">
            <w:pPr>
              <w:pStyle w:val="TAC"/>
              <w:rPr>
                <w:ins w:id="887" w:author="Krishna Tirumalai" w:date="2024-11-08T15:37:00Z"/>
              </w:rPr>
            </w:pPr>
            <w:ins w:id="888" w:author="Krishna Tirumalai" w:date="2024-11-08T15:37:00Z">
              <w:r w:rsidRPr="00045762">
                <w:t>As specified in Table A.4-2</w:t>
              </w:r>
            </w:ins>
          </w:p>
          <w:p w14:paraId="0185B41D" w14:textId="77777777" w:rsidR="003F45B1" w:rsidRPr="00392496" w:rsidRDefault="003F45B1" w:rsidP="00984CDE">
            <w:pPr>
              <w:pStyle w:val="TAC"/>
              <w:rPr>
                <w:ins w:id="889" w:author="Krishna Tirumalai" w:date="2024-11-08T15:37:00Z"/>
              </w:rPr>
            </w:pPr>
            <w:ins w:id="890" w:author="Krishna Tirumalai" w:date="2024-11-08T15:37:00Z">
              <w:r w:rsidRPr="00392496">
                <w:t>Rank 1: TBS.1-1</w:t>
              </w:r>
            </w:ins>
          </w:p>
          <w:p w14:paraId="015B6141" w14:textId="77777777" w:rsidR="003F45B1" w:rsidRPr="00F92AED" w:rsidRDefault="003F45B1" w:rsidP="00984CDE">
            <w:pPr>
              <w:pStyle w:val="TAC"/>
              <w:rPr>
                <w:ins w:id="891" w:author="Krishna Tirumalai" w:date="2024-11-08T15:37:00Z"/>
                <w:rFonts w:eastAsia="SimSun"/>
              </w:rPr>
            </w:pPr>
            <w:ins w:id="892" w:author="Krishna Tirumalai" w:date="2024-11-08T15:37:00Z">
              <w:r w:rsidRPr="00392496">
                <w:t>Rank 2: TBS.1-2</w:t>
              </w:r>
            </w:ins>
          </w:p>
        </w:tc>
      </w:tr>
      <w:tr w:rsidR="003F45B1" w:rsidRPr="00A138BC" w14:paraId="3AF130DC" w14:textId="77777777" w:rsidTr="00984CDE">
        <w:trPr>
          <w:trHeight w:val="70"/>
          <w:jc w:val="center"/>
          <w:ins w:id="893" w:author="Krishna Tirumalai" w:date="2024-11-08T15:37:00Z"/>
        </w:trPr>
        <w:tc>
          <w:tcPr>
            <w:tcW w:w="6993" w:type="dxa"/>
            <w:gridSpan w:val="5"/>
            <w:tcBorders>
              <w:top w:val="single" w:sz="4" w:space="0" w:color="auto"/>
              <w:left w:val="single" w:sz="4" w:space="0" w:color="auto"/>
              <w:bottom w:val="single" w:sz="4" w:space="0" w:color="auto"/>
              <w:right w:val="single" w:sz="4" w:space="0" w:color="auto"/>
            </w:tcBorders>
            <w:vAlign w:val="center"/>
          </w:tcPr>
          <w:p w14:paraId="2D5F4545" w14:textId="3C8DC250" w:rsidR="003F45B1" w:rsidRPr="00A138BC" w:rsidRDefault="003F45B1" w:rsidP="00984CDE">
            <w:pPr>
              <w:pStyle w:val="TAN"/>
              <w:rPr>
                <w:ins w:id="894" w:author="Krishna Tirumalai" w:date="2024-11-08T15:37:00Z"/>
                <w:rFonts w:eastAsia="SimSun"/>
                <w:lang w:val="en-US"/>
              </w:rPr>
            </w:pPr>
            <w:ins w:id="895" w:author="Krishna Tirumalai" w:date="2024-11-08T15:37:00Z">
              <w:r w:rsidRPr="00A63333">
                <w:rPr>
                  <w:rFonts w:eastAsia="SimSun" w:hint="eastAsia"/>
                </w:rPr>
                <w:t>N</w:t>
              </w:r>
              <w:r w:rsidRPr="00A63333">
                <w:rPr>
                  <w:rFonts w:eastAsia="SimSun"/>
                </w:rPr>
                <w:t>ote</w:t>
              </w:r>
              <w:r>
                <w:rPr>
                  <w:rFonts w:eastAsia="SimSun"/>
                </w:rPr>
                <w:t>1</w:t>
              </w:r>
              <w:r w:rsidRPr="00A63333">
                <w:rPr>
                  <w:rFonts w:eastAsia="SimSun"/>
                </w:rPr>
                <w:t>:</w:t>
              </w:r>
              <w:r w:rsidRPr="00A138BC">
                <w:rPr>
                  <w:rFonts w:hint="eastAsia"/>
                  <w:lang w:eastAsia="zh-CN"/>
                </w:rPr>
                <w:tab/>
              </w:r>
              <w:r w:rsidRPr="00A63333">
                <w:rPr>
                  <w:rFonts w:eastAsia="SimSun"/>
                </w:rPr>
                <w:t>For retransmission including initial transmission, RV {0,2,3,1} with same MCS and rank as initial transmission; follow the latest UE reported PMI whose rank is same as the initial transmission</w:t>
              </w:r>
            </w:ins>
          </w:p>
        </w:tc>
      </w:tr>
    </w:tbl>
    <w:p w14:paraId="51EC4060" w14:textId="77777777" w:rsidR="003F45B1" w:rsidRPr="009110AD" w:rsidRDefault="003F45B1" w:rsidP="003F45B1">
      <w:pPr>
        <w:rPr>
          <w:ins w:id="896" w:author="Krishna Tirumalai" w:date="2024-11-08T15:37:00Z"/>
        </w:rPr>
      </w:pPr>
    </w:p>
    <w:p w14:paraId="6F6E79F0" w14:textId="1630C390" w:rsidR="003F45B1" w:rsidRPr="00A138BC" w:rsidRDefault="003F45B1" w:rsidP="003F45B1">
      <w:pPr>
        <w:pStyle w:val="TH"/>
        <w:rPr>
          <w:ins w:id="897" w:author="Krishna Tirumalai" w:date="2024-11-08T15:37:00Z"/>
        </w:rPr>
      </w:pPr>
      <w:ins w:id="898" w:author="Krishna Tirumalai" w:date="2024-11-08T15:37:00Z">
        <w:r w:rsidRPr="00A138BC">
          <w:t>Table 5.</w:t>
        </w:r>
        <w:r>
          <w:t>6</w:t>
        </w:r>
        <w:r w:rsidRPr="00A138BC">
          <w:t>.2.1.1</w:t>
        </w:r>
      </w:ins>
      <w:ins w:id="899" w:author="Krishna Tirumalai" w:date="2024-11-08T15:50:00Z">
        <w:r w:rsidR="00991181">
          <w:t>_1.4</w:t>
        </w:r>
      </w:ins>
      <w:ins w:id="900" w:author="Krishna Tirumalai" w:date="2024-11-08T15:37:00Z">
        <w:r w:rsidRPr="00A138BC">
          <w:t xml:space="preserve">-2: </w:t>
        </w:r>
      </w:ins>
      <w:ins w:id="901" w:author="Krishna Tirumalai" w:date="2024-11-08T15:51:00Z">
        <w:r w:rsidR="00991181">
          <w:t>Test</w:t>
        </w:r>
      </w:ins>
      <w:ins w:id="902" w:author="Krishna Tirumalai" w:date="2024-11-08T15:37:00Z">
        <w:r w:rsidRPr="00A138BC">
          <w:t xml:space="preserve"> requirement</w:t>
        </w:r>
      </w:ins>
      <w:ins w:id="903" w:author="Krishna Tirumalai" w:date="2024-11-08T18:12:00Z">
        <w:r w:rsidR="0043359D">
          <w:t>s</w:t>
        </w:r>
      </w:ins>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3F45B1" w:rsidRPr="00A138BC" w14:paraId="211FEA36" w14:textId="77777777" w:rsidTr="00984CDE">
        <w:trPr>
          <w:trHeight w:val="375"/>
          <w:jc w:val="center"/>
          <w:ins w:id="904" w:author="Krishna Tirumalai" w:date="2024-11-08T15:37:00Z"/>
        </w:trPr>
        <w:tc>
          <w:tcPr>
            <w:tcW w:w="1299" w:type="pct"/>
            <w:shd w:val="clear" w:color="auto" w:fill="FFFFFF"/>
          </w:tcPr>
          <w:p w14:paraId="7C48EEEF" w14:textId="77777777" w:rsidR="003F45B1" w:rsidRPr="00A138BC" w:rsidRDefault="003F45B1" w:rsidP="00984CDE">
            <w:pPr>
              <w:pStyle w:val="TAH"/>
              <w:rPr>
                <w:ins w:id="905" w:author="Krishna Tirumalai" w:date="2024-11-08T15:37:00Z"/>
                <w:rFonts w:eastAsia="SimSun"/>
                <w:lang w:val="en-US"/>
              </w:rPr>
            </w:pPr>
            <w:ins w:id="906" w:author="Krishna Tirumalai" w:date="2024-11-08T15:37:00Z">
              <w:r w:rsidRPr="00A138BC">
                <w:rPr>
                  <w:rFonts w:eastAsia="SimSun"/>
                  <w:lang w:val="en-US"/>
                </w:rPr>
                <w:t>Test num.</w:t>
              </w:r>
            </w:ins>
          </w:p>
        </w:tc>
        <w:tc>
          <w:tcPr>
            <w:tcW w:w="2263" w:type="pct"/>
            <w:shd w:val="clear" w:color="auto" w:fill="FFFFFF"/>
          </w:tcPr>
          <w:p w14:paraId="150345AE" w14:textId="77777777" w:rsidR="003F45B1" w:rsidRPr="00A138BC" w:rsidRDefault="003F45B1" w:rsidP="00984CDE">
            <w:pPr>
              <w:pStyle w:val="TAH"/>
              <w:rPr>
                <w:ins w:id="907" w:author="Krishna Tirumalai" w:date="2024-11-08T15:37:00Z"/>
                <w:rFonts w:eastAsia="SimSun"/>
                <w:lang w:val="en-US"/>
              </w:rPr>
            </w:pPr>
            <w:ins w:id="908" w:author="Krishna Tirumalai" w:date="2024-11-08T15:37:00Z">
              <w:r w:rsidRPr="00A138BC">
                <w:rPr>
                  <w:rFonts w:eastAsia="SimSun"/>
                  <w:lang w:val="en-US"/>
                </w:rPr>
                <w:t>Fraction of maximum throughput (%)</w:t>
              </w:r>
            </w:ins>
          </w:p>
        </w:tc>
        <w:tc>
          <w:tcPr>
            <w:tcW w:w="1439" w:type="pct"/>
            <w:shd w:val="clear" w:color="auto" w:fill="FFFFFF"/>
          </w:tcPr>
          <w:p w14:paraId="3994EB9E" w14:textId="77777777" w:rsidR="003F45B1" w:rsidRPr="00A138BC" w:rsidRDefault="003F45B1" w:rsidP="00984CDE">
            <w:pPr>
              <w:pStyle w:val="TAH"/>
              <w:rPr>
                <w:ins w:id="909" w:author="Krishna Tirumalai" w:date="2024-11-08T15:37:00Z"/>
                <w:rFonts w:eastAsia="SimSun"/>
                <w:lang w:val="en-US"/>
              </w:rPr>
            </w:pPr>
            <w:ins w:id="910" w:author="Krishna Tirumalai" w:date="2024-11-08T15:37:00Z">
              <w:r w:rsidRPr="00A138BC">
                <w:rPr>
                  <w:rFonts w:eastAsia="SimSun"/>
                  <w:lang w:val="en-US"/>
                </w:rPr>
                <w:t>SNR (dB)</w:t>
              </w:r>
            </w:ins>
          </w:p>
        </w:tc>
      </w:tr>
      <w:tr w:rsidR="003F45B1" w:rsidRPr="00A138BC" w14:paraId="7E6E680D" w14:textId="77777777" w:rsidTr="00984CDE">
        <w:trPr>
          <w:trHeight w:val="189"/>
          <w:jc w:val="center"/>
          <w:ins w:id="911" w:author="Krishna Tirumalai" w:date="2024-11-08T15:37:00Z"/>
        </w:trPr>
        <w:tc>
          <w:tcPr>
            <w:tcW w:w="1299" w:type="pct"/>
            <w:shd w:val="clear" w:color="auto" w:fill="FFFFFF"/>
          </w:tcPr>
          <w:p w14:paraId="6068DCFA" w14:textId="77777777" w:rsidR="003F45B1" w:rsidRPr="00A138BC" w:rsidRDefault="003F45B1" w:rsidP="00984CDE">
            <w:pPr>
              <w:pStyle w:val="TAC"/>
              <w:rPr>
                <w:ins w:id="912" w:author="Krishna Tirumalai" w:date="2024-11-08T15:37:00Z"/>
                <w:rFonts w:eastAsia="SimSun"/>
                <w:lang w:val="en-US"/>
              </w:rPr>
            </w:pPr>
            <w:ins w:id="913" w:author="Krishna Tirumalai" w:date="2024-11-08T15:37:00Z">
              <w:r>
                <w:rPr>
                  <w:rFonts w:eastAsia="SimSun"/>
                  <w:lang w:val="en-US"/>
                </w:rPr>
                <w:t>Test 1</w:t>
              </w:r>
            </w:ins>
          </w:p>
        </w:tc>
        <w:tc>
          <w:tcPr>
            <w:tcW w:w="2263" w:type="pct"/>
            <w:shd w:val="clear" w:color="auto" w:fill="FFFFFF"/>
          </w:tcPr>
          <w:p w14:paraId="31F247FA" w14:textId="77777777" w:rsidR="003F45B1" w:rsidRPr="00A138BC" w:rsidRDefault="003F45B1" w:rsidP="00984CDE">
            <w:pPr>
              <w:pStyle w:val="TAC"/>
              <w:rPr>
                <w:ins w:id="914" w:author="Krishna Tirumalai" w:date="2024-11-08T15:37:00Z"/>
                <w:rFonts w:eastAsia="SimSun"/>
                <w:lang w:val="en-US"/>
              </w:rPr>
            </w:pPr>
            <w:ins w:id="915" w:author="Krishna Tirumalai" w:date="2024-11-08T15:37:00Z">
              <w:r>
                <w:rPr>
                  <w:rFonts w:eastAsia="SimSun"/>
                  <w:lang w:val="en-US"/>
                </w:rPr>
                <w:t>35%</w:t>
              </w:r>
            </w:ins>
          </w:p>
        </w:tc>
        <w:tc>
          <w:tcPr>
            <w:tcW w:w="1439" w:type="pct"/>
            <w:shd w:val="clear" w:color="auto" w:fill="FFFFFF"/>
          </w:tcPr>
          <w:p w14:paraId="36BFFD8A" w14:textId="467F7024" w:rsidR="003F45B1" w:rsidRPr="00A138BC" w:rsidRDefault="00964500" w:rsidP="00984CDE">
            <w:pPr>
              <w:pStyle w:val="TAC"/>
              <w:rPr>
                <w:ins w:id="916" w:author="Krishna Tirumalai" w:date="2024-11-08T15:37:00Z"/>
                <w:rFonts w:eastAsia="SimSun"/>
                <w:lang w:val="en-US"/>
              </w:rPr>
            </w:pPr>
            <w:ins w:id="917" w:author="Krishna Tirumalai" w:date="2024-11-08T19:38:00Z">
              <w:r>
                <w:rPr>
                  <w:rFonts w:eastAsia="SimSun"/>
                  <w:lang w:val="en-US"/>
                </w:rPr>
                <w:t>[</w:t>
              </w:r>
            </w:ins>
            <w:ins w:id="918" w:author="Krishna Tirumalai" w:date="2024-11-08T15:37:00Z">
              <w:r w:rsidR="003F45B1">
                <w:rPr>
                  <w:rFonts w:eastAsia="SimSun"/>
                  <w:lang w:val="en-US"/>
                </w:rPr>
                <w:t>19.3</w:t>
              </w:r>
            </w:ins>
            <w:ins w:id="919" w:author="Krishna Tirumalai" w:date="2024-11-08T19:38:00Z">
              <w:r>
                <w:rPr>
                  <w:rFonts w:eastAsia="SimSun"/>
                  <w:lang w:val="en-US"/>
                </w:rPr>
                <w:t>]</w:t>
              </w:r>
            </w:ins>
          </w:p>
        </w:tc>
      </w:tr>
      <w:tr w:rsidR="003F45B1" w:rsidRPr="00A138BC" w14:paraId="07FEDC78" w14:textId="77777777" w:rsidTr="00984CDE">
        <w:trPr>
          <w:trHeight w:val="189"/>
          <w:jc w:val="center"/>
          <w:ins w:id="920" w:author="Krishna Tirumalai" w:date="2024-11-08T15:37:00Z"/>
        </w:trPr>
        <w:tc>
          <w:tcPr>
            <w:tcW w:w="5000" w:type="pct"/>
            <w:gridSpan w:val="3"/>
            <w:shd w:val="clear" w:color="auto" w:fill="FFFFFF"/>
          </w:tcPr>
          <w:p w14:paraId="6C9AC184" w14:textId="77777777" w:rsidR="003F45B1" w:rsidRPr="00A138BC" w:rsidRDefault="003F45B1" w:rsidP="00984CDE">
            <w:pPr>
              <w:pStyle w:val="TAN"/>
              <w:rPr>
                <w:ins w:id="921" w:author="Krishna Tirumalai" w:date="2024-11-08T15:37:00Z"/>
                <w:rFonts w:eastAsia="SimSun"/>
                <w:lang w:val="en-US"/>
              </w:rPr>
            </w:pPr>
            <w:ins w:id="922" w:author="Krishna Tirumalai" w:date="2024-11-08T15:37:00Z">
              <w:r>
                <w:rPr>
                  <w:rFonts w:eastAsia="SimSun"/>
                  <w:lang w:val="en-US"/>
                </w:rPr>
                <w:t>Note 1:</w:t>
              </w:r>
              <w:r w:rsidRPr="00A138BC">
                <w:rPr>
                  <w:rFonts w:hint="eastAsia"/>
                  <w:lang w:eastAsia="zh-CN"/>
                </w:rPr>
                <w:tab/>
              </w:r>
              <w:r w:rsidRPr="00A63333">
                <w:rPr>
                  <w:rFonts w:eastAsia="SimSun"/>
                  <w:szCs w:val="24"/>
                </w:rPr>
                <w:t>The maximum throughout is defined as with TBS corresponding to CQI index 15 with rank 2.</w:t>
              </w:r>
            </w:ins>
          </w:p>
        </w:tc>
      </w:tr>
    </w:tbl>
    <w:p w14:paraId="71F978DE" w14:textId="77777777" w:rsidR="003F45B1" w:rsidRDefault="003F45B1" w:rsidP="003F45B1">
      <w:pPr>
        <w:rPr>
          <w:ins w:id="923" w:author="Krishna Tirumalai" w:date="2024-11-08T14:02:00Z"/>
          <w:highlight w:val="yellow"/>
        </w:rPr>
      </w:pPr>
    </w:p>
    <w:p w14:paraId="25F152CD" w14:textId="77777777" w:rsidR="00617640" w:rsidRDefault="00617640" w:rsidP="00617640">
      <w:pPr>
        <w:pStyle w:val="Heading4"/>
        <w:rPr>
          <w:ins w:id="924" w:author="Krishna Tirumalai" w:date="2024-11-08T14:02:00Z"/>
          <w:rFonts w:cs="Arial"/>
        </w:rPr>
      </w:pPr>
      <w:ins w:id="925" w:author="Krishna Tirumalai" w:date="2024-11-08T14:02:00Z">
        <w:r w:rsidRPr="00C25669">
          <w:t>5.</w:t>
        </w:r>
        <w:r>
          <w:t>6</w:t>
        </w:r>
        <w:r w:rsidRPr="00C25669">
          <w:t>.</w:t>
        </w:r>
        <w:r>
          <w:t>2</w:t>
        </w:r>
        <w:r w:rsidRPr="00C25669">
          <w:t>.</w:t>
        </w:r>
        <w:r>
          <w:t>2</w:t>
        </w:r>
        <w:r w:rsidRPr="00C25669">
          <w:rPr>
            <w:rFonts w:hint="eastAsia"/>
          </w:rPr>
          <w:tab/>
        </w:r>
        <w:r>
          <w:rPr>
            <w:rFonts w:cs="Arial"/>
          </w:rPr>
          <w:t>TDD</w:t>
        </w:r>
      </w:ins>
    </w:p>
    <w:p w14:paraId="5FADF34D" w14:textId="647A22BD" w:rsidR="00AF5EA9" w:rsidRDefault="00AF5EA9" w:rsidP="00AF5EA9">
      <w:pPr>
        <w:pStyle w:val="Heading5"/>
        <w:rPr>
          <w:ins w:id="926" w:author="Krishna Tirumalai" w:date="2024-11-08T16:28:00Z"/>
        </w:rPr>
      </w:pPr>
      <w:ins w:id="927" w:author="Krishna Tirumalai" w:date="2024-11-08T16:28:00Z">
        <w:r w:rsidRPr="00A138BC">
          <w:t>5.6.</w:t>
        </w:r>
        <w:r w:rsidRPr="00A138BC">
          <w:rPr>
            <w:rFonts w:hint="eastAsia"/>
          </w:rPr>
          <w:t>2</w:t>
        </w:r>
        <w:r w:rsidRPr="00A138BC">
          <w:t>.</w:t>
        </w:r>
        <w:r>
          <w:t>2</w:t>
        </w:r>
        <w:r w:rsidRPr="00A138BC">
          <w:t>.1</w:t>
        </w:r>
        <w:r w:rsidRPr="00A138BC">
          <w:rPr>
            <w:rFonts w:hint="eastAsia"/>
            <w:lang w:eastAsia="zh-CN"/>
          </w:rPr>
          <w:tab/>
        </w:r>
        <w:r>
          <w:rPr>
            <w:lang w:eastAsia="zh-CN"/>
          </w:rPr>
          <w:t xml:space="preserve">2Rx </w:t>
        </w:r>
        <w:r>
          <w:rPr>
            <w:lang w:eastAsia="zh-CN"/>
          </w:rPr>
          <w:t>T</w:t>
        </w:r>
        <w:r>
          <w:rPr>
            <w:lang w:eastAsia="zh-CN"/>
          </w:rPr>
          <w:t>DD FR1 PDSCH absolute physical layer throughput performance with l</w:t>
        </w:r>
        <w:r w:rsidRPr="00C37330">
          <w:t xml:space="preserve">ink </w:t>
        </w:r>
        <w:r>
          <w:t>a</w:t>
        </w:r>
        <w:r w:rsidRPr="00C37330">
          <w:t>daptation</w:t>
        </w:r>
      </w:ins>
    </w:p>
    <w:p w14:paraId="2F5BAB0A" w14:textId="0D1D55EC" w:rsidR="00AF5EA9" w:rsidRPr="00855E02" w:rsidRDefault="00AF5EA9" w:rsidP="00AF5EA9">
      <w:pPr>
        <w:pStyle w:val="H6"/>
        <w:rPr>
          <w:ins w:id="928" w:author="Krishna Tirumalai" w:date="2024-11-08T16:28:00Z"/>
          <w:rFonts w:eastAsia="Malgun Gothic"/>
        </w:rPr>
      </w:pPr>
      <w:ins w:id="929" w:author="Krishna Tirumalai" w:date="2024-11-08T16:28:00Z">
        <w:r w:rsidRPr="00855E02">
          <w:t>5.</w:t>
        </w:r>
        <w:r>
          <w:t>6</w:t>
        </w:r>
        <w:r w:rsidRPr="00855E02">
          <w:t>.2.</w:t>
        </w:r>
      </w:ins>
      <w:ins w:id="930" w:author="Krishna Tirumalai" w:date="2024-11-08T18:25:00Z">
        <w:r w:rsidR="00086CCA">
          <w:t>2</w:t>
        </w:r>
      </w:ins>
      <w:ins w:id="931" w:author="Krishna Tirumalai" w:date="2024-11-08T16:28:00Z">
        <w:r w:rsidRPr="00855E02">
          <w:t>.1.0</w:t>
        </w:r>
        <w:r w:rsidRPr="00855E02">
          <w:tab/>
          <w:t>Minimum conformance requirements</w:t>
        </w:r>
      </w:ins>
    </w:p>
    <w:p w14:paraId="6ABD5ED8" w14:textId="77777777" w:rsidR="00AF5EA9" w:rsidRDefault="00AF5EA9" w:rsidP="00AF5EA9">
      <w:pPr>
        <w:rPr>
          <w:ins w:id="932" w:author="Krishna Tirumalai" w:date="2024-11-08T16:28:00Z"/>
          <w:rFonts w:eastAsia="SimSun"/>
        </w:rPr>
      </w:pPr>
      <w:ins w:id="933" w:author="Krishna Tirumalai" w:date="2024-11-08T16:28:00Z">
        <w:r w:rsidRPr="00A330C6">
          <w:rPr>
            <w:rFonts w:eastAsia="SimSun"/>
          </w:rPr>
          <w:t xml:space="preserve">The purpose of the requirements is to verify the PDSCH absolute physical layer throughput </w:t>
        </w:r>
        <w:r>
          <w:rPr>
            <w:rFonts w:eastAsia="SimSun"/>
          </w:rPr>
          <w:t xml:space="preserve">performance </w:t>
        </w:r>
        <w:r w:rsidRPr="00A330C6">
          <w:rPr>
            <w:rFonts w:eastAsia="SimSun"/>
          </w:rPr>
          <w:t>with link adaptation under 2 receive antenna conditions.</w:t>
        </w:r>
      </w:ins>
    </w:p>
    <w:p w14:paraId="7DEC77DB" w14:textId="2E4CD54F" w:rsidR="00AF5EA9" w:rsidRPr="00A138BC" w:rsidRDefault="00AF5EA9" w:rsidP="00AF5EA9">
      <w:pPr>
        <w:rPr>
          <w:ins w:id="934" w:author="Krishna Tirumalai" w:date="2024-11-08T16:28:00Z"/>
          <w:rFonts w:eastAsia="SimSun"/>
        </w:rPr>
      </w:pPr>
      <w:ins w:id="935" w:author="Krishna Tirumalai" w:date="2024-11-08T16:28:00Z">
        <w:r w:rsidRPr="00A138BC">
          <w:rPr>
            <w:rFonts w:eastAsia="SimSun"/>
          </w:rPr>
          <w:t xml:space="preserve">The performance requirements are specified in </w:t>
        </w:r>
        <w:r w:rsidRPr="00A138BC">
          <w:rPr>
            <w:rFonts w:eastAsia="SimSun" w:hint="eastAsia"/>
            <w:lang w:eastAsia="zh-CN"/>
          </w:rPr>
          <w:t>T</w:t>
        </w:r>
        <w:r w:rsidRPr="00A138BC">
          <w:rPr>
            <w:rFonts w:eastAsia="SimSun"/>
          </w:rPr>
          <w:t>able 5.6.2.</w:t>
        </w:r>
        <w:r>
          <w:rPr>
            <w:rFonts w:eastAsia="SimSun"/>
          </w:rPr>
          <w:t>2</w:t>
        </w:r>
        <w:r w:rsidRPr="00A138BC">
          <w:rPr>
            <w:rFonts w:eastAsia="SimSun"/>
          </w:rPr>
          <w:t>.1</w:t>
        </w:r>
        <w:r>
          <w:rPr>
            <w:rFonts w:eastAsia="SimSun"/>
          </w:rPr>
          <w:t>.0</w:t>
        </w:r>
        <w:r w:rsidRPr="00A138BC">
          <w:rPr>
            <w:rFonts w:eastAsia="SimSun"/>
          </w:rPr>
          <w:t xml:space="preserve">-2, with additional test parameters in </w:t>
        </w:r>
        <w:r w:rsidRPr="00A138BC">
          <w:rPr>
            <w:rFonts w:eastAsia="SimSun" w:hint="eastAsia"/>
            <w:lang w:eastAsia="zh-CN"/>
          </w:rPr>
          <w:t>Table</w:t>
        </w:r>
        <w:r w:rsidRPr="00A138BC">
          <w:rPr>
            <w:rFonts w:eastAsia="SimSun"/>
          </w:rPr>
          <w:t xml:space="preserve"> 5.6.2.</w:t>
        </w:r>
      </w:ins>
      <w:ins w:id="936" w:author="Krishna Tirumalai" w:date="2024-11-08T16:29:00Z">
        <w:r>
          <w:rPr>
            <w:rFonts w:eastAsia="SimSun"/>
          </w:rPr>
          <w:t>2</w:t>
        </w:r>
      </w:ins>
      <w:ins w:id="937" w:author="Krishna Tirumalai" w:date="2024-11-08T16:28:00Z">
        <w:r w:rsidRPr="00A138BC">
          <w:rPr>
            <w:rFonts w:eastAsia="SimSun"/>
          </w:rPr>
          <w:t>.1</w:t>
        </w:r>
        <w:r>
          <w:rPr>
            <w:rFonts w:eastAsia="SimSun"/>
          </w:rPr>
          <w:t>.0</w:t>
        </w:r>
        <w:r w:rsidRPr="00A138BC">
          <w:rPr>
            <w:rFonts w:eastAsia="SimSun"/>
          </w:rPr>
          <w:t xml:space="preserve">-1 and the downlink physical channel setup according to </w:t>
        </w:r>
        <w:r w:rsidRPr="00A138BC">
          <w:rPr>
            <w:rFonts w:eastAsia="SimSun" w:hint="eastAsia"/>
            <w:lang w:eastAsia="zh-CN"/>
          </w:rPr>
          <w:t>Annex C.</w:t>
        </w:r>
        <w:r>
          <w:rPr>
            <w:rFonts w:eastAsia="SimSun"/>
            <w:lang w:eastAsia="zh-CN"/>
          </w:rPr>
          <w:t>2</w:t>
        </w:r>
        <w:r w:rsidRPr="00A138BC">
          <w:rPr>
            <w:rFonts w:eastAsia="SimSun" w:hint="eastAsia"/>
            <w:lang w:eastAsia="zh-CN"/>
          </w:rPr>
          <w:t>.1</w:t>
        </w:r>
        <w:r w:rsidRPr="00A138BC">
          <w:rPr>
            <w:rFonts w:eastAsia="SimSun"/>
          </w:rPr>
          <w:t xml:space="preserve">. </w:t>
        </w:r>
      </w:ins>
    </w:p>
    <w:p w14:paraId="72E34846" w14:textId="51AF133C" w:rsidR="00617640" w:rsidRPr="00C8041A" w:rsidRDefault="00617640" w:rsidP="00617640">
      <w:pPr>
        <w:pStyle w:val="TH"/>
        <w:rPr>
          <w:ins w:id="938" w:author="Krishna Tirumalai" w:date="2024-11-08T14:02:00Z"/>
        </w:rPr>
      </w:pPr>
      <w:ins w:id="939" w:author="Krishna Tirumalai" w:date="2024-11-08T14:02:00Z">
        <w:r w:rsidRPr="006F13B4">
          <w:t>Table 5.</w:t>
        </w:r>
        <w:r>
          <w:t>6.2.2.1</w:t>
        </w:r>
      </w:ins>
      <w:ins w:id="940" w:author="Krishna Tirumalai" w:date="2024-11-08T16:39:00Z">
        <w:r w:rsidR="00224AF0">
          <w:t>.0</w:t>
        </w:r>
      </w:ins>
      <w:ins w:id="941" w:author="Krishna Tirumalai" w:date="2024-11-08T14:02:00Z">
        <w:r w:rsidRPr="006F13B4">
          <w:t>-</w:t>
        </w:r>
        <w:r>
          <w:t>1</w:t>
        </w:r>
        <w:r w:rsidRPr="006F13B4">
          <w:rPr>
            <w:lang w:eastAsia="zh-CN"/>
          </w:rPr>
          <w:t>:</w:t>
        </w:r>
        <w:r w:rsidRPr="006F13B4">
          <w:t xml:space="preserve"> Test parameters</w:t>
        </w:r>
      </w:ins>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547"/>
        <w:gridCol w:w="586"/>
        <w:gridCol w:w="3247"/>
      </w:tblGrid>
      <w:tr w:rsidR="00617640" w:rsidRPr="00DB610F" w14:paraId="154CB278" w14:textId="77777777" w:rsidTr="00BA642B">
        <w:trPr>
          <w:trHeight w:val="70"/>
          <w:ins w:id="942"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1458A5EF" w14:textId="77777777" w:rsidR="00617640" w:rsidRPr="00DB610F" w:rsidRDefault="00617640" w:rsidP="00BA642B">
            <w:pPr>
              <w:pStyle w:val="TAH"/>
              <w:rPr>
                <w:ins w:id="943" w:author="Krishna Tirumalai" w:date="2024-11-08T14:02:00Z"/>
              </w:rPr>
            </w:pPr>
            <w:ins w:id="944" w:author="Krishna Tirumalai" w:date="2024-11-08T14:02:00Z">
              <w:r w:rsidRPr="00DB610F">
                <w:t>Parameter</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7E28915" w14:textId="77777777" w:rsidR="00617640" w:rsidRPr="00DB610F" w:rsidRDefault="00617640" w:rsidP="00BA642B">
            <w:pPr>
              <w:pStyle w:val="TAH"/>
              <w:rPr>
                <w:ins w:id="945" w:author="Krishna Tirumalai" w:date="2024-11-08T14:02:00Z"/>
              </w:rPr>
            </w:pPr>
            <w:ins w:id="946" w:author="Krishna Tirumalai" w:date="2024-11-08T14:02:00Z">
              <w:r w:rsidRPr="00DB610F">
                <w:t>Unit</w:t>
              </w:r>
            </w:ins>
          </w:p>
        </w:tc>
        <w:tc>
          <w:tcPr>
            <w:tcW w:w="1686" w:type="pct"/>
            <w:tcBorders>
              <w:top w:val="single" w:sz="4" w:space="0" w:color="auto"/>
              <w:left w:val="single" w:sz="4" w:space="0" w:color="auto"/>
              <w:bottom w:val="single" w:sz="4" w:space="0" w:color="auto"/>
              <w:right w:val="single" w:sz="4" w:space="0" w:color="auto"/>
            </w:tcBorders>
            <w:vAlign w:val="center"/>
          </w:tcPr>
          <w:p w14:paraId="38B1BA81" w14:textId="77777777" w:rsidR="00617640" w:rsidRPr="00DB610F" w:rsidRDefault="00617640" w:rsidP="00BA642B">
            <w:pPr>
              <w:pStyle w:val="TAH"/>
              <w:rPr>
                <w:ins w:id="947" w:author="Krishna Tirumalai" w:date="2024-11-08T14:02:00Z"/>
                <w:lang w:eastAsia="zh-CN"/>
              </w:rPr>
            </w:pPr>
            <w:ins w:id="948" w:author="Krishna Tirumalai" w:date="2024-11-08T14:02:00Z">
              <w:r>
                <w:t>Test 1</w:t>
              </w:r>
            </w:ins>
          </w:p>
        </w:tc>
      </w:tr>
      <w:tr w:rsidR="00617640" w:rsidRPr="00DB610F" w14:paraId="4AA6358B" w14:textId="77777777" w:rsidTr="00BA642B">
        <w:trPr>
          <w:trHeight w:val="70"/>
          <w:ins w:id="949"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A6763A3" w14:textId="77777777" w:rsidR="00617640" w:rsidRPr="00857012" w:rsidRDefault="00617640" w:rsidP="00BA642B">
            <w:pPr>
              <w:pStyle w:val="TAL"/>
              <w:rPr>
                <w:ins w:id="950" w:author="Krishna Tirumalai" w:date="2024-11-08T14:02:00Z"/>
                <w:b/>
              </w:rPr>
            </w:pPr>
            <w:ins w:id="951" w:author="Krishna Tirumalai" w:date="2024-11-08T14:02:00Z">
              <w:r>
                <w:t>Bandwidth</w:t>
              </w:r>
            </w:ins>
          </w:p>
        </w:tc>
        <w:tc>
          <w:tcPr>
            <w:tcW w:w="304" w:type="pct"/>
            <w:tcBorders>
              <w:top w:val="single" w:sz="4" w:space="0" w:color="auto"/>
              <w:left w:val="single" w:sz="4" w:space="0" w:color="auto"/>
              <w:bottom w:val="single" w:sz="4" w:space="0" w:color="auto"/>
              <w:right w:val="single" w:sz="4" w:space="0" w:color="auto"/>
            </w:tcBorders>
            <w:vAlign w:val="center"/>
          </w:tcPr>
          <w:p w14:paraId="2B6626FA" w14:textId="77777777" w:rsidR="00617640" w:rsidRPr="00857012" w:rsidRDefault="00617640" w:rsidP="00BA642B">
            <w:pPr>
              <w:pStyle w:val="TAC"/>
              <w:rPr>
                <w:ins w:id="952" w:author="Krishna Tirumalai" w:date="2024-11-08T14:02:00Z"/>
                <w:b/>
              </w:rPr>
            </w:pPr>
            <w:ins w:id="953" w:author="Krishna Tirumalai" w:date="2024-11-08T14:02:00Z">
              <w:r>
                <w:rPr>
                  <w:rFonts w:hint="eastAsia"/>
                  <w:lang w:eastAsia="zh-CN"/>
                </w:rPr>
                <w:t>MHz</w:t>
              </w:r>
            </w:ins>
          </w:p>
        </w:tc>
        <w:tc>
          <w:tcPr>
            <w:tcW w:w="1686" w:type="pct"/>
            <w:tcBorders>
              <w:top w:val="single" w:sz="4" w:space="0" w:color="auto"/>
              <w:left w:val="single" w:sz="4" w:space="0" w:color="auto"/>
              <w:bottom w:val="single" w:sz="4" w:space="0" w:color="auto"/>
              <w:right w:val="single" w:sz="4" w:space="0" w:color="auto"/>
            </w:tcBorders>
            <w:vAlign w:val="center"/>
          </w:tcPr>
          <w:p w14:paraId="08F21898" w14:textId="77777777" w:rsidR="00617640" w:rsidRPr="00857012" w:rsidRDefault="00617640" w:rsidP="00BA642B">
            <w:pPr>
              <w:pStyle w:val="TAC"/>
              <w:rPr>
                <w:ins w:id="954" w:author="Krishna Tirumalai" w:date="2024-11-08T14:02:00Z"/>
                <w:b/>
                <w:lang w:eastAsia="zh-CN"/>
              </w:rPr>
            </w:pPr>
            <w:ins w:id="955" w:author="Krishna Tirumalai" w:date="2024-11-08T14:02:00Z">
              <w:r>
                <w:rPr>
                  <w:lang w:eastAsia="zh-CN"/>
                </w:rPr>
                <w:t>40</w:t>
              </w:r>
            </w:ins>
          </w:p>
        </w:tc>
      </w:tr>
      <w:tr w:rsidR="00617640" w:rsidRPr="0018689D" w14:paraId="4B89480A" w14:textId="77777777" w:rsidTr="00BA642B">
        <w:trPr>
          <w:trHeight w:val="136"/>
          <w:ins w:id="956"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6560E36B" w14:textId="77777777" w:rsidR="00617640" w:rsidRPr="0018689D" w:rsidRDefault="00617640" w:rsidP="00BA642B">
            <w:pPr>
              <w:pStyle w:val="TAL"/>
              <w:rPr>
                <w:ins w:id="957" w:author="Krishna Tirumalai" w:date="2024-11-08T14:02:00Z"/>
              </w:rPr>
            </w:pPr>
            <w:ins w:id="958" w:author="Krishna Tirumalai" w:date="2024-11-08T14:02:00Z">
              <w:r w:rsidRPr="00C25669">
                <w:rPr>
                  <w:rFonts w:eastAsia="SimSun"/>
                </w:rPr>
                <w:t>Subcarrier spacing</w:t>
              </w:r>
            </w:ins>
          </w:p>
        </w:tc>
        <w:tc>
          <w:tcPr>
            <w:tcW w:w="304" w:type="pct"/>
            <w:tcBorders>
              <w:left w:val="single" w:sz="4" w:space="0" w:color="auto"/>
              <w:bottom w:val="single" w:sz="4" w:space="0" w:color="auto"/>
              <w:right w:val="single" w:sz="4" w:space="0" w:color="auto"/>
            </w:tcBorders>
            <w:vAlign w:val="center"/>
          </w:tcPr>
          <w:p w14:paraId="51017C7A" w14:textId="77777777" w:rsidR="00617640" w:rsidRPr="00DB610F" w:rsidRDefault="00617640" w:rsidP="00BA642B">
            <w:pPr>
              <w:pStyle w:val="TAC"/>
              <w:rPr>
                <w:ins w:id="959" w:author="Krishna Tirumalai" w:date="2024-11-08T14:02:00Z"/>
              </w:rPr>
            </w:pPr>
            <w:ins w:id="960" w:author="Krishna Tirumalai" w:date="2024-11-08T14:02:00Z">
              <w:r w:rsidRPr="00C25669">
                <w:rPr>
                  <w:rFonts w:eastAsia="SimSun" w:hint="eastAsia"/>
                  <w:lang w:eastAsia="zh-CN"/>
                </w:rPr>
                <w:t>kHz</w:t>
              </w:r>
            </w:ins>
          </w:p>
        </w:tc>
        <w:tc>
          <w:tcPr>
            <w:tcW w:w="1686" w:type="pct"/>
            <w:tcBorders>
              <w:left w:val="single" w:sz="4" w:space="0" w:color="auto"/>
              <w:bottom w:val="single" w:sz="4" w:space="0" w:color="auto"/>
              <w:right w:val="single" w:sz="4" w:space="0" w:color="auto"/>
            </w:tcBorders>
            <w:vAlign w:val="center"/>
          </w:tcPr>
          <w:p w14:paraId="411130C8" w14:textId="77777777" w:rsidR="00617640" w:rsidRPr="0018689D" w:rsidRDefault="00617640" w:rsidP="00BA642B">
            <w:pPr>
              <w:pStyle w:val="TAC"/>
              <w:rPr>
                <w:ins w:id="961" w:author="Krishna Tirumalai" w:date="2024-11-08T14:02:00Z"/>
              </w:rPr>
            </w:pPr>
            <w:ins w:id="962" w:author="Krishna Tirumalai" w:date="2024-11-08T14:02:00Z">
              <w:r w:rsidRPr="00C25669">
                <w:rPr>
                  <w:rFonts w:eastAsia="SimSun" w:hint="eastAsia"/>
                  <w:lang w:eastAsia="zh-CN"/>
                </w:rPr>
                <w:t>30</w:t>
              </w:r>
            </w:ins>
          </w:p>
        </w:tc>
      </w:tr>
      <w:tr w:rsidR="00617640" w:rsidRPr="0018689D" w14:paraId="6705D2A1" w14:textId="77777777" w:rsidTr="00BA642B">
        <w:trPr>
          <w:trHeight w:val="136"/>
          <w:ins w:id="963"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6C9D8A3C" w14:textId="77777777" w:rsidR="00617640" w:rsidRPr="00DB610F" w:rsidRDefault="00617640" w:rsidP="00BA642B">
            <w:pPr>
              <w:pStyle w:val="TAL"/>
              <w:rPr>
                <w:ins w:id="964" w:author="Krishna Tirumalai" w:date="2024-11-08T14:02:00Z"/>
                <w:lang w:eastAsia="zh-CN"/>
              </w:rPr>
            </w:pPr>
            <w:ins w:id="965" w:author="Krishna Tirumalai" w:date="2024-11-08T14:02:00Z">
              <w:r w:rsidRPr="00C25669">
                <w:rPr>
                  <w:rFonts w:eastAsia="SimSun"/>
                </w:rPr>
                <w:t>Duplex Mode</w:t>
              </w:r>
            </w:ins>
          </w:p>
        </w:tc>
        <w:tc>
          <w:tcPr>
            <w:tcW w:w="304" w:type="pct"/>
            <w:tcBorders>
              <w:left w:val="single" w:sz="4" w:space="0" w:color="auto"/>
              <w:bottom w:val="single" w:sz="4" w:space="0" w:color="auto"/>
              <w:right w:val="single" w:sz="4" w:space="0" w:color="auto"/>
            </w:tcBorders>
            <w:vAlign w:val="center"/>
          </w:tcPr>
          <w:p w14:paraId="72CD217F" w14:textId="77777777" w:rsidR="00617640" w:rsidRPr="00DB610F" w:rsidRDefault="00617640" w:rsidP="00BA642B">
            <w:pPr>
              <w:pStyle w:val="TAC"/>
              <w:rPr>
                <w:ins w:id="966" w:author="Krishna Tirumalai" w:date="2024-11-08T14:02:00Z"/>
              </w:rPr>
            </w:pPr>
          </w:p>
        </w:tc>
        <w:tc>
          <w:tcPr>
            <w:tcW w:w="1686" w:type="pct"/>
            <w:tcBorders>
              <w:left w:val="single" w:sz="4" w:space="0" w:color="auto"/>
              <w:bottom w:val="single" w:sz="4" w:space="0" w:color="auto"/>
              <w:right w:val="single" w:sz="4" w:space="0" w:color="auto"/>
            </w:tcBorders>
            <w:vAlign w:val="center"/>
          </w:tcPr>
          <w:p w14:paraId="428AEF29" w14:textId="77777777" w:rsidR="00617640" w:rsidRPr="0018689D" w:rsidRDefault="00617640" w:rsidP="00BA642B">
            <w:pPr>
              <w:pStyle w:val="TAC"/>
              <w:rPr>
                <w:ins w:id="967" w:author="Krishna Tirumalai" w:date="2024-11-08T14:02:00Z"/>
              </w:rPr>
            </w:pPr>
            <w:ins w:id="968" w:author="Krishna Tirumalai" w:date="2024-11-08T14:02:00Z">
              <w:r w:rsidRPr="00C25669">
                <w:rPr>
                  <w:rFonts w:eastAsia="SimSun"/>
                </w:rPr>
                <w:t>TDD</w:t>
              </w:r>
            </w:ins>
          </w:p>
        </w:tc>
      </w:tr>
      <w:tr w:rsidR="00617640" w:rsidRPr="0018689D" w14:paraId="1881459D" w14:textId="77777777" w:rsidTr="00BA642B">
        <w:trPr>
          <w:trHeight w:val="136"/>
          <w:ins w:id="969"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656E696A" w14:textId="77777777" w:rsidR="00617640" w:rsidRDefault="00617640" w:rsidP="00BA642B">
            <w:pPr>
              <w:pStyle w:val="TAL"/>
              <w:rPr>
                <w:ins w:id="970" w:author="Krishna Tirumalai" w:date="2024-11-08T14:02:00Z"/>
                <w:lang w:eastAsia="zh-CN"/>
              </w:rPr>
            </w:pPr>
            <w:ins w:id="971" w:author="Krishna Tirumalai" w:date="2024-11-08T14:02:00Z">
              <w:r>
                <w:rPr>
                  <w:rFonts w:eastAsia="SimSun"/>
                </w:rPr>
                <w:t>TD</w:t>
              </w:r>
              <w:r w:rsidRPr="00C25669">
                <w:rPr>
                  <w:rFonts w:eastAsia="SimSun"/>
                </w:rPr>
                <w:t>D Slot Configuration</w:t>
              </w:r>
            </w:ins>
          </w:p>
        </w:tc>
        <w:tc>
          <w:tcPr>
            <w:tcW w:w="304" w:type="pct"/>
            <w:tcBorders>
              <w:left w:val="single" w:sz="4" w:space="0" w:color="auto"/>
              <w:bottom w:val="single" w:sz="4" w:space="0" w:color="auto"/>
              <w:right w:val="single" w:sz="4" w:space="0" w:color="auto"/>
            </w:tcBorders>
            <w:vAlign w:val="center"/>
          </w:tcPr>
          <w:p w14:paraId="57CEFC2C" w14:textId="77777777" w:rsidR="00617640" w:rsidRPr="00DB610F" w:rsidRDefault="00617640" w:rsidP="00BA642B">
            <w:pPr>
              <w:pStyle w:val="TAC"/>
              <w:rPr>
                <w:ins w:id="972" w:author="Krishna Tirumalai" w:date="2024-11-08T14:02:00Z"/>
              </w:rPr>
            </w:pPr>
          </w:p>
        </w:tc>
        <w:tc>
          <w:tcPr>
            <w:tcW w:w="1686" w:type="pct"/>
            <w:tcBorders>
              <w:left w:val="single" w:sz="4" w:space="0" w:color="auto"/>
              <w:bottom w:val="single" w:sz="4" w:space="0" w:color="auto"/>
              <w:right w:val="single" w:sz="4" w:space="0" w:color="auto"/>
            </w:tcBorders>
            <w:vAlign w:val="center"/>
          </w:tcPr>
          <w:p w14:paraId="3AACF6B5" w14:textId="77777777" w:rsidR="00617640" w:rsidRPr="00857012" w:rsidRDefault="00617640" w:rsidP="00BA642B">
            <w:pPr>
              <w:pStyle w:val="TAC"/>
              <w:rPr>
                <w:ins w:id="973" w:author="Krishna Tirumalai" w:date="2024-11-08T14:02:00Z"/>
              </w:rPr>
            </w:pPr>
            <w:ins w:id="974" w:author="Krishna Tirumalai" w:date="2024-11-08T14:02:00Z">
              <w:r w:rsidRPr="00C25669">
                <w:rPr>
                  <w:rFonts w:eastAsia="SimSun"/>
                  <w:lang w:eastAsia="zh-CN"/>
                </w:rPr>
                <w:t>FR1.30-1</w:t>
              </w:r>
              <w:r w:rsidRPr="00392496">
                <w:rPr>
                  <w:rFonts w:eastAsia="SimSun"/>
                  <w:lang w:eastAsia="zh-CN"/>
                </w:rPr>
                <w:t xml:space="preserve"> Annex A.1.2</w:t>
              </w:r>
            </w:ins>
          </w:p>
        </w:tc>
      </w:tr>
      <w:tr w:rsidR="00617640" w:rsidRPr="0018689D" w14:paraId="7461113B" w14:textId="77777777" w:rsidTr="00BA642B">
        <w:trPr>
          <w:trHeight w:val="136"/>
          <w:ins w:id="975"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325852EE" w14:textId="77777777" w:rsidR="00617640" w:rsidRDefault="00617640" w:rsidP="00BA642B">
            <w:pPr>
              <w:pStyle w:val="TAL"/>
              <w:rPr>
                <w:ins w:id="976" w:author="Krishna Tirumalai" w:date="2024-11-08T14:02:00Z"/>
                <w:rFonts w:eastAsia="SimSun"/>
              </w:rPr>
            </w:pPr>
            <w:ins w:id="977" w:author="Krishna Tirumalai" w:date="2024-11-08T14:02:00Z">
              <w:r w:rsidRPr="00C25669">
                <w:rPr>
                  <w:rFonts w:eastAsia="SimSun"/>
                </w:rPr>
                <w:t>Propagation channel</w:t>
              </w:r>
            </w:ins>
          </w:p>
        </w:tc>
        <w:tc>
          <w:tcPr>
            <w:tcW w:w="304" w:type="pct"/>
            <w:tcBorders>
              <w:left w:val="single" w:sz="4" w:space="0" w:color="auto"/>
              <w:bottom w:val="single" w:sz="4" w:space="0" w:color="auto"/>
              <w:right w:val="single" w:sz="4" w:space="0" w:color="auto"/>
            </w:tcBorders>
            <w:vAlign w:val="center"/>
          </w:tcPr>
          <w:p w14:paraId="01724576" w14:textId="77777777" w:rsidR="00617640" w:rsidRPr="00DB610F" w:rsidRDefault="00617640" w:rsidP="00BA642B">
            <w:pPr>
              <w:pStyle w:val="TAC"/>
              <w:rPr>
                <w:ins w:id="978" w:author="Krishna Tirumalai" w:date="2024-11-08T14:02:00Z"/>
              </w:rPr>
            </w:pPr>
          </w:p>
        </w:tc>
        <w:tc>
          <w:tcPr>
            <w:tcW w:w="1686" w:type="pct"/>
            <w:tcBorders>
              <w:left w:val="single" w:sz="4" w:space="0" w:color="auto"/>
              <w:bottom w:val="single" w:sz="4" w:space="0" w:color="auto"/>
              <w:right w:val="single" w:sz="4" w:space="0" w:color="auto"/>
            </w:tcBorders>
          </w:tcPr>
          <w:p w14:paraId="17DF80E8" w14:textId="77777777" w:rsidR="00617640" w:rsidRPr="00C25669" w:rsidRDefault="00617640" w:rsidP="00BA642B">
            <w:pPr>
              <w:pStyle w:val="TAC"/>
              <w:rPr>
                <w:ins w:id="979" w:author="Krishna Tirumalai" w:date="2024-11-08T14:02:00Z"/>
                <w:rFonts w:eastAsia="SimSun"/>
                <w:lang w:eastAsia="zh-CN"/>
              </w:rPr>
            </w:pPr>
            <w:ins w:id="980" w:author="Krishna Tirumalai" w:date="2024-11-08T14:02:00Z">
              <w:r w:rsidRPr="00C25669">
                <w:rPr>
                  <w:rFonts w:eastAsia="SimSun"/>
                </w:rPr>
                <w:t>TDLA30-5</w:t>
              </w:r>
            </w:ins>
          </w:p>
        </w:tc>
      </w:tr>
      <w:tr w:rsidR="00617640" w:rsidRPr="0018689D" w14:paraId="6F70F79B" w14:textId="77777777" w:rsidTr="00BA642B">
        <w:trPr>
          <w:trHeight w:val="136"/>
          <w:ins w:id="981"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4ADEFEAE" w14:textId="77777777" w:rsidR="00617640" w:rsidRDefault="00617640" w:rsidP="00BA642B">
            <w:pPr>
              <w:pStyle w:val="TAL"/>
              <w:rPr>
                <w:ins w:id="982" w:author="Krishna Tirumalai" w:date="2024-11-08T14:02:00Z"/>
                <w:rFonts w:eastAsia="SimSun"/>
              </w:rPr>
            </w:pPr>
            <w:ins w:id="983" w:author="Krishna Tirumalai" w:date="2024-11-08T14:02:00Z">
              <w:r w:rsidRPr="00C25669">
                <w:rPr>
                  <w:rFonts w:eastAsia="SimSun"/>
                </w:rPr>
                <w:t>Antenna configuration</w:t>
              </w:r>
            </w:ins>
          </w:p>
        </w:tc>
        <w:tc>
          <w:tcPr>
            <w:tcW w:w="304" w:type="pct"/>
            <w:tcBorders>
              <w:left w:val="single" w:sz="4" w:space="0" w:color="auto"/>
              <w:bottom w:val="single" w:sz="4" w:space="0" w:color="auto"/>
              <w:right w:val="single" w:sz="4" w:space="0" w:color="auto"/>
            </w:tcBorders>
            <w:vAlign w:val="center"/>
          </w:tcPr>
          <w:p w14:paraId="67DD2D34" w14:textId="77777777" w:rsidR="00617640" w:rsidRPr="00DB610F" w:rsidRDefault="00617640" w:rsidP="00BA642B">
            <w:pPr>
              <w:pStyle w:val="TAC"/>
              <w:rPr>
                <w:ins w:id="984" w:author="Krishna Tirumalai" w:date="2024-11-08T14:02:00Z"/>
              </w:rPr>
            </w:pPr>
          </w:p>
        </w:tc>
        <w:tc>
          <w:tcPr>
            <w:tcW w:w="1686" w:type="pct"/>
            <w:tcBorders>
              <w:left w:val="single" w:sz="4" w:space="0" w:color="auto"/>
              <w:bottom w:val="single" w:sz="4" w:space="0" w:color="auto"/>
              <w:right w:val="single" w:sz="4" w:space="0" w:color="auto"/>
            </w:tcBorders>
            <w:vAlign w:val="center"/>
          </w:tcPr>
          <w:p w14:paraId="2B1C157C" w14:textId="77777777" w:rsidR="00617640" w:rsidRPr="00C25669" w:rsidRDefault="00617640" w:rsidP="00BA642B">
            <w:pPr>
              <w:pStyle w:val="TAC"/>
              <w:rPr>
                <w:ins w:id="985" w:author="Krishna Tirumalai" w:date="2024-11-08T14:02:00Z"/>
                <w:rFonts w:eastAsia="SimSun"/>
                <w:lang w:eastAsia="zh-CN"/>
              </w:rPr>
            </w:pPr>
            <w:ins w:id="986" w:author="Krishna Tirumalai" w:date="2024-11-08T14:02:00Z">
              <w:r w:rsidRPr="00C25669">
                <w:rPr>
                  <w:rFonts w:eastAsia="SimSun"/>
                </w:rPr>
                <w:t>2x2</w:t>
              </w:r>
            </w:ins>
          </w:p>
        </w:tc>
      </w:tr>
      <w:tr w:rsidR="00617640" w:rsidRPr="0018689D" w14:paraId="47E2DC40" w14:textId="77777777" w:rsidTr="00BA642B">
        <w:trPr>
          <w:trHeight w:val="136"/>
          <w:ins w:id="987"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5BD7F309" w14:textId="77777777" w:rsidR="00617640" w:rsidRPr="00C25669" w:rsidRDefault="00617640" w:rsidP="00BA642B">
            <w:pPr>
              <w:pStyle w:val="TAL"/>
              <w:rPr>
                <w:ins w:id="988" w:author="Krishna Tirumalai" w:date="2024-11-08T14:02:00Z"/>
                <w:rFonts w:eastAsia="SimSun"/>
                <w:lang w:eastAsia="zh-CN"/>
              </w:rPr>
            </w:pPr>
            <w:ins w:id="989" w:author="Krishna Tirumalai" w:date="2024-11-08T14:02:00Z">
              <w:r>
                <w:rPr>
                  <w:rFonts w:eastAsia="SimSun" w:hint="eastAsia"/>
                  <w:lang w:eastAsia="zh-CN"/>
                </w:rPr>
                <w:t>C</w:t>
              </w:r>
              <w:r>
                <w:rPr>
                  <w:rFonts w:eastAsia="SimSun"/>
                  <w:lang w:eastAsia="zh-CN"/>
                </w:rPr>
                <w:t>orrelation configuration</w:t>
              </w:r>
            </w:ins>
          </w:p>
        </w:tc>
        <w:tc>
          <w:tcPr>
            <w:tcW w:w="304" w:type="pct"/>
            <w:tcBorders>
              <w:left w:val="single" w:sz="4" w:space="0" w:color="auto"/>
              <w:bottom w:val="single" w:sz="4" w:space="0" w:color="auto"/>
              <w:right w:val="single" w:sz="4" w:space="0" w:color="auto"/>
            </w:tcBorders>
            <w:vAlign w:val="center"/>
          </w:tcPr>
          <w:p w14:paraId="069398AF" w14:textId="77777777" w:rsidR="00617640" w:rsidRPr="00DB610F" w:rsidRDefault="00617640" w:rsidP="00BA642B">
            <w:pPr>
              <w:pStyle w:val="TAC"/>
              <w:rPr>
                <w:ins w:id="990" w:author="Krishna Tirumalai" w:date="2024-11-08T14:02:00Z"/>
              </w:rPr>
            </w:pPr>
          </w:p>
        </w:tc>
        <w:tc>
          <w:tcPr>
            <w:tcW w:w="1686" w:type="pct"/>
            <w:tcBorders>
              <w:left w:val="single" w:sz="4" w:space="0" w:color="auto"/>
              <w:bottom w:val="single" w:sz="4" w:space="0" w:color="auto"/>
              <w:right w:val="single" w:sz="4" w:space="0" w:color="auto"/>
            </w:tcBorders>
            <w:vAlign w:val="center"/>
          </w:tcPr>
          <w:p w14:paraId="67552114" w14:textId="77777777" w:rsidR="00617640" w:rsidRPr="00C25669" w:rsidRDefault="00617640" w:rsidP="00BA642B">
            <w:pPr>
              <w:pStyle w:val="TAC"/>
              <w:rPr>
                <w:ins w:id="991" w:author="Krishna Tirumalai" w:date="2024-11-08T14:02:00Z"/>
                <w:rFonts w:eastAsia="SimSun"/>
              </w:rPr>
            </w:pPr>
            <w:ins w:id="992" w:author="Krishna Tirumalai" w:date="2024-11-08T14:02:00Z">
              <w:r w:rsidRPr="00C25669">
                <w:rPr>
                  <w:rFonts w:eastAsia="SimSun"/>
                </w:rPr>
                <w:t>ULA Low</w:t>
              </w:r>
            </w:ins>
          </w:p>
        </w:tc>
      </w:tr>
      <w:tr w:rsidR="00617640" w:rsidRPr="0018689D" w14:paraId="0D0EF400" w14:textId="77777777" w:rsidTr="00BA642B">
        <w:trPr>
          <w:trHeight w:val="136"/>
          <w:ins w:id="993"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652850E0" w14:textId="77777777" w:rsidR="00617640" w:rsidRDefault="00617640" w:rsidP="00BA642B">
            <w:pPr>
              <w:pStyle w:val="TAL"/>
              <w:rPr>
                <w:ins w:id="994" w:author="Krishna Tirumalai" w:date="2024-11-08T14:02:00Z"/>
                <w:rFonts w:eastAsia="SimSun"/>
                <w:lang w:eastAsia="zh-CN"/>
              </w:rPr>
            </w:pPr>
            <w:ins w:id="995" w:author="Krishna Tirumalai" w:date="2024-11-08T14:02:00Z">
              <w:r w:rsidRPr="00C25669">
                <w:rPr>
                  <w:rFonts w:eastAsia="SimSun"/>
                </w:rPr>
                <w:t>Beamforming Model</w:t>
              </w:r>
            </w:ins>
          </w:p>
        </w:tc>
        <w:tc>
          <w:tcPr>
            <w:tcW w:w="304" w:type="pct"/>
            <w:tcBorders>
              <w:left w:val="single" w:sz="4" w:space="0" w:color="auto"/>
              <w:bottom w:val="single" w:sz="4" w:space="0" w:color="auto"/>
              <w:right w:val="single" w:sz="4" w:space="0" w:color="auto"/>
            </w:tcBorders>
            <w:vAlign w:val="center"/>
          </w:tcPr>
          <w:p w14:paraId="56B3821B" w14:textId="77777777" w:rsidR="00617640" w:rsidRPr="00DB610F" w:rsidRDefault="00617640" w:rsidP="00BA642B">
            <w:pPr>
              <w:pStyle w:val="TAC"/>
              <w:rPr>
                <w:ins w:id="996" w:author="Krishna Tirumalai" w:date="2024-11-08T14:02:00Z"/>
              </w:rPr>
            </w:pPr>
          </w:p>
        </w:tc>
        <w:tc>
          <w:tcPr>
            <w:tcW w:w="1686" w:type="pct"/>
            <w:tcBorders>
              <w:left w:val="single" w:sz="4" w:space="0" w:color="auto"/>
              <w:bottom w:val="single" w:sz="4" w:space="0" w:color="auto"/>
              <w:right w:val="single" w:sz="4" w:space="0" w:color="auto"/>
            </w:tcBorders>
            <w:vAlign w:val="center"/>
          </w:tcPr>
          <w:p w14:paraId="3F9332C1" w14:textId="77777777" w:rsidR="00617640" w:rsidRPr="00C25669" w:rsidRDefault="00617640" w:rsidP="00BA642B">
            <w:pPr>
              <w:pStyle w:val="TAC"/>
              <w:rPr>
                <w:ins w:id="997" w:author="Krishna Tirumalai" w:date="2024-11-08T14:02:00Z"/>
                <w:rFonts w:eastAsia="SimSun"/>
              </w:rPr>
            </w:pPr>
            <w:ins w:id="998" w:author="Krishna Tirumalai" w:date="2024-11-08T14:02:00Z">
              <w:r w:rsidRPr="00C25669">
                <w:rPr>
                  <w:rFonts w:eastAsia="SimSun"/>
                </w:rPr>
                <w:t>As defined in Annex B.4.1</w:t>
              </w:r>
            </w:ins>
          </w:p>
        </w:tc>
      </w:tr>
      <w:tr w:rsidR="00617640" w:rsidRPr="00DB610F" w14:paraId="3DD166D8" w14:textId="77777777" w:rsidTr="00BA642B">
        <w:trPr>
          <w:trHeight w:val="70"/>
          <w:ins w:id="999" w:author="Krishna Tirumalai" w:date="2024-11-08T14:02:00Z"/>
        </w:trPr>
        <w:tc>
          <w:tcPr>
            <w:tcW w:w="649" w:type="pct"/>
            <w:vMerge w:val="restart"/>
            <w:tcBorders>
              <w:top w:val="single" w:sz="4" w:space="0" w:color="auto"/>
              <w:left w:val="single" w:sz="4" w:space="0" w:color="auto"/>
              <w:right w:val="single" w:sz="4" w:space="0" w:color="auto"/>
            </w:tcBorders>
            <w:vAlign w:val="center"/>
            <w:hideMark/>
          </w:tcPr>
          <w:p w14:paraId="11B36E55" w14:textId="77777777" w:rsidR="00617640" w:rsidRPr="00DB610F" w:rsidRDefault="00617640" w:rsidP="00BA642B">
            <w:pPr>
              <w:pStyle w:val="TAL"/>
              <w:rPr>
                <w:ins w:id="1000" w:author="Krishna Tirumalai" w:date="2024-11-08T14:02:00Z"/>
              </w:rPr>
            </w:pPr>
            <w:ins w:id="1001" w:author="Krishna Tirumalai" w:date="2024-11-08T14:02:00Z">
              <w:r w:rsidRPr="00DB610F">
                <w:t>ZP CSI-RS configuration</w:t>
              </w:r>
            </w:ins>
          </w:p>
        </w:tc>
        <w:tc>
          <w:tcPr>
            <w:tcW w:w="2361" w:type="pct"/>
            <w:tcBorders>
              <w:top w:val="single" w:sz="4" w:space="0" w:color="auto"/>
              <w:left w:val="single" w:sz="4" w:space="0" w:color="auto"/>
              <w:bottom w:val="single" w:sz="4" w:space="0" w:color="auto"/>
              <w:right w:val="single" w:sz="4" w:space="0" w:color="auto"/>
            </w:tcBorders>
            <w:vAlign w:val="center"/>
          </w:tcPr>
          <w:p w14:paraId="2B9C6D8D" w14:textId="77777777" w:rsidR="00617640" w:rsidRPr="00DB610F" w:rsidRDefault="00617640" w:rsidP="00BA642B">
            <w:pPr>
              <w:pStyle w:val="TAL"/>
              <w:rPr>
                <w:ins w:id="1002" w:author="Krishna Tirumalai" w:date="2024-11-08T14:02:00Z"/>
              </w:rPr>
            </w:pPr>
            <w:ins w:id="1003" w:author="Krishna Tirumalai" w:date="2024-11-08T14:02:00Z">
              <w:r w:rsidRPr="00DB610F">
                <w:t>CSI-RS resource Type</w:t>
              </w:r>
            </w:ins>
          </w:p>
        </w:tc>
        <w:tc>
          <w:tcPr>
            <w:tcW w:w="304" w:type="pct"/>
            <w:tcBorders>
              <w:top w:val="single" w:sz="4" w:space="0" w:color="auto"/>
              <w:left w:val="single" w:sz="4" w:space="0" w:color="auto"/>
              <w:bottom w:val="single" w:sz="4" w:space="0" w:color="auto"/>
              <w:right w:val="single" w:sz="4" w:space="0" w:color="auto"/>
            </w:tcBorders>
            <w:vAlign w:val="center"/>
          </w:tcPr>
          <w:p w14:paraId="2B237651" w14:textId="77777777" w:rsidR="00617640" w:rsidRPr="00DB610F" w:rsidRDefault="00617640" w:rsidP="00BA642B">
            <w:pPr>
              <w:pStyle w:val="TAC"/>
              <w:rPr>
                <w:ins w:id="1004"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A7ECED5" w14:textId="77777777" w:rsidR="00617640" w:rsidRPr="00DB610F" w:rsidRDefault="00617640" w:rsidP="00BA642B">
            <w:pPr>
              <w:pStyle w:val="TAC"/>
              <w:rPr>
                <w:ins w:id="1005" w:author="Krishna Tirumalai" w:date="2024-11-08T14:02:00Z"/>
              </w:rPr>
            </w:pPr>
            <w:ins w:id="1006" w:author="Krishna Tirumalai" w:date="2024-11-08T14:02:00Z">
              <w:r w:rsidRPr="0018689D">
                <w:t>Periodic</w:t>
              </w:r>
            </w:ins>
          </w:p>
        </w:tc>
      </w:tr>
      <w:tr w:rsidR="00617640" w:rsidRPr="00DB610F" w14:paraId="0F3FF81F" w14:textId="77777777" w:rsidTr="00BA642B">
        <w:trPr>
          <w:trHeight w:val="70"/>
          <w:ins w:id="1007" w:author="Krishna Tirumalai" w:date="2024-11-08T14:02:00Z"/>
        </w:trPr>
        <w:tc>
          <w:tcPr>
            <w:tcW w:w="649" w:type="pct"/>
            <w:vMerge/>
            <w:tcBorders>
              <w:left w:val="single" w:sz="4" w:space="0" w:color="auto"/>
              <w:right w:val="single" w:sz="4" w:space="0" w:color="auto"/>
            </w:tcBorders>
            <w:vAlign w:val="center"/>
            <w:hideMark/>
          </w:tcPr>
          <w:p w14:paraId="25633F6B" w14:textId="77777777" w:rsidR="00617640" w:rsidRPr="00DB610F" w:rsidRDefault="00617640" w:rsidP="00BA642B">
            <w:pPr>
              <w:pStyle w:val="TAL"/>
              <w:rPr>
                <w:ins w:id="1008"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6B84A244" w14:textId="77777777" w:rsidR="00617640" w:rsidRPr="00DB610F" w:rsidRDefault="00617640" w:rsidP="00BA642B">
            <w:pPr>
              <w:pStyle w:val="TAL"/>
              <w:rPr>
                <w:ins w:id="1009" w:author="Krishna Tirumalai" w:date="2024-11-08T14:02:00Z"/>
              </w:rPr>
            </w:pPr>
            <w:ins w:id="1010" w:author="Krishna Tirumalai" w:date="2024-11-08T14:02:00Z">
              <w:r w:rsidRPr="00DB610F">
                <w:t>Number of CSI-RS ports (</w:t>
              </w:r>
              <w:r w:rsidRPr="00DB610F">
                <w:rPr>
                  <w:i/>
                </w:rPr>
                <w:t>X</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5A5205F5" w14:textId="77777777" w:rsidR="00617640" w:rsidRPr="00DB610F" w:rsidRDefault="00617640" w:rsidP="00BA642B">
            <w:pPr>
              <w:pStyle w:val="TAC"/>
              <w:rPr>
                <w:ins w:id="1011"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17BB8091" w14:textId="77777777" w:rsidR="00617640" w:rsidRPr="00DB610F" w:rsidRDefault="00617640" w:rsidP="00BA642B">
            <w:pPr>
              <w:pStyle w:val="TAC"/>
              <w:rPr>
                <w:ins w:id="1012" w:author="Krishna Tirumalai" w:date="2024-11-08T14:02:00Z"/>
              </w:rPr>
            </w:pPr>
            <w:ins w:id="1013" w:author="Krishna Tirumalai" w:date="2024-11-08T14:02:00Z">
              <w:r w:rsidRPr="0018689D">
                <w:t>4</w:t>
              </w:r>
            </w:ins>
          </w:p>
        </w:tc>
      </w:tr>
      <w:tr w:rsidR="00617640" w:rsidRPr="00DB610F" w14:paraId="5112D5AA" w14:textId="77777777" w:rsidTr="00BA642B">
        <w:trPr>
          <w:trHeight w:val="70"/>
          <w:ins w:id="1014" w:author="Krishna Tirumalai" w:date="2024-11-08T14:02:00Z"/>
        </w:trPr>
        <w:tc>
          <w:tcPr>
            <w:tcW w:w="649" w:type="pct"/>
            <w:vMerge/>
            <w:tcBorders>
              <w:left w:val="single" w:sz="4" w:space="0" w:color="auto"/>
              <w:right w:val="single" w:sz="4" w:space="0" w:color="auto"/>
            </w:tcBorders>
            <w:vAlign w:val="center"/>
            <w:hideMark/>
          </w:tcPr>
          <w:p w14:paraId="241E6EA4" w14:textId="77777777" w:rsidR="00617640" w:rsidRPr="00DB610F" w:rsidRDefault="00617640" w:rsidP="00BA642B">
            <w:pPr>
              <w:pStyle w:val="TAL"/>
              <w:rPr>
                <w:ins w:id="1015"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3E8757F4" w14:textId="77777777" w:rsidR="00617640" w:rsidRPr="00DB610F" w:rsidRDefault="00617640" w:rsidP="00BA642B">
            <w:pPr>
              <w:pStyle w:val="TAL"/>
              <w:rPr>
                <w:ins w:id="1016" w:author="Krishna Tirumalai" w:date="2024-11-08T14:02:00Z"/>
              </w:rPr>
            </w:pPr>
            <w:ins w:id="1017" w:author="Krishna Tirumalai" w:date="2024-11-08T14:02:00Z">
              <w:r w:rsidRPr="00DB610F">
                <w:t>CDM Type</w:t>
              </w:r>
            </w:ins>
          </w:p>
        </w:tc>
        <w:tc>
          <w:tcPr>
            <w:tcW w:w="304" w:type="pct"/>
            <w:tcBorders>
              <w:top w:val="single" w:sz="4" w:space="0" w:color="auto"/>
              <w:left w:val="single" w:sz="4" w:space="0" w:color="auto"/>
              <w:bottom w:val="single" w:sz="4" w:space="0" w:color="auto"/>
              <w:right w:val="single" w:sz="4" w:space="0" w:color="auto"/>
            </w:tcBorders>
            <w:vAlign w:val="center"/>
          </w:tcPr>
          <w:p w14:paraId="69460554" w14:textId="77777777" w:rsidR="00617640" w:rsidRPr="00DB610F" w:rsidRDefault="00617640" w:rsidP="00BA642B">
            <w:pPr>
              <w:pStyle w:val="TAC"/>
              <w:rPr>
                <w:ins w:id="1018"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3E47519D" w14:textId="77777777" w:rsidR="00617640" w:rsidRPr="00DB610F" w:rsidRDefault="00617640" w:rsidP="00BA642B">
            <w:pPr>
              <w:pStyle w:val="TAC"/>
              <w:rPr>
                <w:ins w:id="1019" w:author="Krishna Tirumalai" w:date="2024-11-08T14:02:00Z"/>
              </w:rPr>
            </w:pPr>
            <w:ins w:id="1020" w:author="Krishna Tirumalai" w:date="2024-11-08T14:02:00Z">
              <w:r w:rsidRPr="0018689D">
                <w:t>FD-CDM2</w:t>
              </w:r>
            </w:ins>
          </w:p>
        </w:tc>
      </w:tr>
      <w:tr w:rsidR="00617640" w:rsidRPr="00DB610F" w14:paraId="72C03BA6" w14:textId="77777777" w:rsidTr="00BA642B">
        <w:trPr>
          <w:trHeight w:val="70"/>
          <w:ins w:id="1021" w:author="Krishna Tirumalai" w:date="2024-11-08T14:02:00Z"/>
        </w:trPr>
        <w:tc>
          <w:tcPr>
            <w:tcW w:w="649" w:type="pct"/>
            <w:vMerge/>
            <w:tcBorders>
              <w:left w:val="single" w:sz="4" w:space="0" w:color="auto"/>
              <w:right w:val="single" w:sz="4" w:space="0" w:color="auto"/>
            </w:tcBorders>
            <w:vAlign w:val="center"/>
            <w:hideMark/>
          </w:tcPr>
          <w:p w14:paraId="5A9BCE98" w14:textId="77777777" w:rsidR="00617640" w:rsidRPr="00DB610F" w:rsidRDefault="00617640" w:rsidP="00BA642B">
            <w:pPr>
              <w:pStyle w:val="TAL"/>
              <w:rPr>
                <w:ins w:id="1022"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26519661" w14:textId="77777777" w:rsidR="00617640" w:rsidRPr="00DB610F" w:rsidRDefault="00617640" w:rsidP="00BA642B">
            <w:pPr>
              <w:pStyle w:val="TAL"/>
              <w:rPr>
                <w:ins w:id="1023" w:author="Krishna Tirumalai" w:date="2024-11-08T14:02:00Z"/>
              </w:rPr>
            </w:pPr>
            <w:ins w:id="1024" w:author="Krishna Tirumalai" w:date="2024-11-08T14:02:00Z">
              <w:r w:rsidRPr="00DB610F">
                <w:t>Density (ρ)</w:t>
              </w:r>
            </w:ins>
          </w:p>
        </w:tc>
        <w:tc>
          <w:tcPr>
            <w:tcW w:w="304" w:type="pct"/>
            <w:tcBorders>
              <w:top w:val="single" w:sz="4" w:space="0" w:color="auto"/>
              <w:left w:val="single" w:sz="4" w:space="0" w:color="auto"/>
              <w:bottom w:val="single" w:sz="4" w:space="0" w:color="auto"/>
              <w:right w:val="single" w:sz="4" w:space="0" w:color="auto"/>
            </w:tcBorders>
            <w:vAlign w:val="center"/>
          </w:tcPr>
          <w:p w14:paraId="2302D611" w14:textId="77777777" w:rsidR="00617640" w:rsidRPr="00DB610F" w:rsidRDefault="00617640" w:rsidP="00BA642B">
            <w:pPr>
              <w:pStyle w:val="TAC"/>
              <w:rPr>
                <w:ins w:id="1025"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3EDB00F3" w14:textId="77777777" w:rsidR="00617640" w:rsidRPr="00DB610F" w:rsidRDefault="00617640" w:rsidP="00BA642B">
            <w:pPr>
              <w:pStyle w:val="TAC"/>
              <w:rPr>
                <w:ins w:id="1026" w:author="Krishna Tirumalai" w:date="2024-11-08T14:02:00Z"/>
              </w:rPr>
            </w:pPr>
            <w:ins w:id="1027" w:author="Krishna Tirumalai" w:date="2024-11-08T14:02:00Z">
              <w:r w:rsidRPr="0018689D">
                <w:t>1</w:t>
              </w:r>
            </w:ins>
          </w:p>
        </w:tc>
      </w:tr>
      <w:tr w:rsidR="00617640" w:rsidRPr="00DB610F" w14:paraId="43EDD48E" w14:textId="77777777" w:rsidTr="00BA642B">
        <w:trPr>
          <w:trHeight w:val="70"/>
          <w:ins w:id="1028" w:author="Krishna Tirumalai" w:date="2024-11-08T14:02:00Z"/>
        </w:trPr>
        <w:tc>
          <w:tcPr>
            <w:tcW w:w="649" w:type="pct"/>
            <w:vMerge/>
            <w:tcBorders>
              <w:left w:val="single" w:sz="4" w:space="0" w:color="auto"/>
              <w:right w:val="single" w:sz="4" w:space="0" w:color="auto"/>
            </w:tcBorders>
            <w:vAlign w:val="center"/>
            <w:hideMark/>
          </w:tcPr>
          <w:p w14:paraId="53BD332F" w14:textId="77777777" w:rsidR="00617640" w:rsidRPr="00DB610F" w:rsidRDefault="00617640" w:rsidP="00BA642B">
            <w:pPr>
              <w:pStyle w:val="TAL"/>
              <w:rPr>
                <w:ins w:id="1029"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1C6170DC" w14:textId="77777777" w:rsidR="00617640" w:rsidRPr="00DB610F" w:rsidRDefault="00617640" w:rsidP="00BA642B">
            <w:pPr>
              <w:pStyle w:val="TAL"/>
              <w:rPr>
                <w:ins w:id="1030" w:author="Krishna Tirumalai" w:date="2024-11-08T14:02:00Z"/>
              </w:rPr>
            </w:pPr>
            <w:ins w:id="1031" w:author="Krishna Tirumalai" w:date="2024-11-08T14:02:00Z">
              <w:r w:rsidRPr="00DB610F">
                <w:t>First subcarrier index in the PRB used for CSI-RS</w:t>
              </w:r>
              <w:r w:rsidRPr="00DB610F" w:rsidDel="0032520A">
                <w:t xml:space="preserve"> </w:t>
              </w:r>
              <w:r w:rsidRPr="00DB610F">
                <w:t>(k</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61337924" w14:textId="77777777" w:rsidR="00617640" w:rsidRPr="00DB610F" w:rsidRDefault="00617640" w:rsidP="00BA642B">
            <w:pPr>
              <w:pStyle w:val="TAC"/>
              <w:rPr>
                <w:ins w:id="1032"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EBB5663" w14:textId="77777777" w:rsidR="00617640" w:rsidRPr="00DB610F" w:rsidRDefault="00617640" w:rsidP="00BA642B">
            <w:pPr>
              <w:pStyle w:val="TAC"/>
              <w:rPr>
                <w:ins w:id="1033" w:author="Krishna Tirumalai" w:date="2024-11-08T14:02:00Z"/>
              </w:rPr>
            </w:pPr>
            <w:ins w:id="1034" w:author="Krishna Tirumalai" w:date="2024-11-08T14:02:00Z">
              <w:r w:rsidRPr="0018689D">
                <w:t>Row 5, (4)</w:t>
              </w:r>
            </w:ins>
          </w:p>
        </w:tc>
      </w:tr>
      <w:tr w:rsidR="00617640" w:rsidRPr="00DB610F" w14:paraId="1CAA513F" w14:textId="77777777" w:rsidTr="00BA642B">
        <w:trPr>
          <w:trHeight w:val="70"/>
          <w:ins w:id="1035" w:author="Krishna Tirumalai" w:date="2024-11-08T14:02:00Z"/>
        </w:trPr>
        <w:tc>
          <w:tcPr>
            <w:tcW w:w="649" w:type="pct"/>
            <w:vMerge/>
            <w:tcBorders>
              <w:left w:val="single" w:sz="4" w:space="0" w:color="auto"/>
              <w:right w:val="single" w:sz="4" w:space="0" w:color="auto"/>
            </w:tcBorders>
            <w:vAlign w:val="center"/>
            <w:hideMark/>
          </w:tcPr>
          <w:p w14:paraId="16001518" w14:textId="77777777" w:rsidR="00617640" w:rsidRPr="00DB610F" w:rsidRDefault="00617640" w:rsidP="00BA642B">
            <w:pPr>
              <w:pStyle w:val="TAL"/>
              <w:rPr>
                <w:ins w:id="1036"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1C35F477" w14:textId="77777777" w:rsidR="00617640" w:rsidRPr="00DB610F" w:rsidRDefault="00617640" w:rsidP="00BA642B">
            <w:pPr>
              <w:pStyle w:val="TAL"/>
              <w:rPr>
                <w:ins w:id="1037" w:author="Krishna Tirumalai" w:date="2024-11-08T14:02:00Z"/>
              </w:rPr>
            </w:pPr>
            <w:ins w:id="1038" w:author="Krishna Tirumalai" w:date="2024-11-08T14:02:00Z">
              <w:r w:rsidRPr="00DB610F">
                <w:t>First OFDM symbol in the PRB used for CSI-RS (l</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5CF03C4A" w14:textId="77777777" w:rsidR="00617640" w:rsidRPr="00DB610F" w:rsidRDefault="00617640" w:rsidP="00BA642B">
            <w:pPr>
              <w:pStyle w:val="TAC"/>
              <w:rPr>
                <w:ins w:id="1039"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745D288" w14:textId="77777777" w:rsidR="00617640" w:rsidRPr="00DB610F" w:rsidRDefault="00617640" w:rsidP="00BA642B">
            <w:pPr>
              <w:pStyle w:val="TAC"/>
              <w:rPr>
                <w:ins w:id="1040" w:author="Krishna Tirumalai" w:date="2024-11-08T14:02:00Z"/>
              </w:rPr>
            </w:pPr>
            <w:ins w:id="1041" w:author="Krishna Tirumalai" w:date="2024-11-08T14:02:00Z">
              <w:r w:rsidRPr="0018689D">
                <w:t>9</w:t>
              </w:r>
            </w:ins>
          </w:p>
        </w:tc>
      </w:tr>
      <w:tr w:rsidR="00617640" w:rsidRPr="00DB610F" w14:paraId="6BB1F313" w14:textId="77777777" w:rsidTr="00BA642B">
        <w:trPr>
          <w:trHeight w:val="70"/>
          <w:ins w:id="1042" w:author="Krishna Tirumalai" w:date="2024-11-08T14:02:00Z"/>
        </w:trPr>
        <w:tc>
          <w:tcPr>
            <w:tcW w:w="649" w:type="pct"/>
            <w:vMerge/>
            <w:tcBorders>
              <w:left w:val="single" w:sz="4" w:space="0" w:color="auto"/>
              <w:bottom w:val="single" w:sz="4" w:space="0" w:color="auto"/>
              <w:right w:val="single" w:sz="4" w:space="0" w:color="auto"/>
            </w:tcBorders>
            <w:vAlign w:val="center"/>
            <w:hideMark/>
          </w:tcPr>
          <w:p w14:paraId="4CFBAD4F" w14:textId="77777777" w:rsidR="00617640" w:rsidRPr="00DB610F" w:rsidRDefault="00617640" w:rsidP="00BA642B">
            <w:pPr>
              <w:pStyle w:val="TAL"/>
              <w:rPr>
                <w:ins w:id="1043"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6E349E37" w14:textId="77777777" w:rsidR="00617640" w:rsidRPr="00DB610F" w:rsidRDefault="00617640" w:rsidP="00BA642B">
            <w:pPr>
              <w:pStyle w:val="TAL"/>
              <w:rPr>
                <w:ins w:id="1044" w:author="Krishna Tirumalai" w:date="2024-11-08T14:02:00Z"/>
              </w:rPr>
            </w:pPr>
            <w:ins w:id="1045" w:author="Krishna Tirumalai" w:date="2024-11-08T14:02:00Z">
              <w:r w:rsidRPr="00DB610F">
                <w:t>CSI-RS</w:t>
              </w:r>
              <w:r>
                <w:t xml:space="preserve"> </w:t>
              </w:r>
              <w:r w:rsidRPr="00DB610F">
                <w:t>periodicity and offset</w:t>
              </w:r>
            </w:ins>
          </w:p>
        </w:tc>
        <w:tc>
          <w:tcPr>
            <w:tcW w:w="304" w:type="pct"/>
            <w:tcBorders>
              <w:top w:val="single" w:sz="4" w:space="0" w:color="auto"/>
              <w:left w:val="single" w:sz="4" w:space="0" w:color="auto"/>
              <w:bottom w:val="single" w:sz="4" w:space="0" w:color="auto"/>
              <w:right w:val="single" w:sz="4" w:space="0" w:color="auto"/>
            </w:tcBorders>
            <w:vAlign w:val="center"/>
          </w:tcPr>
          <w:p w14:paraId="73A6A11C" w14:textId="77777777" w:rsidR="00617640" w:rsidRPr="00DB610F" w:rsidRDefault="00617640" w:rsidP="00BA642B">
            <w:pPr>
              <w:pStyle w:val="TAC"/>
              <w:rPr>
                <w:ins w:id="1046" w:author="Krishna Tirumalai" w:date="2024-11-08T14:02:00Z"/>
              </w:rPr>
            </w:pPr>
            <w:ins w:id="1047" w:author="Krishna Tirumalai" w:date="2024-11-08T14:02: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5A7F9632" w14:textId="77777777" w:rsidR="00617640" w:rsidRPr="00DB610F" w:rsidRDefault="00617640" w:rsidP="00BA642B">
            <w:pPr>
              <w:pStyle w:val="TAC"/>
              <w:rPr>
                <w:ins w:id="1048" w:author="Krishna Tirumalai" w:date="2024-11-08T14:02:00Z"/>
              </w:rPr>
            </w:pPr>
            <w:ins w:id="1049" w:author="Krishna Tirumalai" w:date="2024-11-08T14:02:00Z">
              <w:r w:rsidRPr="0018689D">
                <w:t>10/1</w:t>
              </w:r>
            </w:ins>
          </w:p>
        </w:tc>
      </w:tr>
      <w:tr w:rsidR="00617640" w:rsidRPr="00DB610F" w14:paraId="216BEF0A" w14:textId="77777777" w:rsidTr="00BA642B">
        <w:trPr>
          <w:trHeight w:val="70"/>
          <w:ins w:id="1050" w:author="Krishna Tirumalai" w:date="2024-11-08T14:02:00Z"/>
        </w:trPr>
        <w:tc>
          <w:tcPr>
            <w:tcW w:w="649" w:type="pct"/>
            <w:vMerge w:val="restart"/>
            <w:tcBorders>
              <w:top w:val="single" w:sz="4" w:space="0" w:color="auto"/>
              <w:left w:val="single" w:sz="4" w:space="0" w:color="auto"/>
              <w:right w:val="single" w:sz="4" w:space="0" w:color="auto"/>
            </w:tcBorders>
            <w:vAlign w:val="center"/>
            <w:hideMark/>
          </w:tcPr>
          <w:p w14:paraId="24C703DC" w14:textId="77777777" w:rsidR="00617640" w:rsidRPr="00DB610F" w:rsidRDefault="00617640" w:rsidP="00BA642B">
            <w:pPr>
              <w:pStyle w:val="TAL"/>
              <w:rPr>
                <w:ins w:id="1051" w:author="Krishna Tirumalai" w:date="2024-11-08T14:02:00Z"/>
              </w:rPr>
            </w:pPr>
            <w:ins w:id="1052" w:author="Krishna Tirumalai" w:date="2024-11-08T14:02:00Z">
              <w:r w:rsidRPr="00DB610F">
                <w:t>NZP CSI-RS for CSI acquisition</w:t>
              </w:r>
            </w:ins>
          </w:p>
        </w:tc>
        <w:tc>
          <w:tcPr>
            <w:tcW w:w="2361" w:type="pct"/>
            <w:tcBorders>
              <w:top w:val="single" w:sz="4" w:space="0" w:color="auto"/>
              <w:left w:val="single" w:sz="4" w:space="0" w:color="auto"/>
              <w:bottom w:val="single" w:sz="4" w:space="0" w:color="auto"/>
              <w:right w:val="single" w:sz="4" w:space="0" w:color="auto"/>
            </w:tcBorders>
            <w:vAlign w:val="center"/>
          </w:tcPr>
          <w:p w14:paraId="01EBCE64" w14:textId="77777777" w:rsidR="00617640" w:rsidRPr="00DB610F" w:rsidRDefault="00617640" w:rsidP="00BA642B">
            <w:pPr>
              <w:pStyle w:val="TAL"/>
              <w:rPr>
                <w:ins w:id="1053" w:author="Krishna Tirumalai" w:date="2024-11-08T14:02:00Z"/>
              </w:rPr>
            </w:pPr>
            <w:ins w:id="1054" w:author="Krishna Tirumalai" w:date="2024-11-08T14:02:00Z">
              <w:r w:rsidRPr="00DB610F">
                <w:t>CSI-RS resource Type</w:t>
              </w:r>
            </w:ins>
          </w:p>
        </w:tc>
        <w:tc>
          <w:tcPr>
            <w:tcW w:w="304" w:type="pct"/>
            <w:tcBorders>
              <w:top w:val="single" w:sz="4" w:space="0" w:color="auto"/>
              <w:left w:val="single" w:sz="4" w:space="0" w:color="auto"/>
              <w:bottom w:val="single" w:sz="4" w:space="0" w:color="auto"/>
              <w:right w:val="single" w:sz="4" w:space="0" w:color="auto"/>
            </w:tcBorders>
            <w:vAlign w:val="center"/>
          </w:tcPr>
          <w:p w14:paraId="4E598009" w14:textId="77777777" w:rsidR="00617640" w:rsidRPr="00DB610F" w:rsidRDefault="00617640" w:rsidP="00BA642B">
            <w:pPr>
              <w:pStyle w:val="TAC"/>
              <w:rPr>
                <w:ins w:id="1055"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5A91AB78" w14:textId="77777777" w:rsidR="00617640" w:rsidRPr="00DB610F" w:rsidRDefault="00617640" w:rsidP="00BA642B">
            <w:pPr>
              <w:pStyle w:val="TAC"/>
              <w:rPr>
                <w:ins w:id="1056" w:author="Krishna Tirumalai" w:date="2024-11-08T14:02:00Z"/>
              </w:rPr>
            </w:pPr>
            <w:ins w:id="1057" w:author="Krishna Tirumalai" w:date="2024-11-08T14:02:00Z">
              <w:r w:rsidRPr="0018689D">
                <w:t>Periodic</w:t>
              </w:r>
            </w:ins>
          </w:p>
        </w:tc>
      </w:tr>
      <w:tr w:rsidR="00617640" w:rsidRPr="00DB610F" w14:paraId="0B7DF282" w14:textId="77777777" w:rsidTr="00BA642B">
        <w:trPr>
          <w:trHeight w:val="70"/>
          <w:ins w:id="1058" w:author="Krishna Tirumalai" w:date="2024-11-08T14:02:00Z"/>
        </w:trPr>
        <w:tc>
          <w:tcPr>
            <w:tcW w:w="649" w:type="pct"/>
            <w:vMerge/>
            <w:tcBorders>
              <w:left w:val="single" w:sz="4" w:space="0" w:color="auto"/>
              <w:right w:val="single" w:sz="4" w:space="0" w:color="auto"/>
            </w:tcBorders>
            <w:vAlign w:val="center"/>
          </w:tcPr>
          <w:p w14:paraId="44BE214F" w14:textId="77777777" w:rsidR="00617640" w:rsidRPr="00DB610F" w:rsidRDefault="00617640" w:rsidP="00BA642B">
            <w:pPr>
              <w:pStyle w:val="TAL"/>
              <w:rPr>
                <w:ins w:id="1059"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4D10A2E6" w14:textId="77777777" w:rsidR="00617640" w:rsidRPr="00DB610F" w:rsidRDefault="00617640" w:rsidP="00BA642B">
            <w:pPr>
              <w:pStyle w:val="TAL"/>
              <w:rPr>
                <w:ins w:id="1060" w:author="Krishna Tirumalai" w:date="2024-11-08T14:02:00Z"/>
              </w:rPr>
            </w:pPr>
            <w:ins w:id="1061" w:author="Krishna Tirumalai" w:date="2024-11-08T14:02:00Z">
              <w:r w:rsidRPr="00DB610F">
                <w:t>Number of CSI-RS ports (</w:t>
              </w:r>
              <w:r w:rsidRPr="00DB610F">
                <w:rPr>
                  <w:i/>
                </w:rPr>
                <w:t>X</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12462B2C" w14:textId="77777777" w:rsidR="00617640" w:rsidRPr="00DB610F" w:rsidRDefault="00617640" w:rsidP="00BA642B">
            <w:pPr>
              <w:pStyle w:val="TAC"/>
              <w:rPr>
                <w:ins w:id="1062"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28F2F3C1" w14:textId="77777777" w:rsidR="00617640" w:rsidRPr="00DB610F" w:rsidRDefault="00617640" w:rsidP="00BA642B">
            <w:pPr>
              <w:pStyle w:val="TAC"/>
              <w:rPr>
                <w:ins w:id="1063" w:author="Krishna Tirumalai" w:date="2024-11-08T14:02:00Z"/>
              </w:rPr>
            </w:pPr>
            <w:ins w:id="1064" w:author="Krishna Tirumalai" w:date="2024-11-08T14:02:00Z">
              <w:r w:rsidRPr="0018689D">
                <w:t>2</w:t>
              </w:r>
            </w:ins>
          </w:p>
        </w:tc>
      </w:tr>
      <w:tr w:rsidR="00617640" w:rsidRPr="00DB610F" w14:paraId="7F66E0EB" w14:textId="77777777" w:rsidTr="00BA642B">
        <w:trPr>
          <w:trHeight w:val="70"/>
          <w:ins w:id="1065" w:author="Krishna Tirumalai" w:date="2024-11-08T14:02:00Z"/>
        </w:trPr>
        <w:tc>
          <w:tcPr>
            <w:tcW w:w="649" w:type="pct"/>
            <w:vMerge/>
            <w:tcBorders>
              <w:left w:val="single" w:sz="4" w:space="0" w:color="auto"/>
              <w:right w:val="single" w:sz="4" w:space="0" w:color="auto"/>
            </w:tcBorders>
            <w:vAlign w:val="center"/>
            <w:hideMark/>
          </w:tcPr>
          <w:p w14:paraId="79CD0BF6" w14:textId="77777777" w:rsidR="00617640" w:rsidRPr="00DB610F" w:rsidRDefault="00617640" w:rsidP="00BA642B">
            <w:pPr>
              <w:pStyle w:val="TAL"/>
              <w:rPr>
                <w:ins w:id="1066"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4A50D90C" w14:textId="77777777" w:rsidR="00617640" w:rsidRPr="00DB610F" w:rsidRDefault="00617640" w:rsidP="00BA642B">
            <w:pPr>
              <w:pStyle w:val="TAL"/>
              <w:rPr>
                <w:ins w:id="1067" w:author="Krishna Tirumalai" w:date="2024-11-08T14:02:00Z"/>
              </w:rPr>
            </w:pPr>
            <w:ins w:id="1068" w:author="Krishna Tirumalai" w:date="2024-11-08T14:02:00Z">
              <w:r w:rsidRPr="00DB610F">
                <w:t>CDM Type</w:t>
              </w:r>
            </w:ins>
          </w:p>
        </w:tc>
        <w:tc>
          <w:tcPr>
            <w:tcW w:w="304" w:type="pct"/>
            <w:tcBorders>
              <w:top w:val="single" w:sz="4" w:space="0" w:color="auto"/>
              <w:left w:val="single" w:sz="4" w:space="0" w:color="auto"/>
              <w:bottom w:val="single" w:sz="4" w:space="0" w:color="auto"/>
              <w:right w:val="single" w:sz="4" w:space="0" w:color="auto"/>
            </w:tcBorders>
            <w:vAlign w:val="center"/>
          </w:tcPr>
          <w:p w14:paraId="1AA384CB" w14:textId="77777777" w:rsidR="00617640" w:rsidRPr="00DB610F" w:rsidRDefault="00617640" w:rsidP="00BA642B">
            <w:pPr>
              <w:pStyle w:val="TAC"/>
              <w:rPr>
                <w:ins w:id="1069"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E2A14A6" w14:textId="77777777" w:rsidR="00617640" w:rsidRPr="00DB610F" w:rsidRDefault="00617640" w:rsidP="00BA642B">
            <w:pPr>
              <w:pStyle w:val="TAC"/>
              <w:rPr>
                <w:ins w:id="1070" w:author="Krishna Tirumalai" w:date="2024-11-08T14:02:00Z"/>
              </w:rPr>
            </w:pPr>
            <w:ins w:id="1071" w:author="Krishna Tirumalai" w:date="2024-11-08T14:02:00Z">
              <w:r w:rsidRPr="0018689D">
                <w:t>FD-CDM2</w:t>
              </w:r>
            </w:ins>
          </w:p>
        </w:tc>
      </w:tr>
      <w:tr w:rsidR="00617640" w:rsidRPr="00DB610F" w14:paraId="48B47BD2" w14:textId="77777777" w:rsidTr="00BA642B">
        <w:trPr>
          <w:trHeight w:val="70"/>
          <w:ins w:id="1072" w:author="Krishna Tirumalai" w:date="2024-11-08T14:02:00Z"/>
        </w:trPr>
        <w:tc>
          <w:tcPr>
            <w:tcW w:w="649" w:type="pct"/>
            <w:vMerge/>
            <w:tcBorders>
              <w:left w:val="single" w:sz="4" w:space="0" w:color="auto"/>
              <w:right w:val="single" w:sz="4" w:space="0" w:color="auto"/>
            </w:tcBorders>
            <w:vAlign w:val="center"/>
            <w:hideMark/>
          </w:tcPr>
          <w:p w14:paraId="28CF958D" w14:textId="77777777" w:rsidR="00617640" w:rsidRPr="00DB610F" w:rsidRDefault="00617640" w:rsidP="00BA642B">
            <w:pPr>
              <w:pStyle w:val="TAL"/>
              <w:rPr>
                <w:ins w:id="1073"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3EA91791" w14:textId="77777777" w:rsidR="00617640" w:rsidRPr="00DB610F" w:rsidRDefault="00617640" w:rsidP="00BA642B">
            <w:pPr>
              <w:pStyle w:val="TAL"/>
              <w:rPr>
                <w:ins w:id="1074" w:author="Krishna Tirumalai" w:date="2024-11-08T14:02:00Z"/>
              </w:rPr>
            </w:pPr>
            <w:ins w:id="1075" w:author="Krishna Tirumalai" w:date="2024-11-08T14:02:00Z">
              <w:r w:rsidRPr="00DB610F">
                <w:t>Density (ρ)</w:t>
              </w:r>
            </w:ins>
          </w:p>
        </w:tc>
        <w:tc>
          <w:tcPr>
            <w:tcW w:w="304" w:type="pct"/>
            <w:tcBorders>
              <w:top w:val="single" w:sz="4" w:space="0" w:color="auto"/>
              <w:left w:val="single" w:sz="4" w:space="0" w:color="auto"/>
              <w:bottom w:val="single" w:sz="4" w:space="0" w:color="auto"/>
              <w:right w:val="single" w:sz="4" w:space="0" w:color="auto"/>
            </w:tcBorders>
            <w:vAlign w:val="center"/>
          </w:tcPr>
          <w:p w14:paraId="77F9EB3E" w14:textId="77777777" w:rsidR="00617640" w:rsidRPr="00DB610F" w:rsidRDefault="00617640" w:rsidP="00BA642B">
            <w:pPr>
              <w:pStyle w:val="TAC"/>
              <w:rPr>
                <w:ins w:id="1076"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49C293FF" w14:textId="77777777" w:rsidR="00617640" w:rsidRPr="00DB610F" w:rsidRDefault="00617640" w:rsidP="00BA642B">
            <w:pPr>
              <w:pStyle w:val="TAC"/>
              <w:rPr>
                <w:ins w:id="1077" w:author="Krishna Tirumalai" w:date="2024-11-08T14:02:00Z"/>
              </w:rPr>
            </w:pPr>
            <w:ins w:id="1078" w:author="Krishna Tirumalai" w:date="2024-11-08T14:02:00Z">
              <w:r w:rsidRPr="0018689D">
                <w:t>1</w:t>
              </w:r>
            </w:ins>
          </w:p>
        </w:tc>
      </w:tr>
      <w:tr w:rsidR="00617640" w:rsidRPr="00DB610F" w14:paraId="4A435186" w14:textId="77777777" w:rsidTr="00BA642B">
        <w:trPr>
          <w:trHeight w:val="70"/>
          <w:ins w:id="1079" w:author="Krishna Tirumalai" w:date="2024-11-08T14:02:00Z"/>
        </w:trPr>
        <w:tc>
          <w:tcPr>
            <w:tcW w:w="649" w:type="pct"/>
            <w:vMerge/>
            <w:tcBorders>
              <w:left w:val="single" w:sz="4" w:space="0" w:color="auto"/>
              <w:right w:val="single" w:sz="4" w:space="0" w:color="auto"/>
            </w:tcBorders>
            <w:vAlign w:val="center"/>
            <w:hideMark/>
          </w:tcPr>
          <w:p w14:paraId="4EFF0D7E" w14:textId="77777777" w:rsidR="00617640" w:rsidRPr="00DB610F" w:rsidRDefault="00617640" w:rsidP="00BA642B">
            <w:pPr>
              <w:pStyle w:val="TAL"/>
              <w:rPr>
                <w:ins w:id="1080" w:author="Krishna Tirumalai" w:date="2024-11-08T14:02:00Z"/>
                <w:b/>
              </w:rPr>
            </w:pPr>
          </w:p>
        </w:tc>
        <w:tc>
          <w:tcPr>
            <w:tcW w:w="2361" w:type="pct"/>
            <w:tcBorders>
              <w:top w:val="single" w:sz="4" w:space="0" w:color="auto"/>
              <w:left w:val="single" w:sz="4" w:space="0" w:color="auto"/>
              <w:bottom w:val="single" w:sz="4" w:space="0" w:color="auto"/>
              <w:right w:val="single" w:sz="4" w:space="0" w:color="auto"/>
            </w:tcBorders>
            <w:vAlign w:val="center"/>
          </w:tcPr>
          <w:p w14:paraId="29B56B53" w14:textId="77777777" w:rsidR="00617640" w:rsidRPr="00DB610F" w:rsidRDefault="00617640" w:rsidP="00BA642B">
            <w:pPr>
              <w:pStyle w:val="TAL"/>
              <w:rPr>
                <w:ins w:id="1081" w:author="Krishna Tirumalai" w:date="2024-11-08T14:02:00Z"/>
              </w:rPr>
            </w:pPr>
            <w:ins w:id="1082" w:author="Krishna Tirumalai" w:date="2024-11-08T14:02:00Z">
              <w:r w:rsidRPr="00DB610F">
                <w:t>First subcarrier index in the PRB used for CSI-RS</w:t>
              </w:r>
              <w:r w:rsidRPr="00DB610F" w:rsidDel="0032520A">
                <w:t xml:space="preserve"> </w:t>
              </w:r>
              <w:r w:rsidRPr="00DB610F">
                <w:t>(k</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2FE30CBF" w14:textId="77777777" w:rsidR="00617640" w:rsidRPr="00DB610F" w:rsidRDefault="00617640" w:rsidP="00BA642B">
            <w:pPr>
              <w:pStyle w:val="TAC"/>
              <w:rPr>
                <w:ins w:id="1083"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346CBAB4" w14:textId="77777777" w:rsidR="00617640" w:rsidRPr="00DB610F" w:rsidRDefault="00617640" w:rsidP="00BA642B">
            <w:pPr>
              <w:pStyle w:val="TAC"/>
              <w:rPr>
                <w:ins w:id="1084" w:author="Krishna Tirumalai" w:date="2024-11-08T14:02:00Z"/>
              </w:rPr>
            </w:pPr>
            <w:ins w:id="1085" w:author="Krishna Tirumalai" w:date="2024-11-08T14:02:00Z">
              <w:r w:rsidRPr="0018689D">
                <w:t>Row 3 (6)</w:t>
              </w:r>
            </w:ins>
          </w:p>
        </w:tc>
      </w:tr>
      <w:tr w:rsidR="00617640" w:rsidRPr="00DB610F" w14:paraId="0423443C" w14:textId="77777777" w:rsidTr="00BA642B">
        <w:trPr>
          <w:trHeight w:val="70"/>
          <w:ins w:id="1086" w:author="Krishna Tirumalai" w:date="2024-11-08T14:02:00Z"/>
        </w:trPr>
        <w:tc>
          <w:tcPr>
            <w:tcW w:w="649" w:type="pct"/>
            <w:vMerge/>
            <w:tcBorders>
              <w:left w:val="single" w:sz="4" w:space="0" w:color="auto"/>
              <w:right w:val="single" w:sz="4" w:space="0" w:color="auto"/>
            </w:tcBorders>
            <w:vAlign w:val="center"/>
            <w:hideMark/>
          </w:tcPr>
          <w:p w14:paraId="139B5C1F" w14:textId="77777777" w:rsidR="00617640" w:rsidRPr="00DB610F" w:rsidRDefault="00617640" w:rsidP="00BA642B">
            <w:pPr>
              <w:pStyle w:val="TAL"/>
              <w:rPr>
                <w:ins w:id="1087"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4A29CDF4" w14:textId="77777777" w:rsidR="00617640" w:rsidRPr="00DB610F" w:rsidRDefault="00617640" w:rsidP="00BA642B">
            <w:pPr>
              <w:pStyle w:val="TAL"/>
              <w:rPr>
                <w:ins w:id="1088" w:author="Krishna Tirumalai" w:date="2024-11-08T14:02:00Z"/>
              </w:rPr>
            </w:pPr>
            <w:ins w:id="1089" w:author="Krishna Tirumalai" w:date="2024-11-08T14:02:00Z">
              <w:r w:rsidRPr="00DB610F">
                <w:t>First OFDM symbol in the PRB used for CSI-RS (l</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40CEE86D" w14:textId="77777777" w:rsidR="00617640" w:rsidRPr="00DB610F" w:rsidRDefault="00617640" w:rsidP="00BA642B">
            <w:pPr>
              <w:pStyle w:val="TAC"/>
              <w:rPr>
                <w:ins w:id="1090"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5CB76ED2" w14:textId="77777777" w:rsidR="00617640" w:rsidRPr="00DB610F" w:rsidRDefault="00617640" w:rsidP="00BA642B">
            <w:pPr>
              <w:pStyle w:val="TAC"/>
              <w:rPr>
                <w:ins w:id="1091" w:author="Krishna Tirumalai" w:date="2024-11-08T14:02:00Z"/>
              </w:rPr>
            </w:pPr>
            <w:ins w:id="1092" w:author="Krishna Tirumalai" w:date="2024-11-08T14:02:00Z">
              <w:r w:rsidRPr="0018689D">
                <w:t>13</w:t>
              </w:r>
            </w:ins>
          </w:p>
        </w:tc>
      </w:tr>
      <w:tr w:rsidR="00617640" w:rsidRPr="00DB610F" w14:paraId="4DA6606C" w14:textId="77777777" w:rsidTr="00BA642B">
        <w:trPr>
          <w:trHeight w:val="70"/>
          <w:ins w:id="1093" w:author="Krishna Tirumalai" w:date="2024-11-08T14:02:00Z"/>
        </w:trPr>
        <w:tc>
          <w:tcPr>
            <w:tcW w:w="649" w:type="pct"/>
            <w:vMerge/>
            <w:tcBorders>
              <w:left w:val="single" w:sz="4" w:space="0" w:color="auto"/>
              <w:right w:val="single" w:sz="4" w:space="0" w:color="auto"/>
            </w:tcBorders>
            <w:vAlign w:val="center"/>
            <w:hideMark/>
          </w:tcPr>
          <w:p w14:paraId="57FD7262" w14:textId="77777777" w:rsidR="00617640" w:rsidRPr="00DB610F" w:rsidRDefault="00617640" w:rsidP="00BA642B">
            <w:pPr>
              <w:pStyle w:val="TAL"/>
              <w:rPr>
                <w:ins w:id="1094"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311A0979" w14:textId="77777777" w:rsidR="00617640" w:rsidRPr="00DB610F" w:rsidRDefault="00617640" w:rsidP="00BA642B">
            <w:pPr>
              <w:pStyle w:val="TAL"/>
              <w:rPr>
                <w:ins w:id="1095" w:author="Krishna Tirumalai" w:date="2024-11-08T14:02:00Z"/>
              </w:rPr>
            </w:pPr>
            <w:ins w:id="1096" w:author="Krishna Tirumalai" w:date="2024-11-08T14:02:00Z">
              <w:r w:rsidRPr="00DB610F">
                <w:t>NZP CSI-RS-timeConfig</w:t>
              </w:r>
              <w:r>
                <w:t xml:space="preserve"> </w:t>
              </w:r>
              <w:r w:rsidRPr="00DB610F">
                <w:t>periodicity and offset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EEA21B3" w14:textId="77777777" w:rsidR="00617640" w:rsidRPr="00DB610F" w:rsidRDefault="00617640" w:rsidP="00BA642B">
            <w:pPr>
              <w:pStyle w:val="TAC"/>
              <w:rPr>
                <w:ins w:id="1097" w:author="Krishna Tirumalai" w:date="2024-11-08T14:02:00Z"/>
              </w:rPr>
            </w:pPr>
            <w:ins w:id="1098" w:author="Krishna Tirumalai" w:date="2024-11-08T14:02: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071BB975" w14:textId="77777777" w:rsidR="00617640" w:rsidRPr="00DB610F" w:rsidRDefault="00617640" w:rsidP="00BA642B">
            <w:pPr>
              <w:pStyle w:val="TAC"/>
              <w:rPr>
                <w:ins w:id="1099" w:author="Krishna Tirumalai" w:date="2024-11-08T14:02:00Z"/>
              </w:rPr>
            </w:pPr>
            <w:ins w:id="1100" w:author="Krishna Tirumalai" w:date="2024-11-08T14:02:00Z">
              <w:r w:rsidRPr="0018689D">
                <w:t xml:space="preserve">10/1 </w:t>
              </w:r>
            </w:ins>
          </w:p>
        </w:tc>
      </w:tr>
      <w:tr w:rsidR="00617640" w:rsidRPr="00DB610F" w14:paraId="042F976E" w14:textId="77777777" w:rsidTr="00BA642B">
        <w:trPr>
          <w:trHeight w:val="70"/>
          <w:ins w:id="1101" w:author="Krishna Tirumalai" w:date="2024-11-08T14:02:00Z"/>
        </w:trPr>
        <w:tc>
          <w:tcPr>
            <w:tcW w:w="649" w:type="pct"/>
            <w:vMerge w:val="restart"/>
            <w:tcBorders>
              <w:left w:val="single" w:sz="4" w:space="0" w:color="auto"/>
              <w:right w:val="single" w:sz="4" w:space="0" w:color="auto"/>
            </w:tcBorders>
            <w:vAlign w:val="center"/>
          </w:tcPr>
          <w:p w14:paraId="02CDDB71" w14:textId="77777777" w:rsidR="00617640" w:rsidRPr="00DB610F" w:rsidRDefault="00617640" w:rsidP="00BA642B">
            <w:pPr>
              <w:pStyle w:val="TAL"/>
              <w:rPr>
                <w:ins w:id="1102" w:author="Krishna Tirumalai" w:date="2024-11-08T14:02:00Z"/>
              </w:rPr>
            </w:pPr>
            <w:ins w:id="1103" w:author="Krishna Tirumalai" w:date="2024-11-08T14:02:00Z">
              <w:r w:rsidRPr="00DB610F">
                <w:t>CSI-IM configuration</w:t>
              </w:r>
            </w:ins>
          </w:p>
        </w:tc>
        <w:tc>
          <w:tcPr>
            <w:tcW w:w="2361" w:type="pct"/>
            <w:tcBorders>
              <w:top w:val="single" w:sz="4" w:space="0" w:color="auto"/>
              <w:left w:val="single" w:sz="4" w:space="0" w:color="auto"/>
              <w:bottom w:val="single" w:sz="4" w:space="0" w:color="auto"/>
              <w:right w:val="single" w:sz="4" w:space="0" w:color="auto"/>
            </w:tcBorders>
          </w:tcPr>
          <w:p w14:paraId="2E68271D" w14:textId="77777777" w:rsidR="00617640" w:rsidRPr="00DB610F" w:rsidRDefault="00617640" w:rsidP="00BA642B">
            <w:pPr>
              <w:pStyle w:val="TAL"/>
              <w:rPr>
                <w:ins w:id="1104" w:author="Krishna Tirumalai" w:date="2024-11-08T14:02:00Z"/>
              </w:rPr>
            </w:pPr>
            <w:ins w:id="1105" w:author="Krishna Tirumalai" w:date="2024-11-08T14:02:00Z">
              <w:r w:rsidRPr="00DB610F">
                <w:rPr>
                  <w:lang w:eastAsia="zh-CN"/>
                </w:rPr>
                <w:t>CSI-IM resource Type</w:t>
              </w:r>
            </w:ins>
          </w:p>
        </w:tc>
        <w:tc>
          <w:tcPr>
            <w:tcW w:w="304" w:type="pct"/>
            <w:tcBorders>
              <w:top w:val="single" w:sz="4" w:space="0" w:color="auto"/>
              <w:left w:val="single" w:sz="4" w:space="0" w:color="auto"/>
              <w:bottom w:val="single" w:sz="4" w:space="0" w:color="auto"/>
              <w:right w:val="single" w:sz="4" w:space="0" w:color="auto"/>
            </w:tcBorders>
            <w:vAlign w:val="center"/>
          </w:tcPr>
          <w:p w14:paraId="6CB14BB1" w14:textId="77777777" w:rsidR="00617640" w:rsidRPr="00DB610F" w:rsidRDefault="00617640" w:rsidP="00BA642B">
            <w:pPr>
              <w:pStyle w:val="TAC"/>
              <w:rPr>
                <w:ins w:id="1106"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68B1B312" w14:textId="77777777" w:rsidR="00617640" w:rsidRPr="00DB610F" w:rsidRDefault="00617640" w:rsidP="00BA642B">
            <w:pPr>
              <w:pStyle w:val="TAC"/>
              <w:rPr>
                <w:ins w:id="1107" w:author="Krishna Tirumalai" w:date="2024-11-08T14:02:00Z"/>
                <w:lang w:eastAsia="zh-CN"/>
              </w:rPr>
            </w:pPr>
            <w:ins w:id="1108" w:author="Krishna Tirumalai" w:date="2024-11-08T14:02:00Z">
              <w:r w:rsidRPr="0018689D">
                <w:rPr>
                  <w:lang w:eastAsia="zh-CN"/>
                </w:rPr>
                <w:t>Periodic</w:t>
              </w:r>
            </w:ins>
          </w:p>
        </w:tc>
      </w:tr>
      <w:tr w:rsidR="00617640" w:rsidRPr="00DB610F" w14:paraId="4022BEC1" w14:textId="77777777" w:rsidTr="00BA642B">
        <w:trPr>
          <w:trHeight w:val="70"/>
          <w:ins w:id="1109" w:author="Krishna Tirumalai" w:date="2024-11-08T14:02:00Z"/>
        </w:trPr>
        <w:tc>
          <w:tcPr>
            <w:tcW w:w="649" w:type="pct"/>
            <w:vMerge/>
            <w:tcBorders>
              <w:left w:val="single" w:sz="4" w:space="0" w:color="auto"/>
              <w:right w:val="single" w:sz="4" w:space="0" w:color="auto"/>
            </w:tcBorders>
            <w:vAlign w:val="center"/>
            <w:hideMark/>
          </w:tcPr>
          <w:p w14:paraId="30D0FAEE" w14:textId="77777777" w:rsidR="00617640" w:rsidRPr="00DB610F" w:rsidRDefault="00617640" w:rsidP="00BA642B">
            <w:pPr>
              <w:pStyle w:val="TAL"/>
              <w:rPr>
                <w:ins w:id="1110"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5C373721" w14:textId="77777777" w:rsidR="00617640" w:rsidRPr="00DB610F" w:rsidRDefault="00617640" w:rsidP="00BA642B">
            <w:pPr>
              <w:pStyle w:val="TAL"/>
              <w:rPr>
                <w:ins w:id="1111" w:author="Krishna Tirumalai" w:date="2024-11-08T14:02:00Z"/>
              </w:rPr>
            </w:pPr>
            <w:ins w:id="1112" w:author="Krishna Tirumalai" w:date="2024-11-08T14:02:00Z">
              <w:r w:rsidRPr="00DB610F">
                <w:t>CSI-IM RE pattern</w:t>
              </w:r>
            </w:ins>
          </w:p>
        </w:tc>
        <w:tc>
          <w:tcPr>
            <w:tcW w:w="304" w:type="pct"/>
            <w:tcBorders>
              <w:top w:val="single" w:sz="4" w:space="0" w:color="auto"/>
              <w:left w:val="single" w:sz="4" w:space="0" w:color="auto"/>
              <w:bottom w:val="single" w:sz="4" w:space="0" w:color="auto"/>
              <w:right w:val="single" w:sz="4" w:space="0" w:color="auto"/>
            </w:tcBorders>
            <w:vAlign w:val="center"/>
          </w:tcPr>
          <w:p w14:paraId="4D4ACF72" w14:textId="77777777" w:rsidR="00617640" w:rsidRPr="00DB610F" w:rsidRDefault="00617640" w:rsidP="00BA642B">
            <w:pPr>
              <w:pStyle w:val="TAC"/>
              <w:rPr>
                <w:ins w:id="1113"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4A0515D1" w14:textId="77777777" w:rsidR="00617640" w:rsidRPr="00DB610F" w:rsidRDefault="00617640" w:rsidP="00BA642B">
            <w:pPr>
              <w:pStyle w:val="TAC"/>
              <w:rPr>
                <w:ins w:id="1114" w:author="Krishna Tirumalai" w:date="2024-11-08T14:02:00Z"/>
              </w:rPr>
            </w:pPr>
            <w:ins w:id="1115" w:author="Krishna Tirumalai" w:date="2024-11-08T14:02:00Z">
              <w:r w:rsidRPr="0018689D">
                <w:t>Pattern 0</w:t>
              </w:r>
            </w:ins>
          </w:p>
        </w:tc>
      </w:tr>
      <w:tr w:rsidR="00617640" w:rsidRPr="00DB610F" w14:paraId="5A7B76D3" w14:textId="77777777" w:rsidTr="00BA642B">
        <w:trPr>
          <w:trHeight w:val="70"/>
          <w:ins w:id="1116" w:author="Krishna Tirumalai" w:date="2024-11-08T14:02:00Z"/>
        </w:trPr>
        <w:tc>
          <w:tcPr>
            <w:tcW w:w="649" w:type="pct"/>
            <w:vMerge/>
            <w:tcBorders>
              <w:left w:val="single" w:sz="4" w:space="0" w:color="auto"/>
              <w:right w:val="single" w:sz="4" w:space="0" w:color="auto"/>
            </w:tcBorders>
            <w:vAlign w:val="center"/>
            <w:hideMark/>
          </w:tcPr>
          <w:p w14:paraId="0FFCC510" w14:textId="77777777" w:rsidR="00617640" w:rsidRPr="00DB610F" w:rsidRDefault="00617640" w:rsidP="00BA642B">
            <w:pPr>
              <w:pStyle w:val="TAL"/>
              <w:rPr>
                <w:ins w:id="1117"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6F20AD35" w14:textId="77777777" w:rsidR="00617640" w:rsidRPr="00DB610F" w:rsidRDefault="00617640" w:rsidP="00BA642B">
            <w:pPr>
              <w:pStyle w:val="TAL"/>
              <w:rPr>
                <w:ins w:id="1118" w:author="Krishna Tirumalai" w:date="2024-11-08T14:02:00Z"/>
              </w:rPr>
            </w:pPr>
            <w:ins w:id="1119" w:author="Krishna Tirumalai" w:date="2024-11-08T14:02:00Z">
              <w:r w:rsidRPr="00DB610F">
                <w:t>CSI-IM Resource Mapping</w:t>
              </w:r>
              <w:r>
                <w:t xml:space="preserve"> </w:t>
              </w:r>
              <w:r w:rsidRPr="00DB610F">
                <w:t>(</w:t>
              </w:r>
              <w:proofErr w:type="spellStart"/>
              <w:r w:rsidRPr="00DB610F">
                <w:t>k</w:t>
              </w:r>
              <w:r w:rsidRPr="00DB610F">
                <w:rPr>
                  <w:vertAlign w:val="subscript"/>
                </w:rPr>
                <w:t>CSI</w:t>
              </w:r>
              <w:proofErr w:type="spellEnd"/>
              <w:r w:rsidRPr="00DB610F">
                <w:rPr>
                  <w:vertAlign w:val="subscript"/>
                </w:rPr>
                <w:t>-</w:t>
              </w:r>
              <w:proofErr w:type="spellStart"/>
              <w:proofErr w:type="gramStart"/>
              <w:r w:rsidRPr="00DB610F">
                <w:rPr>
                  <w:vertAlign w:val="subscript"/>
                </w:rPr>
                <w:t>IM</w:t>
              </w:r>
              <w:r w:rsidRPr="00DB610F">
                <w:t>,l</w:t>
              </w:r>
              <w:r w:rsidRPr="00DB610F">
                <w:rPr>
                  <w:vertAlign w:val="subscript"/>
                </w:rPr>
                <w:t>CSI</w:t>
              </w:r>
              <w:proofErr w:type="spellEnd"/>
              <w:proofErr w:type="gramEnd"/>
              <w:r w:rsidRPr="00DB610F">
                <w:rPr>
                  <w:vertAlign w:val="subscript"/>
                </w:rPr>
                <w:t>-IM</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53A1C583" w14:textId="77777777" w:rsidR="00617640" w:rsidRPr="00DB610F" w:rsidRDefault="00617640" w:rsidP="00BA642B">
            <w:pPr>
              <w:pStyle w:val="TAC"/>
              <w:rPr>
                <w:ins w:id="1120"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02304CA" w14:textId="77777777" w:rsidR="00617640" w:rsidRPr="00DB610F" w:rsidRDefault="00617640" w:rsidP="00BA642B">
            <w:pPr>
              <w:pStyle w:val="TAC"/>
              <w:rPr>
                <w:ins w:id="1121" w:author="Krishna Tirumalai" w:date="2024-11-08T14:02:00Z"/>
              </w:rPr>
            </w:pPr>
            <w:ins w:id="1122" w:author="Krishna Tirumalai" w:date="2024-11-08T14:02:00Z">
              <w:r w:rsidRPr="0018689D">
                <w:t>(4,9)</w:t>
              </w:r>
            </w:ins>
          </w:p>
        </w:tc>
      </w:tr>
      <w:tr w:rsidR="00617640" w:rsidRPr="00DB610F" w14:paraId="3576362A" w14:textId="77777777" w:rsidTr="00BA642B">
        <w:trPr>
          <w:trHeight w:val="70"/>
          <w:ins w:id="1123" w:author="Krishna Tirumalai" w:date="2024-11-08T14:02:00Z"/>
        </w:trPr>
        <w:tc>
          <w:tcPr>
            <w:tcW w:w="649" w:type="pct"/>
            <w:vMerge/>
            <w:tcBorders>
              <w:left w:val="single" w:sz="4" w:space="0" w:color="auto"/>
              <w:bottom w:val="single" w:sz="4" w:space="0" w:color="auto"/>
              <w:right w:val="single" w:sz="4" w:space="0" w:color="auto"/>
            </w:tcBorders>
            <w:vAlign w:val="center"/>
            <w:hideMark/>
          </w:tcPr>
          <w:p w14:paraId="4D8A5465" w14:textId="77777777" w:rsidR="00617640" w:rsidRPr="00DB610F" w:rsidRDefault="00617640" w:rsidP="00BA642B">
            <w:pPr>
              <w:pStyle w:val="TAL"/>
              <w:rPr>
                <w:ins w:id="1124"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4ED48374" w14:textId="77777777" w:rsidR="00617640" w:rsidRPr="00DB610F" w:rsidRDefault="00617640" w:rsidP="00BA642B">
            <w:pPr>
              <w:pStyle w:val="TAL"/>
              <w:rPr>
                <w:ins w:id="1125" w:author="Krishna Tirumalai" w:date="2024-11-08T14:02:00Z"/>
              </w:rPr>
            </w:pPr>
            <w:ins w:id="1126" w:author="Krishna Tirumalai" w:date="2024-11-08T14:02:00Z">
              <w:r w:rsidRPr="00DB610F">
                <w:t xml:space="preserve">CSI-IM </w:t>
              </w:r>
              <w:proofErr w:type="spellStart"/>
              <w:r w:rsidRPr="00DB610F">
                <w:t>timeConfig</w:t>
              </w:r>
              <w:proofErr w:type="spellEnd"/>
              <w:r>
                <w:t xml:space="preserve"> </w:t>
              </w:r>
              <w:r w:rsidRPr="00DB610F">
                <w:t>periodicity and offset</w:t>
              </w:r>
            </w:ins>
          </w:p>
        </w:tc>
        <w:tc>
          <w:tcPr>
            <w:tcW w:w="304" w:type="pct"/>
            <w:tcBorders>
              <w:top w:val="single" w:sz="4" w:space="0" w:color="auto"/>
              <w:left w:val="single" w:sz="4" w:space="0" w:color="auto"/>
              <w:bottom w:val="single" w:sz="4" w:space="0" w:color="auto"/>
              <w:right w:val="single" w:sz="4" w:space="0" w:color="auto"/>
            </w:tcBorders>
            <w:vAlign w:val="center"/>
          </w:tcPr>
          <w:p w14:paraId="49C3CE09" w14:textId="77777777" w:rsidR="00617640" w:rsidRPr="00DB610F" w:rsidRDefault="00617640" w:rsidP="00BA642B">
            <w:pPr>
              <w:pStyle w:val="TAC"/>
              <w:rPr>
                <w:ins w:id="1127" w:author="Krishna Tirumalai" w:date="2024-11-08T14:02:00Z"/>
              </w:rPr>
            </w:pPr>
            <w:ins w:id="1128" w:author="Krishna Tirumalai" w:date="2024-11-08T14:02: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77C40163" w14:textId="77777777" w:rsidR="00617640" w:rsidRPr="00DB610F" w:rsidRDefault="00617640" w:rsidP="00BA642B">
            <w:pPr>
              <w:pStyle w:val="TAC"/>
              <w:rPr>
                <w:ins w:id="1129" w:author="Krishna Tirumalai" w:date="2024-11-08T14:02:00Z"/>
              </w:rPr>
            </w:pPr>
            <w:ins w:id="1130" w:author="Krishna Tirumalai" w:date="2024-11-08T14:02:00Z">
              <w:r w:rsidRPr="0018689D">
                <w:t>10/1</w:t>
              </w:r>
            </w:ins>
          </w:p>
        </w:tc>
      </w:tr>
      <w:tr w:rsidR="00617640" w:rsidRPr="00DB610F" w14:paraId="63B858C4" w14:textId="77777777" w:rsidTr="00BA642B">
        <w:trPr>
          <w:trHeight w:val="70"/>
          <w:ins w:id="1131"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308C533" w14:textId="77777777" w:rsidR="00617640" w:rsidRPr="00DB610F" w:rsidRDefault="00617640" w:rsidP="00BA642B">
            <w:pPr>
              <w:pStyle w:val="TAL"/>
              <w:rPr>
                <w:ins w:id="1132" w:author="Krishna Tirumalai" w:date="2024-11-08T14:02:00Z"/>
              </w:rPr>
            </w:pPr>
            <w:proofErr w:type="spellStart"/>
            <w:ins w:id="1133" w:author="Krishna Tirumalai" w:date="2024-11-08T14:02:00Z">
              <w:r w:rsidRPr="00DB610F">
                <w:t>ReportConfigType</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5281E422" w14:textId="77777777" w:rsidR="00617640" w:rsidRPr="00DB610F" w:rsidRDefault="00617640" w:rsidP="00BA642B">
            <w:pPr>
              <w:pStyle w:val="TAC"/>
              <w:rPr>
                <w:ins w:id="1134"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5C19C571" w14:textId="77777777" w:rsidR="00617640" w:rsidRPr="00DB610F" w:rsidRDefault="00617640" w:rsidP="00BA642B">
            <w:pPr>
              <w:pStyle w:val="TAC"/>
              <w:rPr>
                <w:ins w:id="1135" w:author="Krishna Tirumalai" w:date="2024-11-08T14:02:00Z"/>
              </w:rPr>
            </w:pPr>
            <w:ins w:id="1136" w:author="Krishna Tirumalai" w:date="2024-11-08T14:02:00Z">
              <w:r w:rsidRPr="0018689D">
                <w:t>Aperiodic</w:t>
              </w:r>
            </w:ins>
          </w:p>
        </w:tc>
      </w:tr>
      <w:tr w:rsidR="00617640" w:rsidRPr="00DB610F" w14:paraId="6113CF4D" w14:textId="77777777" w:rsidTr="00BA642B">
        <w:trPr>
          <w:trHeight w:val="70"/>
          <w:ins w:id="1137"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2323371" w14:textId="77777777" w:rsidR="00617640" w:rsidRPr="00DB610F" w:rsidRDefault="00617640" w:rsidP="00BA642B">
            <w:pPr>
              <w:pStyle w:val="TAL"/>
              <w:rPr>
                <w:ins w:id="1138" w:author="Krishna Tirumalai" w:date="2024-11-08T14:02:00Z"/>
              </w:rPr>
            </w:pPr>
            <w:ins w:id="1139" w:author="Krishna Tirumalai" w:date="2024-11-08T14:02:00Z">
              <w:r w:rsidRPr="00DB610F">
                <w:t>CQI-table</w:t>
              </w:r>
            </w:ins>
          </w:p>
        </w:tc>
        <w:tc>
          <w:tcPr>
            <w:tcW w:w="304" w:type="pct"/>
            <w:tcBorders>
              <w:top w:val="single" w:sz="4" w:space="0" w:color="auto"/>
              <w:left w:val="single" w:sz="4" w:space="0" w:color="auto"/>
              <w:bottom w:val="single" w:sz="4" w:space="0" w:color="auto"/>
              <w:right w:val="single" w:sz="4" w:space="0" w:color="auto"/>
            </w:tcBorders>
            <w:vAlign w:val="center"/>
          </w:tcPr>
          <w:p w14:paraId="4AEC4087" w14:textId="77777777" w:rsidR="00617640" w:rsidRPr="00DB610F" w:rsidRDefault="00617640" w:rsidP="00BA642B">
            <w:pPr>
              <w:pStyle w:val="TAC"/>
              <w:rPr>
                <w:ins w:id="1140"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64746A03" w14:textId="77777777" w:rsidR="00617640" w:rsidRPr="00DB610F" w:rsidRDefault="00617640" w:rsidP="00BA642B">
            <w:pPr>
              <w:pStyle w:val="TAC"/>
              <w:rPr>
                <w:ins w:id="1141" w:author="Krishna Tirumalai" w:date="2024-11-08T14:02:00Z"/>
              </w:rPr>
            </w:pPr>
            <w:ins w:id="1142" w:author="Krishna Tirumalai" w:date="2024-11-08T14:02:00Z">
              <w:r w:rsidRPr="0018689D">
                <w:t>Table 2</w:t>
              </w:r>
            </w:ins>
          </w:p>
        </w:tc>
      </w:tr>
      <w:tr w:rsidR="00617640" w:rsidRPr="00DB610F" w14:paraId="1FA635DA" w14:textId="77777777" w:rsidTr="00BA642B">
        <w:trPr>
          <w:trHeight w:val="70"/>
          <w:ins w:id="1143"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004B17C" w14:textId="77777777" w:rsidR="00617640" w:rsidRPr="00DB610F" w:rsidRDefault="00617640" w:rsidP="00BA642B">
            <w:pPr>
              <w:pStyle w:val="TAL"/>
              <w:rPr>
                <w:ins w:id="1144" w:author="Krishna Tirumalai" w:date="2024-11-08T14:02:00Z"/>
              </w:rPr>
            </w:pPr>
            <w:proofErr w:type="spellStart"/>
            <w:ins w:id="1145" w:author="Krishna Tirumalai" w:date="2024-11-08T14:02:00Z">
              <w:r w:rsidRPr="00DB610F">
                <w:t>reportQuantity</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5F19CD31" w14:textId="77777777" w:rsidR="00617640" w:rsidRPr="00DB610F" w:rsidRDefault="00617640" w:rsidP="00BA642B">
            <w:pPr>
              <w:pStyle w:val="TAC"/>
              <w:rPr>
                <w:ins w:id="1146"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7BE1C742" w14:textId="77777777" w:rsidR="00617640" w:rsidRPr="00DB610F" w:rsidRDefault="00617640" w:rsidP="00BA642B">
            <w:pPr>
              <w:pStyle w:val="TAC"/>
              <w:rPr>
                <w:ins w:id="1147" w:author="Krishna Tirumalai" w:date="2024-11-08T14:02:00Z"/>
              </w:rPr>
            </w:pPr>
            <w:ins w:id="1148" w:author="Krishna Tirumalai" w:date="2024-11-08T14:02:00Z">
              <w:r w:rsidRPr="0018689D">
                <w:t>cri-RI-PMI-CQI</w:t>
              </w:r>
            </w:ins>
          </w:p>
        </w:tc>
      </w:tr>
      <w:tr w:rsidR="00617640" w:rsidRPr="00DB610F" w14:paraId="6EA73517" w14:textId="77777777" w:rsidTr="00BA642B">
        <w:trPr>
          <w:trHeight w:val="70"/>
          <w:ins w:id="1149"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66C9DDF" w14:textId="77777777" w:rsidR="00617640" w:rsidRPr="00DB610F" w:rsidRDefault="00617640" w:rsidP="00BA642B">
            <w:pPr>
              <w:pStyle w:val="TAL"/>
              <w:rPr>
                <w:ins w:id="1150" w:author="Krishna Tirumalai" w:date="2024-11-08T14:02:00Z"/>
              </w:rPr>
            </w:pPr>
            <w:proofErr w:type="spellStart"/>
            <w:ins w:id="1151" w:author="Krishna Tirumalai" w:date="2024-11-08T14:02:00Z">
              <w:r w:rsidRPr="00DB610F">
                <w:t>timeRestrictionForChannelMeasurements</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4FF15E42" w14:textId="77777777" w:rsidR="00617640" w:rsidRPr="00DB610F" w:rsidRDefault="00617640" w:rsidP="00BA642B">
            <w:pPr>
              <w:pStyle w:val="TAC"/>
              <w:rPr>
                <w:ins w:id="1152"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79B9F98B" w14:textId="77777777" w:rsidR="00617640" w:rsidRPr="00DB610F" w:rsidRDefault="00617640" w:rsidP="00BA642B">
            <w:pPr>
              <w:pStyle w:val="TAC"/>
              <w:rPr>
                <w:ins w:id="1153" w:author="Krishna Tirumalai" w:date="2024-11-08T14:02:00Z"/>
              </w:rPr>
            </w:pPr>
            <w:ins w:id="1154" w:author="Krishna Tirumalai" w:date="2024-11-08T14:02:00Z">
              <w:r w:rsidRPr="0018689D">
                <w:t>not configured</w:t>
              </w:r>
            </w:ins>
          </w:p>
        </w:tc>
      </w:tr>
      <w:tr w:rsidR="00617640" w:rsidRPr="00DB610F" w14:paraId="6CED8E40" w14:textId="77777777" w:rsidTr="00BA642B">
        <w:trPr>
          <w:trHeight w:val="70"/>
          <w:ins w:id="1155"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FACAD44" w14:textId="77777777" w:rsidR="00617640" w:rsidRPr="00DB610F" w:rsidRDefault="00617640" w:rsidP="00BA642B">
            <w:pPr>
              <w:pStyle w:val="TAL"/>
              <w:rPr>
                <w:ins w:id="1156" w:author="Krishna Tirumalai" w:date="2024-11-08T14:02:00Z"/>
              </w:rPr>
            </w:pPr>
            <w:proofErr w:type="spellStart"/>
            <w:ins w:id="1157" w:author="Krishna Tirumalai" w:date="2024-11-08T14:02:00Z">
              <w:r w:rsidRPr="00DB610F">
                <w:t>timeRestrictionForInterferenceMeasurements</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3E7FD18F" w14:textId="77777777" w:rsidR="00617640" w:rsidRPr="00DB610F" w:rsidRDefault="00617640" w:rsidP="00BA642B">
            <w:pPr>
              <w:pStyle w:val="TAC"/>
              <w:rPr>
                <w:ins w:id="1158"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48973C35" w14:textId="77777777" w:rsidR="00617640" w:rsidRPr="00DB610F" w:rsidRDefault="00617640" w:rsidP="00BA642B">
            <w:pPr>
              <w:pStyle w:val="TAC"/>
              <w:rPr>
                <w:ins w:id="1159" w:author="Krishna Tirumalai" w:date="2024-11-08T14:02:00Z"/>
              </w:rPr>
            </w:pPr>
            <w:ins w:id="1160" w:author="Krishna Tirumalai" w:date="2024-11-08T14:02:00Z">
              <w:r w:rsidRPr="0018689D">
                <w:t>not configured</w:t>
              </w:r>
            </w:ins>
          </w:p>
        </w:tc>
      </w:tr>
      <w:tr w:rsidR="00617640" w:rsidRPr="00DB610F" w14:paraId="46F6EB9F" w14:textId="77777777" w:rsidTr="00BA642B">
        <w:trPr>
          <w:trHeight w:val="70"/>
          <w:ins w:id="1161"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07714A6" w14:textId="77777777" w:rsidR="00617640" w:rsidRPr="00DB610F" w:rsidRDefault="00617640" w:rsidP="00BA642B">
            <w:pPr>
              <w:pStyle w:val="TAL"/>
              <w:rPr>
                <w:ins w:id="1162" w:author="Krishna Tirumalai" w:date="2024-11-08T14:02:00Z"/>
              </w:rPr>
            </w:pPr>
            <w:proofErr w:type="spellStart"/>
            <w:ins w:id="1163" w:author="Krishna Tirumalai" w:date="2024-11-08T14:02:00Z">
              <w:r w:rsidRPr="00DB610F">
                <w:t>cqi-FormatIndicator</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2360179F" w14:textId="77777777" w:rsidR="00617640" w:rsidRPr="00DB610F" w:rsidRDefault="00617640" w:rsidP="00BA642B">
            <w:pPr>
              <w:pStyle w:val="TAC"/>
              <w:rPr>
                <w:ins w:id="1164"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3876F738" w14:textId="77777777" w:rsidR="00617640" w:rsidRPr="00DB610F" w:rsidRDefault="00617640" w:rsidP="00BA642B">
            <w:pPr>
              <w:pStyle w:val="TAC"/>
              <w:rPr>
                <w:ins w:id="1165" w:author="Krishna Tirumalai" w:date="2024-11-08T14:02:00Z"/>
              </w:rPr>
            </w:pPr>
            <w:ins w:id="1166" w:author="Krishna Tirumalai" w:date="2024-11-08T14:02:00Z">
              <w:r w:rsidRPr="0018689D">
                <w:t>Wideband</w:t>
              </w:r>
            </w:ins>
          </w:p>
        </w:tc>
      </w:tr>
      <w:tr w:rsidR="00617640" w:rsidRPr="00DB610F" w14:paraId="63DF6147" w14:textId="77777777" w:rsidTr="00BA642B">
        <w:trPr>
          <w:trHeight w:val="70"/>
          <w:ins w:id="1167"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9BA0928" w14:textId="77777777" w:rsidR="00617640" w:rsidRPr="00DB610F" w:rsidRDefault="00617640" w:rsidP="00BA642B">
            <w:pPr>
              <w:pStyle w:val="TAL"/>
              <w:rPr>
                <w:ins w:id="1168" w:author="Krishna Tirumalai" w:date="2024-11-08T14:02:00Z"/>
              </w:rPr>
            </w:pPr>
            <w:proofErr w:type="spellStart"/>
            <w:ins w:id="1169" w:author="Krishna Tirumalai" w:date="2024-11-08T14:02:00Z">
              <w:r w:rsidRPr="00DB610F">
                <w:t>pmi-FormatIndicator</w:t>
              </w:r>
              <w:proofErr w:type="spellEnd"/>
              <w:r w:rsidRPr="00DB610F">
                <w:rPr>
                  <w:i/>
                </w:rPr>
                <w:t xml:space="preserve">  </w:t>
              </w:r>
            </w:ins>
          </w:p>
        </w:tc>
        <w:tc>
          <w:tcPr>
            <w:tcW w:w="304" w:type="pct"/>
            <w:tcBorders>
              <w:top w:val="single" w:sz="4" w:space="0" w:color="auto"/>
              <w:left w:val="single" w:sz="4" w:space="0" w:color="auto"/>
              <w:bottom w:val="single" w:sz="4" w:space="0" w:color="auto"/>
              <w:right w:val="single" w:sz="4" w:space="0" w:color="auto"/>
            </w:tcBorders>
            <w:vAlign w:val="center"/>
          </w:tcPr>
          <w:p w14:paraId="40FE0791" w14:textId="77777777" w:rsidR="00617640" w:rsidRPr="00DB610F" w:rsidRDefault="00617640" w:rsidP="00BA642B">
            <w:pPr>
              <w:pStyle w:val="TAC"/>
              <w:rPr>
                <w:ins w:id="1170"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6C751CD1" w14:textId="77777777" w:rsidR="00617640" w:rsidRPr="00DB610F" w:rsidRDefault="00617640" w:rsidP="00BA642B">
            <w:pPr>
              <w:pStyle w:val="TAC"/>
              <w:rPr>
                <w:ins w:id="1171" w:author="Krishna Tirumalai" w:date="2024-11-08T14:02:00Z"/>
              </w:rPr>
            </w:pPr>
            <w:ins w:id="1172" w:author="Krishna Tirumalai" w:date="2024-11-08T14:02:00Z">
              <w:r w:rsidRPr="0018689D">
                <w:t>Wideband</w:t>
              </w:r>
            </w:ins>
          </w:p>
        </w:tc>
      </w:tr>
      <w:tr w:rsidR="00617640" w:rsidRPr="00DB610F" w14:paraId="10DE49FC" w14:textId="77777777" w:rsidTr="00BA642B">
        <w:trPr>
          <w:trHeight w:val="70"/>
          <w:ins w:id="1173"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BA3DB9B" w14:textId="77777777" w:rsidR="00617640" w:rsidRPr="00DB610F" w:rsidRDefault="00617640" w:rsidP="00BA642B">
            <w:pPr>
              <w:pStyle w:val="TAL"/>
              <w:rPr>
                <w:ins w:id="1174" w:author="Krishna Tirumalai" w:date="2024-11-08T14:02:00Z"/>
              </w:rPr>
            </w:pPr>
            <w:ins w:id="1175" w:author="Krishna Tirumalai" w:date="2024-11-08T14:02:00Z">
              <w:r w:rsidRPr="00DB610F">
                <w:t>Sub-band Size</w:t>
              </w:r>
            </w:ins>
          </w:p>
        </w:tc>
        <w:tc>
          <w:tcPr>
            <w:tcW w:w="304" w:type="pct"/>
            <w:tcBorders>
              <w:top w:val="single" w:sz="4" w:space="0" w:color="auto"/>
              <w:left w:val="single" w:sz="4" w:space="0" w:color="auto"/>
              <w:bottom w:val="single" w:sz="4" w:space="0" w:color="auto"/>
              <w:right w:val="single" w:sz="4" w:space="0" w:color="auto"/>
            </w:tcBorders>
            <w:vAlign w:val="center"/>
          </w:tcPr>
          <w:p w14:paraId="282C719F" w14:textId="77777777" w:rsidR="00617640" w:rsidRPr="00DB610F" w:rsidRDefault="00617640" w:rsidP="00BA642B">
            <w:pPr>
              <w:pStyle w:val="TAC"/>
              <w:rPr>
                <w:ins w:id="1176" w:author="Krishna Tirumalai" w:date="2024-11-08T14:02:00Z"/>
              </w:rPr>
            </w:pPr>
            <w:ins w:id="1177" w:author="Krishna Tirumalai" w:date="2024-11-08T14:02:00Z">
              <w:r w:rsidRPr="00DB610F">
                <w:t>RB</w:t>
              </w:r>
            </w:ins>
          </w:p>
        </w:tc>
        <w:tc>
          <w:tcPr>
            <w:tcW w:w="1686" w:type="pct"/>
            <w:tcBorders>
              <w:top w:val="single" w:sz="4" w:space="0" w:color="auto"/>
              <w:left w:val="single" w:sz="4" w:space="0" w:color="auto"/>
              <w:bottom w:val="single" w:sz="4" w:space="0" w:color="auto"/>
              <w:right w:val="single" w:sz="4" w:space="0" w:color="auto"/>
            </w:tcBorders>
            <w:vAlign w:val="center"/>
          </w:tcPr>
          <w:p w14:paraId="4C0FAFF6" w14:textId="77777777" w:rsidR="00617640" w:rsidRPr="00DB610F" w:rsidRDefault="00617640" w:rsidP="00BA642B">
            <w:pPr>
              <w:pStyle w:val="TAC"/>
              <w:rPr>
                <w:ins w:id="1178" w:author="Krishna Tirumalai" w:date="2024-11-08T14:02:00Z"/>
              </w:rPr>
            </w:pPr>
            <w:ins w:id="1179" w:author="Krishna Tirumalai" w:date="2024-11-08T14:02:00Z">
              <w:r w:rsidRPr="0018689D">
                <w:t>16</w:t>
              </w:r>
            </w:ins>
          </w:p>
        </w:tc>
      </w:tr>
      <w:tr w:rsidR="00617640" w:rsidRPr="00DB610F" w14:paraId="1AE7B0DD" w14:textId="77777777" w:rsidTr="00BA642B">
        <w:trPr>
          <w:trHeight w:val="70"/>
          <w:ins w:id="1180"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AC90550" w14:textId="77777777" w:rsidR="00617640" w:rsidRPr="00DB610F" w:rsidRDefault="00617640" w:rsidP="00BA642B">
            <w:pPr>
              <w:pStyle w:val="TAL"/>
              <w:rPr>
                <w:ins w:id="1181" w:author="Krishna Tirumalai" w:date="2024-11-08T14:02:00Z"/>
              </w:rPr>
            </w:pPr>
            <w:proofErr w:type="spellStart"/>
            <w:ins w:id="1182" w:author="Krishna Tirumalai" w:date="2024-11-08T14:02:00Z">
              <w:r w:rsidRPr="00DB610F">
                <w:t>csi-ReportingBand</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4CDDB3D1" w14:textId="77777777" w:rsidR="00617640" w:rsidRPr="00DB610F" w:rsidRDefault="00617640" w:rsidP="00BA642B">
            <w:pPr>
              <w:pStyle w:val="TAC"/>
              <w:rPr>
                <w:ins w:id="1183"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70482606" w14:textId="77777777" w:rsidR="00617640" w:rsidRPr="00DB610F" w:rsidRDefault="00617640" w:rsidP="00BA642B">
            <w:pPr>
              <w:pStyle w:val="TAC"/>
              <w:rPr>
                <w:ins w:id="1184" w:author="Krishna Tirumalai" w:date="2024-11-08T14:02:00Z"/>
              </w:rPr>
            </w:pPr>
            <w:ins w:id="1185" w:author="Krishna Tirumalai" w:date="2024-11-08T14:02:00Z">
              <w:r w:rsidRPr="0018689D">
                <w:t>1111111</w:t>
              </w:r>
            </w:ins>
          </w:p>
        </w:tc>
      </w:tr>
      <w:tr w:rsidR="00617640" w:rsidRPr="00DB610F" w14:paraId="06CA765E" w14:textId="77777777" w:rsidTr="00BA642B">
        <w:trPr>
          <w:trHeight w:val="70"/>
          <w:ins w:id="1186"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578CB5A" w14:textId="77777777" w:rsidR="00617640" w:rsidRPr="00DB610F" w:rsidRDefault="00617640" w:rsidP="00BA642B">
            <w:pPr>
              <w:pStyle w:val="TAL"/>
              <w:rPr>
                <w:ins w:id="1187" w:author="Krishna Tirumalai" w:date="2024-11-08T14:02:00Z"/>
              </w:rPr>
            </w:pPr>
            <w:ins w:id="1188" w:author="Krishna Tirumalai" w:date="2024-11-08T14:02:00Z">
              <w:r w:rsidRPr="00DB610F">
                <w:t>CSI-Report periodicity and offset</w:t>
              </w:r>
            </w:ins>
          </w:p>
        </w:tc>
        <w:tc>
          <w:tcPr>
            <w:tcW w:w="304" w:type="pct"/>
            <w:tcBorders>
              <w:top w:val="single" w:sz="4" w:space="0" w:color="auto"/>
              <w:left w:val="single" w:sz="4" w:space="0" w:color="auto"/>
              <w:bottom w:val="single" w:sz="4" w:space="0" w:color="auto"/>
              <w:right w:val="single" w:sz="4" w:space="0" w:color="auto"/>
            </w:tcBorders>
            <w:vAlign w:val="center"/>
          </w:tcPr>
          <w:p w14:paraId="461E16F5" w14:textId="77777777" w:rsidR="00617640" w:rsidRPr="00DB610F" w:rsidRDefault="00617640" w:rsidP="00BA642B">
            <w:pPr>
              <w:pStyle w:val="TAC"/>
              <w:rPr>
                <w:ins w:id="1189" w:author="Krishna Tirumalai" w:date="2024-11-08T14:02:00Z"/>
              </w:rPr>
            </w:pPr>
            <w:ins w:id="1190" w:author="Krishna Tirumalai" w:date="2024-11-08T14:02: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0B6397FD" w14:textId="77777777" w:rsidR="00617640" w:rsidRPr="00DB610F" w:rsidRDefault="00617640" w:rsidP="00BA642B">
            <w:pPr>
              <w:pStyle w:val="TAC"/>
              <w:rPr>
                <w:ins w:id="1191" w:author="Krishna Tirumalai" w:date="2024-11-08T14:02:00Z"/>
              </w:rPr>
            </w:pPr>
            <w:ins w:id="1192" w:author="Krishna Tirumalai" w:date="2024-11-08T14:02:00Z">
              <w:r w:rsidRPr="0018689D">
                <w:t>Not configured</w:t>
              </w:r>
            </w:ins>
          </w:p>
        </w:tc>
      </w:tr>
      <w:tr w:rsidR="00617640" w:rsidRPr="00DB610F" w14:paraId="74F9B58E" w14:textId="77777777" w:rsidTr="00BA642B">
        <w:trPr>
          <w:trHeight w:val="70"/>
          <w:ins w:id="1193"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tcPr>
          <w:p w14:paraId="202BA321" w14:textId="77777777" w:rsidR="00617640" w:rsidRPr="00DB610F" w:rsidRDefault="00617640" w:rsidP="00BA642B">
            <w:pPr>
              <w:pStyle w:val="TAL"/>
              <w:rPr>
                <w:ins w:id="1194" w:author="Krishna Tirumalai" w:date="2024-11-08T14:02:00Z"/>
              </w:rPr>
            </w:pPr>
            <w:ins w:id="1195" w:author="Krishna Tirumalai" w:date="2024-11-08T14:02:00Z">
              <w:r w:rsidRPr="00DB610F">
                <w:t>Aperiodic Report Slot Offset</w:t>
              </w:r>
            </w:ins>
          </w:p>
        </w:tc>
        <w:tc>
          <w:tcPr>
            <w:tcW w:w="304" w:type="pct"/>
            <w:tcBorders>
              <w:top w:val="single" w:sz="4" w:space="0" w:color="auto"/>
              <w:left w:val="single" w:sz="4" w:space="0" w:color="auto"/>
              <w:bottom w:val="single" w:sz="4" w:space="0" w:color="auto"/>
              <w:right w:val="single" w:sz="4" w:space="0" w:color="auto"/>
            </w:tcBorders>
          </w:tcPr>
          <w:p w14:paraId="451DFE8E" w14:textId="77777777" w:rsidR="00617640" w:rsidRPr="00DB610F" w:rsidRDefault="00617640" w:rsidP="00BA642B">
            <w:pPr>
              <w:pStyle w:val="TAC"/>
              <w:rPr>
                <w:ins w:id="1196"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tcPr>
          <w:p w14:paraId="2ABB7810" w14:textId="77777777" w:rsidR="00617640" w:rsidRPr="00DB610F" w:rsidRDefault="00617640" w:rsidP="00BA642B">
            <w:pPr>
              <w:pStyle w:val="TAC"/>
              <w:rPr>
                <w:ins w:id="1197" w:author="Krishna Tirumalai" w:date="2024-11-08T14:02:00Z"/>
                <w:lang w:eastAsia="zh-CN"/>
              </w:rPr>
            </w:pPr>
            <w:ins w:id="1198" w:author="Krishna Tirumalai" w:date="2024-11-08T14:02:00Z">
              <w:r w:rsidRPr="00DB610F">
                <w:rPr>
                  <w:lang w:eastAsia="zh-CN"/>
                </w:rPr>
                <w:t>9</w:t>
              </w:r>
            </w:ins>
          </w:p>
        </w:tc>
      </w:tr>
      <w:tr w:rsidR="00617640" w:rsidRPr="0018689D" w14:paraId="3CD93009" w14:textId="77777777" w:rsidTr="00BA642B">
        <w:trPr>
          <w:trHeight w:val="70"/>
          <w:ins w:id="1199"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AB70E2F" w14:textId="77777777" w:rsidR="00617640" w:rsidRPr="00DB610F" w:rsidRDefault="00617640" w:rsidP="00BA642B">
            <w:pPr>
              <w:pStyle w:val="TAL"/>
              <w:rPr>
                <w:ins w:id="1200" w:author="Krishna Tirumalai" w:date="2024-11-08T14:02:00Z"/>
              </w:rPr>
            </w:pPr>
            <w:ins w:id="1201" w:author="Krishna Tirumalai" w:date="2024-11-08T14:02:00Z">
              <w:r w:rsidRPr="0018689D">
                <w:t>CSI request</w:t>
              </w:r>
            </w:ins>
          </w:p>
        </w:tc>
        <w:tc>
          <w:tcPr>
            <w:tcW w:w="304" w:type="pct"/>
            <w:tcBorders>
              <w:top w:val="single" w:sz="4" w:space="0" w:color="auto"/>
              <w:left w:val="single" w:sz="4" w:space="0" w:color="auto"/>
              <w:bottom w:val="single" w:sz="4" w:space="0" w:color="auto"/>
              <w:right w:val="single" w:sz="4" w:space="0" w:color="auto"/>
            </w:tcBorders>
            <w:vAlign w:val="center"/>
          </w:tcPr>
          <w:p w14:paraId="4BA7F5D1" w14:textId="77777777" w:rsidR="00617640" w:rsidRPr="00DB610F" w:rsidRDefault="00617640" w:rsidP="00BA642B">
            <w:pPr>
              <w:pStyle w:val="TAC"/>
              <w:rPr>
                <w:ins w:id="1202"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58E3D7A" w14:textId="77777777" w:rsidR="00617640" w:rsidRPr="0018689D" w:rsidRDefault="00617640" w:rsidP="00BA642B">
            <w:pPr>
              <w:pStyle w:val="TAC"/>
              <w:rPr>
                <w:ins w:id="1203" w:author="Krishna Tirumalai" w:date="2024-11-08T14:02:00Z"/>
                <w:lang w:eastAsia="zh-CN"/>
              </w:rPr>
            </w:pPr>
            <w:ins w:id="1204" w:author="Krishna Tirumalai" w:date="2024-11-08T14:02: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ins>
          </w:p>
        </w:tc>
      </w:tr>
      <w:tr w:rsidR="00617640" w:rsidRPr="0018689D" w14:paraId="2D2A7E8B" w14:textId="77777777" w:rsidTr="00BA642B">
        <w:trPr>
          <w:trHeight w:val="70"/>
          <w:ins w:id="1205"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314A461" w14:textId="77777777" w:rsidR="00617640" w:rsidRPr="00DB610F" w:rsidRDefault="00617640" w:rsidP="00BA642B">
            <w:pPr>
              <w:pStyle w:val="TAL"/>
              <w:rPr>
                <w:ins w:id="1206" w:author="Krishna Tirumalai" w:date="2024-11-08T14:02:00Z"/>
              </w:rPr>
            </w:pPr>
            <w:proofErr w:type="spellStart"/>
            <w:ins w:id="1207" w:author="Krishna Tirumalai" w:date="2024-11-08T14:02:00Z">
              <w:r w:rsidRPr="0018689D">
                <w:lastRenderedPageBreak/>
                <w:t>reportTriggerSize</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79F318A4" w14:textId="77777777" w:rsidR="00617640" w:rsidRPr="00DB610F" w:rsidRDefault="00617640" w:rsidP="00BA642B">
            <w:pPr>
              <w:pStyle w:val="TAC"/>
              <w:rPr>
                <w:ins w:id="1208"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7E055212" w14:textId="77777777" w:rsidR="00617640" w:rsidRPr="0018689D" w:rsidRDefault="00617640" w:rsidP="00BA642B">
            <w:pPr>
              <w:pStyle w:val="TAC"/>
              <w:rPr>
                <w:ins w:id="1209" w:author="Krishna Tirumalai" w:date="2024-11-08T14:02:00Z"/>
                <w:lang w:eastAsia="zh-CN"/>
              </w:rPr>
            </w:pPr>
            <w:ins w:id="1210" w:author="Krishna Tirumalai" w:date="2024-11-08T14:02:00Z">
              <w:r w:rsidRPr="0018689D">
                <w:rPr>
                  <w:lang w:eastAsia="zh-CN"/>
                </w:rPr>
                <w:t>1</w:t>
              </w:r>
            </w:ins>
          </w:p>
        </w:tc>
      </w:tr>
      <w:tr w:rsidR="00617640" w:rsidRPr="0018689D" w14:paraId="38A81607" w14:textId="77777777" w:rsidTr="00BA642B">
        <w:trPr>
          <w:trHeight w:val="70"/>
          <w:ins w:id="1211"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24553AA" w14:textId="77777777" w:rsidR="00617640" w:rsidRPr="00DB610F" w:rsidRDefault="00617640" w:rsidP="00BA642B">
            <w:pPr>
              <w:pStyle w:val="TAL"/>
              <w:rPr>
                <w:ins w:id="1212" w:author="Krishna Tirumalai" w:date="2024-11-08T14:02:00Z"/>
              </w:rPr>
            </w:pPr>
            <w:ins w:id="1213" w:author="Krishna Tirumalai" w:date="2024-11-08T14:02:00Z">
              <w:r w:rsidRPr="0018689D">
                <w:t>CSI-</w:t>
              </w:r>
              <w:proofErr w:type="spellStart"/>
              <w:r w:rsidRPr="0018689D">
                <w:t>AperiodicTriggerStateList</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48A7914D" w14:textId="77777777" w:rsidR="00617640" w:rsidRPr="00DB610F" w:rsidRDefault="00617640" w:rsidP="00BA642B">
            <w:pPr>
              <w:pStyle w:val="TAC"/>
              <w:rPr>
                <w:ins w:id="1214"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5F7E0A11" w14:textId="77777777" w:rsidR="00617640" w:rsidRPr="0018689D" w:rsidRDefault="00617640" w:rsidP="00BA642B">
            <w:pPr>
              <w:pStyle w:val="TAC"/>
              <w:rPr>
                <w:ins w:id="1215" w:author="Krishna Tirumalai" w:date="2024-11-08T14:02:00Z"/>
                <w:lang w:eastAsia="zh-CN"/>
              </w:rPr>
            </w:pPr>
            <w:ins w:id="1216" w:author="Krishna Tirumalai" w:date="2024-11-08T14:02:00Z">
              <w:r w:rsidRPr="0018689D">
                <w:rPr>
                  <w:lang w:eastAsia="zh-CN"/>
                </w:rPr>
                <w:t>One State with one Associated Report Configuration</w:t>
              </w:r>
            </w:ins>
          </w:p>
          <w:p w14:paraId="015518E1" w14:textId="77777777" w:rsidR="00617640" w:rsidRPr="0018689D" w:rsidRDefault="00617640" w:rsidP="00BA642B">
            <w:pPr>
              <w:pStyle w:val="TAC"/>
              <w:rPr>
                <w:ins w:id="1217" w:author="Krishna Tirumalai" w:date="2024-11-08T14:02:00Z"/>
                <w:lang w:eastAsia="zh-CN"/>
              </w:rPr>
            </w:pPr>
            <w:ins w:id="1218" w:author="Krishna Tirumalai" w:date="2024-11-08T14:02:00Z">
              <w:r w:rsidRPr="0018689D">
                <w:rPr>
                  <w:lang w:eastAsia="zh-CN"/>
                </w:rPr>
                <w:t>Associated Report Configuration contains pointers to NZP CSI-RS and CSI-IM</w:t>
              </w:r>
            </w:ins>
          </w:p>
        </w:tc>
      </w:tr>
      <w:tr w:rsidR="00617640" w:rsidRPr="00DB610F" w14:paraId="6393C248" w14:textId="77777777" w:rsidTr="00BA642B">
        <w:trPr>
          <w:trHeight w:val="70"/>
          <w:ins w:id="1219" w:author="Krishna Tirumalai" w:date="2024-11-08T14:02:00Z"/>
        </w:trPr>
        <w:tc>
          <w:tcPr>
            <w:tcW w:w="649" w:type="pct"/>
            <w:vMerge w:val="restart"/>
            <w:tcBorders>
              <w:top w:val="single" w:sz="4" w:space="0" w:color="auto"/>
              <w:left w:val="single" w:sz="4" w:space="0" w:color="auto"/>
              <w:right w:val="single" w:sz="4" w:space="0" w:color="auto"/>
            </w:tcBorders>
            <w:vAlign w:val="center"/>
            <w:hideMark/>
          </w:tcPr>
          <w:p w14:paraId="2361DD6B" w14:textId="77777777" w:rsidR="00617640" w:rsidRPr="00DB610F" w:rsidRDefault="00617640" w:rsidP="00BA642B">
            <w:pPr>
              <w:pStyle w:val="TAL"/>
              <w:rPr>
                <w:ins w:id="1220" w:author="Krishna Tirumalai" w:date="2024-11-08T14:02:00Z"/>
              </w:rPr>
            </w:pPr>
            <w:ins w:id="1221" w:author="Krishna Tirumalai" w:date="2024-11-08T14:02:00Z">
              <w:r w:rsidRPr="00DB610F">
                <w:t>Codebook configuration</w:t>
              </w:r>
            </w:ins>
          </w:p>
        </w:tc>
        <w:tc>
          <w:tcPr>
            <w:tcW w:w="2361" w:type="pct"/>
            <w:tcBorders>
              <w:top w:val="single" w:sz="4" w:space="0" w:color="auto"/>
              <w:left w:val="single" w:sz="4" w:space="0" w:color="auto"/>
              <w:bottom w:val="single" w:sz="4" w:space="0" w:color="auto"/>
              <w:right w:val="single" w:sz="4" w:space="0" w:color="auto"/>
            </w:tcBorders>
          </w:tcPr>
          <w:p w14:paraId="7C780CC3" w14:textId="77777777" w:rsidR="00617640" w:rsidRPr="00DB610F" w:rsidRDefault="00617640" w:rsidP="00BA642B">
            <w:pPr>
              <w:pStyle w:val="TAL"/>
              <w:rPr>
                <w:ins w:id="1222" w:author="Krishna Tirumalai" w:date="2024-11-08T14:02:00Z"/>
              </w:rPr>
            </w:pPr>
            <w:ins w:id="1223" w:author="Krishna Tirumalai" w:date="2024-11-08T14:02:00Z">
              <w:r w:rsidRPr="00DB610F">
                <w:t>Codebook Type</w:t>
              </w:r>
            </w:ins>
          </w:p>
        </w:tc>
        <w:tc>
          <w:tcPr>
            <w:tcW w:w="304" w:type="pct"/>
            <w:tcBorders>
              <w:top w:val="single" w:sz="4" w:space="0" w:color="auto"/>
              <w:left w:val="single" w:sz="4" w:space="0" w:color="auto"/>
              <w:bottom w:val="single" w:sz="4" w:space="0" w:color="auto"/>
              <w:right w:val="single" w:sz="4" w:space="0" w:color="auto"/>
            </w:tcBorders>
            <w:vAlign w:val="center"/>
          </w:tcPr>
          <w:p w14:paraId="248E8C34" w14:textId="77777777" w:rsidR="00617640" w:rsidRPr="00DB610F" w:rsidRDefault="00617640" w:rsidP="00BA642B">
            <w:pPr>
              <w:pStyle w:val="TAC"/>
              <w:rPr>
                <w:ins w:id="1224"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BA56802" w14:textId="77777777" w:rsidR="00617640" w:rsidRPr="00DB610F" w:rsidRDefault="00617640" w:rsidP="00BA642B">
            <w:pPr>
              <w:pStyle w:val="TAC"/>
              <w:rPr>
                <w:ins w:id="1225" w:author="Krishna Tirumalai" w:date="2024-11-08T14:02:00Z"/>
              </w:rPr>
            </w:pPr>
            <w:proofErr w:type="spellStart"/>
            <w:ins w:id="1226" w:author="Krishna Tirumalai" w:date="2024-11-08T14:02:00Z">
              <w:r w:rsidRPr="0018689D">
                <w:t>typeI-SinglePanel</w:t>
              </w:r>
              <w:proofErr w:type="spellEnd"/>
            </w:ins>
          </w:p>
        </w:tc>
      </w:tr>
      <w:tr w:rsidR="00617640" w:rsidRPr="00DB610F" w14:paraId="03FEB769" w14:textId="77777777" w:rsidTr="00BA642B">
        <w:trPr>
          <w:trHeight w:val="70"/>
          <w:ins w:id="1227" w:author="Krishna Tirumalai" w:date="2024-11-08T14:02:00Z"/>
        </w:trPr>
        <w:tc>
          <w:tcPr>
            <w:tcW w:w="649" w:type="pct"/>
            <w:vMerge/>
            <w:tcBorders>
              <w:left w:val="single" w:sz="4" w:space="0" w:color="auto"/>
              <w:right w:val="single" w:sz="4" w:space="0" w:color="auto"/>
            </w:tcBorders>
            <w:hideMark/>
          </w:tcPr>
          <w:p w14:paraId="36912EC8" w14:textId="77777777" w:rsidR="00617640" w:rsidRPr="00DB610F" w:rsidRDefault="00617640" w:rsidP="00BA642B">
            <w:pPr>
              <w:pStyle w:val="TAL"/>
              <w:rPr>
                <w:ins w:id="1228"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7ABC7456" w14:textId="77777777" w:rsidR="00617640" w:rsidRPr="00DB610F" w:rsidRDefault="00617640" w:rsidP="00BA642B">
            <w:pPr>
              <w:pStyle w:val="TAL"/>
              <w:rPr>
                <w:ins w:id="1229" w:author="Krishna Tirumalai" w:date="2024-11-08T14:02:00Z"/>
              </w:rPr>
            </w:pPr>
            <w:ins w:id="1230" w:author="Krishna Tirumalai" w:date="2024-11-08T14:02:00Z">
              <w:r w:rsidRPr="00DB610F">
                <w:t>Codebook Mode</w:t>
              </w:r>
            </w:ins>
          </w:p>
        </w:tc>
        <w:tc>
          <w:tcPr>
            <w:tcW w:w="304" w:type="pct"/>
            <w:tcBorders>
              <w:top w:val="single" w:sz="4" w:space="0" w:color="auto"/>
              <w:left w:val="single" w:sz="4" w:space="0" w:color="auto"/>
              <w:bottom w:val="single" w:sz="4" w:space="0" w:color="auto"/>
              <w:right w:val="single" w:sz="4" w:space="0" w:color="auto"/>
            </w:tcBorders>
            <w:vAlign w:val="center"/>
          </w:tcPr>
          <w:p w14:paraId="2AC80499" w14:textId="77777777" w:rsidR="00617640" w:rsidRPr="00DB610F" w:rsidRDefault="00617640" w:rsidP="00BA642B">
            <w:pPr>
              <w:pStyle w:val="TAC"/>
              <w:rPr>
                <w:ins w:id="1231"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56653713" w14:textId="77777777" w:rsidR="00617640" w:rsidRPr="00DB610F" w:rsidRDefault="00617640" w:rsidP="00BA642B">
            <w:pPr>
              <w:pStyle w:val="TAC"/>
              <w:rPr>
                <w:ins w:id="1232" w:author="Krishna Tirumalai" w:date="2024-11-08T14:02:00Z"/>
              </w:rPr>
            </w:pPr>
            <w:ins w:id="1233" w:author="Krishna Tirumalai" w:date="2024-11-08T14:02:00Z">
              <w:r w:rsidRPr="0018689D">
                <w:t>1</w:t>
              </w:r>
            </w:ins>
          </w:p>
        </w:tc>
      </w:tr>
      <w:tr w:rsidR="00617640" w:rsidRPr="00DB610F" w14:paraId="68660CD5" w14:textId="77777777" w:rsidTr="00BA642B">
        <w:trPr>
          <w:trHeight w:val="70"/>
          <w:ins w:id="1234" w:author="Krishna Tirumalai" w:date="2024-11-08T14:02:00Z"/>
        </w:trPr>
        <w:tc>
          <w:tcPr>
            <w:tcW w:w="649" w:type="pct"/>
            <w:vMerge/>
            <w:tcBorders>
              <w:left w:val="single" w:sz="4" w:space="0" w:color="auto"/>
              <w:right w:val="single" w:sz="4" w:space="0" w:color="auto"/>
            </w:tcBorders>
            <w:hideMark/>
          </w:tcPr>
          <w:p w14:paraId="5DCEF303" w14:textId="77777777" w:rsidR="00617640" w:rsidRPr="00DB610F" w:rsidRDefault="00617640" w:rsidP="00BA642B">
            <w:pPr>
              <w:pStyle w:val="TAL"/>
              <w:rPr>
                <w:ins w:id="1235"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674D98F2" w14:textId="77777777" w:rsidR="00617640" w:rsidRPr="00DB610F" w:rsidRDefault="00617640" w:rsidP="00BA642B">
            <w:pPr>
              <w:pStyle w:val="TAL"/>
              <w:rPr>
                <w:ins w:id="1236" w:author="Krishna Tirumalai" w:date="2024-11-08T14:02:00Z"/>
              </w:rPr>
            </w:pPr>
            <w:ins w:id="1237" w:author="Krishna Tirumalai" w:date="2024-11-08T14:02:00Z">
              <w:r w:rsidRPr="00DB610F">
                <w:t>(CodebookConfig-N</w:t>
              </w:r>
              <w:proofErr w:type="gramStart"/>
              <w:r w:rsidRPr="00DB610F">
                <w:t>1,CodebookConfig</w:t>
              </w:r>
              <w:proofErr w:type="gramEnd"/>
              <w:r w:rsidRPr="00DB610F">
                <w:t>-N2)</w:t>
              </w:r>
            </w:ins>
          </w:p>
        </w:tc>
        <w:tc>
          <w:tcPr>
            <w:tcW w:w="304" w:type="pct"/>
            <w:tcBorders>
              <w:top w:val="single" w:sz="4" w:space="0" w:color="auto"/>
              <w:left w:val="single" w:sz="4" w:space="0" w:color="auto"/>
              <w:bottom w:val="single" w:sz="4" w:space="0" w:color="auto"/>
              <w:right w:val="single" w:sz="4" w:space="0" w:color="auto"/>
            </w:tcBorders>
            <w:vAlign w:val="center"/>
          </w:tcPr>
          <w:p w14:paraId="26F17A78" w14:textId="77777777" w:rsidR="00617640" w:rsidRPr="00DB610F" w:rsidRDefault="00617640" w:rsidP="00BA642B">
            <w:pPr>
              <w:pStyle w:val="TAC"/>
              <w:rPr>
                <w:ins w:id="1238"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18F41F6B" w14:textId="77777777" w:rsidR="00617640" w:rsidRPr="00DB610F" w:rsidRDefault="00617640" w:rsidP="00BA642B">
            <w:pPr>
              <w:pStyle w:val="TAC"/>
              <w:rPr>
                <w:ins w:id="1239" w:author="Krishna Tirumalai" w:date="2024-11-08T14:02:00Z"/>
              </w:rPr>
            </w:pPr>
            <w:ins w:id="1240" w:author="Krishna Tirumalai" w:date="2024-11-08T14:02:00Z">
              <w:r w:rsidRPr="0018689D">
                <w:t>N/A</w:t>
              </w:r>
            </w:ins>
          </w:p>
        </w:tc>
      </w:tr>
      <w:tr w:rsidR="00617640" w:rsidRPr="00DB610F" w14:paraId="7AB3C18E" w14:textId="77777777" w:rsidTr="00BA642B">
        <w:trPr>
          <w:trHeight w:val="70"/>
          <w:ins w:id="1241" w:author="Krishna Tirumalai" w:date="2024-11-08T14:02:00Z"/>
        </w:trPr>
        <w:tc>
          <w:tcPr>
            <w:tcW w:w="649" w:type="pct"/>
            <w:vMerge/>
            <w:tcBorders>
              <w:left w:val="single" w:sz="4" w:space="0" w:color="auto"/>
              <w:right w:val="single" w:sz="4" w:space="0" w:color="auto"/>
            </w:tcBorders>
            <w:hideMark/>
          </w:tcPr>
          <w:p w14:paraId="2E0733BA" w14:textId="77777777" w:rsidR="00617640" w:rsidRPr="00DB610F" w:rsidRDefault="00617640" w:rsidP="00BA642B">
            <w:pPr>
              <w:pStyle w:val="TAL"/>
              <w:rPr>
                <w:ins w:id="1242"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65583312" w14:textId="77777777" w:rsidR="00617640" w:rsidRPr="00DB610F" w:rsidRDefault="00617640" w:rsidP="00BA642B">
            <w:pPr>
              <w:pStyle w:val="TAL"/>
              <w:rPr>
                <w:ins w:id="1243" w:author="Krishna Tirumalai" w:date="2024-11-08T14:02:00Z"/>
              </w:rPr>
            </w:pPr>
            <w:proofErr w:type="spellStart"/>
            <w:ins w:id="1244" w:author="Krishna Tirumalai" w:date="2024-11-08T14:02:00Z">
              <w:r w:rsidRPr="00DB610F">
                <w:t>CodebookSubsetRestriction</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03AC24D7" w14:textId="77777777" w:rsidR="00617640" w:rsidRPr="00DB610F" w:rsidRDefault="00617640" w:rsidP="00BA642B">
            <w:pPr>
              <w:pStyle w:val="TAC"/>
              <w:rPr>
                <w:ins w:id="1245"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7E0E03C6" w14:textId="77777777" w:rsidR="00617640" w:rsidRPr="00DB610F" w:rsidRDefault="00617640" w:rsidP="00BA642B">
            <w:pPr>
              <w:pStyle w:val="TAC"/>
              <w:rPr>
                <w:ins w:id="1246" w:author="Krishna Tirumalai" w:date="2024-11-08T14:02:00Z"/>
              </w:rPr>
            </w:pPr>
            <w:ins w:id="1247" w:author="Krishna Tirumalai" w:date="2024-11-08T14:02:00Z">
              <w:r w:rsidRPr="00392496">
                <w:t>111111</w:t>
              </w:r>
            </w:ins>
          </w:p>
        </w:tc>
      </w:tr>
      <w:tr w:rsidR="00617640" w:rsidRPr="00DB610F" w14:paraId="5C5B1563" w14:textId="77777777" w:rsidTr="00BA642B">
        <w:trPr>
          <w:trHeight w:val="70"/>
          <w:ins w:id="1248" w:author="Krishna Tirumalai" w:date="2024-11-08T14:02:00Z"/>
        </w:trPr>
        <w:tc>
          <w:tcPr>
            <w:tcW w:w="649" w:type="pct"/>
            <w:vMerge/>
            <w:tcBorders>
              <w:left w:val="single" w:sz="4" w:space="0" w:color="auto"/>
              <w:bottom w:val="single" w:sz="4" w:space="0" w:color="auto"/>
              <w:right w:val="single" w:sz="4" w:space="0" w:color="auto"/>
            </w:tcBorders>
          </w:tcPr>
          <w:p w14:paraId="5D1563E3" w14:textId="77777777" w:rsidR="00617640" w:rsidRPr="00DB610F" w:rsidRDefault="00617640" w:rsidP="00BA642B">
            <w:pPr>
              <w:pStyle w:val="TAL"/>
              <w:rPr>
                <w:ins w:id="1249"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18A5ECAF" w14:textId="77777777" w:rsidR="00617640" w:rsidRPr="00DB610F" w:rsidRDefault="00617640" w:rsidP="00BA642B">
            <w:pPr>
              <w:pStyle w:val="TAL"/>
              <w:rPr>
                <w:ins w:id="1250" w:author="Krishna Tirumalai" w:date="2024-11-08T14:02:00Z"/>
              </w:rPr>
            </w:pPr>
            <w:ins w:id="1251" w:author="Krishna Tirumalai" w:date="2024-11-08T14:02:00Z">
              <w:r w:rsidRPr="00DB610F">
                <w:t>RI Restriction</w:t>
              </w:r>
            </w:ins>
          </w:p>
        </w:tc>
        <w:tc>
          <w:tcPr>
            <w:tcW w:w="304" w:type="pct"/>
            <w:tcBorders>
              <w:top w:val="single" w:sz="4" w:space="0" w:color="auto"/>
              <w:left w:val="single" w:sz="4" w:space="0" w:color="auto"/>
              <w:bottom w:val="single" w:sz="4" w:space="0" w:color="auto"/>
              <w:right w:val="single" w:sz="4" w:space="0" w:color="auto"/>
            </w:tcBorders>
            <w:vAlign w:val="center"/>
          </w:tcPr>
          <w:p w14:paraId="3075BAA9" w14:textId="77777777" w:rsidR="00617640" w:rsidRPr="00DB610F" w:rsidRDefault="00617640" w:rsidP="00BA642B">
            <w:pPr>
              <w:pStyle w:val="TAC"/>
              <w:rPr>
                <w:ins w:id="1252"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2F86AB01" w14:textId="77777777" w:rsidR="00617640" w:rsidRPr="00DB610F" w:rsidRDefault="00617640" w:rsidP="00BA642B">
            <w:pPr>
              <w:pStyle w:val="TAC"/>
              <w:rPr>
                <w:ins w:id="1253" w:author="Krishna Tirumalai" w:date="2024-11-08T14:02:00Z"/>
              </w:rPr>
            </w:pPr>
            <w:ins w:id="1254" w:author="Krishna Tirumalai" w:date="2024-11-08T14:02:00Z">
              <w:r w:rsidRPr="0018689D">
                <w:t>N/A</w:t>
              </w:r>
            </w:ins>
          </w:p>
        </w:tc>
      </w:tr>
      <w:tr w:rsidR="00617640" w:rsidRPr="00DB610F" w14:paraId="2C787EE4" w14:textId="77777777" w:rsidTr="00BA642B">
        <w:trPr>
          <w:trHeight w:val="70"/>
          <w:ins w:id="1255"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hideMark/>
          </w:tcPr>
          <w:p w14:paraId="2D505081" w14:textId="77777777" w:rsidR="00617640" w:rsidRPr="00DB610F" w:rsidRDefault="00617640" w:rsidP="00BA642B">
            <w:pPr>
              <w:pStyle w:val="TAL"/>
              <w:rPr>
                <w:ins w:id="1256" w:author="Krishna Tirumalai" w:date="2024-11-08T14:02:00Z"/>
              </w:rPr>
            </w:pPr>
            <w:ins w:id="1257" w:author="Krishna Tirumalai" w:date="2024-11-08T14:02:00Z">
              <w:r w:rsidRPr="00DB610F">
                <w:t>Physical channel for CSI report</w:t>
              </w:r>
            </w:ins>
          </w:p>
        </w:tc>
        <w:tc>
          <w:tcPr>
            <w:tcW w:w="304" w:type="pct"/>
            <w:tcBorders>
              <w:top w:val="single" w:sz="4" w:space="0" w:color="auto"/>
              <w:left w:val="single" w:sz="4" w:space="0" w:color="auto"/>
              <w:bottom w:val="single" w:sz="4" w:space="0" w:color="auto"/>
              <w:right w:val="single" w:sz="4" w:space="0" w:color="auto"/>
            </w:tcBorders>
            <w:vAlign w:val="center"/>
          </w:tcPr>
          <w:p w14:paraId="7D2D4106" w14:textId="77777777" w:rsidR="00617640" w:rsidRPr="00DB610F" w:rsidRDefault="00617640" w:rsidP="00BA642B">
            <w:pPr>
              <w:pStyle w:val="TAC"/>
              <w:rPr>
                <w:ins w:id="1258"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4C246D0E" w14:textId="77777777" w:rsidR="00617640" w:rsidRPr="00DB610F" w:rsidRDefault="00617640" w:rsidP="00BA642B">
            <w:pPr>
              <w:pStyle w:val="TAC"/>
              <w:rPr>
                <w:ins w:id="1259" w:author="Krishna Tirumalai" w:date="2024-11-08T14:02:00Z"/>
              </w:rPr>
            </w:pPr>
            <w:ins w:id="1260" w:author="Krishna Tirumalai" w:date="2024-11-08T14:02:00Z">
              <w:r w:rsidRPr="0018689D">
                <w:t>PUSCH</w:t>
              </w:r>
            </w:ins>
          </w:p>
        </w:tc>
      </w:tr>
      <w:tr w:rsidR="00617640" w:rsidRPr="00DB610F" w14:paraId="19D883FC" w14:textId="77777777" w:rsidTr="00BA642B">
        <w:trPr>
          <w:trHeight w:val="70"/>
          <w:ins w:id="1261"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25A8AB46" w14:textId="77777777" w:rsidR="00617640" w:rsidRPr="00DB610F" w:rsidRDefault="00617640" w:rsidP="00BA642B">
            <w:pPr>
              <w:pStyle w:val="TAL"/>
              <w:rPr>
                <w:ins w:id="1262" w:author="Krishna Tirumalai" w:date="2024-11-08T14:02:00Z"/>
              </w:rPr>
            </w:pPr>
            <w:ins w:id="1263" w:author="Krishna Tirumalai" w:date="2024-11-08T14:02:00Z">
              <w:r w:rsidRPr="00DB610F">
                <w:t>CQI/RI/PMI delay</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2BF69FB" w14:textId="77777777" w:rsidR="00617640" w:rsidRPr="00DB610F" w:rsidRDefault="00617640" w:rsidP="00BA642B">
            <w:pPr>
              <w:pStyle w:val="TAC"/>
              <w:rPr>
                <w:ins w:id="1264" w:author="Krishna Tirumalai" w:date="2024-11-08T14:02:00Z"/>
              </w:rPr>
            </w:pPr>
            <w:proofErr w:type="spellStart"/>
            <w:ins w:id="1265" w:author="Krishna Tirumalai" w:date="2024-11-08T14:02:00Z">
              <w:r w:rsidRPr="00DB610F">
                <w:t>ms</w:t>
              </w:r>
              <w:proofErr w:type="spellEnd"/>
            </w:ins>
          </w:p>
        </w:tc>
        <w:tc>
          <w:tcPr>
            <w:tcW w:w="1686" w:type="pct"/>
            <w:tcBorders>
              <w:top w:val="single" w:sz="4" w:space="0" w:color="auto"/>
              <w:left w:val="single" w:sz="4" w:space="0" w:color="auto"/>
              <w:bottom w:val="single" w:sz="4" w:space="0" w:color="auto"/>
              <w:right w:val="single" w:sz="4" w:space="0" w:color="auto"/>
            </w:tcBorders>
            <w:vAlign w:val="center"/>
          </w:tcPr>
          <w:p w14:paraId="14519BF3" w14:textId="77777777" w:rsidR="00617640" w:rsidRPr="00DB610F" w:rsidRDefault="00617640" w:rsidP="00BA642B">
            <w:pPr>
              <w:pStyle w:val="TAC"/>
              <w:rPr>
                <w:ins w:id="1266" w:author="Krishna Tirumalai" w:date="2024-11-08T14:02:00Z"/>
              </w:rPr>
            </w:pPr>
            <w:ins w:id="1267" w:author="Krishna Tirumalai" w:date="2024-11-08T14:02:00Z">
              <w:r w:rsidRPr="0018689D">
                <w:t>5.5</w:t>
              </w:r>
            </w:ins>
          </w:p>
        </w:tc>
      </w:tr>
      <w:tr w:rsidR="00617640" w:rsidRPr="00DB610F" w14:paraId="652B8BA7" w14:textId="77777777" w:rsidTr="00BA642B">
        <w:trPr>
          <w:trHeight w:val="70"/>
          <w:ins w:id="1268"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24C11B2" w14:textId="77777777" w:rsidR="00617640" w:rsidRPr="00DB610F" w:rsidRDefault="00617640" w:rsidP="00BA642B">
            <w:pPr>
              <w:pStyle w:val="TAL"/>
              <w:rPr>
                <w:ins w:id="1269" w:author="Krishna Tirumalai" w:date="2024-11-08T14:02:00Z"/>
              </w:rPr>
            </w:pPr>
            <w:ins w:id="1270" w:author="Krishna Tirumalai" w:date="2024-11-08T14:02:00Z">
              <w:r w:rsidRPr="00DB610F">
                <w:t>Maximum number of HARQ transmission</w:t>
              </w:r>
              <w:r>
                <w:t xml:space="preserve"> (Note 1)</w:t>
              </w:r>
            </w:ins>
          </w:p>
        </w:tc>
        <w:tc>
          <w:tcPr>
            <w:tcW w:w="304" w:type="pct"/>
            <w:tcBorders>
              <w:top w:val="single" w:sz="4" w:space="0" w:color="auto"/>
              <w:left w:val="single" w:sz="4" w:space="0" w:color="auto"/>
              <w:bottom w:val="single" w:sz="4" w:space="0" w:color="auto"/>
              <w:right w:val="single" w:sz="4" w:space="0" w:color="auto"/>
            </w:tcBorders>
            <w:vAlign w:val="center"/>
          </w:tcPr>
          <w:p w14:paraId="5B4FA783" w14:textId="77777777" w:rsidR="00617640" w:rsidRPr="00DB610F" w:rsidRDefault="00617640" w:rsidP="00BA642B">
            <w:pPr>
              <w:pStyle w:val="TAC"/>
              <w:rPr>
                <w:ins w:id="1271"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19DA423B" w14:textId="77777777" w:rsidR="00617640" w:rsidRPr="00DB610F" w:rsidRDefault="00617640" w:rsidP="00BA642B">
            <w:pPr>
              <w:pStyle w:val="TAC"/>
              <w:rPr>
                <w:ins w:id="1272" w:author="Krishna Tirumalai" w:date="2024-11-08T14:02:00Z"/>
              </w:rPr>
            </w:pPr>
            <w:ins w:id="1273" w:author="Krishna Tirumalai" w:date="2024-11-08T14:02:00Z">
              <w:r>
                <w:t>4</w:t>
              </w:r>
            </w:ins>
          </w:p>
        </w:tc>
      </w:tr>
      <w:tr w:rsidR="00617640" w:rsidRPr="00DB610F" w14:paraId="79814720" w14:textId="77777777" w:rsidTr="00BA642B">
        <w:trPr>
          <w:trHeight w:val="70"/>
          <w:ins w:id="1274"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tcPr>
          <w:p w14:paraId="529964AD" w14:textId="77777777" w:rsidR="00617640" w:rsidRPr="00DB610F" w:rsidRDefault="00617640" w:rsidP="00BA642B">
            <w:pPr>
              <w:pStyle w:val="TAL"/>
              <w:rPr>
                <w:ins w:id="1275" w:author="Krishna Tirumalai" w:date="2024-11-08T14:02:00Z"/>
              </w:rPr>
            </w:pPr>
            <w:ins w:id="1276" w:author="Krishna Tirumalai" w:date="2024-11-08T14:02:00Z">
              <w:r w:rsidRPr="00F92AED">
                <w:rPr>
                  <w:rFonts w:eastAsia="SimSun"/>
                </w:rPr>
                <w:t>The number of slots between PDSCH and corresponding HARQ-ACK information</w:t>
              </w:r>
            </w:ins>
          </w:p>
        </w:tc>
        <w:tc>
          <w:tcPr>
            <w:tcW w:w="304" w:type="pct"/>
            <w:tcBorders>
              <w:top w:val="single" w:sz="4" w:space="0" w:color="auto"/>
              <w:left w:val="single" w:sz="4" w:space="0" w:color="auto"/>
              <w:bottom w:val="single" w:sz="4" w:space="0" w:color="auto"/>
              <w:right w:val="single" w:sz="4" w:space="0" w:color="auto"/>
            </w:tcBorders>
          </w:tcPr>
          <w:p w14:paraId="61B826F9" w14:textId="77777777" w:rsidR="00617640" w:rsidRPr="00DB610F" w:rsidRDefault="00617640" w:rsidP="00BA642B">
            <w:pPr>
              <w:pStyle w:val="TAC"/>
              <w:rPr>
                <w:ins w:id="1277"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tcPr>
          <w:p w14:paraId="70BC0E66" w14:textId="77777777" w:rsidR="00617640" w:rsidRDefault="00617640" w:rsidP="00BA642B">
            <w:pPr>
              <w:pStyle w:val="TAC"/>
              <w:rPr>
                <w:ins w:id="1278" w:author="Krishna Tirumalai" w:date="2024-11-08T14:02:00Z"/>
              </w:rPr>
            </w:pPr>
            <w:ins w:id="1279" w:author="Krishna Tirumalai" w:date="2024-11-08T14:02:00Z">
              <w:r w:rsidRPr="00F92AED">
                <w:rPr>
                  <w:rFonts w:eastAsia="SimSun"/>
                </w:rPr>
                <w:t>Specific to each TDD UL-DL pattern and as defined in Annex A.1.2</w:t>
              </w:r>
            </w:ins>
          </w:p>
        </w:tc>
      </w:tr>
      <w:tr w:rsidR="00617640" w:rsidRPr="00DB610F" w14:paraId="3E5EAE6F" w14:textId="77777777" w:rsidTr="00BA642B">
        <w:trPr>
          <w:trHeight w:val="70"/>
          <w:ins w:id="1280"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F92A25D" w14:textId="77777777" w:rsidR="00617640" w:rsidRPr="00DB610F" w:rsidRDefault="00617640" w:rsidP="00BA642B">
            <w:pPr>
              <w:pStyle w:val="TAL"/>
              <w:rPr>
                <w:ins w:id="1281" w:author="Krishna Tirumalai" w:date="2024-11-08T14:02:00Z"/>
              </w:rPr>
            </w:pPr>
            <w:ins w:id="1282" w:author="Krishna Tirumalai" w:date="2024-11-08T14:02:00Z">
              <w:r>
                <w:rPr>
                  <w:rFonts w:eastAsia="SimSun"/>
                </w:rPr>
                <w:t xml:space="preserve">CSI </w:t>
              </w:r>
              <w:r w:rsidRPr="00C25669">
                <w:rPr>
                  <w:rFonts w:eastAsia="SimSun"/>
                </w:rPr>
                <w:t>Measurement channel</w:t>
              </w:r>
            </w:ins>
          </w:p>
        </w:tc>
        <w:tc>
          <w:tcPr>
            <w:tcW w:w="304" w:type="pct"/>
            <w:tcBorders>
              <w:top w:val="single" w:sz="4" w:space="0" w:color="auto"/>
              <w:left w:val="single" w:sz="4" w:space="0" w:color="auto"/>
              <w:bottom w:val="single" w:sz="4" w:space="0" w:color="auto"/>
              <w:right w:val="single" w:sz="4" w:space="0" w:color="auto"/>
            </w:tcBorders>
            <w:vAlign w:val="center"/>
          </w:tcPr>
          <w:p w14:paraId="676BC0D8" w14:textId="77777777" w:rsidR="00617640" w:rsidRPr="00DB610F" w:rsidRDefault="00617640" w:rsidP="00BA642B">
            <w:pPr>
              <w:pStyle w:val="TAC"/>
              <w:rPr>
                <w:ins w:id="1283"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2BD21070" w14:textId="77777777" w:rsidR="00617640" w:rsidRDefault="00617640" w:rsidP="00BA642B">
            <w:pPr>
              <w:pStyle w:val="TAC"/>
              <w:rPr>
                <w:ins w:id="1284" w:author="Krishna Tirumalai" w:date="2024-11-08T14:02:00Z"/>
                <w:rFonts w:eastAsia="SimSun"/>
              </w:rPr>
            </w:pPr>
            <w:ins w:id="1285" w:author="Krishna Tirumalai" w:date="2024-11-08T14:02:00Z">
              <w:r w:rsidRPr="00C25669">
                <w:rPr>
                  <w:rFonts w:eastAsia="SimSun"/>
                </w:rPr>
                <w:t>As specified in Table A.4-</w:t>
              </w:r>
              <w:r w:rsidRPr="00C25669">
                <w:rPr>
                  <w:rFonts w:eastAsia="SimSun" w:hint="eastAsia"/>
                </w:rPr>
                <w:t>2</w:t>
              </w:r>
              <w:r w:rsidRPr="00C25669">
                <w:rPr>
                  <w:rFonts w:eastAsia="SimSun"/>
                </w:rPr>
                <w:t xml:space="preserve">, </w:t>
              </w:r>
            </w:ins>
          </w:p>
          <w:p w14:paraId="34CD56BB" w14:textId="77777777" w:rsidR="00617640" w:rsidRPr="00392496" w:rsidRDefault="00617640" w:rsidP="00BA642B">
            <w:pPr>
              <w:pStyle w:val="TAC"/>
              <w:rPr>
                <w:ins w:id="1286" w:author="Krishna Tirumalai" w:date="2024-11-08T14:02:00Z"/>
                <w:rFonts w:eastAsia="SimSun"/>
              </w:rPr>
            </w:pPr>
            <w:ins w:id="1287" w:author="Krishna Tirumalai" w:date="2024-11-08T14:02:00Z">
              <w:r w:rsidRPr="00392496">
                <w:rPr>
                  <w:rFonts w:eastAsia="SimSun"/>
                </w:rPr>
                <w:t>Rank 1: TBS.2-3</w:t>
              </w:r>
            </w:ins>
          </w:p>
          <w:p w14:paraId="448506B2" w14:textId="77777777" w:rsidR="00617640" w:rsidRDefault="00617640" w:rsidP="00BA642B">
            <w:pPr>
              <w:pStyle w:val="TAC"/>
              <w:rPr>
                <w:ins w:id="1288" w:author="Krishna Tirumalai" w:date="2024-11-08T14:02:00Z"/>
              </w:rPr>
            </w:pPr>
            <w:ins w:id="1289" w:author="Krishna Tirumalai" w:date="2024-11-08T14:02:00Z">
              <w:r w:rsidRPr="00F92AED">
                <w:rPr>
                  <w:rFonts w:eastAsia="SimSun"/>
                </w:rPr>
                <w:t>Rank 2: TBS.2-4</w:t>
              </w:r>
            </w:ins>
          </w:p>
        </w:tc>
      </w:tr>
      <w:tr w:rsidR="00617640" w:rsidRPr="00DB610F" w14:paraId="066B0205" w14:textId="77777777" w:rsidTr="00BA642B">
        <w:trPr>
          <w:trHeight w:val="70"/>
          <w:ins w:id="1290" w:author="Krishna Tirumalai" w:date="2024-11-08T14:02: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156B503" w14:textId="2AF13409" w:rsidR="00617640" w:rsidRDefault="00617640" w:rsidP="00BA642B">
            <w:pPr>
              <w:pStyle w:val="TAN"/>
              <w:rPr>
                <w:ins w:id="1291" w:author="Krishna Tirumalai" w:date="2024-11-08T14:02:00Z"/>
                <w:lang w:eastAsia="zh-CN"/>
              </w:rPr>
            </w:pPr>
            <w:ins w:id="1292" w:author="Krishna Tirumalai" w:date="2024-11-08T14:02:00Z">
              <w:r>
                <w:rPr>
                  <w:rFonts w:hint="eastAsia"/>
                  <w:lang w:eastAsia="zh-CN"/>
                </w:rPr>
                <w:t>N</w:t>
              </w:r>
              <w:r>
                <w:rPr>
                  <w:lang w:eastAsia="zh-CN"/>
                </w:rPr>
                <w:t>ote1:</w:t>
              </w:r>
              <w:r w:rsidRPr="0083599C">
                <w:rPr>
                  <w:rFonts w:hint="eastAsia"/>
                  <w:lang w:eastAsia="zh-CN"/>
                </w:rPr>
                <w:tab/>
              </w:r>
              <w:r w:rsidRPr="00857012">
                <w:rPr>
                  <w:lang w:eastAsia="zh-CN"/>
                </w:rPr>
                <w:t>For retransmission including initial transmission, RV {0,2,3,1} with same MCS and rank as initial transmission; follow the latest UE reported PMI whose rank is same as the initial transmission</w:t>
              </w:r>
            </w:ins>
          </w:p>
        </w:tc>
      </w:tr>
    </w:tbl>
    <w:p w14:paraId="523929B2" w14:textId="77777777" w:rsidR="00617640" w:rsidRPr="00C8041A" w:rsidRDefault="00617640" w:rsidP="00617640">
      <w:pPr>
        <w:rPr>
          <w:ins w:id="1293" w:author="Krishna Tirumalai" w:date="2024-11-08T14:02:00Z"/>
        </w:rPr>
      </w:pPr>
    </w:p>
    <w:p w14:paraId="76016E1F" w14:textId="26C09778" w:rsidR="00617640" w:rsidRPr="006F13B4" w:rsidRDefault="00617640" w:rsidP="00617640">
      <w:pPr>
        <w:pStyle w:val="TH"/>
        <w:rPr>
          <w:ins w:id="1294" w:author="Krishna Tirumalai" w:date="2024-11-08T14:02:00Z"/>
        </w:rPr>
      </w:pPr>
      <w:ins w:id="1295" w:author="Krishna Tirumalai" w:date="2024-11-08T14:02:00Z">
        <w:r w:rsidRPr="006F13B4">
          <w:t>Table 5.</w:t>
        </w:r>
        <w:r>
          <w:t>6.</w:t>
        </w:r>
        <w:r w:rsidRPr="006F13B4">
          <w:t>2.2</w:t>
        </w:r>
        <w:r>
          <w:t>.1</w:t>
        </w:r>
      </w:ins>
      <w:ins w:id="1296" w:author="Krishna Tirumalai" w:date="2024-11-08T16:39:00Z">
        <w:r w:rsidR="00224AF0">
          <w:t>.0</w:t>
        </w:r>
      </w:ins>
      <w:ins w:id="1297" w:author="Krishna Tirumalai" w:date="2024-11-08T14:02:00Z">
        <w:r w:rsidRPr="006F13B4">
          <w:t>-</w:t>
        </w:r>
        <w:r>
          <w:t>2</w:t>
        </w:r>
        <w:r w:rsidRPr="006F13B4">
          <w:t>: Minimum</w:t>
        </w:r>
        <w:r>
          <w:t xml:space="preserve"> performance</w:t>
        </w:r>
        <w:r w:rsidRPr="006F13B4">
          <w:t xml:space="preserve"> </w:t>
        </w:r>
        <w:r>
          <w:t>requirements</w:t>
        </w:r>
      </w:ins>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617640" w:rsidRPr="006F13B4" w14:paraId="28A1D5D2" w14:textId="77777777" w:rsidTr="00BA642B">
        <w:trPr>
          <w:trHeight w:val="371"/>
          <w:jc w:val="center"/>
          <w:ins w:id="1298" w:author="Krishna Tirumalai" w:date="2024-11-08T14:02:00Z"/>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EAA103" w14:textId="77777777" w:rsidR="00617640" w:rsidRPr="006F13B4" w:rsidRDefault="00617640" w:rsidP="00BA642B">
            <w:pPr>
              <w:pStyle w:val="TAH"/>
              <w:rPr>
                <w:ins w:id="1299" w:author="Krishna Tirumalai" w:date="2024-11-08T14:02:00Z"/>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2FAC68" w14:textId="77777777" w:rsidR="00617640" w:rsidRPr="006F13B4" w:rsidRDefault="00617640" w:rsidP="00BA642B">
            <w:pPr>
              <w:pStyle w:val="TAH"/>
              <w:rPr>
                <w:ins w:id="1300" w:author="Krishna Tirumalai" w:date="2024-11-08T14:02:00Z"/>
                <w:rFonts w:eastAsia="SimSun"/>
              </w:rPr>
            </w:pPr>
            <w:ins w:id="1301" w:author="Krishna Tirumalai" w:date="2024-11-08T14:02:00Z">
              <w:r>
                <w:rPr>
                  <w:rFonts w:eastAsia="SimSun"/>
                </w:rPr>
                <w:t>Fraction</w:t>
              </w:r>
              <w:r w:rsidRPr="006F13B4">
                <w:rPr>
                  <w:rFonts w:eastAsia="SimSun"/>
                </w:rPr>
                <w:t xml:space="preserve"> of maximum throughput </w:t>
              </w:r>
              <w:r>
                <w:rPr>
                  <w:rFonts w:eastAsia="SimSun"/>
                </w:rPr>
                <w:t>(Note 1)</w:t>
              </w:r>
            </w:ins>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F5F416" w14:textId="77777777" w:rsidR="00617640" w:rsidRPr="006F13B4" w:rsidRDefault="00617640" w:rsidP="00BA642B">
            <w:pPr>
              <w:pStyle w:val="TAH"/>
              <w:rPr>
                <w:ins w:id="1302" w:author="Krishna Tirumalai" w:date="2024-11-08T14:02:00Z"/>
                <w:rFonts w:eastAsia="SimSun"/>
              </w:rPr>
            </w:pPr>
            <w:proofErr w:type="gramStart"/>
            <w:ins w:id="1303" w:author="Krishna Tirumalai" w:date="2024-11-08T14:02:00Z">
              <w:r>
                <w:rPr>
                  <w:rFonts w:eastAsia="SimSun"/>
                </w:rPr>
                <w:t>SNR(</w:t>
              </w:r>
              <w:proofErr w:type="gramEnd"/>
              <w:r>
                <w:rPr>
                  <w:rFonts w:eastAsia="SimSun"/>
                </w:rPr>
                <w:t>dB)</w:t>
              </w:r>
            </w:ins>
          </w:p>
        </w:tc>
      </w:tr>
      <w:tr w:rsidR="00617640" w:rsidRPr="006F13B4" w14:paraId="264563A2" w14:textId="77777777" w:rsidTr="00BA642B">
        <w:trPr>
          <w:trHeight w:val="371"/>
          <w:jc w:val="center"/>
          <w:ins w:id="1304" w:author="Krishna Tirumalai" w:date="2024-11-08T14:02:00Z"/>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94AD5B" w14:textId="77777777" w:rsidR="00617640" w:rsidRPr="006F13B4" w:rsidRDefault="00617640" w:rsidP="00BA642B">
            <w:pPr>
              <w:keepNext/>
              <w:keepLines/>
              <w:spacing w:after="0"/>
              <w:jc w:val="center"/>
              <w:rPr>
                <w:ins w:id="1305" w:author="Krishna Tirumalai" w:date="2024-11-08T14:02:00Z"/>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CB749E" w14:textId="77777777" w:rsidR="00617640" w:rsidRPr="006F13B4" w:rsidRDefault="00617640" w:rsidP="00BA642B">
            <w:pPr>
              <w:keepNext/>
              <w:keepLines/>
              <w:spacing w:after="0"/>
              <w:jc w:val="center"/>
              <w:rPr>
                <w:ins w:id="1306" w:author="Krishna Tirumalai" w:date="2024-11-08T14:02:00Z"/>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5B533" w14:textId="77777777" w:rsidR="00617640" w:rsidRPr="006F13B4" w:rsidRDefault="00617640" w:rsidP="00BA642B">
            <w:pPr>
              <w:keepNext/>
              <w:keepLines/>
              <w:spacing w:after="0"/>
              <w:jc w:val="center"/>
              <w:rPr>
                <w:ins w:id="1307" w:author="Krishna Tirumalai" w:date="2024-11-08T14:02:00Z"/>
                <w:rFonts w:ascii="Arial" w:eastAsia="SimSun" w:hAnsi="Arial"/>
                <w:b/>
                <w:sz w:val="18"/>
              </w:rPr>
            </w:pPr>
          </w:p>
        </w:tc>
      </w:tr>
      <w:tr w:rsidR="00617640" w:rsidRPr="006F13B4" w14:paraId="317F5B3D" w14:textId="77777777" w:rsidTr="00BA642B">
        <w:trPr>
          <w:trHeight w:val="188"/>
          <w:jc w:val="center"/>
          <w:ins w:id="1308" w:author="Krishna Tirumalai" w:date="2024-11-08T14:02:00Z"/>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C0C4D" w14:textId="77777777" w:rsidR="00617640" w:rsidRPr="007E3F12" w:rsidRDefault="00617640" w:rsidP="00BA642B">
            <w:pPr>
              <w:pStyle w:val="TAH"/>
              <w:rPr>
                <w:ins w:id="1309" w:author="Krishna Tirumalai" w:date="2024-11-08T14:02:00Z"/>
                <w:rFonts w:eastAsia="SimSun"/>
                <w:lang w:eastAsia="zh-CN"/>
              </w:rPr>
            </w:pPr>
            <w:ins w:id="1310" w:author="Krishna Tirumalai" w:date="2024-11-08T14:02:00Z">
              <w:r w:rsidRPr="007E3F12">
                <w:rPr>
                  <w:rFonts w:eastAsia="SimSun"/>
                </w:rPr>
                <w:t>Test 1</w:t>
              </w:r>
            </w:ins>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40C6A2" w14:textId="77777777" w:rsidR="00617640" w:rsidRPr="006F13B4" w:rsidRDefault="00617640" w:rsidP="00BA642B">
            <w:pPr>
              <w:pStyle w:val="TAC"/>
              <w:rPr>
                <w:ins w:id="1311" w:author="Krishna Tirumalai" w:date="2024-11-08T14:02:00Z"/>
                <w:rFonts w:eastAsia="SimSun"/>
              </w:rPr>
            </w:pPr>
            <w:ins w:id="1312" w:author="Krishna Tirumalai" w:date="2024-11-08T14:02:00Z">
              <w:r>
                <w:rPr>
                  <w:rFonts w:eastAsia="SimSun"/>
                </w:rPr>
                <w:t>35%</w:t>
              </w:r>
            </w:ins>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10F476" w14:textId="77777777" w:rsidR="00617640" w:rsidRPr="006F13B4" w:rsidRDefault="00617640" w:rsidP="00BA642B">
            <w:pPr>
              <w:pStyle w:val="TAC"/>
              <w:rPr>
                <w:ins w:id="1313" w:author="Krishna Tirumalai" w:date="2024-11-08T14:02:00Z"/>
                <w:rFonts w:eastAsia="SimSun"/>
              </w:rPr>
            </w:pPr>
            <w:ins w:id="1314" w:author="Krishna Tirumalai" w:date="2024-11-08T14:02:00Z">
              <w:r>
                <w:rPr>
                  <w:rFonts w:eastAsia="SimSun"/>
                </w:rPr>
                <w:t>20.4</w:t>
              </w:r>
            </w:ins>
          </w:p>
        </w:tc>
      </w:tr>
      <w:tr w:rsidR="00617640" w:rsidRPr="006F13B4" w14:paraId="7B8A2616" w14:textId="77777777" w:rsidTr="00BA642B">
        <w:trPr>
          <w:trHeight w:val="188"/>
          <w:jc w:val="center"/>
          <w:ins w:id="1315" w:author="Krishna Tirumalai" w:date="2024-11-08T14:02:00Z"/>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DDBFD1C" w14:textId="77777777" w:rsidR="00617640" w:rsidRDefault="00617640" w:rsidP="00BA642B">
            <w:pPr>
              <w:pStyle w:val="TAN"/>
              <w:rPr>
                <w:ins w:id="1316" w:author="Krishna Tirumalai" w:date="2024-11-08T14:02:00Z"/>
                <w:rFonts w:eastAsia="SimSun"/>
              </w:rPr>
            </w:pPr>
            <w:ins w:id="1317" w:author="Krishna Tirumalai" w:date="2024-11-08T14:02:00Z">
              <w:r>
                <w:rPr>
                  <w:rFonts w:eastAsia="SimSun" w:hint="eastAsia"/>
                  <w:lang w:eastAsia="zh-CN"/>
                </w:rPr>
                <w:t>N</w:t>
              </w:r>
              <w:r>
                <w:rPr>
                  <w:rFonts w:eastAsia="SimSun"/>
                  <w:lang w:eastAsia="zh-CN"/>
                </w:rPr>
                <w:t>ote 1:</w:t>
              </w:r>
              <w:r w:rsidRPr="00C25669">
                <w:rPr>
                  <w:rFonts w:hint="eastAsia"/>
                  <w:lang w:eastAsia="zh-CN"/>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7DE41133" w14:textId="77777777" w:rsidR="00617640" w:rsidRDefault="00617640" w:rsidP="00617640">
      <w:pPr>
        <w:rPr>
          <w:ins w:id="1318" w:author="Krishna Tirumalai" w:date="2024-11-08T14:02:00Z"/>
        </w:rPr>
      </w:pPr>
    </w:p>
    <w:p w14:paraId="09AB5DBB" w14:textId="2A9D238A" w:rsidR="00AF5EA9" w:rsidRPr="00855E02" w:rsidRDefault="00AF5EA9" w:rsidP="00AF5EA9">
      <w:pPr>
        <w:rPr>
          <w:ins w:id="1319" w:author="Krishna Tirumalai" w:date="2024-11-08T16:30:00Z"/>
        </w:rPr>
      </w:pPr>
      <w:ins w:id="1320" w:author="Krishna Tirumalai" w:date="2024-11-08T16:30:00Z">
        <w:r w:rsidRPr="00855E02">
          <w:t>The normative reference for this requirement is TS 38.101-4 [5], clause 5.</w:t>
        </w:r>
        <w:r>
          <w:t>6.2.</w:t>
        </w:r>
        <w:r>
          <w:t>2</w:t>
        </w:r>
        <w:r>
          <w:t>.1</w:t>
        </w:r>
        <w:r w:rsidRPr="00855E02">
          <w:t>.</w:t>
        </w:r>
      </w:ins>
    </w:p>
    <w:p w14:paraId="0E377F7E" w14:textId="5AA5D176" w:rsidR="00AF5EA9" w:rsidRDefault="00AF5EA9" w:rsidP="00AF5EA9">
      <w:pPr>
        <w:pStyle w:val="Heading6"/>
        <w:rPr>
          <w:ins w:id="1321" w:author="Krishna Tirumalai" w:date="2024-11-08T19:40:00Z"/>
        </w:rPr>
      </w:pPr>
      <w:ins w:id="1322" w:author="Krishna Tirumalai" w:date="2024-11-08T16:30:00Z">
        <w:r w:rsidRPr="00855E02">
          <w:t>5.</w:t>
        </w:r>
        <w:r>
          <w:t>6</w:t>
        </w:r>
        <w:r w:rsidRPr="00855E02">
          <w:t>.2.</w:t>
        </w:r>
        <w:r>
          <w:t>2</w:t>
        </w:r>
        <w:r w:rsidRPr="00855E02">
          <w:t>.1_1</w:t>
        </w:r>
        <w:r w:rsidRPr="00855E02">
          <w:tab/>
          <w:t xml:space="preserve">2Rx </w:t>
        </w:r>
        <w:r>
          <w:t>T</w:t>
        </w:r>
        <w:r w:rsidRPr="00855E02">
          <w:t xml:space="preserve">DD FR1 PDSCH performance </w:t>
        </w:r>
        <w:r>
          <w:t xml:space="preserve">with link adaptation </w:t>
        </w:r>
        <w:r w:rsidRPr="00855E02">
          <w:t>- 2x2 MIMO for SA</w:t>
        </w:r>
      </w:ins>
    </w:p>
    <w:p w14:paraId="4B56D581" w14:textId="52513964" w:rsidR="00964500" w:rsidRPr="00855E02" w:rsidRDefault="00964500" w:rsidP="00964500">
      <w:pPr>
        <w:pStyle w:val="EditorsNote"/>
        <w:rPr>
          <w:ins w:id="1323" w:author="Krishna Tirumalai" w:date="2024-11-08T19:40:00Z"/>
        </w:rPr>
      </w:pPr>
      <w:ins w:id="1324" w:author="Krishna Tirumalai" w:date="2024-11-08T19:40:00Z">
        <w:r w:rsidRPr="00855E02">
          <w:t>Editor's Note: This test case is incomplete in following aspects:</w:t>
        </w:r>
      </w:ins>
    </w:p>
    <w:p w14:paraId="5D498104" w14:textId="77777777" w:rsidR="00964500" w:rsidRDefault="00964500" w:rsidP="00964500">
      <w:pPr>
        <w:pStyle w:val="EditorsNote"/>
        <w:rPr>
          <w:ins w:id="1325" w:author="Krishna Tirumalai" w:date="2024-11-08T19:40:00Z"/>
        </w:rPr>
      </w:pPr>
      <w:ins w:id="1326" w:author="Krishna Tirumalai" w:date="2024-11-08T19:40:00Z">
        <w:r w:rsidRPr="00855E02">
          <w:t>-</w:t>
        </w:r>
        <w:r w:rsidRPr="00855E02">
          <w:tab/>
          <w:t>SNR in test requirements table is within square brackets.</w:t>
        </w:r>
      </w:ins>
    </w:p>
    <w:p w14:paraId="67E75769" w14:textId="1B3B71AF" w:rsidR="00964500" w:rsidRPr="00855E02" w:rsidRDefault="00964500" w:rsidP="00964500">
      <w:pPr>
        <w:pStyle w:val="EditorsNote"/>
        <w:rPr>
          <w:ins w:id="1327" w:author="Krishna Tirumalai" w:date="2024-11-08T19:40:00Z"/>
        </w:rPr>
      </w:pPr>
      <w:ins w:id="1328" w:author="Krishna Tirumalai" w:date="2024-11-08T19:40:00Z">
        <w:r w:rsidRPr="00855E02">
          <w:t>-</w:t>
        </w:r>
        <w:r w:rsidRPr="00855E02">
          <w:tab/>
        </w:r>
        <w:r>
          <w:t xml:space="preserve">MU/TT analysis is </w:t>
        </w:r>
      </w:ins>
      <w:ins w:id="1329" w:author="Krishna Tirumalai" w:date="2024-11-08T19:42:00Z">
        <w:r w:rsidR="00D51A78">
          <w:t>FFS</w:t>
        </w:r>
      </w:ins>
      <w:ins w:id="1330" w:author="Krishna Tirumalai" w:date="2024-11-08T19:40:00Z">
        <w:r w:rsidRPr="00855E02">
          <w:t>.</w:t>
        </w:r>
      </w:ins>
    </w:p>
    <w:p w14:paraId="0222ACDD" w14:textId="6B024D9D" w:rsidR="00AF5EA9" w:rsidRPr="00855E02" w:rsidRDefault="00AF5EA9" w:rsidP="00AF5EA9">
      <w:pPr>
        <w:pStyle w:val="H6"/>
        <w:rPr>
          <w:ins w:id="1331" w:author="Krishna Tirumalai" w:date="2024-11-08T16:30:00Z"/>
        </w:rPr>
      </w:pPr>
      <w:ins w:id="1332" w:author="Krishna Tirumalai" w:date="2024-11-08T16:30:00Z">
        <w:r w:rsidRPr="00855E02">
          <w:t>5.</w:t>
        </w:r>
        <w:r>
          <w:t>6</w:t>
        </w:r>
        <w:r w:rsidRPr="00855E02">
          <w:t>.2.</w:t>
        </w:r>
        <w:r>
          <w:t>2</w:t>
        </w:r>
        <w:r w:rsidRPr="00855E02">
          <w:t>.1_1.1</w:t>
        </w:r>
        <w:r w:rsidRPr="00855E02">
          <w:tab/>
          <w:t>Test purpose</w:t>
        </w:r>
      </w:ins>
    </w:p>
    <w:p w14:paraId="074E5495" w14:textId="77777777" w:rsidR="00AF5EA9" w:rsidRPr="00855E02" w:rsidRDefault="00AF5EA9" w:rsidP="00AF5EA9">
      <w:pPr>
        <w:rPr>
          <w:ins w:id="1333" w:author="Krishna Tirumalai" w:date="2024-11-08T16:30:00Z"/>
        </w:rPr>
      </w:pPr>
      <w:ins w:id="1334" w:author="Krishna Tirumalai" w:date="2024-11-08T16:30:00Z">
        <w:r w:rsidRPr="00855E02">
          <w:t xml:space="preserve">Verify the PDSCH </w:t>
        </w:r>
        <w:r>
          <w:t xml:space="preserve">absolute physical layer throughput </w:t>
        </w:r>
        <w:r w:rsidRPr="00855E02">
          <w:t xml:space="preserve">performance </w:t>
        </w:r>
        <w:r>
          <w:t xml:space="preserve">with link adaptation </w:t>
        </w:r>
        <w:r w:rsidRPr="00855E02">
          <w:t>under 2 receive antenna conditions.</w:t>
        </w:r>
      </w:ins>
    </w:p>
    <w:p w14:paraId="630F97BE" w14:textId="1D1EDA07" w:rsidR="00AF5EA9" w:rsidRPr="00855E02" w:rsidRDefault="00AF5EA9" w:rsidP="00AF5EA9">
      <w:pPr>
        <w:pStyle w:val="H6"/>
        <w:rPr>
          <w:ins w:id="1335" w:author="Krishna Tirumalai" w:date="2024-11-08T16:30:00Z"/>
        </w:rPr>
      </w:pPr>
      <w:ins w:id="1336" w:author="Krishna Tirumalai" w:date="2024-11-08T16:30:00Z">
        <w:r w:rsidRPr="00855E02">
          <w:t>5.</w:t>
        </w:r>
        <w:r>
          <w:t>6</w:t>
        </w:r>
        <w:r w:rsidRPr="00855E02">
          <w:t>.2.</w:t>
        </w:r>
        <w:r>
          <w:t>2</w:t>
        </w:r>
        <w:r w:rsidRPr="00855E02">
          <w:t>.1_1.2</w:t>
        </w:r>
        <w:r w:rsidRPr="00855E02">
          <w:tab/>
          <w:t>Test applicability</w:t>
        </w:r>
      </w:ins>
    </w:p>
    <w:p w14:paraId="683D4D05" w14:textId="77777777" w:rsidR="00AF5EA9" w:rsidRDefault="00AF5EA9" w:rsidP="00AF5EA9">
      <w:pPr>
        <w:rPr>
          <w:ins w:id="1337" w:author="Krishna Tirumalai" w:date="2024-11-08T16:30:00Z"/>
        </w:rPr>
      </w:pPr>
      <w:ins w:id="1338" w:author="Krishna Tirumalai" w:date="2024-11-08T16:30:00Z">
        <w:r w:rsidRPr="00855E02">
          <w:t>Test 1 applies to all types of release 1</w:t>
        </w:r>
        <w:r>
          <w:t>7</w:t>
        </w:r>
        <w:r w:rsidRPr="00855E02">
          <w:t xml:space="preserve"> NR UEs supporting </w:t>
        </w:r>
        <w:r>
          <w:t>link adaptation</w:t>
        </w:r>
        <w:r w:rsidRPr="00855E02">
          <w:t>.</w:t>
        </w:r>
      </w:ins>
    </w:p>
    <w:p w14:paraId="12C0B726" w14:textId="77777777" w:rsidR="00AF5EA9" w:rsidRPr="00855E02" w:rsidRDefault="00AF5EA9" w:rsidP="00AF5EA9">
      <w:pPr>
        <w:rPr>
          <w:ins w:id="1339" w:author="Krishna Tirumalai" w:date="2024-11-08T16:30:00Z"/>
        </w:rPr>
      </w:pPr>
      <w:ins w:id="1340" w:author="Krishna Tirumalai" w:date="2024-11-08T16:30:00Z">
        <w:r>
          <w:t>Test 1 applies to all types of release 18 and forward NR UEs.</w:t>
        </w:r>
      </w:ins>
    </w:p>
    <w:p w14:paraId="063EE9BA" w14:textId="242A8FA7" w:rsidR="00AF5EA9" w:rsidRPr="00855E02" w:rsidRDefault="00AF5EA9" w:rsidP="00AF5EA9">
      <w:pPr>
        <w:pStyle w:val="H6"/>
        <w:rPr>
          <w:ins w:id="1341" w:author="Krishna Tirumalai" w:date="2024-11-08T16:30:00Z"/>
        </w:rPr>
      </w:pPr>
      <w:ins w:id="1342" w:author="Krishna Tirumalai" w:date="2024-11-08T16:30:00Z">
        <w:r w:rsidRPr="00855E02">
          <w:t>5.</w:t>
        </w:r>
        <w:r>
          <w:t>6</w:t>
        </w:r>
        <w:r w:rsidRPr="00855E02">
          <w:t>.2.</w:t>
        </w:r>
        <w:r>
          <w:t>2</w:t>
        </w:r>
        <w:r w:rsidRPr="00855E02">
          <w:t>.1_1.3</w:t>
        </w:r>
        <w:r w:rsidRPr="00855E02">
          <w:tab/>
          <w:t>Test description</w:t>
        </w:r>
      </w:ins>
    </w:p>
    <w:p w14:paraId="36992B89" w14:textId="65054367" w:rsidR="00AF5EA9" w:rsidRPr="00855E02" w:rsidRDefault="00AF5EA9" w:rsidP="00AF5EA9">
      <w:pPr>
        <w:pStyle w:val="H6"/>
        <w:rPr>
          <w:ins w:id="1343" w:author="Krishna Tirumalai" w:date="2024-11-08T16:30:00Z"/>
        </w:rPr>
      </w:pPr>
      <w:ins w:id="1344" w:author="Krishna Tirumalai" w:date="2024-11-08T16:30:00Z">
        <w:r w:rsidRPr="00855E02">
          <w:t>5.</w:t>
        </w:r>
        <w:r>
          <w:t>6</w:t>
        </w:r>
        <w:r w:rsidRPr="00855E02">
          <w:t>.2.</w:t>
        </w:r>
        <w:r>
          <w:t>2</w:t>
        </w:r>
        <w:r w:rsidRPr="00855E02">
          <w:t>.1_1.3.1</w:t>
        </w:r>
        <w:r w:rsidRPr="00855E02">
          <w:tab/>
          <w:t>Initial conditions</w:t>
        </w:r>
      </w:ins>
    </w:p>
    <w:p w14:paraId="2D27EBA1" w14:textId="77777777" w:rsidR="00AF5EA9" w:rsidRPr="00855E02" w:rsidRDefault="00AF5EA9" w:rsidP="00AF5EA9">
      <w:pPr>
        <w:rPr>
          <w:ins w:id="1345" w:author="Krishna Tirumalai" w:date="2024-11-08T16:30:00Z"/>
        </w:rPr>
      </w:pPr>
      <w:ins w:id="1346" w:author="Krishna Tirumalai" w:date="2024-11-08T16:30:00Z">
        <w:r w:rsidRPr="00855E02">
          <w:t>Initial conditions are a set of test configurations the UE needs to be tested in and the steps for the SS to take with the UE to reach the correct measurement state.</w:t>
        </w:r>
      </w:ins>
    </w:p>
    <w:p w14:paraId="6F87568D" w14:textId="6DC7CAA1" w:rsidR="00AF5EA9" w:rsidRPr="00855E02" w:rsidRDefault="00AF5EA9" w:rsidP="00AF5EA9">
      <w:pPr>
        <w:rPr>
          <w:ins w:id="1347" w:author="Krishna Tirumalai" w:date="2024-11-08T16:30:00Z"/>
        </w:rPr>
      </w:pPr>
      <w:ins w:id="1348" w:author="Krishna Tirumalai" w:date="2024-11-08T16:30:00Z">
        <w:r w:rsidRPr="00855E02">
          <w:t>The initial test configurations consist of environmental conditions, test frequencies, test channel bandwidths and sub-carrier spacing based on NR operating bands specified in Table 5.3.5-1 and Table 5.3.6-1 of 38.521-1 [</w:t>
        </w:r>
      </w:ins>
      <w:ins w:id="1349" w:author="Krishna Tirumalai" w:date="2024-11-08T18:58:00Z">
        <w:r w:rsidR="00443C63">
          <w:t>7</w:t>
        </w:r>
      </w:ins>
      <w:ins w:id="1350" w:author="Krishna Tirumalai" w:date="2024-11-08T16:30:00Z">
        <w:r w:rsidRPr="00855E02">
          <w:t>].</w:t>
        </w:r>
      </w:ins>
    </w:p>
    <w:p w14:paraId="361061F9" w14:textId="77777777" w:rsidR="00AF5EA9" w:rsidRPr="00855E02" w:rsidRDefault="00AF5EA9" w:rsidP="00AF5EA9">
      <w:pPr>
        <w:rPr>
          <w:ins w:id="1351" w:author="Krishna Tirumalai" w:date="2024-11-08T16:30:00Z"/>
        </w:rPr>
      </w:pPr>
      <w:ins w:id="1352" w:author="Krishna Tirumalai" w:date="2024-11-08T16:30:00Z">
        <w:r w:rsidRPr="00855E02">
          <w:t>Configurations of PDSCH and PDCCH before measurement are specified in Annex C.</w:t>
        </w:r>
      </w:ins>
    </w:p>
    <w:p w14:paraId="2D8B65F3" w14:textId="77777777" w:rsidR="00AF5EA9" w:rsidRPr="00855E02" w:rsidRDefault="00AF5EA9" w:rsidP="00AF5EA9">
      <w:pPr>
        <w:rPr>
          <w:ins w:id="1353" w:author="Krishna Tirumalai" w:date="2024-11-08T16:30:00Z"/>
        </w:rPr>
      </w:pPr>
      <w:ins w:id="1354" w:author="Krishna Tirumalai" w:date="2024-11-08T16:30:00Z">
        <w:r w:rsidRPr="00855E02">
          <w:t>Test Environment: Normal, as defined in TS 38.508-1 [6] clause 4.1.</w:t>
        </w:r>
      </w:ins>
    </w:p>
    <w:p w14:paraId="57D2E29C" w14:textId="77777777" w:rsidR="00AF5EA9" w:rsidRPr="00855E02" w:rsidRDefault="00AF5EA9" w:rsidP="00AF5EA9">
      <w:pPr>
        <w:rPr>
          <w:ins w:id="1355" w:author="Krishna Tirumalai" w:date="2024-11-08T16:30:00Z"/>
        </w:rPr>
      </w:pPr>
      <w:ins w:id="1356" w:author="Krishna Tirumalai" w:date="2024-11-08T16:30:00Z">
        <w:r w:rsidRPr="00855E02">
          <w:lastRenderedPageBreak/>
          <w:t xml:space="preserve">Frequencies to be tested: </w:t>
        </w:r>
        <w:proofErr w:type="spellStart"/>
        <w:r w:rsidRPr="00855E02">
          <w:t>Mid Range</w:t>
        </w:r>
        <w:proofErr w:type="spellEnd"/>
        <w:r w:rsidRPr="00855E02">
          <w:t>, as defined in TS 38.508-1 [6] clause 5.2.2.</w:t>
        </w:r>
      </w:ins>
    </w:p>
    <w:p w14:paraId="504C5183" w14:textId="77777777" w:rsidR="00AF5EA9" w:rsidRPr="00855E02" w:rsidRDefault="00AF5EA9" w:rsidP="00AF5EA9">
      <w:pPr>
        <w:pStyle w:val="B1"/>
        <w:rPr>
          <w:ins w:id="1357" w:author="Krishna Tirumalai" w:date="2024-11-08T16:30:00Z"/>
        </w:rPr>
      </w:pPr>
      <w:ins w:id="1358" w:author="Krishna Tirumalai" w:date="2024-11-08T16:30:00Z">
        <w:r w:rsidRPr="00855E02">
          <w:t>1.</w:t>
        </w:r>
        <w:r w:rsidRPr="00855E02">
          <w:tab/>
          <w:t>Connect the SS, the faders and AWGN noise source to the UE antenna connectors as shown in TS 38.508-1 [6] Annex A, in Figure A.3.1.7.1 for TE diagram and section A.3.2 for UE diagram.</w:t>
        </w:r>
      </w:ins>
    </w:p>
    <w:p w14:paraId="1ADFFC70" w14:textId="3FE4CC7D" w:rsidR="00AF5EA9" w:rsidRPr="00855E02" w:rsidRDefault="00AF5EA9" w:rsidP="00AF5EA9">
      <w:pPr>
        <w:pStyle w:val="B1"/>
        <w:rPr>
          <w:ins w:id="1359" w:author="Krishna Tirumalai" w:date="2024-11-08T16:30:00Z"/>
        </w:rPr>
      </w:pPr>
      <w:ins w:id="1360" w:author="Krishna Tirumalai" w:date="2024-11-08T16:30:00Z">
        <w:r w:rsidRPr="00855E02">
          <w:t>2.</w:t>
        </w:r>
        <w:r w:rsidRPr="00855E02">
          <w:tab/>
          <w:t>The parameter settings for the serving cell are set up according to Table 5.2-1 and Table 5.</w:t>
        </w:r>
        <w:r>
          <w:t>6</w:t>
        </w:r>
        <w:r w:rsidRPr="00855E02">
          <w:t>.2.</w:t>
        </w:r>
        <w:r>
          <w:t>2</w:t>
        </w:r>
        <w:r w:rsidRPr="00855E02">
          <w:t>.1.0-</w:t>
        </w:r>
        <w:r>
          <w:t>1</w:t>
        </w:r>
        <w:r w:rsidRPr="00855E02">
          <w:t xml:space="preserve"> as appropriate. </w:t>
        </w:r>
      </w:ins>
    </w:p>
    <w:p w14:paraId="1DE4131B" w14:textId="77777777" w:rsidR="00AF5EA9" w:rsidRPr="00855E02" w:rsidRDefault="00AF5EA9" w:rsidP="00AF5EA9">
      <w:pPr>
        <w:pStyle w:val="B1"/>
        <w:rPr>
          <w:ins w:id="1361" w:author="Krishna Tirumalai" w:date="2024-11-08T16:30:00Z"/>
        </w:rPr>
      </w:pPr>
      <w:ins w:id="1362" w:author="Krishna Tirumalai" w:date="2024-11-08T16:30:00Z">
        <w:r w:rsidRPr="00855E02">
          <w:t>3.</w:t>
        </w:r>
        <w:r w:rsidRPr="00855E02">
          <w:tab/>
          <w:t>Downlink signals for NR serving cell are initially set up according to Annexes C.0, C.1, C.2 and uplink signals according to Annexes G.0, G.1, G.2, G.3.1 of TS 38.521-1 [7].</w:t>
        </w:r>
      </w:ins>
    </w:p>
    <w:p w14:paraId="51BDB20C" w14:textId="77777777" w:rsidR="00AF5EA9" w:rsidRPr="00855E02" w:rsidRDefault="00AF5EA9" w:rsidP="00AF5EA9">
      <w:pPr>
        <w:pStyle w:val="B1"/>
        <w:rPr>
          <w:ins w:id="1363" w:author="Krishna Tirumalai" w:date="2024-11-08T16:30:00Z"/>
        </w:rPr>
      </w:pPr>
      <w:ins w:id="1364" w:author="Krishna Tirumalai" w:date="2024-11-08T16:30:00Z">
        <w:r w:rsidRPr="00855E02">
          <w:t>4.</w:t>
        </w:r>
        <w:r w:rsidRPr="00855E02">
          <w:tab/>
          <w:t>Propagation conditions are set according to Annex B.0.</w:t>
        </w:r>
      </w:ins>
    </w:p>
    <w:p w14:paraId="75645BE2" w14:textId="127138F1" w:rsidR="00AF5EA9" w:rsidRPr="00855E02" w:rsidRDefault="00AF5EA9" w:rsidP="00AF5EA9">
      <w:pPr>
        <w:pStyle w:val="B1"/>
        <w:rPr>
          <w:ins w:id="1365" w:author="Krishna Tirumalai" w:date="2024-11-08T16:30:00Z"/>
        </w:rPr>
      </w:pPr>
      <w:ins w:id="1366" w:author="Krishna Tirumalai" w:date="2024-11-08T16:30:00Z">
        <w:r w:rsidRPr="00855E02">
          <w:t>5.</w:t>
        </w:r>
        <w:r w:rsidRPr="00855E02">
          <w:tab/>
          <w:t xml:space="preserve">Ensure the UE is in state RRC_CONNECTED with generic procedure parameters Connectivity NR for SA with </w:t>
        </w:r>
        <w:r w:rsidRPr="00855E02">
          <w:rPr>
            <w:i/>
            <w:iCs/>
          </w:rPr>
          <w:t>Connected without release On,</w:t>
        </w:r>
        <w:r w:rsidRPr="00855E02">
          <w:t xml:space="preserve"> Test Mode</w:t>
        </w:r>
        <w:r w:rsidRPr="00855E02">
          <w:rPr>
            <w:i/>
            <w:iCs/>
          </w:rPr>
          <w:t xml:space="preserve"> On </w:t>
        </w:r>
        <w:r w:rsidRPr="00855E02">
          <w:t>according to TS 38.508-1 [6] clause 4.5. Message contents are defined in clause 5.</w:t>
        </w:r>
        <w:r>
          <w:t>6</w:t>
        </w:r>
        <w:r w:rsidRPr="00855E02">
          <w:t>.2.</w:t>
        </w:r>
        <w:r>
          <w:t>2</w:t>
        </w:r>
        <w:r w:rsidRPr="00855E02">
          <w:t>.1_1.3.3.</w:t>
        </w:r>
      </w:ins>
    </w:p>
    <w:p w14:paraId="2625F207" w14:textId="0C32A9A3" w:rsidR="00AF5EA9" w:rsidRPr="00855E02" w:rsidRDefault="00AF5EA9" w:rsidP="00AF5EA9">
      <w:pPr>
        <w:pStyle w:val="H6"/>
        <w:rPr>
          <w:ins w:id="1367" w:author="Krishna Tirumalai" w:date="2024-11-08T16:30:00Z"/>
        </w:rPr>
      </w:pPr>
      <w:ins w:id="1368" w:author="Krishna Tirumalai" w:date="2024-11-08T16:30:00Z">
        <w:r w:rsidRPr="00855E02">
          <w:t>5.</w:t>
        </w:r>
        <w:r>
          <w:t>6</w:t>
        </w:r>
        <w:r w:rsidRPr="00855E02">
          <w:t>.2.</w:t>
        </w:r>
        <w:r>
          <w:t>2</w:t>
        </w:r>
        <w:r w:rsidRPr="00855E02">
          <w:t>.1_1.3.2</w:t>
        </w:r>
        <w:r w:rsidRPr="00855E02">
          <w:tab/>
          <w:t>Test procedure</w:t>
        </w:r>
      </w:ins>
    </w:p>
    <w:p w14:paraId="18C2B303" w14:textId="77F2A285" w:rsidR="00AF5EA9" w:rsidRDefault="00AF5EA9" w:rsidP="00AF5EA9">
      <w:pPr>
        <w:pStyle w:val="B1"/>
        <w:rPr>
          <w:ins w:id="1369" w:author="Krishna Tirumalai" w:date="2024-11-08T16:30:00Z"/>
        </w:rPr>
      </w:pPr>
      <w:ins w:id="1370" w:author="Krishna Tirumalai" w:date="2024-11-08T16:30:00Z">
        <w:r>
          <w:t>1</w:t>
        </w:r>
        <w:r w:rsidRPr="00855E02">
          <w:t>.</w:t>
        </w:r>
        <w:r w:rsidRPr="00855E02">
          <w:tab/>
          <w:t>Set the parameters of the bandwidth, the propagation c</w:t>
        </w:r>
        <w:r>
          <w:t>hannel</w:t>
        </w:r>
        <w:r w:rsidRPr="00855E02">
          <w:t xml:space="preserve">, the correlation </w:t>
        </w:r>
        <w:proofErr w:type="gramStart"/>
        <w:r w:rsidRPr="00855E02">
          <w:t>matrix</w:t>
        </w:r>
        <w:proofErr w:type="gramEnd"/>
        <w:r w:rsidRPr="00855E02">
          <w:t xml:space="preserve"> and the SNR for the serving cell according to Table</w:t>
        </w:r>
        <w:r>
          <w:t>s</w:t>
        </w:r>
        <w:r w:rsidRPr="00855E02">
          <w:t xml:space="preserve"> 5.</w:t>
        </w:r>
        <w:r>
          <w:t>6</w:t>
        </w:r>
        <w:r w:rsidRPr="00855E02">
          <w:t>.2.</w:t>
        </w:r>
      </w:ins>
      <w:ins w:id="1371" w:author="Krishna Tirumalai" w:date="2024-11-08T16:31:00Z">
        <w:r>
          <w:t>2</w:t>
        </w:r>
      </w:ins>
      <w:ins w:id="1372" w:author="Krishna Tirumalai" w:date="2024-11-08T16:30:00Z">
        <w:r w:rsidRPr="00855E02">
          <w:t>.1_1.4-</w:t>
        </w:r>
        <w:r>
          <w:t>1 and 5.6.2.</w:t>
        </w:r>
      </w:ins>
      <w:ins w:id="1373" w:author="Krishna Tirumalai" w:date="2024-11-08T16:31:00Z">
        <w:r>
          <w:t>2</w:t>
        </w:r>
      </w:ins>
      <w:ins w:id="1374" w:author="Krishna Tirumalai" w:date="2024-11-08T16:30:00Z">
        <w:r>
          <w:t>.1_1.4-2</w:t>
        </w:r>
        <w:r w:rsidRPr="00855E02">
          <w:t>.</w:t>
        </w:r>
      </w:ins>
    </w:p>
    <w:p w14:paraId="005A43F9" w14:textId="00FFDD2F" w:rsidR="00AF5EA9" w:rsidRPr="00855E02" w:rsidRDefault="00AF5EA9" w:rsidP="00AF5EA9">
      <w:pPr>
        <w:pStyle w:val="B1"/>
        <w:rPr>
          <w:ins w:id="1375" w:author="Krishna Tirumalai" w:date="2024-11-08T16:30:00Z"/>
        </w:rPr>
      </w:pPr>
      <w:ins w:id="1376" w:author="Krishna Tirumalai" w:date="2024-11-08T16:30:00Z">
        <w:r>
          <w:t>2</w:t>
        </w:r>
        <w:r w:rsidRPr="00855E02">
          <w:t>.</w:t>
        </w:r>
        <w:r w:rsidRPr="00855E02">
          <w:tab/>
          <w:t xml:space="preserve">SS transmits PDSCH via PDCCH DCI format 1_1 for C_RNTI </w:t>
        </w:r>
        <w:r>
          <w:t xml:space="preserve">as per the measurement channel </w:t>
        </w:r>
        <w:r w:rsidRPr="00855E02">
          <w:t>according to Table 5.</w:t>
        </w:r>
        <w:r>
          <w:t>6</w:t>
        </w:r>
        <w:r w:rsidRPr="00855E02">
          <w:t>.2.</w:t>
        </w:r>
      </w:ins>
      <w:ins w:id="1377" w:author="Krishna Tirumalai" w:date="2024-11-08T16:31:00Z">
        <w:r>
          <w:t>2</w:t>
        </w:r>
      </w:ins>
      <w:ins w:id="1378" w:author="Krishna Tirumalai" w:date="2024-11-08T16:30:00Z">
        <w:r w:rsidRPr="00855E02">
          <w:t>.1_1.4-</w:t>
        </w:r>
        <w:r>
          <w:t>1</w:t>
        </w:r>
        <w:r w:rsidRPr="00855E02">
          <w:t>. The SS sends downlink MAC padding bits.</w:t>
        </w:r>
      </w:ins>
    </w:p>
    <w:p w14:paraId="21EE5EAE" w14:textId="77777777" w:rsidR="00AF5EA9" w:rsidRPr="00855E02" w:rsidRDefault="00AF5EA9" w:rsidP="00AF5EA9">
      <w:pPr>
        <w:pStyle w:val="B1"/>
        <w:rPr>
          <w:ins w:id="1379" w:author="Krishna Tirumalai" w:date="2024-11-08T16:30:00Z"/>
        </w:rPr>
      </w:pPr>
      <w:ins w:id="1380" w:author="Krishna Tirumalai" w:date="2024-11-08T16:30:00Z">
        <w:r w:rsidRPr="00855E02">
          <w:t>3.</w:t>
        </w:r>
        <w:r w:rsidRPr="00855E02">
          <w:tab/>
          <w:t xml:space="preserve">Measure the average throughput on the serving cell for a duration sufficient to achieve statistical significance according to Annex G.1.5. Count the number of NACKs, ACKs and </w:t>
        </w:r>
        <w:proofErr w:type="spellStart"/>
        <w:r w:rsidRPr="00855E02">
          <w:t>statDTXs</w:t>
        </w:r>
        <w:proofErr w:type="spellEnd"/>
        <w:r w:rsidRPr="00855E02">
          <w:t xml:space="preserve"> on the UL during each subtest and decide pass or fail according to Annex G.1.4.</w:t>
        </w:r>
      </w:ins>
    </w:p>
    <w:p w14:paraId="50B30E08" w14:textId="24E3967E" w:rsidR="00AF5EA9" w:rsidRPr="00855E02" w:rsidRDefault="00AF5EA9" w:rsidP="00AF5EA9">
      <w:pPr>
        <w:pStyle w:val="H6"/>
        <w:rPr>
          <w:ins w:id="1381" w:author="Krishna Tirumalai" w:date="2024-11-08T16:30:00Z"/>
        </w:rPr>
      </w:pPr>
      <w:ins w:id="1382" w:author="Krishna Tirumalai" w:date="2024-11-08T16:30:00Z">
        <w:r w:rsidRPr="00855E02">
          <w:t>5.</w:t>
        </w:r>
        <w:r>
          <w:t>6</w:t>
        </w:r>
        <w:r w:rsidRPr="00855E02">
          <w:t>.2.</w:t>
        </w:r>
      </w:ins>
      <w:ins w:id="1383" w:author="Krishna Tirumalai" w:date="2024-11-08T16:31:00Z">
        <w:r>
          <w:t>2</w:t>
        </w:r>
      </w:ins>
      <w:ins w:id="1384" w:author="Krishna Tirumalai" w:date="2024-11-08T16:30:00Z">
        <w:r w:rsidRPr="00855E02">
          <w:t>.1_1.3.3</w:t>
        </w:r>
        <w:r w:rsidRPr="00855E02">
          <w:tab/>
          <w:t>Message contents</w:t>
        </w:r>
      </w:ins>
    </w:p>
    <w:p w14:paraId="002E2273" w14:textId="77777777" w:rsidR="00AF5EA9" w:rsidRPr="00855E02" w:rsidRDefault="00AF5EA9" w:rsidP="00AF5EA9">
      <w:pPr>
        <w:rPr>
          <w:ins w:id="1385" w:author="Krishna Tirumalai" w:date="2024-11-08T16:30:00Z"/>
        </w:rPr>
      </w:pPr>
      <w:ins w:id="1386" w:author="Krishna Tirumalai" w:date="2024-11-08T16:30:00Z">
        <w:r w:rsidRPr="00855E02">
          <w:t>Message contents are according to TS 38.508-1 [6] clauses 4.6.1 and 5.4.2.</w:t>
        </w:r>
      </w:ins>
    </w:p>
    <w:p w14:paraId="04EC4B94" w14:textId="046C3DE1" w:rsidR="00AF5EA9" w:rsidRPr="00855E02" w:rsidRDefault="00AF5EA9" w:rsidP="00AF5EA9">
      <w:pPr>
        <w:pStyle w:val="H6"/>
        <w:rPr>
          <w:ins w:id="1387" w:author="Krishna Tirumalai" w:date="2024-11-08T16:30:00Z"/>
        </w:rPr>
      </w:pPr>
      <w:ins w:id="1388" w:author="Krishna Tirumalai" w:date="2024-11-08T16:30:00Z">
        <w:r w:rsidRPr="00855E02">
          <w:t>5.</w:t>
        </w:r>
        <w:r>
          <w:t>6</w:t>
        </w:r>
        <w:r w:rsidRPr="00855E02">
          <w:t>.2.</w:t>
        </w:r>
      </w:ins>
      <w:ins w:id="1389" w:author="Krishna Tirumalai" w:date="2024-11-08T16:31:00Z">
        <w:r>
          <w:t>2</w:t>
        </w:r>
      </w:ins>
      <w:ins w:id="1390" w:author="Krishna Tirumalai" w:date="2024-11-08T16:30:00Z">
        <w:r w:rsidRPr="00855E02">
          <w:t>.1_1.3.3_1</w:t>
        </w:r>
        <w:r w:rsidRPr="00855E02">
          <w:tab/>
          <w:t>Message exceptions for SA</w:t>
        </w:r>
      </w:ins>
    </w:p>
    <w:p w14:paraId="781C3046" w14:textId="77777777" w:rsidR="00AF5EA9" w:rsidRPr="00855E02" w:rsidRDefault="00AF5EA9" w:rsidP="00AF5EA9">
      <w:pPr>
        <w:rPr>
          <w:ins w:id="1391" w:author="Krishna Tirumalai" w:date="2024-11-08T16:30:00Z"/>
        </w:rPr>
      </w:pPr>
      <w:ins w:id="1392" w:author="Krishna Tirumalai" w:date="2024-11-08T16:30:00Z">
        <w:r w:rsidRPr="00855E02">
          <w:t>No message exceptions for SA</w:t>
        </w:r>
      </w:ins>
    </w:p>
    <w:p w14:paraId="6C74EEE4" w14:textId="29C2C824" w:rsidR="00AF5EA9" w:rsidRPr="00855E02" w:rsidRDefault="00AF5EA9" w:rsidP="00AF5EA9">
      <w:pPr>
        <w:pStyle w:val="H6"/>
        <w:rPr>
          <w:ins w:id="1393" w:author="Krishna Tirumalai" w:date="2024-11-08T16:30:00Z"/>
        </w:rPr>
      </w:pPr>
      <w:ins w:id="1394" w:author="Krishna Tirumalai" w:date="2024-11-08T16:30:00Z">
        <w:r w:rsidRPr="00855E02">
          <w:t>5.</w:t>
        </w:r>
        <w:r>
          <w:t>6</w:t>
        </w:r>
        <w:r w:rsidRPr="00855E02">
          <w:t>.2.</w:t>
        </w:r>
      </w:ins>
      <w:ins w:id="1395" w:author="Krishna Tirumalai" w:date="2024-11-08T16:31:00Z">
        <w:r>
          <w:t>2</w:t>
        </w:r>
      </w:ins>
      <w:ins w:id="1396" w:author="Krishna Tirumalai" w:date="2024-11-08T16:30:00Z">
        <w:r w:rsidRPr="00855E02">
          <w:t>.1_1.4</w:t>
        </w:r>
        <w:r w:rsidRPr="00855E02">
          <w:tab/>
          <w:t>Test requirement</w:t>
        </w:r>
      </w:ins>
    </w:p>
    <w:p w14:paraId="5CFD8575" w14:textId="46538742" w:rsidR="00AF5EA9" w:rsidRPr="00855E02" w:rsidRDefault="00AF5EA9" w:rsidP="00AF5EA9">
      <w:pPr>
        <w:rPr>
          <w:ins w:id="1397" w:author="Krishna Tirumalai" w:date="2024-11-08T16:30:00Z"/>
          <w:rFonts w:eastAsia="Batang"/>
        </w:rPr>
      </w:pPr>
      <w:ins w:id="1398" w:author="Krishna Tirumalai" w:date="2024-11-08T16:30:00Z">
        <w:r w:rsidRPr="00855E02">
          <w:rPr>
            <w:rFonts w:eastAsia="Batang"/>
          </w:rPr>
          <w:t>Table 5.</w:t>
        </w:r>
        <w:r>
          <w:rPr>
            <w:rFonts w:eastAsia="Batang"/>
          </w:rPr>
          <w:t>6</w:t>
        </w:r>
        <w:r w:rsidRPr="00855E02">
          <w:rPr>
            <w:rFonts w:eastAsia="Batang"/>
          </w:rPr>
          <w:t>.2.</w:t>
        </w:r>
      </w:ins>
      <w:ins w:id="1399" w:author="Krishna Tirumalai" w:date="2024-11-08T16:31:00Z">
        <w:r>
          <w:rPr>
            <w:rFonts w:eastAsia="Batang"/>
          </w:rPr>
          <w:t>2</w:t>
        </w:r>
      </w:ins>
      <w:ins w:id="1400" w:author="Krishna Tirumalai" w:date="2024-11-08T16:30:00Z">
        <w:r w:rsidRPr="00855E02">
          <w:rPr>
            <w:rFonts w:eastAsia="Batang"/>
          </w:rPr>
          <w:t>.1_1.4-1 define</w:t>
        </w:r>
        <w:r>
          <w:rPr>
            <w:rFonts w:eastAsia="Batang"/>
          </w:rPr>
          <w:t>s</w:t>
        </w:r>
        <w:r w:rsidRPr="00855E02">
          <w:rPr>
            <w:rFonts w:eastAsia="Batang"/>
          </w:rPr>
          <w:t xml:space="preserve"> the primary level settings.</w:t>
        </w:r>
      </w:ins>
    </w:p>
    <w:p w14:paraId="04F5B140" w14:textId="4BC7F9F3" w:rsidR="00AF5EA9" w:rsidRDefault="00AF5EA9" w:rsidP="00AF5EA9">
      <w:pPr>
        <w:rPr>
          <w:ins w:id="1401" w:author="Krishna Tirumalai" w:date="2024-11-08T16:30:00Z"/>
        </w:rPr>
      </w:pPr>
      <w:ins w:id="1402" w:author="Krishna Tirumalai" w:date="2024-11-08T16:30:00Z">
        <w:r w:rsidRPr="00855E02">
          <w:t>The fraction of maximum throughput percentage for the downlink shall meet or exceed the specified value in Table 5.</w:t>
        </w:r>
        <w:r>
          <w:t>6</w:t>
        </w:r>
        <w:r w:rsidRPr="00855E02">
          <w:t>.2.</w:t>
        </w:r>
      </w:ins>
      <w:ins w:id="1403" w:author="Krishna Tirumalai" w:date="2024-11-08T16:31:00Z">
        <w:r>
          <w:t>2</w:t>
        </w:r>
      </w:ins>
      <w:ins w:id="1404" w:author="Krishna Tirumalai" w:date="2024-11-08T16:30:00Z">
        <w:r w:rsidRPr="00855E02">
          <w:t xml:space="preserve">.1_1.4-2 for the specified SNR including test tolerances for all throughput </w:t>
        </w:r>
        <w:r>
          <w:t>tests</w:t>
        </w:r>
        <w:r w:rsidRPr="00855E02">
          <w:t>.</w:t>
        </w:r>
      </w:ins>
    </w:p>
    <w:p w14:paraId="31A5E960" w14:textId="6D15635A" w:rsidR="00AF5EA9" w:rsidRPr="00C8041A" w:rsidRDefault="00AF5EA9" w:rsidP="00AF5EA9">
      <w:pPr>
        <w:pStyle w:val="TH"/>
        <w:rPr>
          <w:ins w:id="1405" w:author="Krishna Tirumalai" w:date="2024-11-08T16:31:00Z"/>
        </w:rPr>
      </w:pPr>
      <w:ins w:id="1406" w:author="Krishna Tirumalai" w:date="2024-11-08T16:31:00Z">
        <w:r w:rsidRPr="006F13B4">
          <w:t>Table 5.</w:t>
        </w:r>
        <w:r>
          <w:t>6.2.2.1</w:t>
        </w:r>
      </w:ins>
      <w:ins w:id="1407" w:author="Krishna Tirumalai" w:date="2024-11-08T16:32:00Z">
        <w:r>
          <w:t>_1.4</w:t>
        </w:r>
      </w:ins>
      <w:ins w:id="1408" w:author="Krishna Tirumalai" w:date="2024-11-08T16:31:00Z">
        <w:r w:rsidRPr="006F13B4">
          <w:t>-</w:t>
        </w:r>
        <w:r>
          <w:t>1</w:t>
        </w:r>
        <w:r w:rsidRPr="006F13B4">
          <w:rPr>
            <w:lang w:eastAsia="zh-CN"/>
          </w:rPr>
          <w:t>:</w:t>
        </w:r>
        <w:r w:rsidRPr="006F13B4">
          <w:t xml:space="preserve"> Test parameters</w:t>
        </w:r>
      </w:ins>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547"/>
        <w:gridCol w:w="586"/>
        <w:gridCol w:w="3247"/>
      </w:tblGrid>
      <w:tr w:rsidR="00AF5EA9" w:rsidRPr="00DB610F" w14:paraId="519E4711" w14:textId="77777777" w:rsidTr="00984CDE">
        <w:trPr>
          <w:trHeight w:val="70"/>
          <w:ins w:id="1409"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44F6D401" w14:textId="77777777" w:rsidR="00AF5EA9" w:rsidRPr="00DB610F" w:rsidRDefault="00AF5EA9" w:rsidP="00984CDE">
            <w:pPr>
              <w:pStyle w:val="TAH"/>
              <w:rPr>
                <w:ins w:id="1410" w:author="Krishna Tirumalai" w:date="2024-11-08T16:31:00Z"/>
              </w:rPr>
            </w:pPr>
            <w:ins w:id="1411" w:author="Krishna Tirumalai" w:date="2024-11-08T16:31:00Z">
              <w:r w:rsidRPr="00DB610F">
                <w:t>Parameter</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C2FF2D2" w14:textId="77777777" w:rsidR="00AF5EA9" w:rsidRPr="00DB610F" w:rsidRDefault="00AF5EA9" w:rsidP="00984CDE">
            <w:pPr>
              <w:pStyle w:val="TAH"/>
              <w:rPr>
                <w:ins w:id="1412" w:author="Krishna Tirumalai" w:date="2024-11-08T16:31:00Z"/>
              </w:rPr>
            </w:pPr>
            <w:ins w:id="1413" w:author="Krishna Tirumalai" w:date="2024-11-08T16:31:00Z">
              <w:r w:rsidRPr="00DB610F">
                <w:t>Unit</w:t>
              </w:r>
            </w:ins>
          </w:p>
        </w:tc>
        <w:tc>
          <w:tcPr>
            <w:tcW w:w="1686" w:type="pct"/>
            <w:tcBorders>
              <w:top w:val="single" w:sz="4" w:space="0" w:color="auto"/>
              <w:left w:val="single" w:sz="4" w:space="0" w:color="auto"/>
              <w:bottom w:val="single" w:sz="4" w:space="0" w:color="auto"/>
              <w:right w:val="single" w:sz="4" w:space="0" w:color="auto"/>
            </w:tcBorders>
            <w:vAlign w:val="center"/>
          </w:tcPr>
          <w:p w14:paraId="66832E90" w14:textId="77777777" w:rsidR="00AF5EA9" w:rsidRPr="00DB610F" w:rsidRDefault="00AF5EA9" w:rsidP="00984CDE">
            <w:pPr>
              <w:pStyle w:val="TAH"/>
              <w:rPr>
                <w:ins w:id="1414" w:author="Krishna Tirumalai" w:date="2024-11-08T16:31:00Z"/>
                <w:lang w:eastAsia="zh-CN"/>
              </w:rPr>
            </w:pPr>
            <w:ins w:id="1415" w:author="Krishna Tirumalai" w:date="2024-11-08T16:31:00Z">
              <w:r>
                <w:t>Test 1</w:t>
              </w:r>
            </w:ins>
          </w:p>
        </w:tc>
      </w:tr>
      <w:tr w:rsidR="00AF5EA9" w:rsidRPr="00DB610F" w14:paraId="34238D7E" w14:textId="77777777" w:rsidTr="00984CDE">
        <w:trPr>
          <w:trHeight w:val="70"/>
          <w:ins w:id="1416"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0194193" w14:textId="77777777" w:rsidR="00AF5EA9" w:rsidRPr="00857012" w:rsidRDefault="00AF5EA9" w:rsidP="00984CDE">
            <w:pPr>
              <w:pStyle w:val="TAL"/>
              <w:rPr>
                <w:ins w:id="1417" w:author="Krishna Tirumalai" w:date="2024-11-08T16:31:00Z"/>
                <w:b/>
              </w:rPr>
            </w:pPr>
            <w:ins w:id="1418" w:author="Krishna Tirumalai" w:date="2024-11-08T16:31:00Z">
              <w:r>
                <w:t>Bandwidth</w:t>
              </w:r>
            </w:ins>
          </w:p>
        </w:tc>
        <w:tc>
          <w:tcPr>
            <w:tcW w:w="304" w:type="pct"/>
            <w:tcBorders>
              <w:top w:val="single" w:sz="4" w:space="0" w:color="auto"/>
              <w:left w:val="single" w:sz="4" w:space="0" w:color="auto"/>
              <w:bottom w:val="single" w:sz="4" w:space="0" w:color="auto"/>
              <w:right w:val="single" w:sz="4" w:space="0" w:color="auto"/>
            </w:tcBorders>
            <w:vAlign w:val="center"/>
          </w:tcPr>
          <w:p w14:paraId="23F57B8C" w14:textId="77777777" w:rsidR="00AF5EA9" w:rsidRPr="00857012" w:rsidRDefault="00AF5EA9" w:rsidP="00984CDE">
            <w:pPr>
              <w:pStyle w:val="TAC"/>
              <w:rPr>
                <w:ins w:id="1419" w:author="Krishna Tirumalai" w:date="2024-11-08T16:31:00Z"/>
                <w:b/>
              </w:rPr>
            </w:pPr>
            <w:ins w:id="1420" w:author="Krishna Tirumalai" w:date="2024-11-08T16:31:00Z">
              <w:r>
                <w:rPr>
                  <w:rFonts w:hint="eastAsia"/>
                  <w:lang w:eastAsia="zh-CN"/>
                </w:rPr>
                <w:t>MHz</w:t>
              </w:r>
            </w:ins>
          </w:p>
        </w:tc>
        <w:tc>
          <w:tcPr>
            <w:tcW w:w="1686" w:type="pct"/>
            <w:tcBorders>
              <w:top w:val="single" w:sz="4" w:space="0" w:color="auto"/>
              <w:left w:val="single" w:sz="4" w:space="0" w:color="auto"/>
              <w:bottom w:val="single" w:sz="4" w:space="0" w:color="auto"/>
              <w:right w:val="single" w:sz="4" w:space="0" w:color="auto"/>
            </w:tcBorders>
            <w:vAlign w:val="center"/>
          </w:tcPr>
          <w:p w14:paraId="1B9166DB" w14:textId="77777777" w:rsidR="00AF5EA9" w:rsidRPr="00857012" w:rsidRDefault="00AF5EA9" w:rsidP="00984CDE">
            <w:pPr>
              <w:pStyle w:val="TAC"/>
              <w:rPr>
                <w:ins w:id="1421" w:author="Krishna Tirumalai" w:date="2024-11-08T16:31:00Z"/>
                <w:b/>
                <w:lang w:eastAsia="zh-CN"/>
              </w:rPr>
            </w:pPr>
            <w:ins w:id="1422" w:author="Krishna Tirumalai" w:date="2024-11-08T16:31:00Z">
              <w:r>
                <w:rPr>
                  <w:lang w:eastAsia="zh-CN"/>
                </w:rPr>
                <w:t>40</w:t>
              </w:r>
            </w:ins>
          </w:p>
        </w:tc>
      </w:tr>
      <w:tr w:rsidR="00AF5EA9" w:rsidRPr="0018689D" w14:paraId="54A9B6BD" w14:textId="77777777" w:rsidTr="00984CDE">
        <w:trPr>
          <w:trHeight w:val="136"/>
          <w:ins w:id="1423" w:author="Krishna Tirumalai" w:date="2024-11-08T16:31:00Z"/>
        </w:trPr>
        <w:tc>
          <w:tcPr>
            <w:tcW w:w="3010" w:type="pct"/>
            <w:gridSpan w:val="2"/>
            <w:tcBorders>
              <w:left w:val="single" w:sz="4" w:space="0" w:color="auto"/>
              <w:bottom w:val="single" w:sz="4" w:space="0" w:color="auto"/>
              <w:right w:val="single" w:sz="4" w:space="0" w:color="auto"/>
            </w:tcBorders>
            <w:vAlign w:val="center"/>
          </w:tcPr>
          <w:p w14:paraId="52F7DB83" w14:textId="77777777" w:rsidR="00AF5EA9" w:rsidRPr="0018689D" w:rsidRDefault="00AF5EA9" w:rsidP="00984CDE">
            <w:pPr>
              <w:pStyle w:val="TAL"/>
              <w:rPr>
                <w:ins w:id="1424" w:author="Krishna Tirumalai" w:date="2024-11-08T16:31:00Z"/>
              </w:rPr>
            </w:pPr>
            <w:ins w:id="1425" w:author="Krishna Tirumalai" w:date="2024-11-08T16:31:00Z">
              <w:r w:rsidRPr="00C25669">
                <w:rPr>
                  <w:rFonts w:eastAsia="SimSun"/>
                </w:rPr>
                <w:t>Subcarrier spacing</w:t>
              </w:r>
            </w:ins>
          </w:p>
        </w:tc>
        <w:tc>
          <w:tcPr>
            <w:tcW w:w="304" w:type="pct"/>
            <w:tcBorders>
              <w:left w:val="single" w:sz="4" w:space="0" w:color="auto"/>
              <w:bottom w:val="single" w:sz="4" w:space="0" w:color="auto"/>
              <w:right w:val="single" w:sz="4" w:space="0" w:color="auto"/>
            </w:tcBorders>
            <w:vAlign w:val="center"/>
          </w:tcPr>
          <w:p w14:paraId="09AD0809" w14:textId="77777777" w:rsidR="00AF5EA9" w:rsidRPr="00DB610F" w:rsidRDefault="00AF5EA9" w:rsidP="00984CDE">
            <w:pPr>
              <w:pStyle w:val="TAC"/>
              <w:rPr>
                <w:ins w:id="1426" w:author="Krishna Tirumalai" w:date="2024-11-08T16:31:00Z"/>
              </w:rPr>
            </w:pPr>
            <w:ins w:id="1427" w:author="Krishna Tirumalai" w:date="2024-11-08T16:31:00Z">
              <w:r w:rsidRPr="00C25669">
                <w:rPr>
                  <w:rFonts w:eastAsia="SimSun" w:hint="eastAsia"/>
                  <w:lang w:eastAsia="zh-CN"/>
                </w:rPr>
                <w:t>kHz</w:t>
              </w:r>
            </w:ins>
          </w:p>
        </w:tc>
        <w:tc>
          <w:tcPr>
            <w:tcW w:w="1686" w:type="pct"/>
            <w:tcBorders>
              <w:left w:val="single" w:sz="4" w:space="0" w:color="auto"/>
              <w:bottom w:val="single" w:sz="4" w:space="0" w:color="auto"/>
              <w:right w:val="single" w:sz="4" w:space="0" w:color="auto"/>
            </w:tcBorders>
            <w:vAlign w:val="center"/>
          </w:tcPr>
          <w:p w14:paraId="4E19F3C5" w14:textId="77777777" w:rsidR="00AF5EA9" w:rsidRPr="0018689D" w:rsidRDefault="00AF5EA9" w:rsidP="00984CDE">
            <w:pPr>
              <w:pStyle w:val="TAC"/>
              <w:rPr>
                <w:ins w:id="1428" w:author="Krishna Tirumalai" w:date="2024-11-08T16:31:00Z"/>
              </w:rPr>
            </w:pPr>
            <w:ins w:id="1429" w:author="Krishna Tirumalai" w:date="2024-11-08T16:31:00Z">
              <w:r w:rsidRPr="00C25669">
                <w:rPr>
                  <w:rFonts w:eastAsia="SimSun" w:hint="eastAsia"/>
                  <w:lang w:eastAsia="zh-CN"/>
                </w:rPr>
                <w:t>30</w:t>
              </w:r>
            </w:ins>
          </w:p>
        </w:tc>
      </w:tr>
      <w:tr w:rsidR="00AF5EA9" w:rsidRPr="0018689D" w14:paraId="66C0680B" w14:textId="77777777" w:rsidTr="00984CDE">
        <w:trPr>
          <w:trHeight w:val="136"/>
          <w:ins w:id="1430" w:author="Krishna Tirumalai" w:date="2024-11-08T16:31:00Z"/>
        </w:trPr>
        <w:tc>
          <w:tcPr>
            <w:tcW w:w="3010" w:type="pct"/>
            <w:gridSpan w:val="2"/>
            <w:tcBorders>
              <w:left w:val="single" w:sz="4" w:space="0" w:color="auto"/>
              <w:bottom w:val="single" w:sz="4" w:space="0" w:color="auto"/>
              <w:right w:val="single" w:sz="4" w:space="0" w:color="auto"/>
            </w:tcBorders>
            <w:vAlign w:val="center"/>
          </w:tcPr>
          <w:p w14:paraId="0DD45943" w14:textId="77777777" w:rsidR="00AF5EA9" w:rsidRPr="00DB610F" w:rsidRDefault="00AF5EA9" w:rsidP="00984CDE">
            <w:pPr>
              <w:pStyle w:val="TAL"/>
              <w:rPr>
                <w:ins w:id="1431" w:author="Krishna Tirumalai" w:date="2024-11-08T16:31:00Z"/>
                <w:lang w:eastAsia="zh-CN"/>
              </w:rPr>
            </w:pPr>
            <w:ins w:id="1432" w:author="Krishna Tirumalai" w:date="2024-11-08T16:31:00Z">
              <w:r w:rsidRPr="00C25669">
                <w:rPr>
                  <w:rFonts w:eastAsia="SimSun"/>
                </w:rPr>
                <w:t>Duplex Mode</w:t>
              </w:r>
            </w:ins>
          </w:p>
        </w:tc>
        <w:tc>
          <w:tcPr>
            <w:tcW w:w="304" w:type="pct"/>
            <w:tcBorders>
              <w:left w:val="single" w:sz="4" w:space="0" w:color="auto"/>
              <w:bottom w:val="single" w:sz="4" w:space="0" w:color="auto"/>
              <w:right w:val="single" w:sz="4" w:space="0" w:color="auto"/>
            </w:tcBorders>
            <w:vAlign w:val="center"/>
          </w:tcPr>
          <w:p w14:paraId="267128B2" w14:textId="77777777" w:rsidR="00AF5EA9" w:rsidRPr="00DB610F" w:rsidRDefault="00AF5EA9" w:rsidP="00984CDE">
            <w:pPr>
              <w:pStyle w:val="TAC"/>
              <w:rPr>
                <w:ins w:id="1433" w:author="Krishna Tirumalai" w:date="2024-11-08T16:31:00Z"/>
              </w:rPr>
            </w:pPr>
          </w:p>
        </w:tc>
        <w:tc>
          <w:tcPr>
            <w:tcW w:w="1686" w:type="pct"/>
            <w:tcBorders>
              <w:left w:val="single" w:sz="4" w:space="0" w:color="auto"/>
              <w:bottom w:val="single" w:sz="4" w:space="0" w:color="auto"/>
              <w:right w:val="single" w:sz="4" w:space="0" w:color="auto"/>
            </w:tcBorders>
            <w:vAlign w:val="center"/>
          </w:tcPr>
          <w:p w14:paraId="5E3307D5" w14:textId="77777777" w:rsidR="00AF5EA9" w:rsidRPr="0018689D" w:rsidRDefault="00AF5EA9" w:rsidP="00984CDE">
            <w:pPr>
              <w:pStyle w:val="TAC"/>
              <w:rPr>
                <w:ins w:id="1434" w:author="Krishna Tirumalai" w:date="2024-11-08T16:31:00Z"/>
              </w:rPr>
            </w:pPr>
            <w:ins w:id="1435" w:author="Krishna Tirumalai" w:date="2024-11-08T16:31:00Z">
              <w:r w:rsidRPr="00C25669">
                <w:rPr>
                  <w:rFonts w:eastAsia="SimSun"/>
                </w:rPr>
                <w:t>TDD</w:t>
              </w:r>
            </w:ins>
          </w:p>
        </w:tc>
      </w:tr>
      <w:tr w:rsidR="00AF5EA9" w:rsidRPr="0018689D" w14:paraId="026ABBB5" w14:textId="77777777" w:rsidTr="00984CDE">
        <w:trPr>
          <w:trHeight w:val="136"/>
          <w:ins w:id="1436" w:author="Krishna Tirumalai" w:date="2024-11-08T16:31:00Z"/>
        </w:trPr>
        <w:tc>
          <w:tcPr>
            <w:tcW w:w="3010" w:type="pct"/>
            <w:gridSpan w:val="2"/>
            <w:tcBorders>
              <w:left w:val="single" w:sz="4" w:space="0" w:color="auto"/>
              <w:bottom w:val="single" w:sz="4" w:space="0" w:color="auto"/>
              <w:right w:val="single" w:sz="4" w:space="0" w:color="auto"/>
            </w:tcBorders>
            <w:vAlign w:val="center"/>
          </w:tcPr>
          <w:p w14:paraId="7E645CE3" w14:textId="77777777" w:rsidR="00AF5EA9" w:rsidRDefault="00AF5EA9" w:rsidP="00984CDE">
            <w:pPr>
              <w:pStyle w:val="TAL"/>
              <w:rPr>
                <w:ins w:id="1437" w:author="Krishna Tirumalai" w:date="2024-11-08T16:31:00Z"/>
                <w:lang w:eastAsia="zh-CN"/>
              </w:rPr>
            </w:pPr>
            <w:ins w:id="1438" w:author="Krishna Tirumalai" w:date="2024-11-08T16:31:00Z">
              <w:r>
                <w:rPr>
                  <w:rFonts w:eastAsia="SimSun"/>
                </w:rPr>
                <w:t>TD</w:t>
              </w:r>
              <w:r w:rsidRPr="00C25669">
                <w:rPr>
                  <w:rFonts w:eastAsia="SimSun"/>
                </w:rPr>
                <w:t>D Slot Configuration</w:t>
              </w:r>
            </w:ins>
          </w:p>
        </w:tc>
        <w:tc>
          <w:tcPr>
            <w:tcW w:w="304" w:type="pct"/>
            <w:tcBorders>
              <w:left w:val="single" w:sz="4" w:space="0" w:color="auto"/>
              <w:bottom w:val="single" w:sz="4" w:space="0" w:color="auto"/>
              <w:right w:val="single" w:sz="4" w:space="0" w:color="auto"/>
            </w:tcBorders>
            <w:vAlign w:val="center"/>
          </w:tcPr>
          <w:p w14:paraId="6B4C6A12" w14:textId="77777777" w:rsidR="00AF5EA9" w:rsidRPr="00DB610F" w:rsidRDefault="00AF5EA9" w:rsidP="00984CDE">
            <w:pPr>
              <w:pStyle w:val="TAC"/>
              <w:rPr>
                <w:ins w:id="1439" w:author="Krishna Tirumalai" w:date="2024-11-08T16:31:00Z"/>
              </w:rPr>
            </w:pPr>
          </w:p>
        </w:tc>
        <w:tc>
          <w:tcPr>
            <w:tcW w:w="1686" w:type="pct"/>
            <w:tcBorders>
              <w:left w:val="single" w:sz="4" w:space="0" w:color="auto"/>
              <w:bottom w:val="single" w:sz="4" w:space="0" w:color="auto"/>
              <w:right w:val="single" w:sz="4" w:space="0" w:color="auto"/>
            </w:tcBorders>
            <w:vAlign w:val="center"/>
          </w:tcPr>
          <w:p w14:paraId="6D8E2D3F" w14:textId="77777777" w:rsidR="00AF5EA9" w:rsidRPr="00857012" w:rsidRDefault="00AF5EA9" w:rsidP="00984CDE">
            <w:pPr>
              <w:pStyle w:val="TAC"/>
              <w:rPr>
                <w:ins w:id="1440" w:author="Krishna Tirumalai" w:date="2024-11-08T16:31:00Z"/>
              </w:rPr>
            </w:pPr>
            <w:ins w:id="1441" w:author="Krishna Tirumalai" w:date="2024-11-08T16:31:00Z">
              <w:r w:rsidRPr="00C25669">
                <w:rPr>
                  <w:rFonts w:eastAsia="SimSun"/>
                  <w:lang w:eastAsia="zh-CN"/>
                </w:rPr>
                <w:t>FR1.30-1</w:t>
              </w:r>
              <w:r w:rsidRPr="00392496">
                <w:rPr>
                  <w:rFonts w:eastAsia="SimSun"/>
                  <w:lang w:eastAsia="zh-CN"/>
                </w:rPr>
                <w:t xml:space="preserve"> Annex A.1.2</w:t>
              </w:r>
            </w:ins>
          </w:p>
        </w:tc>
      </w:tr>
      <w:tr w:rsidR="00AF5EA9" w:rsidRPr="0018689D" w14:paraId="154FCE21" w14:textId="77777777" w:rsidTr="00984CDE">
        <w:trPr>
          <w:trHeight w:val="136"/>
          <w:ins w:id="1442" w:author="Krishna Tirumalai" w:date="2024-11-08T16:31:00Z"/>
        </w:trPr>
        <w:tc>
          <w:tcPr>
            <w:tcW w:w="3010" w:type="pct"/>
            <w:gridSpan w:val="2"/>
            <w:tcBorders>
              <w:left w:val="single" w:sz="4" w:space="0" w:color="auto"/>
              <w:bottom w:val="single" w:sz="4" w:space="0" w:color="auto"/>
              <w:right w:val="single" w:sz="4" w:space="0" w:color="auto"/>
            </w:tcBorders>
            <w:vAlign w:val="center"/>
          </w:tcPr>
          <w:p w14:paraId="53AFBEEF" w14:textId="77777777" w:rsidR="00AF5EA9" w:rsidRDefault="00AF5EA9" w:rsidP="00984CDE">
            <w:pPr>
              <w:pStyle w:val="TAL"/>
              <w:rPr>
                <w:ins w:id="1443" w:author="Krishna Tirumalai" w:date="2024-11-08T16:31:00Z"/>
                <w:rFonts w:eastAsia="SimSun"/>
              </w:rPr>
            </w:pPr>
            <w:ins w:id="1444" w:author="Krishna Tirumalai" w:date="2024-11-08T16:31:00Z">
              <w:r w:rsidRPr="00C25669">
                <w:rPr>
                  <w:rFonts w:eastAsia="SimSun"/>
                </w:rPr>
                <w:t>Propagation channel</w:t>
              </w:r>
            </w:ins>
          </w:p>
        </w:tc>
        <w:tc>
          <w:tcPr>
            <w:tcW w:w="304" w:type="pct"/>
            <w:tcBorders>
              <w:left w:val="single" w:sz="4" w:space="0" w:color="auto"/>
              <w:bottom w:val="single" w:sz="4" w:space="0" w:color="auto"/>
              <w:right w:val="single" w:sz="4" w:space="0" w:color="auto"/>
            </w:tcBorders>
            <w:vAlign w:val="center"/>
          </w:tcPr>
          <w:p w14:paraId="183CA8CD" w14:textId="77777777" w:rsidR="00AF5EA9" w:rsidRPr="00DB610F" w:rsidRDefault="00AF5EA9" w:rsidP="00984CDE">
            <w:pPr>
              <w:pStyle w:val="TAC"/>
              <w:rPr>
                <w:ins w:id="1445" w:author="Krishna Tirumalai" w:date="2024-11-08T16:31:00Z"/>
              </w:rPr>
            </w:pPr>
          </w:p>
        </w:tc>
        <w:tc>
          <w:tcPr>
            <w:tcW w:w="1686" w:type="pct"/>
            <w:tcBorders>
              <w:left w:val="single" w:sz="4" w:space="0" w:color="auto"/>
              <w:bottom w:val="single" w:sz="4" w:space="0" w:color="auto"/>
              <w:right w:val="single" w:sz="4" w:space="0" w:color="auto"/>
            </w:tcBorders>
          </w:tcPr>
          <w:p w14:paraId="6A248002" w14:textId="77777777" w:rsidR="00AF5EA9" w:rsidRPr="00C25669" w:rsidRDefault="00AF5EA9" w:rsidP="00984CDE">
            <w:pPr>
              <w:pStyle w:val="TAC"/>
              <w:rPr>
                <w:ins w:id="1446" w:author="Krishna Tirumalai" w:date="2024-11-08T16:31:00Z"/>
                <w:rFonts w:eastAsia="SimSun"/>
                <w:lang w:eastAsia="zh-CN"/>
              </w:rPr>
            </w:pPr>
            <w:ins w:id="1447" w:author="Krishna Tirumalai" w:date="2024-11-08T16:31:00Z">
              <w:r w:rsidRPr="00C25669">
                <w:rPr>
                  <w:rFonts w:eastAsia="SimSun"/>
                </w:rPr>
                <w:t>TDLA30-5</w:t>
              </w:r>
            </w:ins>
          </w:p>
        </w:tc>
      </w:tr>
      <w:tr w:rsidR="00AF5EA9" w:rsidRPr="0018689D" w14:paraId="70BBD4E7" w14:textId="77777777" w:rsidTr="00984CDE">
        <w:trPr>
          <w:trHeight w:val="136"/>
          <w:ins w:id="1448" w:author="Krishna Tirumalai" w:date="2024-11-08T16:31:00Z"/>
        </w:trPr>
        <w:tc>
          <w:tcPr>
            <w:tcW w:w="3010" w:type="pct"/>
            <w:gridSpan w:val="2"/>
            <w:tcBorders>
              <w:left w:val="single" w:sz="4" w:space="0" w:color="auto"/>
              <w:bottom w:val="single" w:sz="4" w:space="0" w:color="auto"/>
              <w:right w:val="single" w:sz="4" w:space="0" w:color="auto"/>
            </w:tcBorders>
            <w:vAlign w:val="center"/>
          </w:tcPr>
          <w:p w14:paraId="31A39611" w14:textId="77777777" w:rsidR="00AF5EA9" w:rsidRDefault="00AF5EA9" w:rsidP="00984CDE">
            <w:pPr>
              <w:pStyle w:val="TAL"/>
              <w:rPr>
                <w:ins w:id="1449" w:author="Krishna Tirumalai" w:date="2024-11-08T16:31:00Z"/>
                <w:rFonts w:eastAsia="SimSun"/>
              </w:rPr>
            </w:pPr>
            <w:ins w:id="1450" w:author="Krishna Tirumalai" w:date="2024-11-08T16:31:00Z">
              <w:r w:rsidRPr="00C25669">
                <w:rPr>
                  <w:rFonts w:eastAsia="SimSun"/>
                </w:rPr>
                <w:t>Antenna configuration</w:t>
              </w:r>
            </w:ins>
          </w:p>
        </w:tc>
        <w:tc>
          <w:tcPr>
            <w:tcW w:w="304" w:type="pct"/>
            <w:tcBorders>
              <w:left w:val="single" w:sz="4" w:space="0" w:color="auto"/>
              <w:bottom w:val="single" w:sz="4" w:space="0" w:color="auto"/>
              <w:right w:val="single" w:sz="4" w:space="0" w:color="auto"/>
            </w:tcBorders>
            <w:vAlign w:val="center"/>
          </w:tcPr>
          <w:p w14:paraId="6BC0C7FD" w14:textId="77777777" w:rsidR="00AF5EA9" w:rsidRPr="00DB610F" w:rsidRDefault="00AF5EA9" w:rsidP="00984CDE">
            <w:pPr>
              <w:pStyle w:val="TAC"/>
              <w:rPr>
                <w:ins w:id="1451" w:author="Krishna Tirumalai" w:date="2024-11-08T16:31:00Z"/>
              </w:rPr>
            </w:pPr>
          </w:p>
        </w:tc>
        <w:tc>
          <w:tcPr>
            <w:tcW w:w="1686" w:type="pct"/>
            <w:tcBorders>
              <w:left w:val="single" w:sz="4" w:space="0" w:color="auto"/>
              <w:bottom w:val="single" w:sz="4" w:space="0" w:color="auto"/>
              <w:right w:val="single" w:sz="4" w:space="0" w:color="auto"/>
            </w:tcBorders>
            <w:vAlign w:val="center"/>
          </w:tcPr>
          <w:p w14:paraId="5DC52F7E" w14:textId="77777777" w:rsidR="00AF5EA9" w:rsidRPr="00C25669" w:rsidRDefault="00AF5EA9" w:rsidP="00984CDE">
            <w:pPr>
              <w:pStyle w:val="TAC"/>
              <w:rPr>
                <w:ins w:id="1452" w:author="Krishna Tirumalai" w:date="2024-11-08T16:31:00Z"/>
                <w:rFonts w:eastAsia="SimSun"/>
                <w:lang w:eastAsia="zh-CN"/>
              </w:rPr>
            </w:pPr>
            <w:ins w:id="1453" w:author="Krishna Tirumalai" w:date="2024-11-08T16:31:00Z">
              <w:r w:rsidRPr="00C25669">
                <w:rPr>
                  <w:rFonts w:eastAsia="SimSun"/>
                </w:rPr>
                <w:t>2x2</w:t>
              </w:r>
            </w:ins>
          </w:p>
        </w:tc>
      </w:tr>
      <w:tr w:rsidR="00AF5EA9" w:rsidRPr="0018689D" w14:paraId="1D3F8686" w14:textId="77777777" w:rsidTr="00984CDE">
        <w:trPr>
          <w:trHeight w:val="136"/>
          <w:ins w:id="1454" w:author="Krishna Tirumalai" w:date="2024-11-08T16:31:00Z"/>
        </w:trPr>
        <w:tc>
          <w:tcPr>
            <w:tcW w:w="3010" w:type="pct"/>
            <w:gridSpan w:val="2"/>
            <w:tcBorders>
              <w:left w:val="single" w:sz="4" w:space="0" w:color="auto"/>
              <w:bottom w:val="single" w:sz="4" w:space="0" w:color="auto"/>
              <w:right w:val="single" w:sz="4" w:space="0" w:color="auto"/>
            </w:tcBorders>
            <w:vAlign w:val="center"/>
          </w:tcPr>
          <w:p w14:paraId="70E3A3D7" w14:textId="77777777" w:rsidR="00AF5EA9" w:rsidRPr="00C25669" w:rsidRDefault="00AF5EA9" w:rsidP="00984CDE">
            <w:pPr>
              <w:pStyle w:val="TAL"/>
              <w:rPr>
                <w:ins w:id="1455" w:author="Krishna Tirumalai" w:date="2024-11-08T16:31:00Z"/>
                <w:rFonts w:eastAsia="SimSun"/>
                <w:lang w:eastAsia="zh-CN"/>
              </w:rPr>
            </w:pPr>
            <w:ins w:id="1456" w:author="Krishna Tirumalai" w:date="2024-11-08T16:31:00Z">
              <w:r>
                <w:rPr>
                  <w:rFonts w:eastAsia="SimSun" w:hint="eastAsia"/>
                  <w:lang w:eastAsia="zh-CN"/>
                </w:rPr>
                <w:t>C</w:t>
              </w:r>
              <w:r>
                <w:rPr>
                  <w:rFonts w:eastAsia="SimSun"/>
                  <w:lang w:eastAsia="zh-CN"/>
                </w:rPr>
                <w:t>orrelation configuration</w:t>
              </w:r>
            </w:ins>
          </w:p>
        </w:tc>
        <w:tc>
          <w:tcPr>
            <w:tcW w:w="304" w:type="pct"/>
            <w:tcBorders>
              <w:left w:val="single" w:sz="4" w:space="0" w:color="auto"/>
              <w:bottom w:val="single" w:sz="4" w:space="0" w:color="auto"/>
              <w:right w:val="single" w:sz="4" w:space="0" w:color="auto"/>
            </w:tcBorders>
            <w:vAlign w:val="center"/>
          </w:tcPr>
          <w:p w14:paraId="68116E1B" w14:textId="77777777" w:rsidR="00AF5EA9" w:rsidRPr="00DB610F" w:rsidRDefault="00AF5EA9" w:rsidP="00984CDE">
            <w:pPr>
              <w:pStyle w:val="TAC"/>
              <w:rPr>
                <w:ins w:id="1457" w:author="Krishna Tirumalai" w:date="2024-11-08T16:31:00Z"/>
              </w:rPr>
            </w:pPr>
          </w:p>
        </w:tc>
        <w:tc>
          <w:tcPr>
            <w:tcW w:w="1686" w:type="pct"/>
            <w:tcBorders>
              <w:left w:val="single" w:sz="4" w:space="0" w:color="auto"/>
              <w:bottom w:val="single" w:sz="4" w:space="0" w:color="auto"/>
              <w:right w:val="single" w:sz="4" w:space="0" w:color="auto"/>
            </w:tcBorders>
            <w:vAlign w:val="center"/>
          </w:tcPr>
          <w:p w14:paraId="7FB9FD83" w14:textId="77777777" w:rsidR="00AF5EA9" w:rsidRPr="00C25669" w:rsidRDefault="00AF5EA9" w:rsidP="00984CDE">
            <w:pPr>
              <w:pStyle w:val="TAC"/>
              <w:rPr>
                <w:ins w:id="1458" w:author="Krishna Tirumalai" w:date="2024-11-08T16:31:00Z"/>
                <w:rFonts w:eastAsia="SimSun"/>
              </w:rPr>
            </w:pPr>
            <w:ins w:id="1459" w:author="Krishna Tirumalai" w:date="2024-11-08T16:31:00Z">
              <w:r w:rsidRPr="00C25669">
                <w:rPr>
                  <w:rFonts w:eastAsia="SimSun"/>
                </w:rPr>
                <w:t>ULA Low</w:t>
              </w:r>
            </w:ins>
          </w:p>
        </w:tc>
      </w:tr>
      <w:tr w:rsidR="00AF5EA9" w:rsidRPr="0018689D" w14:paraId="65B4F7CD" w14:textId="77777777" w:rsidTr="00984CDE">
        <w:trPr>
          <w:trHeight w:val="136"/>
          <w:ins w:id="1460" w:author="Krishna Tirumalai" w:date="2024-11-08T16:31:00Z"/>
        </w:trPr>
        <w:tc>
          <w:tcPr>
            <w:tcW w:w="3010" w:type="pct"/>
            <w:gridSpan w:val="2"/>
            <w:tcBorders>
              <w:left w:val="single" w:sz="4" w:space="0" w:color="auto"/>
              <w:bottom w:val="single" w:sz="4" w:space="0" w:color="auto"/>
              <w:right w:val="single" w:sz="4" w:space="0" w:color="auto"/>
            </w:tcBorders>
            <w:vAlign w:val="center"/>
          </w:tcPr>
          <w:p w14:paraId="291886F1" w14:textId="77777777" w:rsidR="00AF5EA9" w:rsidRDefault="00AF5EA9" w:rsidP="00984CDE">
            <w:pPr>
              <w:pStyle w:val="TAL"/>
              <w:rPr>
                <w:ins w:id="1461" w:author="Krishna Tirumalai" w:date="2024-11-08T16:31:00Z"/>
                <w:rFonts w:eastAsia="SimSun"/>
                <w:lang w:eastAsia="zh-CN"/>
              </w:rPr>
            </w:pPr>
            <w:ins w:id="1462" w:author="Krishna Tirumalai" w:date="2024-11-08T16:31:00Z">
              <w:r w:rsidRPr="00C25669">
                <w:rPr>
                  <w:rFonts w:eastAsia="SimSun"/>
                </w:rPr>
                <w:t>Beamforming Model</w:t>
              </w:r>
            </w:ins>
          </w:p>
        </w:tc>
        <w:tc>
          <w:tcPr>
            <w:tcW w:w="304" w:type="pct"/>
            <w:tcBorders>
              <w:left w:val="single" w:sz="4" w:space="0" w:color="auto"/>
              <w:bottom w:val="single" w:sz="4" w:space="0" w:color="auto"/>
              <w:right w:val="single" w:sz="4" w:space="0" w:color="auto"/>
            </w:tcBorders>
            <w:vAlign w:val="center"/>
          </w:tcPr>
          <w:p w14:paraId="2CFD913C" w14:textId="77777777" w:rsidR="00AF5EA9" w:rsidRPr="00DB610F" w:rsidRDefault="00AF5EA9" w:rsidP="00984CDE">
            <w:pPr>
              <w:pStyle w:val="TAC"/>
              <w:rPr>
                <w:ins w:id="1463" w:author="Krishna Tirumalai" w:date="2024-11-08T16:31:00Z"/>
              </w:rPr>
            </w:pPr>
          </w:p>
        </w:tc>
        <w:tc>
          <w:tcPr>
            <w:tcW w:w="1686" w:type="pct"/>
            <w:tcBorders>
              <w:left w:val="single" w:sz="4" w:space="0" w:color="auto"/>
              <w:bottom w:val="single" w:sz="4" w:space="0" w:color="auto"/>
              <w:right w:val="single" w:sz="4" w:space="0" w:color="auto"/>
            </w:tcBorders>
            <w:vAlign w:val="center"/>
          </w:tcPr>
          <w:p w14:paraId="16B981CB" w14:textId="77777777" w:rsidR="00AF5EA9" w:rsidRPr="00C25669" w:rsidRDefault="00AF5EA9" w:rsidP="00984CDE">
            <w:pPr>
              <w:pStyle w:val="TAC"/>
              <w:rPr>
                <w:ins w:id="1464" w:author="Krishna Tirumalai" w:date="2024-11-08T16:31:00Z"/>
                <w:rFonts w:eastAsia="SimSun"/>
              </w:rPr>
            </w:pPr>
            <w:ins w:id="1465" w:author="Krishna Tirumalai" w:date="2024-11-08T16:31:00Z">
              <w:r w:rsidRPr="00C25669">
                <w:rPr>
                  <w:rFonts w:eastAsia="SimSun"/>
                </w:rPr>
                <w:t>As defined in Annex B.4.1</w:t>
              </w:r>
            </w:ins>
          </w:p>
        </w:tc>
      </w:tr>
      <w:tr w:rsidR="00AF5EA9" w:rsidRPr="00DB610F" w14:paraId="274FE64C" w14:textId="77777777" w:rsidTr="00984CDE">
        <w:trPr>
          <w:trHeight w:val="70"/>
          <w:ins w:id="1466" w:author="Krishna Tirumalai" w:date="2024-11-08T16:31:00Z"/>
        </w:trPr>
        <w:tc>
          <w:tcPr>
            <w:tcW w:w="649" w:type="pct"/>
            <w:vMerge w:val="restart"/>
            <w:tcBorders>
              <w:top w:val="single" w:sz="4" w:space="0" w:color="auto"/>
              <w:left w:val="single" w:sz="4" w:space="0" w:color="auto"/>
              <w:right w:val="single" w:sz="4" w:space="0" w:color="auto"/>
            </w:tcBorders>
            <w:vAlign w:val="center"/>
            <w:hideMark/>
          </w:tcPr>
          <w:p w14:paraId="6A935002" w14:textId="77777777" w:rsidR="00AF5EA9" w:rsidRPr="00DB610F" w:rsidRDefault="00AF5EA9" w:rsidP="00984CDE">
            <w:pPr>
              <w:pStyle w:val="TAL"/>
              <w:rPr>
                <w:ins w:id="1467" w:author="Krishna Tirumalai" w:date="2024-11-08T16:31:00Z"/>
              </w:rPr>
            </w:pPr>
            <w:ins w:id="1468" w:author="Krishna Tirumalai" w:date="2024-11-08T16:31:00Z">
              <w:r w:rsidRPr="00DB610F">
                <w:t>ZP CSI-RS configuration</w:t>
              </w:r>
            </w:ins>
          </w:p>
        </w:tc>
        <w:tc>
          <w:tcPr>
            <w:tcW w:w="2361" w:type="pct"/>
            <w:tcBorders>
              <w:top w:val="single" w:sz="4" w:space="0" w:color="auto"/>
              <w:left w:val="single" w:sz="4" w:space="0" w:color="auto"/>
              <w:bottom w:val="single" w:sz="4" w:space="0" w:color="auto"/>
              <w:right w:val="single" w:sz="4" w:space="0" w:color="auto"/>
            </w:tcBorders>
            <w:vAlign w:val="center"/>
          </w:tcPr>
          <w:p w14:paraId="30714314" w14:textId="77777777" w:rsidR="00AF5EA9" w:rsidRPr="00DB610F" w:rsidRDefault="00AF5EA9" w:rsidP="00984CDE">
            <w:pPr>
              <w:pStyle w:val="TAL"/>
              <w:rPr>
                <w:ins w:id="1469" w:author="Krishna Tirumalai" w:date="2024-11-08T16:31:00Z"/>
              </w:rPr>
            </w:pPr>
            <w:ins w:id="1470" w:author="Krishna Tirumalai" w:date="2024-11-08T16:31:00Z">
              <w:r w:rsidRPr="00DB610F">
                <w:t>CSI-RS resource Type</w:t>
              </w:r>
            </w:ins>
          </w:p>
        </w:tc>
        <w:tc>
          <w:tcPr>
            <w:tcW w:w="304" w:type="pct"/>
            <w:tcBorders>
              <w:top w:val="single" w:sz="4" w:space="0" w:color="auto"/>
              <w:left w:val="single" w:sz="4" w:space="0" w:color="auto"/>
              <w:bottom w:val="single" w:sz="4" w:space="0" w:color="auto"/>
              <w:right w:val="single" w:sz="4" w:space="0" w:color="auto"/>
            </w:tcBorders>
            <w:vAlign w:val="center"/>
          </w:tcPr>
          <w:p w14:paraId="042734C1" w14:textId="77777777" w:rsidR="00AF5EA9" w:rsidRPr="00DB610F" w:rsidRDefault="00AF5EA9" w:rsidP="00984CDE">
            <w:pPr>
              <w:pStyle w:val="TAC"/>
              <w:rPr>
                <w:ins w:id="1471"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6F1F8576" w14:textId="77777777" w:rsidR="00AF5EA9" w:rsidRPr="00DB610F" w:rsidRDefault="00AF5EA9" w:rsidP="00984CDE">
            <w:pPr>
              <w:pStyle w:val="TAC"/>
              <w:rPr>
                <w:ins w:id="1472" w:author="Krishna Tirumalai" w:date="2024-11-08T16:31:00Z"/>
              </w:rPr>
            </w:pPr>
            <w:ins w:id="1473" w:author="Krishna Tirumalai" w:date="2024-11-08T16:31:00Z">
              <w:r w:rsidRPr="0018689D">
                <w:t>Periodic</w:t>
              </w:r>
            </w:ins>
          </w:p>
        </w:tc>
      </w:tr>
      <w:tr w:rsidR="00AF5EA9" w:rsidRPr="00DB610F" w14:paraId="5DEF0D18" w14:textId="77777777" w:rsidTr="00984CDE">
        <w:trPr>
          <w:trHeight w:val="70"/>
          <w:ins w:id="1474" w:author="Krishna Tirumalai" w:date="2024-11-08T16:31:00Z"/>
        </w:trPr>
        <w:tc>
          <w:tcPr>
            <w:tcW w:w="649" w:type="pct"/>
            <w:vMerge/>
            <w:tcBorders>
              <w:left w:val="single" w:sz="4" w:space="0" w:color="auto"/>
              <w:right w:val="single" w:sz="4" w:space="0" w:color="auto"/>
            </w:tcBorders>
            <w:vAlign w:val="center"/>
            <w:hideMark/>
          </w:tcPr>
          <w:p w14:paraId="3F42B0C6" w14:textId="77777777" w:rsidR="00AF5EA9" w:rsidRPr="00DB610F" w:rsidRDefault="00AF5EA9" w:rsidP="00984CDE">
            <w:pPr>
              <w:pStyle w:val="TAL"/>
              <w:rPr>
                <w:ins w:id="1475" w:author="Krishna Tirumalai" w:date="2024-11-08T16:31:00Z"/>
              </w:rPr>
            </w:pPr>
          </w:p>
        </w:tc>
        <w:tc>
          <w:tcPr>
            <w:tcW w:w="2361" w:type="pct"/>
            <w:tcBorders>
              <w:top w:val="single" w:sz="4" w:space="0" w:color="auto"/>
              <w:left w:val="single" w:sz="4" w:space="0" w:color="auto"/>
              <w:bottom w:val="single" w:sz="4" w:space="0" w:color="auto"/>
              <w:right w:val="single" w:sz="4" w:space="0" w:color="auto"/>
            </w:tcBorders>
            <w:vAlign w:val="center"/>
          </w:tcPr>
          <w:p w14:paraId="7C847A7C" w14:textId="77777777" w:rsidR="00AF5EA9" w:rsidRPr="00DB610F" w:rsidRDefault="00AF5EA9" w:rsidP="00984CDE">
            <w:pPr>
              <w:pStyle w:val="TAL"/>
              <w:rPr>
                <w:ins w:id="1476" w:author="Krishna Tirumalai" w:date="2024-11-08T16:31:00Z"/>
              </w:rPr>
            </w:pPr>
            <w:ins w:id="1477" w:author="Krishna Tirumalai" w:date="2024-11-08T16:31:00Z">
              <w:r w:rsidRPr="00DB610F">
                <w:t>Number of CSI-RS ports (</w:t>
              </w:r>
              <w:r w:rsidRPr="00DB610F">
                <w:rPr>
                  <w:i/>
                </w:rPr>
                <w:t>X</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015BF018" w14:textId="77777777" w:rsidR="00AF5EA9" w:rsidRPr="00DB610F" w:rsidRDefault="00AF5EA9" w:rsidP="00984CDE">
            <w:pPr>
              <w:pStyle w:val="TAC"/>
              <w:rPr>
                <w:ins w:id="1478"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3F1684BD" w14:textId="77777777" w:rsidR="00AF5EA9" w:rsidRPr="00DB610F" w:rsidRDefault="00AF5EA9" w:rsidP="00984CDE">
            <w:pPr>
              <w:pStyle w:val="TAC"/>
              <w:rPr>
                <w:ins w:id="1479" w:author="Krishna Tirumalai" w:date="2024-11-08T16:31:00Z"/>
              </w:rPr>
            </w:pPr>
            <w:ins w:id="1480" w:author="Krishna Tirumalai" w:date="2024-11-08T16:31:00Z">
              <w:r w:rsidRPr="0018689D">
                <w:t>4</w:t>
              </w:r>
            </w:ins>
          </w:p>
        </w:tc>
      </w:tr>
      <w:tr w:rsidR="00AF5EA9" w:rsidRPr="00DB610F" w14:paraId="3D461231" w14:textId="77777777" w:rsidTr="00984CDE">
        <w:trPr>
          <w:trHeight w:val="70"/>
          <w:ins w:id="1481" w:author="Krishna Tirumalai" w:date="2024-11-08T16:31:00Z"/>
        </w:trPr>
        <w:tc>
          <w:tcPr>
            <w:tcW w:w="649" w:type="pct"/>
            <w:vMerge/>
            <w:tcBorders>
              <w:left w:val="single" w:sz="4" w:space="0" w:color="auto"/>
              <w:right w:val="single" w:sz="4" w:space="0" w:color="auto"/>
            </w:tcBorders>
            <w:vAlign w:val="center"/>
            <w:hideMark/>
          </w:tcPr>
          <w:p w14:paraId="36D62D22" w14:textId="77777777" w:rsidR="00AF5EA9" w:rsidRPr="00DB610F" w:rsidRDefault="00AF5EA9" w:rsidP="00984CDE">
            <w:pPr>
              <w:pStyle w:val="TAL"/>
              <w:rPr>
                <w:ins w:id="1482" w:author="Krishna Tirumalai" w:date="2024-11-08T16:31:00Z"/>
              </w:rPr>
            </w:pPr>
          </w:p>
        </w:tc>
        <w:tc>
          <w:tcPr>
            <w:tcW w:w="2361" w:type="pct"/>
            <w:tcBorders>
              <w:top w:val="single" w:sz="4" w:space="0" w:color="auto"/>
              <w:left w:val="single" w:sz="4" w:space="0" w:color="auto"/>
              <w:bottom w:val="single" w:sz="4" w:space="0" w:color="auto"/>
              <w:right w:val="single" w:sz="4" w:space="0" w:color="auto"/>
            </w:tcBorders>
            <w:vAlign w:val="center"/>
          </w:tcPr>
          <w:p w14:paraId="518E3BE8" w14:textId="77777777" w:rsidR="00AF5EA9" w:rsidRPr="00DB610F" w:rsidRDefault="00AF5EA9" w:rsidP="00984CDE">
            <w:pPr>
              <w:pStyle w:val="TAL"/>
              <w:rPr>
                <w:ins w:id="1483" w:author="Krishna Tirumalai" w:date="2024-11-08T16:31:00Z"/>
              </w:rPr>
            </w:pPr>
            <w:ins w:id="1484" w:author="Krishna Tirumalai" w:date="2024-11-08T16:31:00Z">
              <w:r w:rsidRPr="00DB610F">
                <w:t>CDM Type</w:t>
              </w:r>
            </w:ins>
          </w:p>
        </w:tc>
        <w:tc>
          <w:tcPr>
            <w:tcW w:w="304" w:type="pct"/>
            <w:tcBorders>
              <w:top w:val="single" w:sz="4" w:space="0" w:color="auto"/>
              <w:left w:val="single" w:sz="4" w:space="0" w:color="auto"/>
              <w:bottom w:val="single" w:sz="4" w:space="0" w:color="auto"/>
              <w:right w:val="single" w:sz="4" w:space="0" w:color="auto"/>
            </w:tcBorders>
            <w:vAlign w:val="center"/>
          </w:tcPr>
          <w:p w14:paraId="589D02DB" w14:textId="77777777" w:rsidR="00AF5EA9" w:rsidRPr="00DB610F" w:rsidRDefault="00AF5EA9" w:rsidP="00984CDE">
            <w:pPr>
              <w:pStyle w:val="TAC"/>
              <w:rPr>
                <w:ins w:id="1485"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1A8361A7" w14:textId="77777777" w:rsidR="00AF5EA9" w:rsidRPr="00DB610F" w:rsidRDefault="00AF5EA9" w:rsidP="00984CDE">
            <w:pPr>
              <w:pStyle w:val="TAC"/>
              <w:rPr>
                <w:ins w:id="1486" w:author="Krishna Tirumalai" w:date="2024-11-08T16:31:00Z"/>
              </w:rPr>
            </w:pPr>
            <w:ins w:id="1487" w:author="Krishna Tirumalai" w:date="2024-11-08T16:31:00Z">
              <w:r w:rsidRPr="0018689D">
                <w:t>FD-CDM2</w:t>
              </w:r>
            </w:ins>
          </w:p>
        </w:tc>
      </w:tr>
      <w:tr w:rsidR="00AF5EA9" w:rsidRPr="00DB610F" w14:paraId="70FB477B" w14:textId="77777777" w:rsidTr="00984CDE">
        <w:trPr>
          <w:trHeight w:val="70"/>
          <w:ins w:id="1488" w:author="Krishna Tirumalai" w:date="2024-11-08T16:31:00Z"/>
        </w:trPr>
        <w:tc>
          <w:tcPr>
            <w:tcW w:w="649" w:type="pct"/>
            <w:vMerge/>
            <w:tcBorders>
              <w:left w:val="single" w:sz="4" w:space="0" w:color="auto"/>
              <w:right w:val="single" w:sz="4" w:space="0" w:color="auto"/>
            </w:tcBorders>
            <w:vAlign w:val="center"/>
            <w:hideMark/>
          </w:tcPr>
          <w:p w14:paraId="4434C96D" w14:textId="77777777" w:rsidR="00AF5EA9" w:rsidRPr="00DB610F" w:rsidRDefault="00AF5EA9" w:rsidP="00984CDE">
            <w:pPr>
              <w:pStyle w:val="TAL"/>
              <w:rPr>
                <w:ins w:id="1489" w:author="Krishna Tirumalai" w:date="2024-11-08T16:31:00Z"/>
              </w:rPr>
            </w:pPr>
          </w:p>
        </w:tc>
        <w:tc>
          <w:tcPr>
            <w:tcW w:w="2361" w:type="pct"/>
            <w:tcBorders>
              <w:top w:val="single" w:sz="4" w:space="0" w:color="auto"/>
              <w:left w:val="single" w:sz="4" w:space="0" w:color="auto"/>
              <w:bottom w:val="single" w:sz="4" w:space="0" w:color="auto"/>
              <w:right w:val="single" w:sz="4" w:space="0" w:color="auto"/>
            </w:tcBorders>
            <w:vAlign w:val="center"/>
          </w:tcPr>
          <w:p w14:paraId="38203C74" w14:textId="77777777" w:rsidR="00AF5EA9" w:rsidRPr="00DB610F" w:rsidRDefault="00AF5EA9" w:rsidP="00984CDE">
            <w:pPr>
              <w:pStyle w:val="TAL"/>
              <w:rPr>
                <w:ins w:id="1490" w:author="Krishna Tirumalai" w:date="2024-11-08T16:31:00Z"/>
              </w:rPr>
            </w:pPr>
            <w:ins w:id="1491" w:author="Krishna Tirumalai" w:date="2024-11-08T16:31:00Z">
              <w:r w:rsidRPr="00DB610F">
                <w:t>Density (ρ)</w:t>
              </w:r>
            </w:ins>
          </w:p>
        </w:tc>
        <w:tc>
          <w:tcPr>
            <w:tcW w:w="304" w:type="pct"/>
            <w:tcBorders>
              <w:top w:val="single" w:sz="4" w:space="0" w:color="auto"/>
              <w:left w:val="single" w:sz="4" w:space="0" w:color="auto"/>
              <w:bottom w:val="single" w:sz="4" w:space="0" w:color="auto"/>
              <w:right w:val="single" w:sz="4" w:space="0" w:color="auto"/>
            </w:tcBorders>
            <w:vAlign w:val="center"/>
          </w:tcPr>
          <w:p w14:paraId="47BC1085" w14:textId="77777777" w:rsidR="00AF5EA9" w:rsidRPr="00DB610F" w:rsidRDefault="00AF5EA9" w:rsidP="00984CDE">
            <w:pPr>
              <w:pStyle w:val="TAC"/>
              <w:rPr>
                <w:ins w:id="1492"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14D2AB1E" w14:textId="77777777" w:rsidR="00AF5EA9" w:rsidRPr="00DB610F" w:rsidRDefault="00AF5EA9" w:rsidP="00984CDE">
            <w:pPr>
              <w:pStyle w:val="TAC"/>
              <w:rPr>
                <w:ins w:id="1493" w:author="Krishna Tirumalai" w:date="2024-11-08T16:31:00Z"/>
              </w:rPr>
            </w:pPr>
            <w:ins w:id="1494" w:author="Krishna Tirumalai" w:date="2024-11-08T16:31:00Z">
              <w:r w:rsidRPr="0018689D">
                <w:t>1</w:t>
              </w:r>
            </w:ins>
          </w:p>
        </w:tc>
      </w:tr>
      <w:tr w:rsidR="00AF5EA9" w:rsidRPr="00DB610F" w14:paraId="552D5586" w14:textId="77777777" w:rsidTr="00984CDE">
        <w:trPr>
          <w:trHeight w:val="70"/>
          <w:ins w:id="1495" w:author="Krishna Tirumalai" w:date="2024-11-08T16:31:00Z"/>
        </w:trPr>
        <w:tc>
          <w:tcPr>
            <w:tcW w:w="649" w:type="pct"/>
            <w:vMerge/>
            <w:tcBorders>
              <w:left w:val="single" w:sz="4" w:space="0" w:color="auto"/>
              <w:right w:val="single" w:sz="4" w:space="0" w:color="auto"/>
            </w:tcBorders>
            <w:vAlign w:val="center"/>
            <w:hideMark/>
          </w:tcPr>
          <w:p w14:paraId="72F2329D" w14:textId="77777777" w:rsidR="00AF5EA9" w:rsidRPr="00DB610F" w:rsidRDefault="00AF5EA9" w:rsidP="00984CDE">
            <w:pPr>
              <w:pStyle w:val="TAL"/>
              <w:rPr>
                <w:ins w:id="1496" w:author="Krishna Tirumalai" w:date="2024-11-08T16:31:00Z"/>
              </w:rPr>
            </w:pPr>
          </w:p>
        </w:tc>
        <w:tc>
          <w:tcPr>
            <w:tcW w:w="2361" w:type="pct"/>
            <w:tcBorders>
              <w:top w:val="single" w:sz="4" w:space="0" w:color="auto"/>
              <w:left w:val="single" w:sz="4" w:space="0" w:color="auto"/>
              <w:bottom w:val="single" w:sz="4" w:space="0" w:color="auto"/>
              <w:right w:val="single" w:sz="4" w:space="0" w:color="auto"/>
            </w:tcBorders>
            <w:vAlign w:val="center"/>
          </w:tcPr>
          <w:p w14:paraId="508CB7D5" w14:textId="77777777" w:rsidR="00AF5EA9" w:rsidRPr="00DB610F" w:rsidRDefault="00AF5EA9" w:rsidP="00984CDE">
            <w:pPr>
              <w:pStyle w:val="TAL"/>
              <w:rPr>
                <w:ins w:id="1497" w:author="Krishna Tirumalai" w:date="2024-11-08T16:31:00Z"/>
              </w:rPr>
            </w:pPr>
            <w:ins w:id="1498" w:author="Krishna Tirumalai" w:date="2024-11-08T16:31:00Z">
              <w:r w:rsidRPr="00DB610F">
                <w:t>First subcarrier index in the PRB used for CSI-RS</w:t>
              </w:r>
              <w:r w:rsidRPr="00DB610F" w:rsidDel="0032520A">
                <w:t xml:space="preserve"> </w:t>
              </w:r>
              <w:r w:rsidRPr="00DB610F">
                <w:t>(k</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41753787" w14:textId="77777777" w:rsidR="00AF5EA9" w:rsidRPr="00DB610F" w:rsidRDefault="00AF5EA9" w:rsidP="00984CDE">
            <w:pPr>
              <w:pStyle w:val="TAC"/>
              <w:rPr>
                <w:ins w:id="1499"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48E00504" w14:textId="77777777" w:rsidR="00AF5EA9" w:rsidRPr="00DB610F" w:rsidRDefault="00AF5EA9" w:rsidP="00984CDE">
            <w:pPr>
              <w:pStyle w:val="TAC"/>
              <w:rPr>
                <w:ins w:id="1500" w:author="Krishna Tirumalai" w:date="2024-11-08T16:31:00Z"/>
              </w:rPr>
            </w:pPr>
            <w:ins w:id="1501" w:author="Krishna Tirumalai" w:date="2024-11-08T16:31:00Z">
              <w:r w:rsidRPr="0018689D">
                <w:t>Row 5, (4)</w:t>
              </w:r>
            </w:ins>
          </w:p>
        </w:tc>
      </w:tr>
      <w:tr w:rsidR="00AF5EA9" w:rsidRPr="00DB610F" w14:paraId="78455EEB" w14:textId="77777777" w:rsidTr="00984CDE">
        <w:trPr>
          <w:trHeight w:val="70"/>
          <w:ins w:id="1502" w:author="Krishna Tirumalai" w:date="2024-11-08T16:31:00Z"/>
        </w:trPr>
        <w:tc>
          <w:tcPr>
            <w:tcW w:w="649" w:type="pct"/>
            <w:vMerge/>
            <w:tcBorders>
              <w:left w:val="single" w:sz="4" w:space="0" w:color="auto"/>
              <w:right w:val="single" w:sz="4" w:space="0" w:color="auto"/>
            </w:tcBorders>
            <w:vAlign w:val="center"/>
            <w:hideMark/>
          </w:tcPr>
          <w:p w14:paraId="4736E52C" w14:textId="77777777" w:rsidR="00AF5EA9" w:rsidRPr="00DB610F" w:rsidRDefault="00AF5EA9" w:rsidP="00984CDE">
            <w:pPr>
              <w:pStyle w:val="TAL"/>
              <w:rPr>
                <w:ins w:id="1503" w:author="Krishna Tirumalai" w:date="2024-11-08T16:31:00Z"/>
              </w:rPr>
            </w:pPr>
          </w:p>
        </w:tc>
        <w:tc>
          <w:tcPr>
            <w:tcW w:w="2361" w:type="pct"/>
            <w:tcBorders>
              <w:top w:val="single" w:sz="4" w:space="0" w:color="auto"/>
              <w:left w:val="single" w:sz="4" w:space="0" w:color="auto"/>
              <w:bottom w:val="single" w:sz="4" w:space="0" w:color="auto"/>
              <w:right w:val="single" w:sz="4" w:space="0" w:color="auto"/>
            </w:tcBorders>
            <w:vAlign w:val="center"/>
          </w:tcPr>
          <w:p w14:paraId="2002AD9E" w14:textId="77777777" w:rsidR="00AF5EA9" w:rsidRPr="00DB610F" w:rsidRDefault="00AF5EA9" w:rsidP="00984CDE">
            <w:pPr>
              <w:pStyle w:val="TAL"/>
              <w:rPr>
                <w:ins w:id="1504" w:author="Krishna Tirumalai" w:date="2024-11-08T16:31:00Z"/>
              </w:rPr>
            </w:pPr>
            <w:ins w:id="1505" w:author="Krishna Tirumalai" w:date="2024-11-08T16:31:00Z">
              <w:r w:rsidRPr="00DB610F">
                <w:t>First OFDM symbol in the PRB used for CSI-RS (l</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21CB37B4" w14:textId="77777777" w:rsidR="00AF5EA9" w:rsidRPr="00DB610F" w:rsidRDefault="00AF5EA9" w:rsidP="00984CDE">
            <w:pPr>
              <w:pStyle w:val="TAC"/>
              <w:rPr>
                <w:ins w:id="1506"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0C24BBCD" w14:textId="77777777" w:rsidR="00AF5EA9" w:rsidRPr="00DB610F" w:rsidRDefault="00AF5EA9" w:rsidP="00984CDE">
            <w:pPr>
              <w:pStyle w:val="TAC"/>
              <w:rPr>
                <w:ins w:id="1507" w:author="Krishna Tirumalai" w:date="2024-11-08T16:31:00Z"/>
              </w:rPr>
            </w:pPr>
            <w:ins w:id="1508" w:author="Krishna Tirumalai" w:date="2024-11-08T16:31:00Z">
              <w:r w:rsidRPr="0018689D">
                <w:t>9</w:t>
              </w:r>
            </w:ins>
          </w:p>
        </w:tc>
      </w:tr>
      <w:tr w:rsidR="00AF5EA9" w:rsidRPr="00DB610F" w14:paraId="28FDC637" w14:textId="77777777" w:rsidTr="00984CDE">
        <w:trPr>
          <w:trHeight w:val="70"/>
          <w:ins w:id="1509" w:author="Krishna Tirumalai" w:date="2024-11-08T16:31:00Z"/>
        </w:trPr>
        <w:tc>
          <w:tcPr>
            <w:tcW w:w="649" w:type="pct"/>
            <w:vMerge/>
            <w:tcBorders>
              <w:left w:val="single" w:sz="4" w:space="0" w:color="auto"/>
              <w:bottom w:val="single" w:sz="4" w:space="0" w:color="auto"/>
              <w:right w:val="single" w:sz="4" w:space="0" w:color="auto"/>
            </w:tcBorders>
            <w:vAlign w:val="center"/>
            <w:hideMark/>
          </w:tcPr>
          <w:p w14:paraId="18574719" w14:textId="77777777" w:rsidR="00AF5EA9" w:rsidRPr="00DB610F" w:rsidRDefault="00AF5EA9" w:rsidP="00984CDE">
            <w:pPr>
              <w:pStyle w:val="TAL"/>
              <w:rPr>
                <w:ins w:id="1510" w:author="Krishna Tirumalai" w:date="2024-11-08T16:31:00Z"/>
              </w:rPr>
            </w:pPr>
          </w:p>
        </w:tc>
        <w:tc>
          <w:tcPr>
            <w:tcW w:w="2361" w:type="pct"/>
            <w:tcBorders>
              <w:top w:val="single" w:sz="4" w:space="0" w:color="auto"/>
              <w:left w:val="single" w:sz="4" w:space="0" w:color="auto"/>
              <w:bottom w:val="single" w:sz="4" w:space="0" w:color="auto"/>
              <w:right w:val="single" w:sz="4" w:space="0" w:color="auto"/>
            </w:tcBorders>
          </w:tcPr>
          <w:p w14:paraId="674F48F2" w14:textId="77777777" w:rsidR="00AF5EA9" w:rsidRPr="00DB610F" w:rsidRDefault="00AF5EA9" w:rsidP="00984CDE">
            <w:pPr>
              <w:pStyle w:val="TAL"/>
              <w:rPr>
                <w:ins w:id="1511" w:author="Krishna Tirumalai" w:date="2024-11-08T16:31:00Z"/>
              </w:rPr>
            </w:pPr>
            <w:ins w:id="1512" w:author="Krishna Tirumalai" w:date="2024-11-08T16:31:00Z">
              <w:r w:rsidRPr="00DB610F">
                <w:t>CSI-RS</w:t>
              </w:r>
              <w:r>
                <w:t xml:space="preserve"> </w:t>
              </w:r>
              <w:r w:rsidRPr="00DB610F">
                <w:t>periodicity and offset</w:t>
              </w:r>
            </w:ins>
          </w:p>
        </w:tc>
        <w:tc>
          <w:tcPr>
            <w:tcW w:w="304" w:type="pct"/>
            <w:tcBorders>
              <w:top w:val="single" w:sz="4" w:space="0" w:color="auto"/>
              <w:left w:val="single" w:sz="4" w:space="0" w:color="auto"/>
              <w:bottom w:val="single" w:sz="4" w:space="0" w:color="auto"/>
              <w:right w:val="single" w:sz="4" w:space="0" w:color="auto"/>
            </w:tcBorders>
            <w:vAlign w:val="center"/>
          </w:tcPr>
          <w:p w14:paraId="67AE54F6" w14:textId="77777777" w:rsidR="00AF5EA9" w:rsidRPr="00DB610F" w:rsidRDefault="00AF5EA9" w:rsidP="00984CDE">
            <w:pPr>
              <w:pStyle w:val="TAC"/>
              <w:rPr>
                <w:ins w:id="1513" w:author="Krishna Tirumalai" w:date="2024-11-08T16:31:00Z"/>
              </w:rPr>
            </w:pPr>
            <w:ins w:id="1514" w:author="Krishna Tirumalai" w:date="2024-11-08T16:31: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25FE5489" w14:textId="77777777" w:rsidR="00AF5EA9" w:rsidRPr="00DB610F" w:rsidRDefault="00AF5EA9" w:rsidP="00984CDE">
            <w:pPr>
              <w:pStyle w:val="TAC"/>
              <w:rPr>
                <w:ins w:id="1515" w:author="Krishna Tirumalai" w:date="2024-11-08T16:31:00Z"/>
              </w:rPr>
            </w:pPr>
            <w:ins w:id="1516" w:author="Krishna Tirumalai" w:date="2024-11-08T16:31:00Z">
              <w:r w:rsidRPr="0018689D">
                <w:t>10/1</w:t>
              </w:r>
            </w:ins>
          </w:p>
        </w:tc>
      </w:tr>
      <w:tr w:rsidR="00AF5EA9" w:rsidRPr="00DB610F" w14:paraId="71B094A0" w14:textId="77777777" w:rsidTr="00984CDE">
        <w:trPr>
          <w:trHeight w:val="70"/>
          <w:ins w:id="1517" w:author="Krishna Tirumalai" w:date="2024-11-08T16:31:00Z"/>
        </w:trPr>
        <w:tc>
          <w:tcPr>
            <w:tcW w:w="649" w:type="pct"/>
            <w:vMerge w:val="restart"/>
            <w:tcBorders>
              <w:top w:val="single" w:sz="4" w:space="0" w:color="auto"/>
              <w:left w:val="single" w:sz="4" w:space="0" w:color="auto"/>
              <w:right w:val="single" w:sz="4" w:space="0" w:color="auto"/>
            </w:tcBorders>
            <w:vAlign w:val="center"/>
            <w:hideMark/>
          </w:tcPr>
          <w:p w14:paraId="2AA9F988" w14:textId="77777777" w:rsidR="00AF5EA9" w:rsidRPr="00DB610F" w:rsidRDefault="00AF5EA9" w:rsidP="00984CDE">
            <w:pPr>
              <w:pStyle w:val="TAL"/>
              <w:rPr>
                <w:ins w:id="1518" w:author="Krishna Tirumalai" w:date="2024-11-08T16:31:00Z"/>
              </w:rPr>
            </w:pPr>
            <w:ins w:id="1519" w:author="Krishna Tirumalai" w:date="2024-11-08T16:31:00Z">
              <w:r w:rsidRPr="00DB610F">
                <w:t>NZP CSI-RS for CSI acquisition</w:t>
              </w:r>
            </w:ins>
          </w:p>
        </w:tc>
        <w:tc>
          <w:tcPr>
            <w:tcW w:w="2361" w:type="pct"/>
            <w:tcBorders>
              <w:top w:val="single" w:sz="4" w:space="0" w:color="auto"/>
              <w:left w:val="single" w:sz="4" w:space="0" w:color="auto"/>
              <w:bottom w:val="single" w:sz="4" w:space="0" w:color="auto"/>
              <w:right w:val="single" w:sz="4" w:space="0" w:color="auto"/>
            </w:tcBorders>
            <w:vAlign w:val="center"/>
          </w:tcPr>
          <w:p w14:paraId="55D6B02B" w14:textId="77777777" w:rsidR="00AF5EA9" w:rsidRPr="00DB610F" w:rsidRDefault="00AF5EA9" w:rsidP="00984CDE">
            <w:pPr>
              <w:pStyle w:val="TAL"/>
              <w:rPr>
                <w:ins w:id="1520" w:author="Krishna Tirumalai" w:date="2024-11-08T16:31:00Z"/>
              </w:rPr>
            </w:pPr>
            <w:ins w:id="1521" w:author="Krishna Tirumalai" w:date="2024-11-08T16:31:00Z">
              <w:r w:rsidRPr="00DB610F">
                <w:t>CSI-RS resource Type</w:t>
              </w:r>
            </w:ins>
          </w:p>
        </w:tc>
        <w:tc>
          <w:tcPr>
            <w:tcW w:w="304" w:type="pct"/>
            <w:tcBorders>
              <w:top w:val="single" w:sz="4" w:space="0" w:color="auto"/>
              <w:left w:val="single" w:sz="4" w:space="0" w:color="auto"/>
              <w:bottom w:val="single" w:sz="4" w:space="0" w:color="auto"/>
              <w:right w:val="single" w:sz="4" w:space="0" w:color="auto"/>
            </w:tcBorders>
            <w:vAlign w:val="center"/>
          </w:tcPr>
          <w:p w14:paraId="283152B1" w14:textId="77777777" w:rsidR="00AF5EA9" w:rsidRPr="00DB610F" w:rsidRDefault="00AF5EA9" w:rsidP="00984CDE">
            <w:pPr>
              <w:pStyle w:val="TAC"/>
              <w:rPr>
                <w:ins w:id="1522"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073E0774" w14:textId="77777777" w:rsidR="00AF5EA9" w:rsidRPr="00DB610F" w:rsidRDefault="00AF5EA9" w:rsidP="00984CDE">
            <w:pPr>
              <w:pStyle w:val="TAC"/>
              <w:rPr>
                <w:ins w:id="1523" w:author="Krishna Tirumalai" w:date="2024-11-08T16:31:00Z"/>
              </w:rPr>
            </w:pPr>
            <w:ins w:id="1524" w:author="Krishna Tirumalai" w:date="2024-11-08T16:31:00Z">
              <w:r w:rsidRPr="0018689D">
                <w:t>Periodic</w:t>
              </w:r>
            </w:ins>
          </w:p>
        </w:tc>
      </w:tr>
      <w:tr w:rsidR="00AF5EA9" w:rsidRPr="00DB610F" w14:paraId="63ED3E65" w14:textId="77777777" w:rsidTr="00984CDE">
        <w:trPr>
          <w:trHeight w:val="70"/>
          <w:ins w:id="1525" w:author="Krishna Tirumalai" w:date="2024-11-08T16:31:00Z"/>
        </w:trPr>
        <w:tc>
          <w:tcPr>
            <w:tcW w:w="649" w:type="pct"/>
            <w:vMerge/>
            <w:tcBorders>
              <w:left w:val="single" w:sz="4" w:space="0" w:color="auto"/>
              <w:right w:val="single" w:sz="4" w:space="0" w:color="auto"/>
            </w:tcBorders>
            <w:vAlign w:val="center"/>
          </w:tcPr>
          <w:p w14:paraId="1E42B3C4" w14:textId="77777777" w:rsidR="00AF5EA9" w:rsidRPr="00DB610F" w:rsidRDefault="00AF5EA9" w:rsidP="00984CDE">
            <w:pPr>
              <w:pStyle w:val="TAL"/>
              <w:rPr>
                <w:ins w:id="1526" w:author="Krishna Tirumalai" w:date="2024-11-08T16:31:00Z"/>
              </w:rPr>
            </w:pPr>
          </w:p>
        </w:tc>
        <w:tc>
          <w:tcPr>
            <w:tcW w:w="2361" w:type="pct"/>
            <w:tcBorders>
              <w:top w:val="single" w:sz="4" w:space="0" w:color="auto"/>
              <w:left w:val="single" w:sz="4" w:space="0" w:color="auto"/>
              <w:bottom w:val="single" w:sz="4" w:space="0" w:color="auto"/>
              <w:right w:val="single" w:sz="4" w:space="0" w:color="auto"/>
            </w:tcBorders>
            <w:vAlign w:val="center"/>
          </w:tcPr>
          <w:p w14:paraId="7FF72092" w14:textId="77777777" w:rsidR="00AF5EA9" w:rsidRPr="00DB610F" w:rsidRDefault="00AF5EA9" w:rsidP="00984CDE">
            <w:pPr>
              <w:pStyle w:val="TAL"/>
              <w:rPr>
                <w:ins w:id="1527" w:author="Krishna Tirumalai" w:date="2024-11-08T16:31:00Z"/>
              </w:rPr>
            </w:pPr>
            <w:ins w:id="1528" w:author="Krishna Tirumalai" w:date="2024-11-08T16:31:00Z">
              <w:r w:rsidRPr="00DB610F">
                <w:t>Number of CSI-RS ports (</w:t>
              </w:r>
              <w:r w:rsidRPr="00DB610F">
                <w:rPr>
                  <w:i/>
                </w:rPr>
                <w:t>X</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46A96DFC" w14:textId="77777777" w:rsidR="00AF5EA9" w:rsidRPr="00DB610F" w:rsidRDefault="00AF5EA9" w:rsidP="00984CDE">
            <w:pPr>
              <w:pStyle w:val="TAC"/>
              <w:rPr>
                <w:ins w:id="1529"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6CED3A94" w14:textId="77777777" w:rsidR="00AF5EA9" w:rsidRPr="00DB610F" w:rsidRDefault="00AF5EA9" w:rsidP="00984CDE">
            <w:pPr>
              <w:pStyle w:val="TAC"/>
              <w:rPr>
                <w:ins w:id="1530" w:author="Krishna Tirumalai" w:date="2024-11-08T16:31:00Z"/>
              </w:rPr>
            </w:pPr>
            <w:ins w:id="1531" w:author="Krishna Tirumalai" w:date="2024-11-08T16:31:00Z">
              <w:r w:rsidRPr="0018689D">
                <w:t>2</w:t>
              </w:r>
            </w:ins>
          </w:p>
        </w:tc>
      </w:tr>
      <w:tr w:rsidR="00AF5EA9" w:rsidRPr="00DB610F" w14:paraId="2A6B5F2C" w14:textId="77777777" w:rsidTr="00984CDE">
        <w:trPr>
          <w:trHeight w:val="70"/>
          <w:ins w:id="1532" w:author="Krishna Tirumalai" w:date="2024-11-08T16:31:00Z"/>
        </w:trPr>
        <w:tc>
          <w:tcPr>
            <w:tcW w:w="649" w:type="pct"/>
            <w:vMerge/>
            <w:tcBorders>
              <w:left w:val="single" w:sz="4" w:space="0" w:color="auto"/>
              <w:right w:val="single" w:sz="4" w:space="0" w:color="auto"/>
            </w:tcBorders>
            <w:vAlign w:val="center"/>
            <w:hideMark/>
          </w:tcPr>
          <w:p w14:paraId="1F7F81A2" w14:textId="77777777" w:rsidR="00AF5EA9" w:rsidRPr="00DB610F" w:rsidRDefault="00AF5EA9" w:rsidP="00984CDE">
            <w:pPr>
              <w:pStyle w:val="TAL"/>
              <w:rPr>
                <w:ins w:id="1533" w:author="Krishna Tirumalai" w:date="2024-11-08T16:31:00Z"/>
              </w:rPr>
            </w:pPr>
          </w:p>
        </w:tc>
        <w:tc>
          <w:tcPr>
            <w:tcW w:w="2361" w:type="pct"/>
            <w:tcBorders>
              <w:top w:val="single" w:sz="4" w:space="0" w:color="auto"/>
              <w:left w:val="single" w:sz="4" w:space="0" w:color="auto"/>
              <w:bottom w:val="single" w:sz="4" w:space="0" w:color="auto"/>
              <w:right w:val="single" w:sz="4" w:space="0" w:color="auto"/>
            </w:tcBorders>
            <w:vAlign w:val="center"/>
          </w:tcPr>
          <w:p w14:paraId="799CEEA0" w14:textId="77777777" w:rsidR="00AF5EA9" w:rsidRPr="00DB610F" w:rsidRDefault="00AF5EA9" w:rsidP="00984CDE">
            <w:pPr>
              <w:pStyle w:val="TAL"/>
              <w:rPr>
                <w:ins w:id="1534" w:author="Krishna Tirumalai" w:date="2024-11-08T16:31:00Z"/>
              </w:rPr>
            </w:pPr>
            <w:ins w:id="1535" w:author="Krishna Tirumalai" w:date="2024-11-08T16:31:00Z">
              <w:r w:rsidRPr="00DB610F">
                <w:t>CDM Type</w:t>
              </w:r>
            </w:ins>
          </w:p>
        </w:tc>
        <w:tc>
          <w:tcPr>
            <w:tcW w:w="304" w:type="pct"/>
            <w:tcBorders>
              <w:top w:val="single" w:sz="4" w:space="0" w:color="auto"/>
              <w:left w:val="single" w:sz="4" w:space="0" w:color="auto"/>
              <w:bottom w:val="single" w:sz="4" w:space="0" w:color="auto"/>
              <w:right w:val="single" w:sz="4" w:space="0" w:color="auto"/>
            </w:tcBorders>
            <w:vAlign w:val="center"/>
          </w:tcPr>
          <w:p w14:paraId="147B7AF8" w14:textId="77777777" w:rsidR="00AF5EA9" w:rsidRPr="00DB610F" w:rsidRDefault="00AF5EA9" w:rsidP="00984CDE">
            <w:pPr>
              <w:pStyle w:val="TAC"/>
              <w:rPr>
                <w:ins w:id="1536"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602945E5" w14:textId="77777777" w:rsidR="00AF5EA9" w:rsidRPr="00DB610F" w:rsidRDefault="00AF5EA9" w:rsidP="00984CDE">
            <w:pPr>
              <w:pStyle w:val="TAC"/>
              <w:rPr>
                <w:ins w:id="1537" w:author="Krishna Tirumalai" w:date="2024-11-08T16:31:00Z"/>
              </w:rPr>
            </w:pPr>
            <w:ins w:id="1538" w:author="Krishna Tirumalai" w:date="2024-11-08T16:31:00Z">
              <w:r w:rsidRPr="0018689D">
                <w:t>FD-CDM2</w:t>
              </w:r>
            </w:ins>
          </w:p>
        </w:tc>
      </w:tr>
      <w:tr w:rsidR="00AF5EA9" w:rsidRPr="00DB610F" w14:paraId="380DCF50" w14:textId="77777777" w:rsidTr="00984CDE">
        <w:trPr>
          <w:trHeight w:val="70"/>
          <w:ins w:id="1539" w:author="Krishna Tirumalai" w:date="2024-11-08T16:31:00Z"/>
        </w:trPr>
        <w:tc>
          <w:tcPr>
            <w:tcW w:w="649" w:type="pct"/>
            <w:vMerge/>
            <w:tcBorders>
              <w:left w:val="single" w:sz="4" w:space="0" w:color="auto"/>
              <w:right w:val="single" w:sz="4" w:space="0" w:color="auto"/>
            </w:tcBorders>
            <w:vAlign w:val="center"/>
            <w:hideMark/>
          </w:tcPr>
          <w:p w14:paraId="742EF3EC" w14:textId="77777777" w:rsidR="00AF5EA9" w:rsidRPr="00DB610F" w:rsidRDefault="00AF5EA9" w:rsidP="00984CDE">
            <w:pPr>
              <w:pStyle w:val="TAL"/>
              <w:rPr>
                <w:ins w:id="1540" w:author="Krishna Tirumalai" w:date="2024-11-08T16:31:00Z"/>
              </w:rPr>
            </w:pPr>
          </w:p>
        </w:tc>
        <w:tc>
          <w:tcPr>
            <w:tcW w:w="2361" w:type="pct"/>
            <w:tcBorders>
              <w:top w:val="single" w:sz="4" w:space="0" w:color="auto"/>
              <w:left w:val="single" w:sz="4" w:space="0" w:color="auto"/>
              <w:bottom w:val="single" w:sz="4" w:space="0" w:color="auto"/>
              <w:right w:val="single" w:sz="4" w:space="0" w:color="auto"/>
            </w:tcBorders>
            <w:vAlign w:val="center"/>
          </w:tcPr>
          <w:p w14:paraId="485095E0" w14:textId="77777777" w:rsidR="00AF5EA9" w:rsidRPr="00DB610F" w:rsidRDefault="00AF5EA9" w:rsidP="00984CDE">
            <w:pPr>
              <w:pStyle w:val="TAL"/>
              <w:rPr>
                <w:ins w:id="1541" w:author="Krishna Tirumalai" w:date="2024-11-08T16:31:00Z"/>
              </w:rPr>
            </w:pPr>
            <w:ins w:id="1542" w:author="Krishna Tirumalai" w:date="2024-11-08T16:31:00Z">
              <w:r w:rsidRPr="00DB610F">
                <w:t>Density (ρ)</w:t>
              </w:r>
            </w:ins>
          </w:p>
        </w:tc>
        <w:tc>
          <w:tcPr>
            <w:tcW w:w="304" w:type="pct"/>
            <w:tcBorders>
              <w:top w:val="single" w:sz="4" w:space="0" w:color="auto"/>
              <w:left w:val="single" w:sz="4" w:space="0" w:color="auto"/>
              <w:bottom w:val="single" w:sz="4" w:space="0" w:color="auto"/>
              <w:right w:val="single" w:sz="4" w:space="0" w:color="auto"/>
            </w:tcBorders>
            <w:vAlign w:val="center"/>
          </w:tcPr>
          <w:p w14:paraId="56929701" w14:textId="77777777" w:rsidR="00AF5EA9" w:rsidRPr="00DB610F" w:rsidRDefault="00AF5EA9" w:rsidP="00984CDE">
            <w:pPr>
              <w:pStyle w:val="TAC"/>
              <w:rPr>
                <w:ins w:id="1543"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50B7D907" w14:textId="77777777" w:rsidR="00AF5EA9" w:rsidRPr="00DB610F" w:rsidRDefault="00AF5EA9" w:rsidP="00984CDE">
            <w:pPr>
              <w:pStyle w:val="TAC"/>
              <w:rPr>
                <w:ins w:id="1544" w:author="Krishna Tirumalai" w:date="2024-11-08T16:31:00Z"/>
              </w:rPr>
            </w:pPr>
            <w:ins w:id="1545" w:author="Krishna Tirumalai" w:date="2024-11-08T16:31:00Z">
              <w:r w:rsidRPr="0018689D">
                <w:t>1</w:t>
              </w:r>
            </w:ins>
          </w:p>
        </w:tc>
      </w:tr>
      <w:tr w:rsidR="00AF5EA9" w:rsidRPr="00DB610F" w14:paraId="508BEBD8" w14:textId="77777777" w:rsidTr="00984CDE">
        <w:trPr>
          <w:trHeight w:val="70"/>
          <w:ins w:id="1546" w:author="Krishna Tirumalai" w:date="2024-11-08T16:31:00Z"/>
        </w:trPr>
        <w:tc>
          <w:tcPr>
            <w:tcW w:w="649" w:type="pct"/>
            <w:vMerge/>
            <w:tcBorders>
              <w:left w:val="single" w:sz="4" w:space="0" w:color="auto"/>
              <w:right w:val="single" w:sz="4" w:space="0" w:color="auto"/>
            </w:tcBorders>
            <w:vAlign w:val="center"/>
            <w:hideMark/>
          </w:tcPr>
          <w:p w14:paraId="04D70DE0" w14:textId="77777777" w:rsidR="00AF5EA9" w:rsidRPr="00DB610F" w:rsidRDefault="00AF5EA9" w:rsidP="00984CDE">
            <w:pPr>
              <w:pStyle w:val="TAL"/>
              <w:rPr>
                <w:ins w:id="1547" w:author="Krishna Tirumalai" w:date="2024-11-08T16:31:00Z"/>
                <w:b/>
              </w:rPr>
            </w:pPr>
          </w:p>
        </w:tc>
        <w:tc>
          <w:tcPr>
            <w:tcW w:w="2361" w:type="pct"/>
            <w:tcBorders>
              <w:top w:val="single" w:sz="4" w:space="0" w:color="auto"/>
              <w:left w:val="single" w:sz="4" w:space="0" w:color="auto"/>
              <w:bottom w:val="single" w:sz="4" w:space="0" w:color="auto"/>
              <w:right w:val="single" w:sz="4" w:space="0" w:color="auto"/>
            </w:tcBorders>
            <w:vAlign w:val="center"/>
          </w:tcPr>
          <w:p w14:paraId="493C0DBC" w14:textId="77777777" w:rsidR="00AF5EA9" w:rsidRPr="00DB610F" w:rsidRDefault="00AF5EA9" w:rsidP="00984CDE">
            <w:pPr>
              <w:pStyle w:val="TAL"/>
              <w:rPr>
                <w:ins w:id="1548" w:author="Krishna Tirumalai" w:date="2024-11-08T16:31:00Z"/>
              </w:rPr>
            </w:pPr>
            <w:ins w:id="1549" w:author="Krishna Tirumalai" w:date="2024-11-08T16:31:00Z">
              <w:r w:rsidRPr="00DB610F">
                <w:t>First subcarrier index in the PRB used for CSI-RS</w:t>
              </w:r>
              <w:r w:rsidRPr="00DB610F" w:rsidDel="0032520A">
                <w:t xml:space="preserve"> </w:t>
              </w:r>
              <w:r w:rsidRPr="00DB610F">
                <w:t>(k</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1FE7CA74" w14:textId="77777777" w:rsidR="00AF5EA9" w:rsidRPr="00DB610F" w:rsidRDefault="00AF5EA9" w:rsidP="00984CDE">
            <w:pPr>
              <w:pStyle w:val="TAC"/>
              <w:rPr>
                <w:ins w:id="1550"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1A4E7FDC" w14:textId="77777777" w:rsidR="00AF5EA9" w:rsidRPr="00DB610F" w:rsidRDefault="00AF5EA9" w:rsidP="00984CDE">
            <w:pPr>
              <w:pStyle w:val="TAC"/>
              <w:rPr>
                <w:ins w:id="1551" w:author="Krishna Tirumalai" w:date="2024-11-08T16:31:00Z"/>
              </w:rPr>
            </w:pPr>
            <w:ins w:id="1552" w:author="Krishna Tirumalai" w:date="2024-11-08T16:31:00Z">
              <w:r w:rsidRPr="0018689D">
                <w:t>Row 3 (6)</w:t>
              </w:r>
            </w:ins>
          </w:p>
        </w:tc>
      </w:tr>
      <w:tr w:rsidR="00AF5EA9" w:rsidRPr="00DB610F" w14:paraId="6EADA7AA" w14:textId="77777777" w:rsidTr="00984CDE">
        <w:trPr>
          <w:trHeight w:val="70"/>
          <w:ins w:id="1553" w:author="Krishna Tirumalai" w:date="2024-11-08T16:31:00Z"/>
        </w:trPr>
        <w:tc>
          <w:tcPr>
            <w:tcW w:w="649" w:type="pct"/>
            <w:vMerge/>
            <w:tcBorders>
              <w:left w:val="single" w:sz="4" w:space="0" w:color="auto"/>
              <w:right w:val="single" w:sz="4" w:space="0" w:color="auto"/>
            </w:tcBorders>
            <w:vAlign w:val="center"/>
            <w:hideMark/>
          </w:tcPr>
          <w:p w14:paraId="22E39DE7" w14:textId="77777777" w:rsidR="00AF5EA9" w:rsidRPr="00DB610F" w:rsidRDefault="00AF5EA9" w:rsidP="00984CDE">
            <w:pPr>
              <w:pStyle w:val="TAL"/>
              <w:rPr>
                <w:ins w:id="1554" w:author="Krishna Tirumalai" w:date="2024-11-08T16:31:00Z"/>
              </w:rPr>
            </w:pPr>
          </w:p>
        </w:tc>
        <w:tc>
          <w:tcPr>
            <w:tcW w:w="2361" w:type="pct"/>
            <w:tcBorders>
              <w:top w:val="single" w:sz="4" w:space="0" w:color="auto"/>
              <w:left w:val="single" w:sz="4" w:space="0" w:color="auto"/>
              <w:bottom w:val="single" w:sz="4" w:space="0" w:color="auto"/>
              <w:right w:val="single" w:sz="4" w:space="0" w:color="auto"/>
            </w:tcBorders>
            <w:vAlign w:val="center"/>
          </w:tcPr>
          <w:p w14:paraId="112D77FE" w14:textId="77777777" w:rsidR="00AF5EA9" w:rsidRPr="00DB610F" w:rsidRDefault="00AF5EA9" w:rsidP="00984CDE">
            <w:pPr>
              <w:pStyle w:val="TAL"/>
              <w:rPr>
                <w:ins w:id="1555" w:author="Krishna Tirumalai" w:date="2024-11-08T16:31:00Z"/>
              </w:rPr>
            </w:pPr>
            <w:ins w:id="1556" w:author="Krishna Tirumalai" w:date="2024-11-08T16:31:00Z">
              <w:r w:rsidRPr="00DB610F">
                <w:t>First OFDM symbol in the PRB used for CSI-RS (l</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18611348" w14:textId="77777777" w:rsidR="00AF5EA9" w:rsidRPr="00DB610F" w:rsidRDefault="00AF5EA9" w:rsidP="00984CDE">
            <w:pPr>
              <w:pStyle w:val="TAC"/>
              <w:rPr>
                <w:ins w:id="1557"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5F2D79FC" w14:textId="77777777" w:rsidR="00AF5EA9" w:rsidRPr="00DB610F" w:rsidRDefault="00AF5EA9" w:rsidP="00984CDE">
            <w:pPr>
              <w:pStyle w:val="TAC"/>
              <w:rPr>
                <w:ins w:id="1558" w:author="Krishna Tirumalai" w:date="2024-11-08T16:31:00Z"/>
              </w:rPr>
            </w:pPr>
            <w:ins w:id="1559" w:author="Krishna Tirumalai" w:date="2024-11-08T16:31:00Z">
              <w:r w:rsidRPr="0018689D">
                <w:t>13</w:t>
              </w:r>
            </w:ins>
          </w:p>
        </w:tc>
      </w:tr>
      <w:tr w:rsidR="00AF5EA9" w:rsidRPr="00DB610F" w14:paraId="45E2087E" w14:textId="77777777" w:rsidTr="00984CDE">
        <w:trPr>
          <w:trHeight w:val="70"/>
          <w:ins w:id="1560" w:author="Krishna Tirumalai" w:date="2024-11-08T16:31:00Z"/>
        </w:trPr>
        <w:tc>
          <w:tcPr>
            <w:tcW w:w="649" w:type="pct"/>
            <w:vMerge/>
            <w:tcBorders>
              <w:left w:val="single" w:sz="4" w:space="0" w:color="auto"/>
              <w:right w:val="single" w:sz="4" w:space="0" w:color="auto"/>
            </w:tcBorders>
            <w:vAlign w:val="center"/>
            <w:hideMark/>
          </w:tcPr>
          <w:p w14:paraId="17060CE9" w14:textId="77777777" w:rsidR="00AF5EA9" w:rsidRPr="00DB610F" w:rsidRDefault="00AF5EA9" w:rsidP="00984CDE">
            <w:pPr>
              <w:pStyle w:val="TAL"/>
              <w:rPr>
                <w:ins w:id="1561" w:author="Krishna Tirumalai" w:date="2024-11-08T16:31:00Z"/>
              </w:rPr>
            </w:pPr>
          </w:p>
        </w:tc>
        <w:tc>
          <w:tcPr>
            <w:tcW w:w="2361" w:type="pct"/>
            <w:tcBorders>
              <w:top w:val="single" w:sz="4" w:space="0" w:color="auto"/>
              <w:left w:val="single" w:sz="4" w:space="0" w:color="auto"/>
              <w:bottom w:val="single" w:sz="4" w:space="0" w:color="auto"/>
              <w:right w:val="single" w:sz="4" w:space="0" w:color="auto"/>
            </w:tcBorders>
          </w:tcPr>
          <w:p w14:paraId="5E2A0CB3" w14:textId="77777777" w:rsidR="00AF5EA9" w:rsidRPr="00DB610F" w:rsidRDefault="00AF5EA9" w:rsidP="00984CDE">
            <w:pPr>
              <w:pStyle w:val="TAL"/>
              <w:rPr>
                <w:ins w:id="1562" w:author="Krishna Tirumalai" w:date="2024-11-08T16:31:00Z"/>
              </w:rPr>
            </w:pPr>
            <w:ins w:id="1563" w:author="Krishna Tirumalai" w:date="2024-11-08T16:31:00Z">
              <w:r w:rsidRPr="00DB610F">
                <w:t>NZP CSI-RS-timeConfig</w:t>
              </w:r>
              <w:r>
                <w:t xml:space="preserve"> </w:t>
              </w:r>
              <w:r w:rsidRPr="00DB610F">
                <w:t>periodicity and offset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0E3628DD" w14:textId="77777777" w:rsidR="00AF5EA9" w:rsidRPr="00DB610F" w:rsidRDefault="00AF5EA9" w:rsidP="00984CDE">
            <w:pPr>
              <w:pStyle w:val="TAC"/>
              <w:rPr>
                <w:ins w:id="1564" w:author="Krishna Tirumalai" w:date="2024-11-08T16:31:00Z"/>
              </w:rPr>
            </w:pPr>
            <w:ins w:id="1565" w:author="Krishna Tirumalai" w:date="2024-11-08T16:31: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4ECA6719" w14:textId="77777777" w:rsidR="00AF5EA9" w:rsidRPr="00DB610F" w:rsidRDefault="00AF5EA9" w:rsidP="00984CDE">
            <w:pPr>
              <w:pStyle w:val="TAC"/>
              <w:rPr>
                <w:ins w:id="1566" w:author="Krishna Tirumalai" w:date="2024-11-08T16:31:00Z"/>
              </w:rPr>
            </w:pPr>
            <w:ins w:id="1567" w:author="Krishna Tirumalai" w:date="2024-11-08T16:31:00Z">
              <w:r w:rsidRPr="0018689D">
                <w:t xml:space="preserve">10/1 </w:t>
              </w:r>
            </w:ins>
          </w:p>
        </w:tc>
      </w:tr>
      <w:tr w:rsidR="00AF5EA9" w:rsidRPr="00DB610F" w14:paraId="6140D7C8" w14:textId="77777777" w:rsidTr="00984CDE">
        <w:trPr>
          <w:trHeight w:val="70"/>
          <w:ins w:id="1568" w:author="Krishna Tirumalai" w:date="2024-11-08T16:31:00Z"/>
        </w:trPr>
        <w:tc>
          <w:tcPr>
            <w:tcW w:w="649" w:type="pct"/>
            <w:vMerge w:val="restart"/>
            <w:tcBorders>
              <w:left w:val="single" w:sz="4" w:space="0" w:color="auto"/>
              <w:right w:val="single" w:sz="4" w:space="0" w:color="auto"/>
            </w:tcBorders>
            <w:vAlign w:val="center"/>
          </w:tcPr>
          <w:p w14:paraId="0B6C9E85" w14:textId="77777777" w:rsidR="00AF5EA9" w:rsidRPr="00DB610F" w:rsidRDefault="00AF5EA9" w:rsidP="00984CDE">
            <w:pPr>
              <w:pStyle w:val="TAL"/>
              <w:rPr>
                <w:ins w:id="1569" w:author="Krishna Tirumalai" w:date="2024-11-08T16:31:00Z"/>
              </w:rPr>
            </w:pPr>
            <w:ins w:id="1570" w:author="Krishna Tirumalai" w:date="2024-11-08T16:31:00Z">
              <w:r w:rsidRPr="00DB610F">
                <w:t>CSI-IM configuration</w:t>
              </w:r>
            </w:ins>
          </w:p>
        </w:tc>
        <w:tc>
          <w:tcPr>
            <w:tcW w:w="2361" w:type="pct"/>
            <w:tcBorders>
              <w:top w:val="single" w:sz="4" w:space="0" w:color="auto"/>
              <w:left w:val="single" w:sz="4" w:space="0" w:color="auto"/>
              <w:bottom w:val="single" w:sz="4" w:space="0" w:color="auto"/>
              <w:right w:val="single" w:sz="4" w:space="0" w:color="auto"/>
            </w:tcBorders>
          </w:tcPr>
          <w:p w14:paraId="610A1880" w14:textId="77777777" w:rsidR="00AF5EA9" w:rsidRPr="00DB610F" w:rsidRDefault="00AF5EA9" w:rsidP="00984CDE">
            <w:pPr>
              <w:pStyle w:val="TAL"/>
              <w:rPr>
                <w:ins w:id="1571" w:author="Krishna Tirumalai" w:date="2024-11-08T16:31:00Z"/>
              </w:rPr>
            </w:pPr>
            <w:ins w:id="1572" w:author="Krishna Tirumalai" w:date="2024-11-08T16:31:00Z">
              <w:r w:rsidRPr="00DB610F">
                <w:rPr>
                  <w:lang w:eastAsia="zh-CN"/>
                </w:rPr>
                <w:t>CSI-IM resource Type</w:t>
              </w:r>
            </w:ins>
          </w:p>
        </w:tc>
        <w:tc>
          <w:tcPr>
            <w:tcW w:w="304" w:type="pct"/>
            <w:tcBorders>
              <w:top w:val="single" w:sz="4" w:space="0" w:color="auto"/>
              <w:left w:val="single" w:sz="4" w:space="0" w:color="auto"/>
              <w:bottom w:val="single" w:sz="4" w:space="0" w:color="auto"/>
              <w:right w:val="single" w:sz="4" w:space="0" w:color="auto"/>
            </w:tcBorders>
            <w:vAlign w:val="center"/>
          </w:tcPr>
          <w:p w14:paraId="5B5ACB94" w14:textId="77777777" w:rsidR="00AF5EA9" w:rsidRPr="00DB610F" w:rsidRDefault="00AF5EA9" w:rsidP="00984CDE">
            <w:pPr>
              <w:pStyle w:val="TAC"/>
              <w:rPr>
                <w:ins w:id="1573"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4540C7E1" w14:textId="77777777" w:rsidR="00AF5EA9" w:rsidRPr="00DB610F" w:rsidRDefault="00AF5EA9" w:rsidP="00984CDE">
            <w:pPr>
              <w:pStyle w:val="TAC"/>
              <w:rPr>
                <w:ins w:id="1574" w:author="Krishna Tirumalai" w:date="2024-11-08T16:31:00Z"/>
                <w:lang w:eastAsia="zh-CN"/>
              </w:rPr>
            </w:pPr>
            <w:ins w:id="1575" w:author="Krishna Tirumalai" w:date="2024-11-08T16:31:00Z">
              <w:r w:rsidRPr="0018689D">
                <w:rPr>
                  <w:lang w:eastAsia="zh-CN"/>
                </w:rPr>
                <w:t>Periodic</w:t>
              </w:r>
            </w:ins>
          </w:p>
        </w:tc>
      </w:tr>
      <w:tr w:rsidR="00AF5EA9" w:rsidRPr="00DB610F" w14:paraId="6F6C2001" w14:textId="77777777" w:rsidTr="00984CDE">
        <w:trPr>
          <w:trHeight w:val="70"/>
          <w:ins w:id="1576" w:author="Krishna Tirumalai" w:date="2024-11-08T16:31:00Z"/>
        </w:trPr>
        <w:tc>
          <w:tcPr>
            <w:tcW w:w="649" w:type="pct"/>
            <w:vMerge/>
            <w:tcBorders>
              <w:left w:val="single" w:sz="4" w:space="0" w:color="auto"/>
              <w:right w:val="single" w:sz="4" w:space="0" w:color="auto"/>
            </w:tcBorders>
            <w:vAlign w:val="center"/>
            <w:hideMark/>
          </w:tcPr>
          <w:p w14:paraId="0FA2F3B8" w14:textId="77777777" w:rsidR="00AF5EA9" w:rsidRPr="00DB610F" w:rsidRDefault="00AF5EA9" w:rsidP="00984CDE">
            <w:pPr>
              <w:pStyle w:val="TAL"/>
              <w:rPr>
                <w:ins w:id="1577" w:author="Krishna Tirumalai" w:date="2024-11-08T16:31:00Z"/>
              </w:rPr>
            </w:pPr>
          </w:p>
        </w:tc>
        <w:tc>
          <w:tcPr>
            <w:tcW w:w="2361" w:type="pct"/>
            <w:tcBorders>
              <w:top w:val="single" w:sz="4" w:space="0" w:color="auto"/>
              <w:left w:val="single" w:sz="4" w:space="0" w:color="auto"/>
              <w:bottom w:val="single" w:sz="4" w:space="0" w:color="auto"/>
              <w:right w:val="single" w:sz="4" w:space="0" w:color="auto"/>
            </w:tcBorders>
          </w:tcPr>
          <w:p w14:paraId="796C8812" w14:textId="77777777" w:rsidR="00AF5EA9" w:rsidRPr="00DB610F" w:rsidRDefault="00AF5EA9" w:rsidP="00984CDE">
            <w:pPr>
              <w:pStyle w:val="TAL"/>
              <w:rPr>
                <w:ins w:id="1578" w:author="Krishna Tirumalai" w:date="2024-11-08T16:31:00Z"/>
              </w:rPr>
            </w:pPr>
            <w:ins w:id="1579" w:author="Krishna Tirumalai" w:date="2024-11-08T16:31:00Z">
              <w:r w:rsidRPr="00DB610F">
                <w:t>CSI-IM RE pattern</w:t>
              </w:r>
            </w:ins>
          </w:p>
        </w:tc>
        <w:tc>
          <w:tcPr>
            <w:tcW w:w="304" w:type="pct"/>
            <w:tcBorders>
              <w:top w:val="single" w:sz="4" w:space="0" w:color="auto"/>
              <w:left w:val="single" w:sz="4" w:space="0" w:color="auto"/>
              <w:bottom w:val="single" w:sz="4" w:space="0" w:color="auto"/>
              <w:right w:val="single" w:sz="4" w:space="0" w:color="auto"/>
            </w:tcBorders>
            <w:vAlign w:val="center"/>
          </w:tcPr>
          <w:p w14:paraId="53AD1D83" w14:textId="77777777" w:rsidR="00AF5EA9" w:rsidRPr="00DB610F" w:rsidRDefault="00AF5EA9" w:rsidP="00984CDE">
            <w:pPr>
              <w:pStyle w:val="TAC"/>
              <w:rPr>
                <w:ins w:id="1580"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335217E9" w14:textId="77777777" w:rsidR="00AF5EA9" w:rsidRPr="00DB610F" w:rsidRDefault="00AF5EA9" w:rsidP="00984CDE">
            <w:pPr>
              <w:pStyle w:val="TAC"/>
              <w:rPr>
                <w:ins w:id="1581" w:author="Krishna Tirumalai" w:date="2024-11-08T16:31:00Z"/>
              </w:rPr>
            </w:pPr>
            <w:ins w:id="1582" w:author="Krishna Tirumalai" w:date="2024-11-08T16:31:00Z">
              <w:r w:rsidRPr="0018689D">
                <w:t>Pattern 0</w:t>
              </w:r>
            </w:ins>
          </w:p>
        </w:tc>
      </w:tr>
      <w:tr w:rsidR="00AF5EA9" w:rsidRPr="00DB610F" w14:paraId="4BF44F59" w14:textId="77777777" w:rsidTr="00984CDE">
        <w:trPr>
          <w:trHeight w:val="70"/>
          <w:ins w:id="1583" w:author="Krishna Tirumalai" w:date="2024-11-08T16:31:00Z"/>
        </w:trPr>
        <w:tc>
          <w:tcPr>
            <w:tcW w:w="649" w:type="pct"/>
            <w:vMerge/>
            <w:tcBorders>
              <w:left w:val="single" w:sz="4" w:space="0" w:color="auto"/>
              <w:right w:val="single" w:sz="4" w:space="0" w:color="auto"/>
            </w:tcBorders>
            <w:vAlign w:val="center"/>
            <w:hideMark/>
          </w:tcPr>
          <w:p w14:paraId="2214C8D1" w14:textId="77777777" w:rsidR="00AF5EA9" w:rsidRPr="00DB610F" w:rsidRDefault="00AF5EA9" w:rsidP="00984CDE">
            <w:pPr>
              <w:pStyle w:val="TAL"/>
              <w:rPr>
                <w:ins w:id="1584" w:author="Krishna Tirumalai" w:date="2024-11-08T16:31:00Z"/>
              </w:rPr>
            </w:pPr>
          </w:p>
        </w:tc>
        <w:tc>
          <w:tcPr>
            <w:tcW w:w="2361" w:type="pct"/>
            <w:tcBorders>
              <w:top w:val="single" w:sz="4" w:space="0" w:color="auto"/>
              <w:left w:val="single" w:sz="4" w:space="0" w:color="auto"/>
              <w:bottom w:val="single" w:sz="4" w:space="0" w:color="auto"/>
              <w:right w:val="single" w:sz="4" w:space="0" w:color="auto"/>
            </w:tcBorders>
          </w:tcPr>
          <w:p w14:paraId="1268B68C" w14:textId="77777777" w:rsidR="00AF5EA9" w:rsidRPr="00DB610F" w:rsidRDefault="00AF5EA9" w:rsidP="00984CDE">
            <w:pPr>
              <w:pStyle w:val="TAL"/>
              <w:rPr>
                <w:ins w:id="1585" w:author="Krishna Tirumalai" w:date="2024-11-08T16:31:00Z"/>
              </w:rPr>
            </w:pPr>
            <w:ins w:id="1586" w:author="Krishna Tirumalai" w:date="2024-11-08T16:31:00Z">
              <w:r w:rsidRPr="00DB610F">
                <w:t>CSI-IM Resource Mapping</w:t>
              </w:r>
              <w:r>
                <w:t xml:space="preserve"> </w:t>
              </w:r>
              <w:r w:rsidRPr="00DB610F">
                <w:t>(</w:t>
              </w:r>
              <w:proofErr w:type="spellStart"/>
              <w:r w:rsidRPr="00DB610F">
                <w:t>k</w:t>
              </w:r>
              <w:r w:rsidRPr="00DB610F">
                <w:rPr>
                  <w:vertAlign w:val="subscript"/>
                </w:rPr>
                <w:t>CSI</w:t>
              </w:r>
              <w:proofErr w:type="spellEnd"/>
              <w:r w:rsidRPr="00DB610F">
                <w:rPr>
                  <w:vertAlign w:val="subscript"/>
                </w:rPr>
                <w:t>-</w:t>
              </w:r>
              <w:proofErr w:type="spellStart"/>
              <w:proofErr w:type="gramStart"/>
              <w:r w:rsidRPr="00DB610F">
                <w:rPr>
                  <w:vertAlign w:val="subscript"/>
                </w:rPr>
                <w:t>IM</w:t>
              </w:r>
              <w:r w:rsidRPr="00DB610F">
                <w:t>,l</w:t>
              </w:r>
              <w:r w:rsidRPr="00DB610F">
                <w:rPr>
                  <w:vertAlign w:val="subscript"/>
                </w:rPr>
                <w:t>CSI</w:t>
              </w:r>
              <w:proofErr w:type="spellEnd"/>
              <w:proofErr w:type="gramEnd"/>
              <w:r w:rsidRPr="00DB610F">
                <w:rPr>
                  <w:vertAlign w:val="subscript"/>
                </w:rPr>
                <w:t>-IM</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562FCA50" w14:textId="77777777" w:rsidR="00AF5EA9" w:rsidRPr="00DB610F" w:rsidRDefault="00AF5EA9" w:rsidP="00984CDE">
            <w:pPr>
              <w:pStyle w:val="TAC"/>
              <w:rPr>
                <w:ins w:id="1587"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02713469" w14:textId="77777777" w:rsidR="00AF5EA9" w:rsidRPr="00DB610F" w:rsidRDefault="00AF5EA9" w:rsidP="00984CDE">
            <w:pPr>
              <w:pStyle w:val="TAC"/>
              <w:rPr>
                <w:ins w:id="1588" w:author="Krishna Tirumalai" w:date="2024-11-08T16:31:00Z"/>
              </w:rPr>
            </w:pPr>
            <w:ins w:id="1589" w:author="Krishna Tirumalai" w:date="2024-11-08T16:31:00Z">
              <w:r w:rsidRPr="0018689D">
                <w:t>(4,9)</w:t>
              </w:r>
            </w:ins>
          </w:p>
        </w:tc>
      </w:tr>
      <w:tr w:rsidR="00AF5EA9" w:rsidRPr="00DB610F" w14:paraId="150DD5AE" w14:textId="77777777" w:rsidTr="00984CDE">
        <w:trPr>
          <w:trHeight w:val="70"/>
          <w:ins w:id="1590" w:author="Krishna Tirumalai" w:date="2024-11-08T16:31:00Z"/>
        </w:trPr>
        <w:tc>
          <w:tcPr>
            <w:tcW w:w="649" w:type="pct"/>
            <w:vMerge/>
            <w:tcBorders>
              <w:left w:val="single" w:sz="4" w:space="0" w:color="auto"/>
              <w:bottom w:val="single" w:sz="4" w:space="0" w:color="auto"/>
              <w:right w:val="single" w:sz="4" w:space="0" w:color="auto"/>
            </w:tcBorders>
            <w:vAlign w:val="center"/>
            <w:hideMark/>
          </w:tcPr>
          <w:p w14:paraId="7694F3CE" w14:textId="77777777" w:rsidR="00AF5EA9" w:rsidRPr="00DB610F" w:rsidRDefault="00AF5EA9" w:rsidP="00984CDE">
            <w:pPr>
              <w:pStyle w:val="TAL"/>
              <w:rPr>
                <w:ins w:id="1591" w:author="Krishna Tirumalai" w:date="2024-11-08T16:31:00Z"/>
              </w:rPr>
            </w:pPr>
          </w:p>
        </w:tc>
        <w:tc>
          <w:tcPr>
            <w:tcW w:w="2361" w:type="pct"/>
            <w:tcBorders>
              <w:top w:val="single" w:sz="4" w:space="0" w:color="auto"/>
              <w:left w:val="single" w:sz="4" w:space="0" w:color="auto"/>
              <w:bottom w:val="single" w:sz="4" w:space="0" w:color="auto"/>
              <w:right w:val="single" w:sz="4" w:space="0" w:color="auto"/>
            </w:tcBorders>
          </w:tcPr>
          <w:p w14:paraId="4B5A1AF3" w14:textId="77777777" w:rsidR="00AF5EA9" w:rsidRPr="00DB610F" w:rsidRDefault="00AF5EA9" w:rsidP="00984CDE">
            <w:pPr>
              <w:pStyle w:val="TAL"/>
              <w:rPr>
                <w:ins w:id="1592" w:author="Krishna Tirumalai" w:date="2024-11-08T16:31:00Z"/>
              </w:rPr>
            </w:pPr>
            <w:ins w:id="1593" w:author="Krishna Tirumalai" w:date="2024-11-08T16:31:00Z">
              <w:r w:rsidRPr="00DB610F">
                <w:t xml:space="preserve">CSI-IM </w:t>
              </w:r>
              <w:proofErr w:type="spellStart"/>
              <w:r w:rsidRPr="00DB610F">
                <w:t>timeConfig</w:t>
              </w:r>
              <w:proofErr w:type="spellEnd"/>
              <w:r>
                <w:t xml:space="preserve"> </w:t>
              </w:r>
              <w:r w:rsidRPr="00DB610F">
                <w:t>periodicity and offset</w:t>
              </w:r>
            </w:ins>
          </w:p>
        </w:tc>
        <w:tc>
          <w:tcPr>
            <w:tcW w:w="304" w:type="pct"/>
            <w:tcBorders>
              <w:top w:val="single" w:sz="4" w:space="0" w:color="auto"/>
              <w:left w:val="single" w:sz="4" w:space="0" w:color="auto"/>
              <w:bottom w:val="single" w:sz="4" w:space="0" w:color="auto"/>
              <w:right w:val="single" w:sz="4" w:space="0" w:color="auto"/>
            </w:tcBorders>
            <w:vAlign w:val="center"/>
          </w:tcPr>
          <w:p w14:paraId="5AC8B285" w14:textId="77777777" w:rsidR="00AF5EA9" w:rsidRPr="00DB610F" w:rsidRDefault="00AF5EA9" w:rsidP="00984CDE">
            <w:pPr>
              <w:pStyle w:val="TAC"/>
              <w:rPr>
                <w:ins w:id="1594" w:author="Krishna Tirumalai" w:date="2024-11-08T16:31:00Z"/>
              </w:rPr>
            </w:pPr>
            <w:ins w:id="1595" w:author="Krishna Tirumalai" w:date="2024-11-08T16:31: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607574C7" w14:textId="77777777" w:rsidR="00AF5EA9" w:rsidRPr="00DB610F" w:rsidRDefault="00AF5EA9" w:rsidP="00984CDE">
            <w:pPr>
              <w:pStyle w:val="TAC"/>
              <w:rPr>
                <w:ins w:id="1596" w:author="Krishna Tirumalai" w:date="2024-11-08T16:31:00Z"/>
              </w:rPr>
            </w:pPr>
            <w:ins w:id="1597" w:author="Krishna Tirumalai" w:date="2024-11-08T16:31:00Z">
              <w:r w:rsidRPr="0018689D">
                <w:t>10/1</w:t>
              </w:r>
            </w:ins>
          </w:p>
        </w:tc>
      </w:tr>
      <w:tr w:rsidR="00AF5EA9" w:rsidRPr="00DB610F" w14:paraId="0F1729C4" w14:textId="77777777" w:rsidTr="00984CDE">
        <w:trPr>
          <w:trHeight w:val="70"/>
          <w:ins w:id="1598"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ECB3074" w14:textId="77777777" w:rsidR="00AF5EA9" w:rsidRPr="00DB610F" w:rsidRDefault="00AF5EA9" w:rsidP="00984CDE">
            <w:pPr>
              <w:pStyle w:val="TAL"/>
              <w:rPr>
                <w:ins w:id="1599" w:author="Krishna Tirumalai" w:date="2024-11-08T16:31:00Z"/>
              </w:rPr>
            </w:pPr>
            <w:proofErr w:type="spellStart"/>
            <w:ins w:id="1600" w:author="Krishna Tirumalai" w:date="2024-11-08T16:31:00Z">
              <w:r w:rsidRPr="00DB610F">
                <w:t>ReportConfigType</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640EAD7A" w14:textId="77777777" w:rsidR="00AF5EA9" w:rsidRPr="00DB610F" w:rsidRDefault="00AF5EA9" w:rsidP="00984CDE">
            <w:pPr>
              <w:pStyle w:val="TAC"/>
              <w:rPr>
                <w:ins w:id="1601"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22220B45" w14:textId="77777777" w:rsidR="00AF5EA9" w:rsidRPr="00DB610F" w:rsidRDefault="00AF5EA9" w:rsidP="00984CDE">
            <w:pPr>
              <w:pStyle w:val="TAC"/>
              <w:rPr>
                <w:ins w:id="1602" w:author="Krishna Tirumalai" w:date="2024-11-08T16:31:00Z"/>
              </w:rPr>
            </w:pPr>
            <w:ins w:id="1603" w:author="Krishna Tirumalai" w:date="2024-11-08T16:31:00Z">
              <w:r w:rsidRPr="0018689D">
                <w:t>Aperiodic</w:t>
              </w:r>
            </w:ins>
          </w:p>
        </w:tc>
      </w:tr>
      <w:tr w:rsidR="00AF5EA9" w:rsidRPr="00DB610F" w14:paraId="5803C6D8" w14:textId="77777777" w:rsidTr="00984CDE">
        <w:trPr>
          <w:trHeight w:val="70"/>
          <w:ins w:id="1604"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6A9F390" w14:textId="77777777" w:rsidR="00AF5EA9" w:rsidRPr="00DB610F" w:rsidRDefault="00AF5EA9" w:rsidP="00984CDE">
            <w:pPr>
              <w:pStyle w:val="TAL"/>
              <w:rPr>
                <w:ins w:id="1605" w:author="Krishna Tirumalai" w:date="2024-11-08T16:31:00Z"/>
              </w:rPr>
            </w:pPr>
            <w:ins w:id="1606" w:author="Krishna Tirumalai" w:date="2024-11-08T16:31:00Z">
              <w:r w:rsidRPr="00DB610F">
                <w:t>CQI-table</w:t>
              </w:r>
            </w:ins>
          </w:p>
        </w:tc>
        <w:tc>
          <w:tcPr>
            <w:tcW w:w="304" w:type="pct"/>
            <w:tcBorders>
              <w:top w:val="single" w:sz="4" w:space="0" w:color="auto"/>
              <w:left w:val="single" w:sz="4" w:space="0" w:color="auto"/>
              <w:bottom w:val="single" w:sz="4" w:space="0" w:color="auto"/>
              <w:right w:val="single" w:sz="4" w:space="0" w:color="auto"/>
            </w:tcBorders>
            <w:vAlign w:val="center"/>
          </w:tcPr>
          <w:p w14:paraId="40F186FF" w14:textId="77777777" w:rsidR="00AF5EA9" w:rsidRPr="00DB610F" w:rsidRDefault="00AF5EA9" w:rsidP="00984CDE">
            <w:pPr>
              <w:pStyle w:val="TAC"/>
              <w:rPr>
                <w:ins w:id="1607"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0CD4BA82" w14:textId="77777777" w:rsidR="00AF5EA9" w:rsidRPr="00DB610F" w:rsidRDefault="00AF5EA9" w:rsidP="00984CDE">
            <w:pPr>
              <w:pStyle w:val="TAC"/>
              <w:rPr>
                <w:ins w:id="1608" w:author="Krishna Tirumalai" w:date="2024-11-08T16:31:00Z"/>
              </w:rPr>
            </w:pPr>
            <w:ins w:id="1609" w:author="Krishna Tirumalai" w:date="2024-11-08T16:31:00Z">
              <w:r w:rsidRPr="0018689D">
                <w:t>Table 2</w:t>
              </w:r>
            </w:ins>
          </w:p>
        </w:tc>
      </w:tr>
      <w:tr w:rsidR="00AF5EA9" w:rsidRPr="00DB610F" w14:paraId="6DF209E8" w14:textId="77777777" w:rsidTr="00984CDE">
        <w:trPr>
          <w:trHeight w:val="70"/>
          <w:ins w:id="1610"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3F04076" w14:textId="77777777" w:rsidR="00AF5EA9" w:rsidRPr="00DB610F" w:rsidRDefault="00AF5EA9" w:rsidP="00984CDE">
            <w:pPr>
              <w:pStyle w:val="TAL"/>
              <w:rPr>
                <w:ins w:id="1611" w:author="Krishna Tirumalai" w:date="2024-11-08T16:31:00Z"/>
              </w:rPr>
            </w:pPr>
            <w:proofErr w:type="spellStart"/>
            <w:ins w:id="1612" w:author="Krishna Tirumalai" w:date="2024-11-08T16:31:00Z">
              <w:r w:rsidRPr="00DB610F">
                <w:t>reportQuantity</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52E5A93C" w14:textId="77777777" w:rsidR="00AF5EA9" w:rsidRPr="00DB610F" w:rsidRDefault="00AF5EA9" w:rsidP="00984CDE">
            <w:pPr>
              <w:pStyle w:val="TAC"/>
              <w:rPr>
                <w:ins w:id="1613"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4F9A4FBE" w14:textId="77777777" w:rsidR="00AF5EA9" w:rsidRPr="00DB610F" w:rsidRDefault="00AF5EA9" w:rsidP="00984CDE">
            <w:pPr>
              <w:pStyle w:val="TAC"/>
              <w:rPr>
                <w:ins w:id="1614" w:author="Krishna Tirumalai" w:date="2024-11-08T16:31:00Z"/>
              </w:rPr>
            </w:pPr>
            <w:ins w:id="1615" w:author="Krishna Tirumalai" w:date="2024-11-08T16:31:00Z">
              <w:r w:rsidRPr="0018689D">
                <w:t>cri-RI-PMI-CQI</w:t>
              </w:r>
            </w:ins>
          </w:p>
        </w:tc>
      </w:tr>
      <w:tr w:rsidR="00AF5EA9" w:rsidRPr="00DB610F" w14:paraId="0B5750EC" w14:textId="77777777" w:rsidTr="00984CDE">
        <w:trPr>
          <w:trHeight w:val="70"/>
          <w:ins w:id="1616"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972F9F8" w14:textId="77777777" w:rsidR="00AF5EA9" w:rsidRPr="00DB610F" w:rsidRDefault="00AF5EA9" w:rsidP="00984CDE">
            <w:pPr>
              <w:pStyle w:val="TAL"/>
              <w:rPr>
                <w:ins w:id="1617" w:author="Krishna Tirumalai" w:date="2024-11-08T16:31:00Z"/>
              </w:rPr>
            </w:pPr>
            <w:proofErr w:type="spellStart"/>
            <w:ins w:id="1618" w:author="Krishna Tirumalai" w:date="2024-11-08T16:31:00Z">
              <w:r w:rsidRPr="00DB610F">
                <w:t>timeRestrictionForChannelMeasurements</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4AECA67D" w14:textId="77777777" w:rsidR="00AF5EA9" w:rsidRPr="00DB610F" w:rsidRDefault="00AF5EA9" w:rsidP="00984CDE">
            <w:pPr>
              <w:pStyle w:val="TAC"/>
              <w:rPr>
                <w:ins w:id="1619"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73BBEBF0" w14:textId="77777777" w:rsidR="00AF5EA9" w:rsidRPr="00DB610F" w:rsidRDefault="00AF5EA9" w:rsidP="00984CDE">
            <w:pPr>
              <w:pStyle w:val="TAC"/>
              <w:rPr>
                <w:ins w:id="1620" w:author="Krishna Tirumalai" w:date="2024-11-08T16:31:00Z"/>
              </w:rPr>
            </w:pPr>
            <w:ins w:id="1621" w:author="Krishna Tirumalai" w:date="2024-11-08T16:31:00Z">
              <w:r w:rsidRPr="0018689D">
                <w:t>not configured</w:t>
              </w:r>
            </w:ins>
          </w:p>
        </w:tc>
      </w:tr>
      <w:tr w:rsidR="00AF5EA9" w:rsidRPr="00DB610F" w14:paraId="079F48D0" w14:textId="77777777" w:rsidTr="00984CDE">
        <w:trPr>
          <w:trHeight w:val="70"/>
          <w:ins w:id="1622"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FC83598" w14:textId="77777777" w:rsidR="00AF5EA9" w:rsidRPr="00DB610F" w:rsidRDefault="00AF5EA9" w:rsidP="00984CDE">
            <w:pPr>
              <w:pStyle w:val="TAL"/>
              <w:rPr>
                <w:ins w:id="1623" w:author="Krishna Tirumalai" w:date="2024-11-08T16:31:00Z"/>
              </w:rPr>
            </w:pPr>
            <w:proofErr w:type="spellStart"/>
            <w:ins w:id="1624" w:author="Krishna Tirumalai" w:date="2024-11-08T16:31:00Z">
              <w:r w:rsidRPr="00DB610F">
                <w:t>timeRestrictionForInterferenceMeasurements</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2EBCC31D" w14:textId="77777777" w:rsidR="00AF5EA9" w:rsidRPr="00DB610F" w:rsidRDefault="00AF5EA9" w:rsidP="00984CDE">
            <w:pPr>
              <w:pStyle w:val="TAC"/>
              <w:rPr>
                <w:ins w:id="1625"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1A960089" w14:textId="77777777" w:rsidR="00AF5EA9" w:rsidRPr="00DB610F" w:rsidRDefault="00AF5EA9" w:rsidP="00984CDE">
            <w:pPr>
              <w:pStyle w:val="TAC"/>
              <w:rPr>
                <w:ins w:id="1626" w:author="Krishna Tirumalai" w:date="2024-11-08T16:31:00Z"/>
              </w:rPr>
            </w:pPr>
            <w:ins w:id="1627" w:author="Krishna Tirumalai" w:date="2024-11-08T16:31:00Z">
              <w:r w:rsidRPr="0018689D">
                <w:t>not configured</w:t>
              </w:r>
            </w:ins>
          </w:p>
        </w:tc>
      </w:tr>
      <w:tr w:rsidR="00AF5EA9" w:rsidRPr="00DB610F" w14:paraId="09424BEC" w14:textId="77777777" w:rsidTr="00984CDE">
        <w:trPr>
          <w:trHeight w:val="70"/>
          <w:ins w:id="1628"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4B8FA28" w14:textId="77777777" w:rsidR="00AF5EA9" w:rsidRPr="00DB610F" w:rsidRDefault="00AF5EA9" w:rsidP="00984CDE">
            <w:pPr>
              <w:pStyle w:val="TAL"/>
              <w:rPr>
                <w:ins w:id="1629" w:author="Krishna Tirumalai" w:date="2024-11-08T16:31:00Z"/>
              </w:rPr>
            </w:pPr>
            <w:proofErr w:type="spellStart"/>
            <w:ins w:id="1630" w:author="Krishna Tirumalai" w:date="2024-11-08T16:31:00Z">
              <w:r w:rsidRPr="00DB610F">
                <w:t>cqi-FormatIndicator</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4761728C" w14:textId="77777777" w:rsidR="00AF5EA9" w:rsidRPr="00DB610F" w:rsidRDefault="00AF5EA9" w:rsidP="00984CDE">
            <w:pPr>
              <w:pStyle w:val="TAC"/>
              <w:rPr>
                <w:ins w:id="1631"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00745089" w14:textId="77777777" w:rsidR="00AF5EA9" w:rsidRPr="00DB610F" w:rsidRDefault="00AF5EA9" w:rsidP="00984CDE">
            <w:pPr>
              <w:pStyle w:val="TAC"/>
              <w:rPr>
                <w:ins w:id="1632" w:author="Krishna Tirumalai" w:date="2024-11-08T16:31:00Z"/>
              </w:rPr>
            </w:pPr>
            <w:ins w:id="1633" w:author="Krishna Tirumalai" w:date="2024-11-08T16:31:00Z">
              <w:r w:rsidRPr="0018689D">
                <w:t>Wideband</w:t>
              </w:r>
            </w:ins>
          </w:p>
        </w:tc>
      </w:tr>
      <w:tr w:rsidR="00AF5EA9" w:rsidRPr="00DB610F" w14:paraId="25F8B6BC" w14:textId="77777777" w:rsidTr="00984CDE">
        <w:trPr>
          <w:trHeight w:val="70"/>
          <w:ins w:id="1634"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F676065" w14:textId="77777777" w:rsidR="00AF5EA9" w:rsidRPr="00DB610F" w:rsidRDefault="00AF5EA9" w:rsidP="00984CDE">
            <w:pPr>
              <w:pStyle w:val="TAL"/>
              <w:rPr>
                <w:ins w:id="1635" w:author="Krishna Tirumalai" w:date="2024-11-08T16:31:00Z"/>
              </w:rPr>
            </w:pPr>
            <w:proofErr w:type="spellStart"/>
            <w:ins w:id="1636" w:author="Krishna Tirumalai" w:date="2024-11-08T16:31:00Z">
              <w:r w:rsidRPr="00DB610F">
                <w:t>pmi-FormatIndicator</w:t>
              </w:r>
              <w:proofErr w:type="spellEnd"/>
              <w:r w:rsidRPr="00DB610F">
                <w:rPr>
                  <w:i/>
                </w:rPr>
                <w:t xml:space="preserve">  </w:t>
              </w:r>
            </w:ins>
          </w:p>
        </w:tc>
        <w:tc>
          <w:tcPr>
            <w:tcW w:w="304" w:type="pct"/>
            <w:tcBorders>
              <w:top w:val="single" w:sz="4" w:space="0" w:color="auto"/>
              <w:left w:val="single" w:sz="4" w:space="0" w:color="auto"/>
              <w:bottom w:val="single" w:sz="4" w:space="0" w:color="auto"/>
              <w:right w:val="single" w:sz="4" w:space="0" w:color="auto"/>
            </w:tcBorders>
            <w:vAlign w:val="center"/>
          </w:tcPr>
          <w:p w14:paraId="4BE9E8DB" w14:textId="77777777" w:rsidR="00AF5EA9" w:rsidRPr="00DB610F" w:rsidRDefault="00AF5EA9" w:rsidP="00984CDE">
            <w:pPr>
              <w:pStyle w:val="TAC"/>
              <w:rPr>
                <w:ins w:id="1637"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6796F9C4" w14:textId="77777777" w:rsidR="00AF5EA9" w:rsidRPr="00DB610F" w:rsidRDefault="00AF5EA9" w:rsidP="00984CDE">
            <w:pPr>
              <w:pStyle w:val="TAC"/>
              <w:rPr>
                <w:ins w:id="1638" w:author="Krishna Tirumalai" w:date="2024-11-08T16:31:00Z"/>
              </w:rPr>
            </w:pPr>
            <w:ins w:id="1639" w:author="Krishna Tirumalai" w:date="2024-11-08T16:31:00Z">
              <w:r w:rsidRPr="0018689D">
                <w:t>Wideband</w:t>
              </w:r>
            </w:ins>
          </w:p>
        </w:tc>
      </w:tr>
      <w:tr w:rsidR="00AF5EA9" w:rsidRPr="00DB610F" w14:paraId="7E22697A" w14:textId="77777777" w:rsidTr="00984CDE">
        <w:trPr>
          <w:trHeight w:val="70"/>
          <w:ins w:id="1640"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1871EAA" w14:textId="77777777" w:rsidR="00AF5EA9" w:rsidRPr="00DB610F" w:rsidRDefault="00AF5EA9" w:rsidP="00984CDE">
            <w:pPr>
              <w:pStyle w:val="TAL"/>
              <w:rPr>
                <w:ins w:id="1641" w:author="Krishna Tirumalai" w:date="2024-11-08T16:31:00Z"/>
              </w:rPr>
            </w:pPr>
            <w:ins w:id="1642" w:author="Krishna Tirumalai" w:date="2024-11-08T16:31:00Z">
              <w:r w:rsidRPr="00DB610F">
                <w:t>Sub-band Size</w:t>
              </w:r>
            </w:ins>
          </w:p>
        </w:tc>
        <w:tc>
          <w:tcPr>
            <w:tcW w:w="304" w:type="pct"/>
            <w:tcBorders>
              <w:top w:val="single" w:sz="4" w:space="0" w:color="auto"/>
              <w:left w:val="single" w:sz="4" w:space="0" w:color="auto"/>
              <w:bottom w:val="single" w:sz="4" w:space="0" w:color="auto"/>
              <w:right w:val="single" w:sz="4" w:space="0" w:color="auto"/>
            </w:tcBorders>
            <w:vAlign w:val="center"/>
          </w:tcPr>
          <w:p w14:paraId="47B04DD4" w14:textId="77777777" w:rsidR="00AF5EA9" w:rsidRPr="00DB610F" w:rsidRDefault="00AF5EA9" w:rsidP="00984CDE">
            <w:pPr>
              <w:pStyle w:val="TAC"/>
              <w:rPr>
                <w:ins w:id="1643" w:author="Krishna Tirumalai" w:date="2024-11-08T16:31:00Z"/>
              </w:rPr>
            </w:pPr>
            <w:ins w:id="1644" w:author="Krishna Tirumalai" w:date="2024-11-08T16:31:00Z">
              <w:r w:rsidRPr="00DB610F">
                <w:t>RB</w:t>
              </w:r>
            </w:ins>
          </w:p>
        </w:tc>
        <w:tc>
          <w:tcPr>
            <w:tcW w:w="1686" w:type="pct"/>
            <w:tcBorders>
              <w:top w:val="single" w:sz="4" w:space="0" w:color="auto"/>
              <w:left w:val="single" w:sz="4" w:space="0" w:color="auto"/>
              <w:bottom w:val="single" w:sz="4" w:space="0" w:color="auto"/>
              <w:right w:val="single" w:sz="4" w:space="0" w:color="auto"/>
            </w:tcBorders>
            <w:vAlign w:val="center"/>
          </w:tcPr>
          <w:p w14:paraId="51A69156" w14:textId="77777777" w:rsidR="00AF5EA9" w:rsidRPr="00DB610F" w:rsidRDefault="00AF5EA9" w:rsidP="00984CDE">
            <w:pPr>
              <w:pStyle w:val="TAC"/>
              <w:rPr>
                <w:ins w:id="1645" w:author="Krishna Tirumalai" w:date="2024-11-08T16:31:00Z"/>
              </w:rPr>
            </w:pPr>
            <w:ins w:id="1646" w:author="Krishna Tirumalai" w:date="2024-11-08T16:31:00Z">
              <w:r w:rsidRPr="0018689D">
                <w:t>16</w:t>
              </w:r>
            </w:ins>
          </w:p>
        </w:tc>
      </w:tr>
      <w:tr w:rsidR="00AF5EA9" w:rsidRPr="00DB610F" w14:paraId="5FC175AC" w14:textId="77777777" w:rsidTr="00984CDE">
        <w:trPr>
          <w:trHeight w:val="70"/>
          <w:ins w:id="1647"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9357A57" w14:textId="77777777" w:rsidR="00AF5EA9" w:rsidRPr="00DB610F" w:rsidRDefault="00AF5EA9" w:rsidP="00984CDE">
            <w:pPr>
              <w:pStyle w:val="TAL"/>
              <w:rPr>
                <w:ins w:id="1648" w:author="Krishna Tirumalai" w:date="2024-11-08T16:31:00Z"/>
              </w:rPr>
            </w:pPr>
            <w:proofErr w:type="spellStart"/>
            <w:ins w:id="1649" w:author="Krishna Tirumalai" w:date="2024-11-08T16:31:00Z">
              <w:r w:rsidRPr="00DB610F">
                <w:t>csi-ReportingBand</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63A30963" w14:textId="77777777" w:rsidR="00AF5EA9" w:rsidRPr="00DB610F" w:rsidRDefault="00AF5EA9" w:rsidP="00984CDE">
            <w:pPr>
              <w:pStyle w:val="TAC"/>
              <w:rPr>
                <w:ins w:id="1650"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00ABF422" w14:textId="77777777" w:rsidR="00AF5EA9" w:rsidRPr="00DB610F" w:rsidRDefault="00AF5EA9" w:rsidP="00984CDE">
            <w:pPr>
              <w:pStyle w:val="TAC"/>
              <w:rPr>
                <w:ins w:id="1651" w:author="Krishna Tirumalai" w:date="2024-11-08T16:31:00Z"/>
              </w:rPr>
            </w:pPr>
            <w:ins w:id="1652" w:author="Krishna Tirumalai" w:date="2024-11-08T16:31:00Z">
              <w:r w:rsidRPr="0018689D">
                <w:t>1111111</w:t>
              </w:r>
            </w:ins>
          </w:p>
        </w:tc>
      </w:tr>
      <w:tr w:rsidR="00AF5EA9" w:rsidRPr="00DB610F" w14:paraId="52D5CED4" w14:textId="77777777" w:rsidTr="00984CDE">
        <w:trPr>
          <w:trHeight w:val="70"/>
          <w:ins w:id="1653"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BCC1F9B" w14:textId="77777777" w:rsidR="00AF5EA9" w:rsidRPr="00DB610F" w:rsidRDefault="00AF5EA9" w:rsidP="00984CDE">
            <w:pPr>
              <w:pStyle w:val="TAL"/>
              <w:rPr>
                <w:ins w:id="1654" w:author="Krishna Tirumalai" w:date="2024-11-08T16:31:00Z"/>
              </w:rPr>
            </w:pPr>
            <w:ins w:id="1655" w:author="Krishna Tirumalai" w:date="2024-11-08T16:31:00Z">
              <w:r w:rsidRPr="00DB610F">
                <w:t>CSI-Report periodicity and offset</w:t>
              </w:r>
            </w:ins>
          </w:p>
        </w:tc>
        <w:tc>
          <w:tcPr>
            <w:tcW w:w="304" w:type="pct"/>
            <w:tcBorders>
              <w:top w:val="single" w:sz="4" w:space="0" w:color="auto"/>
              <w:left w:val="single" w:sz="4" w:space="0" w:color="auto"/>
              <w:bottom w:val="single" w:sz="4" w:space="0" w:color="auto"/>
              <w:right w:val="single" w:sz="4" w:space="0" w:color="auto"/>
            </w:tcBorders>
            <w:vAlign w:val="center"/>
          </w:tcPr>
          <w:p w14:paraId="00E52D44" w14:textId="77777777" w:rsidR="00AF5EA9" w:rsidRPr="00DB610F" w:rsidRDefault="00AF5EA9" w:rsidP="00984CDE">
            <w:pPr>
              <w:pStyle w:val="TAC"/>
              <w:rPr>
                <w:ins w:id="1656" w:author="Krishna Tirumalai" w:date="2024-11-08T16:31:00Z"/>
              </w:rPr>
            </w:pPr>
            <w:ins w:id="1657" w:author="Krishna Tirumalai" w:date="2024-11-08T16:31: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730646C4" w14:textId="77777777" w:rsidR="00AF5EA9" w:rsidRPr="00DB610F" w:rsidRDefault="00AF5EA9" w:rsidP="00984CDE">
            <w:pPr>
              <w:pStyle w:val="TAC"/>
              <w:rPr>
                <w:ins w:id="1658" w:author="Krishna Tirumalai" w:date="2024-11-08T16:31:00Z"/>
              </w:rPr>
            </w:pPr>
            <w:ins w:id="1659" w:author="Krishna Tirumalai" w:date="2024-11-08T16:31:00Z">
              <w:r w:rsidRPr="0018689D">
                <w:t>Not configured</w:t>
              </w:r>
            </w:ins>
          </w:p>
        </w:tc>
      </w:tr>
      <w:tr w:rsidR="00AF5EA9" w:rsidRPr="00DB610F" w14:paraId="6163D395" w14:textId="77777777" w:rsidTr="00984CDE">
        <w:trPr>
          <w:trHeight w:val="70"/>
          <w:ins w:id="1660"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tcPr>
          <w:p w14:paraId="6F6C8988" w14:textId="77777777" w:rsidR="00AF5EA9" w:rsidRPr="00DB610F" w:rsidRDefault="00AF5EA9" w:rsidP="00984CDE">
            <w:pPr>
              <w:pStyle w:val="TAL"/>
              <w:rPr>
                <w:ins w:id="1661" w:author="Krishna Tirumalai" w:date="2024-11-08T16:31:00Z"/>
              </w:rPr>
            </w:pPr>
            <w:ins w:id="1662" w:author="Krishna Tirumalai" w:date="2024-11-08T16:31:00Z">
              <w:r w:rsidRPr="00DB610F">
                <w:t>Aperiodic Report Slot Offset</w:t>
              </w:r>
            </w:ins>
          </w:p>
        </w:tc>
        <w:tc>
          <w:tcPr>
            <w:tcW w:w="304" w:type="pct"/>
            <w:tcBorders>
              <w:top w:val="single" w:sz="4" w:space="0" w:color="auto"/>
              <w:left w:val="single" w:sz="4" w:space="0" w:color="auto"/>
              <w:bottom w:val="single" w:sz="4" w:space="0" w:color="auto"/>
              <w:right w:val="single" w:sz="4" w:space="0" w:color="auto"/>
            </w:tcBorders>
          </w:tcPr>
          <w:p w14:paraId="31E5238A" w14:textId="77777777" w:rsidR="00AF5EA9" w:rsidRPr="00DB610F" w:rsidRDefault="00AF5EA9" w:rsidP="00984CDE">
            <w:pPr>
              <w:pStyle w:val="TAC"/>
              <w:rPr>
                <w:ins w:id="1663"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tcPr>
          <w:p w14:paraId="3E9125CC" w14:textId="77777777" w:rsidR="00AF5EA9" w:rsidRPr="00DB610F" w:rsidRDefault="00AF5EA9" w:rsidP="00984CDE">
            <w:pPr>
              <w:pStyle w:val="TAC"/>
              <w:rPr>
                <w:ins w:id="1664" w:author="Krishna Tirumalai" w:date="2024-11-08T16:31:00Z"/>
                <w:lang w:eastAsia="zh-CN"/>
              </w:rPr>
            </w:pPr>
            <w:ins w:id="1665" w:author="Krishna Tirumalai" w:date="2024-11-08T16:31:00Z">
              <w:r w:rsidRPr="00DB610F">
                <w:rPr>
                  <w:lang w:eastAsia="zh-CN"/>
                </w:rPr>
                <w:t>9</w:t>
              </w:r>
            </w:ins>
          </w:p>
        </w:tc>
      </w:tr>
      <w:tr w:rsidR="00AF5EA9" w:rsidRPr="0018689D" w14:paraId="74184CF5" w14:textId="77777777" w:rsidTr="00984CDE">
        <w:trPr>
          <w:trHeight w:val="70"/>
          <w:ins w:id="1666"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DB8D81D" w14:textId="77777777" w:rsidR="00AF5EA9" w:rsidRPr="00DB610F" w:rsidRDefault="00AF5EA9" w:rsidP="00984CDE">
            <w:pPr>
              <w:pStyle w:val="TAL"/>
              <w:rPr>
                <w:ins w:id="1667" w:author="Krishna Tirumalai" w:date="2024-11-08T16:31:00Z"/>
              </w:rPr>
            </w:pPr>
            <w:ins w:id="1668" w:author="Krishna Tirumalai" w:date="2024-11-08T16:31:00Z">
              <w:r w:rsidRPr="0018689D">
                <w:t>CSI request</w:t>
              </w:r>
            </w:ins>
          </w:p>
        </w:tc>
        <w:tc>
          <w:tcPr>
            <w:tcW w:w="304" w:type="pct"/>
            <w:tcBorders>
              <w:top w:val="single" w:sz="4" w:space="0" w:color="auto"/>
              <w:left w:val="single" w:sz="4" w:space="0" w:color="auto"/>
              <w:bottom w:val="single" w:sz="4" w:space="0" w:color="auto"/>
              <w:right w:val="single" w:sz="4" w:space="0" w:color="auto"/>
            </w:tcBorders>
            <w:vAlign w:val="center"/>
          </w:tcPr>
          <w:p w14:paraId="4747BA55" w14:textId="77777777" w:rsidR="00AF5EA9" w:rsidRPr="00DB610F" w:rsidRDefault="00AF5EA9" w:rsidP="00984CDE">
            <w:pPr>
              <w:pStyle w:val="TAC"/>
              <w:rPr>
                <w:ins w:id="1669"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25C43B01" w14:textId="77777777" w:rsidR="00AF5EA9" w:rsidRPr="0018689D" w:rsidRDefault="00AF5EA9" w:rsidP="00984CDE">
            <w:pPr>
              <w:pStyle w:val="TAC"/>
              <w:rPr>
                <w:ins w:id="1670" w:author="Krishna Tirumalai" w:date="2024-11-08T16:31:00Z"/>
                <w:lang w:eastAsia="zh-CN"/>
              </w:rPr>
            </w:pPr>
            <w:ins w:id="1671" w:author="Krishna Tirumalai" w:date="2024-11-08T16:31: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ins>
          </w:p>
        </w:tc>
      </w:tr>
      <w:tr w:rsidR="00AF5EA9" w:rsidRPr="0018689D" w14:paraId="36AAF669" w14:textId="77777777" w:rsidTr="00984CDE">
        <w:trPr>
          <w:trHeight w:val="70"/>
          <w:ins w:id="1672"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34D4AAA" w14:textId="77777777" w:rsidR="00AF5EA9" w:rsidRPr="00DB610F" w:rsidRDefault="00AF5EA9" w:rsidP="00984CDE">
            <w:pPr>
              <w:pStyle w:val="TAL"/>
              <w:rPr>
                <w:ins w:id="1673" w:author="Krishna Tirumalai" w:date="2024-11-08T16:31:00Z"/>
              </w:rPr>
            </w:pPr>
            <w:proofErr w:type="spellStart"/>
            <w:ins w:id="1674" w:author="Krishna Tirumalai" w:date="2024-11-08T16:31:00Z">
              <w:r w:rsidRPr="0018689D">
                <w:t>reportTriggerSize</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273638BF" w14:textId="77777777" w:rsidR="00AF5EA9" w:rsidRPr="00DB610F" w:rsidRDefault="00AF5EA9" w:rsidP="00984CDE">
            <w:pPr>
              <w:pStyle w:val="TAC"/>
              <w:rPr>
                <w:ins w:id="1675"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662BBAD2" w14:textId="77777777" w:rsidR="00AF5EA9" w:rsidRPr="0018689D" w:rsidRDefault="00AF5EA9" w:rsidP="00984CDE">
            <w:pPr>
              <w:pStyle w:val="TAC"/>
              <w:rPr>
                <w:ins w:id="1676" w:author="Krishna Tirumalai" w:date="2024-11-08T16:31:00Z"/>
                <w:lang w:eastAsia="zh-CN"/>
              </w:rPr>
            </w:pPr>
            <w:ins w:id="1677" w:author="Krishna Tirumalai" w:date="2024-11-08T16:31:00Z">
              <w:r w:rsidRPr="0018689D">
                <w:rPr>
                  <w:lang w:eastAsia="zh-CN"/>
                </w:rPr>
                <w:t>1</w:t>
              </w:r>
            </w:ins>
          </w:p>
        </w:tc>
      </w:tr>
      <w:tr w:rsidR="00AF5EA9" w:rsidRPr="0018689D" w14:paraId="69FF28BA" w14:textId="77777777" w:rsidTr="00984CDE">
        <w:trPr>
          <w:trHeight w:val="70"/>
          <w:ins w:id="1678"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7BBF81A" w14:textId="77777777" w:rsidR="00AF5EA9" w:rsidRPr="00DB610F" w:rsidRDefault="00AF5EA9" w:rsidP="00984CDE">
            <w:pPr>
              <w:pStyle w:val="TAL"/>
              <w:rPr>
                <w:ins w:id="1679" w:author="Krishna Tirumalai" w:date="2024-11-08T16:31:00Z"/>
              </w:rPr>
            </w:pPr>
            <w:ins w:id="1680" w:author="Krishna Tirumalai" w:date="2024-11-08T16:31:00Z">
              <w:r w:rsidRPr="0018689D">
                <w:t>CSI-</w:t>
              </w:r>
              <w:proofErr w:type="spellStart"/>
              <w:r w:rsidRPr="0018689D">
                <w:t>AperiodicTriggerStateList</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6129F51B" w14:textId="77777777" w:rsidR="00AF5EA9" w:rsidRPr="00DB610F" w:rsidRDefault="00AF5EA9" w:rsidP="00984CDE">
            <w:pPr>
              <w:pStyle w:val="TAC"/>
              <w:rPr>
                <w:ins w:id="1681"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21ACE9B9" w14:textId="77777777" w:rsidR="00AF5EA9" w:rsidRPr="0018689D" w:rsidRDefault="00AF5EA9" w:rsidP="00984CDE">
            <w:pPr>
              <w:pStyle w:val="TAC"/>
              <w:rPr>
                <w:ins w:id="1682" w:author="Krishna Tirumalai" w:date="2024-11-08T16:31:00Z"/>
                <w:lang w:eastAsia="zh-CN"/>
              </w:rPr>
            </w:pPr>
            <w:ins w:id="1683" w:author="Krishna Tirumalai" w:date="2024-11-08T16:31:00Z">
              <w:r w:rsidRPr="0018689D">
                <w:rPr>
                  <w:lang w:eastAsia="zh-CN"/>
                </w:rPr>
                <w:t>One State with one Associated Report Configuration</w:t>
              </w:r>
            </w:ins>
          </w:p>
          <w:p w14:paraId="018F1AAE" w14:textId="77777777" w:rsidR="00AF5EA9" w:rsidRPr="0018689D" w:rsidRDefault="00AF5EA9" w:rsidP="00984CDE">
            <w:pPr>
              <w:pStyle w:val="TAC"/>
              <w:rPr>
                <w:ins w:id="1684" w:author="Krishna Tirumalai" w:date="2024-11-08T16:31:00Z"/>
                <w:lang w:eastAsia="zh-CN"/>
              </w:rPr>
            </w:pPr>
            <w:ins w:id="1685" w:author="Krishna Tirumalai" w:date="2024-11-08T16:31:00Z">
              <w:r w:rsidRPr="0018689D">
                <w:rPr>
                  <w:lang w:eastAsia="zh-CN"/>
                </w:rPr>
                <w:t>Associated Report Configuration contains pointers to NZP CSI-RS and CSI-IM</w:t>
              </w:r>
            </w:ins>
          </w:p>
        </w:tc>
      </w:tr>
      <w:tr w:rsidR="00AF5EA9" w:rsidRPr="00DB610F" w14:paraId="4DB43DA8" w14:textId="77777777" w:rsidTr="00984CDE">
        <w:trPr>
          <w:trHeight w:val="70"/>
          <w:ins w:id="1686" w:author="Krishna Tirumalai" w:date="2024-11-08T16:31:00Z"/>
        </w:trPr>
        <w:tc>
          <w:tcPr>
            <w:tcW w:w="649" w:type="pct"/>
            <w:vMerge w:val="restart"/>
            <w:tcBorders>
              <w:top w:val="single" w:sz="4" w:space="0" w:color="auto"/>
              <w:left w:val="single" w:sz="4" w:space="0" w:color="auto"/>
              <w:right w:val="single" w:sz="4" w:space="0" w:color="auto"/>
            </w:tcBorders>
            <w:vAlign w:val="center"/>
            <w:hideMark/>
          </w:tcPr>
          <w:p w14:paraId="7CCA4527" w14:textId="77777777" w:rsidR="00AF5EA9" w:rsidRPr="00DB610F" w:rsidRDefault="00AF5EA9" w:rsidP="00984CDE">
            <w:pPr>
              <w:pStyle w:val="TAL"/>
              <w:rPr>
                <w:ins w:id="1687" w:author="Krishna Tirumalai" w:date="2024-11-08T16:31:00Z"/>
              </w:rPr>
            </w:pPr>
            <w:ins w:id="1688" w:author="Krishna Tirumalai" w:date="2024-11-08T16:31:00Z">
              <w:r w:rsidRPr="00DB610F">
                <w:t>Codebook configuration</w:t>
              </w:r>
            </w:ins>
          </w:p>
        </w:tc>
        <w:tc>
          <w:tcPr>
            <w:tcW w:w="2361" w:type="pct"/>
            <w:tcBorders>
              <w:top w:val="single" w:sz="4" w:space="0" w:color="auto"/>
              <w:left w:val="single" w:sz="4" w:space="0" w:color="auto"/>
              <w:bottom w:val="single" w:sz="4" w:space="0" w:color="auto"/>
              <w:right w:val="single" w:sz="4" w:space="0" w:color="auto"/>
            </w:tcBorders>
          </w:tcPr>
          <w:p w14:paraId="76CBEFD0" w14:textId="77777777" w:rsidR="00AF5EA9" w:rsidRPr="00DB610F" w:rsidRDefault="00AF5EA9" w:rsidP="00984CDE">
            <w:pPr>
              <w:pStyle w:val="TAL"/>
              <w:rPr>
                <w:ins w:id="1689" w:author="Krishna Tirumalai" w:date="2024-11-08T16:31:00Z"/>
              </w:rPr>
            </w:pPr>
            <w:ins w:id="1690" w:author="Krishna Tirumalai" w:date="2024-11-08T16:31:00Z">
              <w:r w:rsidRPr="00DB610F">
                <w:t>Codebook Type</w:t>
              </w:r>
            </w:ins>
          </w:p>
        </w:tc>
        <w:tc>
          <w:tcPr>
            <w:tcW w:w="304" w:type="pct"/>
            <w:tcBorders>
              <w:top w:val="single" w:sz="4" w:space="0" w:color="auto"/>
              <w:left w:val="single" w:sz="4" w:space="0" w:color="auto"/>
              <w:bottom w:val="single" w:sz="4" w:space="0" w:color="auto"/>
              <w:right w:val="single" w:sz="4" w:space="0" w:color="auto"/>
            </w:tcBorders>
            <w:vAlign w:val="center"/>
          </w:tcPr>
          <w:p w14:paraId="08BBE824" w14:textId="77777777" w:rsidR="00AF5EA9" w:rsidRPr="00DB610F" w:rsidRDefault="00AF5EA9" w:rsidP="00984CDE">
            <w:pPr>
              <w:pStyle w:val="TAC"/>
              <w:rPr>
                <w:ins w:id="1691"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2BC55E02" w14:textId="77777777" w:rsidR="00AF5EA9" w:rsidRPr="00DB610F" w:rsidRDefault="00AF5EA9" w:rsidP="00984CDE">
            <w:pPr>
              <w:pStyle w:val="TAC"/>
              <w:rPr>
                <w:ins w:id="1692" w:author="Krishna Tirumalai" w:date="2024-11-08T16:31:00Z"/>
              </w:rPr>
            </w:pPr>
            <w:proofErr w:type="spellStart"/>
            <w:ins w:id="1693" w:author="Krishna Tirumalai" w:date="2024-11-08T16:31:00Z">
              <w:r w:rsidRPr="0018689D">
                <w:t>typeI-SinglePanel</w:t>
              </w:r>
              <w:proofErr w:type="spellEnd"/>
            </w:ins>
          </w:p>
        </w:tc>
      </w:tr>
      <w:tr w:rsidR="00AF5EA9" w:rsidRPr="00DB610F" w14:paraId="499150DC" w14:textId="77777777" w:rsidTr="00984CDE">
        <w:trPr>
          <w:trHeight w:val="70"/>
          <w:ins w:id="1694" w:author="Krishna Tirumalai" w:date="2024-11-08T16:31:00Z"/>
        </w:trPr>
        <w:tc>
          <w:tcPr>
            <w:tcW w:w="649" w:type="pct"/>
            <w:vMerge/>
            <w:tcBorders>
              <w:left w:val="single" w:sz="4" w:space="0" w:color="auto"/>
              <w:right w:val="single" w:sz="4" w:space="0" w:color="auto"/>
            </w:tcBorders>
            <w:hideMark/>
          </w:tcPr>
          <w:p w14:paraId="16AE2216" w14:textId="77777777" w:rsidR="00AF5EA9" w:rsidRPr="00DB610F" w:rsidRDefault="00AF5EA9" w:rsidP="00984CDE">
            <w:pPr>
              <w:pStyle w:val="TAL"/>
              <w:rPr>
                <w:ins w:id="1695" w:author="Krishna Tirumalai" w:date="2024-11-08T16:31:00Z"/>
              </w:rPr>
            </w:pPr>
          </w:p>
        </w:tc>
        <w:tc>
          <w:tcPr>
            <w:tcW w:w="2361" w:type="pct"/>
            <w:tcBorders>
              <w:top w:val="single" w:sz="4" w:space="0" w:color="auto"/>
              <w:left w:val="single" w:sz="4" w:space="0" w:color="auto"/>
              <w:bottom w:val="single" w:sz="4" w:space="0" w:color="auto"/>
              <w:right w:val="single" w:sz="4" w:space="0" w:color="auto"/>
            </w:tcBorders>
          </w:tcPr>
          <w:p w14:paraId="315E677B" w14:textId="77777777" w:rsidR="00AF5EA9" w:rsidRPr="00DB610F" w:rsidRDefault="00AF5EA9" w:rsidP="00984CDE">
            <w:pPr>
              <w:pStyle w:val="TAL"/>
              <w:rPr>
                <w:ins w:id="1696" w:author="Krishna Tirumalai" w:date="2024-11-08T16:31:00Z"/>
              </w:rPr>
            </w:pPr>
            <w:ins w:id="1697" w:author="Krishna Tirumalai" w:date="2024-11-08T16:31:00Z">
              <w:r w:rsidRPr="00DB610F">
                <w:t>Codebook Mode</w:t>
              </w:r>
            </w:ins>
          </w:p>
        </w:tc>
        <w:tc>
          <w:tcPr>
            <w:tcW w:w="304" w:type="pct"/>
            <w:tcBorders>
              <w:top w:val="single" w:sz="4" w:space="0" w:color="auto"/>
              <w:left w:val="single" w:sz="4" w:space="0" w:color="auto"/>
              <w:bottom w:val="single" w:sz="4" w:space="0" w:color="auto"/>
              <w:right w:val="single" w:sz="4" w:space="0" w:color="auto"/>
            </w:tcBorders>
            <w:vAlign w:val="center"/>
          </w:tcPr>
          <w:p w14:paraId="0DB4AA16" w14:textId="77777777" w:rsidR="00AF5EA9" w:rsidRPr="00DB610F" w:rsidRDefault="00AF5EA9" w:rsidP="00984CDE">
            <w:pPr>
              <w:pStyle w:val="TAC"/>
              <w:rPr>
                <w:ins w:id="1698"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66EDBDA5" w14:textId="77777777" w:rsidR="00AF5EA9" w:rsidRPr="00DB610F" w:rsidRDefault="00AF5EA9" w:rsidP="00984CDE">
            <w:pPr>
              <w:pStyle w:val="TAC"/>
              <w:rPr>
                <w:ins w:id="1699" w:author="Krishna Tirumalai" w:date="2024-11-08T16:31:00Z"/>
              </w:rPr>
            </w:pPr>
            <w:ins w:id="1700" w:author="Krishna Tirumalai" w:date="2024-11-08T16:31:00Z">
              <w:r w:rsidRPr="0018689D">
                <w:t>1</w:t>
              </w:r>
            </w:ins>
          </w:p>
        </w:tc>
      </w:tr>
      <w:tr w:rsidR="00AF5EA9" w:rsidRPr="00DB610F" w14:paraId="04722517" w14:textId="77777777" w:rsidTr="00984CDE">
        <w:trPr>
          <w:trHeight w:val="70"/>
          <w:ins w:id="1701" w:author="Krishna Tirumalai" w:date="2024-11-08T16:31:00Z"/>
        </w:trPr>
        <w:tc>
          <w:tcPr>
            <w:tcW w:w="649" w:type="pct"/>
            <w:vMerge/>
            <w:tcBorders>
              <w:left w:val="single" w:sz="4" w:space="0" w:color="auto"/>
              <w:right w:val="single" w:sz="4" w:space="0" w:color="auto"/>
            </w:tcBorders>
            <w:hideMark/>
          </w:tcPr>
          <w:p w14:paraId="66D7F3AB" w14:textId="77777777" w:rsidR="00AF5EA9" w:rsidRPr="00DB610F" w:rsidRDefault="00AF5EA9" w:rsidP="00984CDE">
            <w:pPr>
              <w:pStyle w:val="TAL"/>
              <w:rPr>
                <w:ins w:id="1702" w:author="Krishna Tirumalai" w:date="2024-11-08T16:31:00Z"/>
              </w:rPr>
            </w:pPr>
          </w:p>
        </w:tc>
        <w:tc>
          <w:tcPr>
            <w:tcW w:w="2361" w:type="pct"/>
            <w:tcBorders>
              <w:top w:val="single" w:sz="4" w:space="0" w:color="auto"/>
              <w:left w:val="single" w:sz="4" w:space="0" w:color="auto"/>
              <w:bottom w:val="single" w:sz="4" w:space="0" w:color="auto"/>
              <w:right w:val="single" w:sz="4" w:space="0" w:color="auto"/>
            </w:tcBorders>
          </w:tcPr>
          <w:p w14:paraId="05ABC89B" w14:textId="77777777" w:rsidR="00AF5EA9" w:rsidRPr="00DB610F" w:rsidRDefault="00AF5EA9" w:rsidP="00984CDE">
            <w:pPr>
              <w:pStyle w:val="TAL"/>
              <w:rPr>
                <w:ins w:id="1703" w:author="Krishna Tirumalai" w:date="2024-11-08T16:31:00Z"/>
              </w:rPr>
            </w:pPr>
            <w:ins w:id="1704" w:author="Krishna Tirumalai" w:date="2024-11-08T16:31:00Z">
              <w:r w:rsidRPr="00DB610F">
                <w:t>(CodebookConfig-N</w:t>
              </w:r>
              <w:proofErr w:type="gramStart"/>
              <w:r w:rsidRPr="00DB610F">
                <w:t>1,CodebookConfig</w:t>
              </w:r>
              <w:proofErr w:type="gramEnd"/>
              <w:r w:rsidRPr="00DB610F">
                <w:t>-N2)</w:t>
              </w:r>
            </w:ins>
          </w:p>
        </w:tc>
        <w:tc>
          <w:tcPr>
            <w:tcW w:w="304" w:type="pct"/>
            <w:tcBorders>
              <w:top w:val="single" w:sz="4" w:space="0" w:color="auto"/>
              <w:left w:val="single" w:sz="4" w:space="0" w:color="auto"/>
              <w:bottom w:val="single" w:sz="4" w:space="0" w:color="auto"/>
              <w:right w:val="single" w:sz="4" w:space="0" w:color="auto"/>
            </w:tcBorders>
            <w:vAlign w:val="center"/>
          </w:tcPr>
          <w:p w14:paraId="2A3BA1D9" w14:textId="77777777" w:rsidR="00AF5EA9" w:rsidRPr="00DB610F" w:rsidRDefault="00AF5EA9" w:rsidP="00984CDE">
            <w:pPr>
              <w:pStyle w:val="TAC"/>
              <w:rPr>
                <w:ins w:id="1705"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4CBCDCDF" w14:textId="77777777" w:rsidR="00AF5EA9" w:rsidRPr="00DB610F" w:rsidRDefault="00AF5EA9" w:rsidP="00984CDE">
            <w:pPr>
              <w:pStyle w:val="TAC"/>
              <w:rPr>
                <w:ins w:id="1706" w:author="Krishna Tirumalai" w:date="2024-11-08T16:31:00Z"/>
              </w:rPr>
            </w:pPr>
            <w:ins w:id="1707" w:author="Krishna Tirumalai" w:date="2024-11-08T16:31:00Z">
              <w:r w:rsidRPr="0018689D">
                <w:t>N/A</w:t>
              </w:r>
            </w:ins>
          </w:p>
        </w:tc>
      </w:tr>
      <w:tr w:rsidR="00AF5EA9" w:rsidRPr="00DB610F" w14:paraId="7E683E83" w14:textId="77777777" w:rsidTr="00984CDE">
        <w:trPr>
          <w:trHeight w:val="70"/>
          <w:ins w:id="1708" w:author="Krishna Tirumalai" w:date="2024-11-08T16:31:00Z"/>
        </w:trPr>
        <w:tc>
          <w:tcPr>
            <w:tcW w:w="649" w:type="pct"/>
            <w:vMerge/>
            <w:tcBorders>
              <w:left w:val="single" w:sz="4" w:space="0" w:color="auto"/>
              <w:right w:val="single" w:sz="4" w:space="0" w:color="auto"/>
            </w:tcBorders>
            <w:hideMark/>
          </w:tcPr>
          <w:p w14:paraId="2A05A12C" w14:textId="77777777" w:rsidR="00AF5EA9" w:rsidRPr="00DB610F" w:rsidRDefault="00AF5EA9" w:rsidP="00984CDE">
            <w:pPr>
              <w:pStyle w:val="TAL"/>
              <w:rPr>
                <w:ins w:id="1709" w:author="Krishna Tirumalai" w:date="2024-11-08T16:31:00Z"/>
              </w:rPr>
            </w:pPr>
          </w:p>
        </w:tc>
        <w:tc>
          <w:tcPr>
            <w:tcW w:w="2361" w:type="pct"/>
            <w:tcBorders>
              <w:top w:val="single" w:sz="4" w:space="0" w:color="auto"/>
              <w:left w:val="single" w:sz="4" w:space="0" w:color="auto"/>
              <w:bottom w:val="single" w:sz="4" w:space="0" w:color="auto"/>
              <w:right w:val="single" w:sz="4" w:space="0" w:color="auto"/>
            </w:tcBorders>
          </w:tcPr>
          <w:p w14:paraId="3504E934" w14:textId="77777777" w:rsidR="00AF5EA9" w:rsidRPr="00DB610F" w:rsidRDefault="00AF5EA9" w:rsidP="00984CDE">
            <w:pPr>
              <w:pStyle w:val="TAL"/>
              <w:rPr>
                <w:ins w:id="1710" w:author="Krishna Tirumalai" w:date="2024-11-08T16:31:00Z"/>
              </w:rPr>
            </w:pPr>
            <w:proofErr w:type="spellStart"/>
            <w:ins w:id="1711" w:author="Krishna Tirumalai" w:date="2024-11-08T16:31:00Z">
              <w:r w:rsidRPr="00DB610F">
                <w:t>CodebookSubsetRestriction</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18735007" w14:textId="77777777" w:rsidR="00AF5EA9" w:rsidRPr="00DB610F" w:rsidRDefault="00AF5EA9" w:rsidP="00984CDE">
            <w:pPr>
              <w:pStyle w:val="TAC"/>
              <w:rPr>
                <w:ins w:id="1712"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1AD1D1BF" w14:textId="77777777" w:rsidR="00AF5EA9" w:rsidRPr="00DB610F" w:rsidRDefault="00AF5EA9" w:rsidP="00984CDE">
            <w:pPr>
              <w:pStyle w:val="TAC"/>
              <w:rPr>
                <w:ins w:id="1713" w:author="Krishna Tirumalai" w:date="2024-11-08T16:31:00Z"/>
              </w:rPr>
            </w:pPr>
            <w:ins w:id="1714" w:author="Krishna Tirumalai" w:date="2024-11-08T16:31:00Z">
              <w:r w:rsidRPr="00392496">
                <w:t>111111</w:t>
              </w:r>
            </w:ins>
          </w:p>
        </w:tc>
      </w:tr>
      <w:tr w:rsidR="00AF5EA9" w:rsidRPr="00DB610F" w14:paraId="62F29374" w14:textId="77777777" w:rsidTr="00984CDE">
        <w:trPr>
          <w:trHeight w:val="70"/>
          <w:ins w:id="1715" w:author="Krishna Tirumalai" w:date="2024-11-08T16:31:00Z"/>
        </w:trPr>
        <w:tc>
          <w:tcPr>
            <w:tcW w:w="649" w:type="pct"/>
            <w:vMerge/>
            <w:tcBorders>
              <w:left w:val="single" w:sz="4" w:space="0" w:color="auto"/>
              <w:bottom w:val="single" w:sz="4" w:space="0" w:color="auto"/>
              <w:right w:val="single" w:sz="4" w:space="0" w:color="auto"/>
            </w:tcBorders>
          </w:tcPr>
          <w:p w14:paraId="0033154A" w14:textId="77777777" w:rsidR="00AF5EA9" w:rsidRPr="00DB610F" w:rsidRDefault="00AF5EA9" w:rsidP="00984CDE">
            <w:pPr>
              <w:pStyle w:val="TAL"/>
              <w:rPr>
                <w:ins w:id="1716" w:author="Krishna Tirumalai" w:date="2024-11-08T16:31:00Z"/>
              </w:rPr>
            </w:pPr>
          </w:p>
        </w:tc>
        <w:tc>
          <w:tcPr>
            <w:tcW w:w="2361" w:type="pct"/>
            <w:tcBorders>
              <w:top w:val="single" w:sz="4" w:space="0" w:color="auto"/>
              <w:left w:val="single" w:sz="4" w:space="0" w:color="auto"/>
              <w:bottom w:val="single" w:sz="4" w:space="0" w:color="auto"/>
              <w:right w:val="single" w:sz="4" w:space="0" w:color="auto"/>
            </w:tcBorders>
          </w:tcPr>
          <w:p w14:paraId="42C4685D" w14:textId="77777777" w:rsidR="00AF5EA9" w:rsidRPr="00DB610F" w:rsidRDefault="00AF5EA9" w:rsidP="00984CDE">
            <w:pPr>
              <w:pStyle w:val="TAL"/>
              <w:rPr>
                <w:ins w:id="1717" w:author="Krishna Tirumalai" w:date="2024-11-08T16:31:00Z"/>
              </w:rPr>
            </w:pPr>
            <w:ins w:id="1718" w:author="Krishna Tirumalai" w:date="2024-11-08T16:31:00Z">
              <w:r w:rsidRPr="00DB610F">
                <w:t>RI Restriction</w:t>
              </w:r>
            </w:ins>
          </w:p>
        </w:tc>
        <w:tc>
          <w:tcPr>
            <w:tcW w:w="304" w:type="pct"/>
            <w:tcBorders>
              <w:top w:val="single" w:sz="4" w:space="0" w:color="auto"/>
              <w:left w:val="single" w:sz="4" w:space="0" w:color="auto"/>
              <w:bottom w:val="single" w:sz="4" w:space="0" w:color="auto"/>
              <w:right w:val="single" w:sz="4" w:space="0" w:color="auto"/>
            </w:tcBorders>
            <w:vAlign w:val="center"/>
          </w:tcPr>
          <w:p w14:paraId="03E47F46" w14:textId="77777777" w:rsidR="00AF5EA9" w:rsidRPr="00DB610F" w:rsidRDefault="00AF5EA9" w:rsidP="00984CDE">
            <w:pPr>
              <w:pStyle w:val="TAC"/>
              <w:rPr>
                <w:ins w:id="1719"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6FF346DE" w14:textId="77777777" w:rsidR="00AF5EA9" w:rsidRPr="00DB610F" w:rsidRDefault="00AF5EA9" w:rsidP="00984CDE">
            <w:pPr>
              <w:pStyle w:val="TAC"/>
              <w:rPr>
                <w:ins w:id="1720" w:author="Krishna Tirumalai" w:date="2024-11-08T16:31:00Z"/>
              </w:rPr>
            </w:pPr>
            <w:ins w:id="1721" w:author="Krishna Tirumalai" w:date="2024-11-08T16:31:00Z">
              <w:r w:rsidRPr="0018689D">
                <w:t>N/A</w:t>
              </w:r>
            </w:ins>
          </w:p>
        </w:tc>
      </w:tr>
      <w:tr w:rsidR="00AF5EA9" w:rsidRPr="00DB610F" w14:paraId="6D6D8910" w14:textId="77777777" w:rsidTr="00984CDE">
        <w:trPr>
          <w:trHeight w:val="70"/>
          <w:ins w:id="1722"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hideMark/>
          </w:tcPr>
          <w:p w14:paraId="0F0FBD0F" w14:textId="77777777" w:rsidR="00AF5EA9" w:rsidRPr="00DB610F" w:rsidRDefault="00AF5EA9" w:rsidP="00984CDE">
            <w:pPr>
              <w:pStyle w:val="TAL"/>
              <w:rPr>
                <w:ins w:id="1723" w:author="Krishna Tirumalai" w:date="2024-11-08T16:31:00Z"/>
              </w:rPr>
            </w:pPr>
            <w:ins w:id="1724" w:author="Krishna Tirumalai" w:date="2024-11-08T16:31:00Z">
              <w:r w:rsidRPr="00DB610F">
                <w:t>Physical channel for CSI report</w:t>
              </w:r>
            </w:ins>
          </w:p>
        </w:tc>
        <w:tc>
          <w:tcPr>
            <w:tcW w:w="304" w:type="pct"/>
            <w:tcBorders>
              <w:top w:val="single" w:sz="4" w:space="0" w:color="auto"/>
              <w:left w:val="single" w:sz="4" w:space="0" w:color="auto"/>
              <w:bottom w:val="single" w:sz="4" w:space="0" w:color="auto"/>
              <w:right w:val="single" w:sz="4" w:space="0" w:color="auto"/>
            </w:tcBorders>
            <w:vAlign w:val="center"/>
          </w:tcPr>
          <w:p w14:paraId="69D49BD9" w14:textId="77777777" w:rsidR="00AF5EA9" w:rsidRPr="00DB610F" w:rsidRDefault="00AF5EA9" w:rsidP="00984CDE">
            <w:pPr>
              <w:pStyle w:val="TAC"/>
              <w:rPr>
                <w:ins w:id="1725"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1C6BC4E7" w14:textId="77777777" w:rsidR="00AF5EA9" w:rsidRPr="00DB610F" w:rsidRDefault="00AF5EA9" w:rsidP="00984CDE">
            <w:pPr>
              <w:pStyle w:val="TAC"/>
              <w:rPr>
                <w:ins w:id="1726" w:author="Krishna Tirumalai" w:date="2024-11-08T16:31:00Z"/>
              </w:rPr>
            </w:pPr>
            <w:ins w:id="1727" w:author="Krishna Tirumalai" w:date="2024-11-08T16:31:00Z">
              <w:r w:rsidRPr="0018689D">
                <w:t>PUSCH</w:t>
              </w:r>
            </w:ins>
          </w:p>
        </w:tc>
      </w:tr>
      <w:tr w:rsidR="00AF5EA9" w:rsidRPr="00DB610F" w14:paraId="11997C21" w14:textId="77777777" w:rsidTr="00984CDE">
        <w:trPr>
          <w:trHeight w:val="70"/>
          <w:ins w:id="1728"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1E301F07" w14:textId="77777777" w:rsidR="00AF5EA9" w:rsidRPr="00DB610F" w:rsidRDefault="00AF5EA9" w:rsidP="00984CDE">
            <w:pPr>
              <w:pStyle w:val="TAL"/>
              <w:rPr>
                <w:ins w:id="1729" w:author="Krishna Tirumalai" w:date="2024-11-08T16:31:00Z"/>
              </w:rPr>
            </w:pPr>
            <w:ins w:id="1730" w:author="Krishna Tirumalai" w:date="2024-11-08T16:31:00Z">
              <w:r w:rsidRPr="00DB610F">
                <w:t>CQI/RI/PMI delay</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37231EE5" w14:textId="77777777" w:rsidR="00AF5EA9" w:rsidRPr="00DB610F" w:rsidRDefault="00AF5EA9" w:rsidP="00984CDE">
            <w:pPr>
              <w:pStyle w:val="TAC"/>
              <w:rPr>
                <w:ins w:id="1731" w:author="Krishna Tirumalai" w:date="2024-11-08T16:31:00Z"/>
              </w:rPr>
            </w:pPr>
            <w:proofErr w:type="spellStart"/>
            <w:ins w:id="1732" w:author="Krishna Tirumalai" w:date="2024-11-08T16:31:00Z">
              <w:r w:rsidRPr="00DB610F">
                <w:t>ms</w:t>
              </w:r>
              <w:proofErr w:type="spellEnd"/>
            </w:ins>
          </w:p>
        </w:tc>
        <w:tc>
          <w:tcPr>
            <w:tcW w:w="1686" w:type="pct"/>
            <w:tcBorders>
              <w:top w:val="single" w:sz="4" w:space="0" w:color="auto"/>
              <w:left w:val="single" w:sz="4" w:space="0" w:color="auto"/>
              <w:bottom w:val="single" w:sz="4" w:space="0" w:color="auto"/>
              <w:right w:val="single" w:sz="4" w:space="0" w:color="auto"/>
            </w:tcBorders>
            <w:vAlign w:val="center"/>
          </w:tcPr>
          <w:p w14:paraId="5964F861" w14:textId="77777777" w:rsidR="00AF5EA9" w:rsidRPr="00DB610F" w:rsidRDefault="00AF5EA9" w:rsidP="00984CDE">
            <w:pPr>
              <w:pStyle w:val="TAC"/>
              <w:rPr>
                <w:ins w:id="1733" w:author="Krishna Tirumalai" w:date="2024-11-08T16:31:00Z"/>
              </w:rPr>
            </w:pPr>
            <w:ins w:id="1734" w:author="Krishna Tirumalai" w:date="2024-11-08T16:31:00Z">
              <w:r w:rsidRPr="0018689D">
                <w:t>5.5</w:t>
              </w:r>
            </w:ins>
          </w:p>
        </w:tc>
      </w:tr>
      <w:tr w:rsidR="00AF5EA9" w:rsidRPr="00DB610F" w14:paraId="68729D31" w14:textId="77777777" w:rsidTr="00984CDE">
        <w:trPr>
          <w:trHeight w:val="70"/>
          <w:ins w:id="1735"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83BBE20" w14:textId="77777777" w:rsidR="00AF5EA9" w:rsidRPr="00DB610F" w:rsidRDefault="00AF5EA9" w:rsidP="00984CDE">
            <w:pPr>
              <w:pStyle w:val="TAL"/>
              <w:rPr>
                <w:ins w:id="1736" w:author="Krishna Tirumalai" w:date="2024-11-08T16:31:00Z"/>
              </w:rPr>
            </w:pPr>
            <w:ins w:id="1737" w:author="Krishna Tirumalai" w:date="2024-11-08T16:31:00Z">
              <w:r w:rsidRPr="00DB610F">
                <w:t>Maximum number of HARQ transmission</w:t>
              </w:r>
              <w:r>
                <w:t xml:space="preserve"> (Note 1)</w:t>
              </w:r>
            </w:ins>
          </w:p>
        </w:tc>
        <w:tc>
          <w:tcPr>
            <w:tcW w:w="304" w:type="pct"/>
            <w:tcBorders>
              <w:top w:val="single" w:sz="4" w:space="0" w:color="auto"/>
              <w:left w:val="single" w:sz="4" w:space="0" w:color="auto"/>
              <w:bottom w:val="single" w:sz="4" w:space="0" w:color="auto"/>
              <w:right w:val="single" w:sz="4" w:space="0" w:color="auto"/>
            </w:tcBorders>
            <w:vAlign w:val="center"/>
          </w:tcPr>
          <w:p w14:paraId="36F9BE0C" w14:textId="77777777" w:rsidR="00AF5EA9" w:rsidRPr="00DB610F" w:rsidRDefault="00AF5EA9" w:rsidP="00984CDE">
            <w:pPr>
              <w:pStyle w:val="TAC"/>
              <w:rPr>
                <w:ins w:id="1738"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25FCA5D5" w14:textId="77777777" w:rsidR="00AF5EA9" w:rsidRPr="00DB610F" w:rsidRDefault="00AF5EA9" w:rsidP="00984CDE">
            <w:pPr>
              <w:pStyle w:val="TAC"/>
              <w:rPr>
                <w:ins w:id="1739" w:author="Krishna Tirumalai" w:date="2024-11-08T16:31:00Z"/>
              </w:rPr>
            </w:pPr>
            <w:ins w:id="1740" w:author="Krishna Tirumalai" w:date="2024-11-08T16:31:00Z">
              <w:r>
                <w:t>4</w:t>
              </w:r>
            </w:ins>
          </w:p>
        </w:tc>
      </w:tr>
      <w:tr w:rsidR="00AF5EA9" w:rsidRPr="00DB610F" w14:paraId="0A729D2D" w14:textId="77777777" w:rsidTr="00984CDE">
        <w:trPr>
          <w:trHeight w:val="70"/>
          <w:ins w:id="1741"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tcPr>
          <w:p w14:paraId="10053F37" w14:textId="77777777" w:rsidR="00AF5EA9" w:rsidRPr="00DB610F" w:rsidRDefault="00AF5EA9" w:rsidP="00984CDE">
            <w:pPr>
              <w:pStyle w:val="TAL"/>
              <w:rPr>
                <w:ins w:id="1742" w:author="Krishna Tirumalai" w:date="2024-11-08T16:31:00Z"/>
              </w:rPr>
            </w:pPr>
            <w:ins w:id="1743" w:author="Krishna Tirumalai" w:date="2024-11-08T16:31:00Z">
              <w:r w:rsidRPr="00F92AED">
                <w:rPr>
                  <w:rFonts w:eastAsia="SimSun"/>
                </w:rPr>
                <w:t>The number of slots between PDSCH and corresponding HARQ-ACK information</w:t>
              </w:r>
            </w:ins>
          </w:p>
        </w:tc>
        <w:tc>
          <w:tcPr>
            <w:tcW w:w="304" w:type="pct"/>
            <w:tcBorders>
              <w:top w:val="single" w:sz="4" w:space="0" w:color="auto"/>
              <w:left w:val="single" w:sz="4" w:space="0" w:color="auto"/>
              <w:bottom w:val="single" w:sz="4" w:space="0" w:color="auto"/>
              <w:right w:val="single" w:sz="4" w:space="0" w:color="auto"/>
            </w:tcBorders>
          </w:tcPr>
          <w:p w14:paraId="3456CF5D" w14:textId="77777777" w:rsidR="00AF5EA9" w:rsidRPr="00DB610F" w:rsidRDefault="00AF5EA9" w:rsidP="00984CDE">
            <w:pPr>
              <w:pStyle w:val="TAC"/>
              <w:rPr>
                <w:ins w:id="1744"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tcPr>
          <w:p w14:paraId="015DE6F9" w14:textId="77777777" w:rsidR="00AF5EA9" w:rsidRDefault="00AF5EA9" w:rsidP="00984CDE">
            <w:pPr>
              <w:pStyle w:val="TAC"/>
              <w:rPr>
                <w:ins w:id="1745" w:author="Krishna Tirumalai" w:date="2024-11-08T16:31:00Z"/>
              </w:rPr>
            </w:pPr>
            <w:ins w:id="1746" w:author="Krishna Tirumalai" w:date="2024-11-08T16:31:00Z">
              <w:r w:rsidRPr="00F92AED">
                <w:rPr>
                  <w:rFonts w:eastAsia="SimSun"/>
                </w:rPr>
                <w:t>Specific to each TDD UL-DL pattern and as defined in Annex A.1.2</w:t>
              </w:r>
            </w:ins>
          </w:p>
        </w:tc>
      </w:tr>
      <w:tr w:rsidR="00AF5EA9" w:rsidRPr="00DB610F" w14:paraId="66033ADD" w14:textId="77777777" w:rsidTr="00984CDE">
        <w:trPr>
          <w:trHeight w:val="70"/>
          <w:ins w:id="1747" w:author="Krishna Tirumalai" w:date="2024-11-08T16:31: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A047C19" w14:textId="77777777" w:rsidR="00AF5EA9" w:rsidRPr="00DB610F" w:rsidRDefault="00AF5EA9" w:rsidP="00984CDE">
            <w:pPr>
              <w:pStyle w:val="TAL"/>
              <w:rPr>
                <w:ins w:id="1748" w:author="Krishna Tirumalai" w:date="2024-11-08T16:31:00Z"/>
              </w:rPr>
            </w:pPr>
            <w:ins w:id="1749" w:author="Krishna Tirumalai" w:date="2024-11-08T16:31:00Z">
              <w:r>
                <w:rPr>
                  <w:rFonts w:eastAsia="SimSun"/>
                </w:rPr>
                <w:t xml:space="preserve">CSI </w:t>
              </w:r>
              <w:r w:rsidRPr="00C25669">
                <w:rPr>
                  <w:rFonts w:eastAsia="SimSun"/>
                </w:rPr>
                <w:t>Measurement channel</w:t>
              </w:r>
            </w:ins>
          </w:p>
        </w:tc>
        <w:tc>
          <w:tcPr>
            <w:tcW w:w="304" w:type="pct"/>
            <w:tcBorders>
              <w:top w:val="single" w:sz="4" w:space="0" w:color="auto"/>
              <w:left w:val="single" w:sz="4" w:space="0" w:color="auto"/>
              <w:bottom w:val="single" w:sz="4" w:space="0" w:color="auto"/>
              <w:right w:val="single" w:sz="4" w:space="0" w:color="auto"/>
            </w:tcBorders>
            <w:vAlign w:val="center"/>
          </w:tcPr>
          <w:p w14:paraId="4919ABA0" w14:textId="77777777" w:rsidR="00AF5EA9" w:rsidRPr="00DB610F" w:rsidRDefault="00AF5EA9" w:rsidP="00984CDE">
            <w:pPr>
              <w:pStyle w:val="TAC"/>
              <w:rPr>
                <w:ins w:id="1750" w:author="Krishna Tirumalai" w:date="2024-11-08T16:31:00Z"/>
              </w:rPr>
            </w:pPr>
          </w:p>
        </w:tc>
        <w:tc>
          <w:tcPr>
            <w:tcW w:w="1686" w:type="pct"/>
            <w:tcBorders>
              <w:top w:val="single" w:sz="4" w:space="0" w:color="auto"/>
              <w:left w:val="single" w:sz="4" w:space="0" w:color="auto"/>
              <w:bottom w:val="single" w:sz="4" w:space="0" w:color="auto"/>
              <w:right w:val="single" w:sz="4" w:space="0" w:color="auto"/>
            </w:tcBorders>
            <w:vAlign w:val="center"/>
          </w:tcPr>
          <w:p w14:paraId="78DA07DE" w14:textId="77777777" w:rsidR="00AF5EA9" w:rsidRDefault="00AF5EA9" w:rsidP="00984CDE">
            <w:pPr>
              <w:pStyle w:val="TAC"/>
              <w:rPr>
                <w:ins w:id="1751" w:author="Krishna Tirumalai" w:date="2024-11-08T16:31:00Z"/>
                <w:rFonts w:eastAsia="SimSun"/>
              </w:rPr>
            </w:pPr>
            <w:ins w:id="1752" w:author="Krishna Tirumalai" w:date="2024-11-08T16:31:00Z">
              <w:r w:rsidRPr="00C25669">
                <w:rPr>
                  <w:rFonts w:eastAsia="SimSun"/>
                </w:rPr>
                <w:t>As specified in Table A.4-</w:t>
              </w:r>
              <w:r w:rsidRPr="00C25669">
                <w:rPr>
                  <w:rFonts w:eastAsia="SimSun" w:hint="eastAsia"/>
                </w:rPr>
                <w:t>2</w:t>
              </w:r>
              <w:r w:rsidRPr="00C25669">
                <w:rPr>
                  <w:rFonts w:eastAsia="SimSun"/>
                </w:rPr>
                <w:t xml:space="preserve">, </w:t>
              </w:r>
            </w:ins>
          </w:p>
          <w:p w14:paraId="5F6CBB52" w14:textId="77777777" w:rsidR="00AF5EA9" w:rsidRPr="00392496" w:rsidRDefault="00AF5EA9" w:rsidP="00984CDE">
            <w:pPr>
              <w:pStyle w:val="TAC"/>
              <w:rPr>
                <w:ins w:id="1753" w:author="Krishna Tirumalai" w:date="2024-11-08T16:31:00Z"/>
                <w:rFonts w:eastAsia="SimSun"/>
              </w:rPr>
            </w:pPr>
            <w:ins w:id="1754" w:author="Krishna Tirumalai" w:date="2024-11-08T16:31:00Z">
              <w:r w:rsidRPr="00392496">
                <w:rPr>
                  <w:rFonts w:eastAsia="SimSun"/>
                </w:rPr>
                <w:t>Rank 1: TBS.2-3</w:t>
              </w:r>
            </w:ins>
          </w:p>
          <w:p w14:paraId="695B1360" w14:textId="77777777" w:rsidR="00AF5EA9" w:rsidRDefault="00AF5EA9" w:rsidP="00984CDE">
            <w:pPr>
              <w:pStyle w:val="TAC"/>
              <w:rPr>
                <w:ins w:id="1755" w:author="Krishna Tirumalai" w:date="2024-11-08T16:31:00Z"/>
              </w:rPr>
            </w:pPr>
            <w:ins w:id="1756" w:author="Krishna Tirumalai" w:date="2024-11-08T16:31:00Z">
              <w:r w:rsidRPr="00F92AED">
                <w:rPr>
                  <w:rFonts w:eastAsia="SimSun"/>
                </w:rPr>
                <w:t>Rank 2: TBS.2-4</w:t>
              </w:r>
            </w:ins>
          </w:p>
        </w:tc>
      </w:tr>
      <w:tr w:rsidR="00AF5EA9" w:rsidRPr="00DB610F" w14:paraId="133082C7" w14:textId="77777777" w:rsidTr="00984CDE">
        <w:trPr>
          <w:trHeight w:val="70"/>
          <w:ins w:id="1757" w:author="Krishna Tirumalai" w:date="2024-11-08T16:31: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4F62D31" w14:textId="34A26809" w:rsidR="00AF5EA9" w:rsidRDefault="00AF5EA9" w:rsidP="00984CDE">
            <w:pPr>
              <w:pStyle w:val="TAN"/>
              <w:rPr>
                <w:ins w:id="1758" w:author="Krishna Tirumalai" w:date="2024-11-08T16:31:00Z"/>
                <w:lang w:eastAsia="zh-CN"/>
              </w:rPr>
            </w:pPr>
            <w:ins w:id="1759" w:author="Krishna Tirumalai" w:date="2024-11-08T16:31:00Z">
              <w:r>
                <w:rPr>
                  <w:rFonts w:hint="eastAsia"/>
                  <w:lang w:eastAsia="zh-CN"/>
                </w:rPr>
                <w:t>N</w:t>
              </w:r>
              <w:r>
                <w:rPr>
                  <w:lang w:eastAsia="zh-CN"/>
                </w:rPr>
                <w:t>ote1:</w:t>
              </w:r>
              <w:r w:rsidRPr="0083599C">
                <w:rPr>
                  <w:rFonts w:hint="eastAsia"/>
                  <w:lang w:eastAsia="zh-CN"/>
                </w:rPr>
                <w:tab/>
              </w:r>
              <w:r w:rsidRPr="00857012">
                <w:rPr>
                  <w:lang w:eastAsia="zh-CN"/>
                </w:rPr>
                <w:t>For retransmission including initial transmission, RV {0,2,3,1} with same MCS and rank as initial transmission; follow the latest UE reported PMI whose rank is same as the initial transmission</w:t>
              </w:r>
            </w:ins>
          </w:p>
        </w:tc>
      </w:tr>
    </w:tbl>
    <w:p w14:paraId="4715B4D4" w14:textId="77777777" w:rsidR="00AF5EA9" w:rsidRPr="00C8041A" w:rsidRDefault="00AF5EA9" w:rsidP="00AF5EA9">
      <w:pPr>
        <w:rPr>
          <w:ins w:id="1760" w:author="Krishna Tirumalai" w:date="2024-11-08T16:31:00Z"/>
        </w:rPr>
      </w:pPr>
    </w:p>
    <w:p w14:paraId="26C70D1F" w14:textId="6945F451" w:rsidR="00AF5EA9" w:rsidRPr="006F13B4" w:rsidRDefault="00AF5EA9" w:rsidP="00AF5EA9">
      <w:pPr>
        <w:pStyle w:val="TH"/>
        <w:rPr>
          <w:ins w:id="1761" w:author="Krishna Tirumalai" w:date="2024-11-08T16:31:00Z"/>
        </w:rPr>
      </w:pPr>
      <w:ins w:id="1762" w:author="Krishna Tirumalai" w:date="2024-11-08T16:31:00Z">
        <w:r w:rsidRPr="006F13B4">
          <w:t>Table 5.</w:t>
        </w:r>
        <w:r>
          <w:t>6.</w:t>
        </w:r>
        <w:r w:rsidRPr="006F13B4">
          <w:t>2.2</w:t>
        </w:r>
        <w:r>
          <w:t>.1</w:t>
        </w:r>
      </w:ins>
      <w:ins w:id="1763" w:author="Krishna Tirumalai" w:date="2024-11-08T16:32:00Z">
        <w:r>
          <w:t>_</w:t>
        </w:r>
      </w:ins>
      <w:ins w:id="1764" w:author="Krishna Tirumalai" w:date="2024-11-08T16:33:00Z">
        <w:r>
          <w:t>1.4</w:t>
        </w:r>
      </w:ins>
      <w:ins w:id="1765" w:author="Krishna Tirumalai" w:date="2024-11-08T16:31:00Z">
        <w:r w:rsidRPr="006F13B4">
          <w:t>-</w:t>
        </w:r>
        <w:r>
          <w:t>2</w:t>
        </w:r>
        <w:r w:rsidRPr="006F13B4">
          <w:t xml:space="preserve">: </w:t>
        </w:r>
      </w:ins>
      <w:ins w:id="1766" w:author="Krishna Tirumalai" w:date="2024-11-08T16:33:00Z">
        <w:r>
          <w:t xml:space="preserve">Test </w:t>
        </w:r>
      </w:ins>
      <w:ins w:id="1767" w:author="Krishna Tirumalai" w:date="2024-11-08T16:31:00Z">
        <w:r>
          <w:t>requirement</w:t>
        </w:r>
      </w:ins>
      <w:ins w:id="1768" w:author="Krishna Tirumalai" w:date="2024-11-08T18:12:00Z">
        <w:r w:rsidR="0043359D">
          <w:t>s</w:t>
        </w:r>
      </w:ins>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AF5EA9" w:rsidRPr="006F13B4" w14:paraId="37E7020B" w14:textId="77777777" w:rsidTr="00984CDE">
        <w:trPr>
          <w:trHeight w:val="371"/>
          <w:jc w:val="center"/>
          <w:ins w:id="1769" w:author="Krishna Tirumalai" w:date="2024-11-08T16:31:00Z"/>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4F2B83" w14:textId="77777777" w:rsidR="00AF5EA9" w:rsidRPr="006F13B4" w:rsidRDefault="00AF5EA9" w:rsidP="00984CDE">
            <w:pPr>
              <w:pStyle w:val="TAH"/>
              <w:rPr>
                <w:ins w:id="1770" w:author="Krishna Tirumalai" w:date="2024-11-08T16:31:00Z"/>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4524D9" w14:textId="77777777" w:rsidR="00AF5EA9" w:rsidRPr="006F13B4" w:rsidRDefault="00AF5EA9" w:rsidP="00984CDE">
            <w:pPr>
              <w:pStyle w:val="TAH"/>
              <w:rPr>
                <w:ins w:id="1771" w:author="Krishna Tirumalai" w:date="2024-11-08T16:31:00Z"/>
                <w:rFonts w:eastAsia="SimSun"/>
              </w:rPr>
            </w:pPr>
            <w:ins w:id="1772" w:author="Krishna Tirumalai" w:date="2024-11-08T16:31:00Z">
              <w:r>
                <w:rPr>
                  <w:rFonts w:eastAsia="SimSun"/>
                </w:rPr>
                <w:t>Fraction</w:t>
              </w:r>
              <w:r w:rsidRPr="006F13B4">
                <w:rPr>
                  <w:rFonts w:eastAsia="SimSun"/>
                </w:rPr>
                <w:t xml:space="preserve"> of maximum throughput </w:t>
              </w:r>
              <w:r>
                <w:rPr>
                  <w:rFonts w:eastAsia="SimSun"/>
                </w:rPr>
                <w:t>(Note 1)</w:t>
              </w:r>
            </w:ins>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A34DA7" w14:textId="77777777" w:rsidR="00AF5EA9" w:rsidRPr="006F13B4" w:rsidRDefault="00AF5EA9" w:rsidP="00984CDE">
            <w:pPr>
              <w:pStyle w:val="TAH"/>
              <w:rPr>
                <w:ins w:id="1773" w:author="Krishna Tirumalai" w:date="2024-11-08T16:31:00Z"/>
                <w:rFonts w:eastAsia="SimSun"/>
              </w:rPr>
            </w:pPr>
            <w:proofErr w:type="gramStart"/>
            <w:ins w:id="1774" w:author="Krishna Tirumalai" w:date="2024-11-08T16:31:00Z">
              <w:r>
                <w:rPr>
                  <w:rFonts w:eastAsia="SimSun"/>
                </w:rPr>
                <w:t>SNR(</w:t>
              </w:r>
              <w:proofErr w:type="gramEnd"/>
              <w:r>
                <w:rPr>
                  <w:rFonts w:eastAsia="SimSun"/>
                </w:rPr>
                <w:t>dB)</w:t>
              </w:r>
            </w:ins>
          </w:p>
        </w:tc>
      </w:tr>
      <w:tr w:rsidR="00AF5EA9" w:rsidRPr="006F13B4" w14:paraId="48765275" w14:textId="77777777" w:rsidTr="00984CDE">
        <w:trPr>
          <w:trHeight w:val="371"/>
          <w:jc w:val="center"/>
          <w:ins w:id="1775" w:author="Krishna Tirumalai" w:date="2024-11-08T16:31:00Z"/>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463BEF" w14:textId="77777777" w:rsidR="00AF5EA9" w:rsidRPr="006F13B4" w:rsidRDefault="00AF5EA9" w:rsidP="00984CDE">
            <w:pPr>
              <w:keepNext/>
              <w:keepLines/>
              <w:spacing w:after="0"/>
              <w:jc w:val="center"/>
              <w:rPr>
                <w:ins w:id="1776" w:author="Krishna Tirumalai" w:date="2024-11-08T16:31:00Z"/>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614CC" w14:textId="77777777" w:rsidR="00AF5EA9" w:rsidRPr="006F13B4" w:rsidRDefault="00AF5EA9" w:rsidP="00984CDE">
            <w:pPr>
              <w:keepNext/>
              <w:keepLines/>
              <w:spacing w:after="0"/>
              <w:jc w:val="center"/>
              <w:rPr>
                <w:ins w:id="1777" w:author="Krishna Tirumalai" w:date="2024-11-08T16:31:00Z"/>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0888D7" w14:textId="77777777" w:rsidR="00AF5EA9" w:rsidRPr="006F13B4" w:rsidRDefault="00AF5EA9" w:rsidP="00984CDE">
            <w:pPr>
              <w:keepNext/>
              <w:keepLines/>
              <w:spacing w:after="0"/>
              <w:jc w:val="center"/>
              <w:rPr>
                <w:ins w:id="1778" w:author="Krishna Tirumalai" w:date="2024-11-08T16:31:00Z"/>
                <w:rFonts w:ascii="Arial" w:eastAsia="SimSun" w:hAnsi="Arial"/>
                <w:b/>
                <w:sz w:val="18"/>
              </w:rPr>
            </w:pPr>
          </w:p>
        </w:tc>
      </w:tr>
      <w:tr w:rsidR="00AF5EA9" w:rsidRPr="006F13B4" w14:paraId="36489F8D" w14:textId="77777777" w:rsidTr="00984CDE">
        <w:trPr>
          <w:trHeight w:val="188"/>
          <w:jc w:val="center"/>
          <w:ins w:id="1779" w:author="Krishna Tirumalai" w:date="2024-11-08T16:31:00Z"/>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62EBD" w14:textId="77777777" w:rsidR="00AF5EA9" w:rsidRPr="007E3F12" w:rsidRDefault="00AF5EA9" w:rsidP="00984CDE">
            <w:pPr>
              <w:pStyle w:val="TAH"/>
              <w:rPr>
                <w:ins w:id="1780" w:author="Krishna Tirumalai" w:date="2024-11-08T16:31:00Z"/>
                <w:rFonts w:eastAsia="SimSun"/>
                <w:lang w:eastAsia="zh-CN"/>
              </w:rPr>
            </w:pPr>
            <w:ins w:id="1781" w:author="Krishna Tirumalai" w:date="2024-11-08T16:31:00Z">
              <w:r w:rsidRPr="007E3F12">
                <w:rPr>
                  <w:rFonts w:eastAsia="SimSun"/>
                </w:rPr>
                <w:t>Test 1</w:t>
              </w:r>
            </w:ins>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BF980" w14:textId="77777777" w:rsidR="00AF5EA9" w:rsidRPr="006F13B4" w:rsidRDefault="00AF5EA9" w:rsidP="00984CDE">
            <w:pPr>
              <w:pStyle w:val="TAC"/>
              <w:rPr>
                <w:ins w:id="1782" w:author="Krishna Tirumalai" w:date="2024-11-08T16:31:00Z"/>
                <w:rFonts w:eastAsia="SimSun"/>
              </w:rPr>
            </w:pPr>
            <w:ins w:id="1783" w:author="Krishna Tirumalai" w:date="2024-11-08T16:31:00Z">
              <w:r>
                <w:rPr>
                  <w:rFonts w:eastAsia="SimSun"/>
                </w:rPr>
                <w:t>35%</w:t>
              </w:r>
            </w:ins>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1F929E" w14:textId="65CE0B89" w:rsidR="00AF5EA9" w:rsidRPr="006F13B4" w:rsidRDefault="00964500" w:rsidP="00984CDE">
            <w:pPr>
              <w:pStyle w:val="TAC"/>
              <w:rPr>
                <w:ins w:id="1784" w:author="Krishna Tirumalai" w:date="2024-11-08T16:31:00Z"/>
                <w:rFonts w:eastAsia="SimSun"/>
              </w:rPr>
            </w:pPr>
            <w:ins w:id="1785" w:author="Krishna Tirumalai" w:date="2024-11-08T19:40:00Z">
              <w:r>
                <w:rPr>
                  <w:rFonts w:eastAsia="SimSun"/>
                </w:rPr>
                <w:t>[</w:t>
              </w:r>
            </w:ins>
            <w:ins w:id="1786" w:author="Krishna Tirumalai" w:date="2024-11-08T16:31:00Z">
              <w:r w:rsidR="00AF5EA9">
                <w:rPr>
                  <w:rFonts w:eastAsia="SimSun"/>
                </w:rPr>
                <w:t>20.4</w:t>
              </w:r>
            </w:ins>
            <w:ins w:id="1787" w:author="Krishna Tirumalai" w:date="2024-11-08T19:40:00Z">
              <w:r>
                <w:rPr>
                  <w:rFonts w:eastAsia="SimSun"/>
                </w:rPr>
                <w:t>]</w:t>
              </w:r>
            </w:ins>
          </w:p>
        </w:tc>
      </w:tr>
      <w:tr w:rsidR="00AF5EA9" w:rsidRPr="006F13B4" w14:paraId="5C149FE2" w14:textId="77777777" w:rsidTr="00984CDE">
        <w:trPr>
          <w:trHeight w:val="188"/>
          <w:jc w:val="center"/>
          <w:ins w:id="1788" w:author="Krishna Tirumalai" w:date="2024-11-08T16:31:00Z"/>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1DAA22" w14:textId="77777777" w:rsidR="00AF5EA9" w:rsidRDefault="00AF5EA9" w:rsidP="00984CDE">
            <w:pPr>
              <w:pStyle w:val="TAN"/>
              <w:rPr>
                <w:ins w:id="1789" w:author="Krishna Tirumalai" w:date="2024-11-08T16:31:00Z"/>
                <w:rFonts w:eastAsia="SimSun"/>
              </w:rPr>
            </w:pPr>
            <w:ins w:id="1790" w:author="Krishna Tirumalai" w:date="2024-11-08T16:31:00Z">
              <w:r>
                <w:rPr>
                  <w:rFonts w:eastAsia="SimSun" w:hint="eastAsia"/>
                  <w:lang w:eastAsia="zh-CN"/>
                </w:rPr>
                <w:t>N</w:t>
              </w:r>
              <w:r>
                <w:rPr>
                  <w:rFonts w:eastAsia="SimSun"/>
                  <w:lang w:eastAsia="zh-CN"/>
                </w:rPr>
                <w:t>ote 1:</w:t>
              </w:r>
              <w:r w:rsidRPr="00C25669">
                <w:rPr>
                  <w:rFonts w:hint="eastAsia"/>
                  <w:lang w:eastAsia="zh-CN"/>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3174D16E" w14:textId="0D502A5F" w:rsidR="00617640" w:rsidRPr="00C25669" w:rsidRDefault="00617640" w:rsidP="00617640">
      <w:pPr>
        <w:pStyle w:val="Heading3"/>
        <w:rPr>
          <w:ins w:id="1791" w:author="Krishna Tirumalai" w:date="2024-11-08T14:02:00Z"/>
        </w:rPr>
      </w:pPr>
      <w:ins w:id="1792" w:author="Krishna Tirumalai" w:date="2024-11-08T14:02:00Z">
        <w:r w:rsidRPr="00C25669">
          <w:t>5.</w:t>
        </w:r>
        <w:r>
          <w:t>6</w:t>
        </w:r>
        <w:r w:rsidRPr="00C25669">
          <w:t>.</w:t>
        </w:r>
        <w:r>
          <w:t>3</w:t>
        </w:r>
        <w:r w:rsidRPr="00C25669">
          <w:rPr>
            <w:rFonts w:hint="eastAsia"/>
            <w:lang w:eastAsia="zh-CN"/>
          </w:rPr>
          <w:tab/>
        </w:r>
        <w:r>
          <w:t>4Rx requirements</w:t>
        </w:r>
      </w:ins>
    </w:p>
    <w:p w14:paraId="69934532" w14:textId="77777777" w:rsidR="00617640" w:rsidRDefault="00617640" w:rsidP="00617640">
      <w:pPr>
        <w:pStyle w:val="Heading4"/>
        <w:rPr>
          <w:ins w:id="1793" w:author="Krishna Tirumalai" w:date="2024-11-08T14:02:00Z"/>
          <w:rFonts w:cs="Arial"/>
        </w:rPr>
      </w:pPr>
      <w:ins w:id="1794" w:author="Krishna Tirumalai" w:date="2024-11-08T14:02:00Z">
        <w:r w:rsidRPr="00C25669">
          <w:t>5.</w:t>
        </w:r>
        <w:r>
          <w:t>6</w:t>
        </w:r>
        <w:r w:rsidRPr="00C25669">
          <w:t>.</w:t>
        </w:r>
        <w:r>
          <w:t>3</w:t>
        </w:r>
        <w:r w:rsidRPr="00C25669">
          <w:t>.</w:t>
        </w:r>
        <w:r>
          <w:t>1</w:t>
        </w:r>
        <w:r w:rsidRPr="00C25669">
          <w:rPr>
            <w:rFonts w:hint="eastAsia"/>
          </w:rPr>
          <w:tab/>
        </w:r>
        <w:r>
          <w:rPr>
            <w:rFonts w:cs="Arial"/>
          </w:rPr>
          <w:t>FDD</w:t>
        </w:r>
      </w:ins>
    </w:p>
    <w:p w14:paraId="1DFE5908" w14:textId="48CAD884" w:rsidR="00787FE4" w:rsidRDefault="00787FE4" w:rsidP="00787FE4">
      <w:pPr>
        <w:pStyle w:val="Heading5"/>
        <w:rPr>
          <w:ins w:id="1795" w:author="Krishna Tirumalai" w:date="2024-11-08T16:37:00Z"/>
        </w:rPr>
      </w:pPr>
      <w:ins w:id="1796" w:author="Krishna Tirumalai" w:date="2024-11-08T16:37:00Z">
        <w:r w:rsidRPr="00A138BC">
          <w:t>5.6.</w:t>
        </w:r>
        <w:r>
          <w:t>3</w:t>
        </w:r>
        <w:r w:rsidRPr="00A138BC">
          <w:t>.1.1</w:t>
        </w:r>
        <w:r w:rsidRPr="00A138BC">
          <w:rPr>
            <w:rFonts w:hint="eastAsia"/>
            <w:lang w:eastAsia="zh-CN"/>
          </w:rPr>
          <w:tab/>
        </w:r>
        <w:r>
          <w:rPr>
            <w:lang w:eastAsia="zh-CN"/>
          </w:rPr>
          <w:t>4</w:t>
        </w:r>
        <w:r>
          <w:rPr>
            <w:lang w:eastAsia="zh-CN"/>
          </w:rPr>
          <w:t>Rx FDD FR1 PDSCH absolute physical layer throughput performance with l</w:t>
        </w:r>
        <w:r w:rsidRPr="00C37330">
          <w:t xml:space="preserve">ink </w:t>
        </w:r>
        <w:r>
          <w:t>a</w:t>
        </w:r>
        <w:r w:rsidRPr="00C37330">
          <w:t>daptation</w:t>
        </w:r>
      </w:ins>
    </w:p>
    <w:p w14:paraId="41AA4619" w14:textId="649708FD" w:rsidR="00787FE4" w:rsidRPr="00855E02" w:rsidRDefault="00787FE4" w:rsidP="00787FE4">
      <w:pPr>
        <w:pStyle w:val="H6"/>
        <w:rPr>
          <w:ins w:id="1797" w:author="Krishna Tirumalai" w:date="2024-11-08T16:37:00Z"/>
          <w:rFonts w:eastAsia="Malgun Gothic"/>
        </w:rPr>
      </w:pPr>
      <w:ins w:id="1798" w:author="Krishna Tirumalai" w:date="2024-11-08T16:37:00Z">
        <w:r w:rsidRPr="00855E02">
          <w:t>5.</w:t>
        </w:r>
        <w:r>
          <w:t>6</w:t>
        </w:r>
        <w:r w:rsidRPr="00855E02">
          <w:t>.</w:t>
        </w:r>
      </w:ins>
      <w:ins w:id="1799" w:author="Krishna Tirumalai" w:date="2024-11-08T16:38:00Z">
        <w:r>
          <w:t>3</w:t>
        </w:r>
      </w:ins>
      <w:ins w:id="1800" w:author="Krishna Tirumalai" w:date="2024-11-08T16:37:00Z">
        <w:r w:rsidRPr="00855E02">
          <w:t>.1.1.0</w:t>
        </w:r>
        <w:r w:rsidRPr="00855E02">
          <w:tab/>
          <w:t>Minimum conformance requirements</w:t>
        </w:r>
      </w:ins>
    </w:p>
    <w:p w14:paraId="3C4FFDC8" w14:textId="54D1746A" w:rsidR="00787FE4" w:rsidRDefault="00787FE4" w:rsidP="00787FE4">
      <w:pPr>
        <w:rPr>
          <w:ins w:id="1801" w:author="Krishna Tirumalai" w:date="2024-11-08T16:37:00Z"/>
          <w:rFonts w:eastAsia="SimSun"/>
        </w:rPr>
      </w:pPr>
      <w:ins w:id="1802" w:author="Krishna Tirumalai" w:date="2024-11-08T16:37:00Z">
        <w:r w:rsidRPr="00A330C6">
          <w:rPr>
            <w:rFonts w:eastAsia="SimSun"/>
          </w:rPr>
          <w:t xml:space="preserve">The purpose of the requirements is to verify the PDSCH absolute physical layer throughput </w:t>
        </w:r>
        <w:r>
          <w:rPr>
            <w:rFonts w:eastAsia="SimSun"/>
          </w:rPr>
          <w:t xml:space="preserve">performance </w:t>
        </w:r>
        <w:r w:rsidRPr="00A330C6">
          <w:rPr>
            <w:rFonts w:eastAsia="SimSun"/>
          </w:rPr>
          <w:t xml:space="preserve">with link adaptation under </w:t>
        </w:r>
      </w:ins>
      <w:ins w:id="1803" w:author="Krishna Tirumalai" w:date="2024-11-08T18:17:00Z">
        <w:r w:rsidR="00F96C88">
          <w:rPr>
            <w:rFonts w:eastAsia="SimSun"/>
          </w:rPr>
          <w:t>4</w:t>
        </w:r>
      </w:ins>
      <w:ins w:id="1804" w:author="Krishna Tirumalai" w:date="2024-11-08T16:37:00Z">
        <w:r w:rsidRPr="00A330C6">
          <w:rPr>
            <w:rFonts w:eastAsia="SimSun"/>
          </w:rPr>
          <w:t xml:space="preserve"> receive antenna conditions.</w:t>
        </w:r>
      </w:ins>
    </w:p>
    <w:p w14:paraId="63C7AD2F" w14:textId="18A8E8D6" w:rsidR="00787FE4" w:rsidRPr="00A138BC" w:rsidRDefault="00787FE4" w:rsidP="00787FE4">
      <w:pPr>
        <w:rPr>
          <w:ins w:id="1805" w:author="Krishna Tirumalai" w:date="2024-11-08T16:37:00Z"/>
          <w:rFonts w:eastAsia="SimSun"/>
        </w:rPr>
      </w:pPr>
      <w:ins w:id="1806" w:author="Krishna Tirumalai" w:date="2024-11-08T16:37:00Z">
        <w:r w:rsidRPr="00A138BC">
          <w:rPr>
            <w:rFonts w:eastAsia="SimSun"/>
          </w:rPr>
          <w:t xml:space="preserve">The performance requirements are specified in </w:t>
        </w:r>
        <w:r w:rsidRPr="00A138BC">
          <w:rPr>
            <w:rFonts w:eastAsia="SimSun" w:hint="eastAsia"/>
            <w:lang w:eastAsia="zh-CN"/>
          </w:rPr>
          <w:t>T</w:t>
        </w:r>
        <w:r w:rsidRPr="00A138BC">
          <w:rPr>
            <w:rFonts w:eastAsia="SimSun"/>
          </w:rPr>
          <w:t>able 5.6.</w:t>
        </w:r>
      </w:ins>
      <w:ins w:id="1807" w:author="Krishna Tirumalai" w:date="2024-11-08T16:38:00Z">
        <w:r>
          <w:rPr>
            <w:rFonts w:eastAsia="SimSun"/>
          </w:rPr>
          <w:t>3</w:t>
        </w:r>
      </w:ins>
      <w:ins w:id="1808" w:author="Krishna Tirumalai" w:date="2024-11-08T16:37:00Z">
        <w:r w:rsidRPr="00A138BC">
          <w:rPr>
            <w:rFonts w:eastAsia="SimSun"/>
          </w:rPr>
          <w:t>.1.1</w:t>
        </w:r>
        <w:r>
          <w:rPr>
            <w:rFonts w:eastAsia="SimSun"/>
          </w:rPr>
          <w:t>.0</w:t>
        </w:r>
        <w:r w:rsidRPr="00A138BC">
          <w:rPr>
            <w:rFonts w:eastAsia="SimSun"/>
          </w:rPr>
          <w:t xml:space="preserve">-2, with additional test parameters in </w:t>
        </w:r>
        <w:r w:rsidRPr="00A138BC">
          <w:rPr>
            <w:rFonts w:eastAsia="SimSun" w:hint="eastAsia"/>
            <w:lang w:eastAsia="zh-CN"/>
          </w:rPr>
          <w:t>Table</w:t>
        </w:r>
        <w:r w:rsidRPr="00A138BC">
          <w:rPr>
            <w:rFonts w:eastAsia="SimSun"/>
          </w:rPr>
          <w:t xml:space="preserve"> 5.6.</w:t>
        </w:r>
      </w:ins>
      <w:ins w:id="1809" w:author="Krishna Tirumalai" w:date="2024-11-08T16:38:00Z">
        <w:r>
          <w:rPr>
            <w:rFonts w:eastAsia="SimSun"/>
          </w:rPr>
          <w:t>3</w:t>
        </w:r>
      </w:ins>
      <w:ins w:id="1810" w:author="Krishna Tirumalai" w:date="2024-11-08T16:37:00Z">
        <w:r w:rsidRPr="00A138BC">
          <w:rPr>
            <w:rFonts w:eastAsia="SimSun"/>
          </w:rPr>
          <w:t>.1.1</w:t>
        </w:r>
        <w:r>
          <w:rPr>
            <w:rFonts w:eastAsia="SimSun"/>
          </w:rPr>
          <w:t>.0</w:t>
        </w:r>
        <w:r w:rsidRPr="00A138BC">
          <w:rPr>
            <w:rFonts w:eastAsia="SimSun"/>
          </w:rPr>
          <w:t xml:space="preserve">-1 and the downlink physical channel setup according to </w:t>
        </w:r>
        <w:r w:rsidRPr="00A138BC">
          <w:rPr>
            <w:rFonts w:eastAsia="SimSun" w:hint="eastAsia"/>
            <w:lang w:eastAsia="zh-CN"/>
          </w:rPr>
          <w:t>Annex C.</w:t>
        </w:r>
        <w:r>
          <w:rPr>
            <w:rFonts w:eastAsia="SimSun"/>
            <w:lang w:eastAsia="zh-CN"/>
          </w:rPr>
          <w:t>2</w:t>
        </w:r>
        <w:r w:rsidRPr="00A138BC">
          <w:rPr>
            <w:rFonts w:eastAsia="SimSun" w:hint="eastAsia"/>
            <w:lang w:eastAsia="zh-CN"/>
          </w:rPr>
          <w:t>.1</w:t>
        </w:r>
        <w:r w:rsidRPr="00A138BC">
          <w:rPr>
            <w:rFonts w:eastAsia="SimSun"/>
          </w:rPr>
          <w:t xml:space="preserve">. </w:t>
        </w:r>
      </w:ins>
    </w:p>
    <w:p w14:paraId="5DA93EDE" w14:textId="5673861F" w:rsidR="00617640" w:rsidRDefault="00617640" w:rsidP="00617640">
      <w:pPr>
        <w:pStyle w:val="TH"/>
        <w:rPr>
          <w:ins w:id="1811" w:author="Krishna Tirumalai" w:date="2024-11-08T14:02:00Z"/>
        </w:rPr>
      </w:pPr>
      <w:ins w:id="1812" w:author="Krishna Tirumalai" w:date="2024-11-08T14:02:00Z">
        <w:r w:rsidRPr="00C25669">
          <w:lastRenderedPageBreak/>
          <w:t xml:space="preserve">Table </w:t>
        </w:r>
        <w:r w:rsidRPr="007164B4">
          <w:rPr>
            <w:rFonts w:eastAsia="SimSun"/>
          </w:rPr>
          <w:t>5.6.3.</w:t>
        </w:r>
        <w:r>
          <w:rPr>
            <w:rFonts w:eastAsia="SimSun"/>
          </w:rPr>
          <w:t>1</w:t>
        </w:r>
        <w:r w:rsidRPr="007164B4">
          <w:rPr>
            <w:rFonts w:eastAsia="SimSun"/>
          </w:rPr>
          <w:t>.1</w:t>
        </w:r>
      </w:ins>
      <w:ins w:id="1813" w:author="Krishna Tirumalai" w:date="2024-11-08T16:38:00Z">
        <w:r w:rsidR="00787FE4">
          <w:rPr>
            <w:rFonts w:eastAsia="SimSun"/>
          </w:rPr>
          <w:t>.0</w:t>
        </w:r>
      </w:ins>
      <w:ins w:id="1814" w:author="Krishna Tirumalai" w:date="2024-11-08T14:02:00Z">
        <w:r w:rsidRPr="007164B4">
          <w:rPr>
            <w:rFonts w:eastAsia="SimSun"/>
          </w:rPr>
          <w:t>-1</w:t>
        </w:r>
        <w:r w:rsidRPr="00C25669">
          <w:rPr>
            <w:rFonts w:hint="eastAsia"/>
            <w:lang w:eastAsia="zh-CN"/>
          </w:rPr>
          <w:t>:</w:t>
        </w:r>
        <w:r w:rsidRPr="00C25669">
          <w:t xml:space="preserve"> Test parameters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617640" w:rsidRPr="00C25669" w14:paraId="2BE678E2" w14:textId="77777777" w:rsidTr="00BA642B">
        <w:trPr>
          <w:trHeight w:val="70"/>
          <w:ins w:id="181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DDB5CC" w14:textId="77777777" w:rsidR="00617640" w:rsidRPr="00C25669" w:rsidRDefault="00617640" w:rsidP="00BA642B">
            <w:pPr>
              <w:pStyle w:val="TAH"/>
              <w:rPr>
                <w:ins w:id="1816" w:author="Krishna Tirumalai" w:date="2024-11-08T14:02:00Z"/>
              </w:rPr>
            </w:pPr>
            <w:ins w:id="1817" w:author="Krishna Tirumalai" w:date="2024-11-08T14:02: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4942336" w14:textId="77777777" w:rsidR="00617640" w:rsidRPr="00C25669" w:rsidRDefault="00617640" w:rsidP="00BA642B">
            <w:pPr>
              <w:pStyle w:val="TAH"/>
              <w:rPr>
                <w:ins w:id="1818" w:author="Krishna Tirumalai" w:date="2024-11-08T14:02:00Z"/>
              </w:rPr>
            </w:pPr>
            <w:ins w:id="1819" w:author="Krishna Tirumalai" w:date="2024-11-08T14:02:00Z">
              <w:r w:rsidRPr="00C25669">
                <w:rPr>
                  <w:rFonts w:eastAsia="SimSun"/>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121788C4" w14:textId="77777777" w:rsidR="00617640" w:rsidRPr="00C25669" w:rsidRDefault="00617640" w:rsidP="00BA642B">
            <w:pPr>
              <w:pStyle w:val="TAH"/>
              <w:rPr>
                <w:ins w:id="1820" w:author="Krishna Tirumalai" w:date="2024-11-08T14:02:00Z"/>
                <w:rFonts w:eastAsia="SimSun"/>
                <w:lang w:eastAsia="zh-CN"/>
              </w:rPr>
            </w:pPr>
            <w:ins w:id="1821" w:author="Krishna Tirumalai" w:date="2024-11-08T14:02:00Z">
              <w:r>
                <w:rPr>
                  <w:rFonts w:eastAsia="SimSun"/>
                  <w:lang w:eastAsia="zh-CN"/>
                </w:rPr>
                <w:t>Test 1</w:t>
              </w:r>
            </w:ins>
          </w:p>
        </w:tc>
      </w:tr>
      <w:tr w:rsidR="00617640" w:rsidRPr="00C25669" w14:paraId="108647E6" w14:textId="77777777" w:rsidTr="00BA642B">
        <w:trPr>
          <w:trHeight w:val="70"/>
          <w:ins w:id="1822"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B839FD" w14:textId="77777777" w:rsidR="00617640" w:rsidRPr="00C25669" w:rsidRDefault="00617640" w:rsidP="00BA642B">
            <w:pPr>
              <w:pStyle w:val="TAL"/>
              <w:rPr>
                <w:ins w:id="1823" w:author="Krishna Tirumalai" w:date="2024-11-08T14:02:00Z"/>
              </w:rPr>
            </w:pPr>
            <w:ins w:id="1824" w:author="Krishna Tirumalai" w:date="2024-11-08T14:02: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D95681E" w14:textId="77777777" w:rsidR="00617640" w:rsidRPr="00C25669" w:rsidRDefault="00617640" w:rsidP="00BA642B">
            <w:pPr>
              <w:pStyle w:val="TAC"/>
              <w:rPr>
                <w:ins w:id="1825" w:author="Krishna Tirumalai" w:date="2024-11-08T14:02:00Z"/>
              </w:rPr>
            </w:pPr>
            <w:ins w:id="1826" w:author="Krishna Tirumalai" w:date="2024-11-08T14:02:00Z">
              <w:r w:rsidRPr="00C25669">
                <w:rPr>
                  <w:rFonts w:eastAsia="SimSun"/>
                </w:rPr>
                <w:t>MHz</w:t>
              </w:r>
            </w:ins>
          </w:p>
        </w:tc>
        <w:tc>
          <w:tcPr>
            <w:tcW w:w="3018" w:type="dxa"/>
            <w:tcBorders>
              <w:top w:val="single" w:sz="4" w:space="0" w:color="auto"/>
              <w:left w:val="single" w:sz="4" w:space="0" w:color="auto"/>
              <w:bottom w:val="single" w:sz="4" w:space="0" w:color="auto"/>
              <w:right w:val="single" w:sz="4" w:space="0" w:color="auto"/>
            </w:tcBorders>
            <w:vAlign w:val="center"/>
          </w:tcPr>
          <w:p w14:paraId="37C80C22" w14:textId="77777777" w:rsidR="00617640" w:rsidRPr="00C25669" w:rsidRDefault="00617640" w:rsidP="00BA642B">
            <w:pPr>
              <w:pStyle w:val="TAC"/>
              <w:rPr>
                <w:ins w:id="1827" w:author="Krishna Tirumalai" w:date="2024-11-08T14:02:00Z"/>
                <w:rFonts w:eastAsia="SimSun"/>
                <w:lang w:eastAsia="zh-CN"/>
              </w:rPr>
            </w:pPr>
            <w:ins w:id="1828" w:author="Krishna Tirumalai" w:date="2024-11-08T14:02:00Z">
              <w:r>
                <w:rPr>
                  <w:rFonts w:eastAsia="SimSun"/>
                  <w:lang w:eastAsia="zh-CN"/>
                </w:rPr>
                <w:t>10</w:t>
              </w:r>
            </w:ins>
          </w:p>
        </w:tc>
      </w:tr>
      <w:tr w:rsidR="00617640" w:rsidRPr="00C25669" w14:paraId="714930B4" w14:textId="77777777" w:rsidTr="00BA642B">
        <w:trPr>
          <w:trHeight w:val="70"/>
          <w:ins w:id="1829"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810A57" w14:textId="77777777" w:rsidR="00617640" w:rsidRPr="00C25669" w:rsidRDefault="00617640" w:rsidP="00BA642B">
            <w:pPr>
              <w:pStyle w:val="TAL"/>
              <w:rPr>
                <w:ins w:id="1830" w:author="Krishna Tirumalai" w:date="2024-11-08T14:02:00Z"/>
                <w:rFonts w:eastAsia="SimSun"/>
              </w:rPr>
            </w:pPr>
            <w:ins w:id="1831" w:author="Krishna Tirumalai" w:date="2024-11-08T14:02: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13765F89" w14:textId="77777777" w:rsidR="00617640" w:rsidRPr="00C25669" w:rsidRDefault="00617640" w:rsidP="00BA642B">
            <w:pPr>
              <w:pStyle w:val="TAC"/>
              <w:rPr>
                <w:ins w:id="1832" w:author="Krishna Tirumalai" w:date="2024-11-08T14:02:00Z"/>
                <w:rFonts w:eastAsia="SimSun"/>
              </w:rPr>
            </w:pPr>
            <w:ins w:id="1833" w:author="Krishna Tirumalai" w:date="2024-11-08T14:02:00Z">
              <w:r w:rsidRPr="00C25669">
                <w:rPr>
                  <w:rFonts w:eastAsia="SimSun"/>
                </w:rPr>
                <w:t>kHz</w:t>
              </w:r>
            </w:ins>
          </w:p>
        </w:tc>
        <w:tc>
          <w:tcPr>
            <w:tcW w:w="3018" w:type="dxa"/>
            <w:tcBorders>
              <w:top w:val="single" w:sz="4" w:space="0" w:color="auto"/>
              <w:left w:val="single" w:sz="4" w:space="0" w:color="auto"/>
              <w:bottom w:val="single" w:sz="4" w:space="0" w:color="auto"/>
              <w:right w:val="single" w:sz="4" w:space="0" w:color="auto"/>
            </w:tcBorders>
            <w:vAlign w:val="center"/>
          </w:tcPr>
          <w:p w14:paraId="3F3BB986" w14:textId="77777777" w:rsidR="00617640" w:rsidRPr="00C25669" w:rsidRDefault="00617640" w:rsidP="00BA642B">
            <w:pPr>
              <w:pStyle w:val="TAC"/>
              <w:rPr>
                <w:ins w:id="1834" w:author="Krishna Tirumalai" w:date="2024-11-08T14:02:00Z"/>
                <w:rFonts w:eastAsia="SimSun"/>
                <w:lang w:eastAsia="zh-CN"/>
              </w:rPr>
            </w:pPr>
            <w:ins w:id="1835" w:author="Krishna Tirumalai" w:date="2024-11-08T14:02:00Z">
              <w:r>
                <w:rPr>
                  <w:rFonts w:eastAsia="SimSun"/>
                </w:rPr>
                <w:t>15</w:t>
              </w:r>
            </w:ins>
          </w:p>
        </w:tc>
      </w:tr>
      <w:tr w:rsidR="00617640" w:rsidRPr="00C25669" w14:paraId="2095B602" w14:textId="77777777" w:rsidTr="00BA642B">
        <w:trPr>
          <w:trHeight w:val="70"/>
          <w:ins w:id="1836"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DE603B" w14:textId="77777777" w:rsidR="00617640" w:rsidRPr="00C25669" w:rsidRDefault="00617640" w:rsidP="00BA642B">
            <w:pPr>
              <w:pStyle w:val="TAL"/>
              <w:rPr>
                <w:ins w:id="1837" w:author="Krishna Tirumalai" w:date="2024-11-08T14:02:00Z"/>
              </w:rPr>
            </w:pPr>
            <w:ins w:id="1838" w:author="Krishna Tirumalai" w:date="2024-11-08T14:02: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11E6E35" w14:textId="77777777" w:rsidR="00617640" w:rsidRPr="00C25669" w:rsidRDefault="00617640" w:rsidP="00BA642B">
            <w:pPr>
              <w:pStyle w:val="TAC"/>
              <w:rPr>
                <w:ins w:id="183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776B89F" w14:textId="77777777" w:rsidR="00617640" w:rsidRPr="00C25669" w:rsidRDefault="00617640" w:rsidP="00BA642B">
            <w:pPr>
              <w:pStyle w:val="TAC"/>
              <w:rPr>
                <w:ins w:id="1840" w:author="Krishna Tirumalai" w:date="2024-11-08T14:02:00Z"/>
                <w:rFonts w:eastAsia="SimSun"/>
                <w:lang w:eastAsia="zh-CN"/>
              </w:rPr>
            </w:pPr>
            <w:ins w:id="1841" w:author="Krishna Tirumalai" w:date="2024-11-08T14:02:00Z">
              <w:r>
                <w:rPr>
                  <w:rFonts w:eastAsia="SimSun"/>
                  <w:lang w:eastAsia="zh-CN"/>
                </w:rPr>
                <w:t>F</w:t>
              </w:r>
              <w:r w:rsidRPr="00C25669">
                <w:rPr>
                  <w:rFonts w:eastAsia="SimSun" w:hint="eastAsia"/>
                  <w:lang w:eastAsia="zh-CN"/>
                </w:rPr>
                <w:t>DD</w:t>
              </w:r>
            </w:ins>
          </w:p>
        </w:tc>
      </w:tr>
      <w:tr w:rsidR="00617640" w:rsidRPr="00C25669" w14:paraId="10932000" w14:textId="77777777" w:rsidTr="00BA642B">
        <w:trPr>
          <w:trHeight w:val="70"/>
          <w:ins w:id="1842"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742326" w14:textId="77777777" w:rsidR="00617640" w:rsidRPr="00C25669" w:rsidRDefault="00617640" w:rsidP="00BA642B">
            <w:pPr>
              <w:pStyle w:val="TAL"/>
              <w:rPr>
                <w:ins w:id="1843" w:author="Krishna Tirumalai" w:date="2024-11-08T14:02:00Z"/>
              </w:rPr>
            </w:pPr>
            <w:ins w:id="1844" w:author="Krishna Tirumalai" w:date="2024-11-08T14:02: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4753A07" w14:textId="77777777" w:rsidR="00617640" w:rsidRPr="00C25669" w:rsidRDefault="00617640" w:rsidP="00BA642B">
            <w:pPr>
              <w:pStyle w:val="TAC"/>
              <w:rPr>
                <w:ins w:id="184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03FF47C" w14:textId="77777777" w:rsidR="00617640" w:rsidRPr="00C25669" w:rsidRDefault="00617640" w:rsidP="00BA642B">
            <w:pPr>
              <w:pStyle w:val="TAC"/>
              <w:rPr>
                <w:ins w:id="1846" w:author="Krishna Tirumalai" w:date="2024-11-08T14:02:00Z"/>
                <w:lang w:eastAsia="zh-CN"/>
              </w:rPr>
            </w:pPr>
            <w:ins w:id="1847" w:author="Krishna Tirumalai" w:date="2024-11-08T14:02:00Z">
              <w:r w:rsidRPr="00C25669">
                <w:rPr>
                  <w:rFonts w:eastAsia="SimSun" w:hint="eastAsia"/>
                  <w:lang w:eastAsia="zh-CN"/>
                </w:rPr>
                <w:t>TDLA30-5</w:t>
              </w:r>
            </w:ins>
          </w:p>
        </w:tc>
      </w:tr>
      <w:tr w:rsidR="00617640" w:rsidRPr="00C25669" w14:paraId="72D34898" w14:textId="77777777" w:rsidTr="00BA642B">
        <w:trPr>
          <w:trHeight w:val="70"/>
          <w:ins w:id="1848"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3F6980" w14:textId="77777777" w:rsidR="00617640" w:rsidRPr="00C25669" w:rsidRDefault="00617640" w:rsidP="00BA642B">
            <w:pPr>
              <w:pStyle w:val="TAL"/>
              <w:rPr>
                <w:ins w:id="1849" w:author="Krishna Tirumalai" w:date="2024-11-08T14:02:00Z"/>
              </w:rPr>
            </w:pPr>
            <w:ins w:id="1850" w:author="Krishna Tirumalai" w:date="2024-11-08T14:02: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6BF5AF8" w14:textId="77777777" w:rsidR="00617640" w:rsidRPr="00C25669" w:rsidRDefault="00617640" w:rsidP="00BA642B">
            <w:pPr>
              <w:pStyle w:val="TAC"/>
              <w:rPr>
                <w:ins w:id="1851"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611C586" w14:textId="77777777" w:rsidR="00617640" w:rsidRPr="00C25669" w:rsidRDefault="00617640" w:rsidP="00BA642B">
            <w:pPr>
              <w:pStyle w:val="TAC"/>
              <w:rPr>
                <w:ins w:id="1852" w:author="Krishna Tirumalai" w:date="2024-11-08T14:02:00Z"/>
              </w:rPr>
            </w:pPr>
            <w:ins w:id="1853" w:author="Krishna Tirumalai" w:date="2024-11-08T14:02:00Z">
              <w:r w:rsidRPr="00C25669">
                <w:rPr>
                  <w:rFonts w:eastAsia="SimSun"/>
                </w:rPr>
                <w:t>2×</w:t>
              </w:r>
              <w:r>
                <w:rPr>
                  <w:rFonts w:eastAsia="SimSun"/>
                </w:rPr>
                <w:t>4</w:t>
              </w:r>
            </w:ins>
          </w:p>
        </w:tc>
      </w:tr>
      <w:tr w:rsidR="00617640" w:rsidRPr="00C25669" w14:paraId="162BADB3" w14:textId="77777777" w:rsidTr="00BA642B">
        <w:trPr>
          <w:trHeight w:val="70"/>
          <w:ins w:id="185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94E1C9" w14:textId="77777777" w:rsidR="00617640" w:rsidRPr="00C25669" w:rsidRDefault="00617640" w:rsidP="00BA642B">
            <w:pPr>
              <w:pStyle w:val="TAL"/>
              <w:rPr>
                <w:ins w:id="1855" w:author="Krishna Tirumalai" w:date="2024-11-08T14:02:00Z"/>
                <w:rFonts w:eastAsia="SimSun"/>
              </w:rPr>
            </w:pPr>
            <w:ins w:id="1856" w:author="Krishna Tirumalai" w:date="2024-11-08T14:02:00Z">
              <w:r w:rsidRPr="00C25669">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0A6AB85" w14:textId="77777777" w:rsidR="00617640" w:rsidRPr="00C25669" w:rsidRDefault="00617640" w:rsidP="00BA642B">
            <w:pPr>
              <w:pStyle w:val="TAC"/>
              <w:rPr>
                <w:ins w:id="1857"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50EDC71" w14:textId="77777777" w:rsidR="00617640" w:rsidRPr="00C25669" w:rsidRDefault="00617640" w:rsidP="00BA642B">
            <w:pPr>
              <w:pStyle w:val="TAC"/>
              <w:rPr>
                <w:ins w:id="1858" w:author="Krishna Tirumalai" w:date="2024-11-08T14:02:00Z"/>
                <w:rFonts w:eastAsia="SimSun"/>
              </w:rPr>
            </w:pPr>
            <w:ins w:id="1859" w:author="Krishna Tirumalai" w:date="2024-11-08T14:02:00Z">
              <w:r w:rsidRPr="00C25669">
                <w:rPr>
                  <w:rFonts w:eastAsia="SimSun" w:cs="Arial" w:hint="eastAsia"/>
                  <w:lang w:eastAsia="zh-CN"/>
                </w:rPr>
                <w:t xml:space="preserve">ULA </w:t>
              </w:r>
              <w:r>
                <w:rPr>
                  <w:rFonts w:eastAsia="SimSun" w:cs="Arial"/>
                  <w:lang w:eastAsia="zh-CN"/>
                </w:rPr>
                <w:t>Low</w:t>
              </w:r>
            </w:ins>
          </w:p>
        </w:tc>
      </w:tr>
      <w:tr w:rsidR="00617640" w:rsidRPr="00C25669" w14:paraId="41F9F56A" w14:textId="77777777" w:rsidTr="00BA642B">
        <w:trPr>
          <w:trHeight w:val="70"/>
          <w:ins w:id="1860"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B36CEB" w14:textId="77777777" w:rsidR="00617640" w:rsidRPr="00C25669" w:rsidRDefault="00617640" w:rsidP="00BA642B">
            <w:pPr>
              <w:pStyle w:val="TAL"/>
              <w:rPr>
                <w:ins w:id="1861" w:author="Krishna Tirumalai" w:date="2024-11-08T14:02:00Z"/>
              </w:rPr>
            </w:pPr>
            <w:ins w:id="1862" w:author="Krishna Tirumalai" w:date="2024-11-08T14:02: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2663264" w14:textId="77777777" w:rsidR="00617640" w:rsidRPr="00C25669" w:rsidRDefault="00617640" w:rsidP="00BA642B">
            <w:pPr>
              <w:pStyle w:val="TAC"/>
              <w:rPr>
                <w:ins w:id="1863"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5A7D096" w14:textId="77777777" w:rsidR="00617640" w:rsidRPr="00C25669" w:rsidRDefault="00617640" w:rsidP="00BA642B">
            <w:pPr>
              <w:pStyle w:val="TAC"/>
              <w:rPr>
                <w:ins w:id="1864" w:author="Krishna Tirumalai" w:date="2024-11-08T14:02:00Z"/>
                <w:rFonts w:eastAsia="SimSun"/>
                <w:lang w:eastAsia="zh-CN"/>
              </w:rPr>
            </w:pPr>
            <w:ins w:id="1865" w:author="Krishna Tirumalai" w:date="2024-11-08T14:02:00Z">
              <w:r w:rsidRPr="00C25669">
                <w:rPr>
                  <w:rFonts w:eastAsia="SimSun" w:hint="eastAsia"/>
                </w:rPr>
                <w:t xml:space="preserve">As specified in </w:t>
              </w:r>
              <w:r w:rsidRPr="00C25669">
                <w:rPr>
                  <w:rFonts w:eastAsia="SimSun" w:hint="eastAsia"/>
                  <w:lang w:eastAsia="zh-CN"/>
                </w:rPr>
                <w:t>Annex B.4.1</w:t>
              </w:r>
            </w:ins>
          </w:p>
        </w:tc>
      </w:tr>
      <w:tr w:rsidR="00617640" w:rsidRPr="00C25669" w14:paraId="69C9CAAB" w14:textId="77777777" w:rsidTr="00BA642B">
        <w:trPr>
          <w:trHeight w:val="70"/>
          <w:ins w:id="1866" w:author="Krishna Tirumalai" w:date="2024-11-08T14:02:00Z"/>
        </w:trPr>
        <w:tc>
          <w:tcPr>
            <w:tcW w:w="1556" w:type="dxa"/>
            <w:vMerge w:val="restart"/>
            <w:tcBorders>
              <w:top w:val="single" w:sz="4" w:space="0" w:color="auto"/>
              <w:left w:val="single" w:sz="4" w:space="0" w:color="auto"/>
              <w:right w:val="single" w:sz="4" w:space="0" w:color="auto"/>
            </w:tcBorders>
            <w:vAlign w:val="center"/>
            <w:hideMark/>
          </w:tcPr>
          <w:p w14:paraId="2D48C524" w14:textId="77777777" w:rsidR="00617640" w:rsidRPr="00C25669" w:rsidRDefault="00617640" w:rsidP="00BA642B">
            <w:pPr>
              <w:pStyle w:val="TAL"/>
              <w:rPr>
                <w:ins w:id="1867" w:author="Krishna Tirumalai" w:date="2024-11-08T14:02:00Z"/>
                <w:rFonts w:eastAsia="SimSun"/>
              </w:rPr>
            </w:pPr>
            <w:ins w:id="1868" w:author="Krishna Tirumalai" w:date="2024-11-08T14:02:00Z">
              <w:r w:rsidRPr="00C25669">
                <w:rPr>
                  <w:rFonts w:eastAsia="SimSun"/>
                </w:rPr>
                <w:t>ZP CSI-RS configuration</w:t>
              </w:r>
            </w:ins>
          </w:p>
          <w:p w14:paraId="5BBFC38D" w14:textId="77777777" w:rsidR="00617640" w:rsidRPr="00C25669" w:rsidRDefault="00617640" w:rsidP="00BA642B">
            <w:pPr>
              <w:pStyle w:val="TAL"/>
              <w:rPr>
                <w:ins w:id="1869"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BDF161" w14:textId="77777777" w:rsidR="00617640" w:rsidRPr="00C25669" w:rsidRDefault="00617640" w:rsidP="00BA642B">
            <w:pPr>
              <w:pStyle w:val="TAL"/>
              <w:rPr>
                <w:ins w:id="1870" w:author="Krishna Tirumalai" w:date="2024-11-08T14:02:00Z"/>
              </w:rPr>
            </w:pPr>
            <w:ins w:id="1871" w:author="Krishna Tirumalai" w:date="2024-11-08T14:02: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FE20B6E" w14:textId="77777777" w:rsidR="00617640" w:rsidRPr="00C25669" w:rsidRDefault="00617640" w:rsidP="00BA642B">
            <w:pPr>
              <w:pStyle w:val="TAC"/>
              <w:rPr>
                <w:ins w:id="187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DDD31BC" w14:textId="77777777" w:rsidR="00617640" w:rsidRPr="00C25669" w:rsidRDefault="00617640" w:rsidP="00BA642B">
            <w:pPr>
              <w:pStyle w:val="TAC"/>
              <w:rPr>
                <w:ins w:id="1873" w:author="Krishna Tirumalai" w:date="2024-11-08T14:02:00Z"/>
              </w:rPr>
            </w:pPr>
            <w:ins w:id="1874" w:author="Krishna Tirumalai" w:date="2024-11-08T14:02:00Z">
              <w:r w:rsidRPr="00C25669">
                <w:rPr>
                  <w:rFonts w:eastAsia="SimSun"/>
                </w:rPr>
                <w:t>Periodic</w:t>
              </w:r>
            </w:ins>
          </w:p>
        </w:tc>
      </w:tr>
      <w:tr w:rsidR="00617640" w:rsidRPr="00C25669" w14:paraId="73EB77D9" w14:textId="77777777" w:rsidTr="00BA642B">
        <w:trPr>
          <w:trHeight w:val="70"/>
          <w:ins w:id="1875" w:author="Krishna Tirumalai" w:date="2024-11-08T14:02:00Z"/>
        </w:trPr>
        <w:tc>
          <w:tcPr>
            <w:tcW w:w="1556" w:type="dxa"/>
            <w:vMerge/>
            <w:tcBorders>
              <w:left w:val="single" w:sz="4" w:space="0" w:color="auto"/>
              <w:right w:val="single" w:sz="4" w:space="0" w:color="auto"/>
            </w:tcBorders>
            <w:vAlign w:val="center"/>
            <w:hideMark/>
          </w:tcPr>
          <w:p w14:paraId="7D70E5FF" w14:textId="77777777" w:rsidR="00617640" w:rsidRPr="00C25669" w:rsidRDefault="00617640" w:rsidP="00BA642B">
            <w:pPr>
              <w:pStyle w:val="TAL"/>
              <w:rPr>
                <w:ins w:id="1876"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46CB5" w14:textId="77777777" w:rsidR="00617640" w:rsidRPr="00C25669" w:rsidRDefault="00617640" w:rsidP="00BA642B">
            <w:pPr>
              <w:pStyle w:val="TAL"/>
              <w:rPr>
                <w:ins w:id="1877" w:author="Krishna Tirumalai" w:date="2024-11-08T14:02:00Z"/>
              </w:rPr>
            </w:pPr>
            <w:ins w:id="1878" w:author="Krishna Tirumalai" w:date="2024-11-08T14:02: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93B4C5F" w14:textId="77777777" w:rsidR="00617640" w:rsidRPr="00C25669" w:rsidRDefault="00617640" w:rsidP="00BA642B">
            <w:pPr>
              <w:pStyle w:val="TAC"/>
              <w:rPr>
                <w:ins w:id="187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2EDB2A8" w14:textId="77777777" w:rsidR="00617640" w:rsidRPr="00C25669" w:rsidRDefault="00617640" w:rsidP="00BA642B">
            <w:pPr>
              <w:pStyle w:val="TAC"/>
              <w:rPr>
                <w:ins w:id="1880" w:author="Krishna Tirumalai" w:date="2024-11-08T14:02:00Z"/>
                <w:rFonts w:eastAsia="SimSun"/>
                <w:lang w:eastAsia="zh-CN"/>
              </w:rPr>
            </w:pPr>
            <w:ins w:id="1881" w:author="Krishna Tirumalai" w:date="2024-11-08T14:02:00Z">
              <w:r w:rsidRPr="00C25669">
                <w:rPr>
                  <w:rFonts w:eastAsia="SimSun" w:hint="eastAsia"/>
                  <w:lang w:eastAsia="zh-CN"/>
                </w:rPr>
                <w:t>4</w:t>
              </w:r>
            </w:ins>
          </w:p>
        </w:tc>
      </w:tr>
      <w:tr w:rsidR="00617640" w:rsidRPr="00C25669" w14:paraId="578BC1E7" w14:textId="77777777" w:rsidTr="00BA642B">
        <w:trPr>
          <w:trHeight w:val="70"/>
          <w:ins w:id="1882" w:author="Krishna Tirumalai" w:date="2024-11-08T14:02:00Z"/>
        </w:trPr>
        <w:tc>
          <w:tcPr>
            <w:tcW w:w="1556" w:type="dxa"/>
            <w:vMerge/>
            <w:tcBorders>
              <w:left w:val="single" w:sz="4" w:space="0" w:color="auto"/>
              <w:right w:val="single" w:sz="4" w:space="0" w:color="auto"/>
            </w:tcBorders>
            <w:vAlign w:val="center"/>
            <w:hideMark/>
          </w:tcPr>
          <w:p w14:paraId="2B61AF1B" w14:textId="77777777" w:rsidR="00617640" w:rsidRPr="00C25669" w:rsidRDefault="00617640" w:rsidP="00BA642B">
            <w:pPr>
              <w:pStyle w:val="TAL"/>
              <w:rPr>
                <w:ins w:id="1883"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875F2C" w14:textId="77777777" w:rsidR="00617640" w:rsidRPr="00C25669" w:rsidRDefault="00617640" w:rsidP="00BA642B">
            <w:pPr>
              <w:pStyle w:val="TAL"/>
              <w:rPr>
                <w:ins w:id="1884" w:author="Krishna Tirumalai" w:date="2024-11-08T14:02:00Z"/>
                <w:rFonts w:eastAsia="SimSun"/>
              </w:rPr>
            </w:pPr>
            <w:ins w:id="1885" w:author="Krishna Tirumalai" w:date="2024-11-08T14:02: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D5AF5F3" w14:textId="77777777" w:rsidR="00617640" w:rsidRPr="00C25669" w:rsidRDefault="00617640" w:rsidP="00BA642B">
            <w:pPr>
              <w:pStyle w:val="TAC"/>
              <w:rPr>
                <w:ins w:id="188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59A3263" w14:textId="77777777" w:rsidR="00617640" w:rsidRPr="00C25669" w:rsidRDefault="00617640" w:rsidP="00BA642B">
            <w:pPr>
              <w:pStyle w:val="TAC"/>
              <w:rPr>
                <w:ins w:id="1887" w:author="Krishna Tirumalai" w:date="2024-11-08T14:02:00Z"/>
              </w:rPr>
            </w:pPr>
            <w:ins w:id="1888" w:author="Krishna Tirumalai" w:date="2024-11-08T14:02:00Z">
              <w:r w:rsidRPr="00C25669">
                <w:rPr>
                  <w:rFonts w:eastAsia="SimSun"/>
                </w:rPr>
                <w:t>FD-CDM2</w:t>
              </w:r>
            </w:ins>
          </w:p>
        </w:tc>
      </w:tr>
      <w:tr w:rsidR="00617640" w:rsidRPr="00C25669" w14:paraId="3E61616F" w14:textId="77777777" w:rsidTr="00BA642B">
        <w:trPr>
          <w:trHeight w:val="70"/>
          <w:ins w:id="1889" w:author="Krishna Tirumalai" w:date="2024-11-08T14:02:00Z"/>
        </w:trPr>
        <w:tc>
          <w:tcPr>
            <w:tcW w:w="1556" w:type="dxa"/>
            <w:vMerge/>
            <w:tcBorders>
              <w:left w:val="single" w:sz="4" w:space="0" w:color="auto"/>
              <w:right w:val="single" w:sz="4" w:space="0" w:color="auto"/>
            </w:tcBorders>
            <w:vAlign w:val="center"/>
            <w:hideMark/>
          </w:tcPr>
          <w:p w14:paraId="279A8EC4" w14:textId="77777777" w:rsidR="00617640" w:rsidRPr="00C25669" w:rsidRDefault="00617640" w:rsidP="00BA642B">
            <w:pPr>
              <w:pStyle w:val="TAL"/>
              <w:rPr>
                <w:ins w:id="1890"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63B27E" w14:textId="77777777" w:rsidR="00617640" w:rsidRPr="00C25669" w:rsidRDefault="00617640" w:rsidP="00BA642B">
            <w:pPr>
              <w:pStyle w:val="TAL"/>
              <w:rPr>
                <w:ins w:id="1891" w:author="Krishna Tirumalai" w:date="2024-11-08T14:02:00Z"/>
                <w:rFonts w:eastAsia="SimSun"/>
              </w:rPr>
            </w:pPr>
            <w:ins w:id="1892" w:author="Krishna Tirumalai" w:date="2024-11-08T14:02: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EC37BF1" w14:textId="77777777" w:rsidR="00617640" w:rsidRPr="00C25669" w:rsidRDefault="00617640" w:rsidP="00BA642B">
            <w:pPr>
              <w:pStyle w:val="TAC"/>
              <w:rPr>
                <w:ins w:id="1893"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C76A33F" w14:textId="77777777" w:rsidR="00617640" w:rsidRPr="00C25669" w:rsidRDefault="00617640" w:rsidP="00BA642B">
            <w:pPr>
              <w:pStyle w:val="TAC"/>
              <w:rPr>
                <w:ins w:id="1894" w:author="Krishna Tirumalai" w:date="2024-11-08T14:02:00Z"/>
              </w:rPr>
            </w:pPr>
            <w:ins w:id="1895" w:author="Krishna Tirumalai" w:date="2024-11-08T14:02:00Z">
              <w:r w:rsidRPr="00C25669">
                <w:t>1</w:t>
              </w:r>
            </w:ins>
          </w:p>
        </w:tc>
      </w:tr>
      <w:tr w:rsidR="00617640" w:rsidRPr="00C25669" w14:paraId="3B270186" w14:textId="77777777" w:rsidTr="00BA642B">
        <w:trPr>
          <w:trHeight w:val="70"/>
          <w:ins w:id="1896" w:author="Krishna Tirumalai" w:date="2024-11-08T14:02:00Z"/>
        </w:trPr>
        <w:tc>
          <w:tcPr>
            <w:tcW w:w="1556" w:type="dxa"/>
            <w:vMerge/>
            <w:tcBorders>
              <w:left w:val="single" w:sz="4" w:space="0" w:color="auto"/>
              <w:right w:val="single" w:sz="4" w:space="0" w:color="auto"/>
            </w:tcBorders>
            <w:vAlign w:val="center"/>
            <w:hideMark/>
          </w:tcPr>
          <w:p w14:paraId="38E3A5FB" w14:textId="77777777" w:rsidR="00617640" w:rsidRPr="00C25669" w:rsidRDefault="00617640" w:rsidP="00BA642B">
            <w:pPr>
              <w:pStyle w:val="TAL"/>
              <w:rPr>
                <w:ins w:id="1897"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63730A" w14:textId="77777777" w:rsidR="00617640" w:rsidRPr="00C25669" w:rsidRDefault="00617640" w:rsidP="00BA642B">
            <w:pPr>
              <w:pStyle w:val="TAL"/>
              <w:rPr>
                <w:ins w:id="1898" w:author="Krishna Tirumalai" w:date="2024-11-08T14:02:00Z"/>
                <w:rFonts w:eastAsia="SimSun"/>
              </w:rPr>
            </w:pPr>
            <w:ins w:id="1899" w:author="Krishna Tirumalai" w:date="2024-11-08T14:02: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2410CD7" w14:textId="77777777" w:rsidR="00617640" w:rsidRPr="00C25669" w:rsidRDefault="00617640" w:rsidP="00BA642B">
            <w:pPr>
              <w:pStyle w:val="TAC"/>
              <w:rPr>
                <w:ins w:id="1900"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4967584" w14:textId="77777777" w:rsidR="00617640" w:rsidRPr="00C25669" w:rsidRDefault="00617640" w:rsidP="00BA642B">
            <w:pPr>
              <w:pStyle w:val="TAC"/>
              <w:rPr>
                <w:ins w:id="1901" w:author="Krishna Tirumalai" w:date="2024-11-08T14:02:00Z"/>
                <w:rFonts w:eastAsia="SimSun"/>
                <w:lang w:eastAsia="zh-CN"/>
              </w:rPr>
            </w:pPr>
            <w:ins w:id="1902" w:author="Krishna Tirumalai" w:date="2024-11-08T14:02:00Z">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ins>
          </w:p>
        </w:tc>
      </w:tr>
      <w:tr w:rsidR="00617640" w:rsidRPr="00C25669" w14:paraId="7DC2347A" w14:textId="77777777" w:rsidTr="00BA642B">
        <w:trPr>
          <w:trHeight w:val="70"/>
          <w:ins w:id="1903" w:author="Krishna Tirumalai" w:date="2024-11-08T14:02:00Z"/>
        </w:trPr>
        <w:tc>
          <w:tcPr>
            <w:tcW w:w="1556" w:type="dxa"/>
            <w:vMerge/>
            <w:tcBorders>
              <w:left w:val="single" w:sz="4" w:space="0" w:color="auto"/>
              <w:right w:val="single" w:sz="4" w:space="0" w:color="auto"/>
            </w:tcBorders>
            <w:vAlign w:val="center"/>
            <w:hideMark/>
          </w:tcPr>
          <w:p w14:paraId="627250D6" w14:textId="77777777" w:rsidR="00617640" w:rsidRPr="00C25669" w:rsidRDefault="00617640" w:rsidP="00BA642B">
            <w:pPr>
              <w:pStyle w:val="TAL"/>
              <w:rPr>
                <w:ins w:id="1904"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9415CE" w14:textId="77777777" w:rsidR="00617640" w:rsidRPr="00C25669" w:rsidRDefault="00617640" w:rsidP="00BA642B">
            <w:pPr>
              <w:pStyle w:val="TAL"/>
              <w:rPr>
                <w:ins w:id="1905" w:author="Krishna Tirumalai" w:date="2024-11-08T14:02:00Z"/>
                <w:rFonts w:eastAsia="SimSun"/>
              </w:rPr>
            </w:pPr>
            <w:ins w:id="1906" w:author="Krishna Tirumalai" w:date="2024-11-08T14:02: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A15678A" w14:textId="77777777" w:rsidR="00617640" w:rsidRPr="00C25669" w:rsidRDefault="00617640" w:rsidP="00BA642B">
            <w:pPr>
              <w:pStyle w:val="TAC"/>
              <w:rPr>
                <w:ins w:id="1907"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231DB97" w14:textId="77777777" w:rsidR="00617640" w:rsidRPr="00C25669" w:rsidRDefault="00617640" w:rsidP="00BA642B">
            <w:pPr>
              <w:pStyle w:val="TAC"/>
              <w:rPr>
                <w:ins w:id="1908" w:author="Krishna Tirumalai" w:date="2024-11-08T14:02:00Z"/>
                <w:rFonts w:eastAsia="SimSun"/>
                <w:lang w:eastAsia="zh-CN"/>
              </w:rPr>
            </w:pPr>
            <w:ins w:id="1909" w:author="Krishna Tirumalai" w:date="2024-11-08T14:02:00Z">
              <w:r w:rsidRPr="00C25669">
                <w:rPr>
                  <w:rFonts w:eastAsia="SimSun" w:hint="eastAsia"/>
                  <w:lang w:eastAsia="zh-CN"/>
                </w:rPr>
                <w:t>9</w:t>
              </w:r>
            </w:ins>
          </w:p>
        </w:tc>
      </w:tr>
      <w:tr w:rsidR="00617640" w:rsidRPr="00C25669" w14:paraId="1D941BF6" w14:textId="77777777" w:rsidTr="00BA642B">
        <w:trPr>
          <w:trHeight w:val="70"/>
          <w:ins w:id="1910" w:author="Krishna Tirumalai" w:date="2024-11-08T14:02:00Z"/>
        </w:trPr>
        <w:tc>
          <w:tcPr>
            <w:tcW w:w="1556" w:type="dxa"/>
            <w:vMerge/>
            <w:tcBorders>
              <w:left w:val="single" w:sz="4" w:space="0" w:color="auto"/>
              <w:bottom w:val="single" w:sz="4" w:space="0" w:color="auto"/>
              <w:right w:val="single" w:sz="4" w:space="0" w:color="auto"/>
            </w:tcBorders>
            <w:vAlign w:val="center"/>
            <w:hideMark/>
          </w:tcPr>
          <w:p w14:paraId="1E6419A5" w14:textId="77777777" w:rsidR="00617640" w:rsidRPr="00C25669" w:rsidRDefault="00617640" w:rsidP="00BA642B">
            <w:pPr>
              <w:pStyle w:val="TAL"/>
              <w:rPr>
                <w:ins w:id="1911" w:author="Krishna Tirumalai" w:date="2024-11-08T14:02: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1388305" w14:textId="77777777" w:rsidR="00617640" w:rsidRPr="00C25669" w:rsidRDefault="00617640" w:rsidP="00BA642B">
            <w:pPr>
              <w:pStyle w:val="TAL"/>
              <w:rPr>
                <w:ins w:id="1912" w:author="Krishna Tirumalai" w:date="2024-11-08T14:02:00Z"/>
                <w:rFonts w:eastAsia="SimSun"/>
              </w:rPr>
            </w:pPr>
            <w:ins w:id="1913" w:author="Krishna Tirumalai" w:date="2024-11-08T14:02:00Z">
              <w:r w:rsidRPr="00C25669">
                <w:rPr>
                  <w:rFonts w:eastAsia="SimSun"/>
                </w:rPr>
                <w:t>CSI-RS</w:t>
              </w:r>
            </w:ins>
          </w:p>
          <w:p w14:paraId="70071381" w14:textId="77777777" w:rsidR="00617640" w:rsidRPr="00C25669" w:rsidRDefault="00617640" w:rsidP="00BA642B">
            <w:pPr>
              <w:pStyle w:val="TAL"/>
              <w:rPr>
                <w:ins w:id="1914" w:author="Krishna Tirumalai" w:date="2024-11-08T14:02:00Z"/>
                <w:rFonts w:eastAsia="SimSun"/>
              </w:rPr>
            </w:pPr>
            <w:ins w:id="1915" w:author="Krishna Tirumalai" w:date="2024-11-08T14:0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A844103" w14:textId="77777777" w:rsidR="00617640" w:rsidRPr="00C25669" w:rsidRDefault="00617640" w:rsidP="00BA642B">
            <w:pPr>
              <w:pStyle w:val="TAC"/>
              <w:rPr>
                <w:ins w:id="1916" w:author="Krishna Tirumalai" w:date="2024-11-08T14:02:00Z"/>
              </w:rPr>
            </w:pPr>
            <w:ins w:id="1917"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1EBEECEE" w14:textId="77777777" w:rsidR="00617640" w:rsidRPr="00C25669" w:rsidRDefault="00617640" w:rsidP="00BA642B">
            <w:pPr>
              <w:pStyle w:val="TAC"/>
              <w:rPr>
                <w:ins w:id="1918" w:author="Krishna Tirumalai" w:date="2024-11-08T14:02:00Z"/>
                <w:rFonts w:eastAsia="SimSun"/>
                <w:lang w:eastAsia="zh-CN"/>
              </w:rPr>
            </w:pPr>
            <w:ins w:id="1919" w:author="Krishna Tirumalai" w:date="2024-11-08T14:02:00Z">
              <w:r>
                <w:rPr>
                  <w:rFonts w:eastAsia="SimSun"/>
                  <w:lang w:eastAsia="zh-CN"/>
                </w:rPr>
                <w:t>5</w:t>
              </w:r>
              <w:r w:rsidRPr="00C25669">
                <w:rPr>
                  <w:rFonts w:eastAsia="SimSun" w:hint="eastAsia"/>
                  <w:lang w:eastAsia="zh-CN"/>
                </w:rPr>
                <w:t>/1</w:t>
              </w:r>
            </w:ins>
          </w:p>
        </w:tc>
      </w:tr>
      <w:tr w:rsidR="00617640" w:rsidRPr="00C25669" w14:paraId="193CD4DB" w14:textId="77777777" w:rsidTr="00BA642B">
        <w:trPr>
          <w:trHeight w:val="70"/>
          <w:ins w:id="1920" w:author="Krishna Tirumalai" w:date="2024-11-08T14:02:00Z"/>
        </w:trPr>
        <w:tc>
          <w:tcPr>
            <w:tcW w:w="1556" w:type="dxa"/>
            <w:vMerge w:val="restart"/>
            <w:tcBorders>
              <w:top w:val="single" w:sz="4" w:space="0" w:color="auto"/>
              <w:left w:val="single" w:sz="4" w:space="0" w:color="auto"/>
              <w:right w:val="single" w:sz="4" w:space="0" w:color="auto"/>
            </w:tcBorders>
            <w:vAlign w:val="center"/>
            <w:hideMark/>
          </w:tcPr>
          <w:p w14:paraId="56017A5E" w14:textId="77777777" w:rsidR="00617640" w:rsidRPr="00C25669" w:rsidRDefault="00617640" w:rsidP="00BA642B">
            <w:pPr>
              <w:pStyle w:val="TAL"/>
              <w:rPr>
                <w:ins w:id="1921" w:author="Krishna Tirumalai" w:date="2024-11-08T14:02:00Z"/>
                <w:rFonts w:eastAsia="SimSun"/>
              </w:rPr>
            </w:pPr>
            <w:ins w:id="1922" w:author="Krishna Tirumalai" w:date="2024-11-08T14:02:00Z">
              <w:r w:rsidRPr="00C25669">
                <w:rPr>
                  <w:rFonts w:eastAsia="SimSun"/>
                </w:rPr>
                <w:t>NZP CSI-RS for CSI acquisition</w:t>
              </w:r>
            </w:ins>
          </w:p>
          <w:p w14:paraId="11C0455D" w14:textId="77777777" w:rsidR="00617640" w:rsidRPr="00C25669" w:rsidRDefault="00617640" w:rsidP="00BA642B">
            <w:pPr>
              <w:pStyle w:val="TAL"/>
              <w:rPr>
                <w:ins w:id="1923"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31B2C4" w14:textId="77777777" w:rsidR="00617640" w:rsidRPr="00C25669" w:rsidRDefault="00617640" w:rsidP="00BA642B">
            <w:pPr>
              <w:pStyle w:val="TAL"/>
              <w:rPr>
                <w:ins w:id="1924" w:author="Krishna Tirumalai" w:date="2024-11-08T14:02:00Z"/>
              </w:rPr>
            </w:pPr>
            <w:ins w:id="1925" w:author="Krishna Tirumalai" w:date="2024-11-08T14:02: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5A3C299" w14:textId="77777777" w:rsidR="00617640" w:rsidRPr="00C25669" w:rsidRDefault="00617640" w:rsidP="00BA642B">
            <w:pPr>
              <w:pStyle w:val="TAC"/>
              <w:rPr>
                <w:ins w:id="192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66D46AB" w14:textId="77777777" w:rsidR="00617640" w:rsidRPr="00C25669" w:rsidRDefault="00617640" w:rsidP="00BA642B">
            <w:pPr>
              <w:pStyle w:val="TAC"/>
              <w:rPr>
                <w:ins w:id="1927" w:author="Krishna Tirumalai" w:date="2024-11-08T14:02:00Z"/>
              </w:rPr>
            </w:pPr>
            <w:ins w:id="1928" w:author="Krishna Tirumalai" w:date="2024-11-08T14:02:00Z">
              <w:r w:rsidRPr="00C25669">
                <w:rPr>
                  <w:rFonts w:eastAsia="SimSun"/>
                </w:rPr>
                <w:t>Periodic</w:t>
              </w:r>
            </w:ins>
          </w:p>
        </w:tc>
      </w:tr>
      <w:tr w:rsidR="00617640" w:rsidRPr="00C25669" w14:paraId="766EB69A" w14:textId="77777777" w:rsidTr="00BA642B">
        <w:trPr>
          <w:trHeight w:val="70"/>
          <w:ins w:id="1929" w:author="Krishna Tirumalai" w:date="2024-11-08T14:02:00Z"/>
        </w:trPr>
        <w:tc>
          <w:tcPr>
            <w:tcW w:w="1556" w:type="dxa"/>
            <w:vMerge/>
            <w:tcBorders>
              <w:left w:val="single" w:sz="4" w:space="0" w:color="auto"/>
              <w:right w:val="single" w:sz="4" w:space="0" w:color="auto"/>
            </w:tcBorders>
            <w:vAlign w:val="center"/>
          </w:tcPr>
          <w:p w14:paraId="4DBE9B04" w14:textId="77777777" w:rsidR="00617640" w:rsidRPr="00C25669" w:rsidRDefault="00617640" w:rsidP="00BA642B">
            <w:pPr>
              <w:pStyle w:val="TAL"/>
              <w:rPr>
                <w:ins w:id="1930"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4DD0E8" w14:textId="77777777" w:rsidR="00617640" w:rsidRPr="00C25669" w:rsidRDefault="00617640" w:rsidP="00BA642B">
            <w:pPr>
              <w:pStyle w:val="TAL"/>
              <w:rPr>
                <w:ins w:id="1931" w:author="Krishna Tirumalai" w:date="2024-11-08T14:02:00Z"/>
              </w:rPr>
            </w:pPr>
            <w:ins w:id="1932" w:author="Krishna Tirumalai" w:date="2024-11-08T14:02: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8540FB3" w14:textId="77777777" w:rsidR="00617640" w:rsidRPr="00C25669" w:rsidRDefault="00617640" w:rsidP="00BA642B">
            <w:pPr>
              <w:pStyle w:val="TAC"/>
              <w:rPr>
                <w:ins w:id="1933"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BEB2171" w14:textId="77777777" w:rsidR="00617640" w:rsidRPr="00C25669" w:rsidRDefault="00617640" w:rsidP="00BA642B">
            <w:pPr>
              <w:pStyle w:val="TAC"/>
              <w:rPr>
                <w:ins w:id="1934" w:author="Krishna Tirumalai" w:date="2024-11-08T14:02:00Z"/>
                <w:rFonts w:eastAsia="SimSun"/>
                <w:lang w:val="en-US"/>
              </w:rPr>
            </w:pPr>
            <w:ins w:id="1935" w:author="Krishna Tirumalai" w:date="2024-11-08T14:02:00Z">
              <w:r w:rsidRPr="00C25669">
                <w:rPr>
                  <w:rFonts w:eastAsia="SimSun" w:hint="eastAsia"/>
                  <w:lang w:eastAsia="zh-CN"/>
                </w:rPr>
                <w:t>2</w:t>
              </w:r>
            </w:ins>
          </w:p>
        </w:tc>
      </w:tr>
      <w:tr w:rsidR="00617640" w:rsidRPr="00C25669" w14:paraId="154FE894" w14:textId="77777777" w:rsidTr="00BA642B">
        <w:trPr>
          <w:trHeight w:val="70"/>
          <w:ins w:id="1936" w:author="Krishna Tirumalai" w:date="2024-11-08T14:02:00Z"/>
        </w:trPr>
        <w:tc>
          <w:tcPr>
            <w:tcW w:w="1556" w:type="dxa"/>
            <w:vMerge/>
            <w:tcBorders>
              <w:left w:val="single" w:sz="4" w:space="0" w:color="auto"/>
              <w:right w:val="single" w:sz="4" w:space="0" w:color="auto"/>
            </w:tcBorders>
            <w:vAlign w:val="center"/>
            <w:hideMark/>
          </w:tcPr>
          <w:p w14:paraId="106027E3" w14:textId="77777777" w:rsidR="00617640" w:rsidRPr="00C25669" w:rsidRDefault="00617640" w:rsidP="00BA642B">
            <w:pPr>
              <w:pStyle w:val="TAL"/>
              <w:rPr>
                <w:ins w:id="1937"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E6DF58" w14:textId="77777777" w:rsidR="00617640" w:rsidRPr="00C25669" w:rsidRDefault="00617640" w:rsidP="00BA642B">
            <w:pPr>
              <w:pStyle w:val="TAL"/>
              <w:rPr>
                <w:ins w:id="1938" w:author="Krishna Tirumalai" w:date="2024-11-08T14:02:00Z"/>
              </w:rPr>
            </w:pPr>
            <w:ins w:id="1939" w:author="Krishna Tirumalai" w:date="2024-11-08T14:02: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B130F6E" w14:textId="77777777" w:rsidR="00617640" w:rsidRPr="00C25669" w:rsidRDefault="00617640" w:rsidP="00BA642B">
            <w:pPr>
              <w:pStyle w:val="TAC"/>
              <w:rPr>
                <w:ins w:id="1940"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543CE59" w14:textId="77777777" w:rsidR="00617640" w:rsidRPr="00C25669" w:rsidRDefault="00617640" w:rsidP="00BA642B">
            <w:pPr>
              <w:pStyle w:val="TAC"/>
              <w:rPr>
                <w:ins w:id="1941" w:author="Krishna Tirumalai" w:date="2024-11-08T14:02:00Z"/>
              </w:rPr>
            </w:pPr>
            <w:ins w:id="1942" w:author="Krishna Tirumalai" w:date="2024-11-08T14:02:00Z">
              <w:r w:rsidRPr="00C25669">
                <w:rPr>
                  <w:rFonts w:eastAsia="SimSun"/>
                </w:rPr>
                <w:t>FD-CDM2</w:t>
              </w:r>
            </w:ins>
          </w:p>
        </w:tc>
      </w:tr>
      <w:tr w:rsidR="00617640" w:rsidRPr="00C25669" w14:paraId="051B9F92" w14:textId="77777777" w:rsidTr="00BA642B">
        <w:trPr>
          <w:trHeight w:val="70"/>
          <w:ins w:id="1943" w:author="Krishna Tirumalai" w:date="2024-11-08T14:02:00Z"/>
        </w:trPr>
        <w:tc>
          <w:tcPr>
            <w:tcW w:w="1556" w:type="dxa"/>
            <w:vMerge/>
            <w:tcBorders>
              <w:left w:val="single" w:sz="4" w:space="0" w:color="auto"/>
              <w:right w:val="single" w:sz="4" w:space="0" w:color="auto"/>
            </w:tcBorders>
            <w:vAlign w:val="center"/>
            <w:hideMark/>
          </w:tcPr>
          <w:p w14:paraId="359A2ABE" w14:textId="77777777" w:rsidR="00617640" w:rsidRPr="00C25669" w:rsidRDefault="00617640" w:rsidP="00BA642B">
            <w:pPr>
              <w:pStyle w:val="TAL"/>
              <w:rPr>
                <w:ins w:id="1944"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667E9B" w14:textId="77777777" w:rsidR="00617640" w:rsidRPr="00C25669" w:rsidRDefault="00617640" w:rsidP="00BA642B">
            <w:pPr>
              <w:pStyle w:val="TAL"/>
              <w:rPr>
                <w:ins w:id="1945" w:author="Krishna Tirumalai" w:date="2024-11-08T14:02:00Z"/>
              </w:rPr>
            </w:pPr>
            <w:ins w:id="1946" w:author="Krishna Tirumalai" w:date="2024-11-08T14:02: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513FA5E" w14:textId="77777777" w:rsidR="00617640" w:rsidRPr="00C25669" w:rsidRDefault="00617640" w:rsidP="00BA642B">
            <w:pPr>
              <w:pStyle w:val="TAC"/>
              <w:rPr>
                <w:ins w:id="1947"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A78BDF0" w14:textId="77777777" w:rsidR="00617640" w:rsidRPr="00C25669" w:rsidRDefault="00617640" w:rsidP="00BA642B">
            <w:pPr>
              <w:pStyle w:val="TAC"/>
              <w:rPr>
                <w:ins w:id="1948" w:author="Krishna Tirumalai" w:date="2024-11-08T14:02:00Z"/>
              </w:rPr>
            </w:pPr>
            <w:ins w:id="1949" w:author="Krishna Tirumalai" w:date="2024-11-08T14:02:00Z">
              <w:r w:rsidRPr="00C25669">
                <w:t>1</w:t>
              </w:r>
            </w:ins>
          </w:p>
        </w:tc>
      </w:tr>
      <w:tr w:rsidR="00617640" w:rsidRPr="00C25669" w14:paraId="2D4C019D" w14:textId="77777777" w:rsidTr="00BA642B">
        <w:trPr>
          <w:trHeight w:val="70"/>
          <w:ins w:id="1950" w:author="Krishna Tirumalai" w:date="2024-11-08T14:02:00Z"/>
        </w:trPr>
        <w:tc>
          <w:tcPr>
            <w:tcW w:w="1556" w:type="dxa"/>
            <w:vMerge/>
            <w:tcBorders>
              <w:left w:val="single" w:sz="4" w:space="0" w:color="auto"/>
              <w:right w:val="single" w:sz="4" w:space="0" w:color="auto"/>
            </w:tcBorders>
            <w:vAlign w:val="center"/>
            <w:hideMark/>
          </w:tcPr>
          <w:p w14:paraId="0FC54F6D" w14:textId="77777777" w:rsidR="00617640" w:rsidRPr="00C25669" w:rsidRDefault="00617640" w:rsidP="00BA642B">
            <w:pPr>
              <w:pStyle w:val="TAL"/>
              <w:rPr>
                <w:ins w:id="1951" w:author="Krishna Tirumalai" w:date="2024-11-08T14:02: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84C298" w14:textId="77777777" w:rsidR="00617640" w:rsidRPr="00C25669" w:rsidRDefault="00617640" w:rsidP="00BA642B">
            <w:pPr>
              <w:pStyle w:val="TAL"/>
              <w:rPr>
                <w:ins w:id="1952" w:author="Krishna Tirumalai" w:date="2024-11-08T14:02:00Z"/>
              </w:rPr>
            </w:pPr>
            <w:ins w:id="1953" w:author="Krishna Tirumalai" w:date="2024-11-08T14:02: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32A0B53" w14:textId="77777777" w:rsidR="00617640" w:rsidRPr="00C25669" w:rsidRDefault="00617640" w:rsidP="00BA642B">
            <w:pPr>
              <w:pStyle w:val="TAC"/>
              <w:rPr>
                <w:ins w:id="1954"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F013B48" w14:textId="77777777" w:rsidR="00617640" w:rsidRPr="00C25669" w:rsidRDefault="00617640" w:rsidP="00BA642B">
            <w:pPr>
              <w:pStyle w:val="TAC"/>
              <w:rPr>
                <w:ins w:id="1955" w:author="Krishna Tirumalai" w:date="2024-11-08T14:02:00Z"/>
              </w:rPr>
            </w:pPr>
            <w:ins w:id="1956" w:author="Krishna Tirumalai" w:date="2024-11-08T14:02:00Z">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ins>
          </w:p>
        </w:tc>
      </w:tr>
      <w:tr w:rsidR="00617640" w:rsidRPr="00C25669" w14:paraId="36622CC9" w14:textId="77777777" w:rsidTr="00BA642B">
        <w:trPr>
          <w:trHeight w:val="70"/>
          <w:ins w:id="1957" w:author="Krishna Tirumalai" w:date="2024-11-08T14:02:00Z"/>
        </w:trPr>
        <w:tc>
          <w:tcPr>
            <w:tcW w:w="1556" w:type="dxa"/>
            <w:vMerge/>
            <w:tcBorders>
              <w:left w:val="single" w:sz="4" w:space="0" w:color="auto"/>
              <w:right w:val="single" w:sz="4" w:space="0" w:color="auto"/>
            </w:tcBorders>
            <w:vAlign w:val="center"/>
            <w:hideMark/>
          </w:tcPr>
          <w:p w14:paraId="57E6B050" w14:textId="77777777" w:rsidR="00617640" w:rsidRPr="00C25669" w:rsidRDefault="00617640" w:rsidP="00BA642B">
            <w:pPr>
              <w:pStyle w:val="TAL"/>
              <w:rPr>
                <w:ins w:id="1958"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06C374" w14:textId="77777777" w:rsidR="00617640" w:rsidRPr="00C25669" w:rsidRDefault="00617640" w:rsidP="00BA642B">
            <w:pPr>
              <w:pStyle w:val="TAL"/>
              <w:rPr>
                <w:ins w:id="1959" w:author="Krishna Tirumalai" w:date="2024-11-08T14:02:00Z"/>
              </w:rPr>
            </w:pPr>
            <w:ins w:id="1960" w:author="Krishna Tirumalai" w:date="2024-11-08T14:02: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685238A" w14:textId="77777777" w:rsidR="00617640" w:rsidRPr="00C25669" w:rsidRDefault="00617640" w:rsidP="00BA642B">
            <w:pPr>
              <w:pStyle w:val="TAC"/>
              <w:rPr>
                <w:ins w:id="1961"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CB13C45" w14:textId="77777777" w:rsidR="00617640" w:rsidRPr="00C25669" w:rsidRDefault="00617640" w:rsidP="00BA642B">
            <w:pPr>
              <w:pStyle w:val="TAC"/>
              <w:rPr>
                <w:ins w:id="1962" w:author="Krishna Tirumalai" w:date="2024-11-08T14:02:00Z"/>
              </w:rPr>
            </w:pPr>
            <w:ins w:id="1963" w:author="Krishna Tirumalai" w:date="2024-11-08T14:02:00Z">
              <w:r w:rsidRPr="00C25669">
                <w:rPr>
                  <w:rFonts w:eastAsia="SimSun" w:hint="eastAsia"/>
                  <w:lang w:eastAsia="zh-CN"/>
                </w:rPr>
                <w:t>13</w:t>
              </w:r>
            </w:ins>
          </w:p>
        </w:tc>
      </w:tr>
      <w:tr w:rsidR="00617640" w:rsidRPr="00C25669" w14:paraId="2D9A03D2" w14:textId="77777777" w:rsidTr="00BA642B">
        <w:trPr>
          <w:trHeight w:val="70"/>
          <w:ins w:id="1964" w:author="Krishna Tirumalai" w:date="2024-11-08T14:02:00Z"/>
        </w:trPr>
        <w:tc>
          <w:tcPr>
            <w:tcW w:w="1556" w:type="dxa"/>
            <w:vMerge/>
            <w:tcBorders>
              <w:left w:val="single" w:sz="4" w:space="0" w:color="auto"/>
              <w:bottom w:val="single" w:sz="4" w:space="0" w:color="auto"/>
              <w:right w:val="single" w:sz="4" w:space="0" w:color="auto"/>
            </w:tcBorders>
            <w:vAlign w:val="center"/>
          </w:tcPr>
          <w:p w14:paraId="6F5CEF76" w14:textId="77777777" w:rsidR="00617640" w:rsidRPr="00C25669" w:rsidRDefault="00617640" w:rsidP="00BA642B">
            <w:pPr>
              <w:pStyle w:val="TAL"/>
              <w:rPr>
                <w:ins w:id="1965"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5B76E7" w14:textId="77777777" w:rsidR="00617640" w:rsidRPr="00C25669" w:rsidRDefault="00617640" w:rsidP="00BA642B">
            <w:pPr>
              <w:pStyle w:val="TAL"/>
              <w:rPr>
                <w:ins w:id="1966" w:author="Krishna Tirumalai" w:date="2024-11-08T14:02:00Z"/>
              </w:rPr>
            </w:pPr>
            <w:ins w:id="1967" w:author="Krishna Tirumalai" w:date="2024-11-08T14:02:00Z">
              <w:r w:rsidRPr="00C25669">
                <w:rPr>
                  <w:rFonts w:eastAsia="SimSun"/>
                </w:rPr>
                <w:t>NZP CSI-RS-timeConfig</w:t>
              </w:r>
            </w:ins>
          </w:p>
          <w:p w14:paraId="5EED71A1" w14:textId="77777777" w:rsidR="00617640" w:rsidRPr="00C25669" w:rsidRDefault="00617640" w:rsidP="00BA642B">
            <w:pPr>
              <w:pStyle w:val="TAL"/>
              <w:rPr>
                <w:ins w:id="1968" w:author="Krishna Tirumalai" w:date="2024-11-08T14:02:00Z"/>
                <w:rFonts w:eastAsia="SimSun"/>
              </w:rPr>
            </w:pPr>
            <w:ins w:id="1969" w:author="Krishna Tirumalai" w:date="2024-11-08T14:0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62D150A" w14:textId="77777777" w:rsidR="00617640" w:rsidRPr="00C25669" w:rsidRDefault="00617640" w:rsidP="00BA642B">
            <w:pPr>
              <w:pStyle w:val="TAC"/>
              <w:rPr>
                <w:ins w:id="1970" w:author="Krishna Tirumalai" w:date="2024-11-08T14:02:00Z"/>
              </w:rPr>
            </w:pPr>
            <w:ins w:id="1971"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1A8CFB86" w14:textId="77777777" w:rsidR="00617640" w:rsidRPr="00C25669" w:rsidRDefault="00617640" w:rsidP="00BA642B">
            <w:pPr>
              <w:pStyle w:val="TAC"/>
              <w:rPr>
                <w:ins w:id="1972" w:author="Krishna Tirumalai" w:date="2024-11-08T14:02:00Z"/>
              </w:rPr>
            </w:pPr>
            <w:ins w:id="1973" w:author="Krishna Tirumalai" w:date="2024-11-08T14:02:00Z">
              <w:r>
                <w:rPr>
                  <w:rFonts w:eastAsia="SimSun"/>
                  <w:lang w:eastAsia="zh-CN"/>
                </w:rPr>
                <w:t>5</w:t>
              </w:r>
              <w:r w:rsidRPr="00C25669">
                <w:rPr>
                  <w:rFonts w:eastAsia="SimSun" w:hint="eastAsia"/>
                  <w:lang w:eastAsia="zh-CN"/>
                </w:rPr>
                <w:t>/1</w:t>
              </w:r>
            </w:ins>
          </w:p>
        </w:tc>
      </w:tr>
      <w:tr w:rsidR="00617640" w:rsidRPr="00C25669" w14:paraId="1719503A" w14:textId="77777777" w:rsidTr="00BA642B">
        <w:trPr>
          <w:trHeight w:val="70"/>
          <w:ins w:id="1974" w:author="Krishna Tirumalai" w:date="2024-11-08T14:02:00Z"/>
        </w:trPr>
        <w:tc>
          <w:tcPr>
            <w:tcW w:w="1556" w:type="dxa"/>
            <w:vMerge w:val="restart"/>
            <w:tcBorders>
              <w:left w:val="single" w:sz="4" w:space="0" w:color="auto"/>
              <w:right w:val="single" w:sz="4" w:space="0" w:color="auto"/>
            </w:tcBorders>
            <w:vAlign w:val="center"/>
          </w:tcPr>
          <w:p w14:paraId="0891555A" w14:textId="77777777" w:rsidR="00617640" w:rsidRPr="00C25669" w:rsidRDefault="00617640" w:rsidP="00BA642B">
            <w:pPr>
              <w:pStyle w:val="TAL"/>
              <w:rPr>
                <w:ins w:id="1975" w:author="Krishna Tirumalai" w:date="2024-11-08T14:02:00Z"/>
                <w:rFonts w:eastAsia="SimSun"/>
              </w:rPr>
            </w:pPr>
            <w:ins w:id="1976" w:author="Krishna Tirumalai" w:date="2024-11-08T14:02: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4A840ACD" w14:textId="77777777" w:rsidR="00617640" w:rsidRPr="00C25669" w:rsidRDefault="00617640" w:rsidP="00BA642B">
            <w:pPr>
              <w:pStyle w:val="TAL"/>
              <w:rPr>
                <w:ins w:id="1977" w:author="Krishna Tirumalai" w:date="2024-11-08T14:02:00Z"/>
                <w:rFonts w:eastAsia="SimSun"/>
              </w:rPr>
            </w:pPr>
            <w:ins w:id="1978" w:author="Krishna Tirumalai" w:date="2024-11-08T14:02: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69F41A6" w14:textId="77777777" w:rsidR="00617640" w:rsidRPr="00C25669" w:rsidRDefault="00617640" w:rsidP="00BA642B">
            <w:pPr>
              <w:pStyle w:val="TAC"/>
              <w:rPr>
                <w:ins w:id="197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6A65BB6" w14:textId="77777777" w:rsidR="00617640" w:rsidRPr="00C25669" w:rsidRDefault="00617640" w:rsidP="00BA642B">
            <w:pPr>
              <w:pStyle w:val="TAC"/>
              <w:rPr>
                <w:ins w:id="1980" w:author="Krishna Tirumalai" w:date="2024-11-08T14:02:00Z"/>
                <w:rFonts w:eastAsia="SimSun"/>
                <w:lang w:eastAsia="zh-CN"/>
              </w:rPr>
            </w:pPr>
            <w:ins w:id="1981" w:author="Krishna Tirumalai" w:date="2024-11-08T14:02:00Z">
              <w:r w:rsidRPr="00C25669">
                <w:rPr>
                  <w:rFonts w:eastAsia="SimSun" w:hint="eastAsia"/>
                  <w:lang w:eastAsia="zh-CN"/>
                </w:rPr>
                <w:t>Periodic</w:t>
              </w:r>
            </w:ins>
          </w:p>
        </w:tc>
      </w:tr>
      <w:tr w:rsidR="00617640" w:rsidRPr="00C25669" w14:paraId="6F0A6447" w14:textId="77777777" w:rsidTr="00BA642B">
        <w:trPr>
          <w:trHeight w:val="70"/>
          <w:ins w:id="1982" w:author="Krishna Tirumalai" w:date="2024-11-08T14:02:00Z"/>
        </w:trPr>
        <w:tc>
          <w:tcPr>
            <w:tcW w:w="1556" w:type="dxa"/>
            <w:vMerge/>
            <w:tcBorders>
              <w:left w:val="single" w:sz="4" w:space="0" w:color="auto"/>
              <w:right w:val="single" w:sz="4" w:space="0" w:color="auto"/>
            </w:tcBorders>
            <w:vAlign w:val="center"/>
            <w:hideMark/>
          </w:tcPr>
          <w:p w14:paraId="41278541" w14:textId="77777777" w:rsidR="00617640" w:rsidRPr="00C25669" w:rsidRDefault="00617640" w:rsidP="00BA642B">
            <w:pPr>
              <w:pStyle w:val="TAL"/>
              <w:rPr>
                <w:ins w:id="1983"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tcPr>
          <w:p w14:paraId="242FF3B2" w14:textId="77777777" w:rsidR="00617640" w:rsidRPr="00C25669" w:rsidRDefault="00617640" w:rsidP="00BA642B">
            <w:pPr>
              <w:pStyle w:val="TAL"/>
              <w:rPr>
                <w:ins w:id="1984" w:author="Krishna Tirumalai" w:date="2024-11-08T14:02:00Z"/>
              </w:rPr>
            </w:pPr>
            <w:ins w:id="1985" w:author="Krishna Tirumalai" w:date="2024-11-08T14:02: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EA4A869" w14:textId="77777777" w:rsidR="00617640" w:rsidRPr="00C25669" w:rsidRDefault="00617640" w:rsidP="00BA642B">
            <w:pPr>
              <w:pStyle w:val="TAC"/>
              <w:rPr>
                <w:ins w:id="198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DDDBF8D" w14:textId="77777777" w:rsidR="00617640" w:rsidRPr="00C25669" w:rsidRDefault="00617640" w:rsidP="00BA642B">
            <w:pPr>
              <w:pStyle w:val="TAC"/>
              <w:rPr>
                <w:ins w:id="1987" w:author="Krishna Tirumalai" w:date="2024-11-08T14:02:00Z"/>
                <w:rFonts w:eastAsia="SimSun"/>
                <w:lang w:eastAsia="zh-CN"/>
              </w:rPr>
            </w:pPr>
            <w:ins w:id="1988" w:author="Krishna Tirumalai" w:date="2024-11-08T14:02:00Z">
              <w:r w:rsidRPr="00C25669">
                <w:rPr>
                  <w:rFonts w:eastAsia="SimSun" w:hint="eastAsia"/>
                  <w:lang w:eastAsia="zh-CN"/>
                </w:rPr>
                <w:t>0</w:t>
              </w:r>
            </w:ins>
          </w:p>
        </w:tc>
      </w:tr>
      <w:tr w:rsidR="00617640" w:rsidRPr="00C25669" w14:paraId="5F62D01F" w14:textId="77777777" w:rsidTr="00BA642B">
        <w:trPr>
          <w:trHeight w:val="70"/>
          <w:ins w:id="1989" w:author="Krishna Tirumalai" w:date="2024-11-08T14:02:00Z"/>
        </w:trPr>
        <w:tc>
          <w:tcPr>
            <w:tcW w:w="1556" w:type="dxa"/>
            <w:vMerge/>
            <w:tcBorders>
              <w:left w:val="single" w:sz="4" w:space="0" w:color="auto"/>
              <w:right w:val="single" w:sz="4" w:space="0" w:color="auto"/>
            </w:tcBorders>
            <w:vAlign w:val="center"/>
            <w:hideMark/>
          </w:tcPr>
          <w:p w14:paraId="7CB5F2E6" w14:textId="77777777" w:rsidR="00617640" w:rsidRPr="00C25669" w:rsidRDefault="00617640" w:rsidP="00BA642B">
            <w:pPr>
              <w:pStyle w:val="TAL"/>
              <w:rPr>
                <w:ins w:id="1990"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tcPr>
          <w:p w14:paraId="6B344C2D" w14:textId="77777777" w:rsidR="00617640" w:rsidRPr="00C25669" w:rsidRDefault="00617640" w:rsidP="00BA642B">
            <w:pPr>
              <w:pStyle w:val="TAL"/>
              <w:rPr>
                <w:ins w:id="1991" w:author="Krishna Tirumalai" w:date="2024-11-08T14:02:00Z"/>
                <w:rFonts w:eastAsia="SimSun"/>
              </w:rPr>
            </w:pPr>
            <w:ins w:id="1992" w:author="Krishna Tirumalai" w:date="2024-11-08T14:02:00Z">
              <w:r w:rsidRPr="00C25669">
                <w:rPr>
                  <w:rFonts w:eastAsia="SimSun"/>
                </w:rPr>
                <w:t>CSI-IM Resource Mapping</w:t>
              </w:r>
            </w:ins>
          </w:p>
          <w:p w14:paraId="505B4678" w14:textId="77777777" w:rsidR="00617640" w:rsidRPr="00C25669" w:rsidRDefault="00617640" w:rsidP="00BA642B">
            <w:pPr>
              <w:pStyle w:val="TAL"/>
              <w:rPr>
                <w:ins w:id="1993" w:author="Krishna Tirumalai" w:date="2024-11-08T14:02:00Z"/>
              </w:rPr>
            </w:pPr>
            <w:ins w:id="1994" w:author="Krishna Tirumalai" w:date="2024-11-08T14:02:00Z">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ins>
          </w:p>
          <w:p w14:paraId="58AB47A1" w14:textId="77777777" w:rsidR="00617640" w:rsidRPr="00C25669" w:rsidRDefault="00617640" w:rsidP="00BA642B">
            <w:pPr>
              <w:pStyle w:val="TAL"/>
              <w:rPr>
                <w:ins w:id="1995" w:author="Krishna Tirumalai" w:date="2024-11-08T14:02:00Z"/>
              </w:rPr>
            </w:pPr>
          </w:p>
        </w:tc>
        <w:tc>
          <w:tcPr>
            <w:tcW w:w="993" w:type="dxa"/>
            <w:tcBorders>
              <w:top w:val="single" w:sz="4" w:space="0" w:color="auto"/>
              <w:left w:val="single" w:sz="4" w:space="0" w:color="auto"/>
              <w:bottom w:val="single" w:sz="4" w:space="0" w:color="auto"/>
              <w:right w:val="single" w:sz="4" w:space="0" w:color="auto"/>
            </w:tcBorders>
            <w:vAlign w:val="center"/>
          </w:tcPr>
          <w:p w14:paraId="3DE7C3C1" w14:textId="77777777" w:rsidR="00617640" w:rsidRPr="00C25669" w:rsidRDefault="00617640" w:rsidP="00BA642B">
            <w:pPr>
              <w:pStyle w:val="TAC"/>
              <w:rPr>
                <w:ins w:id="199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F4D9BE6" w14:textId="77777777" w:rsidR="00617640" w:rsidRPr="00C25669" w:rsidRDefault="00617640" w:rsidP="00BA642B">
            <w:pPr>
              <w:pStyle w:val="TAC"/>
              <w:rPr>
                <w:ins w:id="1997" w:author="Krishna Tirumalai" w:date="2024-11-08T14:02:00Z"/>
              </w:rPr>
            </w:pPr>
            <w:ins w:id="1998" w:author="Krishna Tirumalai" w:date="2024-11-08T14:02:00Z">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ins>
          </w:p>
        </w:tc>
      </w:tr>
      <w:tr w:rsidR="00617640" w:rsidRPr="00C25669" w14:paraId="387A84E8" w14:textId="77777777" w:rsidTr="00BA642B">
        <w:trPr>
          <w:trHeight w:val="70"/>
          <w:ins w:id="1999" w:author="Krishna Tirumalai" w:date="2024-11-08T14:02:00Z"/>
        </w:trPr>
        <w:tc>
          <w:tcPr>
            <w:tcW w:w="1556" w:type="dxa"/>
            <w:vMerge/>
            <w:tcBorders>
              <w:left w:val="single" w:sz="4" w:space="0" w:color="auto"/>
              <w:bottom w:val="single" w:sz="4" w:space="0" w:color="auto"/>
              <w:right w:val="single" w:sz="4" w:space="0" w:color="auto"/>
            </w:tcBorders>
            <w:vAlign w:val="center"/>
            <w:hideMark/>
          </w:tcPr>
          <w:p w14:paraId="6CD721FB" w14:textId="77777777" w:rsidR="00617640" w:rsidRPr="00C25669" w:rsidRDefault="00617640" w:rsidP="00BA642B">
            <w:pPr>
              <w:pStyle w:val="TAL"/>
              <w:rPr>
                <w:ins w:id="2000"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tcPr>
          <w:p w14:paraId="143F8988" w14:textId="77777777" w:rsidR="00617640" w:rsidRPr="00C25669" w:rsidRDefault="00617640" w:rsidP="00BA642B">
            <w:pPr>
              <w:pStyle w:val="TAL"/>
              <w:rPr>
                <w:ins w:id="2001" w:author="Krishna Tirumalai" w:date="2024-11-08T14:02:00Z"/>
              </w:rPr>
            </w:pPr>
            <w:ins w:id="2002" w:author="Krishna Tirumalai" w:date="2024-11-08T14:02:00Z">
              <w:r w:rsidRPr="00C25669">
                <w:rPr>
                  <w:rFonts w:eastAsia="SimSun"/>
                </w:rPr>
                <w:t xml:space="preserve">CSI-IM </w:t>
              </w:r>
              <w:proofErr w:type="spellStart"/>
              <w:r w:rsidRPr="00C25669">
                <w:rPr>
                  <w:rFonts w:eastAsia="SimSun"/>
                </w:rPr>
                <w:t>timeConfig</w:t>
              </w:r>
              <w:proofErr w:type="spellEnd"/>
            </w:ins>
          </w:p>
          <w:p w14:paraId="648BD6E2" w14:textId="77777777" w:rsidR="00617640" w:rsidRPr="00C25669" w:rsidRDefault="00617640" w:rsidP="00BA642B">
            <w:pPr>
              <w:pStyle w:val="TAL"/>
              <w:rPr>
                <w:ins w:id="2003" w:author="Krishna Tirumalai" w:date="2024-11-08T14:02:00Z"/>
              </w:rPr>
            </w:pPr>
            <w:ins w:id="2004" w:author="Krishna Tirumalai" w:date="2024-11-08T14:0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3BF89F2" w14:textId="77777777" w:rsidR="00617640" w:rsidRPr="00C25669" w:rsidRDefault="00617640" w:rsidP="00BA642B">
            <w:pPr>
              <w:pStyle w:val="TAC"/>
              <w:rPr>
                <w:ins w:id="2005" w:author="Krishna Tirumalai" w:date="2024-11-08T14:02:00Z"/>
              </w:rPr>
            </w:pPr>
            <w:ins w:id="2006"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461BEDB1" w14:textId="77777777" w:rsidR="00617640" w:rsidRPr="00C25669" w:rsidRDefault="00617640" w:rsidP="00BA642B">
            <w:pPr>
              <w:pStyle w:val="TAC"/>
              <w:rPr>
                <w:ins w:id="2007" w:author="Krishna Tirumalai" w:date="2024-11-08T14:02:00Z"/>
                <w:rFonts w:eastAsia="SimSun"/>
                <w:lang w:eastAsia="zh-CN"/>
              </w:rPr>
            </w:pPr>
            <w:ins w:id="2008" w:author="Krishna Tirumalai" w:date="2024-11-08T14:02:00Z">
              <w:r>
                <w:rPr>
                  <w:rFonts w:eastAsia="SimSun"/>
                  <w:lang w:eastAsia="zh-CN"/>
                </w:rPr>
                <w:t>5</w:t>
              </w:r>
              <w:r w:rsidRPr="003C2DCA">
                <w:rPr>
                  <w:rFonts w:eastAsia="SimSun" w:hint="eastAsia"/>
                  <w:lang w:eastAsia="zh-CN"/>
                </w:rPr>
                <w:t>/</w:t>
              </w:r>
              <w:r>
                <w:rPr>
                  <w:rFonts w:eastAsia="SimSun"/>
                  <w:lang w:eastAsia="zh-CN"/>
                </w:rPr>
                <w:t>1</w:t>
              </w:r>
            </w:ins>
          </w:p>
        </w:tc>
      </w:tr>
      <w:tr w:rsidR="00617640" w:rsidRPr="00C25669" w14:paraId="2A32C606" w14:textId="77777777" w:rsidTr="00BA642B">
        <w:trPr>
          <w:trHeight w:val="70"/>
          <w:ins w:id="2009"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497772" w14:textId="77777777" w:rsidR="00617640" w:rsidRPr="00C25669" w:rsidRDefault="00617640" w:rsidP="00BA642B">
            <w:pPr>
              <w:pStyle w:val="TAL"/>
              <w:rPr>
                <w:ins w:id="2010" w:author="Krishna Tirumalai" w:date="2024-11-08T14:02:00Z"/>
                <w:rFonts w:eastAsia="SimSun"/>
              </w:rPr>
            </w:pPr>
            <w:proofErr w:type="spellStart"/>
            <w:ins w:id="2011" w:author="Krishna Tirumalai" w:date="2024-11-08T14:02: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0782EF9" w14:textId="77777777" w:rsidR="00617640" w:rsidRPr="00C25669" w:rsidRDefault="00617640" w:rsidP="00BA642B">
            <w:pPr>
              <w:pStyle w:val="TAC"/>
              <w:rPr>
                <w:ins w:id="201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DAEE924" w14:textId="77777777" w:rsidR="00617640" w:rsidRPr="00C25669" w:rsidRDefault="00617640" w:rsidP="00BA642B">
            <w:pPr>
              <w:pStyle w:val="TAC"/>
              <w:rPr>
                <w:ins w:id="2013" w:author="Krishna Tirumalai" w:date="2024-11-08T14:02:00Z"/>
              </w:rPr>
            </w:pPr>
            <w:ins w:id="2014" w:author="Krishna Tirumalai" w:date="2024-11-08T14:02:00Z">
              <w:r w:rsidRPr="00F92AED">
                <w:rPr>
                  <w:rFonts w:eastAsia="SimSun"/>
                </w:rPr>
                <w:t>Aperiodic</w:t>
              </w:r>
            </w:ins>
          </w:p>
        </w:tc>
      </w:tr>
      <w:tr w:rsidR="00617640" w:rsidRPr="00C25669" w14:paraId="33CA0211" w14:textId="77777777" w:rsidTr="00BA642B">
        <w:trPr>
          <w:trHeight w:val="70"/>
          <w:ins w:id="201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E393A4" w14:textId="77777777" w:rsidR="00617640" w:rsidRPr="00C25669" w:rsidRDefault="00617640" w:rsidP="00BA642B">
            <w:pPr>
              <w:pStyle w:val="TAL"/>
              <w:rPr>
                <w:ins w:id="2016" w:author="Krishna Tirumalai" w:date="2024-11-08T14:02:00Z"/>
                <w:rFonts w:eastAsia="SimSun"/>
              </w:rPr>
            </w:pPr>
            <w:ins w:id="2017" w:author="Krishna Tirumalai" w:date="2024-11-08T14:02: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DA3F503" w14:textId="77777777" w:rsidR="00617640" w:rsidRPr="00C25669" w:rsidRDefault="00617640" w:rsidP="00BA642B">
            <w:pPr>
              <w:pStyle w:val="TAC"/>
              <w:rPr>
                <w:ins w:id="201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5FB4670" w14:textId="77777777" w:rsidR="00617640" w:rsidRPr="00C25669" w:rsidRDefault="00617640" w:rsidP="00BA642B">
            <w:pPr>
              <w:pStyle w:val="TAC"/>
              <w:rPr>
                <w:ins w:id="2019" w:author="Krishna Tirumalai" w:date="2024-11-08T14:02:00Z"/>
                <w:rFonts w:eastAsia="SimSun"/>
                <w:lang w:eastAsia="zh-CN"/>
              </w:rPr>
            </w:pPr>
            <w:ins w:id="2020" w:author="Krishna Tirumalai" w:date="2024-11-08T14:02:00Z">
              <w:r w:rsidRPr="00C25669">
                <w:t xml:space="preserve">Table </w:t>
              </w:r>
              <w:r w:rsidRPr="00C25669">
                <w:rPr>
                  <w:rFonts w:eastAsia="SimSun" w:hint="eastAsia"/>
                  <w:lang w:eastAsia="zh-CN"/>
                </w:rPr>
                <w:t>2</w:t>
              </w:r>
            </w:ins>
          </w:p>
        </w:tc>
      </w:tr>
      <w:tr w:rsidR="00617640" w:rsidRPr="00C25669" w14:paraId="320FBFB3" w14:textId="77777777" w:rsidTr="00BA642B">
        <w:trPr>
          <w:trHeight w:val="70"/>
          <w:ins w:id="2021"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BE15AC" w14:textId="77777777" w:rsidR="00617640" w:rsidRPr="00C25669" w:rsidRDefault="00617640" w:rsidP="00BA642B">
            <w:pPr>
              <w:pStyle w:val="TAL"/>
              <w:rPr>
                <w:ins w:id="2022" w:author="Krishna Tirumalai" w:date="2024-11-08T14:02:00Z"/>
                <w:rFonts w:eastAsia="SimSun"/>
              </w:rPr>
            </w:pPr>
            <w:proofErr w:type="spellStart"/>
            <w:ins w:id="2023" w:author="Krishna Tirumalai" w:date="2024-11-08T14:02: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2525CFA" w14:textId="77777777" w:rsidR="00617640" w:rsidRPr="00C25669" w:rsidRDefault="00617640" w:rsidP="00BA642B">
            <w:pPr>
              <w:pStyle w:val="TAC"/>
              <w:rPr>
                <w:ins w:id="2024"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CC58F1B" w14:textId="77777777" w:rsidR="00617640" w:rsidRPr="00C25669" w:rsidRDefault="00617640" w:rsidP="00BA642B">
            <w:pPr>
              <w:pStyle w:val="TAC"/>
              <w:rPr>
                <w:ins w:id="2025" w:author="Krishna Tirumalai" w:date="2024-11-08T14:02:00Z"/>
              </w:rPr>
            </w:pPr>
            <w:ins w:id="2026" w:author="Krishna Tirumalai" w:date="2024-11-08T14:02:00Z">
              <w:r w:rsidRPr="00C25669">
                <w:rPr>
                  <w:rFonts w:eastAsia="SimSun"/>
                </w:rPr>
                <w:t>cri-RI-PMI-CQI</w:t>
              </w:r>
            </w:ins>
          </w:p>
        </w:tc>
      </w:tr>
      <w:tr w:rsidR="00617640" w:rsidRPr="00C25669" w14:paraId="2C7B0099" w14:textId="77777777" w:rsidTr="00BA642B">
        <w:trPr>
          <w:trHeight w:val="70"/>
          <w:ins w:id="2027"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3A0C0C" w14:textId="77777777" w:rsidR="00617640" w:rsidRPr="00C25669" w:rsidRDefault="00617640" w:rsidP="00BA642B">
            <w:pPr>
              <w:pStyle w:val="TAL"/>
              <w:rPr>
                <w:ins w:id="2028" w:author="Krishna Tirumalai" w:date="2024-11-08T14:02:00Z"/>
                <w:rFonts w:eastAsia="SimSun"/>
              </w:rPr>
            </w:pPr>
            <w:proofErr w:type="spellStart"/>
            <w:ins w:id="2029" w:author="Krishna Tirumalai" w:date="2024-11-08T14:02: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AECEFEA" w14:textId="77777777" w:rsidR="00617640" w:rsidRPr="00C25669" w:rsidRDefault="00617640" w:rsidP="00BA642B">
            <w:pPr>
              <w:pStyle w:val="TAC"/>
              <w:rPr>
                <w:ins w:id="2030"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EBCCFC0" w14:textId="77777777" w:rsidR="00617640" w:rsidRPr="00C25669" w:rsidRDefault="00617640" w:rsidP="00BA642B">
            <w:pPr>
              <w:pStyle w:val="TAC"/>
              <w:rPr>
                <w:ins w:id="2031" w:author="Krishna Tirumalai" w:date="2024-11-08T14:02:00Z"/>
              </w:rPr>
            </w:pPr>
            <w:ins w:id="2032" w:author="Krishna Tirumalai" w:date="2024-11-08T14:02:00Z">
              <w:r w:rsidRPr="00C25669">
                <w:rPr>
                  <w:rFonts w:eastAsia="SimSun"/>
                </w:rPr>
                <w:t>Not configured</w:t>
              </w:r>
            </w:ins>
          </w:p>
        </w:tc>
      </w:tr>
      <w:tr w:rsidR="00617640" w:rsidRPr="00C25669" w14:paraId="0AC5D9D2" w14:textId="77777777" w:rsidTr="00BA642B">
        <w:trPr>
          <w:trHeight w:val="70"/>
          <w:ins w:id="2033"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D2AD33" w14:textId="77777777" w:rsidR="00617640" w:rsidRPr="00C25669" w:rsidRDefault="00617640" w:rsidP="00BA642B">
            <w:pPr>
              <w:pStyle w:val="TAL"/>
              <w:rPr>
                <w:ins w:id="2034" w:author="Krishna Tirumalai" w:date="2024-11-08T14:02:00Z"/>
                <w:rFonts w:eastAsia="SimSun"/>
              </w:rPr>
            </w:pPr>
            <w:proofErr w:type="spellStart"/>
            <w:ins w:id="2035" w:author="Krishna Tirumalai" w:date="2024-11-08T14:02: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E4B392B" w14:textId="77777777" w:rsidR="00617640" w:rsidRPr="00C25669" w:rsidRDefault="00617640" w:rsidP="00BA642B">
            <w:pPr>
              <w:pStyle w:val="TAC"/>
              <w:rPr>
                <w:ins w:id="203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6DD16F1" w14:textId="77777777" w:rsidR="00617640" w:rsidRPr="00C25669" w:rsidRDefault="00617640" w:rsidP="00BA642B">
            <w:pPr>
              <w:pStyle w:val="TAC"/>
              <w:rPr>
                <w:ins w:id="2037" w:author="Krishna Tirumalai" w:date="2024-11-08T14:02:00Z"/>
              </w:rPr>
            </w:pPr>
            <w:ins w:id="2038" w:author="Krishna Tirumalai" w:date="2024-11-08T14:02:00Z">
              <w:r w:rsidRPr="00C25669">
                <w:rPr>
                  <w:rFonts w:eastAsia="SimSun"/>
                </w:rPr>
                <w:t>Not configured</w:t>
              </w:r>
            </w:ins>
          </w:p>
        </w:tc>
      </w:tr>
      <w:tr w:rsidR="00617640" w:rsidRPr="00C25669" w14:paraId="48F7498C" w14:textId="77777777" w:rsidTr="00BA642B">
        <w:trPr>
          <w:trHeight w:val="70"/>
          <w:ins w:id="2039"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41FE97" w14:textId="77777777" w:rsidR="00617640" w:rsidRPr="00C25669" w:rsidRDefault="00617640" w:rsidP="00BA642B">
            <w:pPr>
              <w:pStyle w:val="TAL"/>
              <w:rPr>
                <w:ins w:id="2040" w:author="Krishna Tirumalai" w:date="2024-11-08T14:02:00Z"/>
                <w:rFonts w:eastAsia="SimSun"/>
              </w:rPr>
            </w:pPr>
            <w:proofErr w:type="spellStart"/>
            <w:ins w:id="2041" w:author="Krishna Tirumalai" w:date="2024-11-08T14:02: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5D0D49F" w14:textId="77777777" w:rsidR="00617640" w:rsidRPr="00C25669" w:rsidRDefault="00617640" w:rsidP="00BA642B">
            <w:pPr>
              <w:pStyle w:val="TAC"/>
              <w:rPr>
                <w:ins w:id="204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779DBEF" w14:textId="77777777" w:rsidR="00617640" w:rsidRPr="00C25669" w:rsidRDefault="00617640" w:rsidP="00BA642B">
            <w:pPr>
              <w:pStyle w:val="TAC"/>
              <w:rPr>
                <w:ins w:id="2043" w:author="Krishna Tirumalai" w:date="2024-11-08T14:02:00Z"/>
              </w:rPr>
            </w:pPr>
            <w:ins w:id="2044" w:author="Krishna Tirumalai" w:date="2024-11-08T14:02:00Z">
              <w:r w:rsidRPr="00C25669">
                <w:rPr>
                  <w:rFonts w:eastAsia="SimSun"/>
                  <w:lang w:val="en-US"/>
                </w:rPr>
                <w:t>Wide</w:t>
              </w:r>
              <w:r w:rsidRPr="00C25669">
                <w:rPr>
                  <w:rFonts w:eastAsia="SimSun"/>
                </w:rPr>
                <w:t>band</w:t>
              </w:r>
            </w:ins>
          </w:p>
        </w:tc>
      </w:tr>
      <w:tr w:rsidR="00617640" w:rsidRPr="00C25669" w14:paraId="21D022B7" w14:textId="77777777" w:rsidTr="00BA642B">
        <w:trPr>
          <w:trHeight w:val="70"/>
          <w:ins w:id="204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CD6503" w14:textId="77777777" w:rsidR="00617640" w:rsidRPr="00C25669" w:rsidRDefault="00617640" w:rsidP="00BA642B">
            <w:pPr>
              <w:pStyle w:val="TAL"/>
              <w:rPr>
                <w:ins w:id="2046" w:author="Krishna Tirumalai" w:date="2024-11-08T14:02:00Z"/>
                <w:rFonts w:eastAsia="SimSun"/>
              </w:rPr>
            </w:pPr>
            <w:proofErr w:type="spellStart"/>
            <w:ins w:id="2047" w:author="Krishna Tirumalai" w:date="2024-11-08T14:02: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4FA9062C" w14:textId="77777777" w:rsidR="00617640" w:rsidRPr="00C25669" w:rsidRDefault="00617640" w:rsidP="00BA642B">
            <w:pPr>
              <w:pStyle w:val="TAC"/>
              <w:rPr>
                <w:ins w:id="204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25E96E9" w14:textId="77777777" w:rsidR="00617640" w:rsidRPr="00C25669" w:rsidRDefault="00617640" w:rsidP="00BA642B">
            <w:pPr>
              <w:pStyle w:val="TAC"/>
              <w:rPr>
                <w:ins w:id="2049" w:author="Krishna Tirumalai" w:date="2024-11-08T14:02:00Z"/>
              </w:rPr>
            </w:pPr>
            <w:ins w:id="2050" w:author="Krishna Tirumalai" w:date="2024-11-08T14:02:00Z">
              <w:r w:rsidRPr="00C25669">
                <w:rPr>
                  <w:rFonts w:eastAsia="SimSun"/>
                </w:rPr>
                <w:t>Wideband</w:t>
              </w:r>
            </w:ins>
          </w:p>
        </w:tc>
      </w:tr>
      <w:tr w:rsidR="00617640" w:rsidRPr="00C25669" w14:paraId="3935C57B" w14:textId="77777777" w:rsidTr="00BA642B">
        <w:trPr>
          <w:trHeight w:val="70"/>
          <w:ins w:id="2051"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D0978D" w14:textId="77777777" w:rsidR="00617640" w:rsidRPr="00C25669" w:rsidRDefault="00617640" w:rsidP="00BA642B">
            <w:pPr>
              <w:pStyle w:val="TAL"/>
              <w:rPr>
                <w:ins w:id="2052" w:author="Krishna Tirumalai" w:date="2024-11-08T14:02:00Z"/>
                <w:rFonts w:eastAsia="SimSun"/>
              </w:rPr>
            </w:pPr>
            <w:ins w:id="2053" w:author="Krishna Tirumalai" w:date="2024-11-08T14:02: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0552EA99" w14:textId="77777777" w:rsidR="00617640" w:rsidRPr="00C25669" w:rsidRDefault="00617640" w:rsidP="00BA642B">
            <w:pPr>
              <w:pStyle w:val="TAC"/>
              <w:rPr>
                <w:ins w:id="2054" w:author="Krishna Tirumalai" w:date="2024-11-08T14:02:00Z"/>
              </w:rPr>
            </w:pPr>
            <w:ins w:id="2055" w:author="Krishna Tirumalai" w:date="2024-11-08T14:02:00Z">
              <w:r w:rsidRPr="00C25669">
                <w:rPr>
                  <w:rFonts w:eastAsia="SimSun"/>
                </w:rPr>
                <w:t>RB</w:t>
              </w:r>
            </w:ins>
          </w:p>
        </w:tc>
        <w:tc>
          <w:tcPr>
            <w:tcW w:w="3018" w:type="dxa"/>
            <w:tcBorders>
              <w:top w:val="single" w:sz="4" w:space="0" w:color="auto"/>
              <w:left w:val="single" w:sz="4" w:space="0" w:color="auto"/>
              <w:bottom w:val="single" w:sz="4" w:space="0" w:color="auto"/>
              <w:right w:val="single" w:sz="4" w:space="0" w:color="auto"/>
            </w:tcBorders>
            <w:vAlign w:val="center"/>
          </w:tcPr>
          <w:p w14:paraId="58FE920C" w14:textId="77777777" w:rsidR="00617640" w:rsidRPr="00C25669" w:rsidRDefault="00617640" w:rsidP="00BA642B">
            <w:pPr>
              <w:pStyle w:val="TAC"/>
              <w:rPr>
                <w:ins w:id="2056" w:author="Krishna Tirumalai" w:date="2024-11-08T14:02:00Z"/>
              </w:rPr>
            </w:pPr>
            <w:ins w:id="2057" w:author="Krishna Tirumalai" w:date="2024-11-08T14:02:00Z">
              <w:r>
                <w:rPr>
                  <w:lang w:eastAsia="zh-CN"/>
                </w:rPr>
                <w:t>8</w:t>
              </w:r>
            </w:ins>
          </w:p>
        </w:tc>
      </w:tr>
      <w:tr w:rsidR="00617640" w:rsidRPr="00C25669" w14:paraId="315C9A21" w14:textId="77777777" w:rsidTr="00BA642B">
        <w:trPr>
          <w:trHeight w:val="70"/>
          <w:ins w:id="2058"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E5C178" w14:textId="77777777" w:rsidR="00617640" w:rsidRPr="00C25669" w:rsidRDefault="00617640" w:rsidP="00BA642B">
            <w:pPr>
              <w:pStyle w:val="TAL"/>
              <w:rPr>
                <w:ins w:id="2059" w:author="Krishna Tirumalai" w:date="2024-11-08T14:02:00Z"/>
                <w:rFonts w:eastAsia="SimSun"/>
              </w:rPr>
            </w:pPr>
            <w:proofErr w:type="spellStart"/>
            <w:ins w:id="2060" w:author="Krishna Tirumalai" w:date="2024-11-08T14:02:00Z">
              <w:r w:rsidRPr="00C25669">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F3C04DE" w14:textId="77777777" w:rsidR="00617640" w:rsidRPr="00C25669" w:rsidRDefault="00617640" w:rsidP="00BA642B">
            <w:pPr>
              <w:pStyle w:val="TAC"/>
              <w:rPr>
                <w:ins w:id="2061"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C937E2F" w14:textId="77777777" w:rsidR="00617640" w:rsidRPr="00C25669" w:rsidRDefault="00617640" w:rsidP="00BA642B">
            <w:pPr>
              <w:pStyle w:val="TAC"/>
              <w:rPr>
                <w:ins w:id="2062" w:author="Krishna Tirumalai" w:date="2024-11-08T14:02:00Z"/>
              </w:rPr>
            </w:pPr>
            <w:ins w:id="2063" w:author="Krishna Tirumalai" w:date="2024-11-08T14:02:00Z">
              <w:r w:rsidRPr="00C25669">
                <w:rPr>
                  <w:lang w:eastAsia="zh-CN"/>
                </w:rPr>
                <w:t>1111111</w:t>
              </w:r>
            </w:ins>
          </w:p>
        </w:tc>
      </w:tr>
      <w:tr w:rsidR="00617640" w:rsidRPr="00C25669" w14:paraId="2B438B15" w14:textId="77777777" w:rsidTr="00BA642B">
        <w:trPr>
          <w:trHeight w:val="70"/>
          <w:ins w:id="206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91C1A6" w14:textId="77777777" w:rsidR="00617640" w:rsidRPr="00C25669" w:rsidRDefault="00617640" w:rsidP="00BA642B">
            <w:pPr>
              <w:pStyle w:val="TAL"/>
              <w:rPr>
                <w:ins w:id="2065" w:author="Krishna Tirumalai" w:date="2024-11-08T14:02:00Z"/>
                <w:rFonts w:eastAsia="SimSun"/>
              </w:rPr>
            </w:pPr>
            <w:ins w:id="2066" w:author="Krishna Tirumalai" w:date="2024-11-08T14:02: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ABED918" w14:textId="77777777" w:rsidR="00617640" w:rsidRPr="00C25669" w:rsidRDefault="00617640" w:rsidP="00BA642B">
            <w:pPr>
              <w:pStyle w:val="TAC"/>
              <w:rPr>
                <w:ins w:id="2067" w:author="Krishna Tirumalai" w:date="2024-11-08T14:02:00Z"/>
              </w:rPr>
            </w:pPr>
            <w:ins w:id="2068"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269B34C1" w14:textId="77777777" w:rsidR="00617640" w:rsidRPr="00C25669" w:rsidRDefault="00617640" w:rsidP="00BA642B">
            <w:pPr>
              <w:pStyle w:val="TAC"/>
              <w:rPr>
                <w:ins w:id="2069" w:author="Krishna Tirumalai" w:date="2024-11-08T14:02:00Z"/>
                <w:rFonts w:eastAsia="SimSun"/>
                <w:lang w:eastAsia="zh-CN"/>
              </w:rPr>
            </w:pPr>
            <w:ins w:id="2070" w:author="Krishna Tirumalai" w:date="2024-11-08T14:02:00Z">
              <w:r w:rsidRPr="00F92AED">
                <w:rPr>
                  <w:rFonts w:eastAsia="SimSun"/>
                  <w:lang w:eastAsia="zh-CN"/>
                </w:rPr>
                <w:t>Not configured</w:t>
              </w:r>
            </w:ins>
          </w:p>
        </w:tc>
      </w:tr>
      <w:tr w:rsidR="00617640" w:rsidRPr="00C25669" w14:paraId="19989EE1" w14:textId="77777777" w:rsidTr="00BA642B">
        <w:trPr>
          <w:trHeight w:val="70"/>
          <w:ins w:id="2071"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3B7C98" w14:textId="77777777" w:rsidR="00617640" w:rsidRPr="00C25669" w:rsidRDefault="00617640" w:rsidP="00BA642B">
            <w:pPr>
              <w:pStyle w:val="TAL"/>
              <w:rPr>
                <w:ins w:id="2072" w:author="Krishna Tirumalai" w:date="2024-11-08T14:02:00Z"/>
                <w:rFonts w:eastAsia="SimSun"/>
              </w:rPr>
            </w:pPr>
            <w:proofErr w:type="spellStart"/>
            <w:ins w:id="2073" w:author="Krishna Tirumalai" w:date="2024-11-08T14:02: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A27B67F" w14:textId="77777777" w:rsidR="00617640" w:rsidRPr="00C25669" w:rsidRDefault="00617640" w:rsidP="00BA642B">
            <w:pPr>
              <w:pStyle w:val="TAC"/>
              <w:rPr>
                <w:ins w:id="2074"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409119D4" w14:textId="77777777" w:rsidR="00617640" w:rsidRPr="00C25669" w:rsidRDefault="00617640" w:rsidP="00BA642B">
            <w:pPr>
              <w:pStyle w:val="TAC"/>
              <w:rPr>
                <w:ins w:id="2075" w:author="Krishna Tirumalai" w:date="2024-11-08T14:02:00Z"/>
              </w:rPr>
            </w:pPr>
            <w:ins w:id="2076" w:author="Krishna Tirumalai" w:date="2024-11-08T14:02:00Z">
              <w:r>
                <w:rPr>
                  <w:rFonts w:eastAsia="SimSun"/>
                </w:rPr>
                <w:t>5</w:t>
              </w:r>
            </w:ins>
          </w:p>
        </w:tc>
      </w:tr>
      <w:tr w:rsidR="00617640" w:rsidRPr="00C25669" w14:paraId="5DD01CF2" w14:textId="77777777" w:rsidTr="00BA642B">
        <w:trPr>
          <w:trHeight w:val="70"/>
          <w:ins w:id="2077" w:author="Krishna Tirumalai" w:date="2024-11-08T14:02:00Z"/>
        </w:trPr>
        <w:tc>
          <w:tcPr>
            <w:tcW w:w="1648" w:type="dxa"/>
            <w:gridSpan w:val="2"/>
            <w:vMerge w:val="restart"/>
            <w:tcBorders>
              <w:top w:val="single" w:sz="4" w:space="0" w:color="auto"/>
              <w:left w:val="single" w:sz="4" w:space="0" w:color="auto"/>
              <w:right w:val="single" w:sz="4" w:space="0" w:color="auto"/>
            </w:tcBorders>
            <w:vAlign w:val="center"/>
            <w:hideMark/>
          </w:tcPr>
          <w:p w14:paraId="0F13CE72" w14:textId="77777777" w:rsidR="00617640" w:rsidRPr="00C25669" w:rsidRDefault="00617640" w:rsidP="00BA642B">
            <w:pPr>
              <w:pStyle w:val="TAL"/>
              <w:rPr>
                <w:ins w:id="2078" w:author="Krishna Tirumalai" w:date="2024-11-08T14:02:00Z"/>
              </w:rPr>
            </w:pPr>
            <w:ins w:id="2079" w:author="Krishna Tirumalai" w:date="2024-11-08T14:02: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05E3A171" w14:textId="77777777" w:rsidR="00617640" w:rsidRPr="00C25669" w:rsidRDefault="00617640" w:rsidP="00BA642B">
            <w:pPr>
              <w:pStyle w:val="TAL"/>
              <w:rPr>
                <w:ins w:id="2080" w:author="Krishna Tirumalai" w:date="2024-11-08T14:02:00Z"/>
              </w:rPr>
            </w:pPr>
            <w:ins w:id="2081" w:author="Krishna Tirumalai" w:date="2024-11-08T14:02: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8B51E1B" w14:textId="77777777" w:rsidR="00617640" w:rsidRPr="00C25669" w:rsidRDefault="00617640" w:rsidP="00BA642B">
            <w:pPr>
              <w:pStyle w:val="TAC"/>
              <w:rPr>
                <w:ins w:id="208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750B22D" w14:textId="77777777" w:rsidR="00617640" w:rsidRPr="00C25669" w:rsidRDefault="00617640" w:rsidP="00BA642B">
            <w:pPr>
              <w:pStyle w:val="TAC"/>
              <w:rPr>
                <w:ins w:id="2083" w:author="Krishna Tirumalai" w:date="2024-11-08T14:02:00Z"/>
              </w:rPr>
            </w:pPr>
            <w:proofErr w:type="spellStart"/>
            <w:ins w:id="2084" w:author="Krishna Tirumalai" w:date="2024-11-08T14:02:00Z">
              <w:r w:rsidRPr="00C25669">
                <w:rPr>
                  <w:rFonts w:eastAsia="SimSun"/>
                </w:rPr>
                <w:t>typeI-SinglePanel</w:t>
              </w:r>
              <w:proofErr w:type="spellEnd"/>
            </w:ins>
          </w:p>
        </w:tc>
      </w:tr>
      <w:tr w:rsidR="00617640" w:rsidRPr="00C25669" w14:paraId="45DF76D0" w14:textId="77777777" w:rsidTr="00BA642B">
        <w:trPr>
          <w:trHeight w:val="70"/>
          <w:ins w:id="2085" w:author="Krishna Tirumalai" w:date="2024-11-08T14:02:00Z"/>
        </w:trPr>
        <w:tc>
          <w:tcPr>
            <w:tcW w:w="1648" w:type="dxa"/>
            <w:gridSpan w:val="2"/>
            <w:vMerge/>
            <w:tcBorders>
              <w:left w:val="single" w:sz="4" w:space="0" w:color="auto"/>
              <w:right w:val="single" w:sz="4" w:space="0" w:color="auto"/>
            </w:tcBorders>
            <w:vAlign w:val="center"/>
            <w:hideMark/>
          </w:tcPr>
          <w:p w14:paraId="13F35D63" w14:textId="77777777" w:rsidR="00617640" w:rsidRPr="00C25669" w:rsidRDefault="00617640" w:rsidP="00BA642B">
            <w:pPr>
              <w:pStyle w:val="TAL"/>
              <w:rPr>
                <w:ins w:id="2086"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7A5260E6" w14:textId="77777777" w:rsidR="00617640" w:rsidRPr="00C25669" w:rsidRDefault="00617640" w:rsidP="00BA642B">
            <w:pPr>
              <w:pStyle w:val="TAL"/>
              <w:rPr>
                <w:ins w:id="2087" w:author="Krishna Tirumalai" w:date="2024-11-08T14:02:00Z"/>
              </w:rPr>
            </w:pPr>
            <w:ins w:id="2088" w:author="Krishna Tirumalai" w:date="2024-11-08T14:02: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55C51C3" w14:textId="77777777" w:rsidR="00617640" w:rsidRPr="00C25669" w:rsidRDefault="00617640" w:rsidP="00BA642B">
            <w:pPr>
              <w:pStyle w:val="TAC"/>
              <w:rPr>
                <w:ins w:id="208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1B98993" w14:textId="77777777" w:rsidR="00617640" w:rsidRPr="00C25669" w:rsidRDefault="00617640" w:rsidP="00BA642B">
            <w:pPr>
              <w:pStyle w:val="TAC"/>
              <w:rPr>
                <w:ins w:id="2090" w:author="Krishna Tirumalai" w:date="2024-11-08T14:02:00Z"/>
              </w:rPr>
            </w:pPr>
            <w:ins w:id="2091" w:author="Krishna Tirumalai" w:date="2024-11-08T14:02:00Z">
              <w:r w:rsidRPr="00C25669">
                <w:t>1</w:t>
              </w:r>
            </w:ins>
          </w:p>
        </w:tc>
      </w:tr>
      <w:tr w:rsidR="00617640" w:rsidRPr="00C25669" w14:paraId="774B22DF" w14:textId="77777777" w:rsidTr="00BA642B">
        <w:trPr>
          <w:trHeight w:val="70"/>
          <w:ins w:id="2092" w:author="Krishna Tirumalai" w:date="2024-11-08T14:02:00Z"/>
        </w:trPr>
        <w:tc>
          <w:tcPr>
            <w:tcW w:w="1648" w:type="dxa"/>
            <w:gridSpan w:val="2"/>
            <w:vMerge/>
            <w:tcBorders>
              <w:left w:val="single" w:sz="4" w:space="0" w:color="auto"/>
              <w:right w:val="single" w:sz="4" w:space="0" w:color="auto"/>
            </w:tcBorders>
            <w:vAlign w:val="center"/>
            <w:hideMark/>
          </w:tcPr>
          <w:p w14:paraId="28DDDC10" w14:textId="77777777" w:rsidR="00617640" w:rsidRPr="00C25669" w:rsidRDefault="00617640" w:rsidP="00BA642B">
            <w:pPr>
              <w:pStyle w:val="TAL"/>
              <w:rPr>
                <w:ins w:id="2093"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62501BC4" w14:textId="77777777" w:rsidR="00617640" w:rsidRPr="00C25669" w:rsidRDefault="00617640" w:rsidP="00BA642B">
            <w:pPr>
              <w:pStyle w:val="TAL"/>
              <w:rPr>
                <w:ins w:id="2094" w:author="Krishna Tirumalai" w:date="2024-11-08T14:02:00Z"/>
              </w:rPr>
            </w:pPr>
            <w:ins w:id="2095" w:author="Krishna Tirumalai" w:date="2024-11-08T14:02:00Z">
              <w:r w:rsidRPr="00C25669">
                <w:rPr>
                  <w:rFonts w:eastAsia="SimSun"/>
                </w:rPr>
                <w:t>(CodebookConfig-N</w:t>
              </w:r>
              <w:proofErr w:type="gramStart"/>
              <w:r w:rsidRPr="00C25669">
                <w:rPr>
                  <w:rFonts w:eastAsia="SimSun"/>
                </w:rPr>
                <w:t>1,CodebookConfig</w:t>
              </w:r>
              <w:proofErr w:type="gramEnd"/>
              <w:r w:rsidRPr="00C25669">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364612C2" w14:textId="77777777" w:rsidR="00617640" w:rsidRPr="00C25669" w:rsidRDefault="00617640" w:rsidP="00BA642B">
            <w:pPr>
              <w:pStyle w:val="TAC"/>
              <w:rPr>
                <w:ins w:id="209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94A6D2D" w14:textId="77777777" w:rsidR="00617640" w:rsidRPr="00C25669" w:rsidRDefault="00617640" w:rsidP="00BA642B">
            <w:pPr>
              <w:pStyle w:val="TAC"/>
              <w:rPr>
                <w:ins w:id="2097" w:author="Krishna Tirumalai" w:date="2024-11-08T14:02:00Z"/>
              </w:rPr>
            </w:pPr>
            <w:ins w:id="2098" w:author="Krishna Tirumalai" w:date="2024-11-08T14:02:00Z">
              <w:r w:rsidRPr="00F92AED">
                <w:rPr>
                  <w:rFonts w:eastAsia="SimSun"/>
                </w:rPr>
                <w:t>N/A</w:t>
              </w:r>
            </w:ins>
          </w:p>
        </w:tc>
      </w:tr>
      <w:tr w:rsidR="00617640" w:rsidRPr="00C25669" w14:paraId="23B82384" w14:textId="77777777" w:rsidTr="00BA642B">
        <w:trPr>
          <w:trHeight w:val="70"/>
          <w:ins w:id="2099" w:author="Krishna Tirumalai" w:date="2024-11-08T14:02:00Z"/>
        </w:trPr>
        <w:tc>
          <w:tcPr>
            <w:tcW w:w="1648" w:type="dxa"/>
            <w:gridSpan w:val="2"/>
            <w:vMerge/>
            <w:tcBorders>
              <w:left w:val="single" w:sz="4" w:space="0" w:color="auto"/>
              <w:right w:val="single" w:sz="4" w:space="0" w:color="auto"/>
            </w:tcBorders>
            <w:vAlign w:val="center"/>
            <w:hideMark/>
          </w:tcPr>
          <w:p w14:paraId="1885C8D0" w14:textId="77777777" w:rsidR="00617640" w:rsidRPr="00C25669" w:rsidRDefault="00617640" w:rsidP="00BA642B">
            <w:pPr>
              <w:pStyle w:val="TAL"/>
              <w:rPr>
                <w:ins w:id="2100"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5F759A85" w14:textId="77777777" w:rsidR="00617640" w:rsidRPr="00C25669" w:rsidRDefault="00617640" w:rsidP="00BA642B">
            <w:pPr>
              <w:pStyle w:val="TAL"/>
              <w:rPr>
                <w:ins w:id="2101" w:author="Krishna Tirumalai" w:date="2024-11-08T14:02:00Z"/>
              </w:rPr>
            </w:pPr>
            <w:proofErr w:type="spellStart"/>
            <w:ins w:id="2102" w:author="Krishna Tirumalai" w:date="2024-11-08T14:02: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DB5BAAE" w14:textId="77777777" w:rsidR="00617640" w:rsidRPr="00C25669" w:rsidRDefault="00617640" w:rsidP="00BA642B">
            <w:pPr>
              <w:pStyle w:val="TAC"/>
              <w:rPr>
                <w:ins w:id="2103"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shd w:val="clear" w:color="auto" w:fill="auto"/>
            <w:vAlign w:val="center"/>
          </w:tcPr>
          <w:p w14:paraId="7FC7814B" w14:textId="77777777" w:rsidR="00617640" w:rsidRPr="00C25669" w:rsidRDefault="00617640" w:rsidP="00BA642B">
            <w:pPr>
              <w:pStyle w:val="TAC"/>
              <w:rPr>
                <w:ins w:id="2104" w:author="Krishna Tirumalai" w:date="2024-11-08T14:02:00Z"/>
              </w:rPr>
            </w:pPr>
            <w:ins w:id="2105" w:author="Krishna Tirumalai" w:date="2024-11-08T14:02:00Z">
              <w:r w:rsidRPr="00392496">
                <w:rPr>
                  <w:rFonts w:eastAsia="SimSun" w:cs="Arial"/>
                  <w:lang w:eastAsia="zh-CN"/>
                </w:rPr>
                <w:t>111111</w:t>
              </w:r>
            </w:ins>
          </w:p>
        </w:tc>
      </w:tr>
      <w:tr w:rsidR="00617640" w:rsidRPr="00C25669" w14:paraId="07B88527" w14:textId="77777777" w:rsidTr="00BA642B">
        <w:trPr>
          <w:trHeight w:val="70"/>
          <w:ins w:id="2106" w:author="Krishna Tirumalai" w:date="2024-11-08T14:02:00Z"/>
        </w:trPr>
        <w:tc>
          <w:tcPr>
            <w:tcW w:w="1648" w:type="dxa"/>
            <w:gridSpan w:val="2"/>
            <w:vMerge/>
            <w:tcBorders>
              <w:left w:val="single" w:sz="4" w:space="0" w:color="auto"/>
              <w:bottom w:val="single" w:sz="4" w:space="0" w:color="auto"/>
              <w:right w:val="single" w:sz="4" w:space="0" w:color="auto"/>
            </w:tcBorders>
            <w:vAlign w:val="center"/>
          </w:tcPr>
          <w:p w14:paraId="6A374FCC" w14:textId="77777777" w:rsidR="00617640" w:rsidRPr="00C25669" w:rsidRDefault="00617640" w:rsidP="00BA642B">
            <w:pPr>
              <w:pStyle w:val="TAL"/>
              <w:rPr>
                <w:ins w:id="2107"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66FD44EF" w14:textId="77777777" w:rsidR="00617640" w:rsidRPr="00C25669" w:rsidRDefault="00617640" w:rsidP="00BA642B">
            <w:pPr>
              <w:pStyle w:val="TAL"/>
              <w:rPr>
                <w:ins w:id="2108" w:author="Krishna Tirumalai" w:date="2024-11-08T14:02:00Z"/>
                <w:rFonts w:eastAsia="SimSun"/>
              </w:rPr>
            </w:pPr>
            <w:ins w:id="2109" w:author="Krishna Tirumalai" w:date="2024-11-08T14:02: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D4A8062" w14:textId="77777777" w:rsidR="00617640" w:rsidRPr="00C25669" w:rsidRDefault="00617640" w:rsidP="00BA642B">
            <w:pPr>
              <w:pStyle w:val="TAC"/>
              <w:rPr>
                <w:ins w:id="2110"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4E2BF73C" w14:textId="77777777" w:rsidR="00617640" w:rsidRPr="00C25669" w:rsidRDefault="00617640" w:rsidP="00BA642B">
            <w:pPr>
              <w:pStyle w:val="TAC"/>
              <w:rPr>
                <w:ins w:id="2111" w:author="Krishna Tirumalai" w:date="2024-11-08T14:02:00Z"/>
              </w:rPr>
            </w:pPr>
            <w:ins w:id="2112" w:author="Krishna Tirumalai" w:date="2024-11-08T14:02:00Z">
              <w:r w:rsidRPr="00C25669">
                <w:t>N/A</w:t>
              </w:r>
            </w:ins>
          </w:p>
        </w:tc>
      </w:tr>
      <w:tr w:rsidR="00617640" w:rsidRPr="00C25669" w14:paraId="75CC2C5A" w14:textId="77777777" w:rsidTr="00BA642B">
        <w:trPr>
          <w:trHeight w:val="70"/>
          <w:ins w:id="2113"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D8E02A" w14:textId="77777777" w:rsidR="00617640" w:rsidRPr="00C25669" w:rsidRDefault="00617640" w:rsidP="00BA642B">
            <w:pPr>
              <w:pStyle w:val="TAL"/>
              <w:rPr>
                <w:ins w:id="2114" w:author="Krishna Tirumalai" w:date="2024-11-08T14:02:00Z"/>
                <w:rFonts w:eastAsia="SimSun"/>
              </w:rPr>
            </w:pPr>
            <w:ins w:id="2115" w:author="Krishna Tirumalai" w:date="2024-11-08T14:02: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71C9189" w14:textId="77777777" w:rsidR="00617640" w:rsidRPr="00C25669" w:rsidRDefault="00617640" w:rsidP="00BA642B">
            <w:pPr>
              <w:pStyle w:val="TAC"/>
              <w:rPr>
                <w:ins w:id="211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E080C49" w14:textId="77777777" w:rsidR="00617640" w:rsidRPr="00C25669" w:rsidRDefault="00617640" w:rsidP="00BA642B">
            <w:pPr>
              <w:pStyle w:val="TAC"/>
              <w:rPr>
                <w:ins w:id="2117" w:author="Krishna Tirumalai" w:date="2024-11-08T14:02:00Z"/>
              </w:rPr>
            </w:pPr>
            <w:ins w:id="2118" w:author="Krishna Tirumalai" w:date="2024-11-08T14:02:00Z">
              <w:r w:rsidRPr="00C25669">
                <w:rPr>
                  <w:rFonts w:eastAsia="SimSun"/>
                  <w:lang w:eastAsia="zh-CN"/>
                </w:rPr>
                <w:t>PU</w:t>
              </w:r>
              <w:r>
                <w:rPr>
                  <w:rFonts w:eastAsia="SimSun"/>
                  <w:lang w:eastAsia="zh-CN"/>
                </w:rPr>
                <w:t>S</w:t>
              </w:r>
              <w:r w:rsidRPr="00C25669">
                <w:rPr>
                  <w:rFonts w:eastAsia="SimSun"/>
                  <w:lang w:eastAsia="zh-CN"/>
                </w:rPr>
                <w:t>CH</w:t>
              </w:r>
            </w:ins>
          </w:p>
        </w:tc>
      </w:tr>
      <w:tr w:rsidR="00617640" w:rsidRPr="00C25669" w14:paraId="77BEC541" w14:textId="77777777" w:rsidTr="00BA642B">
        <w:trPr>
          <w:trHeight w:val="70"/>
          <w:ins w:id="2119"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CE5EC0" w14:textId="77777777" w:rsidR="00617640" w:rsidRPr="00C25669" w:rsidRDefault="00617640" w:rsidP="00BA642B">
            <w:pPr>
              <w:pStyle w:val="TAL"/>
              <w:rPr>
                <w:ins w:id="2120" w:author="Krishna Tirumalai" w:date="2024-11-08T14:02:00Z"/>
              </w:rPr>
            </w:pPr>
            <w:ins w:id="2121" w:author="Krishna Tirumalai" w:date="2024-11-08T14:02: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15AE82" w14:textId="77777777" w:rsidR="00617640" w:rsidRPr="00C25669" w:rsidRDefault="00617640" w:rsidP="00BA642B">
            <w:pPr>
              <w:pStyle w:val="TAC"/>
              <w:rPr>
                <w:ins w:id="2122" w:author="Krishna Tirumalai" w:date="2024-11-08T14:02:00Z"/>
              </w:rPr>
            </w:pPr>
            <w:proofErr w:type="spellStart"/>
            <w:ins w:id="2123" w:author="Krishna Tirumalai" w:date="2024-11-08T14:02:00Z">
              <w:r w:rsidRPr="00C25669">
                <w:rPr>
                  <w:rFonts w:eastAsia="SimSun"/>
                </w:rPr>
                <w:t>ms</w:t>
              </w:r>
              <w:proofErr w:type="spellEnd"/>
            </w:ins>
          </w:p>
        </w:tc>
        <w:tc>
          <w:tcPr>
            <w:tcW w:w="3018" w:type="dxa"/>
            <w:tcBorders>
              <w:top w:val="single" w:sz="4" w:space="0" w:color="auto"/>
              <w:left w:val="single" w:sz="4" w:space="0" w:color="auto"/>
              <w:bottom w:val="single" w:sz="4" w:space="0" w:color="auto"/>
              <w:right w:val="single" w:sz="4" w:space="0" w:color="auto"/>
            </w:tcBorders>
            <w:vAlign w:val="center"/>
          </w:tcPr>
          <w:p w14:paraId="16D4AB5D" w14:textId="77777777" w:rsidR="00617640" w:rsidRPr="00C25669" w:rsidRDefault="00617640" w:rsidP="00BA642B">
            <w:pPr>
              <w:pStyle w:val="TAC"/>
              <w:rPr>
                <w:ins w:id="2124" w:author="Krishna Tirumalai" w:date="2024-11-08T14:02:00Z"/>
                <w:rFonts w:eastAsia="SimSun"/>
                <w:lang w:eastAsia="zh-CN"/>
              </w:rPr>
            </w:pPr>
            <w:ins w:id="2125" w:author="Krishna Tirumalai" w:date="2024-11-08T14:02:00Z">
              <w:r>
                <w:rPr>
                  <w:rFonts w:eastAsia="SimSun"/>
                  <w:lang w:eastAsia="zh-CN"/>
                </w:rPr>
                <w:t>6</w:t>
              </w:r>
            </w:ins>
          </w:p>
        </w:tc>
      </w:tr>
      <w:tr w:rsidR="00617640" w:rsidRPr="00C25669" w14:paraId="3ACB36CF" w14:textId="77777777" w:rsidTr="00BA642B">
        <w:trPr>
          <w:trHeight w:val="70"/>
          <w:ins w:id="2126"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A250D6" w14:textId="77777777" w:rsidR="00617640" w:rsidRPr="00C25669" w:rsidRDefault="00617640" w:rsidP="00BA642B">
            <w:pPr>
              <w:pStyle w:val="TAL"/>
              <w:rPr>
                <w:ins w:id="2127" w:author="Krishna Tirumalai" w:date="2024-11-08T14:02:00Z"/>
                <w:rFonts w:eastAsia="SimSun"/>
              </w:rPr>
            </w:pPr>
            <w:ins w:id="2128" w:author="Krishna Tirumalai" w:date="2024-11-08T14:02:00Z">
              <w:r w:rsidRPr="00C25669">
                <w:rPr>
                  <w:rFonts w:eastAsia="SimSun"/>
                </w:rPr>
                <w:t>Maximum number of HARQ transmission</w:t>
              </w:r>
              <w:r>
                <w:rPr>
                  <w:rFonts w:eastAsia="SimSun"/>
                </w:rPr>
                <w:t xml:space="preserve"> (Note </w:t>
              </w:r>
              <w:r>
                <w:rPr>
                  <w:rFonts w:eastAsia="SimSun" w:hint="eastAsia"/>
                  <w:lang w:eastAsia="zh-CN"/>
                </w:rPr>
                <w:t>1</w:t>
              </w:r>
              <w:r>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A041642" w14:textId="77777777" w:rsidR="00617640" w:rsidRPr="00C25669" w:rsidRDefault="00617640" w:rsidP="00BA642B">
            <w:pPr>
              <w:pStyle w:val="TAC"/>
              <w:rPr>
                <w:ins w:id="2129"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9D6A6D5" w14:textId="77777777" w:rsidR="00617640" w:rsidRPr="00C25669" w:rsidRDefault="00617640" w:rsidP="00BA642B">
            <w:pPr>
              <w:pStyle w:val="TAC"/>
              <w:rPr>
                <w:ins w:id="2130" w:author="Krishna Tirumalai" w:date="2024-11-08T14:02:00Z"/>
              </w:rPr>
            </w:pPr>
            <w:ins w:id="2131" w:author="Krishna Tirumalai" w:date="2024-11-08T14:02:00Z">
              <w:r>
                <w:t>4</w:t>
              </w:r>
            </w:ins>
          </w:p>
        </w:tc>
      </w:tr>
      <w:tr w:rsidR="00617640" w:rsidRPr="00C25669" w14:paraId="6AE2C42B" w14:textId="77777777" w:rsidTr="00BA642B">
        <w:trPr>
          <w:trHeight w:val="70"/>
          <w:ins w:id="2132"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tcPr>
          <w:p w14:paraId="21027FBD" w14:textId="77777777" w:rsidR="00617640" w:rsidRPr="00C25669" w:rsidRDefault="00617640" w:rsidP="00BA642B">
            <w:pPr>
              <w:pStyle w:val="TAL"/>
              <w:rPr>
                <w:ins w:id="2133" w:author="Krishna Tirumalai" w:date="2024-11-08T14:02:00Z"/>
                <w:rFonts w:eastAsia="SimSun"/>
              </w:rPr>
            </w:pPr>
            <w:ins w:id="2134" w:author="Krishna Tirumalai" w:date="2024-11-08T14:02:00Z">
              <w:r w:rsidRPr="00F92AED">
                <w:rPr>
                  <w:rFonts w:eastAsia="SimSun"/>
                </w:rPr>
                <w:t>The number of slots between PDSCH and corresponding HARQ-ACK information</w:t>
              </w:r>
            </w:ins>
          </w:p>
        </w:tc>
        <w:tc>
          <w:tcPr>
            <w:tcW w:w="993" w:type="dxa"/>
            <w:tcBorders>
              <w:top w:val="single" w:sz="4" w:space="0" w:color="auto"/>
              <w:left w:val="single" w:sz="4" w:space="0" w:color="auto"/>
              <w:bottom w:val="single" w:sz="4" w:space="0" w:color="auto"/>
              <w:right w:val="single" w:sz="4" w:space="0" w:color="auto"/>
            </w:tcBorders>
          </w:tcPr>
          <w:p w14:paraId="77EB35A5" w14:textId="77777777" w:rsidR="00617640" w:rsidRPr="00C25669" w:rsidRDefault="00617640" w:rsidP="00BA642B">
            <w:pPr>
              <w:pStyle w:val="TAC"/>
              <w:rPr>
                <w:ins w:id="2135"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tcPr>
          <w:p w14:paraId="1575FFCB" w14:textId="77777777" w:rsidR="00617640" w:rsidRPr="00F92AED" w:rsidRDefault="00617640" w:rsidP="00BA642B">
            <w:pPr>
              <w:pStyle w:val="TAC"/>
              <w:rPr>
                <w:ins w:id="2136" w:author="Krishna Tirumalai" w:date="2024-11-08T14:02:00Z"/>
                <w:rFonts w:eastAsia="SimSun"/>
              </w:rPr>
            </w:pPr>
            <w:ins w:id="2137" w:author="Krishna Tirumalai" w:date="2024-11-08T14:02:00Z">
              <w:r>
                <w:rPr>
                  <w:rFonts w:eastAsia="SimSun"/>
                </w:rPr>
                <w:t>2</w:t>
              </w:r>
            </w:ins>
          </w:p>
        </w:tc>
      </w:tr>
      <w:tr w:rsidR="00617640" w:rsidRPr="00C25669" w14:paraId="2D7ED3D4" w14:textId="77777777" w:rsidTr="00BA642B">
        <w:trPr>
          <w:trHeight w:val="70"/>
          <w:ins w:id="2138"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8C9305" w14:textId="77777777" w:rsidR="00617640" w:rsidRPr="00F92AED" w:rsidRDefault="00617640" w:rsidP="00BA642B">
            <w:pPr>
              <w:pStyle w:val="TAL"/>
              <w:rPr>
                <w:ins w:id="2139" w:author="Krishna Tirumalai" w:date="2024-11-08T14:02:00Z"/>
                <w:rFonts w:eastAsia="SimSun"/>
              </w:rPr>
            </w:pPr>
            <w:ins w:id="2140" w:author="Krishna Tirumalai" w:date="2024-11-08T14:02: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3F0E1C8" w14:textId="77777777" w:rsidR="00617640" w:rsidRPr="00F92AED" w:rsidRDefault="00617640" w:rsidP="00BA642B">
            <w:pPr>
              <w:pStyle w:val="TAC"/>
              <w:rPr>
                <w:ins w:id="2141"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shd w:val="clear" w:color="auto" w:fill="auto"/>
            <w:vAlign w:val="center"/>
          </w:tcPr>
          <w:p w14:paraId="2B12B3FD" w14:textId="77777777" w:rsidR="00617640" w:rsidRPr="00210306" w:rsidRDefault="00617640" w:rsidP="00BA642B">
            <w:pPr>
              <w:pStyle w:val="TAC"/>
              <w:jc w:val="left"/>
              <w:rPr>
                <w:ins w:id="2142" w:author="Krishna Tirumalai" w:date="2024-11-08T14:02:00Z"/>
              </w:rPr>
            </w:pPr>
            <w:ins w:id="2143" w:author="Krishna Tirumalai" w:date="2024-11-08T14:02:00Z">
              <w:r w:rsidRPr="00210306">
                <w:t>As specified in Table A.4-2</w:t>
              </w:r>
            </w:ins>
          </w:p>
          <w:p w14:paraId="078FADD5" w14:textId="77777777" w:rsidR="00617640" w:rsidRPr="00210306" w:rsidRDefault="00617640" w:rsidP="00BA642B">
            <w:pPr>
              <w:pStyle w:val="TAC"/>
              <w:rPr>
                <w:ins w:id="2144" w:author="Krishna Tirumalai" w:date="2024-11-08T14:02:00Z"/>
              </w:rPr>
            </w:pPr>
            <w:ins w:id="2145" w:author="Krishna Tirumalai" w:date="2024-11-08T14:02:00Z">
              <w:r w:rsidRPr="00210306">
                <w:t>Rank 1: TBS.2-1</w:t>
              </w:r>
            </w:ins>
          </w:p>
          <w:p w14:paraId="2E0C6B58" w14:textId="77777777" w:rsidR="00617640" w:rsidRPr="00210306" w:rsidRDefault="00617640" w:rsidP="00BA642B">
            <w:pPr>
              <w:pStyle w:val="TAC"/>
              <w:rPr>
                <w:ins w:id="2146" w:author="Krishna Tirumalai" w:date="2024-11-08T14:02:00Z"/>
                <w:rFonts w:eastAsia="SimSun"/>
              </w:rPr>
            </w:pPr>
            <w:ins w:id="2147" w:author="Krishna Tirumalai" w:date="2024-11-08T14:02:00Z">
              <w:r w:rsidRPr="00210306">
                <w:t>Rank 2: TBS.2-2</w:t>
              </w:r>
            </w:ins>
          </w:p>
        </w:tc>
      </w:tr>
      <w:tr w:rsidR="00617640" w:rsidRPr="00C25669" w14:paraId="60C75904" w14:textId="77777777" w:rsidTr="00BA642B">
        <w:trPr>
          <w:trHeight w:val="70"/>
          <w:ins w:id="2148" w:author="Krishna Tirumalai" w:date="2024-11-08T14:02:00Z"/>
        </w:trPr>
        <w:tc>
          <w:tcPr>
            <w:tcW w:w="8750" w:type="dxa"/>
            <w:gridSpan w:val="5"/>
            <w:tcBorders>
              <w:top w:val="single" w:sz="4" w:space="0" w:color="auto"/>
              <w:left w:val="single" w:sz="4" w:space="0" w:color="auto"/>
              <w:bottom w:val="single" w:sz="4" w:space="0" w:color="auto"/>
              <w:right w:val="single" w:sz="4" w:space="0" w:color="auto"/>
            </w:tcBorders>
            <w:vAlign w:val="center"/>
          </w:tcPr>
          <w:p w14:paraId="75914314" w14:textId="77777777" w:rsidR="00617640" w:rsidRPr="00C25669" w:rsidRDefault="00617640" w:rsidP="00BA642B">
            <w:pPr>
              <w:pStyle w:val="TAN"/>
              <w:rPr>
                <w:ins w:id="2149" w:author="Krishna Tirumalai" w:date="2024-11-08T14:02:00Z"/>
                <w:rFonts w:eastAsia="SimSun"/>
                <w:lang w:eastAsia="zh-CN"/>
              </w:rPr>
            </w:pPr>
            <w:ins w:id="2150" w:author="Krishna Tirumalai" w:date="2024-11-08T14:02:00Z">
              <w:r>
                <w:rPr>
                  <w:rFonts w:eastAsia="SimSun" w:hint="eastAsia"/>
                  <w:lang w:eastAsia="zh-CN"/>
                </w:rPr>
                <w:t>N</w:t>
              </w:r>
              <w:r>
                <w:rPr>
                  <w:rFonts w:eastAsia="SimSun"/>
                  <w:lang w:eastAsia="zh-CN"/>
                </w:rPr>
                <w:t xml:space="preserve">ote </w:t>
              </w:r>
              <w:r>
                <w:rPr>
                  <w:rFonts w:eastAsia="SimSun" w:hint="eastAsia"/>
                  <w:lang w:eastAsia="zh-CN"/>
                </w:rPr>
                <w:t>1</w:t>
              </w:r>
              <w:r>
                <w:rPr>
                  <w:rFonts w:eastAsia="SimSun"/>
                  <w:lang w:eastAsia="zh-CN"/>
                </w:rPr>
                <w:t>:</w:t>
              </w:r>
              <w: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ins>
          </w:p>
        </w:tc>
      </w:tr>
    </w:tbl>
    <w:p w14:paraId="5AAEC6F1" w14:textId="77777777" w:rsidR="00617640" w:rsidRPr="00A0514E" w:rsidRDefault="00617640" w:rsidP="00617640">
      <w:pPr>
        <w:rPr>
          <w:ins w:id="2151" w:author="Krishna Tirumalai" w:date="2024-11-08T14:02:00Z"/>
          <w:rFonts w:eastAsia="SimSun"/>
        </w:rPr>
      </w:pPr>
    </w:p>
    <w:p w14:paraId="7E12F93E" w14:textId="0D679A81" w:rsidR="00617640" w:rsidRPr="00C25669" w:rsidRDefault="00617640" w:rsidP="00617640">
      <w:pPr>
        <w:pStyle w:val="TH"/>
        <w:rPr>
          <w:ins w:id="2152" w:author="Krishna Tirumalai" w:date="2024-11-08T14:02:00Z"/>
        </w:rPr>
      </w:pPr>
      <w:ins w:id="2153" w:author="Krishna Tirumalai" w:date="2024-11-08T14:02:00Z">
        <w:r w:rsidRPr="00C25669">
          <w:lastRenderedPageBreak/>
          <w:t xml:space="preserve">Table </w:t>
        </w:r>
        <w:r w:rsidRPr="007164B4">
          <w:rPr>
            <w:rFonts w:eastAsia="SimSun"/>
          </w:rPr>
          <w:t>5.6.3.</w:t>
        </w:r>
        <w:r>
          <w:rPr>
            <w:rFonts w:eastAsia="SimSun"/>
          </w:rPr>
          <w:t>1</w:t>
        </w:r>
        <w:r w:rsidRPr="007164B4">
          <w:rPr>
            <w:rFonts w:eastAsia="SimSun"/>
          </w:rPr>
          <w:t>.1</w:t>
        </w:r>
      </w:ins>
      <w:ins w:id="2154" w:author="Krishna Tirumalai" w:date="2024-11-08T16:39:00Z">
        <w:r w:rsidR="00787FE4">
          <w:rPr>
            <w:rFonts w:eastAsia="SimSun"/>
          </w:rPr>
          <w:t>.0</w:t>
        </w:r>
      </w:ins>
      <w:ins w:id="2155" w:author="Krishna Tirumalai" w:date="2024-11-08T14:02:00Z">
        <w:r w:rsidRPr="007164B4">
          <w:rPr>
            <w:rFonts w:eastAsia="SimSun"/>
          </w:rPr>
          <w:t>-</w:t>
        </w:r>
        <w:r>
          <w:rPr>
            <w:rFonts w:eastAsia="SimSun"/>
          </w:rPr>
          <w:t>2</w:t>
        </w:r>
        <w:r w:rsidRPr="00C25669">
          <w:t xml:space="preserve">: Minimum </w:t>
        </w:r>
        <w:r>
          <w:t>requirements</w:t>
        </w:r>
      </w:ins>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617640" w:rsidRPr="00C25669" w14:paraId="31522C04" w14:textId="77777777" w:rsidTr="00BA642B">
        <w:trPr>
          <w:trHeight w:val="397"/>
          <w:jc w:val="center"/>
          <w:ins w:id="2156" w:author="Krishna Tirumalai" w:date="2024-11-08T14:02:00Z"/>
        </w:trPr>
        <w:tc>
          <w:tcPr>
            <w:tcW w:w="1090" w:type="pct"/>
            <w:shd w:val="clear" w:color="auto" w:fill="FFFFFF"/>
            <w:vAlign w:val="center"/>
          </w:tcPr>
          <w:p w14:paraId="38F0BCBB" w14:textId="77777777" w:rsidR="00617640" w:rsidRPr="00C25669" w:rsidRDefault="00617640" w:rsidP="00BA642B">
            <w:pPr>
              <w:pStyle w:val="TAH"/>
              <w:rPr>
                <w:ins w:id="2157" w:author="Krishna Tirumalai" w:date="2024-11-08T14:02:00Z"/>
                <w:rFonts w:eastAsia="SimSun"/>
              </w:rPr>
            </w:pPr>
          </w:p>
        </w:tc>
        <w:tc>
          <w:tcPr>
            <w:tcW w:w="2006" w:type="pct"/>
            <w:shd w:val="clear" w:color="auto" w:fill="FFFFFF"/>
            <w:vAlign w:val="center"/>
          </w:tcPr>
          <w:p w14:paraId="0685197E" w14:textId="77777777" w:rsidR="00617640" w:rsidRPr="00C25669" w:rsidRDefault="00617640" w:rsidP="00BA642B">
            <w:pPr>
              <w:pStyle w:val="TAH"/>
              <w:rPr>
                <w:ins w:id="2158" w:author="Krishna Tirumalai" w:date="2024-11-08T14:02:00Z"/>
                <w:rFonts w:eastAsia="SimSun"/>
              </w:rPr>
            </w:pPr>
            <w:ins w:id="2159" w:author="Krishna Tirumalai" w:date="2024-11-08T14:02:00Z">
              <w:r w:rsidRPr="006043D9">
                <w:rPr>
                  <w:rFonts w:eastAsia="SimSun"/>
                </w:rPr>
                <w:t>Fraction</w:t>
              </w:r>
              <w:r w:rsidRPr="00C25669">
                <w:rPr>
                  <w:rFonts w:eastAsia="SimSun"/>
                </w:rPr>
                <w:t xml:space="preserve"> of maximum throughput (</w:t>
              </w:r>
              <w:r>
                <w:rPr>
                  <w:rFonts w:eastAsia="SimSun"/>
                </w:rPr>
                <w:t>Note 1</w:t>
              </w:r>
              <w:r w:rsidRPr="00C25669">
                <w:rPr>
                  <w:rFonts w:eastAsia="SimSun"/>
                </w:rPr>
                <w:t>)</w:t>
              </w:r>
            </w:ins>
          </w:p>
        </w:tc>
        <w:tc>
          <w:tcPr>
            <w:tcW w:w="1905" w:type="pct"/>
            <w:shd w:val="clear" w:color="auto" w:fill="FFFFFF"/>
            <w:vAlign w:val="center"/>
          </w:tcPr>
          <w:p w14:paraId="3B2FBC28" w14:textId="77777777" w:rsidR="00617640" w:rsidRPr="00C25669" w:rsidRDefault="00617640" w:rsidP="00BA642B">
            <w:pPr>
              <w:pStyle w:val="TAH"/>
              <w:rPr>
                <w:ins w:id="2160" w:author="Krishna Tirumalai" w:date="2024-11-08T14:02:00Z"/>
                <w:rFonts w:eastAsia="SimSun"/>
              </w:rPr>
            </w:pPr>
            <w:ins w:id="2161" w:author="Krishna Tirumalai" w:date="2024-11-08T14:02:00Z">
              <w:r w:rsidRPr="00C25669">
                <w:rPr>
                  <w:rFonts w:eastAsia="SimSun"/>
                </w:rPr>
                <w:t>SNR (dB)</w:t>
              </w:r>
            </w:ins>
          </w:p>
        </w:tc>
      </w:tr>
      <w:tr w:rsidR="00617640" w:rsidRPr="00C25669" w14:paraId="387C08E5" w14:textId="77777777" w:rsidTr="00BA642B">
        <w:trPr>
          <w:trHeight w:val="200"/>
          <w:jc w:val="center"/>
          <w:ins w:id="2162" w:author="Krishna Tirumalai" w:date="2024-11-08T14:02:00Z"/>
        </w:trPr>
        <w:tc>
          <w:tcPr>
            <w:tcW w:w="1090" w:type="pct"/>
            <w:shd w:val="clear" w:color="auto" w:fill="FFFFFF"/>
            <w:vAlign w:val="center"/>
          </w:tcPr>
          <w:p w14:paraId="386F54FE" w14:textId="77777777" w:rsidR="00617640" w:rsidRPr="00C25669" w:rsidRDefault="00617640" w:rsidP="00BA642B">
            <w:pPr>
              <w:pStyle w:val="TAC"/>
              <w:rPr>
                <w:ins w:id="2163" w:author="Krishna Tirumalai" w:date="2024-11-08T14:02:00Z"/>
                <w:rFonts w:eastAsia="SimSun"/>
              </w:rPr>
            </w:pPr>
            <w:ins w:id="2164" w:author="Krishna Tirumalai" w:date="2024-11-08T14:02:00Z">
              <w:r>
                <w:rPr>
                  <w:rFonts w:eastAsia="SimSun"/>
                </w:rPr>
                <w:t>Test 1</w:t>
              </w:r>
            </w:ins>
          </w:p>
        </w:tc>
        <w:tc>
          <w:tcPr>
            <w:tcW w:w="2006" w:type="pct"/>
            <w:shd w:val="clear" w:color="auto" w:fill="FFFFFF"/>
            <w:vAlign w:val="center"/>
          </w:tcPr>
          <w:p w14:paraId="221C6F50" w14:textId="77777777" w:rsidR="00617640" w:rsidRPr="00C25669" w:rsidRDefault="00617640" w:rsidP="00BA642B">
            <w:pPr>
              <w:pStyle w:val="TAC"/>
              <w:rPr>
                <w:ins w:id="2165" w:author="Krishna Tirumalai" w:date="2024-11-08T14:02:00Z"/>
                <w:rFonts w:eastAsia="SimSun"/>
              </w:rPr>
            </w:pPr>
            <w:ins w:id="2166" w:author="Krishna Tirumalai" w:date="2024-11-08T14:02:00Z">
              <w:r>
                <w:rPr>
                  <w:rFonts w:eastAsia="SimSun"/>
                </w:rPr>
                <w:t>50%</w:t>
              </w:r>
            </w:ins>
          </w:p>
        </w:tc>
        <w:tc>
          <w:tcPr>
            <w:tcW w:w="1905" w:type="pct"/>
            <w:shd w:val="clear" w:color="auto" w:fill="FFFFFF"/>
            <w:vAlign w:val="center"/>
          </w:tcPr>
          <w:p w14:paraId="37E71E23" w14:textId="77777777" w:rsidR="00617640" w:rsidRPr="00C25669" w:rsidRDefault="00617640" w:rsidP="00BA642B">
            <w:pPr>
              <w:pStyle w:val="TAC"/>
              <w:rPr>
                <w:ins w:id="2167" w:author="Krishna Tirumalai" w:date="2024-11-08T14:02:00Z"/>
                <w:rFonts w:eastAsia="SimSun"/>
                <w:lang w:eastAsia="zh-CN"/>
              </w:rPr>
            </w:pPr>
            <w:ins w:id="2168" w:author="Krishna Tirumalai" w:date="2024-11-08T14:02:00Z">
              <w:r>
                <w:rPr>
                  <w:rFonts w:eastAsia="SimSun"/>
                  <w:lang w:eastAsia="zh-CN"/>
                </w:rPr>
                <w:t>18.0</w:t>
              </w:r>
            </w:ins>
          </w:p>
        </w:tc>
      </w:tr>
      <w:tr w:rsidR="00617640" w:rsidRPr="00C25669" w14:paraId="5E055547" w14:textId="77777777" w:rsidTr="00BA642B">
        <w:trPr>
          <w:trHeight w:val="200"/>
          <w:jc w:val="center"/>
          <w:ins w:id="2169" w:author="Krishna Tirumalai" w:date="2024-11-08T14:02:00Z"/>
        </w:trPr>
        <w:tc>
          <w:tcPr>
            <w:tcW w:w="5000" w:type="pct"/>
            <w:gridSpan w:val="3"/>
            <w:shd w:val="clear" w:color="auto" w:fill="FFFFFF"/>
            <w:vAlign w:val="center"/>
          </w:tcPr>
          <w:p w14:paraId="096E0D6A" w14:textId="77777777" w:rsidR="00617640" w:rsidRDefault="00617640" w:rsidP="00BA642B">
            <w:pPr>
              <w:pStyle w:val="TAN"/>
              <w:rPr>
                <w:ins w:id="2170" w:author="Krishna Tirumalai" w:date="2024-11-08T14:02:00Z"/>
                <w:rFonts w:eastAsia="SimSun"/>
                <w:lang w:eastAsia="zh-CN"/>
              </w:rPr>
            </w:pPr>
            <w:ins w:id="2171" w:author="Krishna Tirumalai" w:date="2024-11-08T14:02:00Z">
              <w:r>
                <w:rPr>
                  <w:rFonts w:eastAsia="SimSun" w:hint="eastAsia"/>
                  <w:lang w:eastAsia="zh-CN"/>
                </w:rPr>
                <w:t>N</w:t>
              </w:r>
              <w:r>
                <w:rPr>
                  <w:rFonts w:eastAsia="SimSun"/>
                  <w:lang w:eastAsia="zh-CN"/>
                </w:rPr>
                <w:t>ote 1:</w:t>
              </w:r>
              <w:r>
                <w:tab/>
              </w:r>
              <w:r>
                <w:rPr>
                  <w:rFonts w:eastAsia="SimSun"/>
                  <w:lang w:eastAsia="zh-CN"/>
                </w:rPr>
                <w:t xml:space="preserve">The </w:t>
              </w:r>
              <w:r w:rsidRPr="005B3B04">
                <w:rPr>
                  <w:rFonts w:eastAsia="SimSun"/>
                  <w:lang w:eastAsia="zh-CN"/>
                </w:rPr>
                <w:t xml:space="preserve">maximum throughput is defined as the </w:t>
              </w:r>
              <w:r>
                <w:rPr>
                  <w:rFonts w:eastAsia="SimSun"/>
                  <w:lang w:eastAsia="zh-CN"/>
                </w:rPr>
                <w:t xml:space="preserve">throughput using the </w:t>
              </w:r>
              <w:r w:rsidRPr="005B3B04">
                <w:rPr>
                  <w:rFonts w:eastAsia="SimSun"/>
                  <w:lang w:eastAsia="zh-CN"/>
                </w:rPr>
                <w:t>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0DA5605C" w14:textId="77777777" w:rsidR="00617640" w:rsidRPr="00C37330" w:rsidRDefault="00617640" w:rsidP="00617640">
      <w:pPr>
        <w:rPr>
          <w:ins w:id="2172" w:author="Krishna Tirumalai" w:date="2024-11-08T14:02:00Z"/>
        </w:rPr>
      </w:pPr>
    </w:p>
    <w:p w14:paraId="343243B7" w14:textId="4DB61FCA" w:rsidR="00452B98" w:rsidRPr="00855E02" w:rsidRDefault="00452B98" w:rsidP="00452B98">
      <w:pPr>
        <w:rPr>
          <w:ins w:id="2173" w:author="Krishna Tirumalai" w:date="2024-11-08T16:40:00Z"/>
        </w:rPr>
      </w:pPr>
      <w:ins w:id="2174" w:author="Krishna Tirumalai" w:date="2024-11-08T16:40:00Z">
        <w:r w:rsidRPr="00855E02">
          <w:t>The normative reference for this requirement is TS 38.101-4 [5], clause 5.</w:t>
        </w:r>
        <w:r>
          <w:t>6.</w:t>
        </w:r>
      </w:ins>
      <w:ins w:id="2175" w:author="Krishna Tirumalai" w:date="2024-11-08T16:41:00Z">
        <w:r w:rsidR="00EC1A8A">
          <w:t>3</w:t>
        </w:r>
      </w:ins>
      <w:ins w:id="2176" w:author="Krishna Tirumalai" w:date="2024-11-08T16:40:00Z">
        <w:r>
          <w:t>.1.1</w:t>
        </w:r>
        <w:r w:rsidRPr="00855E02">
          <w:t>.</w:t>
        </w:r>
      </w:ins>
    </w:p>
    <w:p w14:paraId="075C9010" w14:textId="3777C4AE" w:rsidR="00452B98" w:rsidRDefault="00452B98" w:rsidP="00452B98">
      <w:pPr>
        <w:pStyle w:val="Heading6"/>
        <w:rPr>
          <w:ins w:id="2177" w:author="Krishna Tirumalai" w:date="2024-11-08T19:40:00Z"/>
        </w:rPr>
      </w:pPr>
      <w:ins w:id="2178" w:author="Krishna Tirumalai" w:date="2024-11-08T16:40:00Z">
        <w:r w:rsidRPr="00855E02">
          <w:t>5.</w:t>
        </w:r>
        <w:r>
          <w:t>6</w:t>
        </w:r>
        <w:r w:rsidRPr="00855E02">
          <w:t>.</w:t>
        </w:r>
      </w:ins>
      <w:ins w:id="2179" w:author="Krishna Tirumalai" w:date="2024-11-08T16:41:00Z">
        <w:r w:rsidR="00EC1A8A">
          <w:t>3</w:t>
        </w:r>
      </w:ins>
      <w:ins w:id="2180" w:author="Krishna Tirumalai" w:date="2024-11-08T16:40:00Z">
        <w:r w:rsidRPr="00855E02">
          <w:t>.1.1_1</w:t>
        </w:r>
        <w:r w:rsidRPr="00855E02">
          <w:tab/>
        </w:r>
      </w:ins>
      <w:ins w:id="2181" w:author="Krishna Tirumalai" w:date="2024-11-08T16:41:00Z">
        <w:r w:rsidR="00EC1A8A">
          <w:t>4</w:t>
        </w:r>
      </w:ins>
      <w:ins w:id="2182" w:author="Krishna Tirumalai" w:date="2024-11-08T16:40:00Z">
        <w:r w:rsidRPr="00855E02">
          <w:t xml:space="preserve">Rx FDD FR1 PDSCH performance </w:t>
        </w:r>
        <w:r>
          <w:t xml:space="preserve">with link adaptation </w:t>
        </w:r>
        <w:r w:rsidRPr="00855E02">
          <w:t>- 2x</w:t>
        </w:r>
      </w:ins>
      <w:ins w:id="2183" w:author="Krishna Tirumalai" w:date="2024-11-08T16:41:00Z">
        <w:r w:rsidR="00EC1A8A">
          <w:t>4</w:t>
        </w:r>
      </w:ins>
      <w:ins w:id="2184" w:author="Krishna Tirumalai" w:date="2024-11-08T16:40:00Z">
        <w:r w:rsidRPr="00855E02">
          <w:t xml:space="preserve"> MIMO for SA</w:t>
        </w:r>
      </w:ins>
    </w:p>
    <w:p w14:paraId="6602418D" w14:textId="77777777" w:rsidR="00964500" w:rsidRPr="00855E02" w:rsidRDefault="00964500" w:rsidP="00964500">
      <w:pPr>
        <w:pStyle w:val="EditorsNote"/>
        <w:rPr>
          <w:ins w:id="2185" w:author="Krishna Tirumalai" w:date="2024-11-08T19:40:00Z"/>
        </w:rPr>
      </w:pPr>
      <w:ins w:id="2186" w:author="Krishna Tirumalai" w:date="2024-11-08T19:40:00Z">
        <w:r w:rsidRPr="00855E02">
          <w:t>Editor's Note: This test case is incomplete in following aspects:</w:t>
        </w:r>
      </w:ins>
    </w:p>
    <w:p w14:paraId="7F999E21" w14:textId="77777777" w:rsidR="00964500" w:rsidRDefault="00964500" w:rsidP="00964500">
      <w:pPr>
        <w:pStyle w:val="EditorsNote"/>
        <w:rPr>
          <w:ins w:id="2187" w:author="Krishna Tirumalai" w:date="2024-11-08T19:40:00Z"/>
        </w:rPr>
      </w:pPr>
      <w:ins w:id="2188" w:author="Krishna Tirumalai" w:date="2024-11-08T19:40:00Z">
        <w:r w:rsidRPr="00855E02">
          <w:t>-</w:t>
        </w:r>
        <w:r w:rsidRPr="00855E02">
          <w:tab/>
          <w:t>SNR in test requirements table is within square brackets.</w:t>
        </w:r>
      </w:ins>
    </w:p>
    <w:p w14:paraId="43544502" w14:textId="1603A80C" w:rsidR="00964500" w:rsidRPr="00855E02" w:rsidRDefault="00964500" w:rsidP="00964500">
      <w:pPr>
        <w:pStyle w:val="EditorsNote"/>
        <w:rPr>
          <w:ins w:id="2189" w:author="Krishna Tirumalai" w:date="2024-11-08T19:40:00Z"/>
        </w:rPr>
      </w:pPr>
      <w:ins w:id="2190" w:author="Krishna Tirumalai" w:date="2024-11-08T19:40:00Z">
        <w:r w:rsidRPr="00855E02">
          <w:t>-</w:t>
        </w:r>
        <w:r w:rsidRPr="00855E02">
          <w:tab/>
        </w:r>
        <w:r>
          <w:t xml:space="preserve">MU/TT analysis is </w:t>
        </w:r>
      </w:ins>
      <w:ins w:id="2191" w:author="Krishna Tirumalai" w:date="2024-11-08T19:43:00Z">
        <w:r w:rsidR="00D51A78">
          <w:t>FFS</w:t>
        </w:r>
      </w:ins>
      <w:ins w:id="2192" w:author="Krishna Tirumalai" w:date="2024-11-08T19:40:00Z">
        <w:r w:rsidRPr="00855E02">
          <w:t>.</w:t>
        </w:r>
      </w:ins>
    </w:p>
    <w:p w14:paraId="050F5B5B" w14:textId="1936517F" w:rsidR="00452B98" w:rsidRPr="00855E02" w:rsidRDefault="00452B98" w:rsidP="00452B98">
      <w:pPr>
        <w:pStyle w:val="H6"/>
        <w:rPr>
          <w:ins w:id="2193" w:author="Krishna Tirumalai" w:date="2024-11-08T16:40:00Z"/>
        </w:rPr>
      </w:pPr>
      <w:ins w:id="2194" w:author="Krishna Tirumalai" w:date="2024-11-08T16:40:00Z">
        <w:r w:rsidRPr="00855E02">
          <w:t>5.</w:t>
        </w:r>
        <w:r>
          <w:t>6</w:t>
        </w:r>
        <w:r w:rsidRPr="00855E02">
          <w:t>.</w:t>
        </w:r>
      </w:ins>
      <w:ins w:id="2195" w:author="Krishna Tirumalai" w:date="2024-11-08T16:41:00Z">
        <w:r w:rsidR="00EC1A8A">
          <w:t>3</w:t>
        </w:r>
      </w:ins>
      <w:ins w:id="2196" w:author="Krishna Tirumalai" w:date="2024-11-08T16:40:00Z">
        <w:r w:rsidRPr="00855E02">
          <w:t>.1.1_1.1</w:t>
        </w:r>
        <w:r w:rsidRPr="00855E02">
          <w:tab/>
          <w:t>Test purpose</w:t>
        </w:r>
      </w:ins>
    </w:p>
    <w:p w14:paraId="3930659C" w14:textId="7764C164" w:rsidR="00452B98" w:rsidRPr="00855E02" w:rsidRDefault="00452B98" w:rsidP="00452B98">
      <w:pPr>
        <w:rPr>
          <w:ins w:id="2197" w:author="Krishna Tirumalai" w:date="2024-11-08T16:40:00Z"/>
        </w:rPr>
      </w:pPr>
      <w:ins w:id="2198" w:author="Krishna Tirumalai" w:date="2024-11-08T16:40:00Z">
        <w:r w:rsidRPr="00855E02">
          <w:t xml:space="preserve">Verify the PDSCH </w:t>
        </w:r>
        <w:r>
          <w:t xml:space="preserve">absolute physical layer throughput </w:t>
        </w:r>
        <w:r w:rsidRPr="00855E02">
          <w:t xml:space="preserve">performance </w:t>
        </w:r>
        <w:r>
          <w:t xml:space="preserve">with link adaptation </w:t>
        </w:r>
        <w:r w:rsidRPr="00855E02">
          <w:t xml:space="preserve">under </w:t>
        </w:r>
      </w:ins>
      <w:ins w:id="2199" w:author="Krishna Tirumalai" w:date="2024-11-08T16:41:00Z">
        <w:r w:rsidR="00EC1A8A">
          <w:t>4</w:t>
        </w:r>
      </w:ins>
      <w:ins w:id="2200" w:author="Krishna Tirumalai" w:date="2024-11-08T16:40:00Z">
        <w:r w:rsidRPr="00855E02">
          <w:t xml:space="preserve"> receive antenna conditions.</w:t>
        </w:r>
      </w:ins>
    </w:p>
    <w:p w14:paraId="10B6EA51" w14:textId="2D908F52" w:rsidR="00452B98" w:rsidRPr="00855E02" w:rsidRDefault="00452B98" w:rsidP="00452B98">
      <w:pPr>
        <w:pStyle w:val="H6"/>
        <w:rPr>
          <w:ins w:id="2201" w:author="Krishna Tirumalai" w:date="2024-11-08T16:40:00Z"/>
        </w:rPr>
      </w:pPr>
      <w:ins w:id="2202" w:author="Krishna Tirumalai" w:date="2024-11-08T16:40:00Z">
        <w:r w:rsidRPr="00855E02">
          <w:t>5.</w:t>
        </w:r>
        <w:r>
          <w:t>6</w:t>
        </w:r>
        <w:r w:rsidRPr="00855E02">
          <w:t>.</w:t>
        </w:r>
      </w:ins>
      <w:ins w:id="2203" w:author="Krishna Tirumalai" w:date="2024-11-08T16:41:00Z">
        <w:r w:rsidR="00EC1A8A">
          <w:t>3</w:t>
        </w:r>
      </w:ins>
      <w:ins w:id="2204" w:author="Krishna Tirumalai" w:date="2024-11-08T16:40:00Z">
        <w:r w:rsidRPr="00855E02">
          <w:t>.1.1_1.2</w:t>
        </w:r>
        <w:r w:rsidRPr="00855E02">
          <w:tab/>
          <w:t>Test applicability</w:t>
        </w:r>
      </w:ins>
    </w:p>
    <w:p w14:paraId="5447D454" w14:textId="77777777" w:rsidR="00452B98" w:rsidRDefault="00452B98" w:rsidP="00452B98">
      <w:pPr>
        <w:rPr>
          <w:ins w:id="2205" w:author="Krishna Tirumalai" w:date="2024-11-08T16:40:00Z"/>
        </w:rPr>
      </w:pPr>
      <w:ins w:id="2206" w:author="Krishna Tirumalai" w:date="2024-11-08T16:40:00Z">
        <w:r w:rsidRPr="00855E02">
          <w:t>Test 1 applies to all types of release 1</w:t>
        </w:r>
        <w:r>
          <w:t>7</w:t>
        </w:r>
        <w:r w:rsidRPr="00855E02">
          <w:t xml:space="preserve"> NR UEs supporting </w:t>
        </w:r>
        <w:r>
          <w:t>link adaptation</w:t>
        </w:r>
        <w:r w:rsidRPr="00855E02">
          <w:t>.</w:t>
        </w:r>
      </w:ins>
    </w:p>
    <w:p w14:paraId="62A98F7A" w14:textId="77777777" w:rsidR="00452B98" w:rsidRPr="00855E02" w:rsidRDefault="00452B98" w:rsidP="00452B98">
      <w:pPr>
        <w:rPr>
          <w:ins w:id="2207" w:author="Krishna Tirumalai" w:date="2024-11-08T16:40:00Z"/>
        </w:rPr>
      </w:pPr>
      <w:ins w:id="2208" w:author="Krishna Tirumalai" w:date="2024-11-08T16:40:00Z">
        <w:r>
          <w:t>Test 1 applies to all types of release 18 and forward NR UEs.</w:t>
        </w:r>
      </w:ins>
    </w:p>
    <w:p w14:paraId="1DF229EB" w14:textId="461A5290" w:rsidR="00452B98" w:rsidRPr="00855E02" w:rsidRDefault="00452B98" w:rsidP="00452B98">
      <w:pPr>
        <w:pStyle w:val="H6"/>
        <w:rPr>
          <w:ins w:id="2209" w:author="Krishna Tirumalai" w:date="2024-11-08T16:40:00Z"/>
        </w:rPr>
      </w:pPr>
      <w:ins w:id="2210" w:author="Krishna Tirumalai" w:date="2024-11-08T16:40:00Z">
        <w:r w:rsidRPr="00855E02">
          <w:t>5.</w:t>
        </w:r>
        <w:r>
          <w:t>6</w:t>
        </w:r>
        <w:r w:rsidRPr="00855E02">
          <w:t>.</w:t>
        </w:r>
      </w:ins>
      <w:ins w:id="2211" w:author="Krishna Tirumalai" w:date="2024-11-08T16:41:00Z">
        <w:r w:rsidR="00EC1A8A">
          <w:t>3</w:t>
        </w:r>
      </w:ins>
      <w:ins w:id="2212" w:author="Krishna Tirumalai" w:date="2024-11-08T16:40:00Z">
        <w:r w:rsidRPr="00855E02">
          <w:t>.1.1_1.3</w:t>
        </w:r>
        <w:r w:rsidRPr="00855E02">
          <w:tab/>
          <w:t>Test description</w:t>
        </w:r>
      </w:ins>
    </w:p>
    <w:p w14:paraId="6E3ED3BE" w14:textId="10764033" w:rsidR="00452B98" w:rsidRPr="00855E02" w:rsidRDefault="00452B98" w:rsidP="00452B98">
      <w:pPr>
        <w:pStyle w:val="H6"/>
        <w:rPr>
          <w:ins w:id="2213" w:author="Krishna Tirumalai" w:date="2024-11-08T16:40:00Z"/>
        </w:rPr>
      </w:pPr>
      <w:ins w:id="2214" w:author="Krishna Tirumalai" w:date="2024-11-08T16:40:00Z">
        <w:r w:rsidRPr="00855E02">
          <w:t>5.</w:t>
        </w:r>
        <w:r>
          <w:t>6</w:t>
        </w:r>
        <w:r w:rsidRPr="00855E02">
          <w:t>.</w:t>
        </w:r>
      </w:ins>
      <w:ins w:id="2215" w:author="Krishna Tirumalai" w:date="2024-11-08T16:41:00Z">
        <w:r w:rsidR="00EC1A8A">
          <w:t>3</w:t>
        </w:r>
      </w:ins>
      <w:ins w:id="2216" w:author="Krishna Tirumalai" w:date="2024-11-08T16:40:00Z">
        <w:r w:rsidRPr="00855E02">
          <w:t>.1.1_1.3.1</w:t>
        </w:r>
        <w:r w:rsidRPr="00855E02">
          <w:tab/>
          <w:t>Initial conditions</w:t>
        </w:r>
      </w:ins>
    </w:p>
    <w:p w14:paraId="7B4E02C7" w14:textId="77777777" w:rsidR="00452B98" w:rsidRPr="00855E02" w:rsidRDefault="00452B98" w:rsidP="00452B98">
      <w:pPr>
        <w:rPr>
          <w:ins w:id="2217" w:author="Krishna Tirumalai" w:date="2024-11-08T16:40:00Z"/>
        </w:rPr>
      </w:pPr>
      <w:ins w:id="2218" w:author="Krishna Tirumalai" w:date="2024-11-08T16:40:00Z">
        <w:r w:rsidRPr="00855E02">
          <w:t>Initial conditions are a set of test configurations the UE needs to be tested in and the steps for the SS to take with the UE to reach the correct measurement state.</w:t>
        </w:r>
      </w:ins>
    </w:p>
    <w:p w14:paraId="7ACD75B7" w14:textId="531CAE25" w:rsidR="00452B98" w:rsidRPr="00855E02" w:rsidRDefault="00452B98" w:rsidP="00452B98">
      <w:pPr>
        <w:rPr>
          <w:ins w:id="2219" w:author="Krishna Tirumalai" w:date="2024-11-08T16:40:00Z"/>
        </w:rPr>
      </w:pPr>
      <w:ins w:id="2220" w:author="Krishna Tirumalai" w:date="2024-11-08T16:40:00Z">
        <w:r w:rsidRPr="00855E02">
          <w:t>The initial test configurations consist of environmental conditions, test frequencies, test channel bandwidths and sub-carrier spacing based on NR operating bands specified in Table 5.3.5-1 and Table 5.3.6-1 of 38.521-1 [</w:t>
        </w:r>
      </w:ins>
      <w:ins w:id="2221" w:author="Krishna Tirumalai" w:date="2024-11-08T18:59:00Z">
        <w:r w:rsidR="00443C63">
          <w:t>7</w:t>
        </w:r>
      </w:ins>
      <w:ins w:id="2222" w:author="Krishna Tirumalai" w:date="2024-11-08T16:40:00Z">
        <w:r w:rsidRPr="00855E02">
          <w:t>].</w:t>
        </w:r>
      </w:ins>
    </w:p>
    <w:p w14:paraId="3729DD33" w14:textId="77777777" w:rsidR="00452B98" w:rsidRPr="00855E02" w:rsidRDefault="00452B98" w:rsidP="00452B98">
      <w:pPr>
        <w:rPr>
          <w:ins w:id="2223" w:author="Krishna Tirumalai" w:date="2024-11-08T16:40:00Z"/>
        </w:rPr>
      </w:pPr>
      <w:ins w:id="2224" w:author="Krishna Tirumalai" w:date="2024-11-08T16:40:00Z">
        <w:r w:rsidRPr="00855E02">
          <w:t>Configurations of PDSCH and PDCCH before measurement are specified in Annex C.</w:t>
        </w:r>
      </w:ins>
    </w:p>
    <w:p w14:paraId="5C17C0C5" w14:textId="77777777" w:rsidR="00452B98" w:rsidRPr="00855E02" w:rsidRDefault="00452B98" w:rsidP="00452B98">
      <w:pPr>
        <w:rPr>
          <w:ins w:id="2225" w:author="Krishna Tirumalai" w:date="2024-11-08T16:40:00Z"/>
        </w:rPr>
      </w:pPr>
      <w:ins w:id="2226" w:author="Krishna Tirumalai" w:date="2024-11-08T16:40:00Z">
        <w:r w:rsidRPr="00855E02">
          <w:t>Test Environment: Normal, as defined in TS 38.508-1 [6] clause 4.1.</w:t>
        </w:r>
      </w:ins>
    </w:p>
    <w:p w14:paraId="164B3E34" w14:textId="77777777" w:rsidR="00452B98" w:rsidRPr="00855E02" w:rsidRDefault="00452B98" w:rsidP="00452B98">
      <w:pPr>
        <w:rPr>
          <w:ins w:id="2227" w:author="Krishna Tirumalai" w:date="2024-11-08T16:40:00Z"/>
        </w:rPr>
      </w:pPr>
      <w:ins w:id="2228" w:author="Krishna Tirumalai" w:date="2024-11-08T16:40:00Z">
        <w:r w:rsidRPr="00855E02">
          <w:t xml:space="preserve">Frequencies to be tested: </w:t>
        </w:r>
        <w:proofErr w:type="spellStart"/>
        <w:r w:rsidRPr="00855E02">
          <w:t>Mid Range</w:t>
        </w:r>
        <w:proofErr w:type="spellEnd"/>
        <w:r w:rsidRPr="00855E02">
          <w:t>, as defined in TS 38.508-1 [6] clause 5.2.2.</w:t>
        </w:r>
      </w:ins>
    </w:p>
    <w:p w14:paraId="5F9E154C" w14:textId="77777777" w:rsidR="00452B98" w:rsidRPr="00855E02" w:rsidRDefault="00452B98" w:rsidP="00452B98">
      <w:pPr>
        <w:pStyle w:val="B1"/>
        <w:rPr>
          <w:ins w:id="2229" w:author="Krishna Tirumalai" w:date="2024-11-08T16:40:00Z"/>
        </w:rPr>
      </w:pPr>
      <w:ins w:id="2230" w:author="Krishna Tirumalai" w:date="2024-11-08T16:40:00Z">
        <w:r w:rsidRPr="00855E02">
          <w:t>1.</w:t>
        </w:r>
        <w:r w:rsidRPr="00855E02">
          <w:tab/>
          <w:t>Connect the SS, the faders and AWGN noise source to the UE antenna connectors as shown in TS 38.508-1 [6] Annex A, in Figure A.3.1.7.1 for TE diagram and section A.3.2 for UE diagram.</w:t>
        </w:r>
      </w:ins>
    </w:p>
    <w:p w14:paraId="4EA3FE98" w14:textId="75E48937" w:rsidR="00452B98" w:rsidRPr="00855E02" w:rsidRDefault="00452B98" w:rsidP="00452B98">
      <w:pPr>
        <w:pStyle w:val="B1"/>
        <w:rPr>
          <w:ins w:id="2231" w:author="Krishna Tirumalai" w:date="2024-11-08T16:40:00Z"/>
        </w:rPr>
      </w:pPr>
      <w:ins w:id="2232" w:author="Krishna Tirumalai" w:date="2024-11-08T16:40:00Z">
        <w:r w:rsidRPr="00855E02">
          <w:t>2.</w:t>
        </w:r>
        <w:r w:rsidRPr="00855E02">
          <w:tab/>
          <w:t>The parameter settings for the serving cell are set up according to Table 5.2-1 and Table 5.</w:t>
        </w:r>
        <w:r>
          <w:t>6</w:t>
        </w:r>
        <w:r w:rsidRPr="00855E02">
          <w:t>.</w:t>
        </w:r>
      </w:ins>
      <w:ins w:id="2233" w:author="Krishna Tirumalai" w:date="2024-11-08T16:42:00Z">
        <w:r w:rsidR="00EC1A8A">
          <w:t>3</w:t>
        </w:r>
      </w:ins>
      <w:ins w:id="2234" w:author="Krishna Tirumalai" w:date="2024-11-08T16:40:00Z">
        <w:r w:rsidRPr="00855E02">
          <w:t>.1.1.0-</w:t>
        </w:r>
        <w:r>
          <w:t>1</w:t>
        </w:r>
        <w:r w:rsidRPr="00855E02">
          <w:t xml:space="preserve"> as appropriate. </w:t>
        </w:r>
      </w:ins>
    </w:p>
    <w:p w14:paraId="046ADBF9" w14:textId="77777777" w:rsidR="00452B98" w:rsidRPr="00855E02" w:rsidRDefault="00452B98" w:rsidP="00452B98">
      <w:pPr>
        <w:pStyle w:val="B1"/>
        <w:rPr>
          <w:ins w:id="2235" w:author="Krishna Tirumalai" w:date="2024-11-08T16:40:00Z"/>
        </w:rPr>
      </w:pPr>
      <w:ins w:id="2236" w:author="Krishna Tirumalai" w:date="2024-11-08T16:40:00Z">
        <w:r w:rsidRPr="00855E02">
          <w:t>3.</w:t>
        </w:r>
        <w:r w:rsidRPr="00855E02">
          <w:tab/>
          <w:t>Downlink signals for NR serving cell are initially set up according to Annexes C.0, C.1, C.2 and uplink signals according to Annexes G.0, G.1, G.2, G.3.1 of TS 38.521-1 [7].</w:t>
        </w:r>
      </w:ins>
    </w:p>
    <w:p w14:paraId="12858F44" w14:textId="77777777" w:rsidR="00452B98" w:rsidRPr="00855E02" w:rsidRDefault="00452B98" w:rsidP="00452B98">
      <w:pPr>
        <w:pStyle w:val="B1"/>
        <w:rPr>
          <w:ins w:id="2237" w:author="Krishna Tirumalai" w:date="2024-11-08T16:40:00Z"/>
        </w:rPr>
      </w:pPr>
      <w:ins w:id="2238" w:author="Krishna Tirumalai" w:date="2024-11-08T16:40:00Z">
        <w:r w:rsidRPr="00855E02">
          <w:t>4.</w:t>
        </w:r>
        <w:r w:rsidRPr="00855E02">
          <w:tab/>
          <w:t>Propagation conditions are set according to Annex B.0.</w:t>
        </w:r>
      </w:ins>
    </w:p>
    <w:p w14:paraId="28D5D2D6" w14:textId="0698C0B8" w:rsidR="00452B98" w:rsidRPr="00855E02" w:rsidRDefault="00452B98" w:rsidP="00452B98">
      <w:pPr>
        <w:pStyle w:val="B1"/>
        <w:rPr>
          <w:ins w:id="2239" w:author="Krishna Tirumalai" w:date="2024-11-08T16:40:00Z"/>
        </w:rPr>
      </w:pPr>
      <w:ins w:id="2240" w:author="Krishna Tirumalai" w:date="2024-11-08T16:40:00Z">
        <w:r w:rsidRPr="00855E02">
          <w:t>5.</w:t>
        </w:r>
        <w:r w:rsidRPr="00855E02">
          <w:tab/>
          <w:t xml:space="preserve">Ensure the UE is in state RRC_CONNECTED with generic procedure parameters Connectivity NR for SA with </w:t>
        </w:r>
        <w:r w:rsidRPr="00855E02">
          <w:rPr>
            <w:i/>
            <w:iCs/>
          </w:rPr>
          <w:t>Connected without release On,</w:t>
        </w:r>
        <w:r w:rsidRPr="00855E02">
          <w:t xml:space="preserve"> Test Mode</w:t>
        </w:r>
        <w:r w:rsidRPr="00855E02">
          <w:rPr>
            <w:i/>
            <w:iCs/>
          </w:rPr>
          <w:t xml:space="preserve"> On </w:t>
        </w:r>
        <w:r w:rsidRPr="00855E02">
          <w:t>according to TS 38.508-1 [6] clause 4.5. Message contents are defined in clause 5.</w:t>
        </w:r>
        <w:r>
          <w:t>6</w:t>
        </w:r>
        <w:r w:rsidRPr="00855E02">
          <w:t>.</w:t>
        </w:r>
      </w:ins>
      <w:ins w:id="2241" w:author="Krishna Tirumalai" w:date="2024-11-08T16:42:00Z">
        <w:r w:rsidR="00EC1A8A">
          <w:t>3</w:t>
        </w:r>
      </w:ins>
      <w:ins w:id="2242" w:author="Krishna Tirumalai" w:date="2024-11-08T16:40:00Z">
        <w:r w:rsidRPr="00855E02">
          <w:t>.1.1_1.3.3.</w:t>
        </w:r>
      </w:ins>
    </w:p>
    <w:p w14:paraId="2E0618E3" w14:textId="3FAF8EB9" w:rsidR="00452B98" w:rsidRPr="00855E02" w:rsidRDefault="00452B98" w:rsidP="00452B98">
      <w:pPr>
        <w:pStyle w:val="H6"/>
        <w:rPr>
          <w:ins w:id="2243" w:author="Krishna Tirumalai" w:date="2024-11-08T16:40:00Z"/>
        </w:rPr>
      </w:pPr>
      <w:ins w:id="2244" w:author="Krishna Tirumalai" w:date="2024-11-08T16:40:00Z">
        <w:r w:rsidRPr="00855E02">
          <w:t>5.</w:t>
        </w:r>
        <w:r>
          <w:t>6</w:t>
        </w:r>
        <w:r w:rsidRPr="00855E02">
          <w:t>.</w:t>
        </w:r>
      </w:ins>
      <w:ins w:id="2245" w:author="Krishna Tirumalai" w:date="2024-11-08T16:42:00Z">
        <w:r w:rsidR="00EC1A8A">
          <w:t>3</w:t>
        </w:r>
      </w:ins>
      <w:ins w:id="2246" w:author="Krishna Tirumalai" w:date="2024-11-08T16:40:00Z">
        <w:r w:rsidRPr="00855E02">
          <w:t>.1.1_1.3.2</w:t>
        </w:r>
        <w:r w:rsidRPr="00855E02">
          <w:tab/>
          <w:t>Test procedure</w:t>
        </w:r>
      </w:ins>
    </w:p>
    <w:p w14:paraId="3AF57855" w14:textId="0EBD458E" w:rsidR="00452B98" w:rsidRDefault="00452B98" w:rsidP="00452B98">
      <w:pPr>
        <w:pStyle w:val="B1"/>
        <w:rPr>
          <w:ins w:id="2247" w:author="Krishna Tirumalai" w:date="2024-11-08T16:40:00Z"/>
        </w:rPr>
      </w:pPr>
      <w:ins w:id="2248" w:author="Krishna Tirumalai" w:date="2024-11-08T16:40:00Z">
        <w:r>
          <w:t>1</w:t>
        </w:r>
        <w:r w:rsidRPr="00855E02">
          <w:t>.</w:t>
        </w:r>
        <w:r w:rsidRPr="00855E02">
          <w:tab/>
          <w:t>Set the parameters of the bandwidth, the propagation c</w:t>
        </w:r>
        <w:r>
          <w:t>hannel</w:t>
        </w:r>
        <w:r w:rsidRPr="00855E02">
          <w:t xml:space="preserve">, the correlation </w:t>
        </w:r>
        <w:proofErr w:type="gramStart"/>
        <w:r w:rsidRPr="00855E02">
          <w:t>matrix</w:t>
        </w:r>
        <w:proofErr w:type="gramEnd"/>
        <w:r w:rsidRPr="00855E02">
          <w:t xml:space="preserve"> and the SNR for the serving cell according to Table</w:t>
        </w:r>
        <w:r>
          <w:t>s</w:t>
        </w:r>
        <w:r w:rsidRPr="00855E02">
          <w:t xml:space="preserve"> 5.</w:t>
        </w:r>
        <w:r>
          <w:t>6</w:t>
        </w:r>
        <w:r w:rsidRPr="00855E02">
          <w:t>.</w:t>
        </w:r>
      </w:ins>
      <w:ins w:id="2249" w:author="Krishna Tirumalai" w:date="2024-11-08T16:42:00Z">
        <w:r w:rsidR="00EC1A8A">
          <w:t>3</w:t>
        </w:r>
      </w:ins>
      <w:ins w:id="2250" w:author="Krishna Tirumalai" w:date="2024-11-08T16:40:00Z">
        <w:r w:rsidRPr="00855E02">
          <w:t>.1.1_1.4-</w:t>
        </w:r>
        <w:r>
          <w:t>1 and 5.6.</w:t>
        </w:r>
      </w:ins>
      <w:ins w:id="2251" w:author="Krishna Tirumalai" w:date="2024-11-08T16:42:00Z">
        <w:r w:rsidR="00EC1A8A">
          <w:t>3</w:t>
        </w:r>
      </w:ins>
      <w:ins w:id="2252" w:author="Krishna Tirumalai" w:date="2024-11-08T16:40:00Z">
        <w:r>
          <w:t>.1.1_1.4-2</w:t>
        </w:r>
        <w:r w:rsidRPr="00855E02">
          <w:t>.</w:t>
        </w:r>
      </w:ins>
    </w:p>
    <w:p w14:paraId="761633BC" w14:textId="192E7761" w:rsidR="00452B98" w:rsidRPr="00855E02" w:rsidRDefault="00452B98" w:rsidP="00452B98">
      <w:pPr>
        <w:pStyle w:val="B1"/>
        <w:rPr>
          <w:ins w:id="2253" w:author="Krishna Tirumalai" w:date="2024-11-08T16:40:00Z"/>
        </w:rPr>
      </w:pPr>
      <w:ins w:id="2254" w:author="Krishna Tirumalai" w:date="2024-11-08T16:40:00Z">
        <w:r>
          <w:t>2</w:t>
        </w:r>
        <w:r w:rsidRPr="00855E02">
          <w:t>.</w:t>
        </w:r>
        <w:r w:rsidRPr="00855E02">
          <w:tab/>
          <w:t xml:space="preserve">SS transmits PDSCH via PDCCH DCI format 1_1 for C_RNTI </w:t>
        </w:r>
        <w:r>
          <w:t xml:space="preserve">as per the measurement channel </w:t>
        </w:r>
        <w:r w:rsidRPr="00855E02">
          <w:t>according to Table 5.</w:t>
        </w:r>
        <w:r>
          <w:t>6</w:t>
        </w:r>
        <w:r w:rsidRPr="00855E02">
          <w:t>.</w:t>
        </w:r>
      </w:ins>
      <w:ins w:id="2255" w:author="Krishna Tirumalai" w:date="2024-11-08T16:42:00Z">
        <w:r w:rsidR="00EC1A8A">
          <w:t>3</w:t>
        </w:r>
      </w:ins>
      <w:ins w:id="2256" w:author="Krishna Tirumalai" w:date="2024-11-08T16:40:00Z">
        <w:r w:rsidRPr="00855E02">
          <w:t>.1.1_1.4-</w:t>
        </w:r>
        <w:r>
          <w:t>1</w:t>
        </w:r>
        <w:r w:rsidRPr="00855E02">
          <w:t>. The SS sends downlink MAC padding bits.</w:t>
        </w:r>
      </w:ins>
    </w:p>
    <w:p w14:paraId="4CCBB1DA" w14:textId="77777777" w:rsidR="00452B98" w:rsidRPr="00855E02" w:rsidRDefault="00452B98" w:rsidP="00452B98">
      <w:pPr>
        <w:pStyle w:val="B1"/>
        <w:rPr>
          <w:ins w:id="2257" w:author="Krishna Tirumalai" w:date="2024-11-08T16:40:00Z"/>
        </w:rPr>
      </w:pPr>
      <w:ins w:id="2258" w:author="Krishna Tirumalai" w:date="2024-11-08T16:40:00Z">
        <w:r w:rsidRPr="00855E02">
          <w:lastRenderedPageBreak/>
          <w:t>3.</w:t>
        </w:r>
        <w:r w:rsidRPr="00855E02">
          <w:tab/>
          <w:t xml:space="preserve">Measure the average throughput on the serving cell for a duration sufficient to achieve statistical significance according to Annex G.1.5. Count the number of NACKs, ACKs and </w:t>
        </w:r>
        <w:proofErr w:type="spellStart"/>
        <w:r w:rsidRPr="00855E02">
          <w:t>statDTXs</w:t>
        </w:r>
        <w:proofErr w:type="spellEnd"/>
        <w:r w:rsidRPr="00855E02">
          <w:t xml:space="preserve"> on the UL during each subtest and decide pass or fail according to Annex G.1.4.</w:t>
        </w:r>
      </w:ins>
    </w:p>
    <w:p w14:paraId="3D72CA18" w14:textId="06E895C9" w:rsidR="00452B98" w:rsidRPr="00855E02" w:rsidRDefault="00452B98" w:rsidP="00452B98">
      <w:pPr>
        <w:pStyle w:val="H6"/>
        <w:rPr>
          <w:ins w:id="2259" w:author="Krishna Tirumalai" w:date="2024-11-08T16:40:00Z"/>
        </w:rPr>
      </w:pPr>
      <w:ins w:id="2260" w:author="Krishna Tirumalai" w:date="2024-11-08T16:40:00Z">
        <w:r w:rsidRPr="00855E02">
          <w:t>5.</w:t>
        </w:r>
        <w:r>
          <w:t>6</w:t>
        </w:r>
        <w:r w:rsidRPr="00855E02">
          <w:t>.</w:t>
        </w:r>
      </w:ins>
      <w:ins w:id="2261" w:author="Krishna Tirumalai" w:date="2024-11-08T16:42:00Z">
        <w:r w:rsidR="00EC1A8A">
          <w:t>3</w:t>
        </w:r>
      </w:ins>
      <w:ins w:id="2262" w:author="Krishna Tirumalai" w:date="2024-11-08T16:40:00Z">
        <w:r w:rsidRPr="00855E02">
          <w:t>.1.1_1.3.3</w:t>
        </w:r>
        <w:r w:rsidRPr="00855E02">
          <w:tab/>
          <w:t>Message contents</w:t>
        </w:r>
      </w:ins>
    </w:p>
    <w:p w14:paraId="77BFC2A6" w14:textId="77777777" w:rsidR="00452B98" w:rsidRPr="00855E02" w:rsidRDefault="00452B98" w:rsidP="00452B98">
      <w:pPr>
        <w:rPr>
          <w:ins w:id="2263" w:author="Krishna Tirumalai" w:date="2024-11-08T16:40:00Z"/>
        </w:rPr>
      </w:pPr>
      <w:ins w:id="2264" w:author="Krishna Tirumalai" w:date="2024-11-08T16:40:00Z">
        <w:r w:rsidRPr="00855E02">
          <w:t>Message contents are according to TS 38.508-1 [6] clauses 4.6.1 and 5.4.2.</w:t>
        </w:r>
      </w:ins>
    </w:p>
    <w:p w14:paraId="129B4288" w14:textId="7A9D2FB5" w:rsidR="00452B98" w:rsidRPr="00855E02" w:rsidRDefault="00452B98" w:rsidP="00452B98">
      <w:pPr>
        <w:pStyle w:val="H6"/>
        <w:rPr>
          <w:ins w:id="2265" w:author="Krishna Tirumalai" w:date="2024-11-08T16:40:00Z"/>
        </w:rPr>
      </w:pPr>
      <w:ins w:id="2266" w:author="Krishna Tirumalai" w:date="2024-11-08T16:40:00Z">
        <w:r w:rsidRPr="00855E02">
          <w:t>5.</w:t>
        </w:r>
        <w:r>
          <w:t>6</w:t>
        </w:r>
        <w:r w:rsidRPr="00855E02">
          <w:t>.</w:t>
        </w:r>
      </w:ins>
      <w:ins w:id="2267" w:author="Krishna Tirumalai" w:date="2024-11-08T16:42:00Z">
        <w:r w:rsidR="00EC1A8A">
          <w:t>3</w:t>
        </w:r>
      </w:ins>
      <w:ins w:id="2268" w:author="Krishna Tirumalai" w:date="2024-11-08T16:40:00Z">
        <w:r w:rsidRPr="00855E02">
          <w:t>.1.1_1.3.3_1</w:t>
        </w:r>
        <w:r w:rsidRPr="00855E02">
          <w:tab/>
          <w:t>Message exceptions for SA</w:t>
        </w:r>
      </w:ins>
    </w:p>
    <w:p w14:paraId="6954285B" w14:textId="77777777" w:rsidR="00452B98" w:rsidRPr="00855E02" w:rsidRDefault="00452B98" w:rsidP="00452B98">
      <w:pPr>
        <w:rPr>
          <w:ins w:id="2269" w:author="Krishna Tirumalai" w:date="2024-11-08T16:40:00Z"/>
        </w:rPr>
      </w:pPr>
      <w:ins w:id="2270" w:author="Krishna Tirumalai" w:date="2024-11-08T16:40:00Z">
        <w:r w:rsidRPr="00855E02">
          <w:t>No message exceptions for SA</w:t>
        </w:r>
      </w:ins>
    </w:p>
    <w:p w14:paraId="5C9D19CD" w14:textId="5584F468" w:rsidR="00452B98" w:rsidRPr="00855E02" w:rsidRDefault="00452B98" w:rsidP="00452B98">
      <w:pPr>
        <w:pStyle w:val="H6"/>
        <w:rPr>
          <w:ins w:id="2271" w:author="Krishna Tirumalai" w:date="2024-11-08T16:40:00Z"/>
        </w:rPr>
      </w:pPr>
      <w:ins w:id="2272" w:author="Krishna Tirumalai" w:date="2024-11-08T16:40:00Z">
        <w:r w:rsidRPr="00855E02">
          <w:t>5.</w:t>
        </w:r>
        <w:r>
          <w:t>6</w:t>
        </w:r>
        <w:r w:rsidRPr="00855E02">
          <w:t>.</w:t>
        </w:r>
      </w:ins>
      <w:ins w:id="2273" w:author="Krishna Tirumalai" w:date="2024-11-08T16:42:00Z">
        <w:r w:rsidR="00EC1A8A">
          <w:t>3</w:t>
        </w:r>
      </w:ins>
      <w:ins w:id="2274" w:author="Krishna Tirumalai" w:date="2024-11-08T16:40:00Z">
        <w:r w:rsidRPr="00855E02">
          <w:t>.1.1_1.4</w:t>
        </w:r>
        <w:r w:rsidRPr="00855E02">
          <w:tab/>
          <w:t>Test requirement</w:t>
        </w:r>
      </w:ins>
    </w:p>
    <w:p w14:paraId="11F3B926" w14:textId="4F1E149B" w:rsidR="00452B98" w:rsidRPr="00855E02" w:rsidRDefault="00452B98" w:rsidP="00452B98">
      <w:pPr>
        <w:rPr>
          <w:ins w:id="2275" w:author="Krishna Tirumalai" w:date="2024-11-08T16:40:00Z"/>
          <w:rFonts w:eastAsia="Batang"/>
        </w:rPr>
      </w:pPr>
      <w:ins w:id="2276" w:author="Krishna Tirumalai" w:date="2024-11-08T16:40:00Z">
        <w:r w:rsidRPr="00855E02">
          <w:rPr>
            <w:rFonts w:eastAsia="Batang"/>
          </w:rPr>
          <w:t>Table 5.</w:t>
        </w:r>
        <w:r>
          <w:rPr>
            <w:rFonts w:eastAsia="Batang"/>
          </w:rPr>
          <w:t>6</w:t>
        </w:r>
        <w:r w:rsidRPr="00855E02">
          <w:rPr>
            <w:rFonts w:eastAsia="Batang"/>
          </w:rPr>
          <w:t>.</w:t>
        </w:r>
      </w:ins>
      <w:ins w:id="2277" w:author="Krishna Tirumalai" w:date="2024-11-08T16:42:00Z">
        <w:r w:rsidR="00EC1A8A">
          <w:rPr>
            <w:rFonts w:eastAsia="Batang"/>
          </w:rPr>
          <w:t>3</w:t>
        </w:r>
      </w:ins>
      <w:ins w:id="2278" w:author="Krishna Tirumalai" w:date="2024-11-08T16:40:00Z">
        <w:r w:rsidRPr="00855E02">
          <w:rPr>
            <w:rFonts w:eastAsia="Batang"/>
          </w:rPr>
          <w:t>.1.1_1.4-1 define</w:t>
        </w:r>
        <w:r>
          <w:rPr>
            <w:rFonts w:eastAsia="Batang"/>
          </w:rPr>
          <w:t>s</w:t>
        </w:r>
        <w:r w:rsidRPr="00855E02">
          <w:rPr>
            <w:rFonts w:eastAsia="Batang"/>
          </w:rPr>
          <w:t xml:space="preserve"> the primary level settings.</w:t>
        </w:r>
      </w:ins>
    </w:p>
    <w:p w14:paraId="4E129AF4" w14:textId="177C56E0" w:rsidR="00452B98" w:rsidRDefault="00452B98" w:rsidP="00452B98">
      <w:pPr>
        <w:rPr>
          <w:ins w:id="2279" w:author="Krishna Tirumalai" w:date="2024-11-08T16:40:00Z"/>
        </w:rPr>
      </w:pPr>
      <w:ins w:id="2280" w:author="Krishna Tirumalai" w:date="2024-11-08T16:40:00Z">
        <w:r w:rsidRPr="00855E02">
          <w:t>The fraction of maximum throughput percentage for the downlink shall meet or exceed the specified value in Table 5.</w:t>
        </w:r>
        <w:r>
          <w:t>6</w:t>
        </w:r>
        <w:r w:rsidRPr="00855E02">
          <w:t>.</w:t>
        </w:r>
      </w:ins>
      <w:ins w:id="2281" w:author="Krishna Tirumalai" w:date="2024-11-08T16:42:00Z">
        <w:r w:rsidR="00EC1A8A">
          <w:t>3</w:t>
        </w:r>
      </w:ins>
      <w:ins w:id="2282" w:author="Krishna Tirumalai" w:date="2024-11-08T16:40:00Z">
        <w:r w:rsidRPr="00855E02">
          <w:t xml:space="preserve">.1.1_1.4-2 for the specified SNR including test tolerances for all throughput </w:t>
        </w:r>
        <w:r>
          <w:t>tests</w:t>
        </w:r>
        <w:r w:rsidRPr="00855E02">
          <w:t>.</w:t>
        </w:r>
      </w:ins>
    </w:p>
    <w:p w14:paraId="621C4365" w14:textId="0B0CFFD7" w:rsidR="00452B98" w:rsidRDefault="00452B98" w:rsidP="00452B98">
      <w:pPr>
        <w:pStyle w:val="TH"/>
        <w:rPr>
          <w:ins w:id="2283" w:author="Krishna Tirumalai" w:date="2024-11-08T16:40:00Z"/>
        </w:rPr>
      </w:pPr>
      <w:ins w:id="2284" w:author="Krishna Tirumalai" w:date="2024-11-08T16:40:00Z">
        <w:r w:rsidRPr="00C25669">
          <w:lastRenderedPageBreak/>
          <w:t xml:space="preserve">Table </w:t>
        </w:r>
        <w:r w:rsidRPr="007164B4">
          <w:rPr>
            <w:rFonts w:eastAsia="SimSun"/>
          </w:rPr>
          <w:t>5.6.3.</w:t>
        </w:r>
        <w:r>
          <w:rPr>
            <w:rFonts w:eastAsia="SimSun"/>
          </w:rPr>
          <w:t>1</w:t>
        </w:r>
        <w:r w:rsidRPr="007164B4">
          <w:rPr>
            <w:rFonts w:eastAsia="SimSun"/>
          </w:rPr>
          <w:t>.1</w:t>
        </w:r>
      </w:ins>
      <w:ins w:id="2285" w:author="Krishna Tirumalai" w:date="2024-11-08T16:43:00Z">
        <w:r w:rsidR="00EC1A8A">
          <w:rPr>
            <w:rFonts w:eastAsia="SimSun"/>
          </w:rPr>
          <w:t>_1.4</w:t>
        </w:r>
      </w:ins>
      <w:ins w:id="2286" w:author="Krishna Tirumalai" w:date="2024-11-08T16:40:00Z">
        <w:r w:rsidRPr="007164B4">
          <w:rPr>
            <w:rFonts w:eastAsia="SimSun"/>
          </w:rPr>
          <w:t>-1</w:t>
        </w:r>
        <w:r w:rsidRPr="00C25669">
          <w:rPr>
            <w:rFonts w:hint="eastAsia"/>
            <w:lang w:eastAsia="zh-CN"/>
          </w:rPr>
          <w:t>:</w:t>
        </w:r>
        <w:r w:rsidRPr="00C25669">
          <w:t xml:space="preserve"> Test parameters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452B98" w:rsidRPr="00C25669" w14:paraId="55CFF10E" w14:textId="77777777" w:rsidTr="00984CDE">
        <w:trPr>
          <w:trHeight w:val="70"/>
          <w:ins w:id="2287"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5254F4" w14:textId="77777777" w:rsidR="00452B98" w:rsidRPr="00C25669" w:rsidRDefault="00452B98" w:rsidP="00984CDE">
            <w:pPr>
              <w:pStyle w:val="TAH"/>
              <w:rPr>
                <w:ins w:id="2288" w:author="Krishna Tirumalai" w:date="2024-11-08T16:40:00Z"/>
              </w:rPr>
            </w:pPr>
            <w:ins w:id="2289" w:author="Krishna Tirumalai" w:date="2024-11-08T16:40: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E91F79E" w14:textId="77777777" w:rsidR="00452B98" w:rsidRPr="00C25669" w:rsidRDefault="00452B98" w:rsidP="00984CDE">
            <w:pPr>
              <w:pStyle w:val="TAH"/>
              <w:rPr>
                <w:ins w:id="2290" w:author="Krishna Tirumalai" w:date="2024-11-08T16:40:00Z"/>
              </w:rPr>
            </w:pPr>
            <w:ins w:id="2291" w:author="Krishna Tirumalai" w:date="2024-11-08T16:40:00Z">
              <w:r w:rsidRPr="00C25669">
                <w:rPr>
                  <w:rFonts w:eastAsia="SimSun"/>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40D566A7" w14:textId="77777777" w:rsidR="00452B98" w:rsidRPr="00C25669" w:rsidRDefault="00452B98" w:rsidP="00984CDE">
            <w:pPr>
              <w:pStyle w:val="TAH"/>
              <w:rPr>
                <w:ins w:id="2292" w:author="Krishna Tirumalai" w:date="2024-11-08T16:40:00Z"/>
                <w:rFonts w:eastAsia="SimSun"/>
                <w:lang w:eastAsia="zh-CN"/>
              </w:rPr>
            </w:pPr>
            <w:ins w:id="2293" w:author="Krishna Tirumalai" w:date="2024-11-08T16:40:00Z">
              <w:r>
                <w:rPr>
                  <w:rFonts w:eastAsia="SimSun"/>
                  <w:lang w:eastAsia="zh-CN"/>
                </w:rPr>
                <w:t>Test 1</w:t>
              </w:r>
            </w:ins>
          </w:p>
        </w:tc>
      </w:tr>
      <w:tr w:rsidR="00452B98" w:rsidRPr="00C25669" w14:paraId="7AA8EF60" w14:textId="77777777" w:rsidTr="00984CDE">
        <w:trPr>
          <w:trHeight w:val="70"/>
          <w:ins w:id="2294"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5F7E81" w14:textId="77777777" w:rsidR="00452B98" w:rsidRPr="00C25669" w:rsidRDefault="00452B98" w:rsidP="00984CDE">
            <w:pPr>
              <w:pStyle w:val="TAL"/>
              <w:rPr>
                <w:ins w:id="2295" w:author="Krishna Tirumalai" w:date="2024-11-08T16:40:00Z"/>
              </w:rPr>
            </w:pPr>
            <w:ins w:id="2296" w:author="Krishna Tirumalai" w:date="2024-11-08T16:40: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B84DB3A" w14:textId="77777777" w:rsidR="00452B98" w:rsidRPr="00C25669" w:rsidRDefault="00452B98" w:rsidP="00984CDE">
            <w:pPr>
              <w:pStyle w:val="TAC"/>
              <w:rPr>
                <w:ins w:id="2297" w:author="Krishna Tirumalai" w:date="2024-11-08T16:40:00Z"/>
              </w:rPr>
            </w:pPr>
            <w:ins w:id="2298" w:author="Krishna Tirumalai" w:date="2024-11-08T16:40:00Z">
              <w:r w:rsidRPr="00C25669">
                <w:rPr>
                  <w:rFonts w:eastAsia="SimSun"/>
                </w:rPr>
                <w:t>MHz</w:t>
              </w:r>
            </w:ins>
          </w:p>
        </w:tc>
        <w:tc>
          <w:tcPr>
            <w:tcW w:w="3018" w:type="dxa"/>
            <w:tcBorders>
              <w:top w:val="single" w:sz="4" w:space="0" w:color="auto"/>
              <w:left w:val="single" w:sz="4" w:space="0" w:color="auto"/>
              <w:bottom w:val="single" w:sz="4" w:space="0" w:color="auto"/>
              <w:right w:val="single" w:sz="4" w:space="0" w:color="auto"/>
            </w:tcBorders>
            <w:vAlign w:val="center"/>
          </w:tcPr>
          <w:p w14:paraId="12DB1B09" w14:textId="77777777" w:rsidR="00452B98" w:rsidRPr="00C25669" w:rsidRDefault="00452B98" w:rsidP="00984CDE">
            <w:pPr>
              <w:pStyle w:val="TAC"/>
              <w:rPr>
                <w:ins w:id="2299" w:author="Krishna Tirumalai" w:date="2024-11-08T16:40:00Z"/>
                <w:rFonts w:eastAsia="SimSun"/>
                <w:lang w:eastAsia="zh-CN"/>
              </w:rPr>
            </w:pPr>
            <w:ins w:id="2300" w:author="Krishna Tirumalai" w:date="2024-11-08T16:40:00Z">
              <w:r>
                <w:rPr>
                  <w:rFonts w:eastAsia="SimSun"/>
                  <w:lang w:eastAsia="zh-CN"/>
                </w:rPr>
                <w:t>10</w:t>
              </w:r>
            </w:ins>
          </w:p>
        </w:tc>
      </w:tr>
      <w:tr w:rsidR="00452B98" w:rsidRPr="00C25669" w14:paraId="3C95F94F" w14:textId="77777777" w:rsidTr="00984CDE">
        <w:trPr>
          <w:trHeight w:val="70"/>
          <w:ins w:id="2301"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F41E2D" w14:textId="77777777" w:rsidR="00452B98" w:rsidRPr="00C25669" w:rsidRDefault="00452B98" w:rsidP="00984CDE">
            <w:pPr>
              <w:pStyle w:val="TAL"/>
              <w:rPr>
                <w:ins w:id="2302" w:author="Krishna Tirumalai" w:date="2024-11-08T16:40:00Z"/>
                <w:rFonts w:eastAsia="SimSun"/>
              </w:rPr>
            </w:pPr>
            <w:ins w:id="2303" w:author="Krishna Tirumalai" w:date="2024-11-08T16:40: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9367831" w14:textId="77777777" w:rsidR="00452B98" w:rsidRPr="00C25669" w:rsidRDefault="00452B98" w:rsidP="00984CDE">
            <w:pPr>
              <w:pStyle w:val="TAC"/>
              <w:rPr>
                <w:ins w:id="2304" w:author="Krishna Tirumalai" w:date="2024-11-08T16:40:00Z"/>
                <w:rFonts w:eastAsia="SimSun"/>
              </w:rPr>
            </w:pPr>
            <w:ins w:id="2305" w:author="Krishna Tirumalai" w:date="2024-11-08T16:40:00Z">
              <w:r w:rsidRPr="00C25669">
                <w:rPr>
                  <w:rFonts w:eastAsia="SimSun"/>
                </w:rPr>
                <w:t>kHz</w:t>
              </w:r>
            </w:ins>
          </w:p>
        </w:tc>
        <w:tc>
          <w:tcPr>
            <w:tcW w:w="3018" w:type="dxa"/>
            <w:tcBorders>
              <w:top w:val="single" w:sz="4" w:space="0" w:color="auto"/>
              <w:left w:val="single" w:sz="4" w:space="0" w:color="auto"/>
              <w:bottom w:val="single" w:sz="4" w:space="0" w:color="auto"/>
              <w:right w:val="single" w:sz="4" w:space="0" w:color="auto"/>
            </w:tcBorders>
            <w:vAlign w:val="center"/>
          </w:tcPr>
          <w:p w14:paraId="19ADD375" w14:textId="77777777" w:rsidR="00452B98" w:rsidRPr="00C25669" w:rsidRDefault="00452B98" w:rsidP="00984CDE">
            <w:pPr>
              <w:pStyle w:val="TAC"/>
              <w:rPr>
                <w:ins w:id="2306" w:author="Krishna Tirumalai" w:date="2024-11-08T16:40:00Z"/>
                <w:rFonts w:eastAsia="SimSun"/>
                <w:lang w:eastAsia="zh-CN"/>
              </w:rPr>
            </w:pPr>
            <w:ins w:id="2307" w:author="Krishna Tirumalai" w:date="2024-11-08T16:40:00Z">
              <w:r>
                <w:rPr>
                  <w:rFonts w:eastAsia="SimSun"/>
                </w:rPr>
                <w:t>15</w:t>
              </w:r>
            </w:ins>
          </w:p>
        </w:tc>
      </w:tr>
      <w:tr w:rsidR="00452B98" w:rsidRPr="00C25669" w14:paraId="01204E95" w14:textId="77777777" w:rsidTr="00984CDE">
        <w:trPr>
          <w:trHeight w:val="70"/>
          <w:ins w:id="2308"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8A2251" w14:textId="77777777" w:rsidR="00452B98" w:rsidRPr="00C25669" w:rsidRDefault="00452B98" w:rsidP="00984CDE">
            <w:pPr>
              <w:pStyle w:val="TAL"/>
              <w:rPr>
                <w:ins w:id="2309" w:author="Krishna Tirumalai" w:date="2024-11-08T16:40:00Z"/>
              </w:rPr>
            </w:pPr>
            <w:ins w:id="2310" w:author="Krishna Tirumalai" w:date="2024-11-08T16:40: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2E53565E" w14:textId="77777777" w:rsidR="00452B98" w:rsidRPr="00C25669" w:rsidRDefault="00452B98" w:rsidP="00984CDE">
            <w:pPr>
              <w:pStyle w:val="TAC"/>
              <w:rPr>
                <w:ins w:id="2311"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4E251EED" w14:textId="77777777" w:rsidR="00452B98" w:rsidRPr="00C25669" w:rsidRDefault="00452B98" w:rsidP="00984CDE">
            <w:pPr>
              <w:pStyle w:val="TAC"/>
              <w:rPr>
                <w:ins w:id="2312" w:author="Krishna Tirumalai" w:date="2024-11-08T16:40:00Z"/>
                <w:rFonts w:eastAsia="SimSun"/>
                <w:lang w:eastAsia="zh-CN"/>
              </w:rPr>
            </w:pPr>
            <w:ins w:id="2313" w:author="Krishna Tirumalai" w:date="2024-11-08T16:40:00Z">
              <w:r>
                <w:rPr>
                  <w:rFonts w:eastAsia="SimSun"/>
                  <w:lang w:eastAsia="zh-CN"/>
                </w:rPr>
                <w:t>F</w:t>
              </w:r>
              <w:r w:rsidRPr="00C25669">
                <w:rPr>
                  <w:rFonts w:eastAsia="SimSun" w:hint="eastAsia"/>
                  <w:lang w:eastAsia="zh-CN"/>
                </w:rPr>
                <w:t>DD</w:t>
              </w:r>
            </w:ins>
          </w:p>
        </w:tc>
      </w:tr>
      <w:tr w:rsidR="00452B98" w:rsidRPr="00C25669" w14:paraId="2BF0983F" w14:textId="77777777" w:rsidTr="00984CDE">
        <w:trPr>
          <w:trHeight w:val="70"/>
          <w:ins w:id="2314"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734D7F" w14:textId="77777777" w:rsidR="00452B98" w:rsidRPr="00C25669" w:rsidRDefault="00452B98" w:rsidP="00984CDE">
            <w:pPr>
              <w:pStyle w:val="TAL"/>
              <w:rPr>
                <w:ins w:id="2315" w:author="Krishna Tirumalai" w:date="2024-11-08T16:40:00Z"/>
              </w:rPr>
            </w:pPr>
            <w:ins w:id="2316" w:author="Krishna Tirumalai" w:date="2024-11-08T16:40: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570D0CA" w14:textId="77777777" w:rsidR="00452B98" w:rsidRPr="00C25669" w:rsidRDefault="00452B98" w:rsidP="00984CDE">
            <w:pPr>
              <w:pStyle w:val="TAC"/>
              <w:rPr>
                <w:ins w:id="2317"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2406978C" w14:textId="77777777" w:rsidR="00452B98" w:rsidRPr="00C25669" w:rsidRDefault="00452B98" w:rsidP="00984CDE">
            <w:pPr>
              <w:pStyle w:val="TAC"/>
              <w:rPr>
                <w:ins w:id="2318" w:author="Krishna Tirumalai" w:date="2024-11-08T16:40:00Z"/>
                <w:lang w:eastAsia="zh-CN"/>
              </w:rPr>
            </w:pPr>
            <w:ins w:id="2319" w:author="Krishna Tirumalai" w:date="2024-11-08T16:40:00Z">
              <w:r w:rsidRPr="00C25669">
                <w:rPr>
                  <w:rFonts w:eastAsia="SimSun" w:hint="eastAsia"/>
                  <w:lang w:eastAsia="zh-CN"/>
                </w:rPr>
                <w:t>TDLA30-5</w:t>
              </w:r>
            </w:ins>
          </w:p>
        </w:tc>
      </w:tr>
      <w:tr w:rsidR="00452B98" w:rsidRPr="00C25669" w14:paraId="53BD7257" w14:textId="77777777" w:rsidTr="00984CDE">
        <w:trPr>
          <w:trHeight w:val="70"/>
          <w:ins w:id="2320"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0D802E" w14:textId="77777777" w:rsidR="00452B98" w:rsidRPr="00C25669" w:rsidRDefault="00452B98" w:rsidP="00984CDE">
            <w:pPr>
              <w:pStyle w:val="TAL"/>
              <w:rPr>
                <w:ins w:id="2321" w:author="Krishna Tirumalai" w:date="2024-11-08T16:40:00Z"/>
              </w:rPr>
            </w:pPr>
            <w:ins w:id="2322" w:author="Krishna Tirumalai" w:date="2024-11-08T16:40: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8FB2FA4" w14:textId="77777777" w:rsidR="00452B98" w:rsidRPr="00C25669" w:rsidRDefault="00452B98" w:rsidP="00984CDE">
            <w:pPr>
              <w:pStyle w:val="TAC"/>
              <w:rPr>
                <w:ins w:id="2323"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675F72A1" w14:textId="77777777" w:rsidR="00452B98" w:rsidRPr="00C25669" w:rsidRDefault="00452B98" w:rsidP="00984CDE">
            <w:pPr>
              <w:pStyle w:val="TAC"/>
              <w:rPr>
                <w:ins w:id="2324" w:author="Krishna Tirumalai" w:date="2024-11-08T16:40:00Z"/>
              </w:rPr>
            </w:pPr>
            <w:ins w:id="2325" w:author="Krishna Tirumalai" w:date="2024-11-08T16:40:00Z">
              <w:r w:rsidRPr="00C25669">
                <w:rPr>
                  <w:rFonts w:eastAsia="SimSun"/>
                </w:rPr>
                <w:t>2×</w:t>
              </w:r>
              <w:r>
                <w:rPr>
                  <w:rFonts w:eastAsia="SimSun"/>
                </w:rPr>
                <w:t>4</w:t>
              </w:r>
            </w:ins>
          </w:p>
        </w:tc>
      </w:tr>
      <w:tr w:rsidR="00452B98" w:rsidRPr="00C25669" w14:paraId="1D4E555B" w14:textId="77777777" w:rsidTr="00984CDE">
        <w:trPr>
          <w:trHeight w:val="70"/>
          <w:ins w:id="2326"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D84401" w14:textId="77777777" w:rsidR="00452B98" w:rsidRPr="00C25669" w:rsidRDefault="00452B98" w:rsidP="00984CDE">
            <w:pPr>
              <w:pStyle w:val="TAL"/>
              <w:rPr>
                <w:ins w:id="2327" w:author="Krishna Tirumalai" w:date="2024-11-08T16:40:00Z"/>
                <w:rFonts w:eastAsia="SimSun"/>
              </w:rPr>
            </w:pPr>
            <w:ins w:id="2328" w:author="Krishna Tirumalai" w:date="2024-11-08T16:40:00Z">
              <w:r w:rsidRPr="00C25669">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4B5B061" w14:textId="77777777" w:rsidR="00452B98" w:rsidRPr="00C25669" w:rsidRDefault="00452B98" w:rsidP="00984CDE">
            <w:pPr>
              <w:pStyle w:val="TAC"/>
              <w:rPr>
                <w:ins w:id="2329"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793C6728" w14:textId="77777777" w:rsidR="00452B98" w:rsidRPr="00C25669" w:rsidRDefault="00452B98" w:rsidP="00984CDE">
            <w:pPr>
              <w:pStyle w:val="TAC"/>
              <w:rPr>
                <w:ins w:id="2330" w:author="Krishna Tirumalai" w:date="2024-11-08T16:40:00Z"/>
                <w:rFonts w:eastAsia="SimSun"/>
              </w:rPr>
            </w:pPr>
            <w:ins w:id="2331" w:author="Krishna Tirumalai" w:date="2024-11-08T16:40:00Z">
              <w:r w:rsidRPr="00C25669">
                <w:rPr>
                  <w:rFonts w:eastAsia="SimSun" w:cs="Arial" w:hint="eastAsia"/>
                  <w:lang w:eastAsia="zh-CN"/>
                </w:rPr>
                <w:t xml:space="preserve">ULA </w:t>
              </w:r>
              <w:r>
                <w:rPr>
                  <w:rFonts w:eastAsia="SimSun" w:cs="Arial"/>
                  <w:lang w:eastAsia="zh-CN"/>
                </w:rPr>
                <w:t>Low</w:t>
              </w:r>
            </w:ins>
          </w:p>
        </w:tc>
      </w:tr>
      <w:tr w:rsidR="00452B98" w:rsidRPr="00C25669" w14:paraId="47CAC105" w14:textId="77777777" w:rsidTr="00984CDE">
        <w:trPr>
          <w:trHeight w:val="70"/>
          <w:ins w:id="2332"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2D4638" w14:textId="77777777" w:rsidR="00452B98" w:rsidRPr="00C25669" w:rsidRDefault="00452B98" w:rsidP="00984CDE">
            <w:pPr>
              <w:pStyle w:val="TAL"/>
              <w:rPr>
                <w:ins w:id="2333" w:author="Krishna Tirumalai" w:date="2024-11-08T16:40:00Z"/>
              </w:rPr>
            </w:pPr>
            <w:ins w:id="2334" w:author="Krishna Tirumalai" w:date="2024-11-08T16:40: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20EBBB19" w14:textId="77777777" w:rsidR="00452B98" w:rsidRPr="00C25669" w:rsidRDefault="00452B98" w:rsidP="00984CDE">
            <w:pPr>
              <w:pStyle w:val="TAC"/>
              <w:rPr>
                <w:ins w:id="2335"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0E755F03" w14:textId="77777777" w:rsidR="00452B98" w:rsidRPr="00C25669" w:rsidRDefault="00452B98" w:rsidP="00984CDE">
            <w:pPr>
              <w:pStyle w:val="TAC"/>
              <w:rPr>
                <w:ins w:id="2336" w:author="Krishna Tirumalai" w:date="2024-11-08T16:40:00Z"/>
                <w:rFonts w:eastAsia="SimSun"/>
                <w:lang w:eastAsia="zh-CN"/>
              </w:rPr>
            </w:pPr>
            <w:ins w:id="2337" w:author="Krishna Tirumalai" w:date="2024-11-08T16:40:00Z">
              <w:r w:rsidRPr="00C25669">
                <w:rPr>
                  <w:rFonts w:eastAsia="SimSun" w:hint="eastAsia"/>
                </w:rPr>
                <w:t xml:space="preserve">As specified in </w:t>
              </w:r>
              <w:r w:rsidRPr="00C25669">
                <w:rPr>
                  <w:rFonts w:eastAsia="SimSun" w:hint="eastAsia"/>
                  <w:lang w:eastAsia="zh-CN"/>
                </w:rPr>
                <w:t>Annex B.4.1</w:t>
              </w:r>
            </w:ins>
          </w:p>
        </w:tc>
      </w:tr>
      <w:tr w:rsidR="00452B98" w:rsidRPr="00C25669" w14:paraId="675DC1A4" w14:textId="77777777" w:rsidTr="00984CDE">
        <w:trPr>
          <w:trHeight w:val="70"/>
          <w:ins w:id="2338" w:author="Krishna Tirumalai" w:date="2024-11-08T16:40:00Z"/>
        </w:trPr>
        <w:tc>
          <w:tcPr>
            <w:tcW w:w="1556" w:type="dxa"/>
            <w:vMerge w:val="restart"/>
            <w:tcBorders>
              <w:top w:val="single" w:sz="4" w:space="0" w:color="auto"/>
              <w:left w:val="single" w:sz="4" w:space="0" w:color="auto"/>
              <w:right w:val="single" w:sz="4" w:space="0" w:color="auto"/>
            </w:tcBorders>
            <w:vAlign w:val="center"/>
            <w:hideMark/>
          </w:tcPr>
          <w:p w14:paraId="485BA8DE" w14:textId="77777777" w:rsidR="00452B98" w:rsidRPr="00C25669" w:rsidRDefault="00452B98" w:rsidP="00984CDE">
            <w:pPr>
              <w:pStyle w:val="TAL"/>
              <w:rPr>
                <w:ins w:id="2339" w:author="Krishna Tirumalai" w:date="2024-11-08T16:40:00Z"/>
                <w:rFonts w:eastAsia="SimSun"/>
              </w:rPr>
            </w:pPr>
            <w:ins w:id="2340" w:author="Krishna Tirumalai" w:date="2024-11-08T16:40:00Z">
              <w:r w:rsidRPr="00C25669">
                <w:rPr>
                  <w:rFonts w:eastAsia="SimSun"/>
                </w:rPr>
                <w:t>ZP CSI-RS configuration</w:t>
              </w:r>
            </w:ins>
          </w:p>
          <w:p w14:paraId="7F6A347F" w14:textId="77777777" w:rsidR="00452B98" w:rsidRPr="00C25669" w:rsidRDefault="00452B98" w:rsidP="00984CDE">
            <w:pPr>
              <w:pStyle w:val="TAL"/>
              <w:rPr>
                <w:ins w:id="2341" w:author="Krishna Tirumalai" w:date="2024-11-08T16: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6CE2E6" w14:textId="77777777" w:rsidR="00452B98" w:rsidRPr="00C25669" w:rsidRDefault="00452B98" w:rsidP="00984CDE">
            <w:pPr>
              <w:pStyle w:val="TAL"/>
              <w:rPr>
                <w:ins w:id="2342" w:author="Krishna Tirumalai" w:date="2024-11-08T16:40:00Z"/>
              </w:rPr>
            </w:pPr>
            <w:ins w:id="2343" w:author="Krishna Tirumalai" w:date="2024-11-08T16:40: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44967A5" w14:textId="77777777" w:rsidR="00452B98" w:rsidRPr="00C25669" w:rsidRDefault="00452B98" w:rsidP="00984CDE">
            <w:pPr>
              <w:pStyle w:val="TAC"/>
              <w:rPr>
                <w:ins w:id="2344"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3F1A19D4" w14:textId="77777777" w:rsidR="00452B98" w:rsidRPr="00C25669" w:rsidRDefault="00452B98" w:rsidP="00984CDE">
            <w:pPr>
              <w:pStyle w:val="TAC"/>
              <w:rPr>
                <w:ins w:id="2345" w:author="Krishna Tirumalai" w:date="2024-11-08T16:40:00Z"/>
              </w:rPr>
            </w:pPr>
            <w:ins w:id="2346" w:author="Krishna Tirumalai" w:date="2024-11-08T16:40:00Z">
              <w:r w:rsidRPr="00C25669">
                <w:rPr>
                  <w:rFonts w:eastAsia="SimSun"/>
                </w:rPr>
                <w:t>Periodic</w:t>
              </w:r>
            </w:ins>
          </w:p>
        </w:tc>
      </w:tr>
      <w:tr w:rsidR="00452B98" w:rsidRPr="00C25669" w14:paraId="428A619C" w14:textId="77777777" w:rsidTr="00984CDE">
        <w:trPr>
          <w:trHeight w:val="70"/>
          <w:ins w:id="2347" w:author="Krishna Tirumalai" w:date="2024-11-08T16:40:00Z"/>
        </w:trPr>
        <w:tc>
          <w:tcPr>
            <w:tcW w:w="1556" w:type="dxa"/>
            <w:vMerge/>
            <w:tcBorders>
              <w:left w:val="single" w:sz="4" w:space="0" w:color="auto"/>
              <w:right w:val="single" w:sz="4" w:space="0" w:color="auto"/>
            </w:tcBorders>
            <w:vAlign w:val="center"/>
            <w:hideMark/>
          </w:tcPr>
          <w:p w14:paraId="12DA9270" w14:textId="77777777" w:rsidR="00452B98" w:rsidRPr="00C25669" w:rsidRDefault="00452B98" w:rsidP="00984CDE">
            <w:pPr>
              <w:pStyle w:val="TAL"/>
              <w:rPr>
                <w:ins w:id="2348" w:author="Krishna Tirumalai" w:date="2024-11-08T16: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308EB4" w14:textId="77777777" w:rsidR="00452B98" w:rsidRPr="00C25669" w:rsidRDefault="00452B98" w:rsidP="00984CDE">
            <w:pPr>
              <w:pStyle w:val="TAL"/>
              <w:rPr>
                <w:ins w:id="2349" w:author="Krishna Tirumalai" w:date="2024-11-08T16:40:00Z"/>
              </w:rPr>
            </w:pPr>
            <w:ins w:id="2350" w:author="Krishna Tirumalai" w:date="2024-11-08T16:40: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FDF7C2F" w14:textId="77777777" w:rsidR="00452B98" w:rsidRPr="00C25669" w:rsidRDefault="00452B98" w:rsidP="00984CDE">
            <w:pPr>
              <w:pStyle w:val="TAC"/>
              <w:rPr>
                <w:ins w:id="2351"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6BAC0D62" w14:textId="77777777" w:rsidR="00452B98" w:rsidRPr="00C25669" w:rsidRDefault="00452B98" w:rsidP="00984CDE">
            <w:pPr>
              <w:pStyle w:val="TAC"/>
              <w:rPr>
                <w:ins w:id="2352" w:author="Krishna Tirumalai" w:date="2024-11-08T16:40:00Z"/>
                <w:rFonts w:eastAsia="SimSun"/>
                <w:lang w:eastAsia="zh-CN"/>
              </w:rPr>
            </w:pPr>
            <w:ins w:id="2353" w:author="Krishna Tirumalai" w:date="2024-11-08T16:40:00Z">
              <w:r w:rsidRPr="00C25669">
                <w:rPr>
                  <w:rFonts w:eastAsia="SimSun" w:hint="eastAsia"/>
                  <w:lang w:eastAsia="zh-CN"/>
                </w:rPr>
                <w:t>4</w:t>
              </w:r>
            </w:ins>
          </w:p>
        </w:tc>
      </w:tr>
      <w:tr w:rsidR="00452B98" w:rsidRPr="00C25669" w14:paraId="06C20412" w14:textId="77777777" w:rsidTr="00984CDE">
        <w:trPr>
          <w:trHeight w:val="70"/>
          <w:ins w:id="2354" w:author="Krishna Tirumalai" w:date="2024-11-08T16:40:00Z"/>
        </w:trPr>
        <w:tc>
          <w:tcPr>
            <w:tcW w:w="1556" w:type="dxa"/>
            <w:vMerge/>
            <w:tcBorders>
              <w:left w:val="single" w:sz="4" w:space="0" w:color="auto"/>
              <w:right w:val="single" w:sz="4" w:space="0" w:color="auto"/>
            </w:tcBorders>
            <w:vAlign w:val="center"/>
            <w:hideMark/>
          </w:tcPr>
          <w:p w14:paraId="51CF84FF" w14:textId="77777777" w:rsidR="00452B98" w:rsidRPr="00C25669" w:rsidRDefault="00452B98" w:rsidP="00984CDE">
            <w:pPr>
              <w:pStyle w:val="TAL"/>
              <w:rPr>
                <w:ins w:id="2355" w:author="Krishna Tirumalai" w:date="2024-11-08T16: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E16FC" w14:textId="77777777" w:rsidR="00452B98" w:rsidRPr="00C25669" w:rsidRDefault="00452B98" w:rsidP="00984CDE">
            <w:pPr>
              <w:pStyle w:val="TAL"/>
              <w:rPr>
                <w:ins w:id="2356" w:author="Krishna Tirumalai" w:date="2024-11-08T16:40:00Z"/>
                <w:rFonts w:eastAsia="SimSun"/>
              </w:rPr>
            </w:pPr>
            <w:ins w:id="2357" w:author="Krishna Tirumalai" w:date="2024-11-08T16:40: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0348E0E" w14:textId="77777777" w:rsidR="00452B98" w:rsidRPr="00C25669" w:rsidRDefault="00452B98" w:rsidP="00984CDE">
            <w:pPr>
              <w:pStyle w:val="TAC"/>
              <w:rPr>
                <w:ins w:id="2358"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7B3A4DA7" w14:textId="77777777" w:rsidR="00452B98" w:rsidRPr="00C25669" w:rsidRDefault="00452B98" w:rsidP="00984CDE">
            <w:pPr>
              <w:pStyle w:val="TAC"/>
              <w:rPr>
                <w:ins w:id="2359" w:author="Krishna Tirumalai" w:date="2024-11-08T16:40:00Z"/>
              </w:rPr>
            </w:pPr>
            <w:ins w:id="2360" w:author="Krishna Tirumalai" w:date="2024-11-08T16:40:00Z">
              <w:r w:rsidRPr="00C25669">
                <w:rPr>
                  <w:rFonts w:eastAsia="SimSun"/>
                </w:rPr>
                <w:t>FD-CDM2</w:t>
              </w:r>
            </w:ins>
          </w:p>
        </w:tc>
      </w:tr>
      <w:tr w:rsidR="00452B98" w:rsidRPr="00C25669" w14:paraId="75109B6E" w14:textId="77777777" w:rsidTr="00984CDE">
        <w:trPr>
          <w:trHeight w:val="70"/>
          <w:ins w:id="2361" w:author="Krishna Tirumalai" w:date="2024-11-08T16:40:00Z"/>
        </w:trPr>
        <w:tc>
          <w:tcPr>
            <w:tcW w:w="1556" w:type="dxa"/>
            <w:vMerge/>
            <w:tcBorders>
              <w:left w:val="single" w:sz="4" w:space="0" w:color="auto"/>
              <w:right w:val="single" w:sz="4" w:space="0" w:color="auto"/>
            </w:tcBorders>
            <w:vAlign w:val="center"/>
            <w:hideMark/>
          </w:tcPr>
          <w:p w14:paraId="5C22E6E7" w14:textId="77777777" w:rsidR="00452B98" w:rsidRPr="00C25669" w:rsidRDefault="00452B98" w:rsidP="00984CDE">
            <w:pPr>
              <w:pStyle w:val="TAL"/>
              <w:rPr>
                <w:ins w:id="2362" w:author="Krishna Tirumalai" w:date="2024-11-08T16: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0106E2" w14:textId="77777777" w:rsidR="00452B98" w:rsidRPr="00C25669" w:rsidRDefault="00452B98" w:rsidP="00984CDE">
            <w:pPr>
              <w:pStyle w:val="TAL"/>
              <w:rPr>
                <w:ins w:id="2363" w:author="Krishna Tirumalai" w:date="2024-11-08T16:40:00Z"/>
                <w:rFonts w:eastAsia="SimSun"/>
              </w:rPr>
            </w:pPr>
            <w:ins w:id="2364" w:author="Krishna Tirumalai" w:date="2024-11-08T16:40: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C71D336" w14:textId="77777777" w:rsidR="00452B98" w:rsidRPr="00C25669" w:rsidRDefault="00452B98" w:rsidP="00984CDE">
            <w:pPr>
              <w:pStyle w:val="TAC"/>
              <w:rPr>
                <w:ins w:id="2365"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75C0808D" w14:textId="77777777" w:rsidR="00452B98" w:rsidRPr="00C25669" w:rsidRDefault="00452B98" w:rsidP="00984CDE">
            <w:pPr>
              <w:pStyle w:val="TAC"/>
              <w:rPr>
                <w:ins w:id="2366" w:author="Krishna Tirumalai" w:date="2024-11-08T16:40:00Z"/>
              </w:rPr>
            </w:pPr>
            <w:ins w:id="2367" w:author="Krishna Tirumalai" w:date="2024-11-08T16:40:00Z">
              <w:r w:rsidRPr="00C25669">
                <w:t>1</w:t>
              </w:r>
            </w:ins>
          </w:p>
        </w:tc>
      </w:tr>
      <w:tr w:rsidR="00452B98" w:rsidRPr="00C25669" w14:paraId="435BB1F9" w14:textId="77777777" w:rsidTr="00984CDE">
        <w:trPr>
          <w:trHeight w:val="70"/>
          <w:ins w:id="2368" w:author="Krishna Tirumalai" w:date="2024-11-08T16:40:00Z"/>
        </w:trPr>
        <w:tc>
          <w:tcPr>
            <w:tcW w:w="1556" w:type="dxa"/>
            <w:vMerge/>
            <w:tcBorders>
              <w:left w:val="single" w:sz="4" w:space="0" w:color="auto"/>
              <w:right w:val="single" w:sz="4" w:space="0" w:color="auto"/>
            </w:tcBorders>
            <w:vAlign w:val="center"/>
            <w:hideMark/>
          </w:tcPr>
          <w:p w14:paraId="1927AEB1" w14:textId="77777777" w:rsidR="00452B98" w:rsidRPr="00C25669" w:rsidRDefault="00452B98" w:rsidP="00984CDE">
            <w:pPr>
              <w:pStyle w:val="TAL"/>
              <w:rPr>
                <w:ins w:id="2369" w:author="Krishna Tirumalai" w:date="2024-11-08T16: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658D27" w14:textId="77777777" w:rsidR="00452B98" w:rsidRPr="00C25669" w:rsidRDefault="00452B98" w:rsidP="00984CDE">
            <w:pPr>
              <w:pStyle w:val="TAL"/>
              <w:rPr>
                <w:ins w:id="2370" w:author="Krishna Tirumalai" w:date="2024-11-08T16:40:00Z"/>
                <w:rFonts w:eastAsia="SimSun"/>
              </w:rPr>
            </w:pPr>
            <w:ins w:id="2371" w:author="Krishna Tirumalai" w:date="2024-11-08T16:40: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CE4C445" w14:textId="77777777" w:rsidR="00452B98" w:rsidRPr="00C25669" w:rsidRDefault="00452B98" w:rsidP="00984CDE">
            <w:pPr>
              <w:pStyle w:val="TAC"/>
              <w:rPr>
                <w:ins w:id="2372" w:author="Krishna Tirumalai" w:date="2024-11-08T16:40: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F4A6042" w14:textId="77777777" w:rsidR="00452B98" w:rsidRPr="00C25669" w:rsidRDefault="00452B98" w:rsidP="00984CDE">
            <w:pPr>
              <w:pStyle w:val="TAC"/>
              <w:rPr>
                <w:ins w:id="2373" w:author="Krishna Tirumalai" w:date="2024-11-08T16:40:00Z"/>
                <w:rFonts w:eastAsia="SimSun"/>
                <w:lang w:eastAsia="zh-CN"/>
              </w:rPr>
            </w:pPr>
            <w:ins w:id="2374" w:author="Krishna Tirumalai" w:date="2024-11-08T16:40:00Z">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ins>
          </w:p>
        </w:tc>
      </w:tr>
      <w:tr w:rsidR="00452B98" w:rsidRPr="00C25669" w14:paraId="6994D953" w14:textId="77777777" w:rsidTr="00984CDE">
        <w:trPr>
          <w:trHeight w:val="70"/>
          <w:ins w:id="2375" w:author="Krishna Tirumalai" w:date="2024-11-08T16:40:00Z"/>
        </w:trPr>
        <w:tc>
          <w:tcPr>
            <w:tcW w:w="1556" w:type="dxa"/>
            <w:vMerge/>
            <w:tcBorders>
              <w:left w:val="single" w:sz="4" w:space="0" w:color="auto"/>
              <w:right w:val="single" w:sz="4" w:space="0" w:color="auto"/>
            </w:tcBorders>
            <w:vAlign w:val="center"/>
            <w:hideMark/>
          </w:tcPr>
          <w:p w14:paraId="2FC769CF" w14:textId="77777777" w:rsidR="00452B98" w:rsidRPr="00C25669" w:rsidRDefault="00452B98" w:rsidP="00984CDE">
            <w:pPr>
              <w:pStyle w:val="TAL"/>
              <w:rPr>
                <w:ins w:id="2376" w:author="Krishna Tirumalai" w:date="2024-11-08T16: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330790" w14:textId="77777777" w:rsidR="00452B98" w:rsidRPr="00C25669" w:rsidRDefault="00452B98" w:rsidP="00984CDE">
            <w:pPr>
              <w:pStyle w:val="TAL"/>
              <w:rPr>
                <w:ins w:id="2377" w:author="Krishna Tirumalai" w:date="2024-11-08T16:40:00Z"/>
                <w:rFonts w:eastAsia="SimSun"/>
              </w:rPr>
            </w:pPr>
            <w:ins w:id="2378" w:author="Krishna Tirumalai" w:date="2024-11-08T16:40: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0B5DF3B" w14:textId="77777777" w:rsidR="00452B98" w:rsidRPr="00C25669" w:rsidRDefault="00452B98" w:rsidP="00984CDE">
            <w:pPr>
              <w:pStyle w:val="TAC"/>
              <w:rPr>
                <w:ins w:id="2379"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2C418B97" w14:textId="77777777" w:rsidR="00452B98" w:rsidRPr="00C25669" w:rsidRDefault="00452B98" w:rsidP="00984CDE">
            <w:pPr>
              <w:pStyle w:val="TAC"/>
              <w:rPr>
                <w:ins w:id="2380" w:author="Krishna Tirumalai" w:date="2024-11-08T16:40:00Z"/>
                <w:rFonts w:eastAsia="SimSun"/>
                <w:lang w:eastAsia="zh-CN"/>
              </w:rPr>
            </w:pPr>
            <w:ins w:id="2381" w:author="Krishna Tirumalai" w:date="2024-11-08T16:40:00Z">
              <w:r w:rsidRPr="00C25669">
                <w:rPr>
                  <w:rFonts w:eastAsia="SimSun" w:hint="eastAsia"/>
                  <w:lang w:eastAsia="zh-CN"/>
                </w:rPr>
                <w:t>9</w:t>
              </w:r>
            </w:ins>
          </w:p>
        </w:tc>
      </w:tr>
      <w:tr w:rsidR="00452B98" w:rsidRPr="00C25669" w14:paraId="64B5C7E7" w14:textId="77777777" w:rsidTr="00984CDE">
        <w:trPr>
          <w:trHeight w:val="70"/>
          <w:ins w:id="2382" w:author="Krishna Tirumalai" w:date="2024-11-08T16:40:00Z"/>
        </w:trPr>
        <w:tc>
          <w:tcPr>
            <w:tcW w:w="1556" w:type="dxa"/>
            <w:vMerge/>
            <w:tcBorders>
              <w:left w:val="single" w:sz="4" w:space="0" w:color="auto"/>
              <w:bottom w:val="single" w:sz="4" w:space="0" w:color="auto"/>
              <w:right w:val="single" w:sz="4" w:space="0" w:color="auto"/>
            </w:tcBorders>
            <w:vAlign w:val="center"/>
            <w:hideMark/>
          </w:tcPr>
          <w:p w14:paraId="0E622B35" w14:textId="77777777" w:rsidR="00452B98" w:rsidRPr="00C25669" w:rsidRDefault="00452B98" w:rsidP="00984CDE">
            <w:pPr>
              <w:pStyle w:val="TAL"/>
              <w:rPr>
                <w:ins w:id="2383" w:author="Krishna Tirumalai" w:date="2024-11-08T16:40: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72052DD" w14:textId="77777777" w:rsidR="00452B98" w:rsidRPr="00C25669" w:rsidRDefault="00452B98" w:rsidP="00984CDE">
            <w:pPr>
              <w:pStyle w:val="TAL"/>
              <w:rPr>
                <w:ins w:id="2384" w:author="Krishna Tirumalai" w:date="2024-11-08T16:40:00Z"/>
                <w:rFonts w:eastAsia="SimSun"/>
              </w:rPr>
            </w:pPr>
            <w:ins w:id="2385" w:author="Krishna Tirumalai" w:date="2024-11-08T16:40:00Z">
              <w:r w:rsidRPr="00C25669">
                <w:rPr>
                  <w:rFonts w:eastAsia="SimSun"/>
                </w:rPr>
                <w:t>CSI-RS</w:t>
              </w:r>
            </w:ins>
          </w:p>
          <w:p w14:paraId="5E17D47B" w14:textId="77777777" w:rsidR="00452B98" w:rsidRPr="00C25669" w:rsidRDefault="00452B98" w:rsidP="00984CDE">
            <w:pPr>
              <w:pStyle w:val="TAL"/>
              <w:rPr>
                <w:ins w:id="2386" w:author="Krishna Tirumalai" w:date="2024-11-08T16:40:00Z"/>
                <w:rFonts w:eastAsia="SimSun"/>
              </w:rPr>
            </w:pPr>
            <w:ins w:id="2387" w:author="Krishna Tirumalai" w:date="2024-11-08T16:40: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33F579C" w14:textId="77777777" w:rsidR="00452B98" w:rsidRPr="00C25669" w:rsidRDefault="00452B98" w:rsidP="00984CDE">
            <w:pPr>
              <w:pStyle w:val="TAC"/>
              <w:rPr>
                <w:ins w:id="2388" w:author="Krishna Tirumalai" w:date="2024-11-08T16:40:00Z"/>
              </w:rPr>
            </w:pPr>
            <w:ins w:id="2389" w:author="Krishna Tirumalai" w:date="2024-11-08T16:40: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4010EF36" w14:textId="77777777" w:rsidR="00452B98" w:rsidRPr="00C25669" w:rsidRDefault="00452B98" w:rsidP="00984CDE">
            <w:pPr>
              <w:pStyle w:val="TAC"/>
              <w:rPr>
                <w:ins w:id="2390" w:author="Krishna Tirumalai" w:date="2024-11-08T16:40:00Z"/>
                <w:rFonts w:eastAsia="SimSun"/>
                <w:lang w:eastAsia="zh-CN"/>
              </w:rPr>
            </w:pPr>
            <w:ins w:id="2391" w:author="Krishna Tirumalai" w:date="2024-11-08T16:40:00Z">
              <w:r>
                <w:rPr>
                  <w:rFonts w:eastAsia="SimSun"/>
                  <w:lang w:eastAsia="zh-CN"/>
                </w:rPr>
                <w:t>5</w:t>
              </w:r>
              <w:r w:rsidRPr="00C25669">
                <w:rPr>
                  <w:rFonts w:eastAsia="SimSun" w:hint="eastAsia"/>
                  <w:lang w:eastAsia="zh-CN"/>
                </w:rPr>
                <w:t>/1</w:t>
              </w:r>
            </w:ins>
          </w:p>
        </w:tc>
      </w:tr>
      <w:tr w:rsidR="00452B98" w:rsidRPr="00C25669" w14:paraId="1BB5CEC7" w14:textId="77777777" w:rsidTr="00984CDE">
        <w:trPr>
          <w:trHeight w:val="70"/>
          <w:ins w:id="2392" w:author="Krishna Tirumalai" w:date="2024-11-08T16:40:00Z"/>
        </w:trPr>
        <w:tc>
          <w:tcPr>
            <w:tcW w:w="1556" w:type="dxa"/>
            <w:vMerge w:val="restart"/>
            <w:tcBorders>
              <w:top w:val="single" w:sz="4" w:space="0" w:color="auto"/>
              <w:left w:val="single" w:sz="4" w:space="0" w:color="auto"/>
              <w:right w:val="single" w:sz="4" w:space="0" w:color="auto"/>
            </w:tcBorders>
            <w:vAlign w:val="center"/>
            <w:hideMark/>
          </w:tcPr>
          <w:p w14:paraId="2CC2C83A" w14:textId="77777777" w:rsidR="00452B98" w:rsidRPr="00C25669" w:rsidRDefault="00452B98" w:rsidP="00984CDE">
            <w:pPr>
              <w:pStyle w:val="TAL"/>
              <w:rPr>
                <w:ins w:id="2393" w:author="Krishna Tirumalai" w:date="2024-11-08T16:40:00Z"/>
                <w:rFonts w:eastAsia="SimSun"/>
              </w:rPr>
            </w:pPr>
            <w:ins w:id="2394" w:author="Krishna Tirumalai" w:date="2024-11-08T16:40:00Z">
              <w:r w:rsidRPr="00C25669">
                <w:rPr>
                  <w:rFonts w:eastAsia="SimSun"/>
                </w:rPr>
                <w:t>NZP CSI-RS for CSI acquisition</w:t>
              </w:r>
            </w:ins>
          </w:p>
          <w:p w14:paraId="478834B5" w14:textId="77777777" w:rsidR="00452B98" w:rsidRPr="00C25669" w:rsidRDefault="00452B98" w:rsidP="00984CDE">
            <w:pPr>
              <w:pStyle w:val="TAL"/>
              <w:rPr>
                <w:ins w:id="2395" w:author="Krishna Tirumalai" w:date="2024-11-08T16: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5AE336" w14:textId="77777777" w:rsidR="00452B98" w:rsidRPr="00C25669" w:rsidRDefault="00452B98" w:rsidP="00984CDE">
            <w:pPr>
              <w:pStyle w:val="TAL"/>
              <w:rPr>
                <w:ins w:id="2396" w:author="Krishna Tirumalai" w:date="2024-11-08T16:40:00Z"/>
              </w:rPr>
            </w:pPr>
            <w:ins w:id="2397" w:author="Krishna Tirumalai" w:date="2024-11-08T16:40: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CCB7830" w14:textId="77777777" w:rsidR="00452B98" w:rsidRPr="00C25669" w:rsidRDefault="00452B98" w:rsidP="00984CDE">
            <w:pPr>
              <w:pStyle w:val="TAC"/>
              <w:rPr>
                <w:ins w:id="2398"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54CEC704" w14:textId="77777777" w:rsidR="00452B98" w:rsidRPr="00C25669" w:rsidRDefault="00452B98" w:rsidP="00984CDE">
            <w:pPr>
              <w:pStyle w:val="TAC"/>
              <w:rPr>
                <w:ins w:id="2399" w:author="Krishna Tirumalai" w:date="2024-11-08T16:40:00Z"/>
              </w:rPr>
            </w:pPr>
            <w:ins w:id="2400" w:author="Krishna Tirumalai" w:date="2024-11-08T16:40:00Z">
              <w:r w:rsidRPr="00C25669">
                <w:rPr>
                  <w:rFonts w:eastAsia="SimSun"/>
                </w:rPr>
                <w:t>Periodic</w:t>
              </w:r>
            </w:ins>
          </w:p>
        </w:tc>
      </w:tr>
      <w:tr w:rsidR="00452B98" w:rsidRPr="00C25669" w14:paraId="1637B3DC" w14:textId="77777777" w:rsidTr="00984CDE">
        <w:trPr>
          <w:trHeight w:val="70"/>
          <w:ins w:id="2401" w:author="Krishna Tirumalai" w:date="2024-11-08T16:40:00Z"/>
        </w:trPr>
        <w:tc>
          <w:tcPr>
            <w:tcW w:w="1556" w:type="dxa"/>
            <w:vMerge/>
            <w:tcBorders>
              <w:left w:val="single" w:sz="4" w:space="0" w:color="auto"/>
              <w:right w:val="single" w:sz="4" w:space="0" w:color="auto"/>
            </w:tcBorders>
            <w:vAlign w:val="center"/>
          </w:tcPr>
          <w:p w14:paraId="28CA7878" w14:textId="77777777" w:rsidR="00452B98" w:rsidRPr="00C25669" w:rsidRDefault="00452B98" w:rsidP="00984CDE">
            <w:pPr>
              <w:pStyle w:val="TAL"/>
              <w:rPr>
                <w:ins w:id="2402" w:author="Krishna Tirumalai" w:date="2024-11-08T16: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7C54B4" w14:textId="77777777" w:rsidR="00452B98" w:rsidRPr="00C25669" w:rsidRDefault="00452B98" w:rsidP="00984CDE">
            <w:pPr>
              <w:pStyle w:val="TAL"/>
              <w:rPr>
                <w:ins w:id="2403" w:author="Krishna Tirumalai" w:date="2024-11-08T16:40:00Z"/>
              </w:rPr>
            </w:pPr>
            <w:ins w:id="2404" w:author="Krishna Tirumalai" w:date="2024-11-08T16:40: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ECA77AD" w14:textId="77777777" w:rsidR="00452B98" w:rsidRPr="00C25669" w:rsidRDefault="00452B98" w:rsidP="00984CDE">
            <w:pPr>
              <w:pStyle w:val="TAC"/>
              <w:rPr>
                <w:ins w:id="2405"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085DEC1C" w14:textId="77777777" w:rsidR="00452B98" w:rsidRPr="00C25669" w:rsidRDefault="00452B98" w:rsidP="00984CDE">
            <w:pPr>
              <w:pStyle w:val="TAC"/>
              <w:rPr>
                <w:ins w:id="2406" w:author="Krishna Tirumalai" w:date="2024-11-08T16:40:00Z"/>
                <w:rFonts w:eastAsia="SimSun"/>
                <w:lang w:val="en-US"/>
              </w:rPr>
            </w:pPr>
            <w:ins w:id="2407" w:author="Krishna Tirumalai" w:date="2024-11-08T16:40:00Z">
              <w:r w:rsidRPr="00C25669">
                <w:rPr>
                  <w:rFonts w:eastAsia="SimSun" w:hint="eastAsia"/>
                  <w:lang w:eastAsia="zh-CN"/>
                </w:rPr>
                <w:t>2</w:t>
              </w:r>
            </w:ins>
          </w:p>
        </w:tc>
      </w:tr>
      <w:tr w:rsidR="00452B98" w:rsidRPr="00C25669" w14:paraId="077805F4" w14:textId="77777777" w:rsidTr="00984CDE">
        <w:trPr>
          <w:trHeight w:val="70"/>
          <w:ins w:id="2408" w:author="Krishna Tirumalai" w:date="2024-11-08T16:40:00Z"/>
        </w:trPr>
        <w:tc>
          <w:tcPr>
            <w:tcW w:w="1556" w:type="dxa"/>
            <w:vMerge/>
            <w:tcBorders>
              <w:left w:val="single" w:sz="4" w:space="0" w:color="auto"/>
              <w:right w:val="single" w:sz="4" w:space="0" w:color="auto"/>
            </w:tcBorders>
            <w:vAlign w:val="center"/>
            <w:hideMark/>
          </w:tcPr>
          <w:p w14:paraId="71FBAF8C" w14:textId="77777777" w:rsidR="00452B98" w:rsidRPr="00C25669" w:rsidRDefault="00452B98" w:rsidP="00984CDE">
            <w:pPr>
              <w:pStyle w:val="TAL"/>
              <w:rPr>
                <w:ins w:id="2409" w:author="Krishna Tirumalai" w:date="2024-11-08T16: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8A89A4" w14:textId="77777777" w:rsidR="00452B98" w:rsidRPr="00C25669" w:rsidRDefault="00452B98" w:rsidP="00984CDE">
            <w:pPr>
              <w:pStyle w:val="TAL"/>
              <w:rPr>
                <w:ins w:id="2410" w:author="Krishna Tirumalai" w:date="2024-11-08T16:40:00Z"/>
              </w:rPr>
            </w:pPr>
            <w:ins w:id="2411" w:author="Krishna Tirumalai" w:date="2024-11-08T16:40: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0CF351D" w14:textId="77777777" w:rsidR="00452B98" w:rsidRPr="00C25669" w:rsidRDefault="00452B98" w:rsidP="00984CDE">
            <w:pPr>
              <w:pStyle w:val="TAC"/>
              <w:rPr>
                <w:ins w:id="2412"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08357FE4" w14:textId="77777777" w:rsidR="00452B98" w:rsidRPr="00C25669" w:rsidRDefault="00452B98" w:rsidP="00984CDE">
            <w:pPr>
              <w:pStyle w:val="TAC"/>
              <w:rPr>
                <w:ins w:id="2413" w:author="Krishna Tirumalai" w:date="2024-11-08T16:40:00Z"/>
              </w:rPr>
            </w:pPr>
            <w:ins w:id="2414" w:author="Krishna Tirumalai" w:date="2024-11-08T16:40:00Z">
              <w:r w:rsidRPr="00C25669">
                <w:rPr>
                  <w:rFonts w:eastAsia="SimSun"/>
                </w:rPr>
                <w:t>FD-CDM2</w:t>
              </w:r>
            </w:ins>
          </w:p>
        </w:tc>
      </w:tr>
      <w:tr w:rsidR="00452B98" w:rsidRPr="00C25669" w14:paraId="2232B4CE" w14:textId="77777777" w:rsidTr="00984CDE">
        <w:trPr>
          <w:trHeight w:val="70"/>
          <w:ins w:id="2415" w:author="Krishna Tirumalai" w:date="2024-11-08T16:40:00Z"/>
        </w:trPr>
        <w:tc>
          <w:tcPr>
            <w:tcW w:w="1556" w:type="dxa"/>
            <w:vMerge/>
            <w:tcBorders>
              <w:left w:val="single" w:sz="4" w:space="0" w:color="auto"/>
              <w:right w:val="single" w:sz="4" w:space="0" w:color="auto"/>
            </w:tcBorders>
            <w:vAlign w:val="center"/>
            <w:hideMark/>
          </w:tcPr>
          <w:p w14:paraId="228916FE" w14:textId="77777777" w:rsidR="00452B98" w:rsidRPr="00C25669" w:rsidRDefault="00452B98" w:rsidP="00984CDE">
            <w:pPr>
              <w:pStyle w:val="TAL"/>
              <w:rPr>
                <w:ins w:id="2416" w:author="Krishna Tirumalai" w:date="2024-11-08T16: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43CE57" w14:textId="77777777" w:rsidR="00452B98" w:rsidRPr="00C25669" w:rsidRDefault="00452B98" w:rsidP="00984CDE">
            <w:pPr>
              <w:pStyle w:val="TAL"/>
              <w:rPr>
                <w:ins w:id="2417" w:author="Krishna Tirumalai" w:date="2024-11-08T16:40:00Z"/>
              </w:rPr>
            </w:pPr>
            <w:ins w:id="2418" w:author="Krishna Tirumalai" w:date="2024-11-08T16:40: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44F9EB2" w14:textId="77777777" w:rsidR="00452B98" w:rsidRPr="00C25669" w:rsidRDefault="00452B98" w:rsidP="00984CDE">
            <w:pPr>
              <w:pStyle w:val="TAC"/>
              <w:rPr>
                <w:ins w:id="2419"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3D87EA42" w14:textId="77777777" w:rsidR="00452B98" w:rsidRPr="00C25669" w:rsidRDefault="00452B98" w:rsidP="00984CDE">
            <w:pPr>
              <w:pStyle w:val="TAC"/>
              <w:rPr>
                <w:ins w:id="2420" w:author="Krishna Tirumalai" w:date="2024-11-08T16:40:00Z"/>
              </w:rPr>
            </w:pPr>
            <w:ins w:id="2421" w:author="Krishna Tirumalai" w:date="2024-11-08T16:40:00Z">
              <w:r w:rsidRPr="00C25669">
                <w:t>1</w:t>
              </w:r>
            </w:ins>
          </w:p>
        </w:tc>
      </w:tr>
      <w:tr w:rsidR="00452B98" w:rsidRPr="00C25669" w14:paraId="298A9A3F" w14:textId="77777777" w:rsidTr="00984CDE">
        <w:trPr>
          <w:trHeight w:val="70"/>
          <w:ins w:id="2422" w:author="Krishna Tirumalai" w:date="2024-11-08T16:40:00Z"/>
        </w:trPr>
        <w:tc>
          <w:tcPr>
            <w:tcW w:w="1556" w:type="dxa"/>
            <w:vMerge/>
            <w:tcBorders>
              <w:left w:val="single" w:sz="4" w:space="0" w:color="auto"/>
              <w:right w:val="single" w:sz="4" w:space="0" w:color="auto"/>
            </w:tcBorders>
            <w:vAlign w:val="center"/>
            <w:hideMark/>
          </w:tcPr>
          <w:p w14:paraId="0E4EF99D" w14:textId="77777777" w:rsidR="00452B98" w:rsidRPr="00C25669" w:rsidRDefault="00452B98" w:rsidP="00984CDE">
            <w:pPr>
              <w:pStyle w:val="TAL"/>
              <w:rPr>
                <w:ins w:id="2423" w:author="Krishna Tirumalai" w:date="2024-11-08T16:40: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CAA70C" w14:textId="77777777" w:rsidR="00452B98" w:rsidRPr="00C25669" w:rsidRDefault="00452B98" w:rsidP="00984CDE">
            <w:pPr>
              <w:pStyle w:val="TAL"/>
              <w:rPr>
                <w:ins w:id="2424" w:author="Krishna Tirumalai" w:date="2024-11-08T16:40:00Z"/>
              </w:rPr>
            </w:pPr>
            <w:ins w:id="2425" w:author="Krishna Tirumalai" w:date="2024-11-08T16:40: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77734E1" w14:textId="77777777" w:rsidR="00452B98" w:rsidRPr="00C25669" w:rsidRDefault="00452B98" w:rsidP="00984CDE">
            <w:pPr>
              <w:pStyle w:val="TAC"/>
              <w:rPr>
                <w:ins w:id="2426"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23345416" w14:textId="77777777" w:rsidR="00452B98" w:rsidRPr="00C25669" w:rsidRDefault="00452B98" w:rsidP="00984CDE">
            <w:pPr>
              <w:pStyle w:val="TAC"/>
              <w:rPr>
                <w:ins w:id="2427" w:author="Krishna Tirumalai" w:date="2024-11-08T16:40:00Z"/>
              </w:rPr>
            </w:pPr>
            <w:ins w:id="2428" w:author="Krishna Tirumalai" w:date="2024-11-08T16:40:00Z">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ins>
          </w:p>
        </w:tc>
      </w:tr>
      <w:tr w:rsidR="00452B98" w:rsidRPr="00C25669" w14:paraId="58233EA8" w14:textId="77777777" w:rsidTr="00984CDE">
        <w:trPr>
          <w:trHeight w:val="70"/>
          <w:ins w:id="2429" w:author="Krishna Tirumalai" w:date="2024-11-08T16:40:00Z"/>
        </w:trPr>
        <w:tc>
          <w:tcPr>
            <w:tcW w:w="1556" w:type="dxa"/>
            <w:vMerge/>
            <w:tcBorders>
              <w:left w:val="single" w:sz="4" w:space="0" w:color="auto"/>
              <w:right w:val="single" w:sz="4" w:space="0" w:color="auto"/>
            </w:tcBorders>
            <w:vAlign w:val="center"/>
            <w:hideMark/>
          </w:tcPr>
          <w:p w14:paraId="454C3CF3" w14:textId="77777777" w:rsidR="00452B98" w:rsidRPr="00C25669" w:rsidRDefault="00452B98" w:rsidP="00984CDE">
            <w:pPr>
              <w:pStyle w:val="TAL"/>
              <w:rPr>
                <w:ins w:id="2430" w:author="Krishna Tirumalai" w:date="2024-11-08T16: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CB1CDB" w14:textId="77777777" w:rsidR="00452B98" w:rsidRPr="00C25669" w:rsidRDefault="00452B98" w:rsidP="00984CDE">
            <w:pPr>
              <w:pStyle w:val="TAL"/>
              <w:rPr>
                <w:ins w:id="2431" w:author="Krishna Tirumalai" w:date="2024-11-08T16:40:00Z"/>
              </w:rPr>
            </w:pPr>
            <w:ins w:id="2432" w:author="Krishna Tirumalai" w:date="2024-11-08T16:40: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31ECA96" w14:textId="77777777" w:rsidR="00452B98" w:rsidRPr="00C25669" w:rsidRDefault="00452B98" w:rsidP="00984CDE">
            <w:pPr>
              <w:pStyle w:val="TAC"/>
              <w:rPr>
                <w:ins w:id="2433"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0F4EABD8" w14:textId="77777777" w:rsidR="00452B98" w:rsidRPr="00C25669" w:rsidRDefault="00452B98" w:rsidP="00984CDE">
            <w:pPr>
              <w:pStyle w:val="TAC"/>
              <w:rPr>
                <w:ins w:id="2434" w:author="Krishna Tirumalai" w:date="2024-11-08T16:40:00Z"/>
              </w:rPr>
            </w:pPr>
            <w:ins w:id="2435" w:author="Krishna Tirumalai" w:date="2024-11-08T16:40:00Z">
              <w:r w:rsidRPr="00C25669">
                <w:rPr>
                  <w:rFonts w:eastAsia="SimSun" w:hint="eastAsia"/>
                  <w:lang w:eastAsia="zh-CN"/>
                </w:rPr>
                <w:t>13</w:t>
              </w:r>
            </w:ins>
          </w:p>
        </w:tc>
      </w:tr>
      <w:tr w:rsidR="00452B98" w:rsidRPr="00C25669" w14:paraId="2096CC25" w14:textId="77777777" w:rsidTr="00984CDE">
        <w:trPr>
          <w:trHeight w:val="70"/>
          <w:ins w:id="2436" w:author="Krishna Tirumalai" w:date="2024-11-08T16:40:00Z"/>
        </w:trPr>
        <w:tc>
          <w:tcPr>
            <w:tcW w:w="1556" w:type="dxa"/>
            <w:vMerge/>
            <w:tcBorders>
              <w:left w:val="single" w:sz="4" w:space="0" w:color="auto"/>
              <w:bottom w:val="single" w:sz="4" w:space="0" w:color="auto"/>
              <w:right w:val="single" w:sz="4" w:space="0" w:color="auto"/>
            </w:tcBorders>
            <w:vAlign w:val="center"/>
          </w:tcPr>
          <w:p w14:paraId="5B278DEB" w14:textId="77777777" w:rsidR="00452B98" w:rsidRPr="00C25669" w:rsidRDefault="00452B98" w:rsidP="00984CDE">
            <w:pPr>
              <w:pStyle w:val="TAL"/>
              <w:rPr>
                <w:ins w:id="2437" w:author="Krishna Tirumalai" w:date="2024-11-08T16: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7C56E0" w14:textId="77777777" w:rsidR="00452B98" w:rsidRPr="00C25669" w:rsidRDefault="00452B98" w:rsidP="00984CDE">
            <w:pPr>
              <w:pStyle w:val="TAL"/>
              <w:rPr>
                <w:ins w:id="2438" w:author="Krishna Tirumalai" w:date="2024-11-08T16:40:00Z"/>
              </w:rPr>
            </w:pPr>
            <w:ins w:id="2439" w:author="Krishna Tirumalai" w:date="2024-11-08T16:40:00Z">
              <w:r w:rsidRPr="00C25669">
                <w:rPr>
                  <w:rFonts w:eastAsia="SimSun"/>
                </w:rPr>
                <w:t>NZP CSI-RS-timeConfig</w:t>
              </w:r>
            </w:ins>
          </w:p>
          <w:p w14:paraId="181D9570" w14:textId="77777777" w:rsidR="00452B98" w:rsidRPr="00C25669" w:rsidRDefault="00452B98" w:rsidP="00984CDE">
            <w:pPr>
              <w:pStyle w:val="TAL"/>
              <w:rPr>
                <w:ins w:id="2440" w:author="Krishna Tirumalai" w:date="2024-11-08T16:40:00Z"/>
                <w:rFonts w:eastAsia="SimSun"/>
              </w:rPr>
            </w:pPr>
            <w:ins w:id="2441" w:author="Krishna Tirumalai" w:date="2024-11-08T16:40: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1FA96CB" w14:textId="77777777" w:rsidR="00452B98" w:rsidRPr="00C25669" w:rsidRDefault="00452B98" w:rsidP="00984CDE">
            <w:pPr>
              <w:pStyle w:val="TAC"/>
              <w:rPr>
                <w:ins w:id="2442" w:author="Krishna Tirumalai" w:date="2024-11-08T16:40:00Z"/>
              </w:rPr>
            </w:pPr>
            <w:ins w:id="2443" w:author="Krishna Tirumalai" w:date="2024-11-08T16:40: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4577D0EC" w14:textId="77777777" w:rsidR="00452B98" w:rsidRPr="00C25669" w:rsidRDefault="00452B98" w:rsidP="00984CDE">
            <w:pPr>
              <w:pStyle w:val="TAC"/>
              <w:rPr>
                <w:ins w:id="2444" w:author="Krishna Tirumalai" w:date="2024-11-08T16:40:00Z"/>
              </w:rPr>
            </w:pPr>
            <w:ins w:id="2445" w:author="Krishna Tirumalai" w:date="2024-11-08T16:40:00Z">
              <w:r>
                <w:rPr>
                  <w:rFonts w:eastAsia="SimSun"/>
                  <w:lang w:eastAsia="zh-CN"/>
                </w:rPr>
                <w:t>5</w:t>
              </w:r>
              <w:r w:rsidRPr="00C25669">
                <w:rPr>
                  <w:rFonts w:eastAsia="SimSun" w:hint="eastAsia"/>
                  <w:lang w:eastAsia="zh-CN"/>
                </w:rPr>
                <w:t>/1</w:t>
              </w:r>
            </w:ins>
          </w:p>
        </w:tc>
      </w:tr>
      <w:tr w:rsidR="00452B98" w:rsidRPr="00C25669" w14:paraId="7CCA9D62" w14:textId="77777777" w:rsidTr="00984CDE">
        <w:trPr>
          <w:trHeight w:val="70"/>
          <w:ins w:id="2446" w:author="Krishna Tirumalai" w:date="2024-11-08T16:40:00Z"/>
        </w:trPr>
        <w:tc>
          <w:tcPr>
            <w:tcW w:w="1556" w:type="dxa"/>
            <w:vMerge w:val="restart"/>
            <w:tcBorders>
              <w:left w:val="single" w:sz="4" w:space="0" w:color="auto"/>
              <w:right w:val="single" w:sz="4" w:space="0" w:color="auto"/>
            </w:tcBorders>
            <w:vAlign w:val="center"/>
          </w:tcPr>
          <w:p w14:paraId="54227C2F" w14:textId="77777777" w:rsidR="00452B98" w:rsidRPr="00C25669" w:rsidRDefault="00452B98" w:rsidP="00984CDE">
            <w:pPr>
              <w:pStyle w:val="TAL"/>
              <w:rPr>
                <w:ins w:id="2447" w:author="Krishna Tirumalai" w:date="2024-11-08T16:40:00Z"/>
                <w:rFonts w:eastAsia="SimSun"/>
              </w:rPr>
            </w:pPr>
            <w:ins w:id="2448" w:author="Krishna Tirumalai" w:date="2024-11-08T16:40: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4A03019F" w14:textId="77777777" w:rsidR="00452B98" w:rsidRPr="00C25669" w:rsidRDefault="00452B98" w:rsidP="00984CDE">
            <w:pPr>
              <w:pStyle w:val="TAL"/>
              <w:rPr>
                <w:ins w:id="2449" w:author="Krishna Tirumalai" w:date="2024-11-08T16:40:00Z"/>
                <w:rFonts w:eastAsia="SimSun"/>
              </w:rPr>
            </w:pPr>
            <w:ins w:id="2450" w:author="Krishna Tirumalai" w:date="2024-11-08T16:40: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06215D6" w14:textId="77777777" w:rsidR="00452B98" w:rsidRPr="00C25669" w:rsidRDefault="00452B98" w:rsidP="00984CDE">
            <w:pPr>
              <w:pStyle w:val="TAC"/>
              <w:rPr>
                <w:ins w:id="2451"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7DECB437" w14:textId="77777777" w:rsidR="00452B98" w:rsidRPr="00C25669" w:rsidRDefault="00452B98" w:rsidP="00984CDE">
            <w:pPr>
              <w:pStyle w:val="TAC"/>
              <w:rPr>
                <w:ins w:id="2452" w:author="Krishna Tirumalai" w:date="2024-11-08T16:40:00Z"/>
                <w:rFonts w:eastAsia="SimSun"/>
                <w:lang w:eastAsia="zh-CN"/>
              </w:rPr>
            </w:pPr>
            <w:ins w:id="2453" w:author="Krishna Tirumalai" w:date="2024-11-08T16:40:00Z">
              <w:r w:rsidRPr="00C25669">
                <w:rPr>
                  <w:rFonts w:eastAsia="SimSun" w:hint="eastAsia"/>
                  <w:lang w:eastAsia="zh-CN"/>
                </w:rPr>
                <w:t>Periodic</w:t>
              </w:r>
            </w:ins>
          </w:p>
        </w:tc>
      </w:tr>
      <w:tr w:rsidR="00452B98" w:rsidRPr="00C25669" w14:paraId="4F5D0C13" w14:textId="77777777" w:rsidTr="00984CDE">
        <w:trPr>
          <w:trHeight w:val="70"/>
          <w:ins w:id="2454" w:author="Krishna Tirumalai" w:date="2024-11-08T16:40:00Z"/>
        </w:trPr>
        <w:tc>
          <w:tcPr>
            <w:tcW w:w="1556" w:type="dxa"/>
            <w:vMerge/>
            <w:tcBorders>
              <w:left w:val="single" w:sz="4" w:space="0" w:color="auto"/>
              <w:right w:val="single" w:sz="4" w:space="0" w:color="auto"/>
            </w:tcBorders>
            <w:vAlign w:val="center"/>
            <w:hideMark/>
          </w:tcPr>
          <w:p w14:paraId="0404BF1A" w14:textId="77777777" w:rsidR="00452B98" w:rsidRPr="00C25669" w:rsidRDefault="00452B98" w:rsidP="00984CDE">
            <w:pPr>
              <w:pStyle w:val="TAL"/>
              <w:rPr>
                <w:ins w:id="2455" w:author="Krishna Tirumalai" w:date="2024-11-08T16:40:00Z"/>
              </w:rPr>
            </w:pPr>
          </w:p>
        </w:tc>
        <w:tc>
          <w:tcPr>
            <w:tcW w:w="3183" w:type="dxa"/>
            <w:gridSpan w:val="2"/>
            <w:tcBorders>
              <w:top w:val="single" w:sz="4" w:space="0" w:color="auto"/>
              <w:left w:val="single" w:sz="4" w:space="0" w:color="auto"/>
              <w:bottom w:val="single" w:sz="4" w:space="0" w:color="auto"/>
              <w:right w:val="single" w:sz="4" w:space="0" w:color="auto"/>
            </w:tcBorders>
          </w:tcPr>
          <w:p w14:paraId="4523FDB8" w14:textId="77777777" w:rsidR="00452B98" w:rsidRPr="00C25669" w:rsidRDefault="00452B98" w:rsidP="00984CDE">
            <w:pPr>
              <w:pStyle w:val="TAL"/>
              <w:rPr>
                <w:ins w:id="2456" w:author="Krishna Tirumalai" w:date="2024-11-08T16:40:00Z"/>
              </w:rPr>
            </w:pPr>
            <w:ins w:id="2457" w:author="Krishna Tirumalai" w:date="2024-11-08T16:40: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0C95B4E" w14:textId="77777777" w:rsidR="00452B98" w:rsidRPr="00C25669" w:rsidRDefault="00452B98" w:rsidP="00984CDE">
            <w:pPr>
              <w:pStyle w:val="TAC"/>
              <w:rPr>
                <w:ins w:id="2458"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17C0828D" w14:textId="77777777" w:rsidR="00452B98" w:rsidRPr="00C25669" w:rsidRDefault="00452B98" w:rsidP="00984CDE">
            <w:pPr>
              <w:pStyle w:val="TAC"/>
              <w:rPr>
                <w:ins w:id="2459" w:author="Krishna Tirumalai" w:date="2024-11-08T16:40:00Z"/>
                <w:rFonts w:eastAsia="SimSun"/>
                <w:lang w:eastAsia="zh-CN"/>
              </w:rPr>
            </w:pPr>
            <w:ins w:id="2460" w:author="Krishna Tirumalai" w:date="2024-11-08T16:40:00Z">
              <w:r w:rsidRPr="00C25669">
                <w:rPr>
                  <w:rFonts w:eastAsia="SimSun" w:hint="eastAsia"/>
                  <w:lang w:eastAsia="zh-CN"/>
                </w:rPr>
                <w:t>0</w:t>
              </w:r>
            </w:ins>
          </w:p>
        </w:tc>
      </w:tr>
      <w:tr w:rsidR="00452B98" w:rsidRPr="00C25669" w14:paraId="5579DAA7" w14:textId="77777777" w:rsidTr="00984CDE">
        <w:trPr>
          <w:trHeight w:val="70"/>
          <w:ins w:id="2461" w:author="Krishna Tirumalai" w:date="2024-11-08T16:40:00Z"/>
        </w:trPr>
        <w:tc>
          <w:tcPr>
            <w:tcW w:w="1556" w:type="dxa"/>
            <w:vMerge/>
            <w:tcBorders>
              <w:left w:val="single" w:sz="4" w:space="0" w:color="auto"/>
              <w:right w:val="single" w:sz="4" w:space="0" w:color="auto"/>
            </w:tcBorders>
            <w:vAlign w:val="center"/>
            <w:hideMark/>
          </w:tcPr>
          <w:p w14:paraId="3FA51F3A" w14:textId="77777777" w:rsidR="00452B98" w:rsidRPr="00C25669" w:rsidRDefault="00452B98" w:rsidP="00984CDE">
            <w:pPr>
              <w:pStyle w:val="TAL"/>
              <w:rPr>
                <w:ins w:id="2462" w:author="Krishna Tirumalai" w:date="2024-11-08T16:40:00Z"/>
              </w:rPr>
            </w:pPr>
          </w:p>
        </w:tc>
        <w:tc>
          <w:tcPr>
            <w:tcW w:w="3183" w:type="dxa"/>
            <w:gridSpan w:val="2"/>
            <w:tcBorders>
              <w:top w:val="single" w:sz="4" w:space="0" w:color="auto"/>
              <w:left w:val="single" w:sz="4" w:space="0" w:color="auto"/>
              <w:bottom w:val="single" w:sz="4" w:space="0" w:color="auto"/>
              <w:right w:val="single" w:sz="4" w:space="0" w:color="auto"/>
            </w:tcBorders>
          </w:tcPr>
          <w:p w14:paraId="3CABC43E" w14:textId="77777777" w:rsidR="00452B98" w:rsidRPr="00C25669" w:rsidRDefault="00452B98" w:rsidP="00984CDE">
            <w:pPr>
              <w:pStyle w:val="TAL"/>
              <w:rPr>
                <w:ins w:id="2463" w:author="Krishna Tirumalai" w:date="2024-11-08T16:40:00Z"/>
                <w:rFonts w:eastAsia="SimSun"/>
              </w:rPr>
            </w:pPr>
            <w:ins w:id="2464" w:author="Krishna Tirumalai" w:date="2024-11-08T16:40:00Z">
              <w:r w:rsidRPr="00C25669">
                <w:rPr>
                  <w:rFonts w:eastAsia="SimSun"/>
                </w:rPr>
                <w:t>CSI-IM Resource Mapping</w:t>
              </w:r>
            </w:ins>
          </w:p>
          <w:p w14:paraId="24946600" w14:textId="77777777" w:rsidR="00452B98" w:rsidRPr="00C25669" w:rsidRDefault="00452B98" w:rsidP="00984CDE">
            <w:pPr>
              <w:pStyle w:val="TAL"/>
              <w:rPr>
                <w:ins w:id="2465" w:author="Krishna Tirumalai" w:date="2024-11-08T16:40:00Z"/>
              </w:rPr>
            </w:pPr>
            <w:ins w:id="2466" w:author="Krishna Tirumalai" w:date="2024-11-08T16:40:00Z">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ins>
          </w:p>
          <w:p w14:paraId="6C19E1EB" w14:textId="77777777" w:rsidR="00452B98" w:rsidRPr="00C25669" w:rsidRDefault="00452B98" w:rsidP="00984CDE">
            <w:pPr>
              <w:pStyle w:val="TAL"/>
              <w:rPr>
                <w:ins w:id="2467" w:author="Krishna Tirumalai" w:date="2024-11-08T16:40:00Z"/>
              </w:rPr>
            </w:pPr>
          </w:p>
        </w:tc>
        <w:tc>
          <w:tcPr>
            <w:tcW w:w="993" w:type="dxa"/>
            <w:tcBorders>
              <w:top w:val="single" w:sz="4" w:space="0" w:color="auto"/>
              <w:left w:val="single" w:sz="4" w:space="0" w:color="auto"/>
              <w:bottom w:val="single" w:sz="4" w:space="0" w:color="auto"/>
              <w:right w:val="single" w:sz="4" w:space="0" w:color="auto"/>
            </w:tcBorders>
            <w:vAlign w:val="center"/>
          </w:tcPr>
          <w:p w14:paraId="37FCDEFF" w14:textId="77777777" w:rsidR="00452B98" w:rsidRPr="00C25669" w:rsidRDefault="00452B98" w:rsidP="00984CDE">
            <w:pPr>
              <w:pStyle w:val="TAC"/>
              <w:rPr>
                <w:ins w:id="2468"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7B03A264" w14:textId="77777777" w:rsidR="00452B98" w:rsidRPr="00C25669" w:rsidRDefault="00452B98" w:rsidP="00984CDE">
            <w:pPr>
              <w:pStyle w:val="TAC"/>
              <w:rPr>
                <w:ins w:id="2469" w:author="Krishna Tirumalai" w:date="2024-11-08T16:40:00Z"/>
              </w:rPr>
            </w:pPr>
            <w:ins w:id="2470" w:author="Krishna Tirumalai" w:date="2024-11-08T16:40:00Z">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ins>
          </w:p>
        </w:tc>
      </w:tr>
      <w:tr w:rsidR="00452B98" w:rsidRPr="00C25669" w14:paraId="59F149D5" w14:textId="77777777" w:rsidTr="00984CDE">
        <w:trPr>
          <w:trHeight w:val="70"/>
          <w:ins w:id="2471" w:author="Krishna Tirumalai" w:date="2024-11-08T16:40:00Z"/>
        </w:trPr>
        <w:tc>
          <w:tcPr>
            <w:tcW w:w="1556" w:type="dxa"/>
            <w:vMerge/>
            <w:tcBorders>
              <w:left w:val="single" w:sz="4" w:space="0" w:color="auto"/>
              <w:bottom w:val="single" w:sz="4" w:space="0" w:color="auto"/>
              <w:right w:val="single" w:sz="4" w:space="0" w:color="auto"/>
            </w:tcBorders>
            <w:vAlign w:val="center"/>
            <w:hideMark/>
          </w:tcPr>
          <w:p w14:paraId="3EC60A1E" w14:textId="77777777" w:rsidR="00452B98" w:rsidRPr="00C25669" w:rsidRDefault="00452B98" w:rsidP="00984CDE">
            <w:pPr>
              <w:pStyle w:val="TAL"/>
              <w:rPr>
                <w:ins w:id="2472" w:author="Krishna Tirumalai" w:date="2024-11-08T16:40:00Z"/>
              </w:rPr>
            </w:pPr>
          </w:p>
        </w:tc>
        <w:tc>
          <w:tcPr>
            <w:tcW w:w="3183" w:type="dxa"/>
            <w:gridSpan w:val="2"/>
            <w:tcBorders>
              <w:top w:val="single" w:sz="4" w:space="0" w:color="auto"/>
              <w:left w:val="single" w:sz="4" w:space="0" w:color="auto"/>
              <w:bottom w:val="single" w:sz="4" w:space="0" w:color="auto"/>
              <w:right w:val="single" w:sz="4" w:space="0" w:color="auto"/>
            </w:tcBorders>
          </w:tcPr>
          <w:p w14:paraId="4E7EE562" w14:textId="77777777" w:rsidR="00452B98" w:rsidRPr="00C25669" w:rsidRDefault="00452B98" w:rsidP="00984CDE">
            <w:pPr>
              <w:pStyle w:val="TAL"/>
              <w:rPr>
                <w:ins w:id="2473" w:author="Krishna Tirumalai" w:date="2024-11-08T16:40:00Z"/>
              </w:rPr>
            </w:pPr>
            <w:ins w:id="2474" w:author="Krishna Tirumalai" w:date="2024-11-08T16:40:00Z">
              <w:r w:rsidRPr="00C25669">
                <w:rPr>
                  <w:rFonts w:eastAsia="SimSun"/>
                </w:rPr>
                <w:t xml:space="preserve">CSI-IM </w:t>
              </w:r>
              <w:proofErr w:type="spellStart"/>
              <w:r w:rsidRPr="00C25669">
                <w:rPr>
                  <w:rFonts w:eastAsia="SimSun"/>
                </w:rPr>
                <w:t>timeConfig</w:t>
              </w:r>
              <w:proofErr w:type="spellEnd"/>
            </w:ins>
          </w:p>
          <w:p w14:paraId="7532BB30" w14:textId="77777777" w:rsidR="00452B98" w:rsidRPr="00C25669" w:rsidRDefault="00452B98" w:rsidP="00984CDE">
            <w:pPr>
              <w:pStyle w:val="TAL"/>
              <w:rPr>
                <w:ins w:id="2475" w:author="Krishna Tirumalai" w:date="2024-11-08T16:40:00Z"/>
              </w:rPr>
            </w:pPr>
            <w:ins w:id="2476" w:author="Krishna Tirumalai" w:date="2024-11-08T16:40: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644116E" w14:textId="77777777" w:rsidR="00452B98" w:rsidRPr="00C25669" w:rsidRDefault="00452B98" w:rsidP="00984CDE">
            <w:pPr>
              <w:pStyle w:val="TAC"/>
              <w:rPr>
                <w:ins w:id="2477" w:author="Krishna Tirumalai" w:date="2024-11-08T16:40:00Z"/>
              </w:rPr>
            </w:pPr>
            <w:ins w:id="2478" w:author="Krishna Tirumalai" w:date="2024-11-08T16:40: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6C5D7F80" w14:textId="77777777" w:rsidR="00452B98" w:rsidRPr="00C25669" w:rsidRDefault="00452B98" w:rsidP="00984CDE">
            <w:pPr>
              <w:pStyle w:val="TAC"/>
              <w:rPr>
                <w:ins w:id="2479" w:author="Krishna Tirumalai" w:date="2024-11-08T16:40:00Z"/>
                <w:rFonts w:eastAsia="SimSun"/>
                <w:lang w:eastAsia="zh-CN"/>
              </w:rPr>
            </w:pPr>
            <w:ins w:id="2480" w:author="Krishna Tirumalai" w:date="2024-11-08T16:40:00Z">
              <w:r>
                <w:rPr>
                  <w:rFonts w:eastAsia="SimSun"/>
                  <w:lang w:eastAsia="zh-CN"/>
                </w:rPr>
                <w:t>5</w:t>
              </w:r>
              <w:r w:rsidRPr="003C2DCA">
                <w:rPr>
                  <w:rFonts w:eastAsia="SimSun" w:hint="eastAsia"/>
                  <w:lang w:eastAsia="zh-CN"/>
                </w:rPr>
                <w:t>/</w:t>
              </w:r>
              <w:r>
                <w:rPr>
                  <w:rFonts w:eastAsia="SimSun"/>
                  <w:lang w:eastAsia="zh-CN"/>
                </w:rPr>
                <w:t>1</w:t>
              </w:r>
            </w:ins>
          </w:p>
        </w:tc>
      </w:tr>
      <w:tr w:rsidR="00452B98" w:rsidRPr="00C25669" w14:paraId="6557B94F" w14:textId="77777777" w:rsidTr="00984CDE">
        <w:trPr>
          <w:trHeight w:val="70"/>
          <w:ins w:id="2481"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A65CB" w14:textId="77777777" w:rsidR="00452B98" w:rsidRPr="00C25669" w:rsidRDefault="00452B98" w:rsidP="00984CDE">
            <w:pPr>
              <w:pStyle w:val="TAL"/>
              <w:rPr>
                <w:ins w:id="2482" w:author="Krishna Tirumalai" w:date="2024-11-08T16:40:00Z"/>
                <w:rFonts w:eastAsia="SimSun"/>
              </w:rPr>
            </w:pPr>
            <w:proofErr w:type="spellStart"/>
            <w:ins w:id="2483" w:author="Krishna Tirumalai" w:date="2024-11-08T16:40: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C0FE86C" w14:textId="77777777" w:rsidR="00452B98" w:rsidRPr="00C25669" w:rsidRDefault="00452B98" w:rsidP="00984CDE">
            <w:pPr>
              <w:pStyle w:val="TAC"/>
              <w:rPr>
                <w:ins w:id="2484"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6954629B" w14:textId="77777777" w:rsidR="00452B98" w:rsidRPr="00C25669" w:rsidRDefault="00452B98" w:rsidP="00984CDE">
            <w:pPr>
              <w:pStyle w:val="TAC"/>
              <w:rPr>
                <w:ins w:id="2485" w:author="Krishna Tirumalai" w:date="2024-11-08T16:40:00Z"/>
              </w:rPr>
            </w:pPr>
            <w:ins w:id="2486" w:author="Krishna Tirumalai" w:date="2024-11-08T16:40:00Z">
              <w:r w:rsidRPr="00F92AED">
                <w:rPr>
                  <w:rFonts w:eastAsia="SimSun"/>
                </w:rPr>
                <w:t>Aperiodic</w:t>
              </w:r>
            </w:ins>
          </w:p>
        </w:tc>
      </w:tr>
      <w:tr w:rsidR="00452B98" w:rsidRPr="00C25669" w14:paraId="675DDF84" w14:textId="77777777" w:rsidTr="00984CDE">
        <w:trPr>
          <w:trHeight w:val="70"/>
          <w:ins w:id="2487"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6D0634" w14:textId="77777777" w:rsidR="00452B98" w:rsidRPr="00C25669" w:rsidRDefault="00452B98" w:rsidP="00984CDE">
            <w:pPr>
              <w:pStyle w:val="TAL"/>
              <w:rPr>
                <w:ins w:id="2488" w:author="Krishna Tirumalai" w:date="2024-11-08T16:40:00Z"/>
                <w:rFonts w:eastAsia="SimSun"/>
              </w:rPr>
            </w:pPr>
            <w:ins w:id="2489" w:author="Krishna Tirumalai" w:date="2024-11-08T16:40: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7E93F86A" w14:textId="77777777" w:rsidR="00452B98" w:rsidRPr="00C25669" w:rsidRDefault="00452B98" w:rsidP="00984CDE">
            <w:pPr>
              <w:pStyle w:val="TAC"/>
              <w:rPr>
                <w:ins w:id="2490"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0DAE00B5" w14:textId="77777777" w:rsidR="00452B98" w:rsidRPr="00C25669" w:rsidRDefault="00452B98" w:rsidP="00984CDE">
            <w:pPr>
              <w:pStyle w:val="TAC"/>
              <w:rPr>
                <w:ins w:id="2491" w:author="Krishna Tirumalai" w:date="2024-11-08T16:40:00Z"/>
                <w:rFonts w:eastAsia="SimSun"/>
                <w:lang w:eastAsia="zh-CN"/>
              </w:rPr>
            </w:pPr>
            <w:ins w:id="2492" w:author="Krishna Tirumalai" w:date="2024-11-08T16:40:00Z">
              <w:r w:rsidRPr="00C25669">
                <w:t xml:space="preserve">Table </w:t>
              </w:r>
              <w:r w:rsidRPr="00C25669">
                <w:rPr>
                  <w:rFonts w:eastAsia="SimSun" w:hint="eastAsia"/>
                  <w:lang w:eastAsia="zh-CN"/>
                </w:rPr>
                <w:t>2</w:t>
              </w:r>
            </w:ins>
          </w:p>
        </w:tc>
      </w:tr>
      <w:tr w:rsidR="00452B98" w:rsidRPr="00C25669" w14:paraId="0FD47762" w14:textId="77777777" w:rsidTr="00984CDE">
        <w:trPr>
          <w:trHeight w:val="70"/>
          <w:ins w:id="2493"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54BAE6" w14:textId="77777777" w:rsidR="00452B98" w:rsidRPr="00C25669" w:rsidRDefault="00452B98" w:rsidP="00984CDE">
            <w:pPr>
              <w:pStyle w:val="TAL"/>
              <w:rPr>
                <w:ins w:id="2494" w:author="Krishna Tirumalai" w:date="2024-11-08T16:40:00Z"/>
                <w:rFonts w:eastAsia="SimSun"/>
              </w:rPr>
            </w:pPr>
            <w:proofErr w:type="spellStart"/>
            <w:ins w:id="2495" w:author="Krishna Tirumalai" w:date="2024-11-08T16:40: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892CB45" w14:textId="77777777" w:rsidR="00452B98" w:rsidRPr="00C25669" w:rsidRDefault="00452B98" w:rsidP="00984CDE">
            <w:pPr>
              <w:pStyle w:val="TAC"/>
              <w:rPr>
                <w:ins w:id="2496"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228CD502" w14:textId="77777777" w:rsidR="00452B98" w:rsidRPr="00C25669" w:rsidRDefault="00452B98" w:rsidP="00984CDE">
            <w:pPr>
              <w:pStyle w:val="TAC"/>
              <w:rPr>
                <w:ins w:id="2497" w:author="Krishna Tirumalai" w:date="2024-11-08T16:40:00Z"/>
              </w:rPr>
            </w:pPr>
            <w:ins w:id="2498" w:author="Krishna Tirumalai" w:date="2024-11-08T16:40:00Z">
              <w:r w:rsidRPr="00C25669">
                <w:rPr>
                  <w:rFonts w:eastAsia="SimSun"/>
                </w:rPr>
                <w:t>cri-RI-PMI-CQI</w:t>
              </w:r>
            </w:ins>
          </w:p>
        </w:tc>
      </w:tr>
      <w:tr w:rsidR="00452B98" w:rsidRPr="00C25669" w14:paraId="4A4C9B60" w14:textId="77777777" w:rsidTr="00984CDE">
        <w:trPr>
          <w:trHeight w:val="70"/>
          <w:ins w:id="2499"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F4B348" w14:textId="77777777" w:rsidR="00452B98" w:rsidRPr="00C25669" w:rsidRDefault="00452B98" w:rsidP="00984CDE">
            <w:pPr>
              <w:pStyle w:val="TAL"/>
              <w:rPr>
                <w:ins w:id="2500" w:author="Krishna Tirumalai" w:date="2024-11-08T16:40:00Z"/>
                <w:rFonts w:eastAsia="SimSun"/>
              </w:rPr>
            </w:pPr>
            <w:proofErr w:type="spellStart"/>
            <w:ins w:id="2501" w:author="Krishna Tirumalai" w:date="2024-11-08T16:40: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A8EB257" w14:textId="77777777" w:rsidR="00452B98" w:rsidRPr="00C25669" w:rsidRDefault="00452B98" w:rsidP="00984CDE">
            <w:pPr>
              <w:pStyle w:val="TAC"/>
              <w:rPr>
                <w:ins w:id="2502"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6F5C7DA2" w14:textId="77777777" w:rsidR="00452B98" w:rsidRPr="00C25669" w:rsidRDefault="00452B98" w:rsidP="00984CDE">
            <w:pPr>
              <w:pStyle w:val="TAC"/>
              <w:rPr>
                <w:ins w:id="2503" w:author="Krishna Tirumalai" w:date="2024-11-08T16:40:00Z"/>
              </w:rPr>
            </w:pPr>
            <w:ins w:id="2504" w:author="Krishna Tirumalai" w:date="2024-11-08T16:40:00Z">
              <w:r w:rsidRPr="00C25669">
                <w:rPr>
                  <w:rFonts w:eastAsia="SimSun"/>
                </w:rPr>
                <w:t>Not configured</w:t>
              </w:r>
            </w:ins>
          </w:p>
        </w:tc>
      </w:tr>
      <w:tr w:rsidR="00452B98" w:rsidRPr="00C25669" w14:paraId="5A6F8A3A" w14:textId="77777777" w:rsidTr="00984CDE">
        <w:trPr>
          <w:trHeight w:val="70"/>
          <w:ins w:id="2505"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F17E86" w14:textId="77777777" w:rsidR="00452B98" w:rsidRPr="00C25669" w:rsidRDefault="00452B98" w:rsidP="00984CDE">
            <w:pPr>
              <w:pStyle w:val="TAL"/>
              <w:rPr>
                <w:ins w:id="2506" w:author="Krishna Tirumalai" w:date="2024-11-08T16:40:00Z"/>
                <w:rFonts w:eastAsia="SimSun"/>
              </w:rPr>
            </w:pPr>
            <w:proofErr w:type="spellStart"/>
            <w:ins w:id="2507" w:author="Krishna Tirumalai" w:date="2024-11-08T16:40: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68FD3EB" w14:textId="77777777" w:rsidR="00452B98" w:rsidRPr="00C25669" w:rsidRDefault="00452B98" w:rsidP="00984CDE">
            <w:pPr>
              <w:pStyle w:val="TAC"/>
              <w:rPr>
                <w:ins w:id="2508"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56C18DF3" w14:textId="77777777" w:rsidR="00452B98" w:rsidRPr="00C25669" w:rsidRDefault="00452B98" w:rsidP="00984CDE">
            <w:pPr>
              <w:pStyle w:val="TAC"/>
              <w:rPr>
                <w:ins w:id="2509" w:author="Krishna Tirumalai" w:date="2024-11-08T16:40:00Z"/>
              </w:rPr>
            </w:pPr>
            <w:ins w:id="2510" w:author="Krishna Tirumalai" w:date="2024-11-08T16:40:00Z">
              <w:r w:rsidRPr="00C25669">
                <w:rPr>
                  <w:rFonts w:eastAsia="SimSun"/>
                </w:rPr>
                <w:t>Not configured</w:t>
              </w:r>
            </w:ins>
          </w:p>
        </w:tc>
      </w:tr>
      <w:tr w:rsidR="00452B98" w:rsidRPr="00C25669" w14:paraId="5B63BFD6" w14:textId="77777777" w:rsidTr="00984CDE">
        <w:trPr>
          <w:trHeight w:val="70"/>
          <w:ins w:id="2511"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16C2F1" w14:textId="77777777" w:rsidR="00452B98" w:rsidRPr="00C25669" w:rsidRDefault="00452B98" w:rsidP="00984CDE">
            <w:pPr>
              <w:pStyle w:val="TAL"/>
              <w:rPr>
                <w:ins w:id="2512" w:author="Krishna Tirumalai" w:date="2024-11-08T16:40:00Z"/>
                <w:rFonts w:eastAsia="SimSun"/>
              </w:rPr>
            </w:pPr>
            <w:proofErr w:type="spellStart"/>
            <w:ins w:id="2513" w:author="Krishna Tirumalai" w:date="2024-11-08T16:40: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841524B" w14:textId="77777777" w:rsidR="00452B98" w:rsidRPr="00C25669" w:rsidRDefault="00452B98" w:rsidP="00984CDE">
            <w:pPr>
              <w:pStyle w:val="TAC"/>
              <w:rPr>
                <w:ins w:id="2514"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7CFEF0AB" w14:textId="77777777" w:rsidR="00452B98" w:rsidRPr="00C25669" w:rsidRDefault="00452B98" w:rsidP="00984CDE">
            <w:pPr>
              <w:pStyle w:val="TAC"/>
              <w:rPr>
                <w:ins w:id="2515" w:author="Krishna Tirumalai" w:date="2024-11-08T16:40:00Z"/>
              </w:rPr>
            </w:pPr>
            <w:ins w:id="2516" w:author="Krishna Tirumalai" w:date="2024-11-08T16:40:00Z">
              <w:r w:rsidRPr="00C25669">
                <w:rPr>
                  <w:rFonts w:eastAsia="SimSun"/>
                  <w:lang w:val="en-US"/>
                </w:rPr>
                <w:t>Wide</w:t>
              </w:r>
              <w:r w:rsidRPr="00C25669">
                <w:rPr>
                  <w:rFonts w:eastAsia="SimSun"/>
                </w:rPr>
                <w:t>band</w:t>
              </w:r>
            </w:ins>
          </w:p>
        </w:tc>
      </w:tr>
      <w:tr w:rsidR="00452B98" w:rsidRPr="00C25669" w14:paraId="3296027C" w14:textId="77777777" w:rsidTr="00984CDE">
        <w:trPr>
          <w:trHeight w:val="70"/>
          <w:ins w:id="2517"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C36E5A" w14:textId="77777777" w:rsidR="00452B98" w:rsidRPr="00C25669" w:rsidRDefault="00452B98" w:rsidP="00984CDE">
            <w:pPr>
              <w:pStyle w:val="TAL"/>
              <w:rPr>
                <w:ins w:id="2518" w:author="Krishna Tirumalai" w:date="2024-11-08T16:40:00Z"/>
                <w:rFonts w:eastAsia="SimSun"/>
              </w:rPr>
            </w:pPr>
            <w:proofErr w:type="spellStart"/>
            <w:ins w:id="2519" w:author="Krishna Tirumalai" w:date="2024-11-08T16:40: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06D44F8" w14:textId="77777777" w:rsidR="00452B98" w:rsidRPr="00C25669" w:rsidRDefault="00452B98" w:rsidP="00984CDE">
            <w:pPr>
              <w:pStyle w:val="TAC"/>
              <w:rPr>
                <w:ins w:id="2520"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4AFBA281" w14:textId="77777777" w:rsidR="00452B98" w:rsidRPr="00C25669" w:rsidRDefault="00452B98" w:rsidP="00984CDE">
            <w:pPr>
              <w:pStyle w:val="TAC"/>
              <w:rPr>
                <w:ins w:id="2521" w:author="Krishna Tirumalai" w:date="2024-11-08T16:40:00Z"/>
              </w:rPr>
            </w:pPr>
            <w:ins w:id="2522" w:author="Krishna Tirumalai" w:date="2024-11-08T16:40:00Z">
              <w:r w:rsidRPr="00C25669">
                <w:rPr>
                  <w:rFonts w:eastAsia="SimSun"/>
                </w:rPr>
                <w:t>Wideband</w:t>
              </w:r>
            </w:ins>
          </w:p>
        </w:tc>
      </w:tr>
      <w:tr w:rsidR="00452B98" w:rsidRPr="00C25669" w14:paraId="74AC0205" w14:textId="77777777" w:rsidTr="00984CDE">
        <w:trPr>
          <w:trHeight w:val="70"/>
          <w:ins w:id="2523"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EA1DCC" w14:textId="77777777" w:rsidR="00452B98" w:rsidRPr="00C25669" w:rsidRDefault="00452B98" w:rsidP="00984CDE">
            <w:pPr>
              <w:pStyle w:val="TAL"/>
              <w:rPr>
                <w:ins w:id="2524" w:author="Krishna Tirumalai" w:date="2024-11-08T16:40:00Z"/>
                <w:rFonts w:eastAsia="SimSun"/>
              </w:rPr>
            </w:pPr>
            <w:ins w:id="2525" w:author="Krishna Tirumalai" w:date="2024-11-08T16:40: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385F148" w14:textId="77777777" w:rsidR="00452B98" w:rsidRPr="00C25669" w:rsidRDefault="00452B98" w:rsidP="00984CDE">
            <w:pPr>
              <w:pStyle w:val="TAC"/>
              <w:rPr>
                <w:ins w:id="2526" w:author="Krishna Tirumalai" w:date="2024-11-08T16:40:00Z"/>
              </w:rPr>
            </w:pPr>
            <w:ins w:id="2527" w:author="Krishna Tirumalai" w:date="2024-11-08T16:40:00Z">
              <w:r w:rsidRPr="00C25669">
                <w:rPr>
                  <w:rFonts w:eastAsia="SimSun"/>
                </w:rPr>
                <w:t>RB</w:t>
              </w:r>
            </w:ins>
          </w:p>
        </w:tc>
        <w:tc>
          <w:tcPr>
            <w:tcW w:w="3018" w:type="dxa"/>
            <w:tcBorders>
              <w:top w:val="single" w:sz="4" w:space="0" w:color="auto"/>
              <w:left w:val="single" w:sz="4" w:space="0" w:color="auto"/>
              <w:bottom w:val="single" w:sz="4" w:space="0" w:color="auto"/>
              <w:right w:val="single" w:sz="4" w:space="0" w:color="auto"/>
            </w:tcBorders>
            <w:vAlign w:val="center"/>
          </w:tcPr>
          <w:p w14:paraId="1486064A" w14:textId="77777777" w:rsidR="00452B98" w:rsidRPr="00C25669" w:rsidRDefault="00452B98" w:rsidP="00984CDE">
            <w:pPr>
              <w:pStyle w:val="TAC"/>
              <w:rPr>
                <w:ins w:id="2528" w:author="Krishna Tirumalai" w:date="2024-11-08T16:40:00Z"/>
              </w:rPr>
            </w:pPr>
            <w:ins w:id="2529" w:author="Krishna Tirumalai" w:date="2024-11-08T16:40:00Z">
              <w:r>
                <w:rPr>
                  <w:lang w:eastAsia="zh-CN"/>
                </w:rPr>
                <w:t>8</w:t>
              </w:r>
            </w:ins>
          </w:p>
        </w:tc>
      </w:tr>
      <w:tr w:rsidR="00452B98" w:rsidRPr="00C25669" w14:paraId="307A064D" w14:textId="77777777" w:rsidTr="00984CDE">
        <w:trPr>
          <w:trHeight w:val="70"/>
          <w:ins w:id="2530"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D6826A" w14:textId="77777777" w:rsidR="00452B98" w:rsidRPr="00C25669" w:rsidRDefault="00452B98" w:rsidP="00984CDE">
            <w:pPr>
              <w:pStyle w:val="TAL"/>
              <w:rPr>
                <w:ins w:id="2531" w:author="Krishna Tirumalai" w:date="2024-11-08T16:40:00Z"/>
                <w:rFonts w:eastAsia="SimSun"/>
              </w:rPr>
            </w:pPr>
            <w:proofErr w:type="spellStart"/>
            <w:ins w:id="2532" w:author="Krishna Tirumalai" w:date="2024-11-08T16:40:00Z">
              <w:r w:rsidRPr="00C25669">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155D515" w14:textId="77777777" w:rsidR="00452B98" w:rsidRPr="00C25669" w:rsidRDefault="00452B98" w:rsidP="00984CDE">
            <w:pPr>
              <w:pStyle w:val="TAC"/>
              <w:rPr>
                <w:ins w:id="2533" w:author="Krishna Tirumalai" w:date="2024-11-08T16:40: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4DC3F6D" w14:textId="77777777" w:rsidR="00452B98" w:rsidRPr="00C25669" w:rsidRDefault="00452B98" w:rsidP="00984CDE">
            <w:pPr>
              <w:pStyle w:val="TAC"/>
              <w:rPr>
                <w:ins w:id="2534" w:author="Krishna Tirumalai" w:date="2024-11-08T16:40:00Z"/>
              </w:rPr>
            </w:pPr>
            <w:ins w:id="2535" w:author="Krishna Tirumalai" w:date="2024-11-08T16:40:00Z">
              <w:r w:rsidRPr="00C25669">
                <w:rPr>
                  <w:lang w:eastAsia="zh-CN"/>
                </w:rPr>
                <w:t>1111111</w:t>
              </w:r>
            </w:ins>
          </w:p>
        </w:tc>
      </w:tr>
      <w:tr w:rsidR="00452B98" w:rsidRPr="00C25669" w14:paraId="25A0225C" w14:textId="77777777" w:rsidTr="00984CDE">
        <w:trPr>
          <w:trHeight w:val="70"/>
          <w:ins w:id="2536"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50794F" w14:textId="77777777" w:rsidR="00452B98" w:rsidRPr="00C25669" w:rsidRDefault="00452B98" w:rsidP="00984CDE">
            <w:pPr>
              <w:pStyle w:val="TAL"/>
              <w:rPr>
                <w:ins w:id="2537" w:author="Krishna Tirumalai" w:date="2024-11-08T16:40:00Z"/>
                <w:rFonts w:eastAsia="SimSun"/>
              </w:rPr>
            </w:pPr>
            <w:ins w:id="2538" w:author="Krishna Tirumalai" w:date="2024-11-08T16:40: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E4AB486" w14:textId="77777777" w:rsidR="00452B98" w:rsidRPr="00C25669" w:rsidRDefault="00452B98" w:rsidP="00984CDE">
            <w:pPr>
              <w:pStyle w:val="TAC"/>
              <w:rPr>
                <w:ins w:id="2539" w:author="Krishna Tirumalai" w:date="2024-11-08T16:40:00Z"/>
              </w:rPr>
            </w:pPr>
            <w:ins w:id="2540" w:author="Krishna Tirumalai" w:date="2024-11-08T16:40: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02FC56F2" w14:textId="77777777" w:rsidR="00452B98" w:rsidRPr="00C25669" w:rsidRDefault="00452B98" w:rsidP="00984CDE">
            <w:pPr>
              <w:pStyle w:val="TAC"/>
              <w:rPr>
                <w:ins w:id="2541" w:author="Krishna Tirumalai" w:date="2024-11-08T16:40:00Z"/>
                <w:rFonts w:eastAsia="SimSun"/>
                <w:lang w:eastAsia="zh-CN"/>
              </w:rPr>
            </w:pPr>
            <w:ins w:id="2542" w:author="Krishna Tirumalai" w:date="2024-11-08T16:40:00Z">
              <w:r w:rsidRPr="00F92AED">
                <w:rPr>
                  <w:rFonts w:eastAsia="SimSun"/>
                  <w:lang w:eastAsia="zh-CN"/>
                </w:rPr>
                <w:t>Not configured</w:t>
              </w:r>
            </w:ins>
          </w:p>
        </w:tc>
      </w:tr>
      <w:tr w:rsidR="00452B98" w:rsidRPr="00C25669" w14:paraId="36F66E0C" w14:textId="77777777" w:rsidTr="00984CDE">
        <w:trPr>
          <w:trHeight w:val="70"/>
          <w:ins w:id="2543"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52EFDB" w14:textId="77777777" w:rsidR="00452B98" w:rsidRPr="00C25669" w:rsidRDefault="00452B98" w:rsidP="00984CDE">
            <w:pPr>
              <w:pStyle w:val="TAL"/>
              <w:rPr>
                <w:ins w:id="2544" w:author="Krishna Tirumalai" w:date="2024-11-08T16:40:00Z"/>
                <w:rFonts w:eastAsia="SimSun"/>
              </w:rPr>
            </w:pPr>
            <w:proofErr w:type="spellStart"/>
            <w:ins w:id="2545" w:author="Krishna Tirumalai" w:date="2024-11-08T16:40: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7C8532B" w14:textId="77777777" w:rsidR="00452B98" w:rsidRPr="00C25669" w:rsidRDefault="00452B98" w:rsidP="00984CDE">
            <w:pPr>
              <w:pStyle w:val="TAC"/>
              <w:rPr>
                <w:ins w:id="2546"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2B2B4B59" w14:textId="77777777" w:rsidR="00452B98" w:rsidRPr="00C25669" w:rsidRDefault="00452B98" w:rsidP="00984CDE">
            <w:pPr>
              <w:pStyle w:val="TAC"/>
              <w:rPr>
                <w:ins w:id="2547" w:author="Krishna Tirumalai" w:date="2024-11-08T16:40:00Z"/>
              </w:rPr>
            </w:pPr>
            <w:ins w:id="2548" w:author="Krishna Tirumalai" w:date="2024-11-08T16:40:00Z">
              <w:r>
                <w:rPr>
                  <w:rFonts w:eastAsia="SimSun"/>
                </w:rPr>
                <w:t>5</w:t>
              </w:r>
            </w:ins>
          </w:p>
        </w:tc>
      </w:tr>
      <w:tr w:rsidR="00452B98" w:rsidRPr="00C25669" w14:paraId="370F4525" w14:textId="77777777" w:rsidTr="00984CDE">
        <w:trPr>
          <w:trHeight w:val="70"/>
          <w:ins w:id="2549" w:author="Krishna Tirumalai" w:date="2024-11-08T16:40:00Z"/>
        </w:trPr>
        <w:tc>
          <w:tcPr>
            <w:tcW w:w="1648" w:type="dxa"/>
            <w:gridSpan w:val="2"/>
            <w:vMerge w:val="restart"/>
            <w:tcBorders>
              <w:top w:val="single" w:sz="4" w:space="0" w:color="auto"/>
              <w:left w:val="single" w:sz="4" w:space="0" w:color="auto"/>
              <w:right w:val="single" w:sz="4" w:space="0" w:color="auto"/>
            </w:tcBorders>
            <w:vAlign w:val="center"/>
            <w:hideMark/>
          </w:tcPr>
          <w:p w14:paraId="26E89E99" w14:textId="77777777" w:rsidR="00452B98" w:rsidRPr="00C25669" w:rsidRDefault="00452B98" w:rsidP="00984CDE">
            <w:pPr>
              <w:pStyle w:val="TAL"/>
              <w:rPr>
                <w:ins w:id="2550" w:author="Krishna Tirumalai" w:date="2024-11-08T16:40:00Z"/>
              </w:rPr>
            </w:pPr>
            <w:ins w:id="2551" w:author="Krishna Tirumalai" w:date="2024-11-08T16:40: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45191E10" w14:textId="77777777" w:rsidR="00452B98" w:rsidRPr="00C25669" w:rsidRDefault="00452B98" w:rsidP="00984CDE">
            <w:pPr>
              <w:pStyle w:val="TAL"/>
              <w:rPr>
                <w:ins w:id="2552" w:author="Krishna Tirumalai" w:date="2024-11-08T16:40:00Z"/>
              </w:rPr>
            </w:pPr>
            <w:ins w:id="2553" w:author="Krishna Tirumalai" w:date="2024-11-08T16:40: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FA3146A" w14:textId="77777777" w:rsidR="00452B98" w:rsidRPr="00C25669" w:rsidRDefault="00452B98" w:rsidP="00984CDE">
            <w:pPr>
              <w:pStyle w:val="TAC"/>
              <w:rPr>
                <w:ins w:id="2554"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5E532715" w14:textId="77777777" w:rsidR="00452B98" w:rsidRPr="00C25669" w:rsidRDefault="00452B98" w:rsidP="00984CDE">
            <w:pPr>
              <w:pStyle w:val="TAC"/>
              <w:rPr>
                <w:ins w:id="2555" w:author="Krishna Tirumalai" w:date="2024-11-08T16:40:00Z"/>
              </w:rPr>
            </w:pPr>
            <w:proofErr w:type="spellStart"/>
            <w:ins w:id="2556" w:author="Krishna Tirumalai" w:date="2024-11-08T16:40:00Z">
              <w:r w:rsidRPr="00C25669">
                <w:rPr>
                  <w:rFonts w:eastAsia="SimSun"/>
                </w:rPr>
                <w:t>typeI-SinglePanel</w:t>
              </w:r>
              <w:proofErr w:type="spellEnd"/>
            </w:ins>
          </w:p>
        </w:tc>
      </w:tr>
      <w:tr w:rsidR="00452B98" w:rsidRPr="00C25669" w14:paraId="7D5B70DD" w14:textId="77777777" w:rsidTr="00984CDE">
        <w:trPr>
          <w:trHeight w:val="70"/>
          <w:ins w:id="2557" w:author="Krishna Tirumalai" w:date="2024-11-08T16:40:00Z"/>
        </w:trPr>
        <w:tc>
          <w:tcPr>
            <w:tcW w:w="1648" w:type="dxa"/>
            <w:gridSpan w:val="2"/>
            <w:vMerge/>
            <w:tcBorders>
              <w:left w:val="single" w:sz="4" w:space="0" w:color="auto"/>
              <w:right w:val="single" w:sz="4" w:space="0" w:color="auto"/>
            </w:tcBorders>
            <w:vAlign w:val="center"/>
            <w:hideMark/>
          </w:tcPr>
          <w:p w14:paraId="5FDC6139" w14:textId="77777777" w:rsidR="00452B98" w:rsidRPr="00C25669" w:rsidRDefault="00452B98" w:rsidP="00984CDE">
            <w:pPr>
              <w:pStyle w:val="TAL"/>
              <w:rPr>
                <w:ins w:id="2558" w:author="Krishna Tirumalai" w:date="2024-11-08T16:40:00Z"/>
              </w:rPr>
            </w:pPr>
          </w:p>
        </w:tc>
        <w:tc>
          <w:tcPr>
            <w:tcW w:w="3091" w:type="dxa"/>
            <w:tcBorders>
              <w:top w:val="single" w:sz="4" w:space="0" w:color="auto"/>
              <w:left w:val="single" w:sz="4" w:space="0" w:color="auto"/>
              <w:bottom w:val="single" w:sz="4" w:space="0" w:color="auto"/>
              <w:right w:val="single" w:sz="4" w:space="0" w:color="auto"/>
            </w:tcBorders>
          </w:tcPr>
          <w:p w14:paraId="248ABE2C" w14:textId="77777777" w:rsidR="00452B98" w:rsidRPr="00C25669" w:rsidRDefault="00452B98" w:rsidP="00984CDE">
            <w:pPr>
              <w:pStyle w:val="TAL"/>
              <w:rPr>
                <w:ins w:id="2559" w:author="Krishna Tirumalai" w:date="2024-11-08T16:40:00Z"/>
              </w:rPr>
            </w:pPr>
            <w:ins w:id="2560" w:author="Krishna Tirumalai" w:date="2024-11-08T16:40: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9AE5820" w14:textId="77777777" w:rsidR="00452B98" w:rsidRPr="00C25669" w:rsidRDefault="00452B98" w:rsidP="00984CDE">
            <w:pPr>
              <w:pStyle w:val="TAC"/>
              <w:rPr>
                <w:ins w:id="2561"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3077C208" w14:textId="77777777" w:rsidR="00452B98" w:rsidRPr="00C25669" w:rsidRDefault="00452B98" w:rsidP="00984CDE">
            <w:pPr>
              <w:pStyle w:val="TAC"/>
              <w:rPr>
                <w:ins w:id="2562" w:author="Krishna Tirumalai" w:date="2024-11-08T16:40:00Z"/>
              </w:rPr>
            </w:pPr>
            <w:ins w:id="2563" w:author="Krishna Tirumalai" w:date="2024-11-08T16:40:00Z">
              <w:r w:rsidRPr="00C25669">
                <w:t>1</w:t>
              </w:r>
            </w:ins>
          </w:p>
        </w:tc>
      </w:tr>
      <w:tr w:rsidR="00452B98" w:rsidRPr="00C25669" w14:paraId="28D2478E" w14:textId="77777777" w:rsidTr="00984CDE">
        <w:trPr>
          <w:trHeight w:val="70"/>
          <w:ins w:id="2564" w:author="Krishna Tirumalai" w:date="2024-11-08T16:40:00Z"/>
        </w:trPr>
        <w:tc>
          <w:tcPr>
            <w:tcW w:w="1648" w:type="dxa"/>
            <w:gridSpan w:val="2"/>
            <w:vMerge/>
            <w:tcBorders>
              <w:left w:val="single" w:sz="4" w:space="0" w:color="auto"/>
              <w:right w:val="single" w:sz="4" w:space="0" w:color="auto"/>
            </w:tcBorders>
            <w:vAlign w:val="center"/>
            <w:hideMark/>
          </w:tcPr>
          <w:p w14:paraId="3805C4D3" w14:textId="77777777" w:rsidR="00452B98" w:rsidRPr="00C25669" w:rsidRDefault="00452B98" w:rsidP="00984CDE">
            <w:pPr>
              <w:pStyle w:val="TAL"/>
              <w:rPr>
                <w:ins w:id="2565" w:author="Krishna Tirumalai" w:date="2024-11-08T16:40:00Z"/>
              </w:rPr>
            </w:pPr>
          </w:p>
        </w:tc>
        <w:tc>
          <w:tcPr>
            <w:tcW w:w="3091" w:type="dxa"/>
            <w:tcBorders>
              <w:top w:val="single" w:sz="4" w:space="0" w:color="auto"/>
              <w:left w:val="single" w:sz="4" w:space="0" w:color="auto"/>
              <w:bottom w:val="single" w:sz="4" w:space="0" w:color="auto"/>
              <w:right w:val="single" w:sz="4" w:space="0" w:color="auto"/>
            </w:tcBorders>
          </w:tcPr>
          <w:p w14:paraId="505C93EA" w14:textId="77777777" w:rsidR="00452B98" w:rsidRPr="00C25669" w:rsidRDefault="00452B98" w:rsidP="00984CDE">
            <w:pPr>
              <w:pStyle w:val="TAL"/>
              <w:rPr>
                <w:ins w:id="2566" w:author="Krishna Tirumalai" w:date="2024-11-08T16:40:00Z"/>
              </w:rPr>
            </w:pPr>
            <w:ins w:id="2567" w:author="Krishna Tirumalai" w:date="2024-11-08T16:40:00Z">
              <w:r w:rsidRPr="00C25669">
                <w:rPr>
                  <w:rFonts w:eastAsia="SimSun"/>
                </w:rPr>
                <w:t>(CodebookConfig-N</w:t>
              </w:r>
              <w:proofErr w:type="gramStart"/>
              <w:r w:rsidRPr="00C25669">
                <w:rPr>
                  <w:rFonts w:eastAsia="SimSun"/>
                </w:rPr>
                <w:t>1,CodebookConfig</w:t>
              </w:r>
              <w:proofErr w:type="gramEnd"/>
              <w:r w:rsidRPr="00C25669">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0AA359DE" w14:textId="77777777" w:rsidR="00452B98" w:rsidRPr="00C25669" w:rsidRDefault="00452B98" w:rsidP="00984CDE">
            <w:pPr>
              <w:pStyle w:val="TAC"/>
              <w:rPr>
                <w:ins w:id="2568"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37BB55AB" w14:textId="77777777" w:rsidR="00452B98" w:rsidRPr="00C25669" w:rsidRDefault="00452B98" w:rsidP="00984CDE">
            <w:pPr>
              <w:pStyle w:val="TAC"/>
              <w:rPr>
                <w:ins w:id="2569" w:author="Krishna Tirumalai" w:date="2024-11-08T16:40:00Z"/>
              </w:rPr>
            </w:pPr>
            <w:ins w:id="2570" w:author="Krishna Tirumalai" w:date="2024-11-08T16:40:00Z">
              <w:r w:rsidRPr="00F92AED">
                <w:rPr>
                  <w:rFonts w:eastAsia="SimSun"/>
                </w:rPr>
                <w:t>N/A</w:t>
              </w:r>
            </w:ins>
          </w:p>
        </w:tc>
      </w:tr>
      <w:tr w:rsidR="00452B98" w:rsidRPr="00C25669" w14:paraId="2CA521FB" w14:textId="77777777" w:rsidTr="00984CDE">
        <w:trPr>
          <w:trHeight w:val="70"/>
          <w:ins w:id="2571" w:author="Krishna Tirumalai" w:date="2024-11-08T16:40:00Z"/>
        </w:trPr>
        <w:tc>
          <w:tcPr>
            <w:tcW w:w="1648" w:type="dxa"/>
            <w:gridSpan w:val="2"/>
            <w:vMerge/>
            <w:tcBorders>
              <w:left w:val="single" w:sz="4" w:space="0" w:color="auto"/>
              <w:right w:val="single" w:sz="4" w:space="0" w:color="auto"/>
            </w:tcBorders>
            <w:vAlign w:val="center"/>
            <w:hideMark/>
          </w:tcPr>
          <w:p w14:paraId="260FE289" w14:textId="77777777" w:rsidR="00452B98" w:rsidRPr="00C25669" w:rsidRDefault="00452B98" w:rsidP="00984CDE">
            <w:pPr>
              <w:pStyle w:val="TAL"/>
              <w:rPr>
                <w:ins w:id="2572" w:author="Krishna Tirumalai" w:date="2024-11-08T16:40:00Z"/>
              </w:rPr>
            </w:pPr>
          </w:p>
        </w:tc>
        <w:tc>
          <w:tcPr>
            <w:tcW w:w="3091" w:type="dxa"/>
            <w:tcBorders>
              <w:top w:val="single" w:sz="4" w:space="0" w:color="auto"/>
              <w:left w:val="single" w:sz="4" w:space="0" w:color="auto"/>
              <w:bottom w:val="single" w:sz="4" w:space="0" w:color="auto"/>
              <w:right w:val="single" w:sz="4" w:space="0" w:color="auto"/>
            </w:tcBorders>
          </w:tcPr>
          <w:p w14:paraId="4A727457" w14:textId="77777777" w:rsidR="00452B98" w:rsidRPr="00C25669" w:rsidRDefault="00452B98" w:rsidP="00984CDE">
            <w:pPr>
              <w:pStyle w:val="TAL"/>
              <w:rPr>
                <w:ins w:id="2573" w:author="Krishna Tirumalai" w:date="2024-11-08T16:40:00Z"/>
              </w:rPr>
            </w:pPr>
            <w:proofErr w:type="spellStart"/>
            <w:ins w:id="2574" w:author="Krishna Tirumalai" w:date="2024-11-08T16:40: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3E60DE4" w14:textId="77777777" w:rsidR="00452B98" w:rsidRPr="00C25669" w:rsidRDefault="00452B98" w:rsidP="00984CDE">
            <w:pPr>
              <w:pStyle w:val="TAC"/>
              <w:rPr>
                <w:ins w:id="2575"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shd w:val="clear" w:color="auto" w:fill="auto"/>
            <w:vAlign w:val="center"/>
          </w:tcPr>
          <w:p w14:paraId="4BAFA6F7" w14:textId="77777777" w:rsidR="00452B98" w:rsidRPr="00C25669" w:rsidRDefault="00452B98" w:rsidP="00984CDE">
            <w:pPr>
              <w:pStyle w:val="TAC"/>
              <w:rPr>
                <w:ins w:id="2576" w:author="Krishna Tirumalai" w:date="2024-11-08T16:40:00Z"/>
              </w:rPr>
            </w:pPr>
            <w:ins w:id="2577" w:author="Krishna Tirumalai" w:date="2024-11-08T16:40:00Z">
              <w:r w:rsidRPr="00392496">
                <w:rPr>
                  <w:rFonts w:eastAsia="SimSun" w:cs="Arial"/>
                  <w:lang w:eastAsia="zh-CN"/>
                </w:rPr>
                <w:t>111111</w:t>
              </w:r>
            </w:ins>
          </w:p>
        </w:tc>
      </w:tr>
      <w:tr w:rsidR="00452B98" w:rsidRPr="00C25669" w14:paraId="7A5F0F24" w14:textId="77777777" w:rsidTr="00984CDE">
        <w:trPr>
          <w:trHeight w:val="70"/>
          <w:ins w:id="2578" w:author="Krishna Tirumalai" w:date="2024-11-08T16:40:00Z"/>
        </w:trPr>
        <w:tc>
          <w:tcPr>
            <w:tcW w:w="1648" w:type="dxa"/>
            <w:gridSpan w:val="2"/>
            <w:vMerge/>
            <w:tcBorders>
              <w:left w:val="single" w:sz="4" w:space="0" w:color="auto"/>
              <w:bottom w:val="single" w:sz="4" w:space="0" w:color="auto"/>
              <w:right w:val="single" w:sz="4" w:space="0" w:color="auto"/>
            </w:tcBorders>
            <w:vAlign w:val="center"/>
          </w:tcPr>
          <w:p w14:paraId="56156243" w14:textId="77777777" w:rsidR="00452B98" w:rsidRPr="00C25669" w:rsidRDefault="00452B98" w:rsidP="00984CDE">
            <w:pPr>
              <w:pStyle w:val="TAL"/>
              <w:rPr>
                <w:ins w:id="2579" w:author="Krishna Tirumalai" w:date="2024-11-08T16:40:00Z"/>
              </w:rPr>
            </w:pPr>
          </w:p>
        </w:tc>
        <w:tc>
          <w:tcPr>
            <w:tcW w:w="3091" w:type="dxa"/>
            <w:tcBorders>
              <w:top w:val="single" w:sz="4" w:space="0" w:color="auto"/>
              <w:left w:val="single" w:sz="4" w:space="0" w:color="auto"/>
              <w:bottom w:val="single" w:sz="4" w:space="0" w:color="auto"/>
              <w:right w:val="single" w:sz="4" w:space="0" w:color="auto"/>
            </w:tcBorders>
          </w:tcPr>
          <w:p w14:paraId="0D679A81" w14:textId="77777777" w:rsidR="00452B98" w:rsidRPr="00C25669" w:rsidRDefault="00452B98" w:rsidP="00984CDE">
            <w:pPr>
              <w:pStyle w:val="TAL"/>
              <w:rPr>
                <w:ins w:id="2580" w:author="Krishna Tirumalai" w:date="2024-11-08T16:40:00Z"/>
                <w:rFonts w:eastAsia="SimSun"/>
              </w:rPr>
            </w:pPr>
            <w:ins w:id="2581" w:author="Krishna Tirumalai" w:date="2024-11-08T16:40: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A9F0B7F" w14:textId="77777777" w:rsidR="00452B98" w:rsidRPr="00C25669" w:rsidRDefault="00452B98" w:rsidP="00984CDE">
            <w:pPr>
              <w:pStyle w:val="TAC"/>
              <w:rPr>
                <w:ins w:id="2582"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2288EFAA" w14:textId="77777777" w:rsidR="00452B98" w:rsidRPr="00C25669" w:rsidRDefault="00452B98" w:rsidP="00984CDE">
            <w:pPr>
              <w:pStyle w:val="TAC"/>
              <w:rPr>
                <w:ins w:id="2583" w:author="Krishna Tirumalai" w:date="2024-11-08T16:40:00Z"/>
              </w:rPr>
            </w:pPr>
            <w:ins w:id="2584" w:author="Krishna Tirumalai" w:date="2024-11-08T16:40:00Z">
              <w:r w:rsidRPr="00C25669">
                <w:t>N/A</w:t>
              </w:r>
            </w:ins>
          </w:p>
        </w:tc>
      </w:tr>
      <w:tr w:rsidR="00452B98" w:rsidRPr="00C25669" w14:paraId="1BC97801" w14:textId="77777777" w:rsidTr="00984CDE">
        <w:trPr>
          <w:trHeight w:val="70"/>
          <w:ins w:id="2585"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D4D5BC" w14:textId="77777777" w:rsidR="00452B98" w:rsidRPr="00C25669" w:rsidRDefault="00452B98" w:rsidP="00984CDE">
            <w:pPr>
              <w:pStyle w:val="TAL"/>
              <w:rPr>
                <w:ins w:id="2586" w:author="Krishna Tirumalai" w:date="2024-11-08T16:40:00Z"/>
                <w:rFonts w:eastAsia="SimSun"/>
              </w:rPr>
            </w:pPr>
            <w:ins w:id="2587" w:author="Krishna Tirumalai" w:date="2024-11-08T16:40: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F18584D" w14:textId="77777777" w:rsidR="00452B98" w:rsidRPr="00C25669" w:rsidRDefault="00452B98" w:rsidP="00984CDE">
            <w:pPr>
              <w:pStyle w:val="TAC"/>
              <w:rPr>
                <w:ins w:id="2588" w:author="Krishna Tirumalai" w:date="2024-11-08T16:40:00Z"/>
              </w:rPr>
            </w:pPr>
          </w:p>
        </w:tc>
        <w:tc>
          <w:tcPr>
            <w:tcW w:w="3018" w:type="dxa"/>
            <w:tcBorders>
              <w:top w:val="single" w:sz="4" w:space="0" w:color="auto"/>
              <w:left w:val="single" w:sz="4" w:space="0" w:color="auto"/>
              <w:bottom w:val="single" w:sz="4" w:space="0" w:color="auto"/>
              <w:right w:val="single" w:sz="4" w:space="0" w:color="auto"/>
            </w:tcBorders>
            <w:vAlign w:val="center"/>
          </w:tcPr>
          <w:p w14:paraId="040054FF" w14:textId="77777777" w:rsidR="00452B98" w:rsidRPr="00C25669" w:rsidRDefault="00452B98" w:rsidP="00984CDE">
            <w:pPr>
              <w:pStyle w:val="TAC"/>
              <w:rPr>
                <w:ins w:id="2589" w:author="Krishna Tirumalai" w:date="2024-11-08T16:40:00Z"/>
              </w:rPr>
            </w:pPr>
            <w:ins w:id="2590" w:author="Krishna Tirumalai" w:date="2024-11-08T16:40:00Z">
              <w:r w:rsidRPr="00C25669">
                <w:rPr>
                  <w:rFonts w:eastAsia="SimSun"/>
                  <w:lang w:eastAsia="zh-CN"/>
                </w:rPr>
                <w:t>PU</w:t>
              </w:r>
              <w:r>
                <w:rPr>
                  <w:rFonts w:eastAsia="SimSun"/>
                  <w:lang w:eastAsia="zh-CN"/>
                </w:rPr>
                <w:t>S</w:t>
              </w:r>
              <w:r w:rsidRPr="00C25669">
                <w:rPr>
                  <w:rFonts w:eastAsia="SimSun"/>
                  <w:lang w:eastAsia="zh-CN"/>
                </w:rPr>
                <w:t>CH</w:t>
              </w:r>
            </w:ins>
          </w:p>
        </w:tc>
      </w:tr>
      <w:tr w:rsidR="00452B98" w:rsidRPr="00C25669" w14:paraId="5023EC15" w14:textId="77777777" w:rsidTr="00984CDE">
        <w:trPr>
          <w:trHeight w:val="70"/>
          <w:ins w:id="2591"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0D8F23" w14:textId="77777777" w:rsidR="00452B98" w:rsidRPr="00C25669" w:rsidRDefault="00452B98" w:rsidP="00984CDE">
            <w:pPr>
              <w:pStyle w:val="TAL"/>
              <w:rPr>
                <w:ins w:id="2592" w:author="Krishna Tirumalai" w:date="2024-11-08T16:40:00Z"/>
              </w:rPr>
            </w:pPr>
            <w:ins w:id="2593" w:author="Krishna Tirumalai" w:date="2024-11-08T16:40: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2390435" w14:textId="77777777" w:rsidR="00452B98" w:rsidRPr="00C25669" w:rsidRDefault="00452B98" w:rsidP="00984CDE">
            <w:pPr>
              <w:pStyle w:val="TAC"/>
              <w:rPr>
                <w:ins w:id="2594" w:author="Krishna Tirumalai" w:date="2024-11-08T16:40:00Z"/>
              </w:rPr>
            </w:pPr>
            <w:proofErr w:type="spellStart"/>
            <w:ins w:id="2595" w:author="Krishna Tirumalai" w:date="2024-11-08T16:40:00Z">
              <w:r w:rsidRPr="00C25669">
                <w:rPr>
                  <w:rFonts w:eastAsia="SimSun"/>
                </w:rPr>
                <w:t>ms</w:t>
              </w:r>
              <w:proofErr w:type="spellEnd"/>
            </w:ins>
          </w:p>
        </w:tc>
        <w:tc>
          <w:tcPr>
            <w:tcW w:w="3018" w:type="dxa"/>
            <w:tcBorders>
              <w:top w:val="single" w:sz="4" w:space="0" w:color="auto"/>
              <w:left w:val="single" w:sz="4" w:space="0" w:color="auto"/>
              <w:bottom w:val="single" w:sz="4" w:space="0" w:color="auto"/>
              <w:right w:val="single" w:sz="4" w:space="0" w:color="auto"/>
            </w:tcBorders>
            <w:vAlign w:val="center"/>
          </w:tcPr>
          <w:p w14:paraId="106364EF" w14:textId="77777777" w:rsidR="00452B98" w:rsidRPr="00C25669" w:rsidRDefault="00452B98" w:rsidP="00984CDE">
            <w:pPr>
              <w:pStyle w:val="TAC"/>
              <w:rPr>
                <w:ins w:id="2596" w:author="Krishna Tirumalai" w:date="2024-11-08T16:40:00Z"/>
                <w:rFonts w:eastAsia="SimSun"/>
                <w:lang w:eastAsia="zh-CN"/>
              </w:rPr>
            </w:pPr>
            <w:ins w:id="2597" w:author="Krishna Tirumalai" w:date="2024-11-08T16:40:00Z">
              <w:r>
                <w:rPr>
                  <w:rFonts w:eastAsia="SimSun"/>
                  <w:lang w:eastAsia="zh-CN"/>
                </w:rPr>
                <w:t>6</w:t>
              </w:r>
            </w:ins>
          </w:p>
        </w:tc>
      </w:tr>
      <w:tr w:rsidR="00452B98" w:rsidRPr="00C25669" w14:paraId="379CF9FA" w14:textId="77777777" w:rsidTr="00984CDE">
        <w:trPr>
          <w:trHeight w:val="70"/>
          <w:ins w:id="2598"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24B182" w14:textId="77777777" w:rsidR="00452B98" w:rsidRPr="00C25669" w:rsidRDefault="00452B98" w:rsidP="00984CDE">
            <w:pPr>
              <w:pStyle w:val="TAL"/>
              <w:rPr>
                <w:ins w:id="2599" w:author="Krishna Tirumalai" w:date="2024-11-08T16:40:00Z"/>
                <w:rFonts w:eastAsia="SimSun"/>
              </w:rPr>
            </w:pPr>
            <w:ins w:id="2600" w:author="Krishna Tirumalai" w:date="2024-11-08T16:40:00Z">
              <w:r w:rsidRPr="00C25669">
                <w:rPr>
                  <w:rFonts w:eastAsia="SimSun"/>
                </w:rPr>
                <w:t>Maximum number of HARQ transmission</w:t>
              </w:r>
              <w:r>
                <w:rPr>
                  <w:rFonts w:eastAsia="SimSun"/>
                </w:rPr>
                <w:t xml:space="preserve"> (Note </w:t>
              </w:r>
              <w:r>
                <w:rPr>
                  <w:rFonts w:eastAsia="SimSun" w:hint="eastAsia"/>
                  <w:lang w:eastAsia="zh-CN"/>
                </w:rPr>
                <w:t>1</w:t>
              </w:r>
              <w:r>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3BA6D77" w14:textId="77777777" w:rsidR="00452B98" w:rsidRPr="00C25669" w:rsidRDefault="00452B98" w:rsidP="00984CDE">
            <w:pPr>
              <w:pStyle w:val="TAC"/>
              <w:rPr>
                <w:ins w:id="2601" w:author="Krishna Tirumalai" w:date="2024-11-08T16:40: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20652A3" w14:textId="77777777" w:rsidR="00452B98" w:rsidRPr="00C25669" w:rsidRDefault="00452B98" w:rsidP="00984CDE">
            <w:pPr>
              <w:pStyle w:val="TAC"/>
              <w:rPr>
                <w:ins w:id="2602" w:author="Krishna Tirumalai" w:date="2024-11-08T16:40:00Z"/>
              </w:rPr>
            </w:pPr>
            <w:ins w:id="2603" w:author="Krishna Tirumalai" w:date="2024-11-08T16:40:00Z">
              <w:r>
                <w:t>4</w:t>
              </w:r>
            </w:ins>
          </w:p>
        </w:tc>
      </w:tr>
      <w:tr w:rsidR="00452B98" w:rsidRPr="00C25669" w14:paraId="38A8BF7A" w14:textId="77777777" w:rsidTr="00984CDE">
        <w:trPr>
          <w:trHeight w:val="70"/>
          <w:ins w:id="2604"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tcPr>
          <w:p w14:paraId="1C2EBF98" w14:textId="77777777" w:rsidR="00452B98" w:rsidRPr="00C25669" w:rsidRDefault="00452B98" w:rsidP="00984CDE">
            <w:pPr>
              <w:pStyle w:val="TAL"/>
              <w:rPr>
                <w:ins w:id="2605" w:author="Krishna Tirumalai" w:date="2024-11-08T16:40:00Z"/>
                <w:rFonts w:eastAsia="SimSun"/>
              </w:rPr>
            </w:pPr>
            <w:ins w:id="2606" w:author="Krishna Tirumalai" w:date="2024-11-08T16:40:00Z">
              <w:r w:rsidRPr="00F92AED">
                <w:rPr>
                  <w:rFonts w:eastAsia="SimSun"/>
                </w:rPr>
                <w:t>The number of slots between PDSCH and corresponding HARQ-ACK information</w:t>
              </w:r>
            </w:ins>
          </w:p>
        </w:tc>
        <w:tc>
          <w:tcPr>
            <w:tcW w:w="993" w:type="dxa"/>
            <w:tcBorders>
              <w:top w:val="single" w:sz="4" w:space="0" w:color="auto"/>
              <w:left w:val="single" w:sz="4" w:space="0" w:color="auto"/>
              <w:bottom w:val="single" w:sz="4" w:space="0" w:color="auto"/>
              <w:right w:val="single" w:sz="4" w:space="0" w:color="auto"/>
            </w:tcBorders>
          </w:tcPr>
          <w:p w14:paraId="4878E08B" w14:textId="77777777" w:rsidR="00452B98" w:rsidRPr="00C25669" w:rsidRDefault="00452B98" w:rsidP="00984CDE">
            <w:pPr>
              <w:pStyle w:val="TAC"/>
              <w:rPr>
                <w:ins w:id="2607" w:author="Krishna Tirumalai" w:date="2024-11-08T16:40:00Z"/>
                <w:rFonts w:eastAsia="SimSun"/>
              </w:rPr>
            </w:pPr>
          </w:p>
        </w:tc>
        <w:tc>
          <w:tcPr>
            <w:tcW w:w="3018" w:type="dxa"/>
            <w:tcBorders>
              <w:top w:val="single" w:sz="4" w:space="0" w:color="auto"/>
              <w:left w:val="single" w:sz="4" w:space="0" w:color="auto"/>
              <w:bottom w:val="single" w:sz="4" w:space="0" w:color="auto"/>
              <w:right w:val="single" w:sz="4" w:space="0" w:color="auto"/>
            </w:tcBorders>
          </w:tcPr>
          <w:p w14:paraId="604B026B" w14:textId="77777777" w:rsidR="00452B98" w:rsidRPr="00F92AED" w:rsidRDefault="00452B98" w:rsidP="00984CDE">
            <w:pPr>
              <w:pStyle w:val="TAC"/>
              <w:rPr>
                <w:ins w:id="2608" w:author="Krishna Tirumalai" w:date="2024-11-08T16:40:00Z"/>
                <w:rFonts w:eastAsia="SimSun"/>
              </w:rPr>
            </w:pPr>
            <w:ins w:id="2609" w:author="Krishna Tirumalai" w:date="2024-11-08T16:40:00Z">
              <w:r>
                <w:rPr>
                  <w:rFonts w:eastAsia="SimSun"/>
                </w:rPr>
                <w:t>2</w:t>
              </w:r>
            </w:ins>
          </w:p>
        </w:tc>
      </w:tr>
      <w:tr w:rsidR="00452B98" w:rsidRPr="00C25669" w14:paraId="3BC87DB0" w14:textId="77777777" w:rsidTr="00984CDE">
        <w:trPr>
          <w:trHeight w:val="70"/>
          <w:ins w:id="2610" w:author="Krishna Tirumalai" w:date="2024-11-08T16:4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C687C8" w14:textId="77777777" w:rsidR="00452B98" w:rsidRPr="00F92AED" w:rsidRDefault="00452B98" w:rsidP="00984CDE">
            <w:pPr>
              <w:pStyle w:val="TAL"/>
              <w:rPr>
                <w:ins w:id="2611" w:author="Krishna Tirumalai" w:date="2024-11-08T16:40:00Z"/>
                <w:rFonts w:eastAsia="SimSun"/>
              </w:rPr>
            </w:pPr>
            <w:ins w:id="2612" w:author="Krishna Tirumalai" w:date="2024-11-08T16:40: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753E30B" w14:textId="77777777" w:rsidR="00452B98" w:rsidRPr="00F92AED" w:rsidRDefault="00452B98" w:rsidP="00984CDE">
            <w:pPr>
              <w:pStyle w:val="TAC"/>
              <w:rPr>
                <w:ins w:id="2613" w:author="Krishna Tirumalai" w:date="2024-11-08T16:40:00Z"/>
                <w:rFonts w:eastAsia="SimSun"/>
              </w:rPr>
            </w:pPr>
          </w:p>
        </w:tc>
        <w:tc>
          <w:tcPr>
            <w:tcW w:w="3018" w:type="dxa"/>
            <w:tcBorders>
              <w:top w:val="single" w:sz="4" w:space="0" w:color="auto"/>
              <w:left w:val="single" w:sz="4" w:space="0" w:color="auto"/>
              <w:bottom w:val="single" w:sz="4" w:space="0" w:color="auto"/>
              <w:right w:val="single" w:sz="4" w:space="0" w:color="auto"/>
            </w:tcBorders>
            <w:shd w:val="clear" w:color="auto" w:fill="auto"/>
            <w:vAlign w:val="center"/>
          </w:tcPr>
          <w:p w14:paraId="5839D93D" w14:textId="77777777" w:rsidR="00452B98" w:rsidRPr="00210306" w:rsidRDefault="00452B98" w:rsidP="00984CDE">
            <w:pPr>
              <w:pStyle w:val="TAC"/>
              <w:jc w:val="left"/>
              <w:rPr>
                <w:ins w:id="2614" w:author="Krishna Tirumalai" w:date="2024-11-08T16:40:00Z"/>
              </w:rPr>
            </w:pPr>
            <w:ins w:id="2615" w:author="Krishna Tirumalai" w:date="2024-11-08T16:40:00Z">
              <w:r w:rsidRPr="00210306">
                <w:t>As specified in Table A.4-2</w:t>
              </w:r>
            </w:ins>
          </w:p>
          <w:p w14:paraId="3E4FD480" w14:textId="77777777" w:rsidR="00452B98" w:rsidRPr="00210306" w:rsidRDefault="00452B98" w:rsidP="00984CDE">
            <w:pPr>
              <w:pStyle w:val="TAC"/>
              <w:rPr>
                <w:ins w:id="2616" w:author="Krishna Tirumalai" w:date="2024-11-08T16:40:00Z"/>
              </w:rPr>
            </w:pPr>
            <w:ins w:id="2617" w:author="Krishna Tirumalai" w:date="2024-11-08T16:40:00Z">
              <w:r w:rsidRPr="00210306">
                <w:t>Rank 1: TBS.2-1</w:t>
              </w:r>
            </w:ins>
          </w:p>
          <w:p w14:paraId="1797F617" w14:textId="77777777" w:rsidR="00452B98" w:rsidRPr="00210306" w:rsidRDefault="00452B98" w:rsidP="00984CDE">
            <w:pPr>
              <w:pStyle w:val="TAC"/>
              <w:rPr>
                <w:ins w:id="2618" w:author="Krishna Tirumalai" w:date="2024-11-08T16:40:00Z"/>
                <w:rFonts w:eastAsia="SimSun"/>
              </w:rPr>
            </w:pPr>
            <w:ins w:id="2619" w:author="Krishna Tirumalai" w:date="2024-11-08T16:40:00Z">
              <w:r w:rsidRPr="00210306">
                <w:t>Rank 2: TBS.2-2</w:t>
              </w:r>
            </w:ins>
          </w:p>
        </w:tc>
      </w:tr>
      <w:tr w:rsidR="00452B98" w:rsidRPr="00C25669" w14:paraId="01F56515" w14:textId="77777777" w:rsidTr="00984CDE">
        <w:trPr>
          <w:trHeight w:val="70"/>
          <w:ins w:id="2620" w:author="Krishna Tirumalai" w:date="2024-11-08T16:40:00Z"/>
        </w:trPr>
        <w:tc>
          <w:tcPr>
            <w:tcW w:w="8750" w:type="dxa"/>
            <w:gridSpan w:val="5"/>
            <w:tcBorders>
              <w:top w:val="single" w:sz="4" w:space="0" w:color="auto"/>
              <w:left w:val="single" w:sz="4" w:space="0" w:color="auto"/>
              <w:bottom w:val="single" w:sz="4" w:space="0" w:color="auto"/>
              <w:right w:val="single" w:sz="4" w:space="0" w:color="auto"/>
            </w:tcBorders>
            <w:vAlign w:val="center"/>
          </w:tcPr>
          <w:p w14:paraId="158A9EA9" w14:textId="77777777" w:rsidR="00452B98" w:rsidRPr="00C25669" w:rsidRDefault="00452B98" w:rsidP="00984CDE">
            <w:pPr>
              <w:pStyle w:val="TAN"/>
              <w:rPr>
                <w:ins w:id="2621" w:author="Krishna Tirumalai" w:date="2024-11-08T16:40:00Z"/>
                <w:rFonts w:eastAsia="SimSun"/>
                <w:lang w:eastAsia="zh-CN"/>
              </w:rPr>
            </w:pPr>
            <w:ins w:id="2622" w:author="Krishna Tirumalai" w:date="2024-11-08T16:40:00Z">
              <w:r>
                <w:rPr>
                  <w:rFonts w:eastAsia="SimSun" w:hint="eastAsia"/>
                  <w:lang w:eastAsia="zh-CN"/>
                </w:rPr>
                <w:t>N</w:t>
              </w:r>
              <w:r>
                <w:rPr>
                  <w:rFonts w:eastAsia="SimSun"/>
                  <w:lang w:eastAsia="zh-CN"/>
                </w:rPr>
                <w:t xml:space="preserve">ote </w:t>
              </w:r>
              <w:r>
                <w:rPr>
                  <w:rFonts w:eastAsia="SimSun" w:hint="eastAsia"/>
                  <w:lang w:eastAsia="zh-CN"/>
                </w:rPr>
                <w:t>1</w:t>
              </w:r>
              <w:r>
                <w:rPr>
                  <w:rFonts w:eastAsia="SimSun"/>
                  <w:lang w:eastAsia="zh-CN"/>
                </w:rPr>
                <w:t>:</w:t>
              </w:r>
              <w: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ins>
          </w:p>
        </w:tc>
      </w:tr>
    </w:tbl>
    <w:p w14:paraId="3E338622" w14:textId="77777777" w:rsidR="00452B98" w:rsidRPr="00A0514E" w:rsidRDefault="00452B98" w:rsidP="00452B98">
      <w:pPr>
        <w:rPr>
          <w:ins w:id="2623" w:author="Krishna Tirumalai" w:date="2024-11-08T16:40:00Z"/>
          <w:rFonts w:eastAsia="SimSun"/>
        </w:rPr>
      </w:pPr>
    </w:p>
    <w:p w14:paraId="59ADA656" w14:textId="16C6D6FE" w:rsidR="00452B98" w:rsidRPr="00C25669" w:rsidRDefault="00452B98" w:rsidP="00452B98">
      <w:pPr>
        <w:pStyle w:val="TH"/>
        <w:rPr>
          <w:ins w:id="2624" w:author="Krishna Tirumalai" w:date="2024-11-08T16:40:00Z"/>
        </w:rPr>
      </w:pPr>
      <w:ins w:id="2625" w:author="Krishna Tirumalai" w:date="2024-11-08T16:40:00Z">
        <w:r w:rsidRPr="00C25669">
          <w:lastRenderedPageBreak/>
          <w:t xml:space="preserve">Table </w:t>
        </w:r>
        <w:r w:rsidRPr="007164B4">
          <w:rPr>
            <w:rFonts w:eastAsia="SimSun"/>
          </w:rPr>
          <w:t>5.6.3.</w:t>
        </w:r>
        <w:r>
          <w:rPr>
            <w:rFonts w:eastAsia="SimSun"/>
          </w:rPr>
          <w:t>1</w:t>
        </w:r>
        <w:r w:rsidRPr="007164B4">
          <w:rPr>
            <w:rFonts w:eastAsia="SimSun"/>
          </w:rPr>
          <w:t>.1</w:t>
        </w:r>
      </w:ins>
      <w:ins w:id="2626" w:author="Krishna Tirumalai" w:date="2024-11-08T16:43:00Z">
        <w:r w:rsidR="00EC1A8A">
          <w:rPr>
            <w:rFonts w:eastAsia="SimSun"/>
          </w:rPr>
          <w:t>_1.4</w:t>
        </w:r>
      </w:ins>
      <w:ins w:id="2627" w:author="Krishna Tirumalai" w:date="2024-11-08T16:40:00Z">
        <w:r w:rsidRPr="007164B4">
          <w:rPr>
            <w:rFonts w:eastAsia="SimSun"/>
          </w:rPr>
          <w:t>-</w:t>
        </w:r>
        <w:r>
          <w:rPr>
            <w:rFonts w:eastAsia="SimSun"/>
          </w:rPr>
          <w:t>2</w:t>
        </w:r>
        <w:r w:rsidRPr="00C25669">
          <w:t xml:space="preserve">: </w:t>
        </w:r>
      </w:ins>
      <w:ins w:id="2628" w:author="Krishna Tirumalai" w:date="2024-11-08T16:43:00Z">
        <w:r w:rsidR="00EC1A8A">
          <w:t xml:space="preserve">Test </w:t>
        </w:r>
      </w:ins>
      <w:ins w:id="2629" w:author="Krishna Tirumalai" w:date="2024-11-08T16:40:00Z">
        <w:r>
          <w:t>requirement</w:t>
        </w:r>
      </w:ins>
      <w:ins w:id="2630" w:author="Krishna Tirumalai" w:date="2024-11-08T18:12:00Z">
        <w:r w:rsidR="0043359D">
          <w:t>s</w:t>
        </w:r>
      </w:ins>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452B98" w:rsidRPr="00C25669" w14:paraId="7D36B7F2" w14:textId="77777777" w:rsidTr="00984CDE">
        <w:trPr>
          <w:trHeight w:val="397"/>
          <w:jc w:val="center"/>
          <w:ins w:id="2631" w:author="Krishna Tirumalai" w:date="2024-11-08T16:40:00Z"/>
        </w:trPr>
        <w:tc>
          <w:tcPr>
            <w:tcW w:w="1090" w:type="pct"/>
            <w:shd w:val="clear" w:color="auto" w:fill="FFFFFF"/>
            <w:vAlign w:val="center"/>
          </w:tcPr>
          <w:p w14:paraId="75D315DE" w14:textId="77777777" w:rsidR="00452B98" w:rsidRPr="00C25669" w:rsidRDefault="00452B98" w:rsidP="00984CDE">
            <w:pPr>
              <w:pStyle w:val="TAH"/>
              <w:rPr>
                <w:ins w:id="2632" w:author="Krishna Tirumalai" w:date="2024-11-08T16:40:00Z"/>
                <w:rFonts w:eastAsia="SimSun"/>
              </w:rPr>
            </w:pPr>
          </w:p>
        </w:tc>
        <w:tc>
          <w:tcPr>
            <w:tcW w:w="2006" w:type="pct"/>
            <w:shd w:val="clear" w:color="auto" w:fill="FFFFFF"/>
            <w:vAlign w:val="center"/>
          </w:tcPr>
          <w:p w14:paraId="3DFAE3AE" w14:textId="77777777" w:rsidR="00452B98" w:rsidRPr="00C25669" w:rsidRDefault="00452B98" w:rsidP="00984CDE">
            <w:pPr>
              <w:pStyle w:val="TAH"/>
              <w:rPr>
                <w:ins w:id="2633" w:author="Krishna Tirumalai" w:date="2024-11-08T16:40:00Z"/>
                <w:rFonts w:eastAsia="SimSun"/>
              </w:rPr>
            </w:pPr>
            <w:ins w:id="2634" w:author="Krishna Tirumalai" w:date="2024-11-08T16:40:00Z">
              <w:r w:rsidRPr="006043D9">
                <w:rPr>
                  <w:rFonts w:eastAsia="SimSun"/>
                </w:rPr>
                <w:t>Fraction</w:t>
              </w:r>
              <w:r w:rsidRPr="00C25669">
                <w:rPr>
                  <w:rFonts w:eastAsia="SimSun"/>
                </w:rPr>
                <w:t xml:space="preserve"> of maximum throughput (</w:t>
              </w:r>
              <w:r>
                <w:rPr>
                  <w:rFonts w:eastAsia="SimSun"/>
                </w:rPr>
                <w:t>Note 1</w:t>
              </w:r>
              <w:r w:rsidRPr="00C25669">
                <w:rPr>
                  <w:rFonts w:eastAsia="SimSun"/>
                </w:rPr>
                <w:t>)</w:t>
              </w:r>
            </w:ins>
          </w:p>
        </w:tc>
        <w:tc>
          <w:tcPr>
            <w:tcW w:w="1905" w:type="pct"/>
            <w:shd w:val="clear" w:color="auto" w:fill="FFFFFF"/>
            <w:vAlign w:val="center"/>
          </w:tcPr>
          <w:p w14:paraId="5CFD51C4" w14:textId="77777777" w:rsidR="00452B98" w:rsidRPr="00C25669" w:rsidRDefault="00452B98" w:rsidP="00984CDE">
            <w:pPr>
              <w:pStyle w:val="TAH"/>
              <w:rPr>
                <w:ins w:id="2635" w:author="Krishna Tirumalai" w:date="2024-11-08T16:40:00Z"/>
                <w:rFonts w:eastAsia="SimSun"/>
              </w:rPr>
            </w:pPr>
            <w:ins w:id="2636" w:author="Krishna Tirumalai" w:date="2024-11-08T16:40:00Z">
              <w:r w:rsidRPr="00C25669">
                <w:rPr>
                  <w:rFonts w:eastAsia="SimSun"/>
                </w:rPr>
                <w:t>SNR (dB)</w:t>
              </w:r>
            </w:ins>
          </w:p>
        </w:tc>
      </w:tr>
      <w:tr w:rsidR="00452B98" w:rsidRPr="00C25669" w14:paraId="440FC5C2" w14:textId="77777777" w:rsidTr="00984CDE">
        <w:trPr>
          <w:trHeight w:val="200"/>
          <w:jc w:val="center"/>
          <w:ins w:id="2637" w:author="Krishna Tirumalai" w:date="2024-11-08T16:40:00Z"/>
        </w:trPr>
        <w:tc>
          <w:tcPr>
            <w:tcW w:w="1090" w:type="pct"/>
            <w:shd w:val="clear" w:color="auto" w:fill="FFFFFF"/>
            <w:vAlign w:val="center"/>
          </w:tcPr>
          <w:p w14:paraId="373BC6C3" w14:textId="77777777" w:rsidR="00452B98" w:rsidRPr="00C25669" w:rsidRDefault="00452B98" w:rsidP="00984CDE">
            <w:pPr>
              <w:pStyle w:val="TAC"/>
              <w:rPr>
                <w:ins w:id="2638" w:author="Krishna Tirumalai" w:date="2024-11-08T16:40:00Z"/>
                <w:rFonts w:eastAsia="SimSun"/>
              </w:rPr>
            </w:pPr>
            <w:ins w:id="2639" w:author="Krishna Tirumalai" w:date="2024-11-08T16:40:00Z">
              <w:r>
                <w:rPr>
                  <w:rFonts w:eastAsia="SimSun"/>
                </w:rPr>
                <w:t>Test 1</w:t>
              </w:r>
            </w:ins>
          </w:p>
        </w:tc>
        <w:tc>
          <w:tcPr>
            <w:tcW w:w="2006" w:type="pct"/>
            <w:shd w:val="clear" w:color="auto" w:fill="FFFFFF"/>
            <w:vAlign w:val="center"/>
          </w:tcPr>
          <w:p w14:paraId="0B44E675" w14:textId="77777777" w:rsidR="00452B98" w:rsidRPr="00C25669" w:rsidRDefault="00452B98" w:rsidP="00984CDE">
            <w:pPr>
              <w:pStyle w:val="TAC"/>
              <w:rPr>
                <w:ins w:id="2640" w:author="Krishna Tirumalai" w:date="2024-11-08T16:40:00Z"/>
                <w:rFonts w:eastAsia="SimSun"/>
              </w:rPr>
            </w:pPr>
            <w:ins w:id="2641" w:author="Krishna Tirumalai" w:date="2024-11-08T16:40:00Z">
              <w:r>
                <w:rPr>
                  <w:rFonts w:eastAsia="SimSun"/>
                </w:rPr>
                <w:t>50%</w:t>
              </w:r>
            </w:ins>
          </w:p>
        </w:tc>
        <w:tc>
          <w:tcPr>
            <w:tcW w:w="1905" w:type="pct"/>
            <w:shd w:val="clear" w:color="auto" w:fill="FFFFFF"/>
            <w:vAlign w:val="center"/>
          </w:tcPr>
          <w:p w14:paraId="6D49D225" w14:textId="706F8463" w:rsidR="00452B98" w:rsidRPr="00C25669" w:rsidRDefault="00964500" w:rsidP="00984CDE">
            <w:pPr>
              <w:pStyle w:val="TAC"/>
              <w:rPr>
                <w:ins w:id="2642" w:author="Krishna Tirumalai" w:date="2024-11-08T16:40:00Z"/>
                <w:rFonts w:eastAsia="SimSun"/>
                <w:lang w:eastAsia="zh-CN"/>
              </w:rPr>
            </w:pPr>
            <w:ins w:id="2643" w:author="Krishna Tirumalai" w:date="2024-11-08T19:41:00Z">
              <w:r>
                <w:rPr>
                  <w:rFonts w:eastAsia="SimSun"/>
                  <w:lang w:eastAsia="zh-CN"/>
                </w:rPr>
                <w:t>[</w:t>
              </w:r>
            </w:ins>
            <w:ins w:id="2644" w:author="Krishna Tirumalai" w:date="2024-11-08T16:40:00Z">
              <w:r w:rsidR="00452B98">
                <w:rPr>
                  <w:rFonts w:eastAsia="SimSun"/>
                  <w:lang w:eastAsia="zh-CN"/>
                </w:rPr>
                <w:t>18.0</w:t>
              </w:r>
            </w:ins>
            <w:ins w:id="2645" w:author="Krishna Tirumalai" w:date="2024-11-08T19:41:00Z">
              <w:r>
                <w:rPr>
                  <w:rFonts w:eastAsia="SimSun"/>
                  <w:lang w:eastAsia="zh-CN"/>
                </w:rPr>
                <w:t>]</w:t>
              </w:r>
            </w:ins>
          </w:p>
        </w:tc>
      </w:tr>
      <w:tr w:rsidR="00452B98" w:rsidRPr="00C25669" w14:paraId="43CC4B7A" w14:textId="77777777" w:rsidTr="00984CDE">
        <w:trPr>
          <w:trHeight w:val="200"/>
          <w:jc w:val="center"/>
          <w:ins w:id="2646" w:author="Krishna Tirumalai" w:date="2024-11-08T16:40:00Z"/>
        </w:trPr>
        <w:tc>
          <w:tcPr>
            <w:tcW w:w="5000" w:type="pct"/>
            <w:gridSpan w:val="3"/>
            <w:shd w:val="clear" w:color="auto" w:fill="FFFFFF"/>
            <w:vAlign w:val="center"/>
          </w:tcPr>
          <w:p w14:paraId="2C22881B" w14:textId="77777777" w:rsidR="00452B98" w:rsidRDefault="00452B98" w:rsidP="00984CDE">
            <w:pPr>
              <w:pStyle w:val="TAN"/>
              <w:rPr>
                <w:ins w:id="2647" w:author="Krishna Tirumalai" w:date="2024-11-08T16:40:00Z"/>
                <w:rFonts w:eastAsia="SimSun"/>
                <w:lang w:eastAsia="zh-CN"/>
              </w:rPr>
            </w:pPr>
            <w:ins w:id="2648" w:author="Krishna Tirumalai" w:date="2024-11-08T16:40:00Z">
              <w:r>
                <w:rPr>
                  <w:rFonts w:eastAsia="SimSun" w:hint="eastAsia"/>
                  <w:lang w:eastAsia="zh-CN"/>
                </w:rPr>
                <w:t>N</w:t>
              </w:r>
              <w:r>
                <w:rPr>
                  <w:rFonts w:eastAsia="SimSun"/>
                  <w:lang w:eastAsia="zh-CN"/>
                </w:rPr>
                <w:t>ote 1:</w:t>
              </w:r>
              <w:r>
                <w:tab/>
              </w:r>
              <w:r>
                <w:rPr>
                  <w:rFonts w:eastAsia="SimSun"/>
                  <w:lang w:eastAsia="zh-CN"/>
                </w:rPr>
                <w:t xml:space="preserve">The </w:t>
              </w:r>
              <w:r w:rsidRPr="005B3B04">
                <w:rPr>
                  <w:rFonts w:eastAsia="SimSun"/>
                  <w:lang w:eastAsia="zh-CN"/>
                </w:rPr>
                <w:t xml:space="preserve">maximum throughput is defined as the </w:t>
              </w:r>
              <w:r>
                <w:rPr>
                  <w:rFonts w:eastAsia="SimSun"/>
                  <w:lang w:eastAsia="zh-CN"/>
                </w:rPr>
                <w:t xml:space="preserve">throughput using the </w:t>
              </w:r>
              <w:r w:rsidRPr="005B3B04">
                <w:rPr>
                  <w:rFonts w:eastAsia="SimSun"/>
                  <w:lang w:eastAsia="zh-CN"/>
                </w:rPr>
                <w:t>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1C6E5B8D" w14:textId="5A9CC695" w:rsidR="00617640" w:rsidRDefault="00617640" w:rsidP="00617640">
      <w:pPr>
        <w:pStyle w:val="Heading4"/>
        <w:rPr>
          <w:ins w:id="2649" w:author="Krishna Tirumalai" w:date="2024-11-08T14:02:00Z"/>
          <w:rFonts w:cs="Arial"/>
        </w:rPr>
      </w:pPr>
      <w:ins w:id="2650" w:author="Krishna Tirumalai" w:date="2024-11-08T14:02:00Z">
        <w:r w:rsidRPr="00C25669">
          <w:t>5.</w:t>
        </w:r>
        <w:r>
          <w:t>6</w:t>
        </w:r>
        <w:r w:rsidRPr="00C25669">
          <w:t>.</w:t>
        </w:r>
        <w:r>
          <w:t>3</w:t>
        </w:r>
        <w:r w:rsidRPr="00C25669">
          <w:t>.</w:t>
        </w:r>
        <w:r>
          <w:t>2</w:t>
        </w:r>
        <w:r w:rsidRPr="00C25669">
          <w:rPr>
            <w:rFonts w:hint="eastAsia"/>
          </w:rPr>
          <w:tab/>
        </w:r>
        <w:r>
          <w:rPr>
            <w:rFonts w:cs="Arial"/>
          </w:rPr>
          <w:t>TDD</w:t>
        </w:r>
      </w:ins>
    </w:p>
    <w:p w14:paraId="3B77FF74" w14:textId="54266414" w:rsidR="00A05B04" w:rsidRDefault="00A05B04" w:rsidP="00A05B04">
      <w:pPr>
        <w:pStyle w:val="Heading5"/>
        <w:rPr>
          <w:ins w:id="2651" w:author="Krishna Tirumalai" w:date="2024-11-08T18:14:00Z"/>
        </w:rPr>
      </w:pPr>
      <w:ins w:id="2652" w:author="Krishna Tirumalai" w:date="2024-11-08T18:14:00Z">
        <w:r w:rsidRPr="00A138BC">
          <w:t>5.6.</w:t>
        </w:r>
        <w:r>
          <w:t>3</w:t>
        </w:r>
        <w:r w:rsidRPr="00A138BC">
          <w:t>.</w:t>
        </w:r>
      </w:ins>
      <w:ins w:id="2653" w:author="Krishna Tirumalai" w:date="2024-11-08T18:15:00Z">
        <w:r>
          <w:t>2</w:t>
        </w:r>
      </w:ins>
      <w:ins w:id="2654" w:author="Krishna Tirumalai" w:date="2024-11-08T18:14:00Z">
        <w:r w:rsidRPr="00A138BC">
          <w:t>.1</w:t>
        </w:r>
        <w:r w:rsidRPr="00A138BC">
          <w:rPr>
            <w:rFonts w:hint="eastAsia"/>
            <w:lang w:eastAsia="zh-CN"/>
          </w:rPr>
          <w:tab/>
        </w:r>
        <w:r>
          <w:rPr>
            <w:lang w:eastAsia="zh-CN"/>
          </w:rPr>
          <w:t xml:space="preserve">4Rx </w:t>
        </w:r>
        <w:r>
          <w:rPr>
            <w:lang w:eastAsia="zh-CN"/>
          </w:rPr>
          <w:t>T</w:t>
        </w:r>
        <w:r>
          <w:rPr>
            <w:lang w:eastAsia="zh-CN"/>
          </w:rPr>
          <w:t>DD FR1 PDSCH absolute physical layer throughput performance with l</w:t>
        </w:r>
        <w:r w:rsidRPr="00C37330">
          <w:t xml:space="preserve">ink </w:t>
        </w:r>
        <w:r>
          <w:t>a</w:t>
        </w:r>
        <w:r w:rsidRPr="00C37330">
          <w:t>daptation</w:t>
        </w:r>
      </w:ins>
    </w:p>
    <w:p w14:paraId="058FC908" w14:textId="70BBD4E7" w:rsidR="00A05B04" w:rsidRPr="00855E02" w:rsidRDefault="00A05B04" w:rsidP="00A05B04">
      <w:pPr>
        <w:pStyle w:val="H6"/>
        <w:rPr>
          <w:ins w:id="2655" w:author="Krishna Tirumalai" w:date="2024-11-08T18:14:00Z"/>
          <w:rFonts w:eastAsia="Malgun Gothic"/>
        </w:rPr>
      </w:pPr>
      <w:ins w:id="2656" w:author="Krishna Tirumalai" w:date="2024-11-08T18:14:00Z">
        <w:r w:rsidRPr="00855E02">
          <w:t>5.</w:t>
        </w:r>
        <w:r>
          <w:t>6</w:t>
        </w:r>
        <w:r w:rsidRPr="00855E02">
          <w:t>.</w:t>
        </w:r>
        <w:r>
          <w:t>3</w:t>
        </w:r>
        <w:r w:rsidRPr="00855E02">
          <w:t>.</w:t>
        </w:r>
      </w:ins>
      <w:ins w:id="2657" w:author="Krishna Tirumalai" w:date="2024-11-08T18:15:00Z">
        <w:r>
          <w:t>2</w:t>
        </w:r>
      </w:ins>
      <w:ins w:id="2658" w:author="Krishna Tirumalai" w:date="2024-11-08T18:14:00Z">
        <w:r w:rsidRPr="00855E02">
          <w:t>.1.0</w:t>
        </w:r>
        <w:r w:rsidRPr="00855E02">
          <w:tab/>
          <w:t>Minimum conformance requirements</w:t>
        </w:r>
      </w:ins>
    </w:p>
    <w:p w14:paraId="781FDABF" w14:textId="20C81E8D" w:rsidR="00A05B04" w:rsidRDefault="00A05B04" w:rsidP="00A05B04">
      <w:pPr>
        <w:rPr>
          <w:ins w:id="2659" w:author="Krishna Tirumalai" w:date="2024-11-08T18:14:00Z"/>
          <w:rFonts w:eastAsia="SimSun"/>
        </w:rPr>
      </w:pPr>
      <w:ins w:id="2660" w:author="Krishna Tirumalai" w:date="2024-11-08T18:14:00Z">
        <w:r w:rsidRPr="00A330C6">
          <w:rPr>
            <w:rFonts w:eastAsia="SimSun"/>
          </w:rPr>
          <w:t xml:space="preserve">The purpose of the requirements is to verify the PDSCH absolute physical layer throughput </w:t>
        </w:r>
        <w:r>
          <w:rPr>
            <w:rFonts w:eastAsia="SimSun"/>
          </w:rPr>
          <w:t xml:space="preserve">performance </w:t>
        </w:r>
        <w:r w:rsidRPr="00A330C6">
          <w:rPr>
            <w:rFonts w:eastAsia="SimSun"/>
          </w:rPr>
          <w:t xml:space="preserve">with link adaptation under </w:t>
        </w:r>
      </w:ins>
      <w:ins w:id="2661" w:author="Krishna Tirumalai" w:date="2024-11-08T18:17:00Z">
        <w:r w:rsidR="00F96C88">
          <w:rPr>
            <w:rFonts w:eastAsia="SimSun"/>
          </w:rPr>
          <w:t>4</w:t>
        </w:r>
      </w:ins>
      <w:ins w:id="2662" w:author="Krishna Tirumalai" w:date="2024-11-08T18:14:00Z">
        <w:r w:rsidRPr="00A330C6">
          <w:rPr>
            <w:rFonts w:eastAsia="SimSun"/>
          </w:rPr>
          <w:t xml:space="preserve"> receive antenna conditions.</w:t>
        </w:r>
      </w:ins>
    </w:p>
    <w:p w14:paraId="7917BCFB" w14:textId="05F2B50D" w:rsidR="00A05B04" w:rsidRPr="00A138BC" w:rsidRDefault="00A05B04" w:rsidP="00A05B04">
      <w:pPr>
        <w:rPr>
          <w:ins w:id="2663" w:author="Krishna Tirumalai" w:date="2024-11-08T18:14:00Z"/>
          <w:rFonts w:eastAsia="SimSun"/>
        </w:rPr>
      </w:pPr>
      <w:ins w:id="2664" w:author="Krishna Tirumalai" w:date="2024-11-08T18:14:00Z">
        <w:r w:rsidRPr="00A138BC">
          <w:rPr>
            <w:rFonts w:eastAsia="SimSun"/>
          </w:rPr>
          <w:t xml:space="preserve">The performance requirements are specified in </w:t>
        </w:r>
        <w:r w:rsidRPr="00A138BC">
          <w:rPr>
            <w:rFonts w:eastAsia="SimSun" w:hint="eastAsia"/>
            <w:lang w:eastAsia="zh-CN"/>
          </w:rPr>
          <w:t>T</w:t>
        </w:r>
        <w:r w:rsidRPr="00A138BC">
          <w:rPr>
            <w:rFonts w:eastAsia="SimSun"/>
          </w:rPr>
          <w:t>able 5.6.</w:t>
        </w:r>
        <w:r>
          <w:rPr>
            <w:rFonts w:eastAsia="SimSun"/>
          </w:rPr>
          <w:t>3</w:t>
        </w:r>
        <w:r w:rsidRPr="00A138BC">
          <w:rPr>
            <w:rFonts w:eastAsia="SimSun"/>
          </w:rPr>
          <w:t>.</w:t>
        </w:r>
      </w:ins>
      <w:ins w:id="2665" w:author="Krishna Tirumalai" w:date="2024-11-08T18:15:00Z">
        <w:r>
          <w:rPr>
            <w:rFonts w:eastAsia="SimSun"/>
          </w:rPr>
          <w:t>2</w:t>
        </w:r>
      </w:ins>
      <w:ins w:id="2666" w:author="Krishna Tirumalai" w:date="2024-11-08T18:14:00Z">
        <w:r w:rsidRPr="00A138BC">
          <w:rPr>
            <w:rFonts w:eastAsia="SimSun"/>
          </w:rPr>
          <w:t>.1</w:t>
        </w:r>
        <w:r>
          <w:rPr>
            <w:rFonts w:eastAsia="SimSun"/>
          </w:rPr>
          <w:t>.0</w:t>
        </w:r>
        <w:r w:rsidRPr="00A138BC">
          <w:rPr>
            <w:rFonts w:eastAsia="SimSun"/>
          </w:rPr>
          <w:t xml:space="preserve">-2, with additional test parameters in </w:t>
        </w:r>
        <w:r w:rsidRPr="00A138BC">
          <w:rPr>
            <w:rFonts w:eastAsia="SimSun" w:hint="eastAsia"/>
            <w:lang w:eastAsia="zh-CN"/>
          </w:rPr>
          <w:t>Table</w:t>
        </w:r>
        <w:r w:rsidRPr="00A138BC">
          <w:rPr>
            <w:rFonts w:eastAsia="SimSun"/>
          </w:rPr>
          <w:t xml:space="preserve"> 5.6.</w:t>
        </w:r>
        <w:r>
          <w:rPr>
            <w:rFonts w:eastAsia="SimSun"/>
          </w:rPr>
          <w:t>3</w:t>
        </w:r>
        <w:r w:rsidRPr="00A138BC">
          <w:rPr>
            <w:rFonts w:eastAsia="SimSun"/>
          </w:rPr>
          <w:t>.</w:t>
        </w:r>
      </w:ins>
      <w:ins w:id="2667" w:author="Krishna Tirumalai" w:date="2024-11-08T18:15:00Z">
        <w:r>
          <w:rPr>
            <w:rFonts w:eastAsia="SimSun"/>
          </w:rPr>
          <w:t>2</w:t>
        </w:r>
      </w:ins>
      <w:ins w:id="2668" w:author="Krishna Tirumalai" w:date="2024-11-08T18:14:00Z">
        <w:r w:rsidRPr="00A138BC">
          <w:rPr>
            <w:rFonts w:eastAsia="SimSun"/>
          </w:rPr>
          <w:t>.1</w:t>
        </w:r>
        <w:r>
          <w:rPr>
            <w:rFonts w:eastAsia="SimSun"/>
          </w:rPr>
          <w:t>.0</w:t>
        </w:r>
        <w:r w:rsidRPr="00A138BC">
          <w:rPr>
            <w:rFonts w:eastAsia="SimSun"/>
          </w:rPr>
          <w:t xml:space="preserve">-1 and the downlink physical channel setup according to </w:t>
        </w:r>
        <w:r w:rsidRPr="00A138BC">
          <w:rPr>
            <w:rFonts w:eastAsia="SimSun" w:hint="eastAsia"/>
            <w:lang w:eastAsia="zh-CN"/>
          </w:rPr>
          <w:t>Annex C.</w:t>
        </w:r>
        <w:r>
          <w:rPr>
            <w:rFonts w:eastAsia="SimSun"/>
            <w:lang w:eastAsia="zh-CN"/>
          </w:rPr>
          <w:t>2</w:t>
        </w:r>
        <w:r w:rsidRPr="00A138BC">
          <w:rPr>
            <w:rFonts w:eastAsia="SimSun" w:hint="eastAsia"/>
            <w:lang w:eastAsia="zh-CN"/>
          </w:rPr>
          <w:t>.1</w:t>
        </w:r>
        <w:r w:rsidRPr="00A138BC">
          <w:rPr>
            <w:rFonts w:eastAsia="SimSun"/>
          </w:rPr>
          <w:t xml:space="preserve">. </w:t>
        </w:r>
      </w:ins>
    </w:p>
    <w:p w14:paraId="663F8BD4" w14:textId="434C06AC" w:rsidR="00617640" w:rsidRDefault="00617640" w:rsidP="00617640">
      <w:pPr>
        <w:pStyle w:val="TH"/>
        <w:rPr>
          <w:ins w:id="2669" w:author="Krishna Tirumalai" w:date="2024-11-08T14:02:00Z"/>
        </w:rPr>
      </w:pPr>
      <w:bookmarkStart w:id="2670" w:name="_Hlk134710031"/>
      <w:ins w:id="2671" w:author="Krishna Tirumalai" w:date="2024-11-08T14:02:00Z">
        <w:r w:rsidRPr="00C25669">
          <w:lastRenderedPageBreak/>
          <w:t>Table 5.</w:t>
        </w:r>
        <w:r>
          <w:t>6</w:t>
        </w:r>
        <w:r w:rsidRPr="00C25669">
          <w:t>.3.2.</w:t>
        </w:r>
        <w:r>
          <w:t>1</w:t>
        </w:r>
      </w:ins>
      <w:ins w:id="2672" w:author="Krishna Tirumalai" w:date="2024-11-08T18:15:00Z">
        <w:r w:rsidR="00A05B04">
          <w:t>.0</w:t>
        </w:r>
      </w:ins>
      <w:ins w:id="2673" w:author="Krishna Tirumalai" w:date="2024-11-08T14:02:00Z">
        <w:r w:rsidRPr="00C25669">
          <w:t>-</w:t>
        </w:r>
        <w:r>
          <w:rPr>
            <w:lang w:eastAsia="zh-CN"/>
          </w:rPr>
          <w:t>1</w:t>
        </w:r>
        <w:bookmarkEnd w:id="2670"/>
        <w:r w:rsidRPr="00C25669">
          <w:rPr>
            <w:rFonts w:hint="eastAsia"/>
            <w:lang w:eastAsia="zh-CN"/>
          </w:rPr>
          <w:t>:</w:t>
        </w:r>
        <w:r w:rsidRPr="00C25669">
          <w:t xml:space="preserve"> Test parameters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617640" w:rsidRPr="00C25669" w14:paraId="5D4318B6" w14:textId="77777777" w:rsidTr="00BA642B">
        <w:trPr>
          <w:trHeight w:val="70"/>
          <w:ins w:id="267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E4299F" w14:textId="77777777" w:rsidR="00617640" w:rsidRPr="00C25669" w:rsidRDefault="00617640" w:rsidP="00BA642B">
            <w:pPr>
              <w:pStyle w:val="TAH"/>
              <w:rPr>
                <w:ins w:id="2675" w:author="Krishna Tirumalai" w:date="2024-11-08T14:02:00Z"/>
              </w:rPr>
            </w:pPr>
            <w:ins w:id="2676" w:author="Krishna Tirumalai" w:date="2024-11-08T14:02:00Z">
              <w:r w:rsidRPr="00C25669">
                <w:rPr>
                  <w:rFonts w:eastAsia="SimSun"/>
                </w:rPr>
                <w:lastRenderedPageBreak/>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21D77EE" w14:textId="77777777" w:rsidR="00617640" w:rsidRPr="00C25669" w:rsidRDefault="00617640" w:rsidP="00BA642B">
            <w:pPr>
              <w:pStyle w:val="TAH"/>
              <w:rPr>
                <w:ins w:id="2677" w:author="Krishna Tirumalai" w:date="2024-11-08T14:02:00Z"/>
              </w:rPr>
            </w:pPr>
            <w:ins w:id="2678" w:author="Krishna Tirumalai" w:date="2024-11-08T14:02:00Z">
              <w:r w:rsidRPr="00C25669">
                <w:rPr>
                  <w:rFonts w:eastAsia="SimSun"/>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3F8E9DA8" w14:textId="77777777" w:rsidR="00617640" w:rsidRPr="00C25669" w:rsidRDefault="00617640" w:rsidP="00BA642B">
            <w:pPr>
              <w:pStyle w:val="TAH"/>
              <w:rPr>
                <w:ins w:id="2679" w:author="Krishna Tirumalai" w:date="2024-11-08T14:02:00Z"/>
                <w:rFonts w:eastAsia="SimSun"/>
                <w:lang w:eastAsia="zh-CN"/>
              </w:rPr>
            </w:pPr>
            <w:ins w:id="2680" w:author="Krishna Tirumalai" w:date="2024-11-08T14:02:00Z">
              <w:r>
                <w:rPr>
                  <w:rFonts w:eastAsia="SimSun"/>
                  <w:lang w:eastAsia="zh-CN"/>
                </w:rPr>
                <w:t>Test 1</w:t>
              </w:r>
            </w:ins>
          </w:p>
        </w:tc>
      </w:tr>
      <w:tr w:rsidR="00617640" w:rsidRPr="00C25669" w14:paraId="1584304B" w14:textId="77777777" w:rsidTr="00BA642B">
        <w:trPr>
          <w:trHeight w:val="70"/>
          <w:ins w:id="2681"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17F76C" w14:textId="77777777" w:rsidR="00617640" w:rsidRPr="00C25669" w:rsidRDefault="00617640" w:rsidP="00BA642B">
            <w:pPr>
              <w:pStyle w:val="TAL"/>
              <w:rPr>
                <w:ins w:id="2682" w:author="Krishna Tirumalai" w:date="2024-11-08T14:02:00Z"/>
              </w:rPr>
            </w:pPr>
            <w:ins w:id="2683" w:author="Krishna Tirumalai" w:date="2024-11-08T14:02: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7BED5D" w14:textId="77777777" w:rsidR="00617640" w:rsidRPr="00C25669" w:rsidRDefault="00617640" w:rsidP="00BA642B">
            <w:pPr>
              <w:pStyle w:val="TAC"/>
              <w:rPr>
                <w:ins w:id="2684" w:author="Krishna Tirumalai" w:date="2024-11-08T14:02:00Z"/>
              </w:rPr>
            </w:pPr>
            <w:ins w:id="2685" w:author="Krishna Tirumalai" w:date="2024-11-08T14:02:00Z">
              <w:r w:rsidRPr="00C25669">
                <w:rPr>
                  <w:rFonts w:eastAsia="SimSun"/>
                </w:rPr>
                <w:t>MHz</w:t>
              </w:r>
            </w:ins>
          </w:p>
        </w:tc>
        <w:tc>
          <w:tcPr>
            <w:tcW w:w="3018" w:type="dxa"/>
            <w:tcBorders>
              <w:top w:val="single" w:sz="4" w:space="0" w:color="auto"/>
              <w:left w:val="single" w:sz="4" w:space="0" w:color="auto"/>
              <w:bottom w:val="single" w:sz="4" w:space="0" w:color="auto"/>
              <w:right w:val="single" w:sz="4" w:space="0" w:color="auto"/>
            </w:tcBorders>
            <w:vAlign w:val="center"/>
          </w:tcPr>
          <w:p w14:paraId="594DB777" w14:textId="77777777" w:rsidR="00617640" w:rsidRPr="00C25669" w:rsidRDefault="00617640" w:rsidP="00BA642B">
            <w:pPr>
              <w:pStyle w:val="TAC"/>
              <w:rPr>
                <w:ins w:id="2686" w:author="Krishna Tirumalai" w:date="2024-11-08T14:02:00Z"/>
                <w:rFonts w:eastAsia="SimSun"/>
                <w:lang w:eastAsia="zh-CN"/>
              </w:rPr>
            </w:pPr>
            <w:ins w:id="2687" w:author="Krishna Tirumalai" w:date="2024-11-08T14:02:00Z">
              <w:r>
                <w:rPr>
                  <w:rFonts w:eastAsia="SimSun"/>
                  <w:lang w:eastAsia="zh-CN"/>
                </w:rPr>
                <w:t>40</w:t>
              </w:r>
            </w:ins>
          </w:p>
        </w:tc>
      </w:tr>
      <w:tr w:rsidR="00617640" w:rsidRPr="00C25669" w14:paraId="7F8DB904" w14:textId="77777777" w:rsidTr="00BA642B">
        <w:trPr>
          <w:trHeight w:val="70"/>
          <w:ins w:id="2688"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3D5B7B" w14:textId="77777777" w:rsidR="00617640" w:rsidRPr="00C25669" w:rsidRDefault="00617640" w:rsidP="00BA642B">
            <w:pPr>
              <w:pStyle w:val="TAL"/>
              <w:rPr>
                <w:ins w:id="2689" w:author="Krishna Tirumalai" w:date="2024-11-08T14:02:00Z"/>
                <w:rFonts w:eastAsia="SimSun"/>
              </w:rPr>
            </w:pPr>
            <w:ins w:id="2690" w:author="Krishna Tirumalai" w:date="2024-11-08T14:02: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BEB33EE" w14:textId="77777777" w:rsidR="00617640" w:rsidRPr="00C25669" w:rsidRDefault="00617640" w:rsidP="00BA642B">
            <w:pPr>
              <w:pStyle w:val="TAC"/>
              <w:rPr>
                <w:ins w:id="2691" w:author="Krishna Tirumalai" w:date="2024-11-08T14:02:00Z"/>
                <w:rFonts w:eastAsia="SimSun"/>
              </w:rPr>
            </w:pPr>
            <w:ins w:id="2692" w:author="Krishna Tirumalai" w:date="2024-11-08T14:02:00Z">
              <w:r w:rsidRPr="00C25669">
                <w:rPr>
                  <w:rFonts w:eastAsia="SimSun"/>
                </w:rPr>
                <w:t>kHz</w:t>
              </w:r>
            </w:ins>
          </w:p>
        </w:tc>
        <w:tc>
          <w:tcPr>
            <w:tcW w:w="3018" w:type="dxa"/>
            <w:tcBorders>
              <w:top w:val="single" w:sz="4" w:space="0" w:color="auto"/>
              <w:left w:val="single" w:sz="4" w:space="0" w:color="auto"/>
              <w:bottom w:val="single" w:sz="4" w:space="0" w:color="auto"/>
              <w:right w:val="single" w:sz="4" w:space="0" w:color="auto"/>
            </w:tcBorders>
            <w:vAlign w:val="center"/>
          </w:tcPr>
          <w:p w14:paraId="19341EC9" w14:textId="77777777" w:rsidR="00617640" w:rsidRPr="00C25669" w:rsidRDefault="00617640" w:rsidP="00BA642B">
            <w:pPr>
              <w:pStyle w:val="TAC"/>
              <w:rPr>
                <w:ins w:id="2693" w:author="Krishna Tirumalai" w:date="2024-11-08T14:02:00Z"/>
                <w:rFonts w:eastAsia="SimSun"/>
                <w:lang w:eastAsia="zh-CN"/>
              </w:rPr>
            </w:pPr>
            <w:ins w:id="2694" w:author="Krishna Tirumalai" w:date="2024-11-08T14:02:00Z">
              <w:r>
                <w:rPr>
                  <w:rFonts w:eastAsia="SimSun"/>
                </w:rPr>
                <w:t>30</w:t>
              </w:r>
            </w:ins>
          </w:p>
        </w:tc>
      </w:tr>
      <w:tr w:rsidR="00617640" w:rsidRPr="00C25669" w14:paraId="1C5234BA" w14:textId="77777777" w:rsidTr="00BA642B">
        <w:trPr>
          <w:trHeight w:val="70"/>
          <w:ins w:id="269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FFD0E6" w14:textId="77777777" w:rsidR="00617640" w:rsidRPr="00C25669" w:rsidRDefault="00617640" w:rsidP="00BA642B">
            <w:pPr>
              <w:pStyle w:val="TAL"/>
              <w:rPr>
                <w:ins w:id="2696" w:author="Krishna Tirumalai" w:date="2024-11-08T14:02:00Z"/>
              </w:rPr>
            </w:pPr>
            <w:ins w:id="2697" w:author="Krishna Tirumalai" w:date="2024-11-08T14:02: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2FE10E6" w14:textId="77777777" w:rsidR="00617640" w:rsidRPr="00C25669" w:rsidRDefault="00617640" w:rsidP="00BA642B">
            <w:pPr>
              <w:pStyle w:val="TAC"/>
              <w:rPr>
                <w:ins w:id="269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7DB1F73" w14:textId="77777777" w:rsidR="00617640" w:rsidRPr="00C25669" w:rsidRDefault="00617640" w:rsidP="00BA642B">
            <w:pPr>
              <w:pStyle w:val="TAC"/>
              <w:rPr>
                <w:ins w:id="2699" w:author="Krishna Tirumalai" w:date="2024-11-08T14:02:00Z"/>
                <w:rFonts w:eastAsia="SimSun"/>
                <w:lang w:eastAsia="zh-CN"/>
              </w:rPr>
            </w:pPr>
            <w:ins w:id="2700" w:author="Krishna Tirumalai" w:date="2024-11-08T14:02:00Z">
              <w:r>
                <w:rPr>
                  <w:rFonts w:eastAsia="SimSun"/>
                  <w:lang w:eastAsia="zh-CN"/>
                </w:rPr>
                <w:t>T</w:t>
              </w:r>
              <w:r w:rsidRPr="00C25669">
                <w:rPr>
                  <w:rFonts w:eastAsia="SimSun" w:hint="eastAsia"/>
                  <w:lang w:eastAsia="zh-CN"/>
                </w:rPr>
                <w:t>DD</w:t>
              </w:r>
            </w:ins>
          </w:p>
        </w:tc>
      </w:tr>
      <w:tr w:rsidR="00617640" w:rsidRPr="00C25669" w14:paraId="2D033FF1" w14:textId="77777777" w:rsidTr="00BA642B">
        <w:trPr>
          <w:trHeight w:val="70"/>
          <w:ins w:id="2701"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BD9505" w14:textId="77777777" w:rsidR="00617640" w:rsidRPr="00C25669" w:rsidRDefault="00617640" w:rsidP="00BA642B">
            <w:pPr>
              <w:pStyle w:val="TAL"/>
              <w:rPr>
                <w:ins w:id="2702" w:author="Krishna Tirumalai" w:date="2024-11-08T14:02:00Z"/>
                <w:rFonts w:eastAsia="SimSun"/>
              </w:rPr>
            </w:pPr>
            <w:ins w:id="2703" w:author="Krishna Tirumalai" w:date="2024-11-08T14:02:00Z">
              <w:r w:rsidRPr="00F92AED">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C0AA54D" w14:textId="77777777" w:rsidR="00617640" w:rsidRPr="00C25669" w:rsidRDefault="00617640" w:rsidP="00BA642B">
            <w:pPr>
              <w:pStyle w:val="TAC"/>
              <w:rPr>
                <w:ins w:id="2704"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F74558F" w14:textId="77777777" w:rsidR="00617640" w:rsidRDefault="00617640" w:rsidP="00BA642B">
            <w:pPr>
              <w:pStyle w:val="TAC"/>
              <w:rPr>
                <w:ins w:id="2705" w:author="Krishna Tirumalai" w:date="2024-11-08T14:02:00Z"/>
                <w:rFonts w:eastAsia="SimSun"/>
                <w:lang w:eastAsia="zh-CN"/>
              </w:rPr>
            </w:pPr>
            <w:ins w:id="2706" w:author="Krishna Tirumalai" w:date="2024-11-08T14:02:00Z">
              <w:r w:rsidRPr="00F92AED">
                <w:rPr>
                  <w:rFonts w:eastAsia="SimSun"/>
                  <w:lang w:eastAsia="zh-CN"/>
                </w:rPr>
                <w:t>FR1.30-1</w:t>
              </w:r>
              <w:r w:rsidRPr="00392496">
                <w:rPr>
                  <w:rFonts w:eastAsia="SimSun"/>
                  <w:lang w:eastAsia="zh-CN"/>
                </w:rPr>
                <w:t xml:space="preserve"> </w:t>
              </w:r>
              <w:r w:rsidRPr="00392496">
                <w:rPr>
                  <w:rFonts w:eastAsia="SimSun" w:hint="eastAsia"/>
                  <w:lang w:eastAsia="zh-CN"/>
                </w:rPr>
                <w:t xml:space="preserve">Annex </w:t>
              </w:r>
              <w:r w:rsidRPr="00392496">
                <w:rPr>
                  <w:rFonts w:eastAsia="SimSun"/>
                  <w:lang w:eastAsia="zh-CN"/>
                </w:rPr>
                <w:t>A</w:t>
              </w:r>
              <w:r w:rsidRPr="00392496">
                <w:rPr>
                  <w:rFonts w:eastAsia="SimSun" w:hint="eastAsia"/>
                  <w:lang w:eastAsia="zh-CN"/>
                </w:rPr>
                <w:t>.</w:t>
              </w:r>
              <w:r w:rsidRPr="00392496">
                <w:rPr>
                  <w:rFonts w:eastAsia="SimSun"/>
                  <w:lang w:eastAsia="zh-CN"/>
                </w:rPr>
                <w:t>1</w:t>
              </w:r>
              <w:r w:rsidRPr="00392496">
                <w:rPr>
                  <w:rFonts w:eastAsia="SimSun" w:hint="eastAsia"/>
                  <w:lang w:eastAsia="zh-CN"/>
                </w:rPr>
                <w:t>.</w:t>
              </w:r>
              <w:r w:rsidRPr="00392496">
                <w:rPr>
                  <w:rFonts w:eastAsia="SimSun"/>
                  <w:lang w:eastAsia="zh-CN"/>
                </w:rPr>
                <w:t>2</w:t>
              </w:r>
            </w:ins>
          </w:p>
        </w:tc>
      </w:tr>
      <w:tr w:rsidR="00617640" w:rsidRPr="00C25669" w14:paraId="13BB9673" w14:textId="77777777" w:rsidTr="00BA642B">
        <w:trPr>
          <w:trHeight w:val="70"/>
          <w:ins w:id="2707"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B8D717" w14:textId="77777777" w:rsidR="00617640" w:rsidRPr="00C25669" w:rsidRDefault="00617640" w:rsidP="00BA642B">
            <w:pPr>
              <w:pStyle w:val="TAL"/>
              <w:rPr>
                <w:ins w:id="2708" w:author="Krishna Tirumalai" w:date="2024-11-08T14:02:00Z"/>
              </w:rPr>
            </w:pPr>
            <w:ins w:id="2709" w:author="Krishna Tirumalai" w:date="2024-11-08T14:02: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E2085B0" w14:textId="77777777" w:rsidR="00617640" w:rsidRPr="00C25669" w:rsidRDefault="00617640" w:rsidP="00BA642B">
            <w:pPr>
              <w:pStyle w:val="TAC"/>
              <w:rPr>
                <w:ins w:id="2710"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40B5A65A" w14:textId="77777777" w:rsidR="00617640" w:rsidRPr="00C25669" w:rsidRDefault="00617640" w:rsidP="00BA642B">
            <w:pPr>
              <w:pStyle w:val="TAC"/>
              <w:rPr>
                <w:ins w:id="2711" w:author="Krishna Tirumalai" w:date="2024-11-08T14:02:00Z"/>
                <w:lang w:eastAsia="zh-CN"/>
              </w:rPr>
            </w:pPr>
            <w:ins w:id="2712" w:author="Krishna Tirumalai" w:date="2024-11-08T14:02:00Z">
              <w:r w:rsidRPr="00C25669">
                <w:rPr>
                  <w:rFonts w:eastAsia="SimSun" w:hint="eastAsia"/>
                  <w:lang w:eastAsia="zh-CN"/>
                </w:rPr>
                <w:t>TDLA30-5</w:t>
              </w:r>
            </w:ins>
          </w:p>
        </w:tc>
      </w:tr>
      <w:tr w:rsidR="00617640" w:rsidRPr="00C25669" w14:paraId="0B3A982E" w14:textId="77777777" w:rsidTr="00BA642B">
        <w:trPr>
          <w:trHeight w:val="70"/>
          <w:ins w:id="2713"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8785C2" w14:textId="77777777" w:rsidR="00617640" w:rsidRPr="00C25669" w:rsidRDefault="00617640" w:rsidP="00BA642B">
            <w:pPr>
              <w:pStyle w:val="TAL"/>
              <w:rPr>
                <w:ins w:id="2714" w:author="Krishna Tirumalai" w:date="2024-11-08T14:02:00Z"/>
              </w:rPr>
            </w:pPr>
            <w:ins w:id="2715" w:author="Krishna Tirumalai" w:date="2024-11-08T14:02: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0231DFF" w14:textId="77777777" w:rsidR="00617640" w:rsidRPr="00C25669" w:rsidRDefault="00617640" w:rsidP="00BA642B">
            <w:pPr>
              <w:pStyle w:val="TAC"/>
              <w:rPr>
                <w:ins w:id="271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E429427" w14:textId="77777777" w:rsidR="00617640" w:rsidRPr="00C25669" w:rsidRDefault="00617640" w:rsidP="00BA642B">
            <w:pPr>
              <w:pStyle w:val="TAC"/>
              <w:rPr>
                <w:ins w:id="2717" w:author="Krishna Tirumalai" w:date="2024-11-08T14:02:00Z"/>
              </w:rPr>
            </w:pPr>
            <w:ins w:id="2718" w:author="Krishna Tirumalai" w:date="2024-11-08T14:02:00Z">
              <w:r w:rsidRPr="00C25669">
                <w:rPr>
                  <w:rFonts w:eastAsia="SimSun"/>
                </w:rPr>
                <w:t>2×</w:t>
              </w:r>
              <w:r>
                <w:rPr>
                  <w:rFonts w:eastAsia="SimSun"/>
                </w:rPr>
                <w:t>4</w:t>
              </w:r>
            </w:ins>
          </w:p>
        </w:tc>
      </w:tr>
      <w:tr w:rsidR="00617640" w:rsidRPr="00C25669" w14:paraId="139564CC" w14:textId="77777777" w:rsidTr="00BA642B">
        <w:trPr>
          <w:trHeight w:val="70"/>
          <w:ins w:id="2719"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ECC180" w14:textId="77777777" w:rsidR="00617640" w:rsidRPr="00C25669" w:rsidRDefault="00617640" w:rsidP="00BA642B">
            <w:pPr>
              <w:pStyle w:val="TAL"/>
              <w:rPr>
                <w:ins w:id="2720" w:author="Krishna Tirumalai" w:date="2024-11-08T14:02:00Z"/>
                <w:rFonts w:eastAsia="SimSun"/>
              </w:rPr>
            </w:pPr>
            <w:ins w:id="2721" w:author="Krishna Tirumalai" w:date="2024-11-08T14:02:00Z">
              <w:r w:rsidRPr="00C25669">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2C82C75" w14:textId="77777777" w:rsidR="00617640" w:rsidRPr="00C25669" w:rsidRDefault="00617640" w:rsidP="00BA642B">
            <w:pPr>
              <w:pStyle w:val="TAC"/>
              <w:rPr>
                <w:ins w:id="272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45E5FFD" w14:textId="77777777" w:rsidR="00617640" w:rsidRPr="00C25669" w:rsidRDefault="00617640" w:rsidP="00BA642B">
            <w:pPr>
              <w:pStyle w:val="TAC"/>
              <w:rPr>
                <w:ins w:id="2723" w:author="Krishna Tirumalai" w:date="2024-11-08T14:02:00Z"/>
                <w:rFonts w:eastAsia="SimSun"/>
              </w:rPr>
            </w:pPr>
            <w:ins w:id="2724" w:author="Krishna Tirumalai" w:date="2024-11-08T14:02:00Z">
              <w:r w:rsidRPr="00C25669">
                <w:rPr>
                  <w:rFonts w:eastAsia="SimSun" w:cs="Arial" w:hint="eastAsia"/>
                  <w:lang w:eastAsia="zh-CN"/>
                </w:rPr>
                <w:t xml:space="preserve">ULA </w:t>
              </w:r>
              <w:r>
                <w:rPr>
                  <w:rFonts w:eastAsia="SimSun" w:cs="Arial"/>
                  <w:lang w:eastAsia="zh-CN"/>
                </w:rPr>
                <w:t>Low</w:t>
              </w:r>
            </w:ins>
          </w:p>
        </w:tc>
      </w:tr>
      <w:tr w:rsidR="00617640" w:rsidRPr="00C25669" w14:paraId="469BAC6A" w14:textId="77777777" w:rsidTr="00BA642B">
        <w:trPr>
          <w:trHeight w:val="70"/>
          <w:ins w:id="272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48B18F" w14:textId="77777777" w:rsidR="00617640" w:rsidRPr="00C25669" w:rsidRDefault="00617640" w:rsidP="00BA642B">
            <w:pPr>
              <w:pStyle w:val="TAL"/>
              <w:rPr>
                <w:ins w:id="2726" w:author="Krishna Tirumalai" w:date="2024-11-08T14:02:00Z"/>
              </w:rPr>
            </w:pPr>
            <w:ins w:id="2727" w:author="Krishna Tirumalai" w:date="2024-11-08T14:02: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30D0B7C8" w14:textId="77777777" w:rsidR="00617640" w:rsidRPr="00C25669" w:rsidRDefault="00617640" w:rsidP="00BA642B">
            <w:pPr>
              <w:pStyle w:val="TAC"/>
              <w:rPr>
                <w:ins w:id="272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2273EA9" w14:textId="77777777" w:rsidR="00617640" w:rsidRPr="00C25669" w:rsidRDefault="00617640" w:rsidP="00BA642B">
            <w:pPr>
              <w:pStyle w:val="TAC"/>
              <w:rPr>
                <w:ins w:id="2729" w:author="Krishna Tirumalai" w:date="2024-11-08T14:02:00Z"/>
                <w:rFonts w:eastAsia="SimSun"/>
                <w:lang w:eastAsia="zh-CN"/>
              </w:rPr>
            </w:pPr>
            <w:ins w:id="2730" w:author="Krishna Tirumalai" w:date="2024-11-08T14:02:00Z">
              <w:r w:rsidRPr="00C25669">
                <w:rPr>
                  <w:rFonts w:eastAsia="SimSun" w:hint="eastAsia"/>
                </w:rPr>
                <w:t xml:space="preserve">As specified in </w:t>
              </w:r>
              <w:r w:rsidRPr="00C25669">
                <w:rPr>
                  <w:rFonts w:eastAsia="SimSun" w:hint="eastAsia"/>
                  <w:lang w:eastAsia="zh-CN"/>
                </w:rPr>
                <w:t>Annex B.4.1</w:t>
              </w:r>
            </w:ins>
          </w:p>
        </w:tc>
      </w:tr>
      <w:tr w:rsidR="00617640" w:rsidRPr="00C25669" w14:paraId="2EBA64F1" w14:textId="77777777" w:rsidTr="00BA642B">
        <w:trPr>
          <w:trHeight w:val="70"/>
          <w:ins w:id="2731" w:author="Krishna Tirumalai" w:date="2024-11-08T14:02:00Z"/>
        </w:trPr>
        <w:tc>
          <w:tcPr>
            <w:tcW w:w="1556" w:type="dxa"/>
            <w:vMerge w:val="restart"/>
            <w:tcBorders>
              <w:top w:val="single" w:sz="4" w:space="0" w:color="auto"/>
              <w:left w:val="single" w:sz="4" w:space="0" w:color="auto"/>
              <w:right w:val="single" w:sz="4" w:space="0" w:color="auto"/>
            </w:tcBorders>
            <w:vAlign w:val="center"/>
            <w:hideMark/>
          </w:tcPr>
          <w:p w14:paraId="5D32423C" w14:textId="77777777" w:rsidR="00617640" w:rsidRPr="00C25669" w:rsidRDefault="00617640" w:rsidP="00BA642B">
            <w:pPr>
              <w:pStyle w:val="TAL"/>
              <w:rPr>
                <w:ins w:id="2732" w:author="Krishna Tirumalai" w:date="2024-11-08T14:02:00Z"/>
                <w:rFonts w:eastAsia="SimSun"/>
              </w:rPr>
            </w:pPr>
            <w:ins w:id="2733" w:author="Krishna Tirumalai" w:date="2024-11-08T14:02:00Z">
              <w:r w:rsidRPr="00C25669">
                <w:rPr>
                  <w:rFonts w:eastAsia="SimSun"/>
                </w:rPr>
                <w:t>ZP CSI-RS configuration</w:t>
              </w:r>
            </w:ins>
          </w:p>
          <w:p w14:paraId="6C23EEEE" w14:textId="77777777" w:rsidR="00617640" w:rsidRPr="00C25669" w:rsidRDefault="00617640" w:rsidP="00BA642B">
            <w:pPr>
              <w:pStyle w:val="TAL"/>
              <w:rPr>
                <w:ins w:id="2734"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921952" w14:textId="77777777" w:rsidR="00617640" w:rsidRPr="00C25669" w:rsidRDefault="00617640" w:rsidP="00BA642B">
            <w:pPr>
              <w:pStyle w:val="TAL"/>
              <w:rPr>
                <w:ins w:id="2735" w:author="Krishna Tirumalai" w:date="2024-11-08T14:02:00Z"/>
              </w:rPr>
            </w:pPr>
            <w:ins w:id="2736" w:author="Krishna Tirumalai" w:date="2024-11-08T14:02: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4E2382E" w14:textId="77777777" w:rsidR="00617640" w:rsidRPr="00C25669" w:rsidRDefault="00617640" w:rsidP="00BA642B">
            <w:pPr>
              <w:pStyle w:val="TAC"/>
              <w:rPr>
                <w:ins w:id="2737"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5920AEF" w14:textId="77777777" w:rsidR="00617640" w:rsidRPr="00C25669" w:rsidRDefault="00617640" w:rsidP="00BA642B">
            <w:pPr>
              <w:pStyle w:val="TAC"/>
              <w:rPr>
                <w:ins w:id="2738" w:author="Krishna Tirumalai" w:date="2024-11-08T14:02:00Z"/>
              </w:rPr>
            </w:pPr>
            <w:ins w:id="2739" w:author="Krishna Tirumalai" w:date="2024-11-08T14:02:00Z">
              <w:r w:rsidRPr="00C25669">
                <w:rPr>
                  <w:rFonts w:eastAsia="SimSun"/>
                </w:rPr>
                <w:t>Periodic</w:t>
              </w:r>
            </w:ins>
          </w:p>
        </w:tc>
      </w:tr>
      <w:tr w:rsidR="00617640" w:rsidRPr="00C25669" w14:paraId="571A7413" w14:textId="77777777" w:rsidTr="00BA642B">
        <w:trPr>
          <w:trHeight w:val="70"/>
          <w:ins w:id="2740" w:author="Krishna Tirumalai" w:date="2024-11-08T14:02:00Z"/>
        </w:trPr>
        <w:tc>
          <w:tcPr>
            <w:tcW w:w="1556" w:type="dxa"/>
            <w:vMerge/>
            <w:tcBorders>
              <w:left w:val="single" w:sz="4" w:space="0" w:color="auto"/>
              <w:right w:val="single" w:sz="4" w:space="0" w:color="auto"/>
            </w:tcBorders>
            <w:vAlign w:val="center"/>
            <w:hideMark/>
          </w:tcPr>
          <w:p w14:paraId="3FBF3D87" w14:textId="77777777" w:rsidR="00617640" w:rsidRPr="00C25669" w:rsidRDefault="00617640" w:rsidP="00BA642B">
            <w:pPr>
              <w:pStyle w:val="TAL"/>
              <w:rPr>
                <w:ins w:id="2741"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A844ED" w14:textId="77777777" w:rsidR="00617640" w:rsidRPr="00C25669" w:rsidRDefault="00617640" w:rsidP="00BA642B">
            <w:pPr>
              <w:pStyle w:val="TAL"/>
              <w:rPr>
                <w:ins w:id="2742" w:author="Krishna Tirumalai" w:date="2024-11-08T14:02:00Z"/>
              </w:rPr>
            </w:pPr>
            <w:ins w:id="2743" w:author="Krishna Tirumalai" w:date="2024-11-08T14:02: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0690C9E" w14:textId="77777777" w:rsidR="00617640" w:rsidRPr="00C25669" w:rsidRDefault="00617640" w:rsidP="00BA642B">
            <w:pPr>
              <w:pStyle w:val="TAC"/>
              <w:rPr>
                <w:ins w:id="2744"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915DF0A" w14:textId="77777777" w:rsidR="00617640" w:rsidRPr="00C25669" w:rsidRDefault="00617640" w:rsidP="00BA642B">
            <w:pPr>
              <w:pStyle w:val="TAC"/>
              <w:rPr>
                <w:ins w:id="2745" w:author="Krishna Tirumalai" w:date="2024-11-08T14:02:00Z"/>
                <w:rFonts w:eastAsia="SimSun"/>
                <w:lang w:eastAsia="zh-CN"/>
              </w:rPr>
            </w:pPr>
            <w:ins w:id="2746" w:author="Krishna Tirumalai" w:date="2024-11-08T14:02:00Z">
              <w:r w:rsidRPr="00C25669">
                <w:rPr>
                  <w:rFonts w:eastAsia="SimSun" w:hint="eastAsia"/>
                  <w:lang w:eastAsia="zh-CN"/>
                </w:rPr>
                <w:t>4</w:t>
              </w:r>
            </w:ins>
          </w:p>
        </w:tc>
      </w:tr>
      <w:tr w:rsidR="00617640" w:rsidRPr="00C25669" w14:paraId="13006F4B" w14:textId="77777777" w:rsidTr="00BA642B">
        <w:trPr>
          <w:trHeight w:val="70"/>
          <w:ins w:id="2747" w:author="Krishna Tirumalai" w:date="2024-11-08T14:02:00Z"/>
        </w:trPr>
        <w:tc>
          <w:tcPr>
            <w:tcW w:w="1556" w:type="dxa"/>
            <w:vMerge/>
            <w:tcBorders>
              <w:left w:val="single" w:sz="4" w:space="0" w:color="auto"/>
              <w:right w:val="single" w:sz="4" w:space="0" w:color="auto"/>
            </w:tcBorders>
            <w:vAlign w:val="center"/>
            <w:hideMark/>
          </w:tcPr>
          <w:p w14:paraId="2CE3D70B" w14:textId="77777777" w:rsidR="00617640" w:rsidRPr="00C25669" w:rsidRDefault="00617640" w:rsidP="00BA642B">
            <w:pPr>
              <w:pStyle w:val="TAL"/>
              <w:rPr>
                <w:ins w:id="2748"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BD882E" w14:textId="77777777" w:rsidR="00617640" w:rsidRPr="00C25669" w:rsidRDefault="00617640" w:rsidP="00BA642B">
            <w:pPr>
              <w:pStyle w:val="TAL"/>
              <w:rPr>
                <w:ins w:id="2749" w:author="Krishna Tirumalai" w:date="2024-11-08T14:02:00Z"/>
                <w:rFonts w:eastAsia="SimSun"/>
              </w:rPr>
            </w:pPr>
            <w:ins w:id="2750" w:author="Krishna Tirumalai" w:date="2024-11-08T14:02: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11E159D" w14:textId="77777777" w:rsidR="00617640" w:rsidRPr="00C25669" w:rsidRDefault="00617640" w:rsidP="00BA642B">
            <w:pPr>
              <w:pStyle w:val="TAC"/>
              <w:rPr>
                <w:ins w:id="2751"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A301E20" w14:textId="77777777" w:rsidR="00617640" w:rsidRPr="00C25669" w:rsidRDefault="00617640" w:rsidP="00BA642B">
            <w:pPr>
              <w:pStyle w:val="TAC"/>
              <w:rPr>
                <w:ins w:id="2752" w:author="Krishna Tirumalai" w:date="2024-11-08T14:02:00Z"/>
              </w:rPr>
            </w:pPr>
            <w:ins w:id="2753" w:author="Krishna Tirumalai" w:date="2024-11-08T14:02:00Z">
              <w:r w:rsidRPr="00C25669">
                <w:rPr>
                  <w:rFonts w:eastAsia="SimSun"/>
                </w:rPr>
                <w:t>FD-CDM2</w:t>
              </w:r>
            </w:ins>
          </w:p>
        </w:tc>
      </w:tr>
      <w:tr w:rsidR="00617640" w:rsidRPr="00C25669" w14:paraId="06F8315B" w14:textId="77777777" w:rsidTr="00BA642B">
        <w:trPr>
          <w:trHeight w:val="70"/>
          <w:ins w:id="2754" w:author="Krishna Tirumalai" w:date="2024-11-08T14:02:00Z"/>
        </w:trPr>
        <w:tc>
          <w:tcPr>
            <w:tcW w:w="1556" w:type="dxa"/>
            <w:vMerge/>
            <w:tcBorders>
              <w:left w:val="single" w:sz="4" w:space="0" w:color="auto"/>
              <w:right w:val="single" w:sz="4" w:space="0" w:color="auto"/>
            </w:tcBorders>
            <w:vAlign w:val="center"/>
            <w:hideMark/>
          </w:tcPr>
          <w:p w14:paraId="12BA5688" w14:textId="77777777" w:rsidR="00617640" w:rsidRPr="00C25669" w:rsidRDefault="00617640" w:rsidP="00BA642B">
            <w:pPr>
              <w:pStyle w:val="TAL"/>
              <w:rPr>
                <w:ins w:id="2755"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96616C" w14:textId="77777777" w:rsidR="00617640" w:rsidRPr="00C25669" w:rsidRDefault="00617640" w:rsidP="00BA642B">
            <w:pPr>
              <w:pStyle w:val="TAL"/>
              <w:rPr>
                <w:ins w:id="2756" w:author="Krishna Tirumalai" w:date="2024-11-08T14:02:00Z"/>
                <w:rFonts w:eastAsia="SimSun"/>
              </w:rPr>
            </w:pPr>
            <w:ins w:id="2757" w:author="Krishna Tirumalai" w:date="2024-11-08T14:02: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12420AF" w14:textId="77777777" w:rsidR="00617640" w:rsidRPr="00C25669" w:rsidRDefault="00617640" w:rsidP="00BA642B">
            <w:pPr>
              <w:pStyle w:val="TAC"/>
              <w:rPr>
                <w:ins w:id="275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206B91B" w14:textId="77777777" w:rsidR="00617640" w:rsidRPr="00C25669" w:rsidRDefault="00617640" w:rsidP="00BA642B">
            <w:pPr>
              <w:pStyle w:val="TAC"/>
              <w:rPr>
                <w:ins w:id="2759" w:author="Krishna Tirumalai" w:date="2024-11-08T14:02:00Z"/>
              </w:rPr>
            </w:pPr>
            <w:ins w:id="2760" w:author="Krishna Tirumalai" w:date="2024-11-08T14:02:00Z">
              <w:r w:rsidRPr="00C25669">
                <w:t>1</w:t>
              </w:r>
            </w:ins>
          </w:p>
        </w:tc>
      </w:tr>
      <w:tr w:rsidR="00617640" w:rsidRPr="00C25669" w14:paraId="624A3BDA" w14:textId="77777777" w:rsidTr="00BA642B">
        <w:trPr>
          <w:trHeight w:val="70"/>
          <w:ins w:id="2761" w:author="Krishna Tirumalai" w:date="2024-11-08T14:02:00Z"/>
        </w:trPr>
        <w:tc>
          <w:tcPr>
            <w:tcW w:w="1556" w:type="dxa"/>
            <w:vMerge/>
            <w:tcBorders>
              <w:left w:val="single" w:sz="4" w:space="0" w:color="auto"/>
              <w:right w:val="single" w:sz="4" w:space="0" w:color="auto"/>
            </w:tcBorders>
            <w:vAlign w:val="center"/>
            <w:hideMark/>
          </w:tcPr>
          <w:p w14:paraId="7A8A1CF0" w14:textId="77777777" w:rsidR="00617640" w:rsidRPr="00C25669" w:rsidRDefault="00617640" w:rsidP="00BA642B">
            <w:pPr>
              <w:pStyle w:val="TAL"/>
              <w:rPr>
                <w:ins w:id="2762"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851BD3" w14:textId="77777777" w:rsidR="00617640" w:rsidRPr="00C25669" w:rsidRDefault="00617640" w:rsidP="00BA642B">
            <w:pPr>
              <w:pStyle w:val="TAL"/>
              <w:rPr>
                <w:ins w:id="2763" w:author="Krishna Tirumalai" w:date="2024-11-08T14:02:00Z"/>
                <w:rFonts w:eastAsia="SimSun"/>
              </w:rPr>
            </w:pPr>
            <w:ins w:id="2764" w:author="Krishna Tirumalai" w:date="2024-11-08T14:02: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0893236" w14:textId="77777777" w:rsidR="00617640" w:rsidRPr="00C25669" w:rsidRDefault="00617640" w:rsidP="00BA642B">
            <w:pPr>
              <w:pStyle w:val="TAC"/>
              <w:rPr>
                <w:ins w:id="2765"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A58232D" w14:textId="77777777" w:rsidR="00617640" w:rsidRPr="00C25669" w:rsidRDefault="00617640" w:rsidP="00BA642B">
            <w:pPr>
              <w:pStyle w:val="TAC"/>
              <w:rPr>
                <w:ins w:id="2766" w:author="Krishna Tirumalai" w:date="2024-11-08T14:02:00Z"/>
                <w:rFonts w:eastAsia="SimSun"/>
                <w:lang w:eastAsia="zh-CN"/>
              </w:rPr>
            </w:pPr>
            <w:ins w:id="2767" w:author="Krishna Tirumalai" w:date="2024-11-08T14:02:00Z">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ins>
          </w:p>
        </w:tc>
      </w:tr>
      <w:tr w:rsidR="00617640" w:rsidRPr="00C25669" w14:paraId="79DF1694" w14:textId="77777777" w:rsidTr="00BA642B">
        <w:trPr>
          <w:trHeight w:val="70"/>
          <w:ins w:id="2768" w:author="Krishna Tirumalai" w:date="2024-11-08T14:02:00Z"/>
        </w:trPr>
        <w:tc>
          <w:tcPr>
            <w:tcW w:w="1556" w:type="dxa"/>
            <w:vMerge/>
            <w:tcBorders>
              <w:left w:val="single" w:sz="4" w:space="0" w:color="auto"/>
              <w:right w:val="single" w:sz="4" w:space="0" w:color="auto"/>
            </w:tcBorders>
            <w:vAlign w:val="center"/>
            <w:hideMark/>
          </w:tcPr>
          <w:p w14:paraId="54E71779" w14:textId="77777777" w:rsidR="00617640" w:rsidRPr="00C25669" w:rsidRDefault="00617640" w:rsidP="00BA642B">
            <w:pPr>
              <w:pStyle w:val="TAL"/>
              <w:rPr>
                <w:ins w:id="2769"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7C71C5" w14:textId="77777777" w:rsidR="00617640" w:rsidRPr="00C25669" w:rsidRDefault="00617640" w:rsidP="00BA642B">
            <w:pPr>
              <w:pStyle w:val="TAL"/>
              <w:rPr>
                <w:ins w:id="2770" w:author="Krishna Tirumalai" w:date="2024-11-08T14:02:00Z"/>
                <w:rFonts w:eastAsia="SimSun"/>
              </w:rPr>
            </w:pPr>
            <w:ins w:id="2771" w:author="Krishna Tirumalai" w:date="2024-11-08T14:02: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125733A" w14:textId="77777777" w:rsidR="00617640" w:rsidRPr="00C25669" w:rsidRDefault="00617640" w:rsidP="00BA642B">
            <w:pPr>
              <w:pStyle w:val="TAC"/>
              <w:rPr>
                <w:ins w:id="277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4C237B0" w14:textId="77777777" w:rsidR="00617640" w:rsidRPr="00C25669" w:rsidRDefault="00617640" w:rsidP="00BA642B">
            <w:pPr>
              <w:pStyle w:val="TAC"/>
              <w:rPr>
                <w:ins w:id="2773" w:author="Krishna Tirumalai" w:date="2024-11-08T14:02:00Z"/>
                <w:rFonts w:eastAsia="SimSun"/>
                <w:lang w:eastAsia="zh-CN"/>
              </w:rPr>
            </w:pPr>
            <w:ins w:id="2774" w:author="Krishna Tirumalai" w:date="2024-11-08T14:02:00Z">
              <w:r w:rsidRPr="00C25669">
                <w:rPr>
                  <w:rFonts w:eastAsia="SimSun" w:hint="eastAsia"/>
                  <w:lang w:eastAsia="zh-CN"/>
                </w:rPr>
                <w:t>9</w:t>
              </w:r>
            </w:ins>
          </w:p>
        </w:tc>
      </w:tr>
      <w:tr w:rsidR="00617640" w:rsidRPr="00C25669" w14:paraId="100E7CB9" w14:textId="77777777" w:rsidTr="00BA642B">
        <w:trPr>
          <w:trHeight w:val="70"/>
          <w:ins w:id="2775" w:author="Krishna Tirumalai" w:date="2024-11-08T14:02:00Z"/>
        </w:trPr>
        <w:tc>
          <w:tcPr>
            <w:tcW w:w="1556" w:type="dxa"/>
            <w:vMerge/>
            <w:tcBorders>
              <w:left w:val="single" w:sz="4" w:space="0" w:color="auto"/>
              <w:bottom w:val="single" w:sz="4" w:space="0" w:color="auto"/>
              <w:right w:val="single" w:sz="4" w:space="0" w:color="auto"/>
            </w:tcBorders>
            <w:vAlign w:val="center"/>
            <w:hideMark/>
          </w:tcPr>
          <w:p w14:paraId="7E722795" w14:textId="77777777" w:rsidR="00617640" w:rsidRPr="00C25669" w:rsidRDefault="00617640" w:rsidP="00BA642B">
            <w:pPr>
              <w:pStyle w:val="TAL"/>
              <w:rPr>
                <w:ins w:id="2776" w:author="Krishna Tirumalai" w:date="2024-11-08T14:02: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7C657271" w14:textId="77777777" w:rsidR="00617640" w:rsidRPr="00C25669" w:rsidRDefault="00617640" w:rsidP="00BA642B">
            <w:pPr>
              <w:pStyle w:val="TAL"/>
              <w:rPr>
                <w:ins w:id="2777" w:author="Krishna Tirumalai" w:date="2024-11-08T14:02:00Z"/>
                <w:rFonts w:eastAsia="SimSun"/>
              </w:rPr>
            </w:pPr>
            <w:ins w:id="2778" w:author="Krishna Tirumalai" w:date="2024-11-08T14:02:00Z">
              <w:r w:rsidRPr="00C25669">
                <w:rPr>
                  <w:rFonts w:eastAsia="SimSun"/>
                </w:rPr>
                <w:t>CSI-RS</w:t>
              </w:r>
            </w:ins>
          </w:p>
          <w:p w14:paraId="5AE447DE" w14:textId="77777777" w:rsidR="00617640" w:rsidRPr="00C25669" w:rsidRDefault="00617640" w:rsidP="00BA642B">
            <w:pPr>
              <w:pStyle w:val="TAL"/>
              <w:rPr>
                <w:ins w:id="2779" w:author="Krishna Tirumalai" w:date="2024-11-08T14:02:00Z"/>
                <w:rFonts w:eastAsia="SimSun"/>
              </w:rPr>
            </w:pPr>
            <w:ins w:id="2780" w:author="Krishna Tirumalai" w:date="2024-11-08T14:0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2A6025E" w14:textId="77777777" w:rsidR="00617640" w:rsidRPr="00C25669" w:rsidRDefault="00617640" w:rsidP="00BA642B">
            <w:pPr>
              <w:pStyle w:val="TAC"/>
              <w:rPr>
                <w:ins w:id="2781" w:author="Krishna Tirumalai" w:date="2024-11-08T14:02:00Z"/>
              </w:rPr>
            </w:pPr>
            <w:ins w:id="2782"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35B58726" w14:textId="77777777" w:rsidR="00617640" w:rsidRPr="00C25669" w:rsidRDefault="00617640" w:rsidP="00BA642B">
            <w:pPr>
              <w:pStyle w:val="TAC"/>
              <w:rPr>
                <w:ins w:id="2783" w:author="Krishna Tirumalai" w:date="2024-11-08T14:02:00Z"/>
                <w:rFonts w:eastAsia="SimSun"/>
                <w:lang w:eastAsia="zh-CN"/>
              </w:rPr>
            </w:pPr>
            <w:ins w:id="2784" w:author="Krishna Tirumalai" w:date="2024-11-08T14:02:00Z">
              <w:r>
                <w:rPr>
                  <w:rFonts w:eastAsia="SimSun"/>
                  <w:lang w:eastAsia="zh-CN"/>
                </w:rPr>
                <w:t>10</w:t>
              </w:r>
              <w:r w:rsidRPr="00C25669">
                <w:rPr>
                  <w:rFonts w:eastAsia="SimSun" w:hint="eastAsia"/>
                  <w:lang w:eastAsia="zh-CN"/>
                </w:rPr>
                <w:t>/1</w:t>
              </w:r>
            </w:ins>
          </w:p>
        </w:tc>
      </w:tr>
      <w:tr w:rsidR="00617640" w:rsidRPr="00C25669" w14:paraId="4FF55531" w14:textId="77777777" w:rsidTr="00BA642B">
        <w:trPr>
          <w:trHeight w:val="70"/>
          <w:ins w:id="2785" w:author="Krishna Tirumalai" w:date="2024-11-08T14:02:00Z"/>
        </w:trPr>
        <w:tc>
          <w:tcPr>
            <w:tcW w:w="1556" w:type="dxa"/>
            <w:vMerge w:val="restart"/>
            <w:tcBorders>
              <w:top w:val="single" w:sz="4" w:space="0" w:color="auto"/>
              <w:left w:val="single" w:sz="4" w:space="0" w:color="auto"/>
              <w:right w:val="single" w:sz="4" w:space="0" w:color="auto"/>
            </w:tcBorders>
            <w:vAlign w:val="center"/>
            <w:hideMark/>
          </w:tcPr>
          <w:p w14:paraId="16D38D5E" w14:textId="77777777" w:rsidR="00617640" w:rsidRPr="00C25669" w:rsidRDefault="00617640" w:rsidP="00BA642B">
            <w:pPr>
              <w:pStyle w:val="TAL"/>
              <w:rPr>
                <w:ins w:id="2786" w:author="Krishna Tirumalai" w:date="2024-11-08T14:02:00Z"/>
                <w:rFonts w:eastAsia="SimSun"/>
              </w:rPr>
            </w:pPr>
            <w:ins w:id="2787" w:author="Krishna Tirumalai" w:date="2024-11-08T14:02:00Z">
              <w:r w:rsidRPr="00C25669">
                <w:rPr>
                  <w:rFonts w:eastAsia="SimSun"/>
                </w:rPr>
                <w:t>NZP CSI-RS for CSI acquisition</w:t>
              </w:r>
            </w:ins>
          </w:p>
          <w:p w14:paraId="4CE2FF8D" w14:textId="77777777" w:rsidR="00617640" w:rsidRPr="00C25669" w:rsidRDefault="00617640" w:rsidP="00BA642B">
            <w:pPr>
              <w:pStyle w:val="TAL"/>
              <w:rPr>
                <w:ins w:id="2788"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72AB1A" w14:textId="77777777" w:rsidR="00617640" w:rsidRPr="00C25669" w:rsidRDefault="00617640" w:rsidP="00BA642B">
            <w:pPr>
              <w:pStyle w:val="TAL"/>
              <w:rPr>
                <w:ins w:id="2789" w:author="Krishna Tirumalai" w:date="2024-11-08T14:02:00Z"/>
              </w:rPr>
            </w:pPr>
            <w:ins w:id="2790" w:author="Krishna Tirumalai" w:date="2024-11-08T14:02: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91AC6FB" w14:textId="77777777" w:rsidR="00617640" w:rsidRPr="00C25669" w:rsidRDefault="00617640" w:rsidP="00BA642B">
            <w:pPr>
              <w:pStyle w:val="TAC"/>
              <w:rPr>
                <w:ins w:id="2791"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3507069" w14:textId="77777777" w:rsidR="00617640" w:rsidRPr="00C25669" w:rsidRDefault="00617640" w:rsidP="00BA642B">
            <w:pPr>
              <w:pStyle w:val="TAC"/>
              <w:rPr>
                <w:ins w:id="2792" w:author="Krishna Tirumalai" w:date="2024-11-08T14:02:00Z"/>
              </w:rPr>
            </w:pPr>
            <w:ins w:id="2793" w:author="Krishna Tirumalai" w:date="2024-11-08T14:02:00Z">
              <w:r w:rsidRPr="00C25669">
                <w:rPr>
                  <w:rFonts w:eastAsia="SimSun"/>
                </w:rPr>
                <w:t>Periodic</w:t>
              </w:r>
            </w:ins>
          </w:p>
        </w:tc>
      </w:tr>
      <w:tr w:rsidR="00617640" w:rsidRPr="00C25669" w14:paraId="7931DD4E" w14:textId="77777777" w:rsidTr="00BA642B">
        <w:trPr>
          <w:trHeight w:val="70"/>
          <w:ins w:id="2794" w:author="Krishna Tirumalai" w:date="2024-11-08T14:02:00Z"/>
        </w:trPr>
        <w:tc>
          <w:tcPr>
            <w:tcW w:w="1556" w:type="dxa"/>
            <w:vMerge/>
            <w:tcBorders>
              <w:left w:val="single" w:sz="4" w:space="0" w:color="auto"/>
              <w:right w:val="single" w:sz="4" w:space="0" w:color="auto"/>
            </w:tcBorders>
            <w:vAlign w:val="center"/>
          </w:tcPr>
          <w:p w14:paraId="11D22BF8" w14:textId="77777777" w:rsidR="00617640" w:rsidRPr="00C25669" w:rsidRDefault="00617640" w:rsidP="00BA642B">
            <w:pPr>
              <w:pStyle w:val="TAL"/>
              <w:rPr>
                <w:ins w:id="2795"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ED838A" w14:textId="77777777" w:rsidR="00617640" w:rsidRPr="00C25669" w:rsidRDefault="00617640" w:rsidP="00BA642B">
            <w:pPr>
              <w:pStyle w:val="TAL"/>
              <w:rPr>
                <w:ins w:id="2796" w:author="Krishna Tirumalai" w:date="2024-11-08T14:02:00Z"/>
              </w:rPr>
            </w:pPr>
            <w:ins w:id="2797" w:author="Krishna Tirumalai" w:date="2024-11-08T14:02: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0DC12B0" w14:textId="77777777" w:rsidR="00617640" w:rsidRPr="00C25669" w:rsidRDefault="00617640" w:rsidP="00BA642B">
            <w:pPr>
              <w:pStyle w:val="TAC"/>
              <w:rPr>
                <w:ins w:id="279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5C59D57" w14:textId="77777777" w:rsidR="00617640" w:rsidRPr="00C25669" w:rsidRDefault="00617640" w:rsidP="00BA642B">
            <w:pPr>
              <w:pStyle w:val="TAC"/>
              <w:rPr>
                <w:ins w:id="2799" w:author="Krishna Tirumalai" w:date="2024-11-08T14:02:00Z"/>
                <w:rFonts w:eastAsia="SimSun"/>
                <w:lang w:val="en-US"/>
              </w:rPr>
            </w:pPr>
            <w:ins w:id="2800" w:author="Krishna Tirumalai" w:date="2024-11-08T14:02:00Z">
              <w:r w:rsidRPr="00C25669">
                <w:rPr>
                  <w:rFonts w:eastAsia="SimSun" w:hint="eastAsia"/>
                  <w:lang w:eastAsia="zh-CN"/>
                </w:rPr>
                <w:t>2</w:t>
              </w:r>
            </w:ins>
          </w:p>
        </w:tc>
      </w:tr>
      <w:tr w:rsidR="00617640" w:rsidRPr="00C25669" w14:paraId="4108872F" w14:textId="77777777" w:rsidTr="00BA642B">
        <w:trPr>
          <w:trHeight w:val="70"/>
          <w:ins w:id="2801" w:author="Krishna Tirumalai" w:date="2024-11-08T14:02:00Z"/>
        </w:trPr>
        <w:tc>
          <w:tcPr>
            <w:tcW w:w="1556" w:type="dxa"/>
            <w:vMerge/>
            <w:tcBorders>
              <w:left w:val="single" w:sz="4" w:space="0" w:color="auto"/>
              <w:right w:val="single" w:sz="4" w:space="0" w:color="auto"/>
            </w:tcBorders>
            <w:vAlign w:val="center"/>
            <w:hideMark/>
          </w:tcPr>
          <w:p w14:paraId="0903FD37" w14:textId="77777777" w:rsidR="00617640" w:rsidRPr="00C25669" w:rsidRDefault="00617640" w:rsidP="00BA642B">
            <w:pPr>
              <w:pStyle w:val="TAL"/>
              <w:rPr>
                <w:ins w:id="2802"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15CE77" w14:textId="77777777" w:rsidR="00617640" w:rsidRPr="00C25669" w:rsidRDefault="00617640" w:rsidP="00BA642B">
            <w:pPr>
              <w:pStyle w:val="TAL"/>
              <w:rPr>
                <w:ins w:id="2803" w:author="Krishna Tirumalai" w:date="2024-11-08T14:02:00Z"/>
              </w:rPr>
            </w:pPr>
            <w:ins w:id="2804" w:author="Krishna Tirumalai" w:date="2024-11-08T14:02: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49EA0DE" w14:textId="77777777" w:rsidR="00617640" w:rsidRPr="00C25669" w:rsidRDefault="00617640" w:rsidP="00BA642B">
            <w:pPr>
              <w:pStyle w:val="TAC"/>
              <w:rPr>
                <w:ins w:id="280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48E4561" w14:textId="77777777" w:rsidR="00617640" w:rsidRPr="00C25669" w:rsidRDefault="00617640" w:rsidP="00BA642B">
            <w:pPr>
              <w:pStyle w:val="TAC"/>
              <w:rPr>
                <w:ins w:id="2806" w:author="Krishna Tirumalai" w:date="2024-11-08T14:02:00Z"/>
              </w:rPr>
            </w:pPr>
            <w:ins w:id="2807" w:author="Krishna Tirumalai" w:date="2024-11-08T14:02:00Z">
              <w:r w:rsidRPr="00C25669">
                <w:rPr>
                  <w:rFonts w:eastAsia="SimSun"/>
                </w:rPr>
                <w:t>FD-CDM2</w:t>
              </w:r>
            </w:ins>
          </w:p>
        </w:tc>
      </w:tr>
      <w:tr w:rsidR="00617640" w:rsidRPr="00C25669" w14:paraId="5EE5A088" w14:textId="77777777" w:rsidTr="00BA642B">
        <w:trPr>
          <w:trHeight w:val="70"/>
          <w:ins w:id="2808" w:author="Krishna Tirumalai" w:date="2024-11-08T14:02:00Z"/>
        </w:trPr>
        <w:tc>
          <w:tcPr>
            <w:tcW w:w="1556" w:type="dxa"/>
            <w:vMerge/>
            <w:tcBorders>
              <w:left w:val="single" w:sz="4" w:space="0" w:color="auto"/>
              <w:right w:val="single" w:sz="4" w:space="0" w:color="auto"/>
            </w:tcBorders>
            <w:vAlign w:val="center"/>
            <w:hideMark/>
          </w:tcPr>
          <w:p w14:paraId="7F36F3F5" w14:textId="77777777" w:rsidR="00617640" w:rsidRPr="00C25669" w:rsidRDefault="00617640" w:rsidP="00BA642B">
            <w:pPr>
              <w:pStyle w:val="TAL"/>
              <w:rPr>
                <w:ins w:id="2809"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39EEB1" w14:textId="77777777" w:rsidR="00617640" w:rsidRPr="00C25669" w:rsidRDefault="00617640" w:rsidP="00BA642B">
            <w:pPr>
              <w:pStyle w:val="TAL"/>
              <w:rPr>
                <w:ins w:id="2810" w:author="Krishna Tirumalai" w:date="2024-11-08T14:02:00Z"/>
              </w:rPr>
            </w:pPr>
            <w:ins w:id="2811" w:author="Krishna Tirumalai" w:date="2024-11-08T14:02: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B8703B3" w14:textId="77777777" w:rsidR="00617640" w:rsidRPr="00C25669" w:rsidRDefault="00617640" w:rsidP="00BA642B">
            <w:pPr>
              <w:pStyle w:val="TAC"/>
              <w:rPr>
                <w:ins w:id="281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5A5A632" w14:textId="77777777" w:rsidR="00617640" w:rsidRPr="00C25669" w:rsidRDefault="00617640" w:rsidP="00BA642B">
            <w:pPr>
              <w:pStyle w:val="TAC"/>
              <w:rPr>
                <w:ins w:id="2813" w:author="Krishna Tirumalai" w:date="2024-11-08T14:02:00Z"/>
              </w:rPr>
            </w:pPr>
            <w:ins w:id="2814" w:author="Krishna Tirumalai" w:date="2024-11-08T14:02:00Z">
              <w:r w:rsidRPr="00C25669">
                <w:t>1</w:t>
              </w:r>
            </w:ins>
          </w:p>
        </w:tc>
      </w:tr>
      <w:tr w:rsidR="00617640" w:rsidRPr="00C25669" w14:paraId="4E644BC2" w14:textId="77777777" w:rsidTr="00BA642B">
        <w:trPr>
          <w:trHeight w:val="70"/>
          <w:ins w:id="2815" w:author="Krishna Tirumalai" w:date="2024-11-08T14:02:00Z"/>
        </w:trPr>
        <w:tc>
          <w:tcPr>
            <w:tcW w:w="1556" w:type="dxa"/>
            <w:vMerge/>
            <w:tcBorders>
              <w:left w:val="single" w:sz="4" w:space="0" w:color="auto"/>
              <w:right w:val="single" w:sz="4" w:space="0" w:color="auto"/>
            </w:tcBorders>
            <w:vAlign w:val="center"/>
            <w:hideMark/>
          </w:tcPr>
          <w:p w14:paraId="2A4C6F7A" w14:textId="77777777" w:rsidR="00617640" w:rsidRPr="00C25669" w:rsidRDefault="00617640" w:rsidP="00BA642B">
            <w:pPr>
              <w:pStyle w:val="TAL"/>
              <w:rPr>
                <w:ins w:id="2816" w:author="Krishna Tirumalai" w:date="2024-11-08T14:02: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5D6EA4" w14:textId="77777777" w:rsidR="00617640" w:rsidRPr="00C25669" w:rsidRDefault="00617640" w:rsidP="00BA642B">
            <w:pPr>
              <w:pStyle w:val="TAL"/>
              <w:rPr>
                <w:ins w:id="2817" w:author="Krishna Tirumalai" w:date="2024-11-08T14:02:00Z"/>
              </w:rPr>
            </w:pPr>
            <w:ins w:id="2818" w:author="Krishna Tirumalai" w:date="2024-11-08T14:02: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86A62D2" w14:textId="77777777" w:rsidR="00617640" w:rsidRPr="00C25669" w:rsidRDefault="00617640" w:rsidP="00BA642B">
            <w:pPr>
              <w:pStyle w:val="TAC"/>
              <w:rPr>
                <w:ins w:id="281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45DD293" w14:textId="77777777" w:rsidR="00617640" w:rsidRPr="00C25669" w:rsidRDefault="00617640" w:rsidP="00BA642B">
            <w:pPr>
              <w:pStyle w:val="TAC"/>
              <w:rPr>
                <w:ins w:id="2820" w:author="Krishna Tirumalai" w:date="2024-11-08T14:02:00Z"/>
              </w:rPr>
            </w:pPr>
            <w:ins w:id="2821" w:author="Krishna Tirumalai" w:date="2024-11-08T14:02:00Z">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ins>
          </w:p>
        </w:tc>
      </w:tr>
      <w:tr w:rsidR="00617640" w:rsidRPr="00C25669" w14:paraId="65FBCA2A" w14:textId="77777777" w:rsidTr="00BA642B">
        <w:trPr>
          <w:trHeight w:val="70"/>
          <w:ins w:id="2822" w:author="Krishna Tirumalai" w:date="2024-11-08T14:02:00Z"/>
        </w:trPr>
        <w:tc>
          <w:tcPr>
            <w:tcW w:w="1556" w:type="dxa"/>
            <w:vMerge/>
            <w:tcBorders>
              <w:left w:val="single" w:sz="4" w:space="0" w:color="auto"/>
              <w:right w:val="single" w:sz="4" w:space="0" w:color="auto"/>
            </w:tcBorders>
            <w:vAlign w:val="center"/>
            <w:hideMark/>
          </w:tcPr>
          <w:p w14:paraId="78BB4324" w14:textId="77777777" w:rsidR="00617640" w:rsidRPr="00C25669" w:rsidRDefault="00617640" w:rsidP="00BA642B">
            <w:pPr>
              <w:pStyle w:val="TAL"/>
              <w:rPr>
                <w:ins w:id="2823"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BAAF9" w14:textId="77777777" w:rsidR="00617640" w:rsidRPr="00C25669" w:rsidRDefault="00617640" w:rsidP="00BA642B">
            <w:pPr>
              <w:pStyle w:val="TAL"/>
              <w:rPr>
                <w:ins w:id="2824" w:author="Krishna Tirumalai" w:date="2024-11-08T14:02:00Z"/>
              </w:rPr>
            </w:pPr>
            <w:ins w:id="2825" w:author="Krishna Tirumalai" w:date="2024-11-08T14:02: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1AAE5B4" w14:textId="77777777" w:rsidR="00617640" w:rsidRPr="00C25669" w:rsidRDefault="00617640" w:rsidP="00BA642B">
            <w:pPr>
              <w:pStyle w:val="TAC"/>
              <w:rPr>
                <w:ins w:id="282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43AFCAA" w14:textId="77777777" w:rsidR="00617640" w:rsidRPr="00C25669" w:rsidRDefault="00617640" w:rsidP="00BA642B">
            <w:pPr>
              <w:pStyle w:val="TAC"/>
              <w:rPr>
                <w:ins w:id="2827" w:author="Krishna Tirumalai" w:date="2024-11-08T14:02:00Z"/>
              </w:rPr>
            </w:pPr>
            <w:ins w:id="2828" w:author="Krishna Tirumalai" w:date="2024-11-08T14:02:00Z">
              <w:r w:rsidRPr="00C25669">
                <w:rPr>
                  <w:rFonts w:eastAsia="SimSun" w:hint="eastAsia"/>
                  <w:lang w:eastAsia="zh-CN"/>
                </w:rPr>
                <w:t>13</w:t>
              </w:r>
            </w:ins>
          </w:p>
        </w:tc>
      </w:tr>
      <w:tr w:rsidR="00617640" w:rsidRPr="00C25669" w14:paraId="38F355CB" w14:textId="77777777" w:rsidTr="00BA642B">
        <w:trPr>
          <w:trHeight w:val="70"/>
          <w:ins w:id="2829" w:author="Krishna Tirumalai" w:date="2024-11-08T14:02:00Z"/>
        </w:trPr>
        <w:tc>
          <w:tcPr>
            <w:tcW w:w="1556" w:type="dxa"/>
            <w:vMerge/>
            <w:tcBorders>
              <w:left w:val="single" w:sz="4" w:space="0" w:color="auto"/>
              <w:bottom w:val="single" w:sz="4" w:space="0" w:color="auto"/>
              <w:right w:val="single" w:sz="4" w:space="0" w:color="auto"/>
            </w:tcBorders>
            <w:vAlign w:val="center"/>
          </w:tcPr>
          <w:p w14:paraId="0787A73F" w14:textId="77777777" w:rsidR="00617640" w:rsidRPr="00C25669" w:rsidRDefault="00617640" w:rsidP="00BA642B">
            <w:pPr>
              <w:pStyle w:val="TAL"/>
              <w:rPr>
                <w:ins w:id="2830"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27C445" w14:textId="77777777" w:rsidR="00617640" w:rsidRPr="00C25669" w:rsidRDefault="00617640" w:rsidP="00BA642B">
            <w:pPr>
              <w:pStyle w:val="TAL"/>
              <w:rPr>
                <w:ins w:id="2831" w:author="Krishna Tirumalai" w:date="2024-11-08T14:02:00Z"/>
              </w:rPr>
            </w:pPr>
            <w:ins w:id="2832" w:author="Krishna Tirumalai" w:date="2024-11-08T14:02:00Z">
              <w:r w:rsidRPr="00C25669">
                <w:rPr>
                  <w:rFonts w:eastAsia="SimSun"/>
                </w:rPr>
                <w:t>NZP CSI-RS-timeConfig</w:t>
              </w:r>
            </w:ins>
          </w:p>
          <w:p w14:paraId="62A18798" w14:textId="77777777" w:rsidR="00617640" w:rsidRPr="00C25669" w:rsidRDefault="00617640" w:rsidP="00BA642B">
            <w:pPr>
              <w:pStyle w:val="TAL"/>
              <w:rPr>
                <w:ins w:id="2833" w:author="Krishna Tirumalai" w:date="2024-11-08T14:02:00Z"/>
                <w:rFonts w:eastAsia="SimSun"/>
              </w:rPr>
            </w:pPr>
            <w:ins w:id="2834" w:author="Krishna Tirumalai" w:date="2024-11-08T14:0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9DBCE39" w14:textId="77777777" w:rsidR="00617640" w:rsidRPr="00C25669" w:rsidRDefault="00617640" w:rsidP="00BA642B">
            <w:pPr>
              <w:pStyle w:val="TAC"/>
              <w:rPr>
                <w:ins w:id="2835" w:author="Krishna Tirumalai" w:date="2024-11-08T14:02:00Z"/>
              </w:rPr>
            </w:pPr>
            <w:ins w:id="2836"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30835226" w14:textId="77777777" w:rsidR="00617640" w:rsidRPr="00C25669" w:rsidRDefault="00617640" w:rsidP="00BA642B">
            <w:pPr>
              <w:pStyle w:val="TAC"/>
              <w:rPr>
                <w:ins w:id="2837" w:author="Krishna Tirumalai" w:date="2024-11-08T14:02:00Z"/>
              </w:rPr>
            </w:pPr>
            <w:ins w:id="2838" w:author="Krishna Tirumalai" w:date="2024-11-08T14:02:00Z">
              <w:r>
                <w:rPr>
                  <w:rFonts w:eastAsia="SimSun"/>
                  <w:lang w:eastAsia="zh-CN"/>
                </w:rPr>
                <w:t>10</w:t>
              </w:r>
              <w:r w:rsidRPr="00C25669">
                <w:rPr>
                  <w:rFonts w:eastAsia="SimSun" w:hint="eastAsia"/>
                  <w:lang w:eastAsia="zh-CN"/>
                </w:rPr>
                <w:t>/1</w:t>
              </w:r>
            </w:ins>
          </w:p>
        </w:tc>
      </w:tr>
      <w:tr w:rsidR="00617640" w:rsidRPr="00C25669" w14:paraId="7579F092" w14:textId="77777777" w:rsidTr="00BA642B">
        <w:trPr>
          <w:trHeight w:val="70"/>
          <w:ins w:id="2839" w:author="Krishna Tirumalai" w:date="2024-11-08T14:02:00Z"/>
        </w:trPr>
        <w:tc>
          <w:tcPr>
            <w:tcW w:w="1556" w:type="dxa"/>
            <w:vMerge w:val="restart"/>
            <w:tcBorders>
              <w:left w:val="single" w:sz="4" w:space="0" w:color="auto"/>
              <w:right w:val="single" w:sz="4" w:space="0" w:color="auto"/>
            </w:tcBorders>
            <w:vAlign w:val="center"/>
          </w:tcPr>
          <w:p w14:paraId="6A2F2C5A" w14:textId="77777777" w:rsidR="00617640" w:rsidRPr="00C25669" w:rsidRDefault="00617640" w:rsidP="00BA642B">
            <w:pPr>
              <w:pStyle w:val="TAL"/>
              <w:rPr>
                <w:ins w:id="2840" w:author="Krishna Tirumalai" w:date="2024-11-08T14:02:00Z"/>
                <w:rFonts w:eastAsia="SimSun"/>
              </w:rPr>
            </w:pPr>
            <w:ins w:id="2841" w:author="Krishna Tirumalai" w:date="2024-11-08T14:02: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2EC57035" w14:textId="77777777" w:rsidR="00617640" w:rsidRPr="00C25669" w:rsidRDefault="00617640" w:rsidP="00BA642B">
            <w:pPr>
              <w:pStyle w:val="TAL"/>
              <w:rPr>
                <w:ins w:id="2842" w:author="Krishna Tirumalai" w:date="2024-11-08T14:02:00Z"/>
                <w:rFonts w:eastAsia="SimSun"/>
              </w:rPr>
            </w:pPr>
            <w:ins w:id="2843" w:author="Krishna Tirumalai" w:date="2024-11-08T14:02: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76E703A" w14:textId="77777777" w:rsidR="00617640" w:rsidRPr="00C25669" w:rsidRDefault="00617640" w:rsidP="00BA642B">
            <w:pPr>
              <w:pStyle w:val="TAC"/>
              <w:rPr>
                <w:ins w:id="2844"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2D44C25" w14:textId="77777777" w:rsidR="00617640" w:rsidRPr="00C25669" w:rsidRDefault="00617640" w:rsidP="00BA642B">
            <w:pPr>
              <w:pStyle w:val="TAC"/>
              <w:rPr>
                <w:ins w:id="2845" w:author="Krishna Tirumalai" w:date="2024-11-08T14:02:00Z"/>
                <w:rFonts w:eastAsia="SimSun"/>
                <w:lang w:eastAsia="zh-CN"/>
              </w:rPr>
            </w:pPr>
            <w:ins w:id="2846" w:author="Krishna Tirumalai" w:date="2024-11-08T14:02:00Z">
              <w:r w:rsidRPr="00C25669">
                <w:rPr>
                  <w:rFonts w:eastAsia="SimSun" w:hint="eastAsia"/>
                  <w:lang w:eastAsia="zh-CN"/>
                </w:rPr>
                <w:t>Periodic</w:t>
              </w:r>
            </w:ins>
          </w:p>
        </w:tc>
      </w:tr>
      <w:tr w:rsidR="00617640" w:rsidRPr="00C25669" w14:paraId="516DCC78" w14:textId="77777777" w:rsidTr="00BA642B">
        <w:trPr>
          <w:trHeight w:val="70"/>
          <w:ins w:id="2847" w:author="Krishna Tirumalai" w:date="2024-11-08T14:02:00Z"/>
        </w:trPr>
        <w:tc>
          <w:tcPr>
            <w:tcW w:w="1556" w:type="dxa"/>
            <w:vMerge/>
            <w:tcBorders>
              <w:left w:val="single" w:sz="4" w:space="0" w:color="auto"/>
              <w:right w:val="single" w:sz="4" w:space="0" w:color="auto"/>
            </w:tcBorders>
            <w:vAlign w:val="center"/>
            <w:hideMark/>
          </w:tcPr>
          <w:p w14:paraId="620EF5AA" w14:textId="77777777" w:rsidR="00617640" w:rsidRPr="00C25669" w:rsidRDefault="00617640" w:rsidP="00BA642B">
            <w:pPr>
              <w:pStyle w:val="TAL"/>
              <w:rPr>
                <w:ins w:id="2848"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tcPr>
          <w:p w14:paraId="72F378DC" w14:textId="77777777" w:rsidR="00617640" w:rsidRPr="00C25669" w:rsidRDefault="00617640" w:rsidP="00BA642B">
            <w:pPr>
              <w:pStyle w:val="TAL"/>
              <w:rPr>
                <w:ins w:id="2849" w:author="Krishna Tirumalai" w:date="2024-11-08T14:02:00Z"/>
              </w:rPr>
            </w:pPr>
            <w:ins w:id="2850" w:author="Krishna Tirumalai" w:date="2024-11-08T14:02: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17084AA" w14:textId="77777777" w:rsidR="00617640" w:rsidRPr="00C25669" w:rsidRDefault="00617640" w:rsidP="00BA642B">
            <w:pPr>
              <w:pStyle w:val="TAC"/>
              <w:rPr>
                <w:ins w:id="2851"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49E213C" w14:textId="77777777" w:rsidR="00617640" w:rsidRPr="00C25669" w:rsidRDefault="00617640" w:rsidP="00BA642B">
            <w:pPr>
              <w:pStyle w:val="TAC"/>
              <w:rPr>
                <w:ins w:id="2852" w:author="Krishna Tirumalai" w:date="2024-11-08T14:02:00Z"/>
                <w:rFonts w:eastAsia="SimSun"/>
                <w:lang w:eastAsia="zh-CN"/>
              </w:rPr>
            </w:pPr>
            <w:ins w:id="2853" w:author="Krishna Tirumalai" w:date="2024-11-08T14:02:00Z">
              <w:r w:rsidRPr="00C25669">
                <w:rPr>
                  <w:rFonts w:eastAsia="SimSun" w:hint="eastAsia"/>
                  <w:lang w:eastAsia="zh-CN"/>
                </w:rPr>
                <w:t>0</w:t>
              </w:r>
            </w:ins>
          </w:p>
        </w:tc>
      </w:tr>
      <w:tr w:rsidR="00617640" w:rsidRPr="00C25669" w14:paraId="796BFA28" w14:textId="77777777" w:rsidTr="00BA642B">
        <w:trPr>
          <w:trHeight w:val="70"/>
          <w:ins w:id="2854" w:author="Krishna Tirumalai" w:date="2024-11-08T14:02:00Z"/>
        </w:trPr>
        <w:tc>
          <w:tcPr>
            <w:tcW w:w="1556" w:type="dxa"/>
            <w:vMerge/>
            <w:tcBorders>
              <w:left w:val="single" w:sz="4" w:space="0" w:color="auto"/>
              <w:right w:val="single" w:sz="4" w:space="0" w:color="auto"/>
            </w:tcBorders>
            <w:vAlign w:val="center"/>
            <w:hideMark/>
          </w:tcPr>
          <w:p w14:paraId="7C49FC72" w14:textId="77777777" w:rsidR="00617640" w:rsidRPr="00C25669" w:rsidRDefault="00617640" w:rsidP="00BA642B">
            <w:pPr>
              <w:pStyle w:val="TAL"/>
              <w:rPr>
                <w:ins w:id="2855"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tcPr>
          <w:p w14:paraId="3D668DFC" w14:textId="77777777" w:rsidR="00617640" w:rsidRPr="00C25669" w:rsidRDefault="00617640" w:rsidP="00BA642B">
            <w:pPr>
              <w:pStyle w:val="TAL"/>
              <w:rPr>
                <w:ins w:id="2856" w:author="Krishna Tirumalai" w:date="2024-11-08T14:02:00Z"/>
                <w:rFonts w:eastAsia="SimSun"/>
              </w:rPr>
            </w:pPr>
            <w:ins w:id="2857" w:author="Krishna Tirumalai" w:date="2024-11-08T14:02:00Z">
              <w:r w:rsidRPr="00C25669">
                <w:rPr>
                  <w:rFonts w:eastAsia="SimSun"/>
                </w:rPr>
                <w:t>CSI-IM Resource Mapping</w:t>
              </w:r>
            </w:ins>
          </w:p>
          <w:p w14:paraId="2261DE08" w14:textId="77777777" w:rsidR="00617640" w:rsidRPr="00C25669" w:rsidRDefault="00617640" w:rsidP="00BA642B">
            <w:pPr>
              <w:pStyle w:val="TAL"/>
              <w:rPr>
                <w:ins w:id="2858" w:author="Krishna Tirumalai" w:date="2024-11-08T14:02:00Z"/>
              </w:rPr>
            </w:pPr>
            <w:ins w:id="2859" w:author="Krishna Tirumalai" w:date="2024-11-08T14:02:00Z">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ins>
          </w:p>
          <w:p w14:paraId="1F8F9873" w14:textId="77777777" w:rsidR="00617640" w:rsidRPr="00C25669" w:rsidRDefault="00617640" w:rsidP="00BA642B">
            <w:pPr>
              <w:pStyle w:val="TAL"/>
              <w:rPr>
                <w:ins w:id="2860" w:author="Krishna Tirumalai" w:date="2024-11-08T14:02:00Z"/>
              </w:rPr>
            </w:pPr>
          </w:p>
        </w:tc>
        <w:tc>
          <w:tcPr>
            <w:tcW w:w="993" w:type="dxa"/>
            <w:tcBorders>
              <w:top w:val="single" w:sz="4" w:space="0" w:color="auto"/>
              <w:left w:val="single" w:sz="4" w:space="0" w:color="auto"/>
              <w:bottom w:val="single" w:sz="4" w:space="0" w:color="auto"/>
              <w:right w:val="single" w:sz="4" w:space="0" w:color="auto"/>
            </w:tcBorders>
            <w:vAlign w:val="center"/>
          </w:tcPr>
          <w:p w14:paraId="62D82873" w14:textId="77777777" w:rsidR="00617640" w:rsidRPr="00C25669" w:rsidRDefault="00617640" w:rsidP="00BA642B">
            <w:pPr>
              <w:pStyle w:val="TAC"/>
              <w:rPr>
                <w:ins w:id="2861"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994B838" w14:textId="77777777" w:rsidR="00617640" w:rsidRPr="00C25669" w:rsidRDefault="00617640" w:rsidP="00BA642B">
            <w:pPr>
              <w:pStyle w:val="TAC"/>
              <w:rPr>
                <w:ins w:id="2862" w:author="Krishna Tirumalai" w:date="2024-11-08T14:02:00Z"/>
              </w:rPr>
            </w:pPr>
            <w:ins w:id="2863" w:author="Krishna Tirumalai" w:date="2024-11-08T14:02:00Z">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ins>
          </w:p>
        </w:tc>
      </w:tr>
      <w:tr w:rsidR="00617640" w:rsidRPr="00C25669" w14:paraId="0381A913" w14:textId="77777777" w:rsidTr="00BA642B">
        <w:trPr>
          <w:trHeight w:val="70"/>
          <w:ins w:id="2864" w:author="Krishna Tirumalai" w:date="2024-11-08T14:02:00Z"/>
        </w:trPr>
        <w:tc>
          <w:tcPr>
            <w:tcW w:w="1556" w:type="dxa"/>
            <w:vMerge/>
            <w:tcBorders>
              <w:left w:val="single" w:sz="4" w:space="0" w:color="auto"/>
              <w:bottom w:val="single" w:sz="4" w:space="0" w:color="auto"/>
              <w:right w:val="single" w:sz="4" w:space="0" w:color="auto"/>
            </w:tcBorders>
            <w:vAlign w:val="center"/>
            <w:hideMark/>
          </w:tcPr>
          <w:p w14:paraId="3E68CB1D" w14:textId="77777777" w:rsidR="00617640" w:rsidRPr="00C25669" w:rsidRDefault="00617640" w:rsidP="00BA642B">
            <w:pPr>
              <w:pStyle w:val="TAL"/>
              <w:rPr>
                <w:ins w:id="2865"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tcPr>
          <w:p w14:paraId="5544F7AB" w14:textId="77777777" w:rsidR="00617640" w:rsidRPr="00C25669" w:rsidRDefault="00617640" w:rsidP="00BA642B">
            <w:pPr>
              <w:pStyle w:val="TAL"/>
              <w:rPr>
                <w:ins w:id="2866" w:author="Krishna Tirumalai" w:date="2024-11-08T14:02:00Z"/>
              </w:rPr>
            </w:pPr>
            <w:ins w:id="2867" w:author="Krishna Tirumalai" w:date="2024-11-08T14:02:00Z">
              <w:r w:rsidRPr="00C25669">
                <w:rPr>
                  <w:rFonts w:eastAsia="SimSun"/>
                </w:rPr>
                <w:t xml:space="preserve">CSI-IM </w:t>
              </w:r>
              <w:proofErr w:type="spellStart"/>
              <w:r w:rsidRPr="00C25669">
                <w:rPr>
                  <w:rFonts w:eastAsia="SimSun"/>
                </w:rPr>
                <w:t>timeConfig</w:t>
              </w:r>
              <w:proofErr w:type="spellEnd"/>
            </w:ins>
          </w:p>
          <w:p w14:paraId="51DE36AF" w14:textId="77777777" w:rsidR="00617640" w:rsidRPr="00C25669" w:rsidRDefault="00617640" w:rsidP="00BA642B">
            <w:pPr>
              <w:pStyle w:val="TAL"/>
              <w:rPr>
                <w:ins w:id="2868" w:author="Krishna Tirumalai" w:date="2024-11-08T14:02:00Z"/>
              </w:rPr>
            </w:pPr>
            <w:ins w:id="2869" w:author="Krishna Tirumalai" w:date="2024-11-08T14:0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4E4B010" w14:textId="77777777" w:rsidR="00617640" w:rsidRPr="00C25669" w:rsidRDefault="00617640" w:rsidP="00BA642B">
            <w:pPr>
              <w:pStyle w:val="TAC"/>
              <w:rPr>
                <w:ins w:id="2870" w:author="Krishna Tirumalai" w:date="2024-11-08T14:02:00Z"/>
              </w:rPr>
            </w:pPr>
            <w:ins w:id="2871"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64434381" w14:textId="77777777" w:rsidR="00617640" w:rsidRPr="00C25669" w:rsidRDefault="00617640" w:rsidP="00BA642B">
            <w:pPr>
              <w:pStyle w:val="TAC"/>
              <w:rPr>
                <w:ins w:id="2872" w:author="Krishna Tirumalai" w:date="2024-11-08T14:02:00Z"/>
                <w:rFonts w:eastAsia="SimSun"/>
                <w:lang w:eastAsia="zh-CN"/>
              </w:rPr>
            </w:pPr>
            <w:ins w:id="2873" w:author="Krishna Tirumalai" w:date="2024-11-08T14:02:00Z">
              <w:r>
                <w:rPr>
                  <w:rFonts w:eastAsia="SimSun"/>
                  <w:lang w:eastAsia="zh-CN"/>
                </w:rPr>
                <w:t>10</w:t>
              </w:r>
              <w:r w:rsidRPr="003C2DCA">
                <w:rPr>
                  <w:rFonts w:eastAsia="SimSun" w:hint="eastAsia"/>
                  <w:lang w:eastAsia="zh-CN"/>
                </w:rPr>
                <w:t>/</w:t>
              </w:r>
              <w:r>
                <w:rPr>
                  <w:rFonts w:eastAsia="SimSun"/>
                  <w:lang w:eastAsia="zh-CN"/>
                </w:rPr>
                <w:t>1</w:t>
              </w:r>
            </w:ins>
          </w:p>
        </w:tc>
      </w:tr>
      <w:tr w:rsidR="00617640" w:rsidRPr="00C25669" w14:paraId="42EAF8D1" w14:textId="77777777" w:rsidTr="00BA642B">
        <w:trPr>
          <w:trHeight w:val="70"/>
          <w:ins w:id="287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3FDF06" w14:textId="77777777" w:rsidR="00617640" w:rsidRPr="00C25669" w:rsidRDefault="00617640" w:rsidP="00BA642B">
            <w:pPr>
              <w:pStyle w:val="TAL"/>
              <w:rPr>
                <w:ins w:id="2875" w:author="Krishna Tirumalai" w:date="2024-11-08T14:02:00Z"/>
                <w:rFonts w:eastAsia="SimSun"/>
              </w:rPr>
            </w:pPr>
            <w:proofErr w:type="spellStart"/>
            <w:ins w:id="2876" w:author="Krishna Tirumalai" w:date="2024-11-08T14:02: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D5BA798" w14:textId="77777777" w:rsidR="00617640" w:rsidRPr="00C25669" w:rsidRDefault="00617640" w:rsidP="00BA642B">
            <w:pPr>
              <w:pStyle w:val="TAC"/>
              <w:rPr>
                <w:ins w:id="2877"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03957D2" w14:textId="77777777" w:rsidR="00617640" w:rsidRPr="00C25669" w:rsidRDefault="00617640" w:rsidP="00BA642B">
            <w:pPr>
              <w:pStyle w:val="TAC"/>
              <w:rPr>
                <w:ins w:id="2878" w:author="Krishna Tirumalai" w:date="2024-11-08T14:02:00Z"/>
              </w:rPr>
            </w:pPr>
            <w:ins w:id="2879" w:author="Krishna Tirumalai" w:date="2024-11-08T14:02:00Z">
              <w:r w:rsidRPr="00F92AED">
                <w:rPr>
                  <w:rFonts w:eastAsia="SimSun"/>
                </w:rPr>
                <w:t>Aperiodic</w:t>
              </w:r>
            </w:ins>
          </w:p>
        </w:tc>
      </w:tr>
      <w:tr w:rsidR="00617640" w:rsidRPr="00C25669" w14:paraId="1E2B6B34" w14:textId="77777777" w:rsidTr="00BA642B">
        <w:trPr>
          <w:trHeight w:val="70"/>
          <w:ins w:id="2880"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58487C" w14:textId="77777777" w:rsidR="00617640" w:rsidRPr="00C25669" w:rsidRDefault="00617640" w:rsidP="00BA642B">
            <w:pPr>
              <w:pStyle w:val="TAL"/>
              <w:rPr>
                <w:ins w:id="2881" w:author="Krishna Tirumalai" w:date="2024-11-08T14:02:00Z"/>
                <w:rFonts w:eastAsia="SimSun"/>
              </w:rPr>
            </w:pPr>
            <w:ins w:id="2882" w:author="Krishna Tirumalai" w:date="2024-11-08T14:02: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4E19FBB" w14:textId="77777777" w:rsidR="00617640" w:rsidRPr="00C25669" w:rsidRDefault="00617640" w:rsidP="00BA642B">
            <w:pPr>
              <w:pStyle w:val="TAC"/>
              <w:rPr>
                <w:ins w:id="2883"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EB984E1" w14:textId="77777777" w:rsidR="00617640" w:rsidRPr="00C25669" w:rsidRDefault="00617640" w:rsidP="00BA642B">
            <w:pPr>
              <w:pStyle w:val="TAC"/>
              <w:rPr>
                <w:ins w:id="2884" w:author="Krishna Tirumalai" w:date="2024-11-08T14:02:00Z"/>
                <w:rFonts w:eastAsia="SimSun"/>
                <w:lang w:eastAsia="zh-CN"/>
              </w:rPr>
            </w:pPr>
            <w:ins w:id="2885" w:author="Krishna Tirumalai" w:date="2024-11-08T14:02:00Z">
              <w:r w:rsidRPr="00C25669">
                <w:t xml:space="preserve">Table </w:t>
              </w:r>
              <w:r w:rsidRPr="00C25669">
                <w:rPr>
                  <w:rFonts w:eastAsia="SimSun" w:hint="eastAsia"/>
                  <w:lang w:eastAsia="zh-CN"/>
                </w:rPr>
                <w:t>2</w:t>
              </w:r>
            </w:ins>
          </w:p>
        </w:tc>
      </w:tr>
      <w:tr w:rsidR="00617640" w:rsidRPr="00C25669" w14:paraId="03F2DDA5" w14:textId="77777777" w:rsidTr="00BA642B">
        <w:trPr>
          <w:trHeight w:val="70"/>
          <w:ins w:id="2886"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C7DF7" w14:textId="77777777" w:rsidR="00617640" w:rsidRPr="00C25669" w:rsidRDefault="00617640" w:rsidP="00BA642B">
            <w:pPr>
              <w:pStyle w:val="TAL"/>
              <w:rPr>
                <w:ins w:id="2887" w:author="Krishna Tirumalai" w:date="2024-11-08T14:02:00Z"/>
                <w:rFonts w:eastAsia="SimSun"/>
              </w:rPr>
            </w:pPr>
            <w:proofErr w:type="spellStart"/>
            <w:ins w:id="2888" w:author="Krishna Tirumalai" w:date="2024-11-08T14:02: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391891" w14:textId="77777777" w:rsidR="00617640" w:rsidRPr="00C25669" w:rsidRDefault="00617640" w:rsidP="00BA642B">
            <w:pPr>
              <w:pStyle w:val="TAC"/>
              <w:rPr>
                <w:ins w:id="288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D70301E" w14:textId="77777777" w:rsidR="00617640" w:rsidRPr="00C25669" w:rsidRDefault="00617640" w:rsidP="00BA642B">
            <w:pPr>
              <w:pStyle w:val="TAC"/>
              <w:rPr>
                <w:ins w:id="2890" w:author="Krishna Tirumalai" w:date="2024-11-08T14:02:00Z"/>
              </w:rPr>
            </w:pPr>
            <w:ins w:id="2891" w:author="Krishna Tirumalai" w:date="2024-11-08T14:02:00Z">
              <w:r w:rsidRPr="00C25669">
                <w:rPr>
                  <w:rFonts w:eastAsia="SimSun"/>
                </w:rPr>
                <w:t>cri-RI-PMI-CQI</w:t>
              </w:r>
            </w:ins>
          </w:p>
        </w:tc>
      </w:tr>
      <w:tr w:rsidR="00617640" w:rsidRPr="00C25669" w14:paraId="7651945A" w14:textId="77777777" w:rsidTr="00BA642B">
        <w:trPr>
          <w:trHeight w:val="70"/>
          <w:ins w:id="2892"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2DC867" w14:textId="77777777" w:rsidR="00617640" w:rsidRPr="00C25669" w:rsidRDefault="00617640" w:rsidP="00BA642B">
            <w:pPr>
              <w:pStyle w:val="TAL"/>
              <w:rPr>
                <w:ins w:id="2893" w:author="Krishna Tirumalai" w:date="2024-11-08T14:02:00Z"/>
                <w:rFonts w:eastAsia="SimSun"/>
              </w:rPr>
            </w:pPr>
            <w:proofErr w:type="spellStart"/>
            <w:ins w:id="2894" w:author="Krishna Tirumalai" w:date="2024-11-08T14:02: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26DD981" w14:textId="77777777" w:rsidR="00617640" w:rsidRPr="00C25669" w:rsidRDefault="00617640" w:rsidP="00BA642B">
            <w:pPr>
              <w:pStyle w:val="TAC"/>
              <w:rPr>
                <w:ins w:id="289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B3E0BA5" w14:textId="77777777" w:rsidR="00617640" w:rsidRPr="00C25669" w:rsidRDefault="00617640" w:rsidP="00BA642B">
            <w:pPr>
              <w:pStyle w:val="TAC"/>
              <w:rPr>
                <w:ins w:id="2896" w:author="Krishna Tirumalai" w:date="2024-11-08T14:02:00Z"/>
              </w:rPr>
            </w:pPr>
            <w:ins w:id="2897" w:author="Krishna Tirumalai" w:date="2024-11-08T14:02:00Z">
              <w:r w:rsidRPr="00C25669">
                <w:rPr>
                  <w:rFonts w:eastAsia="SimSun"/>
                </w:rPr>
                <w:t>Not configured</w:t>
              </w:r>
            </w:ins>
          </w:p>
        </w:tc>
      </w:tr>
      <w:tr w:rsidR="00617640" w:rsidRPr="00C25669" w14:paraId="0173B0C6" w14:textId="77777777" w:rsidTr="00BA642B">
        <w:trPr>
          <w:trHeight w:val="70"/>
          <w:ins w:id="2898"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B5319D" w14:textId="77777777" w:rsidR="00617640" w:rsidRPr="00C25669" w:rsidRDefault="00617640" w:rsidP="00BA642B">
            <w:pPr>
              <w:pStyle w:val="TAL"/>
              <w:rPr>
                <w:ins w:id="2899" w:author="Krishna Tirumalai" w:date="2024-11-08T14:02:00Z"/>
                <w:rFonts w:eastAsia="SimSun"/>
              </w:rPr>
            </w:pPr>
            <w:proofErr w:type="spellStart"/>
            <w:ins w:id="2900" w:author="Krishna Tirumalai" w:date="2024-11-08T14:02: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C3D23AE" w14:textId="77777777" w:rsidR="00617640" w:rsidRPr="00C25669" w:rsidRDefault="00617640" w:rsidP="00BA642B">
            <w:pPr>
              <w:pStyle w:val="TAC"/>
              <w:rPr>
                <w:ins w:id="2901"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08ECDA4" w14:textId="77777777" w:rsidR="00617640" w:rsidRPr="00C25669" w:rsidRDefault="00617640" w:rsidP="00BA642B">
            <w:pPr>
              <w:pStyle w:val="TAC"/>
              <w:rPr>
                <w:ins w:id="2902" w:author="Krishna Tirumalai" w:date="2024-11-08T14:02:00Z"/>
              </w:rPr>
            </w:pPr>
            <w:ins w:id="2903" w:author="Krishna Tirumalai" w:date="2024-11-08T14:02:00Z">
              <w:r w:rsidRPr="00C25669">
                <w:rPr>
                  <w:rFonts w:eastAsia="SimSun"/>
                </w:rPr>
                <w:t>Not configured</w:t>
              </w:r>
            </w:ins>
          </w:p>
        </w:tc>
      </w:tr>
      <w:tr w:rsidR="00617640" w:rsidRPr="00C25669" w14:paraId="0E7592B6" w14:textId="77777777" w:rsidTr="00BA642B">
        <w:trPr>
          <w:trHeight w:val="70"/>
          <w:ins w:id="290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514524" w14:textId="77777777" w:rsidR="00617640" w:rsidRPr="00C25669" w:rsidRDefault="00617640" w:rsidP="00BA642B">
            <w:pPr>
              <w:pStyle w:val="TAL"/>
              <w:rPr>
                <w:ins w:id="2905" w:author="Krishna Tirumalai" w:date="2024-11-08T14:02:00Z"/>
                <w:rFonts w:eastAsia="SimSun"/>
              </w:rPr>
            </w:pPr>
            <w:proofErr w:type="spellStart"/>
            <w:ins w:id="2906" w:author="Krishna Tirumalai" w:date="2024-11-08T14:02: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ED657AC" w14:textId="77777777" w:rsidR="00617640" w:rsidRPr="00C25669" w:rsidRDefault="00617640" w:rsidP="00BA642B">
            <w:pPr>
              <w:pStyle w:val="TAC"/>
              <w:rPr>
                <w:ins w:id="2907"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FEE27B2" w14:textId="77777777" w:rsidR="00617640" w:rsidRPr="00C25669" w:rsidRDefault="00617640" w:rsidP="00BA642B">
            <w:pPr>
              <w:pStyle w:val="TAC"/>
              <w:rPr>
                <w:ins w:id="2908" w:author="Krishna Tirumalai" w:date="2024-11-08T14:02:00Z"/>
              </w:rPr>
            </w:pPr>
            <w:ins w:id="2909" w:author="Krishna Tirumalai" w:date="2024-11-08T14:02:00Z">
              <w:r w:rsidRPr="00C25669">
                <w:rPr>
                  <w:rFonts w:eastAsia="SimSun"/>
                  <w:lang w:val="en-US"/>
                </w:rPr>
                <w:t>Wide</w:t>
              </w:r>
              <w:r w:rsidRPr="00C25669">
                <w:rPr>
                  <w:rFonts w:eastAsia="SimSun"/>
                </w:rPr>
                <w:t>band</w:t>
              </w:r>
            </w:ins>
          </w:p>
        </w:tc>
      </w:tr>
      <w:tr w:rsidR="00617640" w:rsidRPr="00C25669" w14:paraId="2D3B5B6F" w14:textId="77777777" w:rsidTr="00BA642B">
        <w:trPr>
          <w:trHeight w:val="70"/>
          <w:ins w:id="2910"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A08B0" w14:textId="77777777" w:rsidR="00617640" w:rsidRPr="00C25669" w:rsidRDefault="00617640" w:rsidP="00BA642B">
            <w:pPr>
              <w:pStyle w:val="TAL"/>
              <w:rPr>
                <w:ins w:id="2911" w:author="Krishna Tirumalai" w:date="2024-11-08T14:02:00Z"/>
                <w:rFonts w:eastAsia="SimSun"/>
              </w:rPr>
            </w:pPr>
            <w:proofErr w:type="spellStart"/>
            <w:ins w:id="2912" w:author="Krishna Tirumalai" w:date="2024-11-08T14:02: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7D7C2718" w14:textId="77777777" w:rsidR="00617640" w:rsidRPr="00C25669" w:rsidRDefault="00617640" w:rsidP="00BA642B">
            <w:pPr>
              <w:pStyle w:val="TAC"/>
              <w:rPr>
                <w:ins w:id="2913"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EF4B7C9" w14:textId="77777777" w:rsidR="00617640" w:rsidRPr="00C25669" w:rsidRDefault="00617640" w:rsidP="00BA642B">
            <w:pPr>
              <w:pStyle w:val="TAC"/>
              <w:rPr>
                <w:ins w:id="2914" w:author="Krishna Tirumalai" w:date="2024-11-08T14:02:00Z"/>
              </w:rPr>
            </w:pPr>
            <w:ins w:id="2915" w:author="Krishna Tirumalai" w:date="2024-11-08T14:02:00Z">
              <w:r w:rsidRPr="00C25669">
                <w:rPr>
                  <w:rFonts w:eastAsia="SimSun"/>
                </w:rPr>
                <w:t>Wideband</w:t>
              </w:r>
            </w:ins>
          </w:p>
        </w:tc>
      </w:tr>
      <w:tr w:rsidR="00617640" w:rsidRPr="00C25669" w14:paraId="12292705" w14:textId="77777777" w:rsidTr="00BA642B">
        <w:trPr>
          <w:trHeight w:val="70"/>
          <w:ins w:id="2916"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2F7AC1" w14:textId="77777777" w:rsidR="00617640" w:rsidRPr="00C25669" w:rsidRDefault="00617640" w:rsidP="00BA642B">
            <w:pPr>
              <w:pStyle w:val="TAL"/>
              <w:rPr>
                <w:ins w:id="2917" w:author="Krishna Tirumalai" w:date="2024-11-08T14:02:00Z"/>
                <w:rFonts w:eastAsia="SimSun"/>
              </w:rPr>
            </w:pPr>
            <w:ins w:id="2918" w:author="Krishna Tirumalai" w:date="2024-11-08T14:02: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0D851841" w14:textId="77777777" w:rsidR="00617640" w:rsidRPr="00C25669" w:rsidRDefault="00617640" w:rsidP="00BA642B">
            <w:pPr>
              <w:pStyle w:val="TAC"/>
              <w:rPr>
                <w:ins w:id="2919" w:author="Krishna Tirumalai" w:date="2024-11-08T14:02:00Z"/>
              </w:rPr>
            </w:pPr>
            <w:ins w:id="2920" w:author="Krishna Tirumalai" w:date="2024-11-08T14:02:00Z">
              <w:r w:rsidRPr="00C25669">
                <w:rPr>
                  <w:rFonts w:eastAsia="SimSun"/>
                </w:rPr>
                <w:t>RB</w:t>
              </w:r>
            </w:ins>
          </w:p>
        </w:tc>
        <w:tc>
          <w:tcPr>
            <w:tcW w:w="3018" w:type="dxa"/>
            <w:tcBorders>
              <w:top w:val="single" w:sz="4" w:space="0" w:color="auto"/>
              <w:left w:val="single" w:sz="4" w:space="0" w:color="auto"/>
              <w:bottom w:val="single" w:sz="4" w:space="0" w:color="auto"/>
              <w:right w:val="single" w:sz="4" w:space="0" w:color="auto"/>
            </w:tcBorders>
            <w:vAlign w:val="center"/>
          </w:tcPr>
          <w:p w14:paraId="46003CCC" w14:textId="77777777" w:rsidR="00617640" w:rsidRPr="00C25669" w:rsidRDefault="00617640" w:rsidP="00BA642B">
            <w:pPr>
              <w:pStyle w:val="TAC"/>
              <w:rPr>
                <w:ins w:id="2921" w:author="Krishna Tirumalai" w:date="2024-11-08T14:02:00Z"/>
              </w:rPr>
            </w:pPr>
            <w:ins w:id="2922" w:author="Krishna Tirumalai" w:date="2024-11-08T14:02:00Z">
              <w:r>
                <w:rPr>
                  <w:lang w:eastAsia="zh-CN"/>
                </w:rPr>
                <w:t>16</w:t>
              </w:r>
            </w:ins>
          </w:p>
        </w:tc>
      </w:tr>
      <w:tr w:rsidR="00617640" w:rsidRPr="00C25669" w14:paraId="6F5F9FB0" w14:textId="77777777" w:rsidTr="00BA642B">
        <w:trPr>
          <w:trHeight w:val="70"/>
          <w:ins w:id="2923"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CA942D" w14:textId="77777777" w:rsidR="00617640" w:rsidRPr="00C25669" w:rsidRDefault="00617640" w:rsidP="00BA642B">
            <w:pPr>
              <w:pStyle w:val="TAL"/>
              <w:rPr>
                <w:ins w:id="2924" w:author="Krishna Tirumalai" w:date="2024-11-08T14:02:00Z"/>
                <w:rFonts w:eastAsia="SimSun"/>
              </w:rPr>
            </w:pPr>
            <w:proofErr w:type="spellStart"/>
            <w:ins w:id="2925" w:author="Krishna Tirumalai" w:date="2024-11-08T14:02:00Z">
              <w:r w:rsidRPr="00C25669">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9A36661" w14:textId="77777777" w:rsidR="00617640" w:rsidRPr="00C25669" w:rsidRDefault="00617640" w:rsidP="00BA642B">
            <w:pPr>
              <w:pStyle w:val="TAC"/>
              <w:rPr>
                <w:ins w:id="2926"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C9B5D85" w14:textId="77777777" w:rsidR="00617640" w:rsidRPr="00C25669" w:rsidRDefault="00617640" w:rsidP="00BA642B">
            <w:pPr>
              <w:pStyle w:val="TAC"/>
              <w:rPr>
                <w:ins w:id="2927" w:author="Krishna Tirumalai" w:date="2024-11-08T14:02:00Z"/>
              </w:rPr>
            </w:pPr>
            <w:ins w:id="2928" w:author="Krishna Tirumalai" w:date="2024-11-08T14:02:00Z">
              <w:r w:rsidRPr="00C25669">
                <w:rPr>
                  <w:lang w:eastAsia="zh-CN"/>
                </w:rPr>
                <w:t>1111111</w:t>
              </w:r>
            </w:ins>
          </w:p>
        </w:tc>
      </w:tr>
      <w:tr w:rsidR="00617640" w:rsidRPr="00C25669" w14:paraId="7136D808" w14:textId="77777777" w:rsidTr="00BA642B">
        <w:trPr>
          <w:trHeight w:val="70"/>
          <w:ins w:id="2929"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7E2430" w14:textId="77777777" w:rsidR="00617640" w:rsidRPr="00C25669" w:rsidRDefault="00617640" w:rsidP="00BA642B">
            <w:pPr>
              <w:pStyle w:val="TAL"/>
              <w:rPr>
                <w:ins w:id="2930" w:author="Krishna Tirumalai" w:date="2024-11-08T14:02:00Z"/>
                <w:rFonts w:eastAsia="SimSun"/>
              </w:rPr>
            </w:pPr>
            <w:ins w:id="2931" w:author="Krishna Tirumalai" w:date="2024-11-08T14:02: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C3F2C03" w14:textId="77777777" w:rsidR="00617640" w:rsidRPr="00C25669" w:rsidRDefault="00617640" w:rsidP="00BA642B">
            <w:pPr>
              <w:pStyle w:val="TAC"/>
              <w:rPr>
                <w:ins w:id="2932" w:author="Krishna Tirumalai" w:date="2024-11-08T14:02:00Z"/>
              </w:rPr>
            </w:pPr>
            <w:ins w:id="2933"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1E88627B" w14:textId="77777777" w:rsidR="00617640" w:rsidRPr="00C25669" w:rsidRDefault="00617640" w:rsidP="00BA642B">
            <w:pPr>
              <w:pStyle w:val="TAC"/>
              <w:rPr>
                <w:ins w:id="2934" w:author="Krishna Tirumalai" w:date="2024-11-08T14:02:00Z"/>
                <w:rFonts w:eastAsia="SimSun"/>
                <w:lang w:eastAsia="zh-CN"/>
              </w:rPr>
            </w:pPr>
            <w:ins w:id="2935" w:author="Krishna Tirumalai" w:date="2024-11-08T14:02:00Z">
              <w:r w:rsidRPr="00F92AED">
                <w:rPr>
                  <w:rFonts w:eastAsia="SimSun"/>
                  <w:lang w:eastAsia="zh-CN"/>
                </w:rPr>
                <w:t>Not configured</w:t>
              </w:r>
            </w:ins>
          </w:p>
        </w:tc>
      </w:tr>
      <w:tr w:rsidR="00617640" w:rsidRPr="00C25669" w14:paraId="039E3439" w14:textId="77777777" w:rsidTr="00BA642B">
        <w:trPr>
          <w:trHeight w:val="70"/>
          <w:ins w:id="2936"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0A9275" w14:textId="77777777" w:rsidR="00617640" w:rsidRPr="00C25669" w:rsidRDefault="00617640" w:rsidP="00BA642B">
            <w:pPr>
              <w:pStyle w:val="TAL"/>
              <w:rPr>
                <w:ins w:id="2937" w:author="Krishna Tirumalai" w:date="2024-11-08T14:02:00Z"/>
                <w:rFonts w:eastAsia="SimSun"/>
              </w:rPr>
            </w:pPr>
            <w:proofErr w:type="spellStart"/>
            <w:ins w:id="2938" w:author="Krishna Tirumalai" w:date="2024-11-08T14:02: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0A16D8C" w14:textId="77777777" w:rsidR="00617640" w:rsidRPr="00C25669" w:rsidRDefault="00617640" w:rsidP="00BA642B">
            <w:pPr>
              <w:pStyle w:val="TAC"/>
              <w:rPr>
                <w:ins w:id="293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BF43B93" w14:textId="77777777" w:rsidR="00617640" w:rsidRPr="00C25669" w:rsidRDefault="00617640" w:rsidP="00BA642B">
            <w:pPr>
              <w:pStyle w:val="TAC"/>
              <w:rPr>
                <w:ins w:id="2940" w:author="Krishna Tirumalai" w:date="2024-11-08T14:02:00Z"/>
              </w:rPr>
            </w:pPr>
            <w:ins w:id="2941" w:author="Krishna Tirumalai" w:date="2024-11-08T14:02:00Z">
              <w:r>
                <w:rPr>
                  <w:rFonts w:eastAsia="SimSun"/>
                </w:rPr>
                <w:t>9</w:t>
              </w:r>
            </w:ins>
          </w:p>
        </w:tc>
      </w:tr>
      <w:tr w:rsidR="00617640" w:rsidRPr="00C25669" w14:paraId="0EA21F50" w14:textId="77777777" w:rsidTr="00BA642B">
        <w:trPr>
          <w:trHeight w:val="70"/>
          <w:ins w:id="2942"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461C90" w14:textId="77777777" w:rsidR="00617640" w:rsidRPr="00C25669" w:rsidRDefault="00617640" w:rsidP="00BA642B">
            <w:pPr>
              <w:pStyle w:val="TAL"/>
              <w:rPr>
                <w:ins w:id="2943" w:author="Krishna Tirumalai" w:date="2024-11-08T14:02:00Z"/>
                <w:rFonts w:eastAsia="SimSun"/>
              </w:rPr>
            </w:pPr>
            <w:ins w:id="2944" w:author="Krishna Tirumalai" w:date="2024-11-08T14:02:00Z">
              <w:r w:rsidRPr="007A66E8">
                <w:rPr>
                  <w:rFonts w:eastAsia="SimSun"/>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07C2A073" w14:textId="77777777" w:rsidR="00617640" w:rsidRPr="00C25669" w:rsidRDefault="00617640" w:rsidP="00BA642B">
            <w:pPr>
              <w:pStyle w:val="TAC"/>
              <w:rPr>
                <w:ins w:id="294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09210FA" w14:textId="77777777" w:rsidR="00617640" w:rsidRDefault="00617640" w:rsidP="00BA642B">
            <w:pPr>
              <w:pStyle w:val="TAC"/>
              <w:rPr>
                <w:ins w:id="2946" w:author="Krishna Tirumalai" w:date="2024-11-08T14:02:00Z"/>
                <w:rFonts w:eastAsia="SimSun"/>
              </w:rPr>
            </w:pPr>
            <w:ins w:id="2947" w:author="Krishna Tirumalai" w:date="2024-11-08T14:02:00Z">
              <w:r w:rsidRPr="007A66E8">
                <w:rPr>
                  <w:rFonts w:eastAsia="SimSun"/>
                </w:rPr>
                <w:t xml:space="preserve">1 in slots </w:t>
              </w:r>
              <w:proofErr w:type="spellStart"/>
              <w:r w:rsidRPr="007A66E8">
                <w:rPr>
                  <w:rFonts w:eastAsia="SimSun"/>
                </w:rPr>
                <w:t>i</w:t>
              </w:r>
              <w:proofErr w:type="spellEnd"/>
              <w:r w:rsidRPr="007A66E8">
                <w:rPr>
                  <w:rFonts w:eastAsia="SimSun"/>
                </w:rPr>
                <w:t xml:space="preserve">, where </w:t>
              </w:r>
              <w:proofErr w:type="gramStart"/>
              <w:r w:rsidRPr="007A66E8">
                <w:rPr>
                  <w:rFonts w:eastAsia="SimSun"/>
                </w:rPr>
                <w:t>mod(</w:t>
              </w:r>
              <w:proofErr w:type="spellStart"/>
              <w:proofErr w:type="gramEnd"/>
              <w:r w:rsidRPr="007A66E8">
                <w:rPr>
                  <w:rFonts w:eastAsia="SimSun"/>
                </w:rPr>
                <w:t>i</w:t>
              </w:r>
              <w:proofErr w:type="spellEnd"/>
              <w:r w:rsidRPr="007A66E8">
                <w:rPr>
                  <w:rFonts w:eastAsia="SimSun"/>
                </w:rPr>
                <w:t>, 10) = 0, otherwise it is equal to 0</w:t>
              </w:r>
            </w:ins>
          </w:p>
        </w:tc>
      </w:tr>
      <w:tr w:rsidR="00617640" w:rsidRPr="00C25669" w14:paraId="1828B2FA" w14:textId="77777777" w:rsidTr="00BA642B">
        <w:trPr>
          <w:trHeight w:val="70"/>
          <w:ins w:id="2948"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80764" w14:textId="77777777" w:rsidR="00617640" w:rsidRPr="00C25669" w:rsidRDefault="00617640" w:rsidP="00BA642B">
            <w:pPr>
              <w:pStyle w:val="TAL"/>
              <w:rPr>
                <w:ins w:id="2949" w:author="Krishna Tirumalai" w:date="2024-11-08T14:02:00Z"/>
                <w:rFonts w:eastAsia="SimSun"/>
              </w:rPr>
            </w:pPr>
            <w:proofErr w:type="spellStart"/>
            <w:ins w:id="2950" w:author="Krishna Tirumalai" w:date="2024-11-08T14:02:00Z">
              <w:r w:rsidRPr="007A66E8">
                <w:rPr>
                  <w:rFonts w:eastAsia="SimSun"/>
                </w:rPr>
                <w:t>reportTriggerSize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F608488" w14:textId="77777777" w:rsidR="00617640" w:rsidRPr="00C25669" w:rsidRDefault="00617640" w:rsidP="00BA642B">
            <w:pPr>
              <w:pStyle w:val="TAC"/>
              <w:rPr>
                <w:ins w:id="2951"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4C94353" w14:textId="77777777" w:rsidR="00617640" w:rsidRDefault="00617640" w:rsidP="00BA642B">
            <w:pPr>
              <w:pStyle w:val="TAC"/>
              <w:rPr>
                <w:ins w:id="2952" w:author="Krishna Tirumalai" w:date="2024-11-08T14:02:00Z"/>
                <w:rFonts w:eastAsia="SimSun"/>
                <w:lang w:eastAsia="zh-CN"/>
              </w:rPr>
            </w:pPr>
            <w:ins w:id="2953" w:author="Krishna Tirumalai" w:date="2024-11-08T14:02:00Z">
              <w:r>
                <w:rPr>
                  <w:rFonts w:eastAsia="SimSun" w:hint="eastAsia"/>
                  <w:lang w:eastAsia="zh-CN"/>
                </w:rPr>
                <w:t>1</w:t>
              </w:r>
            </w:ins>
          </w:p>
        </w:tc>
      </w:tr>
      <w:tr w:rsidR="00617640" w:rsidRPr="00C25669" w14:paraId="49FCAB97" w14:textId="77777777" w:rsidTr="00BA642B">
        <w:trPr>
          <w:trHeight w:val="70"/>
          <w:ins w:id="295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66E2E8" w14:textId="77777777" w:rsidR="00617640" w:rsidRPr="007A66E8" w:rsidRDefault="00617640" w:rsidP="00BA642B">
            <w:pPr>
              <w:pStyle w:val="TAL"/>
              <w:rPr>
                <w:ins w:id="2955" w:author="Krishna Tirumalai" w:date="2024-11-08T14:02:00Z"/>
                <w:rFonts w:eastAsia="SimSun"/>
              </w:rPr>
            </w:pPr>
            <w:ins w:id="2956" w:author="Krishna Tirumalai" w:date="2024-11-08T14:02:00Z">
              <w:r w:rsidRPr="007A66E8">
                <w:rPr>
                  <w:rFonts w:eastAsia="SimSun"/>
                </w:rPr>
                <w:t>CSI-</w:t>
              </w:r>
              <w:proofErr w:type="spellStart"/>
              <w:r w:rsidRPr="007A66E8">
                <w:rPr>
                  <w:rFonts w:eastAsia="SimSun"/>
                </w:rPr>
                <w:t>AperiodicTriggerStateList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21BC010" w14:textId="77777777" w:rsidR="00617640" w:rsidRPr="00C25669" w:rsidRDefault="00617640" w:rsidP="00BA642B">
            <w:pPr>
              <w:pStyle w:val="TAC"/>
              <w:rPr>
                <w:ins w:id="2957"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DA4014D" w14:textId="77777777" w:rsidR="00617640" w:rsidRPr="007A66E8" w:rsidRDefault="00617640" w:rsidP="00BA642B">
            <w:pPr>
              <w:pStyle w:val="TAC"/>
              <w:rPr>
                <w:ins w:id="2958" w:author="Krishna Tirumalai" w:date="2024-11-08T14:02:00Z"/>
                <w:rFonts w:eastAsia="SimSun"/>
                <w:lang w:eastAsia="zh-CN"/>
              </w:rPr>
            </w:pPr>
            <w:ins w:id="2959" w:author="Krishna Tirumalai" w:date="2024-11-08T14:02:00Z">
              <w:r w:rsidRPr="007A66E8">
                <w:rPr>
                  <w:rFonts w:eastAsia="SimSun"/>
                  <w:lang w:eastAsia="zh-CN"/>
                </w:rPr>
                <w:t>One State with one Associated Report Configuration</w:t>
              </w:r>
            </w:ins>
          </w:p>
          <w:p w14:paraId="57D2B87E" w14:textId="77777777" w:rsidR="00617640" w:rsidRDefault="00617640" w:rsidP="00BA642B">
            <w:pPr>
              <w:pStyle w:val="TAC"/>
              <w:rPr>
                <w:ins w:id="2960" w:author="Krishna Tirumalai" w:date="2024-11-08T14:02:00Z"/>
                <w:rFonts w:eastAsia="SimSun"/>
                <w:lang w:eastAsia="zh-CN"/>
              </w:rPr>
            </w:pPr>
            <w:ins w:id="2961" w:author="Krishna Tirumalai" w:date="2024-11-08T14:02:00Z">
              <w:r w:rsidRPr="007A66E8">
                <w:rPr>
                  <w:rFonts w:eastAsia="SimSun"/>
                  <w:lang w:eastAsia="zh-CN"/>
                </w:rPr>
                <w:t>Associated Report Configuration contains pointers to NZP CSI-RS and CSI-IM</w:t>
              </w:r>
            </w:ins>
          </w:p>
        </w:tc>
      </w:tr>
      <w:tr w:rsidR="00617640" w:rsidRPr="00C25669" w14:paraId="786AD52C" w14:textId="77777777" w:rsidTr="00BA642B">
        <w:trPr>
          <w:trHeight w:val="70"/>
          <w:ins w:id="2962" w:author="Krishna Tirumalai" w:date="2024-11-08T14:02:00Z"/>
        </w:trPr>
        <w:tc>
          <w:tcPr>
            <w:tcW w:w="1648" w:type="dxa"/>
            <w:gridSpan w:val="2"/>
            <w:vMerge w:val="restart"/>
            <w:tcBorders>
              <w:top w:val="single" w:sz="4" w:space="0" w:color="auto"/>
              <w:left w:val="single" w:sz="4" w:space="0" w:color="auto"/>
              <w:right w:val="single" w:sz="4" w:space="0" w:color="auto"/>
            </w:tcBorders>
            <w:vAlign w:val="center"/>
            <w:hideMark/>
          </w:tcPr>
          <w:p w14:paraId="7D4F9652" w14:textId="77777777" w:rsidR="00617640" w:rsidRPr="00C25669" w:rsidRDefault="00617640" w:rsidP="00BA642B">
            <w:pPr>
              <w:pStyle w:val="TAL"/>
              <w:rPr>
                <w:ins w:id="2963" w:author="Krishna Tirumalai" w:date="2024-11-08T14:02:00Z"/>
              </w:rPr>
            </w:pPr>
            <w:ins w:id="2964" w:author="Krishna Tirumalai" w:date="2024-11-08T14:02: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146B927" w14:textId="77777777" w:rsidR="00617640" w:rsidRPr="00C25669" w:rsidRDefault="00617640" w:rsidP="00BA642B">
            <w:pPr>
              <w:pStyle w:val="TAL"/>
              <w:rPr>
                <w:ins w:id="2965" w:author="Krishna Tirumalai" w:date="2024-11-08T14:02:00Z"/>
              </w:rPr>
            </w:pPr>
            <w:ins w:id="2966" w:author="Krishna Tirumalai" w:date="2024-11-08T14:02: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13A06A1" w14:textId="77777777" w:rsidR="00617640" w:rsidRPr="00C25669" w:rsidRDefault="00617640" w:rsidP="00BA642B">
            <w:pPr>
              <w:pStyle w:val="TAC"/>
              <w:rPr>
                <w:ins w:id="2967"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A1D12E5" w14:textId="77777777" w:rsidR="00617640" w:rsidRPr="00C25669" w:rsidRDefault="00617640" w:rsidP="00BA642B">
            <w:pPr>
              <w:pStyle w:val="TAC"/>
              <w:rPr>
                <w:ins w:id="2968" w:author="Krishna Tirumalai" w:date="2024-11-08T14:02:00Z"/>
              </w:rPr>
            </w:pPr>
            <w:proofErr w:type="spellStart"/>
            <w:ins w:id="2969" w:author="Krishna Tirumalai" w:date="2024-11-08T14:02:00Z">
              <w:r w:rsidRPr="00C25669">
                <w:rPr>
                  <w:rFonts w:eastAsia="SimSun"/>
                </w:rPr>
                <w:t>typeI-SinglePanel</w:t>
              </w:r>
              <w:proofErr w:type="spellEnd"/>
            </w:ins>
          </w:p>
        </w:tc>
      </w:tr>
      <w:tr w:rsidR="00617640" w:rsidRPr="00C25669" w14:paraId="1F31DC7B" w14:textId="77777777" w:rsidTr="00BA642B">
        <w:trPr>
          <w:trHeight w:val="70"/>
          <w:ins w:id="2970" w:author="Krishna Tirumalai" w:date="2024-11-08T14:02:00Z"/>
        </w:trPr>
        <w:tc>
          <w:tcPr>
            <w:tcW w:w="1648" w:type="dxa"/>
            <w:gridSpan w:val="2"/>
            <w:vMerge/>
            <w:tcBorders>
              <w:left w:val="single" w:sz="4" w:space="0" w:color="auto"/>
              <w:right w:val="single" w:sz="4" w:space="0" w:color="auto"/>
            </w:tcBorders>
            <w:vAlign w:val="center"/>
            <w:hideMark/>
          </w:tcPr>
          <w:p w14:paraId="3580EE19" w14:textId="77777777" w:rsidR="00617640" w:rsidRPr="00C25669" w:rsidRDefault="00617640" w:rsidP="00BA642B">
            <w:pPr>
              <w:pStyle w:val="TAL"/>
              <w:rPr>
                <w:ins w:id="2971"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2E3B0B53" w14:textId="77777777" w:rsidR="00617640" w:rsidRPr="00C25669" w:rsidRDefault="00617640" w:rsidP="00BA642B">
            <w:pPr>
              <w:pStyle w:val="TAL"/>
              <w:rPr>
                <w:ins w:id="2972" w:author="Krishna Tirumalai" w:date="2024-11-08T14:02:00Z"/>
              </w:rPr>
            </w:pPr>
            <w:ins w:id="2973" w:author="Krishna Tirumalai" w:date="2024-11-08T14:02: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2A2E4B9E" w14:textId="77777777" w:rsidR="00617640" w:rsidRPr="00C25669" w:rsidRDefault="00617640" w:rsidP="00BA642B">
            <w:pPr>
              <w:pStyle w:val="TAC"/>
              <w:rPr>
                <w:ins w:id="2974"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4D17A56B" w14:textId="77777777" w:rsidR="00617640" w:rsidRPr="00C25669" w:rsidRDefault="00617640" w:rsidP="00BA642B">
            <w:pPr>
              <w:pStyle w:val="TAC"/>
              <w:rPr>
                <w:ins w:id="2975" w:author="Krishna Tirumalai" w:date="2024-11-08T14:02:00Z"/>
              </w:rPr>
            </w:pPr>
            <w:ins w:id="2976" w:author="Krishna Tirumalai" w:date="2024-11-08T14:02:00Z">
              <w:r w:rsidRPr="00C25669">
                <w:t>1</w:t>
              </w:r>
            </w:ins>
          </w:p>
        </w:tc>
      </w:tr>
      <w:tr w:rsidR="00617640" w:rsidRPr="00C25669" w14:paraId="0867308E" w14:textId="77777777" w:rsidTr="00BA642B">
        <w:trPr>
          <w:trHeight w:val="70"/>
          <w:ins w:id="2977" w:author="Krishna Tirumalai" w:date="2024-11-08T14:02:00Z"/>
        </w:trPr>
        <w:tc>
          <w:tcPr>
            <w:tcW w:w="1648" w:type="dxa"/>
            <w:gridSpan w:val="2"/>
            <w:vMerge/>
            <w:tcBorders>
              <w:left w:val="single" w:sz="4" w:space="0" w:color="auto"/>
              <w:right w:val="single" w:sz="4" w:space="0" w:color="auto"/>
            </w:tcBorders>
            <w:vAlign w:val="center"/>
            <w:hideMark/>
          </w:tcPr>
          <w:p w14:paraId="56E40FA8" w14:textId="77777777" w:rsidR="00617640" w:rsidRPr="00C25669" w:rsidRDefault="00617640" w:rsidP="00BA642B">
            <w:pPr>
              <w:pStyle w:val="TAL"/>
              <w:rPr>
                <w:ins w:id="2978"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063989FC" w14:textId="77777777" w:rsidR="00617640" w:rsidRPr="00C25669" w:rsidRDefault="00617640" w:rsidP="00BA642B">
            <w:pPr>
              <w:pStyle w:val="TAL"/>
              <w:rPr>
                <w:ins w:id="2979" w:author="Krishna Tirumalai" w:date="2024-11-08T14:02:00Z"/>
              </w:rPr>
            </w:pPr>
            <w:ins w:id="2980" w:author="Krishna Tirumalai" w:date="2024-11-08T14:02:00Z">
              <w:r w:rsidRPr="00C25669">
                <w:rPr>
                  <w:rFonts w:eastAsia="SimSun"/>
                </w:rPr>
                <w:t>(CodebookConfig-N</w:t>
              </w:r>
              <w:proofErr w:type="gramStart"/>
              <w:r w:rsidRPr="00C25669">
                <w:rPr>
                  <w:rFonts w:eastAsia="SimSun"/>
                </w:rPr>
                <w:t>1,CodebookConfig</w:t>
              </w:r>
              <w:proofErr w:type="gramEnd"/>
              <w:r w:rsidRPr="00C25669">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686F35E0" w14:textId="77777777" w:rsidR="00617640" w:rsidRPr="00C25669" w:rsidRDefault="00617640" w:rsidP="00BA642B">
            <w:pPr>
              <w:pStyle w:val="TAC"/>
              <w:rPr>
                <w:ins w:id="2981"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D72CE76" w14:textId="77777777" w:rsidR="00617640" w:rsidRPr="00C25669" w:rsidRDefault="00617640" w:rsidP="00BA642B">
            <w:pPr>
              <w:pStyle w:val="TAC"/>
              <w:rPr>
                <w:ins w:id="2982" w:author="Krishna Tirumalai" w:date="2024-11-08T14:02:00Z"/>
              </w:rPr>
            </w:pPr>
            <w:ins w:id="2983" w:author="Krishna Tirumalai" w:date="2024-11-08T14:02:00Z">
              <w:r w:rsidRPr="00F92AED">
                <w:rPr>
                  <w:rFonts w:eastAsia="SimSun"/>
                </w:rPr>
                <w:t>N/A</w:t>
              </w:r>
            </w:ins>
          </w:p>
        </w:tc>
      </w:tr>
      <w:tr w:rsidR="00617640" w:rsidRPr="00C25669" w14:paraId="1AD6FA19" w14:textId="77777777" w:rsidTr="00BA642B">
        <w:trPr>
          <w:trHeight w:val="70"/>
          <w:ins w:id="2984" w:author="Krishna Tirumalai" w:date="2024-11-08T14:02:00Z"/>
        </w:trPr>
        <w:tc>
          <w:tcPr>
            <w:tcW w:w="1648" w:type="dxa"/>
            <w:gridSpan w:val="2"/>
            <w:vMerge/>
            <w:tcBorders>
              <w:left w:val="single" w:sz="4" w:space="0" w:color="auto"/>
              <w:right w:val="single" w:sz="4" w:space="0" w:color="auto"/>
            </w:tcBorders>
            <w:vAlign w:val="center"/>
            <w:hideMark/>
          </w:tcPr>
          <w:p w14:paraId="79BE6716" w14:textId="77777777" w:rsidR="00617640" w:rsidRPr="00C25669" w:rsidRDefault="00617640" w:rsidP="00BA642B">
            <w:pPr>
              <w:pStyle w:val="TAL"/>
              <w:rPr>
                <w:ins w:id="2985"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1885BD57" w14:textId="77777777" w:rsidR="00617640" w:rsidRPr="00C25669" w:rsidRDefault="00617640" w:rsidP="00BA642B">
            <w:pPr>
              <w:pStyle w:val="TAL"/>
              <w:rPr>
                <w:ins w:id="2986" w:author="Krishna Tirumalai" w:date="2024-11-08T14:02:00Z"/>
              </w:rPr>
            </w:pPr>
            <w:proofErr w:type="spellStart"/>
            <w:ins w:id="2987" w:author="Krishna Tirumalai" w:date="2024-11-08T14:02: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DBD804E" w14:textId="77777777" w:rsidR="00617640" w:rsidRPr="00C25669" w:rsidRDefault="00617640" w:rsidP="00BA642B">
            <w:pPr>
              <w:pStyle w:val="TAC"/>
              <w:rPr>
                <w:ins w:id="298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49F01809" w14:textId="77777777" w:rsidR="00617640" w:rsidRPr="00C25669" w:rsidRDefault="00617640" w:rsidP="00BA642B">
            <w:pPr>
              <w:pStyle w:val="TAC"/>
              <w:rPr>
                <w:ins w:id="2989" w:author="Krishna Tirumalai" w:date="2024-11-08T14:02:00Z"/>
              </w:rPr>
            </w:pPr>
            <w:ins w:id="2990" w:author="Krishna Tirumalai" w:date="2024-11-08T14:02:00Z">
              <w:r w:rsidRPr="00283A64">
                <w:rPr>
                  <w:rFonts w:eastAsia="SimSun" w:cs="Arial"/>
                  <w:lang w:eastAsia="zh-CN"/>
                </w:rPr>
                <w:t>111111</w:t>
              </w:r>
            </w:ins>
          </w:p>
        </w:tc>
      </w:tr>
      <w:tr w:rsidR="00617640" w:rsidRPr="00C25669" w14:paraId="03E8734B" w14:textId="77777777" w:rsidTr="00BA642B">
        <w:trPr>
          <w:trHeight w:val="70"/>
          <w:ins w:id="2991" w:author="Krishna Tirumalai" w:date="2024-11-08T14:02:00Z"/>
        </w:trPr>
        <w:tc>
          <w:tcPr>
            <w:tcW w:w="1648" w:type="dxa"/>
            <w:gridSpan w:val="2"/>
            <w:vMerge/>
            <w:tcBorders>
              <w:left w:val="single" w:sz="4" w:space="0" w:color="auto"/>
              <w:bottom w:val="single" w:sz="4" w:space="0" w:color="auto"/>
              <w:right w:val="single" w:sz="4" w:space="0" w:color="auto"/>
            </w:tcBorders>
            <w:vAlign w:val="center"/>
          </w:tcPr>
          <w:p w14:paraId="444548FB" w14:textId="77777777" w:rsidR="00617640" w:rsidRPr="00C25669" w:rsidRDefault="00617640" w:rsidP="00BA642B">
            <w:pPr>
              <w:pStyle w:val="TAL"/>
              <w:rPr>
                <w:ins w:id="2992"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310D8BFE" w14:textId="77777777" w:rsidR="00617640" w:rsidRPr="00C25669" w:rsidRDefault="00617640" w:rsidP="00BA642B">
            <w:pPr>
              <w:pStyle w:val="TAL"/>
              <w:rPr>
                <w:ins w:id="2993" w:author="Krishna Tirumalai" w:date="2024-11-08T14:02:00Z"/>
                <w:rFonts w:eastAsia="SimSun"/>
              </w:rPr>
            </w:pPr>
            <w:ins w:id="2994" w:author="Krishna Tirumalai" w:date="2024-11-08T14:02: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6FC05BB3" w14:textId="77777777" w:rsidR="00617640" w:rsidRPr="00C25669" w:rsidRDefault="00617640" w:rsidP="00BA642B">
            <w:pPr>
              <w:pStyle w:val="TAC"/>
              <w:rPr>
                <w:ins w:id="299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418AC65B" w14:textId="77777777" w:rsidR="00617640" w:rsidRPr="00C25669" w:rsidRDefault="00617640" w:rsidP="00BA642B">
            <w:pPr>
              <w:pStyle w:val="TAC"/>
              <w:rPr>
                <w:ins w:id="2996" w:author="Krishna Tirumalai" w:date="2024-11-08T14:02:00Z"/>
              </w:rPr>
            </w:pPr>
            <w:ins w:id="2997" w:author="Krishna Tirumalai" w:date="2024-11-08T14:02:00Z">
              <w:r w:rsidRPr="00C25669">
                <w:t>N/A</w:t>
              </w:r>
            </w:ins>
          </w:p>
        </w:tc>
      </w:tr>
      <w:tr w:rsidR="00617640" w:rsidRPr="00C25669" w14:paraId="1A3457CD" w14:textId="77777777" w:rsidTr="00BA642B">
        <w:trPr>
          <w:trHeight w:val="70"/>
          <w:ins w:id="2998"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9BBCBF" w14:textId="77777777" w:rsidR="00617640" w:rsidRPr="00C25669" w:rsidRDefault="00617640" w:rsidP="00BA642B">
            <w:pPr>
              <w:pStyle w:val="TAL"/>
              <w:rPr>
                <w:ins w:id="2999" w:author="Krishna Tirumalai" w:date="2024-11-08T14:02:00Z"/>
                <w:rFonts w:eastAsia="SimSun"/>
              </w:rPr>
            </w:pPr>
            <w:ins w:id="3000" w:author="Krishna Tirumalai" w:date="2024-11-08T14:02: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CA49D36" w14:textId="77777777" w:rsidR="00617640" w:rsidRPr="00C25669" w:rsidRDefault="00617640" w:rsidP="00BA642B">
            <w:pPr>
              <w:pStyle w:val="TAC"/>
              <w:rPr>
                <w:ins w:id="3001"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23018CD" w14:textId="77777777" w:rsidR="00617640" w:rsidRPr="00C25669" w:rsidRDefault="00617640" w:rsidP="00BA642B">
            <w:pPr>
              <w:pStyle w:val="TAC"/>
              <w:rPr>
                <w:ins w:id="3002" w:author="Krishna Tirumalai" w:date="2024-11-08T14:02:00Z"/>
              </w:rPr>
            </w:pPr>
            <w:ins w:id="3003" w:author="Krishna Tirumalai" w:date="2024-11-08T14:02:00Z">
              <w:r w:rsidRPr="00C25669">
                <w:rPr>
                  <w:rFonts w:eastAsia="SimSun"/>
                  <w:lang w:eastAsia="zh-CN"/>
                </w:rPr>
                <w:t>PU</w:t>
              </w:r>
              <w:r>
                <w:rPr>
                  <w:rFonts w:eastAsia="SimSun"/>
                  <w:lang w:eastAsia="zh-CN"/>
                </w:rPr>
                <w:t>S</w:t>
              </w:r>
              <w:r w:rsidRPr="00C25669">
                <w:rPr>
                  <w:rFonts w:eastAsia="SimSun"/>
                  <w:lang w:eastAsia="zh-CN"/>
                </w:rPr>
                <w:t>CH</w:t>
              </w:r>
            </w:ins>
          </w:p>
        </w:tc>
      </w:tr>
      <w:tr w:rsidR="00617640" w:rsidRPr="00C25669" w14:paraId="2A02986E" w14:textId="77777777" w:rsidTr="00BA642B">
        <w:trPr>
          <w:trHeight w:val="70"/>
          <w:ins w:id="300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191974" w14:textId="77777777" w:rsidR="00617640" w:rsidRPr="00C25669" w:rsidRDefault="00617640" w:rsidP="00BA642B">
            <w:pPr>
              <w:pStyle w:val="TAL"/>
              <w:rPr>
                <w:ins w:id="3005" w:author="Krishna Tirumalai" w:date="2024-11-08T14:02:00Z"/>
              </w:rPr>
            </w:pPr>
            <w:ins w:id="3006" w:author="Krishna Tirumalai" w:date="2024-11-08T14:02: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EF26A02" w14:textId="77777777" w:rsidR="00617640" w:rsidRPr="00C25669" w:rsidRDefault="00617640" w:rsidP="00BA642B">
            <w:pPr>
              <w:pStyle w:val="TAC"/>
              <w:rPr>
                <w:ins w:id="3007" w:author="Krishna Tirumalai" w:date="2024-11-08T14:02:00Z"/>
              </w:rPr>
            </w:pPr>
            <w:proofErr w:type="spellStart"/>
            <w:ins w:id="3008" w:author="Krishna Tirumalai" w:date="2024-11-08T14:02:00Z">
              <w:r w:rsidRPr="00C25669">
                <w:rPr>
                  <w:rFonts w:eastAsia="SimSun"/>
                </w:rPr>
                <w:t>ms</w:t>
              </w:r>
              <w:proofErr w:type="spellEnd"/>
            </w:ins>
          </w:p>
        </w:tc>
        <w:tc>
          <w:tcPr>
            <w:tcW w:w="3018" w:type="dxa"/>
            <w:tcBorders>
              <w:top w:val="single" w:sz="4" w:space="0" w:color="auto"/>
              <w:left w:val="single" w:sz="4" w:space="0" w:color="auto"/>
              <w:bottom w:val="single" w:sz="4" w:space="0" w:color="auto"/>
              <w:right w:val="single" w:sz="4" w:space="0" w:color="auto"/>
            </w:tcBorders>
            <w:vAlign w:val="center"/>
          </w:tcPr>
          <w:p w14:paraId="04D993AA" w14:textId="77777777" w:rsidR="00617640" w:rsidRPr="00C25669" w:rsidRDefault="00617640" w:rsidP="00BA642B">
            <w:pPr>
              <w:pStyle w:val="TAC"/>
              <w:rPr>
                <w:ins w:id="3009" w:author="Krishna Tirumalai" w:date="2024-11-08T14:02:00Z"/>
                <w:rFonts w:eastAsia="SimSun"/>
                <w:lang w:eastAsia="zh-CN"/>
              </w:rPr>
            </w:pPr>
            <w:ins w:id="3010" w:author="Krishna Tirumalai" w:date="2024-11-08T14:02:00Z">
              <w:r>
                <w:rPr>
                  <w:rFonts w:eastAsia="SimSun"/>
                  <w:lang w:eastAsia="zh-CN"/>
                </w:rPr>
                <w:t>5.5</w:t>
              </w:r>
            </w:ins>
          </w:p>
        </w:tc>
      </w:tr>
      <w:tr w:rsidR="00617640" w:rsidRPr="00C25669" w14:paraId="2EC29459" w14:textId="77777777" w:rsidTr="00BA642B">
        <w:trPr>
          <w:trHeight w:val="70"/>
          <w:ins w:id="3011"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9E8C3A" w14:textId="77777777" w:rsidR="00617640" w:rsidRPr="00C25669" w:rsidRDefault="00617640" w:rsidP="00BA642B">
            <w:pPr>
              <w:pStyle w:val="TAL"/>
              <w:rPr>
                <w:ins w:id="3012" w:author="Krishna Tirumalai" w:date="2024-11-08T14:02:00Z"/>
                <w:rFonts w:eastAsia="SimSun"/>
              </w:rPr>
            </w:pPr>
            <w:ins w:id="3013" w:author="Krishna Tirumalai" w:date="2024-11-08T14:02:00Z">
              <w:r w:rsidRPr="00C25669">
                <w:rPr>
                  <w:rFonts w:eastAsia="SimSun"/>
                </w:rPr>
                <w:t>Maximum number of HARQ transmission</w:t>
              </w:r>
              <w:r>
                <w:rPr>
                  <w:rFonts w:eastAsia="SimSun"/>
                </w:rPr>
                <w:t xml:space="preserve"> (Note 1)</w:t>
              </w:r>
            </w:ins>
          </w:p>
        </w:tc>
        <w:tc>
          <w:tcPr>
            <w:tcW w:w="993" w:type="dxa"/>
            <w:tcBorders>
              <w:top w:val="single" w:sz="4" w:space="0" w:color="auto"/>
              <w:left w:val="single" w:sz="4" w:space="0" w:color="auto"/>
              <w:bottom w:val="single" w:sz="4" w:space="0" w:color="auto"/>
              <w:right w:val="single" w:sz="4" w:space="0" w:color="auto"/>
            </w:tcBorders>
            <w:vAlign w:val="center"/>
          </w:tcPr>
          <w:p w14:paraId="1D7665DD" w14:textId="77777777" w:rsidR="00617640" w:rsidRPr="00C25669" w:rsidRDefault="00617640" w:rsidP="00BA642B">
            <w:pPr>
              <w:pStyle w:val="TAC"/>
              <w:rPr>
                <w:ins w:id="3014"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22E8C20" w14:textId="77777777" w:rsidR="00617640" w:rsidRPr="00C25669" w:rsidRDefault="00617640" w:rsidP="00BA642B">
            <w:pPr>
              <w:pStyle w:val="TAC"/>
              <w:rPr>
                <w:ins w:id="3015" w:author="Krishna Tirumalai" w:date="2024-11-08T14:02:00Z"/>
              </w:rPr>
            </w:pPr>
            <w:ins w:id="3016" w:author="Krishna Tirumalai" w:date="2024-11-08T14:02:00Z">
              <w:r>
                <w:t>4</w:t>
              </w:r>
            </w:ins>
          </w:p>
        </w:tc>
      </w:tr>
      <w:tr w:rsidR="00617640" w:rsidRPr="00C25669" w14:paraId="27EDC2B6" w14:textId="77777777" w:rsidTr="00BA642B">
        <w:trPr>
          <w:trHeight w:val="70"/>
          <w:ins w:id="3017"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tcPr>
          <w:p w14:paraId="79C1E34F" w14:textId="77777777" w:rsidR="00617640" w:rsidRPr="00C25669" w:rsidRDefault="00617640" w:rsidP="00BA642B">
            <w:pPr>
              <w:pStyle w:val="TAL"/>
              <w:rPr>
                <w:ins w:id="3018" w:author="Krishna Tirumalai" w:date="2024-11-08T14:02:00Z"/>
                <w:rFonts w:eastAsia="SimSun"/>
              </w:rPr>
            </w:pPr>
            <w:ins w:id="3019" w:author="Krishna Tirumalai" w:date="2024-11-08T14:02:00Z">
              <w:r w:rsidRPr="00F92AED">
                <w:rPr>
                  <w:rFonts w:eastAsia="SimSun"/>
                </w:rPr>
                <w:lastRenderedPageBreak/>
                <w:t>The number of slots between PDSCH and corresponding HARQ-ACK information</w:t>
              </w:r>
            </w:ins>
          </w:p>
        </w:tc>
        <w:tc>
          <w:tcPr>
            <w:tcW w:w="993" w:type="dxa"/>
            <w:tcBorders>
              <w:top w:val="single" w:sz="4" w:space="0" w:color="auto"/>
              <w:left w:val="single" w:sz="4" w:space="0" w:color="auto"/>
              <w:bottom w:val="single" w:sz="4" w:space="0" w:color="auto"/>
              <w:right w:val="single" w:sz="4" w:space="0" w:color="auto"/>
            </w:tcBorders>
          </w:tcPr>
          <w:p w14:paraId="1E3A4AC2" w14:textId="77777777" w:rsidR="00617640" w:rsidRPr="00C25669" w:rsidRDefault="00617640" w:rsidP="00BA642B">
            <w:pPr>
              <w:pStyle w:val="TAC"/>
              <w:rPr>
                <w:ins w:id="3020"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tcPr>
          <w:p w14:paraId="3D52AE19" w14:textId="77777777" w:rsidR="00617640" w:rsidRPr="00F92AED" w:rsidRDefault="00617640" w:rsidP="00BA642B">
            <w:pPr>
              <w:pStyle w:val="TAC"/>
              <w:rPr>
                <w:ins w:id="3021" w:author="Krishna Tirumalai" w:date="2024-11-08T14:02:00Z"/>
                <w:rFonts w:eastAsia="SimSun"/>
              </w:rPr>
            </w:pPr>
            <w:ins w:id="3022" w:author="Krishna Tirumalai" w:date="2024-11-08T14:02:00Z">
              <w:r w:rsidRPr="00F92AED">
                <w:rPr>
                  <w:rFonts w:eastAsia="SimSun"/>
                </w:rPr>
                <w:t>Specific to each TDD UL-DL pattern and as defined in Annex A.1.2</w:t>
              </w:r>
            </w:ins>
          </w:p>
        </w:tc>
      </w:tr>
      <w:tr w:rsidR="00617640" w:rsidRPr="00C25669" w14:paraId="7C91A41D" w14:textId="77777777" w:rsidTr="00BA642B">
        <w:trPr>
          <w:trHeight w:val="70"/>
          <w:ins w:id="3023"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537A7C" w14:textId="77777777" w:rsidR="00617640" w:rsidRPr="00F92AED" w:rsidRDefault="00617640" w:rsidP="00BA642B">
            <w:pPr>
              <w:pStyle w:val="TAL"/>
              <w:rPr>
                <w:ins w:id="3024" w:author="Krishna Tirumalai" w:date="2024-11-08T14:02:00Z"/>
                <w:rFonts w:eastAsia="SimSun"/>
              </w:rPr>
            </w:pPr>
            <w:ins w:id="3025" w:author="Krishna Tirumalai" w:date="2024-11-08T14:02: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88ED3FF" w14:textId="77777777" w:rsidR="00617640" w:rsidRPr="00F92AED" w:rsidRDefault="00617640" w:rsidP="00BA642B">
            <w:pPr>
              <w:pStyle w:val="TAC"/>
              <w:rPr>
                <w:ins w:id="3026"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A679528" w14:textId="77777777" w:rsidR="00617640" w:rsidRDefault="00617640" w:rsidP="00BA642B">
            <w:pPr>
              <w:pStyle w:val="TAC"/>
              <w:rPr>
                <w:ins w:id="3027" w:author="Krishna Tirumalai" w:date="2024-11-08T14:02:00Z"/>
                <w:rFonts w:eastAsia="SimSun"/>
              </w:rPr>
            </w:pPr>
            <w:ins w:id="3028" w:author="Krishna Tirumalai" w:date="2024-11-08T14:02:00Z">
              <w:r w:rsidRPr="00C25669">
                <w:rPr>
                  <w:rFonts w:eastAsia="SimSun"/>
                </w:rPr>
                <w:t>As specified in Table A.4-</w:t>
              </w:r>
              <w:r w:rsidRPr="00C25669">
                <w:rPr>
                  <w:rFonts w:eastAsia="SimSun" w:hint="eastAsia"/>
                </w:rPr>
                <w:t>2</w:t>
              </w:r>
              <w:r w:rsidRPr="00C25669">
                <w:rPr>
                  <w:rFonts w:eastAsia="SimSun"/>
                </w:rPr>
                <w:t xml:space="preserve">, </w:t>
              </w:r>
            </w:ins>
          </w:p>
          <w:p w14:paraId="22D2103A" w14:textId="77777777" w:rsidR="00617640" w:rsidRPr="00283A64" w:rsidRDefault="00617640" w:rsidP="00BA642B">
            <w:pPr>
              <w:pStyle w:val="TAC"/>
              <w:rPr>
                <w:ins w:id="3029" w:author="Krishna Tirumalai" w:date="2024-11-08T14:02:00Z"/>
                <w:rFonts w:eastAsia="SimSun"/>
              </w:rPr>
            </w:pPr>
            <w:ins w:id="3030" w:author="Krishna Tirumalai" w:date="2024-11-08T14:02:00Z">
              <w:r w:rsidRPr="00283A64">
                <w:t xml:space="preserve">Rank 1: </w:t>
              </w:r>
              <w:r w:rsidRPr="00283A64">
                <w:rPr>
                  <w:rFonts w:eastAsia="SimSun"/>
                </w:rPr>
                <w:t>TBS.2-3</w:t>
              </w:r>
            </w:ins>
          </w:p>
          <w:p w14:paraId="6FC53BBD" w14:textId="77777777" w:rsidR="00617640" w:rsidRPr="002443BE" w:rsidRDefault="00617640" w:rsidP="00BA642B">
            <w:pPr>
              <w:pStyle w:val="TAC"/>
              <w:rPr>
                <w:ins w:id="3031" w:author="Krishna Tirumalai" w:date="2024-11-08T14:02:00Z"/>
              </w:rPr>
            </w:pPr>
            <w:ins w:id="3032" w:author="Krishna Tirumalai" w:date="2024-11-08T14:02:00Z">
              <w:r w:rsidRPr="00283A64">
                <w:t xml:space="preserve">Rank 2: </w:t>
              </w:r>
              <w:r w:rsidRPr="00283A64">
                <w:rPr>
                  <w:rFonts w:eastAsia="SimSun"/>
                </w:rPr>
                <w:t>TBS.2-4</w:t>
              </w:r>
            </w:ins>
          </w:p>
        </w:tc>
      </w:tr>
      <w:tr w:rsidR="00617640" w:rsidRPr="00C25669" w14:paraId="321C759E" w14:textId="77777777" w:rsidTr="00BA642B">
        <w:trPr>
          <w:trHeight w:val="70"/>
          <w:ins w:id="3033" w:author="Krishna Tirumalai" w:date="2024-11-08T14:02:00Z"/>
        </w:trPr>
        <w:tc>
          <w:tcPr>
            <w:tcW w:w="8750" w:type="dxa"/>
            <w:gridSpan w:val="5"/>
            <w:tcBorders>
              <w:top w:val="single" w:sz="4" w:space="0" w:color="auto"/>
              <w:left w:val="single" w:sz="4" w:space="0" w:color="auto"/>
              <w:bottom w:val="single" w:sz="4" w:space="0" w:color="auto"/>
              <w:right w:val="single" w:sz="4" w:space="0" w:color="auto"/>
            </w:tcBorders>
            <w:vAlign w:val="center"/>
          </w:tcPr>
          <w:p w14:paraId="7A51E072" w14:textId="77777777" w:rsidR="00617640" w:rsidRPr="00C25669" w:rsidRDefault="00617640" w:rsidP="00BA642B">
            <w:pPr>
              <w:pStyle w:val="TAN"/>
              <w:rPr>
                <w:ins w:id="3034" w:author="Krishna Tirumalai" w:date="2024-11-08T14:02:00Z"/>
                <w:rFonts w:eastAsia="SimSun"/>
                <w:lang w:eastAsia="zh-CN"/>
              </w:rPr>
            </w:pPr>
            <w:ins w:id="3035" w:author="Krishna Tirumalai" w:date="2024-11-08T14:02:00Z">
              <w:r>
                <w:rPr>
                  <w:rFonts w:eastAsia="SimSun" w:hint="eastAsia"/>
                  <w:lang w:eastAsia="zh-CN"/>
                </w:rPr>
                <w:t>N</w:t>
              </w:r>
              <w:r>
                <w:rPr>
                  <w:rFonts w:eastAsia="SimSun"/>
                  <w:lang w:eastAsia="zh-CN"/>
                </w:rPr>
                <w:t>ote 1:</w:t>
              </w:r>
              <w:r w:rsidRPr="00C25669">
                <w:rPr>
                  <w:rFonts w:hint="eastAsia"/>
                </w:rP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ins>
          </w:p>
        </w:tc>
      </w:tr>
    </w:tbl>
    <w:p w14:paraId="08D90026" w14:textId="77777777" w:rsidR="00617640" w:rsidRDefault="00617640" w:rsidP="00617640">
      <w:pPr>
        <w:rPr>
          <w:ins w:id="3036" w:author="Krishna Tirumalai" w:date="2024-11-08T14:02:00Z"/>
        </w:rPr>
      </w:pPr>
    </w:p>
    <w:p w14:paraId="07E76BCE" w14:textId="66F7700F" w:rsidR="00617640" w:rsidRPr="00C25669" w:rsidRDefault="00617640" w:rsidP="00617640">
      <w:pPr>
        <w:pStyle w:val="TH"/>
        <w:rPr>
          <w:ins w:id="3037" w:author="Krishna Tirumalai" w:date="2024-11-08T14:02:00Z"/>
          <w:rFonts w:eastAsia="SimSun"/>
          <w:lang w:eastAsia="zh-CN"/>
        </w:rPr>
      </w:pPr>
      <w:ins w:id="3038" w:author="Krishna Tirumalai" w:date="2024-11-08T14:02:00Z">
        <w:r w:rsidRPr="00C25669">
          <w:t>Table 5.</w:t>
        </w:r>
        <w:r>
          <w:t>6</w:t>
        </w:r>
        <w:r w:rsidRPr="00C25669">
          <w:t>.3.2.</w:t>
        </w:r>
        <w:r>
          <w:t>1</w:t>
        </w:r>
      </w:ins>
      <w:ins w:id="3039" w:author="Krishna Tirumalai" w:date="2024-11-08T18:18:00Z">
        <w:r w:rsidR="008E3C4E">
          <w:t>.0</w:t>
        </w:r>
      </w:ins>
      <w:ins w:id="3040" w:author="Krishna Tirumalai" w:date="2024-11-08T14:02:00Z">
        <w:r w:rsidRPr="00C25669">
          <w:t>-</w:t>
        </w:r>
        <w:r>
          <w:rPr>
            <w:lang w:eastAsia="zh-CN"/>
          </w:rPr>
          <w:t>2</w:t>
        </w:r>
        <w:r w:rsidRPr="00C25669">
          <w:rPr>
            <w:rFonts w:hint="eastAsia"/>
            <w:lang w:eastAsia="zh-CN"/>
          </w:rPr>
          <w:t>:</w:t>
        </w:r>
        <w:r w:rsidRPr="00C25669">
          <w:t xml:space="preserve"> Minimum requirement</w:t>
        </w:r>
        <w:r w:rsidRPr="00C25669">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617640" w:rsidRPr="00C25669" w14:paraId="7BA72794" w14:textId="77777777" w:rsidTr="00BA642B">
        <w:trPr>
          <w:jc w:val="center"/>
          <w:ins w:id="3041" w:author="Krishna Tirumalai" w:date="2024-11-08T14:02:00Z"/>
        </w:trPr>
        <w:tc>
          <w:tcPr>
            <w:tcW w:w="2263" w:type="dxa"/>
            <w:tcBorders>
              <w:bottom w:val="nil"/>
            </w:tcBorders>
          </w:tcPr>
          <w:p w14:paraId="541F6193" w14:textId="77777777" w:rsidR="00617640" w:rsidRPr="00325F42" w:rsidRDefault="00617640" w:rsidP="00BA642B">
            <w:pPr>
              <w:pStyle w:val="TAH"/>
              <w:rPr>
                <w:ins w:id="3042" w:author="Krishna Tirumalai" w:date="2024-11-08T14:02:00Z"/>
                <w:rFonts w:eastAsia="SimSun"/>
                <w:lang w:eastAsia="zh-CN"/>
              </w:rPr>
            </w:pPr>
          </w:p>
        </w:tc>
        <w:tc>
          <w:tcPr>
            <w:tcW w:w="2561" w:type="dxa"/>
            <w:tcBorders>
              <w:bottom w:val="nil"/>
            </w:tcBorders>
          </w:tcPr>
          <w:p w14:paraId="52EF36E4" w14:textId="77777777" w:rsidR="00617640" w:rsidRPr="00C25669" w:rsidRDefault="00617640" w:rsidP="00BA642B">
            <w:pPr>
              <w:pStyle w:val="TAH"/>
              <w:rPr>
                <w:ins w:id="3043" w:author="Krishna Tirumalai" w:date="2024-11-08T14:02:00Z"/>
                <w:rFonts w:eastAsia="SimSun"/>
                <w:lang w:eastAsia="zh-CN"/>
              </w:rPr>
            </w:pPr>
            <w:ins w:id="3044" w:author="Krishna Tirumalai" w:date="2024-11-08T14:02:00Z">
              <w:r w:rsidRPr="00A138BC">
                <w:rPr>
                  <w:rFonts w:eastAsia="SimSun"/>
                  <w:szCs w:val="18"/>
                  <w:lang w:val="en-US"/>
                </w:rPr>
                <w:t>Fraction</w:t>
              </w:r>
              <w:r w:rsidRPr="00325F42">
                <w:rPr>
                  <w:rFonts w:eastAsia="SimSun"/>
                  <w:lang w:eastAsia="zh-CN"/>
                </w:rPr>
                <w:t xml:space="preserve"> of maximum throughput</w:t>
              </w:r>
              <w:r>
                <w:rPr>
                  <w:rFonts w:eastAsia="SimSun"/>
                  <w:lang w:eastAsia="zh-CN"/>
                </w:rPr>
                <w:t xml:space="preserve"> (Note 1)</w:t>
              </w:r>
            </w:ins>
          </w:p>
        </w:tc>
        <w:tc>
          <w:tcPr>
            <w:tcW w:w="1412" w:type="dxa"/>
            <w:tcBorders>
              <w:bottom w:val="nil"/>
            </w:tcBorders>
          </w:tcPr>
          <w:p w14:paraId="3E19B7A6" w14:textId="77777777" w:rsidR="00617640" w:rsidRPr="00C25669" w:rsidRDefault="00617640" w:rsidP="00BA642B">
            <w:pPr>
              <w:pStyle w:val="TAH"/>
              <w:rPr>
                <w:ins w:id="3045" w:author="Krishna Tirumalai" w:date="2024-11-08T14:02:00Z"/>
                <w:rFonts w:eastAsia="SimSun"/>
              </w:rPr>
            </w:pPr>
            <w:ins w:id="3046" w:author="Krishna Tirumalai" w:date="2024-11-08T14:02:00Z">
              <w:r>
                <w:rPr>
                  <w:rFonts w:eastAsia="SimSun"/>
                </w:rPr>
                <w:t>SNR (dB)</w:t>
              </w:r>
            </w:ins>
          </w:p>
        </w:tc>
      </w:tr>
      <w:tr w:rsidR="00617640" w:rsidRPr="00C25669" w14:paraId="47E6B902" w14:textId="77777777" w:rsidTr="00BA642B">
        <w:trPr>
          <w:cantSplit/>
          <w:jc w:val="center"/>
          <w:ins w:id="3047" w:author="Krishna Tirumalai" w:date="2024-11-08T14:02:00Z"/>
        </w:trPr>
        <w:tc>
          <w:tcPr>
            <w:tcW w:w="2263" w:type="dxa"/>
          </w:tcPr>
          <w:p w14:paraId="56A65585" w14:textId="77777777" w:rsidR="00617640" w:rsidRPr="00325F42" w:rsidRDefault="00617640" w:rsidP="00BA642B">
            <w:pPr>
              <w:pStyle w:val="TAH"/>
              <w:rPr>
                <w:ins w:id="3048" w:author="Krishna Tirumalai" w:date="2024-11-08T14:02:00Z"/>
                <w:rFonts w:eastAsia="SimSun"/>
                <w:lang w:eastAsia="zh-CN"/>
              </w:rPr>
            </w:pPr>
            <w:ins w:id="3049" w:author="Krishna Tirumalai" w:date="2024-11-08T14:02:00Z">
              <w:r w:rsidRPr="00325F42">
                <w:rPr>
                  <w:rFonts w:eastAsia="SimSun" w:hint="eastAsia"/>
                  <w:lang w:eastAsia="zh-CN"/>
                </w:rPr>
                <w:t>T</w:t>
              </w:r>
              <w:r w:rsidRPr="00325F42">
                <w:rPr>
                  <w:rFonts w:eastAsia="SimSun"/>
                  <w:lang w:eastAsia="zh-CN"/>
                </w:rPr>
                <w:t>est 1</w:t>
              </w:r>
            </w:ins>
          </w:p>
        </w:tc>
        <w:tc>
          <w:tcPr>
            <w:tcW w:w="2561" w:type="dxa"/>
          </w:tcPr>
          <w:p w14:paraId="462BB9CA" w14:textId="77777777" w:rsidR="00617640" w:rsidRPr="00325F42" w:rsidRDefault="00617640" w:rsidP="00BA642B">
            <w:pPr>
              <w:pStyle w:val="TAC"/>
              <w:rPr>
                <w:ins w:id="3050" w:author="Krishna Tirumalai" w:date="2024-11-08T14:02:00Z"/>
                <w:lang w:eastAsia="zh-CN"/>
              </w:rPr>
            </w:pPr>
            <w:ins w:id="3051" w:author="Krishna Tirumalai" w:date="2024-11-08T14:02:00Z">
              <w:r>
                <w:rPr>
                  <w:lang w:eastAsia="zh-CN"/>
                </w:rPr>
                <w:t>50%</w:t>
              </w:r>
            </w:ins>
          </w:p>
        </w:tc>
        <w:tc>
          <w:tcPr>
            <w:tcW w:w="1412" w:type="dxa"/>
          </w:tcPr>
          <w:p w14:paraId="1683587F" w14:textId="77777777" w:rsidR="00617640" w:rsidRPr="00C25669" w:rsidRDefault="00617640" w:rsidP="00BA642B">
            <w:pPr>
              <w:pStyle w:val="TAC"/>
              <w:rPr>
                <w:ins w:id="3052" w:author="Krishna Tirumalai" w:date="2024-11-08T14:02:00Z"/>
                <w:rFonts w:eastAsia="SimSun" w:cs="v5.0.0"/>
                <w:lang w:eastAsia="zh-CN"/>
              </w:rPr>
            </w:pPr>
            <w:ins w:id="3053" w:author="Krishna Tirumalai" w:date="2024-11-08T14:02:00Z">
              <w:r>
                <w:rPr>
                  <w:rFonts w:eastAsia="SimSun" w:cs="v5.0.0"/>
                  <w:lang w:eastAsia="zh-CN"/>
                </w:rPr>
                <w:t>18.2</w:t>
              </w:r>
            </w:ins>
          </w:p>
        </w:tc>
      </w:tr>
      <w:tr w:rsidR="00617640" w:rsidRPr="00C25669" w14:paraId="33834446" w14:textId="77777777" w:rsidTr="00BA642B">
        <w:trPr>
          <w:cantSplit/>
          <w:jc w:val="center"/>
          <w:ins w:id="3054" w:author="Krishna Tirumalai" w:date="2024-11-08T14:02:00Z"/>
        </w:trPr>
        <w:tc>
          <w:tcPr>
            <w:tcW w:w="6236" w:type="dxa"/>
            <w:gridSpan w:val="3"/>
          </w:tcPr>
          <w:p w14:paraId="79545664" w14:textId="77777777" w:rsidR="00617640" w:rsidRDefault="00617640" w:rsidP="00BA642B">
            <w:pPr>
              <w:pStyle w:val="TAN"/>
              <w:rPr>
                <w:ins w:id="3055" w:author="Krishna Tirumalai" w:date="2024-11-08T14:02:00Z"/>
                <w:rFonts w:eastAsia="SimSun" w:cs="v5.0.0"/>
                <w:lang w:eastAsia="zh-CN"/>
              </w:rPr>
            </w:pPr>
            <w:ins w:id="3056" w:author="Krishna Tirumalai" w:date="2024-11-08T14:02:00Z">
              <w:r>
                <w:rPr>
                  <w:rFonts w:eastAsia="SimSun" w:hint="eastAsia"/>
                  <w:lang w:eastAsia="zh-CN"/>
                </w:rPr>
                <w:t>N</w:t>
              </w:r>
              <w:r>
                <w:rPr>
                  <w:rFonts w:eastAsia="SimSun"/>
                  <w:lang w:eastAsia="zh-CN"/>
                </w:rPr>
                <w:t>ote 1:</w:t>
              </w:r>
              <w:r w:rsidRPr="00C25669">
                <w:rPr>
                  <w:rFonts w:hint="eastAsia"/>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3C2992F9" w14:textId="77777777" w:rsidR="002829C3" w:rsidRDefault="002829C3" w:rsidP="001B05E6">
      <w:pPr>
        <w:rPr>
          <w:ins w:id="3057" w:author="Krishna Tirumalai" w:date="2024-11-08T18:19:00Z"/>
          <w:b/>
          <w:bCs/>
          <w:noProof/>
          <w:color w:val="FF0000"/>
          <w:sz w:val="30"/>
          <w:szCs w:val="30"/>
        </w:rPr>
      </w:pPr>
    </w:p>
    <w:p w14:paraId="4DADDE8E" w14:textId="75CCA9C5" w:rsidR="00413245" w:rsidRPr="00855E02" w:rsidRDefault="00413245" w:rsidP="00413245">
      <w:pPr>
        <w:rPr>
          <w:ins w:id="3058" w:author="Krishna Tirumalai" w:date="2024-11-08T18:19:00Z"/>
        </w:rPr>
      </w:pPr>
      <w:ins w:id="3059" w:author="Krishna Tirumalai" w:date="2024-11-08T18:19:00Z">
        <w:r w:rsidRPr="00855E02">
          <w:t>The normative reference for this requirement is TS 38.101-4 [5], clause 5.</w:t>
        </w:r>
        <w:r>
          <w:t>6.3.</w:t>
        </w:r>
        <w:r>
          <w:t>2</w:t>
        </w:r>
        <w:r>
          <w:t>.1</w:t>
        </w:r>
        <w:r w:rsidRPr="00855E02">
          <w:t>.</w:t>
        </w:r>
      </w:ins>
    </w:p>
    <w:p w14:paraId="223FC75A" w14:textId="762CB384" w:rsidR="00413245" w:rsidRDefault="00413245" w:rsidP="00413245">
      <w:pPr>
        <w:pStyle w:val="Heading6"/>
        <w:rPr>
          <w:ins w:id="3060" w:author="Krishna Tirumalai" w:date="2024-11-08T19:41:00Z"/>
        </w:rPr>
      </w:pPr>
      <w:ins w:id="3061" w:author="Krishna Tirumalai" w:date="2024-11-08T18:19:00Z">
        <w:r w:rsidRPr="00855E02">
          <w:t>5.</w:t>
        </w:r>
        <w:r>
          <w:t>6</w:t>
        </w:r>
        <w:r w:rsidRPr="00855E02">
          <w:t>.</w:t>
        </w:r>
        <w:r>
          <w:t>3</w:t>
        </w:r>
        <w:r w:rsidRPr="00855E02">
          <w:t>.</w:t>
        </w:r>
        <w:r>
          <w:t>2</w:t>
        </w:r>
        <w:r w:rsidRPr="00855E02">
          <w:t>.1_1</w:t>
        </w:r>
        <w:r w:rsidRPr="00855E02">
          <w:tab/>
        </w:r>
        <w:r>
          <w:t>4</w:t>
        </w:r>
        <w:r w:rsidRPr="00855E02">
          <w:t xml:space="preserve">Rx </w:t>
        </w:r>
      </w:ins>
      <w:ins w:id="3062" w:author="Krishna Tirumalai" w:date="2024-11-08T18:20:00Z">
        <w:r>
          <w:t>T</w:t>
        </w:r>
      </w:ins>
      <w:ins w:id="3063" w:author="Krishna Tirumalai" w:date="2024-11-08T18:19:00Z">
        <w:r w:rsidRPr="00855E02">
          <w:t xml:space="preserve">DD FR1 PDSCH performance </w:t>
        </w:r>
        <w:r>
          <w:t xml:space="preserve">with link adaptation </w:t>
        </w:r>
        <w:r w:rsidRPr="00855E02">
          <w:t>- 2x</w:t>
        </w:r>
        <w:r>
          <w:t>4</w:t>
        </w:r>
        <w:r w:rsidRPr="00855E02">
          <w:t xml:space="preserve"> MIMO for SA</w:t>
        </w:r>
      </w:ins>
    </w:p>
    <w:p w14:paraId="5E0723C5" w14:textId="77777777" w:rsidR="00964500" w:rsidRPr="00855E02" w:rsidRDefault="00964500" w:rsidP="00964500">
      <w:pPr>
        <w:pStyle w:val="EditorsNote"/>
        <w:rPr>
          <w:ins w:id="3064" w:author="Krishna Tirumalai" w:date="2024-11-08T19:41:00Z"/>
        </w:rPr>
      </w:pPr>
      <w:ins w:id="3065" w:author="Krishna Tirumalai" w:date="2024-11-08T19:41:00Z">
        <w:r w:rsidRPr="00855E02">
          <w:t>Editor's Note: This test case is incomplete in following aspects:</w:t>
        </w:r>
      </w:ins>
    </w:p>
    <w:p w14:paraId="52F41941" w14:textId="77777777" w:rsidR="00964500" w:rsidRDefault="00964500" w:rsidP="00964500">
      <w:pPr>
        <w:pStyle w:val="EditorsNote"/>
        <w:rPr>
          <w:ins w:id="3066" w:author="Krishna Tirumalai" w:date="2024-11-08T19:41:00Z"/>
        </w:rPr>
      </w:pPr>
      <w:ins w:id="3067" w:author="Krishna Tirumalai" w:date="2024-11-08T19:41:00Z">
        <w:r w:rsidRPr="00855E02">
          <w:t>-</w:t>
        </w:r>
        <w:r w:rsidRPr="00855E02">
          <w:tab/>
          <w:t>SNR in test requirements table is within square brackets.</w:t>
        </w:r>
      </w:ins>
    </w:p>
    <w:p w14:paraId="0CEF67B9" w14:textId="6E63CB3B" w:rsidR="00964500" w:rsidRPr="00964500" w:rsidRDefault="00964500" w:rsidP="00964500">
      <w:pPr>
        <w:pStyle w:val="EditorsNote"/>
        <w:rPr>
          <w:ins w:id="3068" w:author="Krishna Tirumalai" w:date="2024-11-08T18:19:00Z"/>
        </w:rPr>
      </w:pPr>
      <w:ins w:id="3069" w:author="Krishna Tirumalai" w:date="2024-11-08T19:41:00Z">
        <w:r w:rsidRPr="00855E02">
          <w:t>-</w:t>
        </w:r>
        <w:r w:rsidRPr="00855E02">
          <w:tab/>
        </w:r>
        <w:r>
          <w:t xml:space="preserve">MU/TT analysis is </w:t>
        </w:r>
      </w:ins>
      <w:ins w:id="3070" w:author="Krishna Tirumalai" w:date="2024-11-08T19:43:00Z">
        <w:r w:rsidR="00D51A78">
          <w:t>FFS</w:t>
        </w:r>
      </w:ins>
      <w:ins w:id="3071" w:author="Krishna Tirumalai" w:date="2024-11-08T19:41:00Z">
        <w:r w:rsidRPr="00855E02">
          <w:t>.</w:t>
        </w:r>
      </w:ins>
    </w:p>
    <w:p w14:paraId="03CF9267" w14:textId="70678C68" w:rsidR="00413245" w:rsidRPr="00855E02" w:rsidRDefault="00413245" w:rsidP="00413245">
      <w:pPr>
        <w:pStyle w:val="H6"/>
        <w:rPr>
          <w:ins w:id="3072" w:author="Krishna Tirumalai" w:date="2024-11-08T18:19:00Z"/>
        </w:rPr>
      </w:pPr>
      <w:ins w:id="3073" w:author="Krishna Tirumalai" w:date="2024-11-08T18:19:00Z">
        <w:r w:rsidRPr="00855E02">
          <w:t>5.</w:t>
        </w:r>
        <w:r>
          <w:t>6</w:t>
        </w:r>
        <w:r w:rsidRPr="00855E02">
          <w:t>.</w:t>
        </w:r>
        <w:r>
          <w:t>3</w:t>
        </w:r>
        <w:r w:rsidRPr="00855E02">
          <w:t>.</w:t>
        </w:r>
      </w:ins>
      <w:ins w:id="3074" w:author="Krishna Tirumalai" w:date="2024-11-08T18:20:00Z">
        <w:r>
          <w:t>2</w:t>
        </w:r>
      </w:ins>
      <w:ins w:id="3075" w:author="Krishna Tirumalai" w:date="2024-11-08T18:19:00Z">
        <w:r w:rsidRPr="00855E02">
          <w:t>.1_1.1</w:t>
        </w:r>
        <w:r w:rsidRPr="00855E02">
          <w:tab/>
          <w:t>Test purpose</w:t>
        </w:r>
      </w:ins>
    </w:p>
    <w:p w14:paraId="4D303091" w14:textId="77777777" w:rsidR="00413245" w:rsidRPr="00855E02" w:rsidRDefault="00413245" w:rsidP="00413245">
      <w:pPr>
        <w:rPr>
          <w:ins w:id="3076" w:author="Krishna Tirumalai" w:date="2024-11-08T18:19:00Z"/>
        </w:rPr>
      </w:pPr>
      <w:ins w:id="3077" w:author="Krishna Tirumalai" w:date="2024-11-08T18:19:00Z">
        <w:r w:rsidRPr="00855E02">
          <w:t xml:space="preserve">Verify the PDSCH </w:t>
        </w:r>
        <w:r>
          <w:t xml:space="preserve">absolute physical layer throughput </w:t>
        </w:r>
        <w:r w:rsidRPr="00855E02">
          <w:t xml:space="preserve">performance </w:t>
        </w:r>
        <w:r>
          <w:t xml:space="preserve">with link adaptation </w:t>
        </w:r>
        <w:r w:rsidRPr="00855E02">
          <w:t xml:space="preserve">under </w:t>
        </w:r>
        <w:r>
          <w:t>4</w:t>
        </w:r>
        <w:r w:rsidRPr="00855E02">
          <w:t xml:space="preserve"> receive antenna conditions.</w:t>
        </w:r>
      </w:ins>
    </w:p>
    <w:p w14:paraId="4CC3F887" w14:textId="19526161" w:rsidR="00413245" w:rsidRPr="00855E02" w:rsidRDefault="00413245" w:rsidP="00413245">
      <w:pPr>
        <w:pStyle w:val="H6"/>
        <w:rPr>
          <w:ins w:id="3078" w:author="Krishna Tirumalai" w:date="2024-11-08T18:19:00Z"/>
        </w:rPr>
      </w:pPr>
      <w:ins w:id="3079" w:author="Krishna Tirumalai" w:date="2024-11-08T18:19:00Z">
        <w:r w:rsidRPr="00855E02">
          <w:t>5.</w:t>
        </w:r>
        <w:r>
          <w:t>6</w:t>
        </w:r>
        <w:r w:rsidRPr="00855E02">
          <w:t>.</w:t>
        </w:r>
        <w:r>
          <w:t>3</w:t>
        </w:r>
        <w:r w:rsidRPr="00855E02">
          <w:t>.</w:t>
        </w:r>
      </w:ins>
      <w:ins w:id="3080" w:author="Krishna Tirumalai" w:date="2024-11-08T18:20:00Z">
        <w:r>
          <w:t>2</w:t>
        </w:r>
      </w:ins>
      <w:ins w:id="3081" w:author="Krishna Tirumalai" w:date="2024-11-08T18:19:00Z">
        <w:r w:rsidRPr="00855E02">
          <w:t>.1_1.2</w:t>
        </w:r>
        <w:r w:rsidRPr="00855E02">
          <w:tab/>
          <w:t>Test applicability</w:t>
        </w:r>
      </w:ins>
    </w:p>
    <w:p w14:paraId="15222252" w14:textId="77777777" w:rsidR="00413245" w:rsidRDefault="00413245" w:rsidP="00413245">
      <w:pPr>
        <w:rPr>
          <w:ins w:id="3082" w:author="Krishna Tirumalai" w:date="2024-11-08T18:19:00Z"/>
        </w:rPr>
      </w:pPr>
      <w:ins w:id="3083" w:author="Krishna Tirumalai" w:date="2024-11-08T18:19:00Z">
        <w:r w:rsidRPr="00855E02">
          <w:t>Test 1 applies to all types of release 1</w:t>
        </w:r>
        <w:r>
          <w:t>7</w:t>
        </w:r>
        <w:r w:rsidRPr="00855E02">
          <w:t xml:space="preserve"> NR UEs supporting </w:t>
        </w:r>
        <w:r>
          <w:t>link adaptation</w:t>
        </w:r>
        <w:r w:rsidRPr="00855E02">
          <w:t>.</w:t>
        </w:r>
      </w:ins>
    </w:p>
    <w:p w14:paraId="598B5E02" w14:textId="77777777" w:rsidR="00413245" w:rsidRPr="00855E02" w:rsidRDefault="00413245" w:rsidP="00413245">
      <w:pPr>
        <w:rPr>
          <w:ins w:id="3084" w:author="Krishna Tirumalai" w:date="2024-11-08T18:19:00Z"/>
        </w:rPr>
      </w:pPr>
      <w:ins w:id="3085" w:author="Krishna Tirumalai" w:date="2024-11-08T18:19:00Z">
        <w:r>
          <w:t>Test 1 applies to all types of release 18 and forward NR UEs.</w:t>
        </w:r>
      </w:ins>
    </w:p>
    <w:p w14:paraId="52A251BC" w14:textId="7A7A38C6" w:rsidR="00413245" w:rsidRPr="00855E02" w:rsidRDefault="00413245" w:rsidP="00413245">
      <w:pPr>
        <w:pStyle w:val="H6"/>
        <w:rPr>
          <w:ins w:id="3086" w:author="Krishna Tirumalai" w:date="2024-11-08T18:19:00Z"/>
        </w:rPr>
      </w:pPr>
      <w:ins w:id="3087" w:author="Krishna Tirumalai" w:date="2024-11-08T18:19:00Z">
        <w:r w:rsidRPr="00855E02">
          <w:t>5.</w:t>
        </w:r>
        <w:r>
          <w:t>6</w:t>
        </w:r>
        <w:r w:rsidRPr="00855E02">
          <w:t>.</w:t>
        </w:r>
        <w:r>
          <w:t>3</w:t>
        </w:r>
        <w:r w:rsidRPr="00855E02">
          <w:t>.</w:t>
        </w:r>
      </w:ins>
      <w:ins w:id="3088" w:author="Krishna Tirumalai" w:date="2024-11-08T18:20:00Z">
        <w:r>
          <w:t>2</w:t>
        </w:r>
      </w:ins>
      <w:ins w:id="3089" w:author="Krishna Tirumalai" w:date="2024-11-08T18:19:00Z">
        <w:r w:rsidRPr="00855E02">
          <w:t>.1_1.3</w:t>
        </w:r>
        <w:r w:rsidRPr="00855E02">
          <w:tab/>
          <w:t>Test description</w:t>
        </w:r>
      </w:ins>
    </w:p>
    <w:p w14:paraId="38267F6D" w14:textId="05221BE1" w:rsidR="00413245" w:rsidRPr="00855E02" w:rsidRDefault="00413245" w:rsidP="00413245">
      <w:pPr>
        <w:pStyle w:val="H6"/>
        <w:rPr>
          <w:ins w:id="3090" w:author="Krishna Tirumalai" w:date="2024-11-08T18:19:00Z"/>
        </w:rPr>
      </w:pPr>
      <w:ins w:id="3091" w:author="Krishna Tirumalai" w:date="2024-11-08T18:19:00Z">
        <w:r w:rsidRPr="00855E02">
          <w:t>5.</w:t>
        </w:r>
        <w:r>
          <w:t>6</w:t>
        </w:r>
        <w:r w:rsidRPr="00855E02">
          <w:t>.</w:t>
        </w:r>
        <w:r>
          <w:t>3</w:t>
        </w:r>
        <w:r w:rsidRPr="00855E02">
          <w:t>.</w:t>
        </w:r>
      </w:ins>
      <w:ins w:id="3092" w:author="Krishna Tirumalai" w:date="2024-11-08T18:20:00Z">
        <w:r>
          <w:t>2</w:t>
        </w:r>
      </w:ins>
      <w:ins w:id="3093" w:author="Krishna Tirumalai" w:date="2024-11-08T18:19:00Z">
        <w:r w:rsidRPr="00855E02">
          <w:t>.1_1.3.1</w:t>
        </w:r>
        <w:r w:rsidRPr="00855E02">
          <w:tab/>
          <w:t>Initial conditions</w:t>
        </w:r>
      </w:ins>
    </w:p>
    <w:p w14:paraId="37F3422E" w14:textId="77777777" w:rsidR="00413245" w:rsidRPr="00855E02" w:rsidRDefault="00413245" w:rsidP="00413245">
      <w:pPr>
        <w:rPr>
          <w:ins w:id="3094" w:author="Krishna Tirumalai" w:date="2024-11-08T18:19:00Z"/>
        </w:rPr>
      </w:pPr>
      <w:ins w:id="3095" w:author="Krishna Tirumalai" w:date="2024-11-08T18:19:00Z">
        <w:r w:rsidRPr="00855E02">
          <w:t>Initial conditions are a set of test configurations the UE needs to be tested in and the steps for the SS to take with the UE to reach the correct measurement state.</w:t>
        </w:r>
      </w:ins>
    </w:p>
    <w:p w14:paraId="0A3EA06D" w14:textId="0CC424BC" w:rsidR="00413245" w:rsidRPr="00855E02" w:rsidRDefault="00413245" w:rsidP="00413245">
      <w:pPr>
        <w:rPr>
          <w:ins w:id="3096" w:author="Krishna Tirumalai" w:date="2024-11-08T18:19:00Z"/>
        </w:rPr>
      </w:pPr>
      <w:ins w:id="3097" w:author="Krishna Tirumalai" w:date="2024-11-08T18:19:00Z">
        <w:r w:rsidRPr="00855E02">
          <w:t>The initial test configurations consist of environmental conditions, test frequencies, test channel bandwidths and sub-carrier spacing based on NR operating bands specified in Table 5.3.5-1 and Table 5.3.6-1 of 38.521-1 [</w:t>
        </w:r>
      </w:ins>
      <w:ins w:id="3098" w:author="Krishna Tirumalai" w:date="2024-11-08T18:59:00Z">
        <w:r w:rsidR="00443C63">
          <w:t>7</w:t>
        </w:r>
      </w:ins>
      <w:ins w:id="3099" w:author="Krishna Tirumalai" w:date="2024-11-08T18:19:00Z">
        <w:r w:rsidRPr="00855E02">
          <w:t>].</w:t>
        </w:r>
      </w:ins>
    </w:p>
    <w:p w14:paraId="1F9D348A" w14:textId="77777777" w:rsidR="00413245" w:rsidRPr="00855E02" w:rsidRDefault="00413245" w:rsidP="00413245">
      <w:pPr>
        <w:rPr>
          <w:ins w:id="3100" w:author="Krishna Tirumalai" w:date="2024-11-08T18:19:00Z"/>
        </w:rPr>
      </w:pPr>
      <w:ins w:id="3101" w:author="Krishna Tirumalai" w:date="2024-11-08T18:19:00Z">
        <w:r w:rsidRPr="00855E02">
          <w:t>Configurations of PDSCH and PDCCH before measurement are specified in Annex C.</w:t>
        </w:r>
      </w:ins>
    </w:p>
    <w:p w14:paraId="6CF55BC9" w14:textId="77777777" w:rsidR="00413245" w:rsidRPr="00855E02" w:rsidRDefault="00413245" w:rsidP="00413245">
      <w:pPr>
        <w:rPr>
          <w:ins w:id="3102" w:author="Krishna Tirumalai" w:date="2024-11-08T18:19:00Z"/>
        </w:rPr>
      </w:pPr>
      <w:ins w:id="3103" w:author="Krishna Tirumalai" w:date="2024-11-08T18:19:00Z">
        <w:r w:rsidRPr="00855E02">
          <w:t>Test Environment: Normal, as defined in TS 38.508-1 [6] clause 4.1.</w:t>
        </w:r>
      </w:ins>
    </w:p>
    <w:p w14:paraId="1BCF1D11" w14:textId="77777777" w:rsidR="00413245" w:rsidRPr="00855E02" w:rsidRDefault="00413245" w:rsidP="00413245">
      <w:pPr>
        <w:rPr>
          <w:ins w:id="3104" w:author="Krishna Tirumalai" w:date="2024-11-08T18:19:00Z"/>
        </w:rPr>
      </w:pPr>
      <w:ins w:id="3105" w:author="Krishna Tirumalai" w:date="2024-11-08T18:19:00Z">
        <w:r w:rsidRPr="00855E02">
          <w:t xml:space="preserve">Frequencies to be tested: </w:t>
        </w:r>
        <w:proofErr w:type="spellStart"/>
        <w:r w:rsidRPr="00855E02">
          <w:t>Mid Range</w:t>
        </w:r>
        <w:proofErr w:type="spellEnd"/>
        <w:r w:rsidRPr="00855E02">
          <w:t>, as defined in TS 38.508-1 [6] clause 5.2.2.</w:t>
        </w:r>
      </w:ins>
    </w:p>
    <w:p w14:paraId="739AD024" w14:textId="77777777" w:rsidR="00413245" w:rsidRPr="00855E02" w:rsidRDefault="00413245" w:rsidP="00413245">
      <w:pPr>
        <w:pStyle w:val="B1"/>
        <w:rPr>
          <w:ins w:id="3106" w:author="Krishna Tirumalai" w:date="2024-11-08T18:19:00Z"/>
        </w:rPr>
      </w:pPr>
      <w:ins w:id="3107" w:author="Krishna Tirumalai" w:date="2024-11-08T18:19:00Z">
        <w:r w:rsidRPr="00855E02">
          <w:t>1.</w:t>
        </w:r>
        <w:r w:rsidRPr="00855E02">
          <w:tab/>
          <w:t>Connect the SS, the faders and AWGN noise source to the UE antenna connectors as shown in TS 38.508-1 [6] Annex A, in Figure A.3.1.7.1 for TE diagram and section A.3.2 for UE diagram.</w:t>
        </w:r>
      </w:ins>
    </w:p>
    <w:p w14:paraId="152FF369" w14:textId="722CCB2B" w:rsidR="00413245" w:rsidRPr="00855E02" w:rsidRDefault="00413245" w:rsidP="00413245">
      <w:pPr>
        <w:pStyle w:val="B1"/>
        <w:rPr>
          <w:ins w:id="3108" w:author="Krishna Tirumalai" w:date="2024-11-08T18:19:00Z"/>
        </w:rPr>
      </w:pPr>
      <w:ins w:id="3109" w:author="Krishna Tirumalai" w:date="2024-11-08T18:19:00Z">
        <w:r w:rsidRPr="00855E02">
          <w:t>2.</w:t>
        </w:r>
        <w:r w:rsidRPr="00855E02">
          <w:tab/>
          <w:t>The parameter settings for the serving cell are set up according to Table 5.2-1 and Table 5.</w:t>
        </w:r>
        <w:r>
          <w:t>6</w:t>
        </w:r>
        <w:r w:rsidRPr="00855E02">
          <w:t>.</w:t>
        </w:r>
        <w:r>
          <w:t>3</w:t>
        </w:r>
        <w:r w:rsidRPr="00855E02">
          <w:t>.</w:t>
        </w:r>
      </w:ins>
      <w:ins w:id="3110" w:author="Krishna Tirumalai" w:date="2024-11-08T18:20:00Z">
        <w:r>
          <w:t>2</w:t>
        </w:r>
      </w:ins>
      <w:ins w:id="3111" w:author="Krishna Tirumalai" w:date="2024-11-08T18:19:00Z">
        <w:r w:rsidRPr="00855E02">
          <w:t>.1.0-</w:t>
        </w:r>
        <w:r>
          <w:t>1</w:t>
        </w:r>
        <w:r w:rsidRPr="00855E02">
          <w:t xml:space="preserve"> as appropriate. </w:t>
        </w:r>
      </w:ins>
    </w:p>
    <w:p w14:paraId="6B99C035" w14:textId="77777777" w:rsidR="00413245" w:rsidRPr="00855E02" w:rsidRDefault="00413245" w:rsidP="00413245">
      <w:pPr>
        <w:pStyle w:val="B1"/>
        <w:rPr>
          <w:ins w:id="3112" w:author="Krishna Tirumalai" w:date="2024-11-08T18:19:00Z"/>
        </w:rPr>
      </w:pPr>
      <w:ins w:id="3113" w:author="Krishna Tirumalai" w:date="2024-11-08T18:19:00Z">
        <w:r w:rsidRPr="00855E02">
          <w:t>3.</w:t>
        </w:r>
        <w:r w:rsidRPr="00855E02">
          <w:tab/>
          <w:t>Downlink signals for NR serving cell are initially set up according to Annexes C.0, C.1, C.2 and uplink signals according to Annexes G.0, G.1, G.2, G.3.1 of TS 38.521-1 [7].</w:t>
        </w:r>
      </w:ins>
    </w:p>
    <w:p w14:paraId="046FB2E2" w14:textId="77777777" w:rsidR="00413245" w:rsidRPr="00855E02" w:rsidRDefault="00413245" w:rsidP="00413245">
      <w:pPr>
        <w:pStyle w:val="B1"/>
        <w:rPr>
          <w:ins w:id="3114" w:author="Krishna Tirumalai" w:date="2024-11-08T18:19:00Z"/>
        </w:rPr>
      </w:pPr>
      <w:ins w:id="3115" w:author="Krishna Tirumalai" w:date="2024-11-08T18:19:00Z">
        <w:r w:rsidRPr="00855E02">
          <w:t>4.</w:t>
        </w:r>
        <w:r w:rsidRPr="00855E02">
          <w:tab/>
          <w:t>Propagation conditions are set according to Annex B.0.</w:t>
        </w:r>
      </w:ins>
    </w:p>
    <w:p w14:paraId="4C2E44DE" w14:textId="6580380B" w:rsidR="00413245" w:rsidRPr="00855E02" w:rsidRDefault="00413245" w:rsidP="00413245">
      <w:pPr>
        <w:pStyle w:val="B1"/>
        <w:rPr>
          <w:ins w:id="3116" w:author="Krishna Tirumalai" w:date="2024-11-08T18:19:00Z"/>
        </w:rPr>
      </w:pPr>
      <w:ins w:id="3117" w:author="Krishna Tirumalai" w:date="2024-11-08T18:19:00Z">
        <w:r w:rsidRPr="00855E02">
          <w:lastRenderedPageBreak/>
          <w:t>5.</w:t>
        </w:r>
        <w:r w:rsidRPr="00855E02">
          <w:tab/>
          <w:t xml:space="preserve">Ensure the UE is in state RRC_CONNECTED with generic procedure parameters Connectivity NR for SA with </w:t>
        </w:r>
        <w:r w:rsidRPr="00855E02">
          <w:rPr>
            <w:i/>
            <w:iCs/>
          </w:rPr>
          <w:t>Connected without release On,</w:t>
        </w:r>
        <w:r w:rsidRPr="00855E02">
          <w:t xml:space="preserve"> Test Mode</w:t>
        </w:r>
        <w:r w:rsidRPr="00855E02">
          <w:rPr>
            <w:i/>
            <w:iCs/>
          </w:rPr>
          <w:t xml:space="preserve"> On </w:t>
        </w:r>
        <w:r w:rsidRPr="00855E02">
          <w:t>according to TS 38.508-1 [6] clause 4.5. Message contents are defined in clause 5.</w:t>
        </w:r>
        <w:r>
          <w:t>6</w:t>
        </w:r>
        <w:r w:rsidRPr="00855E02">
          <w:t>.</w:t>
        </w:r>
        <w:r>
          <w:t>3</w:t>
        </w:r>
        <w:r w:rsidRPr="00855E02">
          <w:t>.</w:t>
        </w:r>
      </w:ins>
      <w:ins w:id="3118" w:author="Krishna Tirumalai" w:date="2024-11-08T18:20:00Z">
        <w:r>
          <w:t>2</w:t>
        </w:r>
      </w:ins>
      <w:ins w:id="3119" w:author="Krishna Tirumalai" w:date="2024-11-08T18:19:00Z">
        <w:r w:rsidRPr="00855E02">
          <w:t>.1_1.3.3.</w:t>
        </w:r>
      </w:ins>
    </w:p>
    <w:p w14:paraId="2614DE67" w14:textId="638C44AB" w:rsidR="00413245" w:rsidRPr="00855E02" w:rsidRDefault="00413245" w:rsidP="00413245">
      <w:pPr>
        <w:pStyle w:val="H6"/>
        <w:rPr>
          <w:ins w:id="3120" w:author="Krishna Tirumalai" w:date="2024-11-08T18:19:00Z"/>
        </w:rPr>
      </w:pPr>
      <w:ins w:id="3121" w:author="Krishna Tirumalai" w:date="2024-11-08T18:19:00Z">
        <w:r w:rsidRPr="00855E02">
          <w:t>5.</w:t>
        </w:r>
        <w:r>
          <w:t>6</w:t>
        </w:r>
        <w:r w:rsidRPr="00855E02">
          <w:t>.</w:t>
        </w:r>
        <w:r>
          <w:t>3</w:t>
        </w:r>
        <w:r w:rsidRPr="00855E02">
          <w:t>.</w:t>
        </w:r>
      </w:ins>
      <w:ins w:id="3122" w:author="Krishna Tirumalai" w:date="2024-11-08T18:20:00Z">
        <w:r>
          <w:t>2</w:t>
        </w:r>
      </w:ins>
      <w:ins w:id="3123" w:author="Krishna Tirumalai" w:date="2024-11-08T18:19:00Z">
        <w:r w:rsidRPr="00855E02">
          <w:t>.1_1.3.2</w:t>
        </w:r>
        <w:r w:rsidRPr="00855E02">
          <w:tab/>
          <w:t>Test procedure</w:t>
        </w:r>
      </w:ins>
    </w:p>
    <w:p w14:paraId="09A4E286" w14:textId="0D70AF88" w:rsidR="00413245" w:rsidRDefault="00413245" w:rsidP="00413245">
      <w:pPr>
        <w:pStyle w:val="B1"/>
        <w:rPr>
          <w:ins w:id="3124" w:author="Krishna Tirumalai" w:date="2024-11-08T18:19:00Z"/>
        </w:rPr>
      </w:pPr>
      <w:ins w:id="3125" w:author="Krishna Tirumalai" w:date="2024-11-08T18:19:00Z">
        <w:r>
          <w:t>1</w:t>
        </w:r>
        <w:r w:rsidRPr="00855E02">
          <w:t>.</w:t>
        </w:r>
        <w:r w:rsidRPr="00855E02">
          <w:tab/>
          <w:t>Set the parameters of the bandwidth, the propagation c</w:t>
        </w:r>
        <w:r>
          <w:t>hannel</w:t>
        </w:r>
        <w:r w:rsidRPr="00855E02">
          <w:t xml:space="preserve">, the correlation </w:t>
        </w:r>
        <w:proofErr w:type="gramStart"/>
        <w:r w:rsidRPr="00855E02">
          <w:t>matrix</w:t>
        </w:r>
        <w:proofErr w:type="gramEnd"/>
        <w:r w:rsidRPr="00855E02">
          <w:t xml:space="preserve"> and the SNR for the serving cell according to Table</w:t>
        </w:r>
        <w:r>
          <w:t>s</w:t>
        </w:r>
        <w:r w:rsidRPr="00855E02">
          <w:t xml:space="preserve"> 5.</w:t>
        </w:r>
        <w:r>
          <w:t>6</w:t>
        </w:r>
        <w:r w:rsidRPr="00855E02">
          <w:t>.</w:t>
        </w:r>
        <w:r>
          <w:t>3</w:t>
        </w:r>
        <w:r w:rsidRPr="00855E02">
          <w:t>.</w:t>
        </w:r>
      </w:ins>
      <w:ins w:id="3126" w:author="Krishna Tirumalai" w:date="2024-11-08T18:20:00Z">
        <w:r>
          <w:t>2</w:t>
        </w:r>
      </w:ins>
      <w:ins w:id="3127" w:author="Krishna Tirumalai" w:date="2024-11-08T18:19:00Z">
        <w:r w:rsidRPr="00855E02">
          <w:t>.1_1.4-</w:t>
        </w:r>
        <w:r>
          <w:t>1 and 5.6.3.</w:t>
        </w:r>
      </w:ins>
      <w:ins w:id="3128" w:author="Krishna Tirumalai" w:date="2024-11-08T18:20:00Z">
        <w:r>
          <w:t>2</w:t>
        </w:r>
      </w:ins>
      <w:ins w:id="3129" w:author="Krishna Tirumalai" w:date="2024-11-08T18:19:00Z">
        <w:r>
          <w:t>.1_1.4-2</w:t>
        </w:r>
        <w:r w:rsidRPr="00855E02">
          <w:t>.</w:t>
        </w:r>
      </w:ins>
    </w:p>
    <w:p w14:paraId="1592DEA3" w14:textId="0488F9A7" w:rsidR="00413245" w:rsidRPr="00855E02" w:rsidRDefault="00413245" w:rsidP="00413245">
      <w:pPr>
        <w:pStyle w:val="B1"/>
        <w:rPr>
          <w:ins w:id="3130" w:author="Krishna Tirumalai" w:date="2024-11-08T18:19:00Z"/>
        </w:rPr>
      </w:pPr>
      <w:ins w:id="3131" w:author="Krishna Tirumalai" w:date="2024-11-08T18:19:00Z">
        <w:r>
          <w:t>2</w:t>
        </w:r>
        <w:r w:rsidRPr="00855E02">
          <w:t>.</w:t>
        </w:r>
        <w:r w:rsidRPr="00855E02">
          <w:tab/>
          <w:t xml:space="preserve">SS transmits PDSCH via PDCCH DCI format 1_1 for C_RNTI </w:t>
        </w:r>
        <w:r>
          <w:t xml:space="preserve">as per the measurement channel </w:t>
        </w:r>
        <w:r w:rsidRPr="00855E02">
          <w:t>according to Table 5.</w:t>
        </w:r>
        <w:r>
          <w:t>6</w:t>
        </w:r>
        <w:r w:rsidRPr="00855E02">
          <w:t>.</w:t>
        </w:r>
        <w:r>
          <w:t>3</w:t>
        </w:r>
        <w:r w:rsidRPr="00855E02">
          <w:t>.</w:t>
        </w:r>
      </w:ins>
      <w:ins w:id="3132" w:author="Krishna Tirumalai" w:date="2024-11-08T18:20:00Z">
        <w:r>
          <w:t>2</w:t>
        </w:r>
      </w:ins>
      <w:ins w:id="3133" w:author="Krishna Tirumalai" w:date="2024-11-08T18:19:00Z">
        <w:r w:rsidRPr="00855E02">
          <w:t>.1_1.4-</w:t>
        </w:r>
        <w:r>
          <w:t>1</w:t>
        </w:r>
        <w:r w:rsidRPr="00855E02">
          <w:t>. The SS sends downlink MAC padding bits.</w:t>
        </w:r>
      </w:ins>
    </w:p>
    <w:p w14:paraId="3E73D048" w14:textId="77777777" w:rsidR="00413245" w:rsidRPr="00855E02" w:rsidRDefault="00413245" w:rsidP="00413245">
      <w:pPr>
        <w:pStyle w:val="B1"/>
        <w:rPr>
          <w:ins w:id="3134" w:author="Krishna Tirumalai" w:date="2024-11-08T18:19:00Z"/>
        </w:rPr>
      </w:pPr>
      <w:ins w:id="3135" w:author="Krishna Tirumalai" w:date="2024-11-08T18:19:00Z">
        <w:r w:rsidRPr="00855E02">
          <w:t>3.</w:t>
        </w:r>
        <w:r w:rsidRPr="00855E02">
          <w:tab/>
          <w:t xml:space="preserve">Measure the average throughput on the serving cell for a duration sufficient to achieve statistical significance according to Annex G.1.5. Count the number of NACKs, ACKs and </w:t>
        </w:r>
        <w:proofErr w:type="spellStart"/>
        <w:r w:rsidRPr="00855E02">
          <w:t>statDTXs</w:t>
        </w:r>
        <w:proofErr w:type="spellEnd"/>
        <w:r w:rsidRPr="00855E02">
          <w:t xml:space="preserve"> on the UL during each subtest and decide pass or fail according to Annex G.1.4.</w:t>
        </w:r>
      </w:ins>
    </w:p>
    <w:p w14:paraId="7C0A356A" w14:textId="6B4C5D43" w:rsidR="00413245" w:rsidRPr="00855E02" w:rsidRDefault="00413245" w:rsidP="00413245">
      <w:pPr>
        <w:pStyle w:val="H6"/>
        <w:rPr>
          <w:ins w:id="3136" w:author="Krishna Tirumalai" w:date="2024-11-08T18:19:00Z"/>
        </w:rPr>
      </w:pPr>
      <w:ins w:id="3137" w:author="Krishna Tirumalai" w:date="2024-11-08T18:19:00Z">
        <w:r w:rsidRPr="00855E02">
          <w:t>5.</w:t>
        </w:r>
        <w:r>
          <w:t>6</w:t>
        </w:r>
        <w:r w:rsidRPr="00855E02">
          <w:t>.</w:t>
        </w:r>
        <w:r>
          <w:t>3</w:t>
        </w:r>
        <w:r w:rsidRPr="00855E02">
          <w:t>.</w:t>
        </w:r>
      </w:ins>
      <w:ins w:id="3138" w:author="Krishna Tirumalai" w:date="2024-11-08T18:21:00Z">
        <w:r>
          <w:t>2</w:t>
        </w:r>
      </w:ins>
      <w:ins w:id="3139" w:author="Krishna Tirumalai" w:date="2024-11-08T18:19:00Z">
        <w:r w:rsidRPr="00855E02">
          <w:t>.1_1.3.3</w:t>
        </w:r>
        <w:r w:rsidRPr="00855E02">
          <w:tab/>
          <w:t>Message contents</w:t>
        </w:r>
      </w:ins>
    </w:p>
    <w:p w14:paraId="2EB02CDA" w14:textId="77777777" w:rsidR="00413245" w:rsidRPr="00855E02" w:rsidRDefault="00413245" w:rsidP="00413245">
      <w:pPr>
        <w:rPr>
          <w:ins w:id="3140" w:author="Krishna Tirumalai" w:date="2024-11-08T18:19:00Z"/>
        </w:rPr>
      </w:pPr>
      <w:ins w:id="3141" w:author="Krishna Tirumalai" w:date="2024-11-08T18:19:00Z">
        <w:r w:rsidRPr="00855E02">
          <w:t>Message contents are according to TS 38.508-1 [6] clauses 4.6.1 and 5.4.2.</w:t>
        </w:r>
      </w:ins>
    </w:p>
    <w:p w14:paraId="37B57F16" w14:textId="686CF766" w:rsidR="00413245" w:rsidRPr="00855E02" w:rsidRDefault="00413245" w:rsidP="00413245">
      <w:pPr>
        <w:pStyle w:val="H6"/>
        <w:rPr>
          <w:ins w:id="3142" w:author="Krishna Tirumalai" w:date="2024-11-08T18:19:00Z"/>
        </w:rPr>
      </w:pPr>
      <w:ins w:id="3143" w:author="Krishna Tirumalai" w:date="2024-11-08T18:19:00Z">
        <w:r w:rsidRPr="00855E02">
          <w:t>5.</w:t>
        </w:r>
        <w:r>
          <w:t>6</w:t>
        </w:r>
        <w:r w:rsidRPr="00855E02">
          <w:t>.</w:t>
        </w:r>
        <w:r>
          <w:t>3</w:t>
        </w:r>
        <w:r w:rsidRPr="00855E02">
          <w:t>.</w:t>
        </w:r>
      </w:ins>
      <w:ins w:id="3144" w:author="Krishna Tirumalai" w:date="2024-11-08T18:21:00Z">
        <w:r>
          <w:t>2</w:t>
        </w:r>
      </w:ins>
      <w:ins w:id="3145" w:author="Krishna Tirumalai" w:date="2024-11-08T18:19:00Z">
        <w:r w:rsidRPr="00855E02">
          <w:t>.1_1.3.3_1</w:t>
        </w:r>
        <w:r w:rsidRPr="00855E02">
          <w:tab/>
          <w:t>Message exceptions for SA</w:t>
        </w:r>
      </w:ins>
    </w:p>
    <w:p w14:paraId="48D94B4E" w14:textId="77777777" w:rsidR="00413245" w:rsidRPr="00855E02" w:rsidRDefault="00413245" w:rsidP="00413245">
      <w:pPr>
        <w:rPr>
          <w:ins w:id="3146" w:author="Krishna Tirumalai" w:date="2024-11-08T18:19:00Z"/>
        </w:rPr>
      </w:pPr>
      <w:ins w:id="3147" w:author="Krishna Tirumalai" w:date="2024-11-08T18:19:00Z">
        <w:r w:rsidRPr="00855E02">
          <w:t>No message exceptions for SA</w:t>
        </w:r>
      </w:ins>
    </w:p>
    <w:p w14:paraId="532AC0C8" w14:textId="3A9A96BF" w:rsidR="00413245" w:rsidRPr="00855E02" w:rsidRDefault="00413245" w:rsidP="00413245">
      <w:pPr>
        <w:pStyle w:val="H6"/>
        <w:rPr>
          <w:ins w:id="3148" w:author="Krishna Tirumalai" w:date="2024-11-08T18:19:00Z"/>
        </w:rPr>
      </w:pPr>
      <w:ins w:id="3149" w:author="Krishna Tirumalai" w:date="2024-11-08T18:19:00Z">
        <w:r w:rsidRPr="00855E02">
          <w:t>5.</w:t>
        </w:r>
        <w:r>
          <w:t>6</w:t>
        </w:r>
        <w:r w:rsidRPr="00855E02">
          <w:t>.</w:t>
        </w:r>
        <w:r>
          <w:t>3</w:t>
        </w:r>
        <w:r w:rsidRPr="00855E02">
          <w:t>.</w:t>
        </w:r>
      </w:ins>
      <w:ins w:id="3150" w:author="Krishna Tirumalai" w:date="2024-11-08T18:21:00Z">
        <w:r>
          <w:t>2</w:t>
        </w:r>
      </w:ins>
      <w:ins w:id="3151" w:author="Krishna Tirumalai" w:date="2024-11-08T18:19:00Z">
        <w:r w:rsidRPr="00855E02">
          <w:t>.1_1.4</w:t>
        </w:r>
        <w:r w:rsidRPr="00855E02">
          <w:tab/>
          <w:t>Test requirement</w:t>
        </w:r>
      </w:ins>
    </w:p>
    <w:p w14:paraId="2A32A381" w14:textId="694403AB" w:rsidR="00413245" w:rsidRPr="00855E02" w:rsidRDefault="00413245" w:rsidP="00413245">
      <w:pPr>
        <w:rPr>
          <w:ins w:id="3152" w:author="Krishna Tirumalai" w:date="2024-11-08T18:19:00Z"/>
          <w:rFonts w:eastAsia="Batang"/>
        </w:rPr>
      </w:pPr>
      <w:ins w:id="3153" w:author="Krishna Tirumalai" w:date="2024-11-08T18:19:00Z">
        <w:r w:rsidRPr="00855E02">
          <w:rPr>
            <w:rFonts w:eastAsia="Batang"/>
          </w:rPr>
          <w:t>Table 5.</w:t>
        </w:r>
        <w:r>
          <w:rPr>
            <w:rFonts w:eastAsia="Batang"/>
          </w:rPr>
          <w:t>6</w:t>
        </w:r>
        <w:r w:rsidRPr="00855E02">
          <w:rPr>
            <w:rFonts w:eastAsia="Batang"/>
          </w:rPr>
          <w:t>.</w:t>
        </w:r>
        <w:r>
          <w:rPr>
            <w:rFonts w:eastAsia="Batang"/>
          </w:rPr>
          <w:t>3</w:t>
        </w:r>
        <w:r w:rsidRPr="00855E02">
          <w:rPr>
            <w:rFonts w:eastAsia="Batang"/>
          </w:rPr>
          <w:t>.</w:t>
        </w:r>
      </w:ins>
      <w:ins w:id="3154" w:author="Krishna Tirumalai" w:date="2024-11-08T18:21:00Z">
        <w:r>
          <w:rPr>
            <w:rFonts w:eastAsia="Batang"/>
          </w:rPr>
          <w:t>2</w:t>
        </w:r>
      </w:ins>
      <w:ins w:id="3155" w:author="Krishna Tirumalai" w:date="2024-11-08T18:19:00Z">
        <w:r w:rsidRPr="00855E02">
          <w:rPr>
            <w:rFonts w:eastAsia="Batang"/>
          </w:rPr>
          <w:t>.1_1.4-1 define</w:t>
        </w:r>
        <w:r>
          <w:rPr>
            <w:rFonts w:eastAsia="Batang"/>
          </w:rPr>
          <w:t>s</w:t>
        </w:r>
        <w:r w:rsidRPr="00855E02">
          <w:rPr>
            <w:rFonts w:eastAsia="Batang"/>
          </w:rPr>
          <w:t xml:space="preserve"> the primary level settings.</w:t>
        </w:r>
      </w:ins>
    </w:p>
    <w:p w14:paraId="73B76673" w14:textId="7E60C95C" w:rsidR="00413245" w:rsidRDefault="00413245" w:rsidP="00413245">
      <w:pPr>
        <w:rPr>
          <w:ins w:id="3156" w:author="Krishna Tirumalai" w:date="2024-11-08T18:19:00Z"/>
        </w:rPr>
      </w:pPr>
      <w:ins w:id="3157" w:author="Krishna Tirumalai" w:date="2024-11-08T18:19:00Z">
        <w:r w:rsidRPr="00855E02">
          <w:t>The fraction of maximum throughput percentage for the downlink shall meet or exceed the specified value in Table 5.</w:t>
        </w:r>
        <w:r>
          <w:t>6</w:t>
        </w:r>
        <w:r w:rsidRPr="00855E02">
          <w:t>.</w:t>
        </w:r>
        <w:r>
          <w:t>3</w:t>
        </w:r>
        <w:r w:rsidRPr="00855E02">
          <w:t>.</w:t>
        </w:r>
      </w:ins>
      <w:ins w:id="3158" w:author="Krishna Tirumalai" w:date="2024-11-08T18:21:00Z">
        <w:r>
          <w:t>2</w:t>
        </w:r>
      </w:ins>
      <w:ins w:id="3159" w:author="Krishna Tirumalai" w:date="2024-11-08T18:19:00Z">
        <w:r w:rsidRPr="00855E02">
          <w:t xml:space="preserve">.1_1.4-2 for the specified SNR including test tolerances for all throughput </w:t>
        </w:r>
        <w:r>
          <w:t>tests</w:t>
        </w:r>
        <w:r w:rsidRPr="00855E02">
          <w:t>.</w:t>
        </w:r>
      </w:ins>
    </w:p>
    <w:p w14:paraId="2AE8B1D1" w14:textId="1A7ECB83" w:rsidR="00413245" w:rsidRDefault="00413245" w:rsidP="00413245">
      <w:pPr>
        <w:pStyle w:val="TH"/>
        <w:rPr>
          <w:ins w:id="3160" w:author="Krishna Tirumalai" w:date="2024-11-08T18:19:00Z"/>
        </w:rPr>
      </w:pPr>
      <w:ins w:id="3161" w:author="Krishna Tirumalai" w:date="2024-11-08T18:19:00Z">
        <w:r w:rsidRPr="00C25669">
          <w:lastRenderedPageBreak/>
          <w:t>Table 5.</w:t>
        </w:r>
        <w:r>
          <w:t>6</w:t>
        </w:r>
        <w:r w:rsidRPr="00C25669">
          <w:t>.3.2.</w:t>
        </w:r>
        <w:r>
          <w:t>1</w:t>
        </w:r>
      </w:ins>
      <w:ins w:id="3162" w:author="Krishna Tirumalai" w:date="2024-11-08T18:21:00Z">
        <w:r>
          <w:t>_1.4</w:t>
        </w:r>
      </w:ins>
      <w:ins w:id="3163" w:author="Krishna Tirumalai" w:date="2024-11-08T18:19:00Z">
        <w:r w:rsidRPr="00C25669">
          <w:t>-</w:t>
        </w:r>
        <w:r>
          <w:rPr>
            <w:lang w:eastAsia="zh-CN"/>
          </w:rPr>
          <w:t>1</w:t>
        </w:r>
        <w:r w:rsidRPr="00C25669">
          <w:rPr>
            <w:rFonts w:hint="eastAsia"/>
            <w:lang w:eastAsia="zh-CN"/>
          </w:rPr>
          <w:t>:</w:t>
        </w:r>
        <w:r w:rsidRPr="00C25669">
          <w:t xml:space="preserve"> Test parameters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413245" w:rsidRPr="00C25669" w14:paraId="7A9F811A" w14:textId="77777777" w:rsidTr="00984CDE">
        <w:trPr>
          <w:trHeight w:val="70"/>
          <w:ins w:id="3164"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FA6A9B" w14:textId="77777777" w:rsidR="00413245" w:rsidRPr="00C25669" w:rsidRDefault="00413245" w:rsidP="00984CDE">
            <w:pPr>
              <w:pStyle w:val="TAH"/>
              <w:rPr>
                <w:ins w:id="3165" w:author="Krishna Tirumalai" w:date="2024-11-08T18:19:00Z"/>
              </w:rPr>
            </w:pPr>
            <w:ins w:id="3166" w:author="Krishna Tirumalai" w:date="2024-11-08T18:19:00Z">
              <w:r w:rsidRPr="00C25669">
                <w:rPr>
                  <w:rFonts w:eastAsia="SimSun"/>
                </w:rPr>
                <w:lastRenderedPageBreak/>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D88152" w14:textId="77777777" w:rsidR="00413245" w:rsidRPr="00C25669" w:rsidRDefault="00413245" w:rsidP="00984CDE">
            <w:pPr>
              <w:pStyle w:val="TAH"/>
              <w:rPr>
                <w:ins w:id="3167" w:author="Krishna Tirumalai" w:date="2024-11-08T18:19:00Z"/>
              </w:rPr>
            </w:pPr>
            <w:ins w:id="3168" w:author="Krishna Tirumalai" w:date="2024-11-08T18:19:00Z">
              <w:r w:rsidRPr="00C25669">
                <w:rPr>
                  <w:rFonts w:eastAsia="SimSun"/>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5CE5E56D" w14:textId="77777777" w:rsidR="00413245" w:rsidRPr="00C25669" w:rsidRDefault="00413245" w:rsidP="00984CDE">
            <w:pPr>
              <w:pStyle w:val="TAH"/>
              <w:rPr>
                <w:ins w:id="3169" w:author="Krishna Tirumalai" w:date="2024-11-08T18:19:00Z"/>
                <w:rFonts w:eastAsia="SimSun"/>
                <w:lang w:eastAsia="zh-CN"/>
              </w:rPr>
            </w:pPr>
            <w:ins w:id="3170" w:author="Krishna Tirumalai" w:date="2024-11-08T18:19:00Z">
              <w:r>
                <w:rPr>
                  <w:rFonts w:eastAsia="SimSun"/>
                  <w:lang w:eastAsia="zh-CN"/>
                </w:rPr>
                <w:t>Test 1</w:t>
              </w:r>
            </w:ins>
          </w:p>
        </w:tc>
      </w:tr>
      <w:tr w:rsidR="00413245" w:rsidRPr="00C25669" w14:paraId="48BABACC" w14:textId="77777777" w:rsidTr="00984CDE">
        <w:trPr>
          <w:trHeight w:val="70"/>
          <w:ins w:id="3171"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28C1F9" w14:textId="77777777" w:rsidR="00413245" w:rsidRPr="00C25669" w:rsidRDefault="00413245" w:rsidP="00984CDE">
            <w:pPr>
              <w:pStyle w:val="TAL"/>
              <w:rPr>
                <w:ins w:id="3172" w:author="Krishna Tirumalai" w:date="2024-11-08T18:19:00Z"/>
              </w:rPr>
            </w:pPr>
            <w:ins w:id="3173" w:author="Krishna Tirumalai" w:date="2024-11-08T18:19: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AA64D4A" w14:textId="77777777" w:rsidR="00413245" w:rsidRPr="00C25669" w:rsidRDefault="00413245" w:rsidP="00984CDE">
            <w:pPr>
              <w:pStyle w:val="TAC"/>
              <w:rPr>
                <w:ins w:id="3174" w:author="Krishna Tirumalai" w:date="2024-11-08T18:19:00Z"/>
              </w:rPr>
            </w:pPr>
            <w:ins w:id="3175" w:author="Krishna Tirumalai" w:date="2024-11-08T18:19:00Z">
              <w:r w:rsidRPr="00C25669">
                <w:rPr>
                  <w:rFonts w:eastAsia="SimSun"/>
                </w:rPr>
                <w:t>MHz</w:t>
              </w:r>
            </w:ins>
          </w:p>
        </w:tc>
        <w:tc>
          <w:tcPr>
            <w:tcW w:w="3018" w:type="dxa"/>
            <w:tcBorders>
              <w:top w:val="single" w:sz="4" w:space="0" w:color="auto"/>
              <w:left w:val="single" w:sz="4" w:space="0" w:color="auto"/>
              <w:bottom w:val="single" w:sz="4" w:space="0" w:color="auto"/>
              <w:right w:val="single" w:sz="4" w:space="0" w:color="auto"/>
            </w:tcBorders>
            <w:vAlign w:val="center"/>
          </w:tcPr>
          <w:p w14:paraId="18EFF5F0" w14:textId="77777777" w:rsidR="00413245" w:rsidRPr="00C25669" w:rsidRDefault="00413245" w:rsidP="00984CDE">
            <w:pPr>
              <w:pStyle w:val="TAC"/>
              <w:rPr>
                <w:ins w:id="3176" w:author="Krishna Tirumalai" w:date="2024-11-08T18:19:00Z"/>
                <w:rFonts w:eastAsia="SimSun"/>
                <w:lang w:eastAsia="zh-CN"/>
              </w:rPr>
            </w:pPr>
            <w:ins w:id="3177" w:author="Krishna Tirumalai" w:date="2024-11-08T18:19:00Z">
              <w:r>
                <w:rPr>
                  <w:rFonts w:eastAsia="SimSun"/>
                  <w:lang w:eastAsia="zh-CN"/>
                </w:rPr>
                <w:t>40</w:t>
              </w:r>
            </w:ins>
          </w:p>
        </w:tc>
      </w:tr>
      <w:tr w:rsidR="00413245" w:rsidRPr="00C25669" w14:paraId="10F5CB07" w14:textId="77777777" w:rsidTr="00984CDE">
        <w:trPr>
          <w:trHeight w:val="70"/>
          <w:ins w:id="3178"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9D104E" w14:textId="77777777" w:rsidR="00413245" w:rsidRPr="00C25669" w:rsidRDefault="00413245" w:rsidP="00984CDE">
            <w:pPr>
              <w:pStyle w:val="TAL"/>
              <w:rPr>
                <w:ins w:id="3179" w:author="Krishna Tirumalai" w:date="2024-11-08T18:19:00Z"/>
                <w:rFonts w:eastAsia="SimSun"/>
              </w:rPr>
            </w:pPr>
            <w:ins w:id="3180" w:author="Krishna Tirumalai" w:date="2024-11-08T18:19: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A876544" w14:textId="77777777" w:rsidR="00413245" w:rsidRPr="00C25669" w:rsidRDefault="00413245" w:rsidP="00984CDE">
            <w:pPr>
              <w:pStyle w:val="TAC"/>
              <w:rPr>
                <w:ins w:id="3181" w:author="Krishna Tirumalai" w:date="2024-11-08T18:19:00Z"/>
                <w:rFonts w:eastAsia="SimSun"/>
              </w:rPr>
            </w:pPr>
            <w:ins w:id="3182" w:author="Krishna Tirumalai" w:date="2024-11-08T18:19:00Z">
              <w:r w:rsidRPr="00C25669">
                <w:rPr>
                  <w:rFonts w:eastAsia="SimSun"/>
                </w:rPr>
                <w:t>kHz</w:t>
              </w:r>
            </w:ins>
          </w:p>
        </w:tc>
        <w:tc>
          <w:tcPr>
            <w:tcW w:w="3018" w:type="dxa"/>
            <w:tcBorders>
              <w:top w:val="single" w:sz="4" w:space="0" w:color="auto"/>
              <w:left w:val="single" w:sz="4" w:space="0" w:color="auto"/>
              <w:bottom w:val="single" w:sz="4" w:space="0" w:color="auto"/>
              <w:right w:val="single" w:sz="4" w:space="0" w:color="auto"/>
            </w:tcBorders>
            <w:vAlign w:val="center"/>
          </w:tcPr>
          <w:p w14:paraId="2744AEE2" w14:textId="77777777" w:rsidR="00413245" w:rsidRPr="00C25669" w:rsidRDefault="00413245" w:rsidP="00984CDE">
            <w:pPr>
              <w:pStyle w:val="TAC"/>
              <w:rPr>
                <w:ins w:id="3183" w:author="Krishna Tirumalai" w:date="2024-11-08T18:19:00Z"/>
                <w:rFonts w:eastAsia="SimSun"/>
                <w:lang w:eastAsia="zh-CN"/>
              </w:rPr>
            </w:pPr>
            <w:ins w:id="3184" w:author="Krishna Tirumalai" w:date="2024-11-08T18:19:00Z">
              <w:r>
                <w:rPr>
                  <w:rFonts w:eastAsia="SimSun"/>
                </w:rPr>
                <w:t>30</w:t>
              </w:r>
            </w:ins>
          </w:p>
        </w:tc>
      </w:tr>
      <w:tr w:rsidR="00413245" w:rsidRPr="00C25669" w14:paraId="29AF7D80" w14:textId="77777777" w:rsidTr="00984CDE">
        <w:trPr>
          <w:trHeight w:val="70"/>
          <w:ins w:id="3185"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7A847D" w14:textId="77777777" w:rsidR="00413245" w:rsidRPr="00C25669" w:rsidRDefault="00413245" w:rsidP="00984CDE">
            <w:pPr>
              <w:pStyle w:val="TAL"/>
              <w:rPr>
                <w:ins w:id="3186" w:author="Krishna Tirumalai" w:date="2024-11-08T18:19:00Z"/>
              </w:rPr>
            </w:pPr>
            <w:ins w:id="3187" w:author="Krishna Tirumalai" w:date="2024-11-08T18:19: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7398B0C" w14:textId="77777777" w:rsidR="00413245" w:rsidRPr="00C25669" w:rsidRDefault="00413245" w:rsidP="00984CDE">
            <w:pPr>
              <w:pStyle w:val="TAC"/>
              <w:rPr>
                <w:ins w:id="3188"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35982AD2" w14:textId="77777777" w:rsidR="00413245" w:rsidRPr="00C25669" w:rsidRDefault="00413245" w:rsidP="00984CDE">
            <w:pPr>
              <w:pStyle w:val="TAC"/>
              <w:rPr>
                <w:ins w:id="3189" w:author="Krishna Tirumalai" w:date="2024-11-08T18:19:00Z"/>
                <w:rFonts w:eastAsia="SimSun"/>
                <w:lang w:eastAsia="zh-CN"/>
              </w:rPr>
            </w:pPr>
            <w:ins w:id="3190" w:author="Krishna Tirumalai" w:date="2024-11-08T18:19:00Z">
              <w:r>
                <w:rPr>
                  <w:rFonts w:eastAsia="SimSun"/>
                  <w:lang w:eastAsia="zh-CN"/>
                </w:rPr>
                <w:t>T</w:t>
              </w:r>
              <w:r w:rsidRPr="00C25669">
                <w:rPr>
                  <w:rFonts w:eastAsia="SimSun" w:hint="eastAsia"/>
                  <w:lang w:eastAsia="zh-CN"/>
                </w:rPr>
                <w:t>DD</w:t>
              </w:r>
            </w:ins>
          </w:p>
        </w:tc>
      </w:tr>
      <w:tr w:rsidR="00413245" w:rsidRPr="00C25669" w14:paraId="28277334" w14:textId="77777777" w:rsidTr="00984CDE">
        <w:trPr>
          <w:trHeight w:val="70"/>
          <w:ins w:id="3191"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6E6EB7" w14:textId="77777777" w:rsidR="00413245" w:rsidRPr="00C25669" w:rsidRDefault="00413245" w:rsidP="00984CDE">
            <w:pPr>
              <w:pStyle w:val="TAL"/>
              <w:rPr>
                <w:ins w:id="3192" w:author="Krishna Tirumalai" w:date="2024-11-08T18:19:00Z"/>
                <w:rFonts w:eastAsia="SimSun"/>
              </w:rPr>
            </w:pPr>
            <w:ins w:id="3193" w:author="Krishna Tirumalai" w:date="2024-11-08T18:19:00Z">
              <w:r w:rsidRPr="00F92AED">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39A4CCE" w14:textId="77777777" w:rsidR="00413245" w:rsidRPr="00C25669" w:rsidRDefault="00413245" w:rsidP="00984CDE">
            <w:pPr>
              <w:pStyle w:val="TAC"/>
              <w:rPr>
                <w:ins w:id="3194"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11814B03" w14:textId="77777777" w:rsidR="00413245" w:rsidRDefault="00413245" w:rsidP="00984CDE">
            <w:pPr>
              <w:pStyle w:val="TAC"/>
              <w:rPr>
                <w:ins w:id="3195" w:author="Krishna Tirumalai" w:date="2024-11-08T18:19:00Z"/>
                <w:rFonts w:eastAsia="SimSun"/>
                <w:lang w:eastAsia="zh-CN"/>
              </w:rPr>
            </w:pPr>
            <w:ins w:id="3196" w:author="Krishna Tirumalai" w:date="2024-11-08T18:19:00Z">
              <w:r w:rsidRPr="00F92AED">
                <w:rPr>
                  <w:rFonts w:eastAsia="SimSun"/>
                  <w:lang w:eastAsia="zh-CN"/>
                </w:rPr>
                <w:t>FR1.30-1</w:t>
              </w:r>
              <w:r w:rsidRPr="00392496">
                <w:rPr>
                  <w:rFonts w:eastAsia="SimSun"/>
                  <w:lang w:eastAsia="zh-CN"/>
                </w:rPr>
                <w:t xml:space="preserve"> </w:t>
              </w:r>
              <w:r w:rsidRPr="00392496">
                <w:rPr>
                  <w:rFonts w:eastAsia="SimSun" w:hint="eastAsia"/>
                  <w:lang w:eastAsia="zh-CN"/>
                </w:rPr>
                <w:t xml:space="preserve">Annex </w:t>
              </w:r>
              <w:r w:rsidRPr="00392496">
                <w:rPr>
                  <w:rFonts w:eastAsia="SimSun"/>
                  <w:lang w:eastAsia="zh-CN"/>
                </w:rPr>
                <w:t>A</w:t>
              </w:r>
              <w:r w:rsidRPr="00392496">
                <w:rPr>
                  <w:rFonts w:eastAsia="SimSun" w:hint="eastAsia"/>
                  <w:lang w:eastAsia="zh-CN"/>
                </w:rPr>
                <w:t>.</w:t>
              </w:r>
              <w:r w:rsidRPr="00392496">
                <w:rPr>
                  <w:rFonts w:eastAsia="SimSun"/>
                  <w:lang w:eastAsia="zh-CN"/>
                </w:rPr>
                <w:t>1</w:t>
              </w:r>
              <w:r w:rsidRPr="00392496">
                <w:rPr>
                  <w:rFonts w:eastAsia="SimSun" w:hint="eastAsia"/>
                  <w:lang w:eastAsia="zh-CN"/>
                </w:rPr>
                <w:t>.</w:t>
              </w:r>
              <w:r w:rsidRPr="00392496">
                <w:rPr>
                  <w:rFonts w:eastAsia="SimSun"/>
                  <w:lang w:eastAsia="zh-CN"/>
                </w:rPr>
                <w:t>2</w:t>
              </w:r>
            </w:ins>
          </w:p>
        </w:tc>
      </w:tr>
      <w:tr w:rsidR="00413245" w:rsidRPr="00C25669" w14:paraId="0B54AE63" w14:textId="77777777" w:rsidTr="00984CDE">
        <w:trPr>
          <w:trHeight w:val="70"/>
          <w:ins w:id="3197"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7B65D0" w14:textId="77777777" w:rsidR="00413245" w:rsidRPr="00C25669" w:rsidRDefault="00413245" w:rsidP="00984CDE">
            <w:pPr>
              <w:pStyle w:val="TAL"/>
              <w:rPr>
                <w:ins w:id="3198" w:author="Krishna Tirumalai" w:date="2024-11-08T18:19:00Z"/>
              </w:rPr>
            </w:pPr>
            <w:ins w:id="3199" w:author="Krishna Tirumalai" w:date="2024-11-08T18:19: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4FDA0D2" w14:textId="77777777" w:rsidR="00413245" w:rsidRPr="00C25669" w:rsidRDefault="00413245" w:rsidP="00984CDE">
            <w:pPr>
              <w:pStyle w:val="TAC"/>
              <w:rPr>
                <w:ins w:id="3200"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410F8456" w14:textId="77777777" w:rsidR="00413245" w:rsidRPr="00C25669" w:rsidRDefault="00413245" w:rsidP="00984CDE">
            <w:pPr>
              <w:pStyle w:val="TAC"/>
              <w:rPr>
                <w:ins w:id="3201" w:author="Krishna Tirumalai" w:date="2024-11-08T18:19:00Z"/>
                <w:lang w:eastAsia="zh-CN"/>
              </w:rPr>
            </w:pPr>
            <w:ins w:id="3202" w:author="Krishna Tirumalai" w:date="2024-11-08T18:19:00Z">
              <w:r w:rsidRPr="00C25669">
                <w:rPr>
                  <w:rFonts w:eastAsia="SimSun" w:hint="eastAsia"/>
                  <w:lang w:eastAsia="zh-CN"/>
                </w:rPr>
                <w:t>TDLA30-5</w:t>
              </w:r>
            </w:ins>
          </w:p>
        </w:tc>
      </w:tr>
      <w:tr w:rsidR="00413245" w:rsidRPr="00C25669" w14:paraId="2A3A0A8F" w14:textId="77777777" w:rsidTr="00984CDE">
        <w:trPr>
          <w:trHeight w:val="70"/>
          <w:ins w:id="3203"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B2C8F5" w14:textId="77777777" w:rsidR="00413245" w:rsidRPr="00C25669" w:rsidRDefault="00413245" w:rsidP="00984CDE">
            <w:pPr>
              <w:pStyle w:val="TAL"/>
              <w:rPr>
                <w:ins w:id="3204" w:author="Krishna Tirumalai" w:date="2024-11-08T18:19:00Z"/>
              </w:rPr>
            </w:pPr>
            <w:ins w:id="3205" w:author="Krishna Tirumalai" w:date="2024-11-08T18:19: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7D4334C" w14:textId="77777777" w:rsidR="00413245" w:rsidRPr="00C25669" w:rsidRDefault="00413245" w:rsidP="00984CDE">
            <w:pPr>
              <w:pStyle w:val="TAC"/>
              <w:rPr>
                <w:ins w:id="3206"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32C0D1B6" w14:textId="77777777" w:rsidR="00413245" w:rsidRPr="00C25669" w:rsidRDefault="00413245" w:rsidP="00984CDE">
            <w:pPr>
              <w:pStyle w:val="TAC"/>
              <w:rPr>
                <w:ins w:id="3207" w:author="Krishna Tirumalai" w:date="2024-11-08T18:19:00Z"/>
              </w:rPr>
            </w:pPr>
            <w:ins w:id="3208" w:author="Krishna Tirumalai" w:date="2024-11-08T18:19:00Z">
              <w:r w:rsidRPr="00C25669">
                <w:rPr>
                  <w:rFonts w:eastAsia="SimSun"/>
                </w:rPr>
                <w:t>2×</w:t>
              </w:r>
              <w:r>
                <w:rPr>
                  <w:rFonts w:eastAsia="SimSun"/>
                </w:rPr>
                <w:t>4</w:t>
              </w:r>
            </w:ins>
          </w:p>
        </w:tc>
      </w:tr>
      <w:tr w:rsidR="00413245" w:rsidRPr="00C25669" w14:paraId="31F489E9" w14:textId="77777777" w:rsidTr="00984CDE">
        <w:trPr>
          <w:trHeight w:val="70"/>
          <w:ins w:id="3209"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B3E8D1" w14:textId="77777777" w:rsidR="00413245" w:rsidRPr="00C25669" w:rsidRDefault="00413245" w:rsidP="00984CDE">
            <w:pPr>
              <w:pStyle w:val="TAL"/>
              <w:rPr>
                <w:ins w:id="3210" w:author="Krishna Tirumalai" w:date="2024-11-08T18:19:00Z"/>
                <w:rFonts w:eastAsia="SimSun"/>
              </w:rPr>
            </w:pPr>
            <w:ins w:id="3211" w:author="Krishna Tirumalai" w:date="2024-11-08T18:19:00Z">
              <w:r w:rsidRPr="00C25669">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03F75DBD" w14:textId="77777777" w:rsidR="00413245" w:rsidRPr="00C25669" w:rsidRDefault="00413245" w:rsidP="00984CDE">
            <w:pPr>
              <w:pStyle w:val="TAC"/>
              <w:rPr>
                <w:ins w:id="3212"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43D3DDE6" w14:textId="77777777" w:rsidR="00413245" w:rsidRPr="00C25669" w:rsidRDefault="00413245" w:rsidP="00984CDE">
            <w:pPr>
              <w:pStyle w:val="TAC"/>
              <w:rPr>
                <w:ins w:id="3213" w:author="Krishna Tirumalai" w:date="2024-11-08T18:19:00Z"/>
                <w:rFonts w:eastAsia="SimSun"/>
              </w:rPr>
            </w:pPr>
            <w:ins w:id="3214" w:author="Krishna Tirumalai" w:date="2024-11-08T18:19:00Z">
              <w:r w:rsidRPr="00C25669">
                <w:rPr>
                  <w:rFonts w:eastAsia="SimSun" w:cs="Arial" w:hint="eastAsia"/>
                  <w:lang w:eastAsia="zh-CN"/>
                </w:rPr>
                <w:t xml:space="preserve">ULA </w:t>
              </w:r>
              <w:r>
                <w:rPr>
                  <w:rFonts w:eastAsia="SimSun" w:cs="Arial"/>
                  <w:lang w:eastAsia="zh-CN"/>
                </w:rPr>
                <w:t>Low</w:t>
              </w:r>
            </w:ins>
          </w:p>
        </w:tc>
      </w:tr>
      <w:tr w:rsidR="00413245" w:rsidRPr="00C25669" w14:paraId="180BE8FB" w14:textId="77777777" w:rsidTr="00984CDE">
        <w:trPr>
          <w:trHeight w:val="70"/>
          <w:ins w:id="3215"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5B82D1" w14:textId="77777777" w:rsidR="00413245" w:rsidRPr="00C25669" w:rsidRDefault="00413245" w:rsidP="00984CDE">
            <w:pPr>
              <w:pStyle w:val="TAL"/>
              <w:rPr>
                <w:ins w:id="3216" w:author="Krishna Tirumalai" w:date="2024-11-08T18:19:00Z"/>
              </w:rPr>
            </w:pPr>
            <w:ins w:id="3217" w:author="Krishna Tirumalai" w:date="2024-11-08T18:19: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0AB6573B" w14:textId="77777777" w:rsidR="00413245" w:rsidRPr="00C25669" w:rsidRDefault="00413245" w:rsidP="00984CDE">
            <w:pPr>
              <w:pStyle w:val="TAC"/>
              <w:rPr>
                <w:ins w:id="3218"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103D3AF8" w14:textId="77777777" w:rsidR="00413245" w:rsidRPr="00C25669" w:rsidRDefault="00413245" w:rsidP="00984CDE">
            <w:pPr>
              <w:pStyle w:val="TAC"/>
              <w:rPr>
                <w:ins w:id="3219" w:author="Krishna Tirumalai" w:date="2024-11-08T18:19:00Z"/>
                <w:rFonts w:eastAsia="SimSun"/>
                <w:lang w:eastAsia="zh-CN"/>
              </w:rPr>
            </w:pPr>
            <w:ins w:id="3220" w:author="Krishna Tirumalai" w:date="2024-11-08T18:19:00Z">
              <w:r w:rsidRPr="00C25669">
                <w:rPr>
                  <w:rFonts w:eastAsia="SimSun" w:hint="eastAsia"/>
                </w:rPr>
                <w:t xml:space="preserve">As specified in </w:t>
              </w:r>
              <w:r w:rsidRPr="00C25669">
                <w:rPr>
                  <w:rFonts w:eastAsia="SimSun" w:hint="eastAsia"/>
                  <w:lang w:eastAsia="zh-CN"/>
                </w:rPr>
                <w:t>Annex B.4.1</w:t>
              </w:r>
            </w:ins>
          </w:p>
        </w:tc>
      </w:tr>
      <w:tr w:rsidR="00413245" w:rsidRPr="00C25669" w14:paraId="375BFFE9" w14:textId="77777777" w:rsidTr="00984CDE">
        <w:trPr>
          <w:trHeight w:val="70"/>
          <w:ins w:id="3221" w:author="Krishna Tirumalai" w:date="2024-11-08T18:19:00Z"/>
        </w:trPr>
        <w:tc>
          <w:tcPr>
            <w:tcW w:w="1556" w:type="dxa"/>
            <w:vMerge w:val="restart"/>
            <w:tcBorders>
              <w:top w:val="single" w:sz="4" w:space="0" w:color="auto"/>
              <w:left w:val="single" w:sz="4" w:space="0" w:color="auto"/>
              <w:right w:val="single" w:sz="4" w:space="0" w:color="auto"/>
            </w:tcBorders>
            <w:vAlign w:val="center"/>
            <w:hideMark/>
          </w:tcPr>
          <w:p w14:paraId="1BF59118" w14:textId="77777777" w:rsidR="00413245" w:rsidRPr="00C25669" w:rsidRDefault="00413245" w:rsidP="00984CDE">
            <w:pPr>
              <w:pStyle w:val="TAL"/>
              <w:rPr>
                <w:ins w:id="3222" w:author="Krishna Tirumalai" w:date="2024-11-08T18:19:00Z"/>
                <w:rFonts w:eastAsia="SimSun"/>
              </w:rPr>
            </w:pPr>
            <w:ins w:id="3223" w:author="Krishna Tirumalai" w:date="2024-11-08T18:19:00Z">
              <w:r w:rsidRPr="00C25669">
                <w:rPr>
                  <w:rFonts w:eastAsia="SimSun"/>
                </w:rPr>
                <w:t>ZP CSI-RS configuration</w:t>
              </w:r>
            </w:ins>
          </w:p>
          <w:p w14:paraId="36CC0A21" w14:textId="77777777" w:rsidR="00413245" w:rsidRPr="00C25669" w:rsidRDefault="00413245" w:rsidP="00984CDE">
            <w:pPr>
              <w:pStyle w:val="TAL"/>
              <w:rPr>
                <w:ins w:id="3224" w:author="Krishna Tirumalai" w:date="2024-11-08T18: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AD679C" w14:textId="77777777" w:rsidR="00413245" w:rsidRPr="00C25669" w:rsidRDefault="00413245" w:rsidP="00984CDE">
            <w:pPr>
              <w:pStyle w:val="TAL"/>
              <w:rPr>
                <w:ins w:id="3225" w:author="Krishna Tirumalai" w:date="2024-11-08T18:19:00Z"/>
              </w:rPr>
            </w:pPr>
            <w:ins w:id="3226" w:author="Krishna Tirumalai" w:date="2024-11-08T18:1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36C9A6C" w14:textId="77777777" w:rsidR="00413245" w:rsidRPr="00C25669" w:rsidRDefault="00413245" w:rsidP="00984CDE">
            <w:pPr>
              <w:pStyle w:val="TAC"/>
              <w:rPr>
                <w:ins w:id="3227"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686CF766" w14:textId="77777777" w:rsidR="00413245" w:rsidRPr="00C25669" w:rsidRDefault="00413245" w:rsidP="00984CDE">
            <w:pPr>
              <w:pStyle w:val="TAC"/>
              <w:rPr>
                <w:ins w:id="3228" w:author="Krishna Tirumalai" w:date="2024-11-08T18:19:00Z"/>
              </w:rPr>
            </w:pPr>
            <w:ins w:id="3229" w:author="Krishna Tirumalai" w:date="2024-11-08T18:19:00Z">
              <w:r w:rsidRPr="00C25669">
                <w:rPr>
                  <w:rFonts w:eastAsia="SimSun"/>
                </w:rPr>
                <w:t>Periodic</w:t>
              </w:r>
            </w:ins>
          </w:p>
        </w:tc>
      </w:tr>
      <w:tr w:rsidR="00413245" w:rsidRPr="00C25669" w14:paraId="705D3588" w14:textId="77777777" w:rsidTr="00984CDE">
        <w:trPr>
          <w:trHeight w:val="70"/>
          <w:ins w:id="3230" w:author="Krishna Tirumalai" w:date="2024-11-08T18:19:00Z"/>
        </w:trPr>
        <w:tc>
          <w:tcPr>
            <w:tcW w:w="1556" w:type="dxa"/>
            <w:vMerge/>
            <w:tcBorders>
              <w:left w:val="single" w:sz="4" w:space="0" w:color="auto"/>
              <w:right w:val="single" w:sz="4" w:space="0" w:color="auto"/>
            </w:tcBorders>
            <w:vAlign w:val="center"/>
            <w:hideMark/>
          </w:tcPr>
          <w:p w14:paraId="5F757126" w14:textId="77777777" w:rsidR="00413245" w:rsidRPr="00C25669" w:rsidRDefault="00413245" w:rsidP="00984CDE">
            <w:pPr>
              <w:pStyle w:val="TAL"/>
              <w:rPr>
                <w:ins w:id="3231" w:author="Krishna Tirumalai" w:date="2024-11-08T18: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82A109" w14:textId="77777777" w:rsidR="00413245" w:rsidRPr="00C25669" w:rsidRDefault="00413245" w:rsidP="00984CDE">
            <w:pPr>
              <w:pStyle w:val="TAL"/>
              <w:rPr>
                <w:ins w:id="3232" w:author="Krishna Tirumalai" w:date="2024-11-08T18:19:00Z"/>
              </w:rPr>
            </w:pPr>
            <w:ins w:id="3233" w:author="Krishna Tirumalai" w:date="2024-11-08T18:1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968B521" w14:textId="77777777" w:rsidR="00413245" w:rsidRPr="00C25669" w:rsidRDefault="00413245" w:rsidP="00984CDE">
            <w:pPr>
              <w:pStyle w:val="TAC"/>
              <w:rPr>
                <w:ins w:id="3234"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30F98B2E" w14:textId="77777777" w:rsidR="00413245" w:rsidRPr="00C25669" w:rsidRDefault="00413245" w:rsidP="00984CDE">
            <w:pPr>
              <w:pStyle w:val="TAC"/>
              <w:rPr>
                <w:ins w:id="3235" w:author="Krishna Tirumalai" w:date="2024-11-08T18:19:00Z"/>
                <w:rFonts w:eastAsia="SimSun"/>
                <w:lang w:eastAsia="zh-CN"/>
              </w:rPr>
            </w:pPr>
            <w:ins w:id="3236" w:author="Krishna Tirumalai" w:date="2024-11-08T18:19:00Z">
              <w:r w:rsidRPr="00C25669">
                <w:rPr>
                  <w:rFonts w:eastAsia="SimSun" w:hint="eastAsia"/>
                  <w:lang w:eastAsia="zh-CN"/>
                </w:rPr>
                <w:t>4</w:t>
              </w:r>
            </w:ins>
          </w:p>
        </w:tc>
      </w:tr>
      <w:tr w:rsidR="00413245" w:rsidRPr="00C25669" w14:paraId="404B957F" w14:textId="77777777" w:rsidTr="00984CDE">
        <w:trPr>
          <w:trHeight w:val="70"/>
          <w:ins w:id="3237" w:author="Krishna Tirumalai" w:date="2024-11-08T18:19:00Z"/>
        </w:trPr>
        <w:tc>
          <w:tcPr>
            <w:tcW w:w="1556" w:type="dxa"/>
            <w:vMerge/>
            <w:tcBorders>
              <w:left w:val="single" w:sz="4" w:space="0" w:color="auto"/>
              <w:right w:val="single" w:sz="4" w:space="0" w:color="auto"/>
            </w:tcBorders>
            <w:vAlign w:val="center"/>
            <w:hideMark/>
          </w:tcPr>
          <w:p w14:paraId="42DB89BC" w14:textId="77777777" w:rsidR="00413245" w:rsidRPr="00C25669" w:rsidRDefault="00413245" w:rsidP="00984CDE">
            <w:pPr>
              <w:pStyle w:val="TAL"/>
              <w:rPr>
                <w:ins w:id="3238" w:author="Krishna Tirumalai" w:date="2024-11-08T18: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3FB75A" w14:textId="77777777" w:rsidR="00413245" w:rsidRPr="00C25669" w:rsidRDefault="00413245" w:rsidP="00984CDE">
            <w:pPr>
              <w:pStyle w:val="TAL"/>
              <w:rPr>
                <w:ins w:id="3239" w:author="Krishna Tirumalai" w:date="2024-11-08T18:19:00Z"/>
                <w:rFonts w:eastAsia="SimSun"/>
              </w:rPr>
            </w:pPr>
            <w:ins w:id="3240" w:author="Krishna Tirumalai" w:date="2024-11-08T18:1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669F187" w14:textId="77777777" w:rsidR="00413245" w:rsidRPr="00C25669" w:rsidRDefault="00413245" w:rsidP="00984CDE">
            <w:pPr>
              <w:pStyle w:val="TAC"/>
              <w:rPr>
                <w:ins w:id="3241"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3963AF5F" w14:textId="77777777" w:rsidR="00413245" w:rsidRPr="00C25669" w:rsidRDefault="00413245" w:rsidP="00984CDE">
            <w:pPr>
              <w:pStyle w:val="TAC"/>
              <w:rPr>
                <w:ins w:id="3242" w:author="Krishna Tirumalai" w:date="2024-11-08T18:19:00Z"/>
              </w:rPr>
            </w:pPr>
            <w:ins w:id="3243" w:author="Krishna Tirumalai" w:date="2024-11-08T18:19:00Z">
              <w:r w:rsidRPr="00C25669">
                <w:rPr>
                  <w:rFonts w:eastAsia="SimSun"/>
                </w:rPr>
                <w:t>FD-CDM2</w:t>
              </w:r>
            </w:ins>
          </w:p>
        </w:tc>
      </w:tr>
      <w:tr w:rsidR="00413245" w:rsidRPr="00C25669" w14:paraId="7716931D" w14:textId="77777777" w:rsidTr="00984CDE">
        <w:trPr>
          <w:trHeight w:val="70"/>
          <w:ins w:id="3244" w:author="Krishna Tirumalai" w:date="2024-11-08T18:19:00Z"/>
        </w:trPr>
        <w:tc>
          <w:tcPr>
            <w:tcW w:w="1556" w:type="dxa"/>
            <w:vMerge/>
            <w:tcBorders>
              <w:left w:val="single" w:sz="4" w:space="0" w:color="auto"/>
              <w:right w:val="single" w:sz="4" w:space="0" w:color="auto"/>
            </w:tcBorders>
            <w:vAlign w:val="center"/>
            <w:hideMark/>
          </w:tcPr>
          <w:p w14:paraId="2EB2F5A4" w14:textId="77777777" w:rsidR="00413245" w:rsidRPr="00C25669" w:rsidRDefault="00413245" w:rsidP="00984CDE">
            <w:pPr>
              <w:pStyle w:val="TAL"/>
              <w:rPr>
                <w:ins w:id="3245" w:author="Krishna Tirumalai" w:date="2024-11-08T18: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865984" w14:textId="77777777" w:rsidR="00413245" w:rsidRPr="00C25669" w:rsidRDefault="00413245" w:rsidP="00984CDE">
            <w:pPr>
              <w:pStyle w:val="TAL"/>
              <w:rPr>
                <w:ins w:id="3246" w:author="Krishna Tirumalai" w:date="2024-11-08T18:19:00Z"/>
                <w:rFonts w:eastAsia="SimSun"/>
              </w:rPr>
            </w:pPr>
            <w:ins w:id="3247" w:author="Krishna Tirumalai" w:date="2024-11-08T18:1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724D4A1" w14:textId="77777777" w:rsidR="00413245" w:rsidRPr="00C25669" w:rsidRDefault="00413245" w:rsidP="00984CDE">
            <w:pPr>
              <w:pStyle w:val="TAC"/>
              <w:rPr>
                <w:ins w:id="3248"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7AFDD663" w14:textId="77777777" w:rsidR="00413245" w:rsidRPr="00C25669" w:rsidRDefault="00413245" w:rsidP="00984CDE">
            <w:pPr>
              <w:pStyle w:val="TAC"/>
              <w:rPr>
                <w:ins w:id="3249" w:author="Krishna Tirumalai" w:date="2024-11-08T18:19:00Z"/>
              </w:rPr>
            </w:pPr>
            <w:ins w:id="3250" w:author="Krishna Tirumalai" w:date="2024-11-08T18:19:00Z">
              <w:r w:rsidRPr="00C25669">
                <w:t>1</w:t>
              </w:r>
            </w:ins>
          </w:p>
        </w:tc>
      </w:tr>
      <w:tr w:rsidR="00413245" w:rsidRPr="00C25669" w14:paraId="66A233B1" w14:textId="77777777" w:rsidTr="00984CDE">
        <w:trPr>
          <w:trHeight w:val="70"/>
          <w:ins w:id="3251" w:author="Krishna Tirumalai" w:date="2024-11-08T18:19:00Z"/>
        </w:trPr>
        <w:tc>
          <w:tcPr>
            <w:tcW w:w="1556" w:type="dxa"/>
            <w:vMerge/>
            <w:tcBorders>
              <w:left w:val="single" w:sz="4" w:space="0" w:color="auto"/>
              <w:right w:val="single" w:sz="4" w:space="0" w:color="auto"/>
            </w:tcBorders>
            <w:vAlign w:val="center"/>
            <w:hideMark/>
          </w:tcPr>
          <w:p w14:paraId="3816C92E" w14:textId="77777777" w:rsidR="00413245" w:rsidRPr="00C25669" w:rsidRDefault="00413245" w:rsidP="00984CDE">
            <w:pPr>
              <w:pStyle w:val="TAL"/>
              <w:rPr>
                <w:ins w:id="3252" w:author="Krishna Tirumalai" w:date="2024-11-08T18: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30B71C" w14:textId="77777777" w:rsidR="00413245" w:rsidRPr="00C25669" w:rsidRDefault="00413245" w:rsidP="00984CDE">
            <w:pPr>
              <w:pStyle w:val="TAL"/>
              <w:rPr>
                <w:ins w:id="3253" w:author="Krishna Tirumalai" w:date="2024-11-08T18:19:00Z"/>
                <w:rFonts w:eastAsia="SimSun"/>
              </w:rPr>
            </w:pPr>
            <w:ins w:id="3254" w:author="Krishna Tirumalai" w:date="2024-11-08T18:1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0ED9F5D" w14:textId="77777777" w:rsidR="00413245" w:rsidRPr="00C25669" w:rsidRDefault="00413245" w:rsidP="00984CDE">
            <w:pPr>
              <w:pStyle w:val="TAC"/>
              <w:rPr>
                <w:ins w:id="3255" w:author="Krishna Tirumalai" w:date="2024-11-08T18:19: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70785BC" w14:textId="77777777" w:rsidR="00413245" w:rsidRPr="00C25669" w:rsidRDefault="00413245" w:rsidP="00984CDE">
            <w:pPr>
              <w:pStyle w:val="TAC"/>
              <w:rPr>
                <w:ins w:id="3256" w:author="Krishna Tirumalai" w:date="2024-11-08T18:19:00Z"/>
                <w:rFonts w:eastAsia="SimSun"/>
                <w:lang w:eastAsia="zh-CN"/>
              </w:rPr>
            </w:pPr>
            <w:ins w:id="3257" w:author="Krishna Tirumalai" w:date="2024-11-08T18:19:00Z">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ins>
          </w:p>
        </w:tc>
      </w:tr>
      <w:tr w:rsidR="00413245" w:rsidRPr="00C25669" w14:paraId="717CB5A8" w14:textId="77777777" w:rsidTr="00984CDE">
        <w:trPr>
          <w:trHeight w:val="70"/>
          <w:ins w:id="3258" w:author="Krishna Tirumalai" w:date="2024-11-08T18:19:00Z"/>
        </w:trPr>
        <w:tc>
          <w:tcPr>
            <w:tcW w:w="1556" w:type="dxa"/>
            <w:vMerge/>
            <w:tcBorders>
              <w:left w:val="single" w:sz="4" w:space="0" w:color="auto"/>
              <w:right w:val="single" w:sz="4" w:space="0" w:color="auto"/>
            </w:tcBorders>
            <w:vAlign w:val="center"/>
            <w:hideMark/>
          </w:tcPr>
          <w:p w14:paraId="77A6088E" w14:textId="77777777" w:rsidR="00413245" w:rsidRPr="00C25669" w:rsidRDefault="00413245" w:rsidP="00984CDE">
            <w:pPr>
              <w:pStyle w:val="TAL"/>
              <w:rPr>
                <w:ins w:id="3259" w:author="Krishna Tirumalai" w:date="2024-11-08T18: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A32812" w14:textId="77777777" w:rsidR="00413245" w:rsidRPr="00C25669" w:rsidRDefault="00413245" w:rsidP="00984CDE">
            <w:pPr>
              <w:pStyle w:val="TAL"/>
              <w:rPr>
                <w:ins w:id="3260" w:author="Krishna Tirumalai" w:date="2024-11-08T18:19:00Z"/>
                <w:rFonts w:eastAsia="SimSun"/>
              </w:rPr>
            </w:pPr>
            <w:ins w:id="3261" w:author="Krishna Tirumalai" w:date="2024-11-08T18:1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9451761" w14:textId="77777777" w:rsidR="00413245" w:rsidRPr="00C25669" w:rsidRDefault="00413245" w:rsidP="00984CDE">
            <w:pPr>
              <w:pStyle w:val="TAC"/>
              <w:rPr>
                <w:ins w:id="3262"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3A9E99BD" w14:textId="77777777" w:rsidR="00413245" w:rsidRPr="00C25669" w:rsidRDefault="00413245" w:rsidP="00984CDE">
            <w:pPr>
              <w:pStyle w:val="TAC"/>
              <w:rPr>
                <w:ins w:id="3263" w:author="Krishna Tirumalai" w:date="2024-11-08T18:19:00Z"/>
                <w:rFonts w:eastAsia="SimSun"/>
                <w:lang w:eastAsia="zh-CN"/>
              </w:rPr>
            </w:pPr>
            <w:ins w:id="3264" w:author="Krishna Tirumalai" w:date="2024-11-08T18:19:00Z">
              <w:r w:rsidRPr="00C25669">
                <w:rPr>
                  <w:rFonts w:eastAsia="SimSun" w:hint="eastAsia"/>
                  <w:lang w:eastAsia="zh-CN"/>
                </w:rPr>
                <w:t>9</w:t>
              </w:r>
            </w:ins>
          </w:p>
        </w:tc>
      </w:tr>
      <w:tr w:rsidR="00413245" w:rsidRPr="00C25669" w14:paraId="2EEE3537" w14:textId="77777777" w:rsidTr="00984CDE">
        <w:trPr>
          <w:trHeight w:val="70"/>
          <w:ins w:id="3265" w:author="Krishna Tirumalai" w:date="2024-11-08T18:19:00Z"/>
        </w:trPr>
        <w:tc>
          <w:tcPr>
            <w:tcW w:w="1556" w:type="dxa"/>
            <w:vMerge/>
            <w:tcBorders>
              <w:left w:val="single" w:sz="4" w:space="0" w:color="auto"/>
              <w:bottom w:val="single" w:sz="4" w:space="0" w:color="auto"/>
              <w:right w:val="single" w:sz="4" w:space="0" w:color="auto"/>
            </w:tcBorders>
            <w:vAlign w:val="center"/>
            <w:hideMark/>
          </w:tcPr>
          <w:p w14:paraId="5851F19B" w14:textId="77777777" w:rsidR="00413245" w:rsidRPr="00C25669" w:rsidRDefault="00413245" w:rsidP="00984CDE">
            <w:pPr>
              <w:pStyle w:val="TAL"/>
              <w:rPr>
                <w:ins w:id="3266" w:author="Krishna Tirumalai" w:date="2024-11-08T18:19: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5AAE9FA6" w14:textId="77777777" w:rsidR="00413245" w:rsidRPr="00C25669" w:rsidRDefault="00413245" w:rsidP="00984CDE">
            <w:pPr>
              <w:pStyle w:val="TAL"/>
              <w:rPr>
                <w:ins w:id="3267" w:author="Krishna Tirumalai" w:date="2024-11-08T18:19:00Z"/>
                <w:rFonts w:eastAsia="SimSun"/>
              </w:rPr>
            </w:pPr>
            <w:ins w:id="3268" w:author="Krishna Tirumalai" w:date="2024-11-08T18:19:00Z">
              <w:r w:rsidRPr="00C25669">
                <w:rPr>
                  <w:rFonts w:eastAsia="SimSun"/>
                </w:rPr>
                <w:t>CSI-RS</w:t>
              </w:r>
            </w:ins>
          </w:p>
          <w:p w14:paraId="782F830F" w14:textId="77777777" w:rsidR="00413245" w:rsidRPr="00C25669" w:rsidRDefault="00413245" w:rsidP="00984CDE">
            <w:pPr>
              <w:pStyle w:val="TAL"/>
              <w:rPr>
                <w:ins w:id="3269" w:author="Krishna Tirumalai" w:date="2024-11-08T18:19:00Z"/>
                <w:rFonts w:eastAsia="SimSun"/>
              </w:rPr>
            </w:pPr>
            <w:ins w:id="3270" w:author="Krishna Tirumalai" w:date="2024-11-08T18:1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1C3DBE5" w14:textId="77777777" w:rsidR="00413245" w:rsidRPr="00C25669" w:rsidRDefault="00413245" w:rsidP="00984CDE">
            <w:pPr>
              <w:pStyle w:val="TAC"/>
              <w:rPr>
                <w:ins w:id="3271" w:author="Krishna Tirumalai" w:date="2024-11-08T18:19:00Z"/>
              </w:rPr>
            </w:pPr>
            <w:ins w:id="3272" w:author="Krishna Tirumalai" w:date="2024-11-08T18:19: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61D7CD5C" w14:textId="77777777" w:rsidR="00413245" w:rsidRPr="00C25669" w:rsidRDefault="00413245" w:rsidP="00984CDE">
            <w:pPr>
              <w:pStyle w:val="TAC"/>
              <w:rPr>
                <w:ins w:id="3273" w:author="Krishna Tirumalai" w:date="2024-11-08T18:19:00Z"/>
                <w:rFonts w:eastAsia="SimSun"/>
                <w:lang w:eastAsia="zh-CN"/>
              </w:rPr>
            </w:pPr>
            <w:ins w:id="3274" w:author="Krishna Tirumalai" w:date="2024-11-08T18:19:00Z">
              <w:r>
                <w:rPr>
                  <w:rFonts w:eastAsia="SimSun"/>
                  <w:lang w:eastAsia="zh-CN"/>
                </w:rPr>
                <w:t>10</w:t>
              </w:r>
              <w:r w:rsidRPr="00C25669">
                <w:rPr>
                  <w:rFonts w:eastAsia="SimSun" w:hint="eastAsia"/>
                  <w:lang w:eastAsia="zh-CN"/>
                </w:rPr>
                <w:t>/1</w:t>
              </w:r>
            </w:ins>
          </w:p>
        </w:tc>
      </w:tr>
      <w:tr w:rsidR="00413245" w:rsidRPr="00C25669" w14:paraId="64D73C9B" w14:textId="77777777" w:rsidTr="00984CDE">
        <w:trPr>
          <w:trHeight w:val="70"/>
          <w:ins w:id="3275" w:author="Krishna Tirumalai" w:date="2024-11-08T18:19:00Z"/>
        </w:trPr>
        <w:tc>
          <w:tcPr>
            <w:tcW w:w="1556" w:type="dxa"/>
            <w:vMerge w:val="restart"/>
            <w:tcBorders>
              <w:top w:val="single" w:sz="4" w:space="0" w:color="auto"/>
              <w:left w:val="single" w:sz="4" w:space="0" w:color="auto"/>
              <w:right w:val="single" w:sz="4" w:space="0" w:color="auto"/>
            </w:tcBorders>
            <w:vAlign w:val="center"/>
            <w:hideMark/>
          </w:tcPr>
          <w:p w14:paraId="037C3CF3" w14:textId="77777777" w:rsidR="00413245" w:rsidRPr="00C25669" w:rsidRDefault="00413245" w:rsidP="00984CDE">
            <w:pPr>
              <w:pStyle w:val="TAL"/>
              <w:rPr>
                <w:ins w:id="3276" w:author="Krishna Tirumalai" w:date="2024-11-08T18:19:00Z"/>
                <w:rFonts w:eastAsia="SimSun"/>
              </w:rPr>
            </w:pPr>
            <w:ins w:id="3277" w:author="Krishna Tirumalai" w:date="2024-11-08T18:19:00Z">
              <w:r w:rsidRPr="00C25669">
                <w:rPr>
                  <w:rFonts w:eastAsia="SimSun"/>
                </w:rPr>
                <w:t>NZP CSI-RS for CSI acquisition</w:t>
              </w:r>
            </w:ins>
          </w:p>
          <w:p w14:paraId="503AF212" w14:textId="77777777" w:rsidR="00413245" w:rsidRPr="00C25669" w:rsidRDefault="00413245" w:rsidP="00984CDE">
            <w:pPr>
              <w:pStyle w:val="TAL"/>
              <w:rPr>
                <w:ins w:id="3278" w:author="Krishna Tirumalai" w:date="2024-11-08T18: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65746F" w14:textId="77777777" w:rsidR="00413245" w:rsidRPr="00C25669" w:rsidRDefault="00413245" w:rsidP="00984CDE">
            <w:pPr>
              <w:pStyle w:val="TAL"/>
              <w:rPr>
                <w:ins w:id="3279" w:author="Krishna Tirumalai" w:date="2024-11-08T18:19:00Z"/>
              </w:rPr>
            </w:pPr>
            <w:ins w:id="3280" w:author="Krishna Tirumalai" w:date="2024-11-08T18:1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F307C46" w14:textId="77777777" w:rsidR="00413245" w:rsidRPr="00C25669" w:rsidRDefault="00413245" w:rsidP="00984CDE">
            <w:pPr>
              <w:pStyle w:val="TAC"/>
              <w:rPr>
                <w:ins w:id="3281"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121C5AE2" w14:textId="77777777" w:rsidR="00413245" w:rsidRPr="00C25669" w:rsidRDefault="00413245" w:rsidP="00984CDE">
            <w:pPr>
              <w:pStyle w:val="TAC"/>
              <w:rPr>
                <w:ins w:id="3282" w:author="Krishna Tirumalai" w:date="2024-11-08T18:19:00Z"/>
              </w:rPr>
            </w:pPr>
            <w:ins w:id="3283" w:author="Krishna Tirumalai" w:date="2024-11-08T18:19:00Z">
              <w:r w:rsidRPr="00C25669">
                <w:rPr>
                  <w:rFonts w:eastAsia="SimSun"/>
                </w:rPr>
                <w:t>Periodic</w:t>
              </w:r>
            </w:ins>
          </w:p>
        </w:tc>
      </w:tr>
      <w:tr w:rsidR="00413245" w:rsidRPr="00C25669" w14:paraId="03B7E6E0" w14:textId="77777777" w:rsidTr="00984CDE">
        <w:trPr>
          <w:trHeight w:val="70"/>
          <w:ins w:id="3284" w:author="Krishna Tirumalai" w:date="2024-11-08T18:19:00Z"/>
        </w:trPr>
        <w:tc>
          <w:tcPr>
            <w:tcW w:w="1556" w:type="dxa"/>
            <w:vMerge/>
            <w:tcBorders>
              <w:left w:val="single" w:sz="4" w:space="0" w:color="auto"/>
              <w:right w:val="single" w:sz="4" w:space="0" w:color="auto"/>
            </w:tcBorders>
            <w:vAlign w:val="center"/>
          </w:tcPr>
          <w:p w14:paraId="303D0277" w14:textId="77777777" w:rsidR="00413245" w:rsidRPr="00C25669" w:rsidRDefault="00413245" w:rsidP="00984CDE">
            <w:pPr>
              <w:pStyle w:val="TAL"/>
              <w:rPr>
                <w:ins w:id="3285" w:author="Krishna Tirumalai" w:date="2024-11-08T18: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94683F" w14:textId="77777777" w:rsidR="00413245" w:rsidRPr="00C25669" w:rsidRDefault="00413245" w:rsidP="00984CDE">
            <w:pPr>
              <w:pStyle w:val="TAL"/>
              <w:rPr>
                <w:ins w:id="3286" w:author="Krishna Tirumalai" w:date="2024-11-08T18:19:00Z"/>
              </w:rPr>
            </w:pPr>
            <w:ins w:id="3287" w:author="Krishna Tirumalai" w:date="2024-11-08T18:1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B700AA2" w14:textId="77777777" w:rsidR="00413245" w:rsidRPr="00C25669" w:rsidRDefault="00413245" w:rsidP="00984CDE">
            <w:pPr>
              <w:pStyle w:val="TAC"/>
              <w:rPr>
                <w:ins w:id="3288"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4454C936" w14:textId="77777777" w:rsidR="00413245" w:rsidRPr="00C25669" w:rsidRDefault="00413245" w:rsidP="00984CDE">
            <w:pPr>
              <w:pStyle w:val="TAC"/>
              <w:rPr>
                <w:ins w:id="3289" w:author="Krishna Tirumalai" w:date="2024-11-08T18:19:00Z"/>
                <w:rFonts w:eastAsia="SimSun"/>
                <w:lang w:val="en-US"/>
              </w:rPr>
            </w:pPr>
            <w:ins w:id="3290" w:author="Krishna Tirumalai" w:date="2024-11-08T18:19:00Z">
              <w:r w:rsidRPr="00C25669">
                <w:rPr>
                  <w:rFonts w:eastAsia="SimSun" w:hint="eastAsia"/>
                  <w:lang w:eastAsia="zh-CN"/>
                </w:rPr>
                <w:t>2</w:t>
              </w:r>
            </w:ins>
          </w:p>
        </w:tc>
      </w:tr>
      <w:tr w:rsidR="00413245" w:rsidRPr="00C25669" w14:paraId="4D18AEC8" w14:textId="77777777" w:rsidTr="00984CDE">
        <w:trPr>
          <w:trHeight w:val="70"/>
          <w:ins w:id="3291" w:author="Krishna Tirumalai" w:date="2024-11-08T18:19:00Z"/>
        </w:trPr>
        <w:tc>
          <w:tcPr>
            <w:tcW w:w="1556" w:type="dxa"/>
            <w:vMerge/>
            <w:tcBorders>
              <w:left w:val="single" w:sz="4" w:space="0" w:color="auto"/>
              <w:right w:val="single" w:sz="4" w:space="0" w:color="auto"/>
            </w:tcBorders>
            <w:vAlign w:val="center"/>
            <w:hideMark/>
          </w:tcPr>
          <w:p w14:paraId="4120D313" w14:textId="77777777" w:rsidR="00413245" w:rsidRPr="00C25669" w:rsidRDefault="00413245" w:rsidP="00984CDE">
            <w:pPr>
              <w:pStyle w:val="TAL"/>
              <w:rPr>
                <w:ins w:id="3292" w:author="Krishna Tirumalai" w:date="2024-11-08T18: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4E667B" w14:textId="77777777" w:rsidR="00413245" w:rsidRPr="00C25669" w:rsidRDefault="00413245" w:rsidP="00984CDE">
            <w:pPr>
              <w:pStyle w:val="TAL"/>
              <w:rPr>
                <w:ins w:id="3293" w:author="Krishna Tirumalai" w:date="2024-11-08T18:19:00Z"/>
              </w:rPr>
            </w:pPr>
            <w:ins w:id="3294" w:author="Krishna Tirumalai" w:date="2024-11-08T18:1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1BE49B7" w14:textId="77777777" w:rsidR="00413245" w:rsidRPr="00C25669" w:rsidRDefault="00413245" w:rsidP="00984CDE">
            <w:pPr>
              <w:pStyle w:val="TAC"/>
              <w:rPr>
                <w:ins w:id="3295"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4C1E9A77" w14:textId="77777777" w:rsidR="00413245" w:rsidRPr="00C25669" w:rsidRDefault="00413245" w:rsidP="00984CDE">
            <w:pPr>
              <w:pStyle w:val="TAC"/>
              <w:rPr>
                <w:ins w:id="3296" w:author="Krishna Tirumalai" w:date="2024-11-08T18:19:00Z"/>
              </w:rPr>
            </w:pPr>
            <w:ins w:id="3297" w:author="Krishna Tirumalai" w:date="2024-11-08T18:19:00Z">
              <w:r w:rsidRPr="00C25669">
                <w:rPr>
                  <w:rFonts w:eastAsia="SimSun"/>
                </w:rPr>
                <w:t>FD-CDM2</w:t>
              </w:r>
            </w:ins>
          </w:p>
        </w:tc>
      </w:tr>
      <w:tr w:rsidR="00413245" w:rsidRPr="00C25669" w14:paraId="20C81E8D" w14:textId="77777777" w:rsidTr="00984CDE">
        <w:trPr>
          <w:trHeight w:val="70"/>
          <w:ins w:id="3298" w:author="Krishna Tirumalai" w:date="2024-11-08T18:19:00Z"/>
        </w:trPr>
        <w:tc>
          <w:tcPr>
            <w:tcW w:w="1556" w:type="dxa"/>
            <w:vMerge/>
            <w:tcBorders>
              <w:left w:val="single" w:sz="4" w:space="0" w:color="auto"/>
              <w:right w:val="single" w:sz="4" w:space="0" w:color="auto"/>
            </w:tcBorders>
            <w:vAlign w:val="center"/>
            <w:hideMark/>
          </w:tcPr>
          <w:p w14:paraId="46F6098B" w14:textId="77777777" w:rsidR="00413245" w:rsidRPr="00C25669" w:rsidRDefault="00413245" w:rsidP="00984CDE">
            <w:pPr>
              <w:pStyle w:val="TAL"/>
              <w:rPr>
                <w:ins w:id="3299" w:author="Krishna Tirumalai" w:date="2024-11-08T18: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D8FFFF" w14:textId="77777777" w:rsidR="00413245" w:rsidRPr="00C25669" w:rsidRDefault="00413245" w:rsidP="00984CDE">
            <w:pPr>
              <w:pStyle w:val="TAL"/>
              <w:rPr>
                <w:ins w:id="3300" w:author="Krishna Tirumalai" w:date="2024-11-08T18:19:00Z"/>
              </w:rPr>
            </w:pPr>
            <w:ins w:id="3301" w:author="Krishna Tirumalai" w:date="2024-11-08T18:1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AE1C610" w14:textId="77777777" w:rsidR="00413245" w:rsidRPr="00C25669" w:rsidRDefault="00413245" w:rsidP="00984CDE">
            <w:pPr>
              <w:pStyle w:val="TAC"/>
              <w:rPr>
                <w:ins w:id="3302"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127800EC" w14:textId="77777777" w:rsidR="00413245" w:rsidRPr="00C25669" w:rsidRDefault="00413245" w:rsidP="00984CDE">
            <w:pPr>
              <w:pStyle w:val="TAC"/>
              <w:rPr>
                <w:ins w:id="3303" w:author="Krishna Tirumalai" w:date="2024-11-08T18:19:00Z"/>
              </w:rPr>
            </w:pPr>
            <w:ins w:id="3304" w:author="Krishna Tirumalai" w:date="2024-11-08T18:19:00Z">
              <w:r w:rsidRPr="00C25669">
                <w:t>1</w:t>
              </w:r>
            </w:ins>
          </w:p>
        </w:tc>
      </w:tr>
      <w:tr w:rsidR="00413245" w:rsidRPr="00C25669" w14:paraId="63061157" w14:textId="77777777" w:rsidTr="00984CDE">
        <w:trPr>
          <w:trHeight w:val="70"/>
          <w:ins w:id="3305" w:author="Krishna Tirumalai" w:date="2024-11-08T18:19:00Z"/>
        </w:trPr>
        <w:tc>
          <w:tcPr>
            <w:tcW w:w="1556" w:type="dxa"/>
            <w:vMerge/>
            <w:tcBorders>
              <w:left w:val="single" w:sz="4" w:space="0" w:color="auto"/>
              <w:right w:val="single" w:sz="4" w:space="0" w:color="auto"/>
            </w:tcBorders>
            <w:vAlign w:val="center"/>
            <w:hideMark/>
          </w:tcPr>
          <w:p w14:paraId="3848BF45" w14:textId="77777777" w:rsidR="00413245" w:rsidRPr="00C25669" w:rsidRDefault="00413245" w:rsidP="00984CDE">
            <w:pPr>
              <w:pStyle w:val="TAL"/>
              <w:rPr>
                <w:ins w:id="3306" w:author="Krishna Tirumalai" w:date="2024-11-08T18:19: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DE8ECF" w14:textId="77777777" w:rsidR="00413245" w:rsidRPr="00C25669" w:rsidRDefault="00413245" w:rsidP="00984CDE">
            <w:pPr>
              <w:pStyle w:val="TAL"/>
              <w:rPr>
                <w:ins w:id="3307" w:author="Krishna Tirumalai" w:date="2024-11-08T18:19:00Z"/>
              </w:rPr>
            </w:pPr>
            <w:ins w:id="3308" w:author="Krishna Tirumalai" w:date="2024-11-08T18:1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A1985BF" w14:textId="77777777" w:rsidR="00413245" w:rsidRPr="00C25669" w:rsidRDefault="00413245" w:rsidP="00984CDE">
            <w:pPr>
              <w:pStyle w:val="TAC"/>
              <w:rPr>
                <w:ins w:id="3309"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502CD577" w14:textId="77777777" w:rsidR="00413245" w:rsidRPr="00C25669" w:rsidRDefault="00413245" w:rsidP="00984CDE">
            <w:pPr>
              <w:pStyle w:val="TAC"/>
              <w:rPr>
                <w:ins w:id="3310" w:author="Krishna Tirumalai" w:date="2024-11-08T18:19:00Z"/>
              </w:rPr>
            </w:pPr>
            <w:ins w:id="3311" w:author="Krishna Tirumalai" w:date="2024-11-08T18:19:00Z">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ins>
          </w:p>
        </w:tc>
      </w:tr>
      <w:tr w:rsidR="00413245" w:rsidRPr="00C25669" w14:paraId="275952DD" w14:textId="77777777" w:rsidTr="00984CDE">
        <w:trPr>
          <w:trHeight w:val="70"/>
          <w:ins w:id="3312" w:author="Krishna Tirumalai" w:date="2024-11-08T18:19:00Z"/>
        </w:trPr>
        <w:tc>
          <w:tcPr>
            <w:tcW w:w="1556" w:type="dxa"/>
            <w:vMerge/>
            <w:tcBorders>
              <w:left w:val="single" w:sz="4" w:space="0" w:color="auto"/>
              <w:right w:val="single" w:sz="4" w:space="0" w:color="auto"/>
            </w:tcBorders>
            <w:vAlign w:val="center"/>
            <w:hideMark/>
          </w:tcPr>
          <w:p w14:paraId="7AD43202" w14:textId="77777777" w:rsidR="00413245" w:rsidRPr="00C25669" w:rsidRDefault="00413245" w:rsidP="00984CDE">
            <w:pPr>
              <w:pStyle w:val="TAL"/>
              <w:rPr>
                <w:ins w:id="3313" w:author="Krishna Tirumalai" w:date="2024-11-08T18: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8F7D26" w14:textId="77777777" w:rsidR="00413245" w:rsidRPr="00C25669" w:rsidRDefault="00413245" w:rsidP="00984CDE">
            <w:pPr>
              <w:pStyle w:val="TAL"/>
              <w:rPr>
                <w:ins w:id="3314" w:author="Krishna Tirumalai" w:date="2024-11-08T18:19:00Z"/>
              </w:rPr>
            </w:pPr>
            <w:ins w:id="3315" w:author="Krishna Tirumalai" w:date="2024-11-08T18:1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0C0EF8C" w14:textId="77777777" w:rsidR="00413245" w:rsidRPr="00C25669" w:rsidRDefault="00413245" w:rsidP="00984CDE">
            <w:pPr>
              <w:pStyle w:val="TAC"/>
              <w:rPr>
                <w:ins w:id="3316"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14B2B869" w14:textId="77777777" w:rsidR="00413245" w:rsidRPr="00C25669" w:rsidRDefault="00413245" w:rsidP="00984CDE">
            <w:pPr>
              <w:pStyle w:val="TAC"/>
              <w:rPr>
                <w:ins w:id="3317" w:author="Krishna Tirumalai" w:date="2024-11-08T18:19:00Z"/>
              </w:rPr>
            </w:pPr>
            <w:ins w:id="3318" w:author="Krishna Tirumalai" w:date="2024-11-08T18:19:00Z">
              <w:r w:rsidRPr="00C25669">
                <w:rPr>
                  <w:rFonts w:eastAsia="SimSun" w:hint="eastAsia"/>
                  <w:lang w:eastAsia="zh-CN"/>
                </w:rPr>
                <w:t>13</w:t>
              </w:r>
            </w:ins>
          </w:p>
        </w:tc>
      </w:tr>
      <w:tr w:rsidR="00413245" w:rsidRPr="00C25669" w14:paraId="157FCDF2" w14:textId="77777777" w:rsidTr="00984CDE">
        <w:trPr>
          <w:trHeight w:val="70"/>
          <w:ins w:id="3319" w:author="Krishna Tirumalai" w:date="2024-11-08T18:19:00Z"/>
        </w:trPr>
        <w:tc>
          <w:tcPr>
            <w:tcW w:w="1556" w:type="dxa"/>
            <w:vMerge/>
            <w:tcBorders>
              <w:left w:val="single" w:sz="4" w:space="0" w:color="auto"/>
              <w:bottom w:val="single" w:sz="4" w:space="0" w:color="auto"/>
              <w:right w:val="single" w:sz="4" w:space="0" w:color="auto"/>
            </w:tcBorders>
            <w:vAlign w:val="center"/>
          </w:tcPr>
          <w:p w14:paraId="28CC9D09" w14:textId="77777777" w:rsidR="00413245" w:rsidRPr="00C25669" w:rsidRDefault="00413245" w:rsidP="00984CDE">
            <w:pPr>
              <w:pStyle w:val="TAL"/>
              <w:rPr>
                <w:ins w:id="3320" w:author="Krishna Tirumalai" w:date="2024-11-08T18: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B13750" w14:textId="77777777" w:rsidR="00413245" w:rsidRPr="00C25669" w:rsidRDefault="00413245" w:rsidP="00984CDE">
            <w:pPr>
              <w:pStyle w:val="TAL"/>
              <w:rPr>
                <w:ins w:id="3321" w:author="Krishna Tirumalai" w:date="2024-11-08T18:19:00Z"/>
              </w:rPr>
            </w:pPr>
            <w:ins w:id="3322" w:author="Krishna Tirumalai" w:date="2024-11-08T18:19:00Z">
              <w:r w:rsidRPr="00C25669">
                <w:rPr>
                  <w:rFonts w:eastAsia="SimSun"/>
                </w:rPr>
                <w:t>NZP CSI-RS-timeConfig</w:t>
              </w:r>
            </w:ins>
          </w:p>
          <w:p w14:paraId="45A3D81F" w14:textId="77777777" w:rsidR="00413245" w:rsidRPr="00C25669" w:rsidRDefault="00413245" w:rsidP="00984CDE">
            <w:pPr>
              <w:pStyle w:val="TAL"/>
              <w:rPr>
                <w:ins w:id="3323" w:author="Krishna Tirumalai" w:date="2024-11-08T18:19:00Z"/>
                <w:rFonts w:eastAsia="SimSun"/>
              </w:rPr>
            </w:pPr>
            <w:ins w:id="3324" w:author="Krishna Tirumalai" w:date="2024-11-08T18:1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9A6F1DB" w14:textId="77777777" w:rsidR="00413245" w:rsidRPr="00C25669" w:rsidRDefault="00413245" w:rsidP="00984CDE">
            <w:pPr>
              <w:pStyle w:val="TAC"/>
              <w:rPr>
                <w:ins w:id="3325" w:author="Krishna Tirumalai" w:date="2024-11-08T18:19:00Z"/>
              </w:rPr>
            </w:pPr>
            <w:ins w:id="3326" w:author="Krishna Tirumalai" w:date="2024-11-08T18:19: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54993B2B" w14:textId="77777777" w:rsidR="00413245" w:rsidRPr="00C25669" w:rsidRDefault="00413245" w:rsidP="00984CDE">
            <w:pPr>
              <w:pStyle w:val="TAC"/>
              <w:rPr>
                <w:ins w:id="3327" w:author="Krishna Tirumalai" w:date="2024-11-08T18:19:00Z"/>
              </w:rPr>
            </w:pPr>
            <w:ins w:id="3328" w:author="Krishna Tirumalai" w:date="2024-11-08T18:19:00Z">
              <w:r>
                <w:rPr>
                  <w:rFonts w:eastAsia="SimSun"/>
                  <w:lang w:eastAsia="zh-CN"/>
                </w:rPr>
                <w:t>10</w:t>
              </w:r>
              <w:r w:rsidRPr="00C25669">
                <w:rPr>
                  <w:rFonts w:eastAsia="SimSun" w:hint="eastAsia"/>
                  <w:lang w:eastAsia="zh-CN"/>
                </w:rPr>
                <w:t>/1</w:t>
              </w:r>
            </w:ins>
          </w:p>
        </w:tc>
      </w:tr>
      <w:tr w:rsidR="00413245" w:rsidRPr="00C25669" w14:paraId="4B9A2FEC" w14:textId="77777777" w:rsidTr="00984CDE">
        <w:trPr>
          <w:trHeight w:val="70"/>
          <w:ins w:id="3329" w:author="Krishna Tirumalai" w:date="2024-11-08T18:19:00Z"/>
        </w:trPr>
        <w:tc>
          <w:tcPr>
            <w:tcW w:w="1556" w:type="dxa"/>
            <w:vMerge w:val="restart"/>
            <w:tcBorders>
              <w:left w:val="single" w:sz="4" w:space="0" w:color="auto"/>
              <w:right w:val="single" w:sz="4" w:space="0" w:color="auto"/>
            </w:tcBorders>
            <w:vAlign w:val="center"/>
          </w:tcPr>
          <w:p w14:paraId="630C70EA" w14:textId="77777777" w:rsidR="00413245" w:rsidRPr="00C25669" w:rsidRDefault="00413245" w:rsidP="00984CDE">
            <w:pPr>
              <w:pStyle w:val="TAL"/>
              <w:rPr>
                <w:ins w:id="3330" w:author="Krishna Tirumalai" w:date="2024-11-08T18:19:00Z"/>
                <w:rFonts w:eastAsia="SimSun"/>
              </w:rPr>
            </w:pPr>
            <w:ins w:id="3331" w:author="Krishna Tirumalai" w:date="2024-11-08T18:19: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6F549D18" w14:textId="77777777" w:rsidR="00413245" w:rsidRPr="00C25669" w:rsidRDefault="00413245" w:rsidP="00984CDE">
            <w:pPr>
              <w:pStyle w:val="TAL"/>
              <w:rPr>
                <w:ins w:id="3332" w:author="Krishna Tirumalai" w:date="2024-11-08T18:19:00Z"/>
                <w:rFonts w:eastAsia="SimSun"/>
              </w:rPr>
            </w:pPr>
            <w:ins w:id="3333" w:author="Krishna Tirumalai" w:date="2024-11-08T18:19: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C1B84A0" w14:textId="77777777" w:rsidR="00413245" w:rsidRPr="00C25669" w:rsidRDefault="00413245" w:rsidP="00984CDE">
            <w:pPr>
              <w:pStyle w:val="TAC"/>
              <w:rPr>
                <w:ins w:id="3334"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66BBBEF8" w14:textId="77777777" w:rsidR="00413245" w:rsidRPr="00C25669" w:rsidRDefault="00413245" w:rsidP="00984CDE">
            <w:pPr>
              <w:pStyle w:val="TAC"/>
              <w:rPr>
                <w:ins w:id="3335" w:author="Krishna Tirumalai" w:date="2024-11-08T18:19:00Z"/>
                <w:rFonts w:eastAsia="SimSun"/>
                <w:lang w:eastAsia="zh-CN"/>
              </w:rPr>
            </w:pPr>
            <w:ins w:id="3336" w:author="Krishna Tirumalai" w:date="2024-11-08T18:19:00Z">
              <w:r w:rsidRPr="00C25669">
                <w:rPr>
                  <w:rFonts w:eastAsia="SimSun" w:hint="eastAsia"/>
                  <w:lang w:eastAsia="zh-CN"/>
                </w:rPr>
                <w:t>Periodic</w:t>
              </w:r>
            </w:ins>
          </w:p>
        </w:tc>
      </w:tr>
      <w:tr w:rsidR="00413245" w:rsidRPr="00C25669" w14:paraId="4C3B2CD5" w14:textId="77777777" w:rsidTr="00984CDE">
        <w:trPr>
          <w:trHeight w:val="70"/>
          <w:ins w:id="3337" w:author="Krishna Tirumalai" w:date="2024-11-08T18:19:00Z"/>
        </w:trPr>
        <w:tc>
          <w:tcPr>
            <w:tcW w:w="1556" w:type="dxa"/>
            <w:vMerge/>
            <w:tcBorders>
              <w:left w:val="single" w:sz="4" w:space="0" w:color="auto"/>
              <w:right w:val="single" w:sz="4" w:space="0" w:color="auto"/>
            </w:tcBorders>
            <w:vAlign w:val="center"/>
            <w:hideMark/>
          </w:tcPr>
          <w:p w14:paraId="752D45ED" w14:textId="77777777" w:rsidR="00413245" w:rsidRPr="00C25669" w:rsidRDefault="00413245" w:rsidP="00984CDE">
            <w:pPr>
              <w:pStyle w:val="TAL"/>
              <w:rPr>
                <w:ins w:id="3338" w:author="Krishna Tirumalai" w:date="2024-11-08T18:19:00Z"/>
              </w:rPr>
            </w:pPr>
          </w:p>
        </w:tc>
        <w:tc>
          <w:tcPr>
            <w:tcW w:w="3183" w:type="dxa"/>
            <w:gridSpan w:val="2"/>
            <w:tcBorders>
              <w:top w:val="single" w:sz="4" w:space="0" w:color="auto"/>
              <w:left w:val="single" w:sz="4" w:space="0" w:color="auto"/>
              <w:bottom w:val="single" w:sz="4" w:space="0" w:color="auto"/>
              <w:right w:val="single" w:sz="4" w:space="0" w:color="auto"/>
            </w:tcBorders>
          </w:tcPr>
          <w:p w14:paraId="64E08317" w14:textId="77777777" w:rsidR="00413245" w:rsidRPr="00C25669" w:rsidRDefault="00413245" w:rsidP="00984CDE">
            <w:pPr>
              <w:pStyle w:val="TAL"/>
              <w:rPr>
                <w:ins w:id="3339" w:author="Krishna Tirumalai" w:date="2024-11-08T18:19:00Z"/>
              </w:rPr>
            </w:pPr>
            <w:ins w:id="3340" w:author="Krishna Tirumalai" w:date="2024-11-08T18:19: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411FC13" w14:textId="77777777" w:rsidR="00413245" w:rsidRPr="00C25669" w:rsidRDefault="00413245" w:rsidP="00984CDE">
            <w:pPr>
              <w:pStyle w:val="TAC"/>
              <w:rPr>
                <w:ins w:id="3341"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11001BE7" w14:textId="77777777" w:rsidR="00413245" w:rsidRPr="00C25669" w:rsidRDefault="00413245" w:rsidP="00984CDE">
            <w:pPr>
              <w:pStyle w:val="TAC"/>
              <w:rPr>
                <w:ins w:id="3342" w:author="Krishna Tirumalai" w:date="2024-11-08T18:19:00Z"/>
                <w:rFonts w:eastAsia="SimSun"/>
                <w:lang w:eastAsia="zh-CN"/>
              </w:rPr>
            </w:pPr>
            <w:ins w:id="3343" w:author="Krishna Tirumalai" w:date="2024-11-08T18:19:00Z">
              <w:r w:rsidRPr="00C25669">
                <w:rPr>
                  <w:rFonts w:eastAsia="SimSun" w:hint="eastAsia"/>
                  <w:lang w:eastAsia="zh-CN"/>
                </w:rPr>
                <w:t>0</w:t>
              </w:r>
            </w:ins>
          </w:p>
        </w:tc>
      </w:tr>
      <w:tr w:rsidR="00413245" w:rsidRPr="00C25669" w14:paraId="6C0BC267" w14:textId="77777777" w:rsidTr="00984CDE">
        <w:trPr>
          <w:trHeight w:val="70"/>
          <w:ins w:id="3344" w:author="Krishna Tirumalai" w:date="2024-11-08T18:19:00Z"/>
        </w:trPr>
        <w:tc>
          <w:tcPr>
            <w:tcW w:w="1556" w:type="dxa"/>
            <w:vMerge/>
            <w:tcBorders>
              <w:left w:val="single" w:sz="4" w:space="0" w:color="auto"/>
              <w:right w:val="single" w:sz="4" w:space="0" w:color="auto"/>
            </w:tcBorders>
            <w:vAlign w:val="center"/>
            <w:hideMark/>
          </w:tcPr>
          <w:p w14:paraId="1533BEE6" w14:textId="77777777" w:rsidR="00413245" w:rsidRPr="00C25669" w:rsidRDefault="00413245" w:rsidP="00984CDE">
            <w:pPr>
              <w:pStyle w:val="TAL"/>
              <w:rPr>
                <w:ins w:id="3345" w:author="Krishna Tirumalai" w:date="2024-11-08T18:19:00Z"/>
              </w:rPr>
            </w:pPr>
          </w:p>
        </w:tc>
        <w:tc>
          <w:tcPr>
            <w:tcW w:w="3183" w:type="dxa"/>
            <w:gridSpan w:val="2"/>
            <w:tcBorders>
              <w:top w:val="single" w:sz="4" w:space="0" w:color="auto"/>
              <w:left w:val="single" w:sz="4" w:space="0" w:color="auto"/>
              <w:bottom w:val="single" w:sz="4" w:space="0" w:color="auto"/>
              <w:right w:val="single" w:sz="4" w:space="0" w:color="auto"/>
            </w:tcBorders>
          </w:tcPr>
          <w:p w14:paraId="7D2F3705" w14:textId="77777777" w:rsidR="00413245" w:rsidRPr="00C25669" w:rsidRDefault="00413245" w:rsidP="00984CDE">
            <w:pPr>
              <w:pStyle w:val="TAL"/>
              <w:rPr>
                <w:ins w:id="3346" w:author="Krishna Tirumalai" w:date="2024-11-08T18:19:00Z"/>
                <w:rFonts w:eastAsia="SimSun"/>
              </w:rPr>
            </w:pPr>
            <w:ins w:id="3347" w:author="Krishna Tirumalai" w:date="2024-11-08T18:19:00Z">
              <w:r w:rsidRPr="00C25669">
                <w:rPr>
                  <w:rFonts w:eastAsia="SimSun"/>
                </w:rPr>
                <w:t>CSI-IM Resource Mapping</w:t>
              </w:r>
            </w:ins>
          </w:p>
          <w:p w14:paraId="175EC73C" w14:textId="77777777" w:rsidR="00413245" w:rsidRPr="00C25669" w:rsidRDefault="00413245" w:rsidP="00984CDE">
            <w:pPr>
              <w:pStyle w:val="TAL"/>
              <w:rPr>
                <w:ins w:id="3348" w:author="Krishna Tirumalai" w:date="2024-11-08T18:19:00Z"/>
              </w:rPr>
            </w:pPr>
            <w:ins w:id="3349" w:author="Krishna Tirumalai" w:date="2024-11-08T18:19:00Z">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ins>
          </w:p>
          <w:p w14:paraId="2A0E0B8F" w14:textId="77777777" w:rsidR="00413245" w:rsidRPr="00C25669" w:rsidRDefault="00413245" w:rsidP="00984CDE">
            <w:pPr>
              <w:pStyle w:val="TAL"/>
              <w:rPr>
                <w:ins w:id="3350" w:author="Krishna Tirumalai" w:date="2024-11-08T18:19:00Z"/>
              </w:rPr>
            </w:pPr>
          </w:p>
        </w:tc>
        <w:tc>
          <w:tcPr>
            <w:tcW w:w="993" w:type="dxa"/>
            <w:tcBorders>
              <w:top w:val="single" w:sz="4" w:space="0" w:color="auto"/>
              <w:left w:val="single" w:sz="4" w:space="0" w:color="auto"/>
              <w:bottom w:val="single" w:sz="4" w:space="0" w:color="auto"/>
              <w:right w:val="single" w:sz="4" w:space="0" w:color="auto"/>
            </w:tcBorders>
            <w:vAlign w:val="center"/>
          </w:tcPr>
          <w:p w14:paraId="77DE40B7" w14:textId="77777777" w:rsidR="00413245" w:rsidRPr="00C25669" w:rsidRDefault="00413245" w:rsidP="00984CDE">
            <w:pPr>
              <w:pStyle w:val="TAC"/>
              <w:rPr>
                <w:ins w:id="3351"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2465AF88" w14:textId="77777777" w:rsidR="00413245" w:rsidRPr="00C25669" w:rsidRDefault="00413245" w:rsidP="00984CDE">
            <w:pPr>
              <w:pStyle w:val="TAC"/>
              <w:rPr>
                <w:ins w:id="3352" w:author="Krishna Tirumalai" w:date="2024-11-08T18:19:00Z"/>
              </w:rPr>
            </w:pPr>
            <w:ins w:id="3353" w:author="Krishna Tirumalai" w:date="2024-11-08T18:19:00Z">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ins>
          </w:p>
        </w:tc>
      </w:tr>
      <w:tr w:rsidR="00413245" w:rsidRPr="00C25669" w14:paraId="110697C7" w14:textId="77777777" w:rsidTr="00984CDE">
        <w:trPr>
          <w:trHeight w:val="70"/>
          <w:ins w:id="3354" w:author="Krishna Tirumalai" w:date="2024-11-08T18:19:00Z"/>
        </w:trPr>
        <w:tc>
          <w:tcPr>
            <w:tcW w:w="1556" w:type="dxa"/>
            <w:vMerge/>
            <w:tcBorders>
              <w:left w:val="single" w:sz="4" w:space="0" w:color="auto"/>
              <w:bottom w:val="single" w:sz="4" w:space="0" w:color="auto"/>
              <w:right w:val="single" w:sz="4" w:space="0" w:color="auto"/>
            </w:tcBorders>
            <w:vAlign w:val="center"/>
            <w:hideMark/>
          </w:tcPr>
          <w:p w14:paraId="1A2DECFF" w14:textId="77777777" w:rsidR="00413245" w:rsidRPr="00C25669" w:rsidRDefault="00413245" w:rsidP="00984CDE">
            <w:pPr>
              <w:pStyle w:val="TAL"/>
              <w:rPr>
                <w:ins w:id="3355" w:author="Krishna Tirumalai" w:date="2024-11-08T18:19:00Z"/>
              </w:rPr>
            </w:pPr>
          </w:p>
        </w:tc>
        <w:tc>
          <w:tcPr>
            <w:tcW w:w="3183" w:type="dxa"/>
            <w:gridSpan w:val="2"/>
            <w:tcBorders>
              <w:top w:val="single" w:sz="4" w:space="0" w:color="auto"/>
              <w:left w:val="single" w:sz="4" w:space="0" w:color="auto"/>
              <w:bottom w:val="single" w:sz="4" w:space="0" w:color="auto"/>
              <w:right w:val="single" w:sz="4" w:space="0" w:color="auto"/>
            </w:tcBorders>
          </w:tcPr>
          <w:p w14:paraId="6EE9A49D" w14:textId="77777777" w:rsidR="00413245" w:rsidRPr="00C25669" w:rsidRDefault="00413245" w:rsidP="00984CDE">
            <w:pPr>
              <w:pStyle w:val="TAL"/>
              <w:rPr>
                <w:ins w:id="3356" w:author="Krishna Tirumalai" w:date="2024-11-08T18:19:00Z"/>
              </w:rPr>
            </w:pPr>
            <w:ins w:id="3357" w:author="Krishna Tirumalai" w:date="2024-11-08T18:19:00Z">
              <w:r w:rsidRPr="00C25669">
                <w:rPr>
                  <w:rFonts w:eastAsia="SimSun"/>
                </w:rPr>
                <w:t xml:space="preserve">CSI-IM </w:t>
              </w:r>
              <w:proofErr w:type="spellStart"/>
              <w:r w:rsidRPr="00C25669">
                <w:rPr>
                  <w:rFonts w:eastAsia="SimSun"/>
                </w:rPr>
                <w:t>timeConfig</w:t>
              </w:r>
              <w:proofErr w:type="spellEnd"/>
            </w:ins>
          </w:p>
          <w:p w14:paraId="145CFACC" w14:textId="77777777" w:rsidR="00413245" w:rsidRPr="00C25669" w:rsidRDefault="00413245" w:rsidP="00984CDE">
            <w:pPr>
              <w:pStyle w:val="TAL"/>
              <w:rPr>
                <w:ins w:id="3358" w:author="Krishna Tirumalai" w:date="2024-11-08T18:19:00Z"/>
              </w:rPr>
            </w:pPr>
            <w:ins w:id="3359" w:author="Krishna Tirumalai" w:date="2024-11-08T18:1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E0E1CFB" w14:textId="77777777" w:rsidR="00413245" w:rsidRPr="00C25669" w:rsidRDefault="00413245" w:rsidP="00984CDE">
            <w:pPr>
              <w:pStyle w:val="TAC"/>
              <w:rPr>
                <w:ins w:id="3360" w:author="Krishna Tirumalai" w:date="2024-11-08T18:19:00Z"/>
              </w:rPr>
            </w:pPr>
            <w:ins w:id="3361" w:author="Krishna Tirumalai" w:date="2024-11-08T18:19: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0E7A9DDB" w14:textId="77777777" w:rsidR="00413245" w:rsidRPr="00C25669" w:rsidRDefault="00413245" w:rsidP="00984CDE">
            <w:pPr>
              <w:pStyle w:val="TAC"/>
              <w:rPr>
                <w:ins w:id="3362" w:author="Krishna Tirumalai" w:date="2024-11-08T18:19:00Z"/>
                <w:rFonts w:eastAsia="SimSun"/>
                <w:lang w:eastAsia="zh-CN"/>
              </w:rPr>
            </w:pPr>
            <w:ins w:id="3363" w:author="Krishna Tirumalai" w:date="2024-11-08T18:19:00Z">
              <w:r>
                <w:rPr>
                  <w:rFonts w:eastAsia="SimSun"/>
                  <w:lang w:eastAsia="zh-CN"/>
                </w:rPr>
                <w:t>10</w:t>
              </w:r>
              <w:r w:rsidRPr="003C2DCA">
                <w:rPr>
                  <w:rFonts w:eastAsia="SimSun" w:hint="eastAsia"/>
                  <w:lang w:eastAsia="zh-CN"/>
                </w:rPr>
                <w:t>/</w:t>
              </w:r>
              <w:r>
                <w:rPr>
                  <w:rFonts w:eastAsia="SimSun"/>
                  <w:lang w:eastAsia="zh-CN"/>
                </w:rPr>
                <w:t>1</w:t>
              </w:r>
            </w:ins>
          </w:p>
        </w:tc>
      </w:tr>
      <w:tr w:rsidR="00413245" w:rsidRPr="00C25669" w14:paraId="25214104" w14:textId="77777777" w:rsidTr="00984CDE">
        <w:trPr>
          <w:trHeight w:val="70"/>
          <w:ins w:id="3364"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F97021" w14:textId="77777777" w:rsidR="00413245" w:rsidRPr="00C25669" w:rsidRDefault="00413245" w:rsidP="00984CDE">
            <w:pPr>
              <w:pStyle w:val="TAL"/>
              <w:rPr>
                <w:ins w:id="3365" w:author="Krishna Tirumalai" w:date="2024-11-08T18:19:00Z"/>
                <w:rFonts w:eastAsia="SimSun"/>
              </w:rPr>
            </w:pPr>
            <w:proofErr w:type="spellStart"/>
            <w:ins w:id="3366" w:author="Krishna Tirumalai" w:date="2024-11-08T18:19: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04F7CBA" w14:textId="77777777" w:rsidR="00413245" w:rsidRPr="00C25669" w:rsidRDefault="00413245" w:rsidP="00984CDE">
            <w:pPr>
              <w:pStyle w:val="TAC"/>
              <w:rPr>
                <w:ins w:id="3367"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7470C422" w14:textId="77777777" w:rsidR="00413245" w:rsidRPr="00C25669" w:rsidRDefault="00413245" w:rsidP="00984CDE">
            <w:pPr>
              <w:pStyle w:val="TAC"/>
              <w:rPr>
                <w:ins w:id="3368" w:author="Krishna Tirumalai" w:date="2024-11-08T18:19:00Z"/>
              </w:rPr>
            </w:pPr>
            <w:ins w:id="3369" w:author="Krishna Tirumalai" w:date="2024-11-08T18:19:00Z">
              <w:r w:rsidRPr="00F92AED">
                <w:rPr>
                  <w:rFonts w:eastAsia="SimSun"/>
                </w:rPr>
                <w:t>Aperiodic</w:t>
              </w:r>
            </w:ins>
          </w:p>
        </w:tc>
      </w:tr>
      <w:tr w:rsidR="00413245" w:rsidRPr="00C25669" w14:paraId="059BB202" w14:textId="77777777" w:rsidTr="00984CDE">
        <w:trPr>
          <w:trHeight w:val="70"/>
          <w:ins w:id="3370"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C80941" w14:textId="77777777" w:rsidR="00413245" w:rsidRPr="00C25669" w:rsidRDefault="00413245" w:rsidP="00984CDE">
            <w:pPr>
              <w:pStyle w:val="TAL"/>
              <w:rPr>
                <w:ins w:id="3371" w:author="Krishna Tirumalai" w:date="2024-11-08T18:19:00Z"/>
                <w:rFonts w:eastAsia="SimSun"/>
              </w:rPr>
            </w:pPr>
            <w:ins w:id="3372" w:author="Krishna Tirumalai" w:date="2024-11-08T18:19: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2017AB14" w14:textId="77777777" w:rsidR="00413245" w:rsidRPr="00C25669" w:rsidRDefault="00413245" w:rsidP="00984CDE">
            <w:pPr>
              <w:pStyle w:val="TAC"/>
              <w:rPr>
                <w:ins w:id="3373"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470AD50A" w14:textId="77777777" w:rsidR="00413245" w:rsidRPr="00C25669" w:rsidRDefault="00413245" w:rsidP="00984CDE">
            <w:pPr>
              <w:pStyle w:val="TAC"/>
              <w:rPr>
                <w:ins w:id="3374" w:author="Krishna Tirumalai" w:date="2024-11-08T18:19:00Z"/>
                <w:rFonts w:eastAsia="SimSun"/>
                <w:lang w:eastAsia="zh-CN"/>
              </w:rPr>
            </w:pPr>
            <w:ins w:id="3375" w:author="Krishna Tirumalai" w:date="2024-11-08T18:19:00Z">
              <w:r w:rsidRPr="00C25669">
                <w:t xml:space="preserve">Table </w:t>
              </w:r>
              <w:r w:rsidRPr="00C25669">
                <w:rPr>
                  <w:rFonts w:eastAsia="SimSun" w:hint="eastAsia"/>
                  <w:lang w:eastAsia="zh-CN"/>
                </w:rPr>
                <w:t>2</w:t>
              </w:r>
            </w:ins>
          </w:p>
        </w:tc>
      </w:tr>
      <w:tr w:rsidR="00413245" w:rsidRPr="00C25669" w14:paraId="531F29C9" w14:textId="77777777" w:rsidTr="00984CDE">
        <w:trPr>
          <w:trHeight w:val="70"/>
          <w:ins w:id="3376"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08B43E" w14:textId="77777777" w:rsidR="00413245" w:rsidRPr="00C25669" w:rsidRDefault="00413245" w:rsidP="00984CDE">
            <w:pPr>
              <w:pStyle w:val="TAL"/>
              <w:rPr>
                <w:ins w:id="3377" w:author="Krishna Tirumalai" w:date="2024-11-08T18:19:00Z"/>
                <w:rFonts w:eastAsia="SimSun"/>
              </w:rPr>
            </w:pPr>
            <w:proofErr w:type="spellStart"/>
            <w:ins w:id="3378" w:author="Krishna Tirumalai" w:date="2024-11-08T18:19: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5F78D3D" w14:textId="77777777" w:rsidR="00413245" w:rsidRPr="00C25669" w:rsidRDefault="00413245" w:rsidP="00984CDE">
            <w:pPr>
              <w:pStyle w:val="TAC"/>
              <w:rPr>
                <w:ins w:id="3379"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04F2010E" w14:textId="77777777" w:rsidR="00413245" w:rsidRPr="00C25669" w:rsidRDefault="00413245" w:rsidP="00984CDE">
            <w:pPr>
              <w:pStyle w:val="TAC"/>
              <w:rPr>
                <w:ins w:id="3380" w:author="Krishna Tirumalai" w:date="2024-11-08T18:19:00Z"/>
              </w:rPr>
            </w:pPr>
            <w:ins w:id="3381" w:author="Krishna Tirumalai" w:date="2024-11-08T18:19:00Z">
              <w:r w:rsidRPr="00C25669">
                <w:rPr>
                  <w:rFonts w:eastAsia="SimSun"/>
                </w:rPr>
                <w:t>cri-RI-PMI-CQI</w:t>
              </w:r>
            </w:ins>
          </w:p>
        </w:tc>
      </w:tr>
      <w:tr w:rsidR="00413245" w:rsidRPr="00C25669" w14:paraId="1460B35F" w14:textId="77777777" w:rsidTr="00984CDE">
        <w:trPr>
          <w:trHeight w:val="70"/>
          <w:ins w:id="3382"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92EA98" w14:textId="77777777" w:rsidR="00413245" w:rsidRPr="00C25669" w:rsidRDefault="00413245" w:rsidP="00984CDE">
            <w:pPr>
              <w:pStyle w:val="TAL"/>
              <w:rPr>
                <w:ins w:id="3383" w:author="Krishna Tirumalai" w:date="2024-11-08T18:19:00Z"/>
                <w:rFonts w:eastAsia="SimSun"/>
              </w:rPr>
            </w:pPr>
            <w:proofErr w:type="spellStart"/>
            <w:ins w:id="3384" w:author="Krishna Tirumalai" w:date="2024-11-08T18:19: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83EBC9C" w14:textId="77777777" w:rsidR="00413245" w:rsidRPr="00C25669" w:rsidRDefault="00413245" w:rsidP="00984CDE">
            <w:pPr>
              <w:pStyle w:val="TAC"/>
              <w:rPr>
                <w:ins w:id="3385"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59D67C05" w14:textId="77777777" w:rsidR="00413245" w:rsidRPr="00C25669" w:rsidRDefault="00413245" w:rsidP="00984CDE">
            <w:pPr>
              <w:pStyle w:val="TAC"/>
              <w:rPr>
                <w:ins w:id="3386" w:author="Krishna Tirumalai" w:date="2024-11-08T18:19:00Z"/>
              </w:rPr>
            </w:pPr>
            <w:ins w:id="3387" w:author="Krishna Tirumalai" w:date="2024-11-08T18:19:00Z">
              <w:r w:rsidRPr="00C25669">
                <w:rPr>
                  <w:rFonts w:eastAsia="SimSun"/>
                </w:rPr>
                <w:t>Not configured</w:t>
              </w:r>
            </w:ins>
          </w:p>
        </w:tc>
      </w:tr>
      <w:tr w:rsidR="00413245" w:rsidRPr="00C25669" w14:paraId="2BDC1962" w14:textId="77777777" w:rsidTr="00984CDE">
        <w:trPr>
          <w:trHeight w:val="70"/>
          <w:ins w:id="3388"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CDF809" w14:textId="77777777" w:rsidR="00413245" w:rsidRPr="00C25669" w:rsidRDefault="00413245" w:rsidP="00984CDE">
            <w:pPr>
              <w:pStyle w:val="TAL"/>
              <w:rPr>
                <w:ins w:id="3389" w:author="Krishna Tirumalai" w:date="2024-11-08T18:19:00Z"/>
                <w:rFonts w:eastAsia="SimSun"/>
              </w:rPr>
            </w:pPr>
            <w:proofErr w:type="spellStart"/>
            <w:ins w:id="3390" w:author="Krishna Tirumalai" w:date="2024-11-08T18:19: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4B157C5" w14:textId="77777777" w:rsidR="00413245" w:rsidRPr="00C25669" w:rsidRDefault="00413245" w:rsidP="00984CDE">
            <w:pPr>
              <w:pStyle w:val="TAC"/>
              <w:rPr>
                <w:ins w:id="3391"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02810CFE" w14:textId="77777777" w:rsidR="00413245" w:rsidRPr="00C25669" w:rsidRDefault="00413245" w:rsidP="00984CDE">
            <w:pPr>
              <w:pStyle w:val="TAC"/>
              <w:rPr>
                <w:ins w:id="3392" w:author="Krishna Tirumalai" w:date="2024-11-08T18:19:00Z"/>
              </w:rPr>
            </w:pPr>
            <w:ins w:id="3393" w:author="Krishna Tirumalai" w:date="2024-11-08T18:19:00Z">
              <w:r w:rsidRPr="00C25669">
                <w:rPr>
                  <w:rFonts w:eastAsia="SimSun"/>
                </w:rPr>
                <w:t>Not configured</w:t>
              </w:r>
            </w:ins>
          </w:p>
        </w:tc>
      </w:tr>
      <w:tr w:rsidR="00413245" w:rsidRPr="00C25669" w14:paraId="62D9F484" w14:textId="77777777" w:rsidTr="00984CDE">
        <w:trPr>
          <w:trHeight w:val="70"/>
          <w:ins w:id="3394"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C6856B" w14:textId="77777777" w:rsidR="00413245" w:rsidRPr="00C25669" w:rsidRDefault="00413245" w:rsidP="00984CDE">
            <w:pPr>
              <w:pStyle w:val="TAL"/>
              <w:rPr>
                <w:ins w:id="3395" w:author="Krishna Tirumalai" w:date="2024-11-08T18:19:00Z"/>
                <w:rFonts w:eastAsia="SimSun"/>
              </w:rPr>
            </w:pPr>
            <w:proofErr w:type="spellStart"/>
            <w:ins w:id="3396" w:author="Krishna Tirumalai" w:date="2024-11-08T18:19: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F928EC" w14:textId="77777777" w:rsidR="00413245" w:rsidRPr="00C25669" w:rsidRDefault="00413245" w:rsidP="00984CDE">
            <w:pPr>
              <w:pStyle w:val="TAC"/>
              <w:rPr>
                <w:ins w:id="3397"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40A3B16A" w14:textId="77777777" w:rsidR="00413245" w:rsidRPr="00C25669" w:rsidRDefault="00413245" w:rsidP="00984CDE">
            <w:pPr>
              <w:pStyle w:val="TAC"/>
              <w:rPr>
                <w:ins w:id="3398" w:author="Krishna Tirumalai" w:date="2024-11-08T18:19:00Z"/>
              </w:rPr>
            </w:pPr>
            <w:ins w:id="3399" w:author="Krishna Tirumalai" w:date="2024-11-08T18:19:00Z">
              <w:r w:rsidRPr="00C25669">
                <w:rPr>
                  <w:rFonts w:eastAsia="SimSun"/>
                  <w:lang w:val="en-US"/>
                </w:rPr>
                <w:t>Wide</w:t>
              </w:r>
              <w:r w:rsidRPr="00C25669">
                <w:rPr>
                  <w:rFonts w:eastAsia="SimSun"/>
                </w:rPr>
                <w:t>band</w:t>
              </w:r>
            </w:ins>
          </w:p>
        </w:tc>
      </w:tr>
      <w:tr w:rsidR="00413245" w:rsidRPr="00C25669" w14:paraId="0B0EDEC8" w14:textId="77777777" w:rsidTr="00984CDE">
        <w:trPr>
          <w:trHeight w:val="70"/>
          <w:ins w:id="3400"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8650F4" w14:textId="77777777" w:rsidR="00413245" w:rsidRPr="00C25669" w:rsidRDefault="00413245" w:rsidP="00984CDE">
            <w:pPr>
              <w:pStyle w:val="TAL"/>
              <w:rPr>
                <w:ins w:id="3401" w:author="Krishna Tirumalai" w:date="2024-11-08T18:19:00Z"/>
                <w:rFonts w:eastAsia="SimSun"/>
              </w:rPr>
            </w:pPr>
            <w:proofErr w:type="spellStart"/>
            <w:ins w:id="3402" w:author="Krishna Tirumalai" w:date="2024-11-08T18:19: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61DC9B26" w14:textId="77777777" w:rsidR="00413245" w:rsidRPr="00C25669" w:rsidRDefault="00413245" w:rsidP="00984CDE">
            <w:pPr>
              <w:pStyle w:val="TAC"/>
              <w:rPr>
                <w:ins w:id="3403"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6738D9F8" w14:textId="77777777" w:rsidR="00413245" w:rsidRPr="00C25669" w:rsidRDefault="00413245" w:rsidP="00984CDE">
            <w:pPr>
              <w:pStyle w:val="TAC"/>
              <w:rPr>
                <w:ins w:id="3404" w:author="Krishna Tirumalai" w:date="2024-11-08T18:19:00Z"/>
              </w:rPr>
            </w:pPr>
            <w:ins w:id="3405" w:author="Krishna Tirumalai" w:date="2024-11-08T18:19:00Z">
              <w:r w:rsidRPr="00C25669">
                <w:rPr>
                  <w:rFonts w:eastAsia="SimSun"/>
                </w:rPr>
                <w:t>Wideband</w:t>
              </w:r>
            </w:ins>
          </w:p>
        </w:tc>
      </w:tr>
      <w:tr w:rsidR="00413245" w:rsidRPr="00C25669" w14:paraId="231D319A" w14:textId="77777777" w:rsidTr="00984CDE">
        <w:trPr>
          <w:trHeight w:val="70"/>
          <w:ins w:id="3406"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855068" w14:textId="77777777" w:rsidR="00413245" w:rsidRPr="00C25669" w:rsidRDefault="00413245" w:rsidP="00984CDE">
            <w:pPr>
              <w:pStyle w:val="TAL"/>
              <w:rPr>
                <w:ins w:id="3407" w:author="Krishna Tirumalai" w:date="2024-11-08T18:19:00Z"/>
                <w:rFonts w:eastAsia="SimSun"/>
              </w:rPr>
            </w:pPr>
            <w:ins w:id="3408" w:author="Krishna Tirumalai" w:date="2024-11-08T18:19: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96A9700" w14:textId="77777777" w:rsidR="00413245" w:rsidRPr="00C25669" w:rsidRDefault="00413245" w:rsidP="00984CDE">
            <w:pPr>
              <w:pStyle w:val="TAC"/>
              <w:rPr>
                <w:ins w:id="3409" w:author="Krishna Tirumalai" w:date="2024-11-08T18:19:00Z"/>
              </w:rPr>
            </w:pPr>
            <w:ins w:id="3410" w:author="Krishna Tirumalai" w:date="2024-11-08T18:19:00Z">
              <w:r w:rsidRPr="00C25669">
                <w:rPr>
                  <w:rFonts w:eastAsia="SimSun"/>
                </w:rPr>
                <w:t>RB</w:t>
              </w:r>
            </w:ins>
          </w:p>
        </w:tc>
        <w:tc>
          <w:tcPr>
            <w:tcW w:w="3018" w:type="dxa"/>
            <w:tcBorders>
              <w:top w:val="single" w:sz="4" w:space="0" w:color="auto"/>
              <w:left w:val="single" w:sz="4" w:space="0" w:color="auto"/>
              <w:bottom w:val="single" w:sz="4" w:space="0" w:color="auto"/>
              <w:right w:val="single" w:sz="4" w:space="0" w:color="auto"/>
            </w:tcBorders>
            <w:vAlign w:val="center"/>
          </w:tcPr>
          <w:p w14:paraId="292FA016" w14:textId="77777777" w:rsidR="00413245" w:rsidRPr="00C25669" w:rsidRDefault="00413245" w:rsidP="00984CDE">
            <w:pPr>
              <w:pStyle w:val="TAC"/>
              <w:rPr>
                <w:ins w:id="3411" w:author="Krishna Tirumalai" w:date="2024-11-08T18:19:00Z"/>
              </w:rPr>
            </w:pPr>
            <w:ins w:id="3412" w:author="Krishna Tirumalai" w:date="2024-11-08T18:19:00Z">
              <w:r>
                <w:rPr>
                  <w:lang w:eastAsia="zh-CN"/>
                </w:rPr>
                <w:t>16</w:t>
              </w:r>
            </w:ins>
          </w:p>
        </w:tc>
      </w:tr>
      <w:tr w:rsidR="00413245" w:rsidRPr="00C25669" w14:paraId="31CFDF1D" w14:textId="77777777" w:rsidTr="00984CDE">
        <w:trPr>
          <w:trHeight w:val="70"/>
          <w:ins w:id="3413"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04B0F8" w14:textId="77777777" w:rsidR="00413245" w:rsidRPr="00C25669" w:rsidRDefault="00413245" w:rsidP="00984CDE">
            <w:pPr>
              <w:pStyle w:val="TAL"/>
              <w:rPr>
                <w:ins w:id="3414" w:author="Krishna Tirumalai" w:date="2024-11-08T18:19:00Z"/>
                <w:rFonts w:eastAsia="SimSun"/>
              </w:rPr>
            </w:pPr>
            <w:proofErr w:type="spellStart"/>
            <w:ins w:id="3415" w:author="Krishna Tirumalai" w:date="2024-11-08T18:19:00Z">
              <w:r w:rsidRPr="00C25669">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905F3A1" w14:textId="77777777" w:rsidR="00413245" w:rsidRPr="00C25669" w:rsidRDefault="00413245" w:rsidP="00984CDE">
            <w:pPr>
              <w:pStyle w:val="TAC"/>
              <w:rPr>
                <w:ins w:id="3416" w:author="Krishna Tirumalai" w:date="2024-11-08T18:19: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4606A03" w14:textId="77777777" w:rsidR="00413245" w:rsidRPr="00C25669" w:rsidRDefault="00413245" w:rsidP="00984CDE">
            <w:pPr>
              <w:pStyle w:val="TAC"/>
              <w:rPr>
                <w:ins w:id="3417" w:author="Krishna Tirumalai" w:date="2024-11-08T18:19:00Z"/>
              </w:rPr>
            </w:pPr>
            <w:ins w:id="3418" w:author="Krishna Tirumalai" w:date="2024-11-08T18:19:00Z">
              <w:r w:rsidRPr="00C25669">
                <w:rPr>
                  <w:lang w:eastAsia="zh-CN"/>
                </w:rPr>
                <w:t>1111111</w:t>
              </w:r>
            </w:ins>
          </w:p>
        </w:tc>
      </w:tr>
      <w:tr w:rsidR="00413245" w:rsidRPr="00C25669" w14:paraId="270008FC" w14:textId="77777777" w:rsidTr="00984CDE">
        <w:trPr>
          <w:trHeight w:val="70"/>
          <w:ins w:id="3419"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AF3647" w14:textId="77777777" w:rsidR="00413245" w:rsidRPr="00C25669" w:rsidRDefault="00413245" w:rsidP="00984CDE">
            <w:pPr>
              <w:pStyle w:val="TAL"/>
              <w:rPr>
                <w:ins w:id="3420" w:author="Krishna Tirumalai" w:date="2024-11-08T18:19:00Z"/>
                <w:rFonts w:eastAsia="SimSun"/>
              </w:rPr>
            </w:pPr>
            <w:ins w:id="3421" w:author="Krishna Tirumalai" w:date="2024-11-08T18:19: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2C1F3FE" w14:textId="77777777" w:rsidR="00413245" w:rsidRPr="00C25669" w:rsidRDefault="00413245" w:rsidP="00984CDE">
            <w:pPr>
              <w:pStyle w:val="TAC"/>
              <w:rPr>
                <w:ins w:id="3422" w:author="Krishna Tirumalai" w:date="2024-11-08T18:19:00Z"/>
              </w:rPr>
            </w:pPr>
            <w:ins w:id="3423" w:author="Krishna Tirumalai" w:date="2024-11-08T18:19: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15BA4BF1" w14:textId="77777777" w:rsidR="00413245" w:rsidRPr="00C25669" w:rsidRDefault="00413245" w:rsidP="00984CDE">
            <w:pPr>
              <w:pStyle w:val="TAC"/>
              <w:rPr>
                <w:ins w:id="3424" w:author="Krishna Tirumalai" w:date="2024-11-08T18:19:00Z"/>
                <w:rFonts w:eastAsia="SimSun"/>
                <w:lang w:eastAsia="zh-CN"/>
              </w:rPr>
            </w:pPr>
            <w:ins w:id="3425" w:author="Krishna Tirumalai" w:date="2024-11-08T18:19:00Z">
              <w:r w:rsidRPr="00F92AED">
                <w:rPr>
                  <w:rFonts w:eastAsia="SimSun"/>
                  <w:lang w:eastAsia="zh-CN"/>
                </w:rPr>
                <w:t>Not configured</w:t>
              </w:r>
            </w:ins>
          </w:p>
        </w:tc>
      </w:tr>
      <w:tr w:rsidR="00413245" w:rsidRPr="00C25669" w14:paraId="3B2520BA" w14:textId="77777777" w:rsidTr="00984CDE">
        <w:trPr>
          <w:trHeight w:val="70"/>
          <w:ins w:id="3426"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657A5F" w14:textId="77777777" w:rsidR="00413245" w:rsidRPr="00C25669" w:rsidRDefault="00413245" w:rsidP="00984CDE">
            <w:pPr>
              <w:pStyle w:val="TAL"/>
              <w:rPr>
                <w:ins w:id="3427" w:author="Krishna Tirumalai" w:date="2024-11-08T18:19:00Z"/>
                <w:rFonts w:eastAsia="SimSun"/>
              </w:rPr>
            </w:pPr>
            <w:proofErr w:type="spellStart"/>
            <w:ins w:id="3428" w:author="Krishna Tirumalai" w:date="2024-11-08T18:19: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146BA6" w14:textId="77777777" w:rsidR="00413245" w:rsidRPr="00C25669" w:rsidRDefault="00413245" w:rsidP="00984CDE">
            <w:pPr>
              <w:pStyle w:val="TAC"/>
              <w:rPr>
                <w:ins w:id="3429"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797290AC" w14:textId="77777777" w:rsidR="00413245" w:rsidRPr="00C25669" w:rsidRDefault="00413245" w:rsidP="00984CDE">
            <w:pPr>
              <w:pStyle w:val="TAC"/>
              <w:rPr>
                <w:ins w:id="3430" w:author="Krishna Tirumalai" w:date="2024-11-08T18:19:00Z"/>
              </w:rPr>
            </w:pPr>
            <w:ins w:id="3431" w:author="Krishna Tirumalai" w:date="2024-11-08T18:19:00Z">
              <w:r>
                <w:rPr>
                  <w:rFonts w:eastAsia="SimSun"/>
                </w:rPr>
                <w:t>9</w:t>
              </w:r>
            </w:ins>
          </w:p>
        </w:tc>
      </w:tr>
      <w:tr w:rsidR="00413245" w:rsidRPr="00C25669" w14:paraId="7F39B008" w14:textId="77777777" w:rsidTr="00984CDE">
        <w:trPr>
          <w:trHeight w:val="70"/>
          <w:ins w:id="3432"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655E5B" w14:textId="77777777" w:rsidR="00413245" w:rsidRPr="00C25669" w:rsidRDefault="00413245" w:rsidP="00984CDE">
            <w:pPr>
              <w:pStyle w:val="TAL"/>
              <w:rPr>
                <w:ins w:id="3433" w:author="Krishna Tirumalai" w:date="2024-11-08T18:19:00Z"/>
                <w:rFonts w:eastAsia="SimSun"/>
              </w:rPr>
            </w:pPr>
            <w:ins w:id="3434" w:author="Krishna Tirumalai" w:date="2024-11-08T18:19:00Z">
              <w:r w:rsidRPr="007A66E8">
                <w:rPr>
                  <w:rFonts w:eastAsia="SimSun"/>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3DE19A48" w14:textId="77777777" w:rsidR="00413245" w:rsidRPr="00C25669" w:rsidRDefault="00413245" w:rsidP="00984CDE">
            <w:pPr>
              <w:pStyle w:val="TAC"/>
              <w:rPr>
                <w:ins w:id="3435"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12E8921A" w14:textId="77777777" w:rsidR="00413245" w:rsidRDefault="00413245" w:rsidP="00984CDE">
            <w:pPr>
              <w:pStyle w:val="TAC"/>
              <w:rPr>
                <w:ins w:id="3436" w:author="Krishna Tirumalai" w:date="2024-11-08T18:19:00Z"/>
                <w:rFonts w:eastAsia="SimSun"/>
              </w:rPr>
            </w:pPr>
            <w:ins w:id="3437" w:author="Krishna Tirumalai" w:date="2024-11-08T18:19:00Z">
              <w:r w:rsidRPr="007A66E8">
                <w:rPr>
                  <w:rFonts w:eastAsia="SimSun"/>
                </w:rPr>
                <w:t xml:space="preserve">1 in slots </w:t>
              </w:r>
              <w:proofErr w:type="spellStart"/>
              <w:r w:rsidRPr="007A66E8">
                <w:rPr>
                  <w:rFonts w:eastAsia="SimSun"/>
                </w:rPr>
                <w:t>i</w:t>
              </w:r>
              <w:proofErr w:type="spellEnd"/>
              <w:r w:rsidRPr="007A66E8">
                <w:rPr>
                  <w:rFonts w:eastAsia="SimSun"/>
                </w:rPr>
                <w:t xml:space="preserve">, where </w:t>
              </w:r>
              <w:proofErr w:type="gramStart"/>
              <w:r w:rsidRPr="007A66E8">
                <w:rPr>
                  <w:rFonts w:eastAsia="SimSun"/>
                </w:rPr>
                <w:t>mod(</w:t>
              </w:r>
              <w:proofErr w:type="spellStart"/>
              <w:proofErr w:type="gramEnd"/>
              <w:r w:rsidRPr="007A66E8">
                <w:rPr>
                  <w:rFonts w:eastAsia="SimSun"/>
                </w:rPr>
                <w:t>i</w:t>
              </w:r>
              <w:proofErr w:type="spellEnd"/>
              <w:r w:rsidRPr="007A66E8">
                <w:rPr>
                  <w:rFonts w:eastAsia="SimSun"/>
                </w:rPr>
                <w:t>, 10) = 0, otherwise it is equal to 0</w:t>
              </w:r>
            </w:ins>
          </w:p>
        </w:tc>
      </w:tr>
      <w:tr w:rsidR="00413245" w:rsidRPr="00C25669" w14:paraId="18A8E8D6" w14:textId="77777777" w:rsidTr="00984CDE">
        <w:trPr>
          <w:trHeight w:val="70"/>
          <w:ins w:id="3438"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2312C6" w14:textId="77777777" w:rsidR="00413245" w:rsidRPr="00C25669" w:rsidRDefault="00413245" w:rsidP="00984CDE">
            <w:pPr>
              <w:pStyle w:val="TAL"/>
              <w:rPr>
                <w:ins w:id="3439" w:author="Krishna Tirumalai" w:date="2024-11-08T18:19:00Z"/>
                <w:rFonts w:eastAsia="SimSun"/>
              </w:rPr>
            </w:pPr>
            <w:proofErr w:type="spellStart"/>
            <w:ins w:id="3440" w:author="Krishna Tirumalai" w:date="2024-11-08T18:19:00Z">
              <w:r w:rsidRPr="007A66E8">
                <w:rPr>
                  <w:rFonts w:eastAsia="SimSun"/>
                </w:rPr>
                <w:t>reportTriggerSize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394171C" w14:textId="77777777" w:rsidR="00413245" w:rsidRPr="00C25669" w:rsidRDefault="00413245" w:rsidP="00984CDE">
            <w:pPr>
              <w:pStyle w:val="TAC"/>
              <w:rPr>
                <w:ins w:id="3441"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73477D90" w14:textId="77777777" w:rsidR="00413245" w:rsidRDefault="00413245" w:rsidP="00984CDE">
            <w:pPr>
              <w:pStyle w:val="TAC"/>
              <w:rPr>
                <w:ins w:id="3442" w:author="Krishna Tirumalai" w:date="2024-11-08T18:19:00Z"/>
                <w:rFonts w:eastAsia="SimSun"/>
                <w:lang w:eastAsia="zh-CN"/>
              </w:rPr>
            </w:pPr>
            <w:ins w:id="3443" w:author="Krishna Tirumalai" w:date="2024-11-08T18:19:00Z">
              <w:r>
                <w:rPr>
                  <w:rFonts w:eastAsia="SimSun" w:hint="eastAsia"/>
                  <w:lang w:eastAsia="zh-CN"/>
                </w:rPr>
                <w:t>1</w:t>
              </w:r>
            </w:ins>
          </w:p>
        </w:tc>
      </w:tr>
      <w:tr w:rsidR="00413245" w:rsidRPr="00C25669" w14:paraId="18144D67" w14:textId="77777777" w:rsidTr="00984CDE">
        <w:trPr>
          <w:trHeight w:val="70"/>
          <w:ins w:id="3444"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F92665" w14:textId="77777777" w:rsidR="00413245" w:rsidRPr="007A66E8" w:rsidRDefault="00413245" w:rsidP="00984CDE">
            <w:pPr>
              <w:pStyle w:val="TAL"/>
              <w:rPr>
                <w:ins w:id="3445" w:author="Krishna Tirumalai" w:date="2024-11-08T18:19:00Z"/>
                <w:rFonts w:eastAsia="SimSun"/>
              </w:rPr>
            </w:pPr>
            <w:ins w:id="3446" w:author="Krishna Tirumalai" w:date="2024-11-08T18:19:00Z">
              <w:r w:rsidRPr="007A66E8">
                <w:rPr>
                  <w:rFonts w:eastAsia="SimSun"/>
                </w:rPr>
                <w:t>CSI-</w:t>
              </w:r>
              <w:proofErr w:type="spellStart"/>
              <w:r w:rsidRPr="007A66E8">
                <w:rPr>
                  <w:rFonts w:eastAsia="SimSun"/>
                </w:rPr>
                <w:t>AperiodicTriggerStateList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B42C390" w14:textId="77777777" w:rsidR="00413245" w:rsidRPr="00C25669" w:rsidRDefault="00413245" w:rsidP="00984CDE">
            <w:pPr>
              <w:pStyle w:val="TAC"/>
              <w:rPr>
                <w:ins w:id="3447"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5B55411B" w14:textId="77777777" w:rsidR="00413245" w:rsidRPr="007A66E8" w:rsidRDefault="00413245" w:rsidP="00984CDE">
            <w:pPr>
              <w:pStyle w:val="TAC"/>
              <w:rPr>
                <w:ins w:id="3448" w:author="Krishna Tirumalai" w:date="2024-11-08T18:19:00Z"/>
                <w:rFonts w:eastAsia="SimSun"/>
                <w:lang w:eastAsia="zh-CN"/>
              </w:rPr>
            </w:pPr>
            <w:ins w:id="3449" w:author="Krishna Tirumalai" w:date="2024-11-08T18:19:00Z">
              <w:r w:rsidRPr="007A66E8">
                <w:rPr>
                  <w:rFonts w:eastAsia="SimSun"/>
                  <w:lang w:eastAsia="zh-CN"/>
                </w:rPr>
                <w:t>One State with one Associated Report Configuration</w:t>
              </w:r>
            </w:ins>
          </w:p>
          <w:p w14:paraId="70AF81D2" w14:textId="77777777" w:rsidR="00413245" w:rsidRDefault="00413245" w:rsidP="00984CDE">
            <w:pPr>
              <w:pStyle w:val="TAC"/>
              <w:rPr>
                <w:ins w:id="3450" w:author="Krishna Tirumalai" w:date="2024-11-08T18:19:00Z"/>
                <w:rFonts w:eastAsia="SimSun"/>
                <w:lang w:eastAsia="zh-CN"/>
              </w:rPr>
            </w:pPr>
            <w:ins w:id="3451" w:author="Krishna Tirumalai" w:date="2024-11-08T18:19:00Z">
              <w:r w:rsidRPr="007A66E8">
                <w:rPr>
                  <w:rFonts w:eastAsia="SimSun"/>
                  <w:lang w:eastAsia="zh-CN"/>
                </w:rPr>
                <w:t>Associated Report Configuration contains pointers to NZP CSI-RS and CSI-IM</w:t>
              </w:r>
            </w:ins>
          </w:p>
        </w:tc>
      </w:tr>
      <w:tr w:rsidR="00413245" w:rsidRPr="00C25669" w14:paraId="2C1B2000" w14:textId="77777777" w:rsidTr="00984CDE">
        <w:trPr>
          <w:trHeight w:val="70"/>
          <w:ins w:id="3452" w:author="Krishna Tirumalai" w:date="2024-11-08T18:19:00Z"/>
        </w:trPr>
        <w:tc>
          <w:tcPr>
            <w:tcW w:w="1648" w:type="dxa"/>
            <w:gridSpan w:val="2"/>
            <w:vMerge w:val="restart"/>
            <w:tcBorders>
              <w:top w:val="single" w:sz="4" w:space="0" w:color="auto"/>
              <w:left w:val="single" w:sz="4" w:space="0" w:color="auto"/>
              <w:right w:val="single" w:sz="4" w:space="0" w:color="auto"/>
            </w:tcBorders>
            <w:vAlign w:val="center"/>
            <w:hideMark/>
          </w:tcPr>
          <w:p w14:paraId="5DEA227C" w14:textId="77777777" w:rsidR="00413245" w:rsidRPr="00C25669" w:rsidRDefault="00413245" w:rsidP="00984CDE">
            <w:pPr>
              <w:pStyle w:val="TAL"/>
              <w:rPr>
                <w:ins w:id="3453" w:author="Krishna Tirumalai" w:date="2024-11-08T18:19:00Z"/>
              </w:rPr>
            </w:pPr>
            <w:ins w:id="3454" w:author="Krishna Tirumalai" w:date="2024-11-08T18:19: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A39E67B" w14:textId="77777777" w:rsidR="00413245" w:rsidRPr="00C25669" w:rsidRDefault="00413245" w:rsidP="00984CDE">
            <w:pPr>
              <w:pStyle w:val="TAL"/>
              <w:rPr>
                <w:ins w:id="3455" w:author="Krishna Tirumalai" w:date="2024-11-08T18:19:00Z"/>
              </w:rPr>
            </w:pPr>
            <w:ins w:id="3456" w:author="Krishna Tirumalai" w:date="2024-11-08T18:19: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A4BEB0E" w14:textId="77777777" w:rsidR="00413245" w:rsidRPr="00C25669" w:rsidRDefault="00413245" w:rsidP="00984CDE">
            <w:pPr>
              <w:pStyle w:val="TAC"/>
              <w:rPr>
                <w:ins w:id="3457"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6D8540FD" w14:textId="77777777" w:rsidR="00413245" w:rsidRPr="00C25669" w:rsidRDefault="00413245" w:rsidP="00984CDE">
            <w:pPr>
              <w:pStyle w:val="TAC"/>
              <w:rPr>
                <w:ins w:id="3458" w:author="Krishna Tirumalai" w:date="2024-11-08T18:19:00Z"/>
              </w:rPr>
            </w:pPr>
            <w:proofErr w:type="spellStart"/>
            <w:ins w:id="3459" w:author="Krishna Tirumalai" w:date="2024-11-08T18:19:00Z">
              <w:r w:rsidRPr="00C25669">
                <w:rPr>
                  <w:rFonts w:eastAsia="SimSun"/>
                </w:rPr>
                <w:t>typeI-SinglePanel</w:t>
              </w:r>
              <w:proofErr w:type="spellEnd"/>
            </w:ins>
          </w:p>
        </w:tc>
      </w:tr>
      <w:tr w:rsidR="00413245" w:rsidRPr="00C25669" w14:paraId="7437F57B" w14:textId="77777777" w:rsidTr="00984CDE">
        <w:trPr>
          <w:trHeight w:val="70"/>
          <w:ins w:id="3460" w:author="Krishna Tirumalai" w:date="2024-11-08T18:19:00Z"/>
        </w:trPr>
        <w:tc>
          <w:tcPr>
            <w:tcW w:w="1648" w:type="dxa"/>
            <w:gridSpan w:val="2"/>
            <w:vMerge/>
            <w:tcBorders>
              <w:left w:val="single" w:sz="4" w:space="0" w:color="auto"/>
              <w:right w:val="single" w:sz="4" w:space="0" w:color="auto"/>
            </w:tcBorders>
            <w:vAlign w:val="center"/>
            <w:hideMark/>
          </w:tcPr>
          <w:p w14:paraId="27A75DAB" w14:textId="77777777" w:rsidR="00413245" w:rsidRPr="00C25669" w:rsidRDefault="00413245" w:rsidP="00984CDE">
            <w:pPr>
              <w:pStyle w:val="TAL"/>
              <w:rPr>
                <w:ins w:id="3461" w:author="Krishna Tirumalai" w:date="2024-11-08T18:19:00Z"/>
              </w:rPr>
            </w:pPr>
          </w:p>
        </w:tc>
        <w:tc>
          <w:tcPr>
            <w:tcW w:w="3091" w:type="dxa"/>
            <w:tcBorders>
              <w:top w:val="single" w:sz="4" w:space="0" w:color="auto"/>
              <w:left w:val="single" w:sz="4" w:space="0" w:color="auto"/>
              <w:bottom w:val="single" w:sz="4" w:space="0" w:color="auto"/>
              <w:right w:val="single" w:sz="4" w:space="0" w:color="auto"/>
            </w:tcBorders>
          </w:tcPr>
          <w:p w14:paraId="5AC12F67" w14:textId="77777777" w:rsidR="00413245" w:rsidRPr="00C25669" w:rsidRDefault="00413245" w:rsidP="00984CDE">
            <w:pPr>
              <w:pStyle w:val="TAL"/>
              <w:rPr>
                <w:ins w:id="3462" w:author="Krishna Tirumalai" w:date="2024-11-08T18:19:00Z"/>
              </w:rPr>
            </w:pPr>
            <w:ins w:id="3463" w:author="Krishna Tirumalai" w:date="2024-11-08T18:19: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0446ACB" w14:textId="77777777" w:rsidR="00413245" w:rsidRPr="00C25669" w:rsidRDefault="00413245" w:rsidP="00984CDE">
            <w:pPr>
              <w:pStyle w:val="TAC"/>
              <w:rPr>
                <w:ins w:id="3464"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1BC1C890" w14:textId="77777777" w:rsidR="00413245" w:rsidRPr="00C25669" w:rsidRDefault="00413245" w:rsidP="00984CDE">
            <w:pPr>
              <w:pStyle w:val="TAC"/>
              <w:rPr>
                <w:ins w:id="3465" w:author="Krishna Tirumalai" w:date="2024-11-08T18:19:00Z"/>
              </w:rPr>
            </w:pPr>
            <w:ins w:id="3466" w:author="Krishna Tirumalai" w:date="2024-11-08T18:19:00Z">
              <w:r w:rsidRPr="00C25669">
                <w:t>1</w:t>
              </w:r>
            </w:ins>
          </w:p>
        </w:tc>
      </w:tr>
      <w:tr w:rsidR="00413245" w:rsidRPr="00C25669" w14:paraId="5383880C" w14:textId="77777777" w:rsidTr="00984CDE">
        <w:trPr>
          <w:trHeight w:val="70"/>
          <w:ins w:id="3467" w:author="Krishna Tirumalai" w:date="2024-11-08T18:19:00Z"/>
        </w:trPr>
        <w:tc>
          <w:tcPr>
            <w:tcW w:w="1648" w:type="dxa"/>
            <w:gridSpan w:val="2"/>
            <w:vMerge/>
            <w:tcBorders>
              <w:left w:val="single" w:sz="4" w:space="0" w:color="auto"/>
              <w:right w:val="single" w:sz="4" w:space="0" w:color="auto"/>
            </w:tcBorders>
            <w:vAlign w:val="center"/>
            <w:hideMark/>
          </w:tcPr>
          <w:p w14:paraId="21D1603A" w14:textId="77777777" w:rsidR="00413245" w:rsidRPr="00C25669" w:rsidRDefault="00413245" w:rsidP="00984CDE">
            <w:pPr>
              <w:pStyle w:val="TAL"/>
              <w:rPr>
                <w:ins w:id="3468" w:author="Krishna Tirumalai" w:date="2024-11-08T18:19:00Z"/>
              </w:rPr>
            </w:pPr>
          </w:p>
        </w:tc>
        <w:tc>
          <w:tcPr>
            <w:tcW w:w="3091" w:type="dxa"/>
            <w:tcBorders>
              <w:top w:val="single" w:sz="4" w:space="0" w:color="auto"/>
              <w:left w:val="single" w:sz="4" w:space="0" w:color="auto"/>
              <w:bottom w:val="single" w:sz="4" w:space="0" w:color="auto"/>
              <w:right w:val="single" w:sz="4" w:space="0" w:color="auto"/>
            </w:tcBorders>
          </w:tcPr>
          <w:p w14:paraId="78656450" w14:textId="77777777" w:rsidR="00413245" w:rsidRPr="00C25669" w:rsidRDefault="00413245" w:rsidP="00984CDE">
            <w:pPr>
              <w:pStyle w:val="TAL"/>
              <w:rPr>
                <w:ins w:id="3469" w:author="Krishna Tirumalai" w:date="2024-11-08T18:19:00Z"/>
              </w:rPr>
            </w:pPr>
            <w:ins w:id="3470" w:author="Krishna Tirumalai" w:date="2024-11-08T18:19:00Z">
              <w:r w:rsidRPr="00C25669">
                <w:rPr>
                  <w:rFonts w:eastAsia="SimSun"/>
                </w:rPr>
                <w:t>(CodebookConfig-N</w:t>
              </w:r>
              <w:proofErr w:type="gramStart"/>
              <w:r w:rsidRPr="00C25669">
                <w:rPr>
                  <w:rFonts w:eastAsia="SimSun"/>
                </w:rPr>
                <w:t>1,CodebookConfig</w:t>
              </w:r>
              <w:proofErr w:type="gramEnd"/>
              <w:r w:rsidRPr="00C25669">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64C649B2" w14:textId="77777777" w:rsidR="00413245" w:rsidRPr="00C25669" w:rsidRDefault="00413245" w:rsidP="00984CDE">
            <w:pPr>
              <w:pStyle w:val="TAC"/>
              <w:rPr>
                <w:ins w:id="3471"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26061C97" w14:textId="77777777" w:rsidR="00413245" w:rsidRPr="00C25669" w:rsidRDefault="00413245" w:rsidP="00984CDE">
            <w:pPr>
              <w:pStyle w:val="TAC"/>
              <w:rPr>
                <w:ins w:id="3472" w:author="Krishna Tirumalai" w:date="2024-11-08T18:19:00Z"/>
              </w:rPr>
            </w:pPr>
            <w:ins w:id="3473" w:author="Krishna Tirumalai" w:date="2024-11-08T18:19:00Z">
              <w:r w:rsidRPr="00F92AED">
                <w:rPr>
                  <w:rFonts w:eastAsia="SimSun"/>
                </w:rPr>
                <w:t>N/A</w:t>
              </w:r>
            </w:ins>
          </w:p>
        </w:tc>
      </w:tr>
      <w:tr w:rsidR="00413245" w:rsidRPr="00C25669" w14:paraId="30431B10" w14:textId="77777777" w:rsidTr="00984CDE">
        <w:trPr>
          <w:trHeight w:val="70"/>
          <w:ins w:id="3474" w:author="Krishna Tirumalai" w:date="2024-11-08T18:19:00Z"/>
        </w:trPr>
        <w:tc>
          <w:tcPr>
            <w:tcW w:w="1648" w:type="dxa"/>
            <w:gridSpan w:val="2"/>
            <w:vMerge/>
            <w:tcBorders>
              <w:left w:val="single" w:sz="4" w:space="0" w:color="auto"/>
              <w:right w:val="single" w:sz="4" w:space="0" w:color="auto"/>
            </w:tcBorders>
            <w:vAlign w:val="center"/>
            <w:hideMark/>
          </w:tcPr>
          <w:p w14:paraId="7807213A" w14:textId="77777777" w:rsidR="00413245" w:rsidRPr="00C25669" w:rsidRDefault="00413245" w:rsidP="00984CDE">
            <w:pPr>
              <w:pStyle w:val="TAL"/>
              <w:rPr>
                <w:ins w:id="3475" w:author="Krishna Tirumalai" w:date="2024-11-08T18:19:00Z"/>
              </w:rPr>
            </w:pPr>
          </w:p>
        </w:tc>
        <w:tc>
          <w:tcPr>
            <w:tcW w:w="3091" w:type="dxa"/>
            <w:tcBorders>
              <w:top w:val="single" w:sz="4" w:space="0" w:color="auto"/>
              <w:left w:val="single" w:sz="4" w:space="0" w:color="auto"/>
              <w:bottom w:val="single" w:sz="4" w:space="0" w:color="auto"/>
              <w:right w:val="single" w:sz="4" w:space="0" w:color="auto"/>
            </w:tcBorders>
          </w:tcPr>
          <w:p w14:paraId="4492AB5A" w14:textId="77777777" w:rsidR="00413245" w:rsidRPr="00C25669" w:rsidRDefault="00413245" w:rsidP="00984CDE">
            <w:pPr>
              <w:pStyle w:val="TAL"/>
              <w:rPr>
                <w:ins w:id="3476" w:author="Krishna Tirumalai" w:date="2024-11-08T18:19:00Z"/>
              </w:rPr>
            </w:pPr>
            <w:proofErr w:type="spellStart"/>
            <w:ins w:id="3477" w:author="Krishna Tirumalai" w:date="2024-11-08T18:19: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9C46A25" w14:textId="77777777" w:rsidR="00413245" w:rsidRPr="00C25669" w:rsidRDefault="00413245" w:rsidP="00984CDE">
            <w:pPr>
              <w:pStyle w:val="TAC"/>
              <w:rPr>
                <w:ins w:id="3478"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0F28EE1A" w14:textId="77777777" w:rsidR="00413245" w:rsidRPr="00C25669" w:rsidRDefault="00413245" w:rsidP="00984CDE">
            <w:pPr>
              <w:pStyle w:val="TAC"/>
              <w:rPr>
                <w:ins w:id="3479" w:author="Krishna Tirumalai" w:date="2024-11-08T18:19:00Z"/>
              </w:rPr>
            </w:pPr>
            <w:ins w:id="3480" w:author="Krishna Tirumalai" w:date="2024-11-08T18:19:00Z">
              <w:r w:rsidRPr="00283A64">
                <w:rPr>
                  <w:rFonts w:eastAsia="SimSun" w:cs="Arial"/>
                  <w:lang w:eastAsia="zh-CN"/>
                </w:rPr>
                <w:t>111111</w:t>
              </w:r>
            </w:ins>
          </w:p>
        </w:tc>
      </w:tr>
      <w:tr w:rsidR="00413245" w:rsidRPr="00C25669" w14:paraId="2B846C55" w14:textId="77777777" w:rsidTr="00984CDE">
        <w:trPr>
          <w:trHeight w:val="70"/>
          <w:ins w:id="3481" w:author="Krishna Tirumalai" w:date="2024-11-08T18:19:00Z"/>
        </w:trPr>
        <w:tc>
          <w:tcPr>
            <w:tcW w:w="1648" w:type="dxa"/>
            <w:gridSpan w:val="2"/>
            <w:vMerge/>
            <w:tcBorders>
              <w:left w:val="single" w:sz="4" w:space="0" w:color="auto"/>
              <w:bottom w:val="single" w:sz="4" w:space="0" w:color="auto"/>
              <w:right w:val="single" w:sz="4" w:space="0" w:color="auto"/>
            </w:tcBorders>
            <w:vAlign w:val="center"/>
          </w:tcPr>
          <w:p w14:paraId="1971F075" w14:textId="77777777" w:rsidR="00413245" w:rsidRPr="00C25669" w:rsidRDefault="00413245" w:rsidP="00984CDE">
            <w:pPr>
              <w:pStyle w:val="TAL"/>
              <w:rPr>
                <w:ins w:id="3482" w:author="Krishna Tirumalai" w:date="2024-11-08T18:19:00Z"/>
              </w:rPr>
            </w:pPr>
          </w:p>
        </w:tc>
        <w:tc>
          <w:tcPr>
            <w:tcW w:w="3091" w:type="dxa"/>
            <w:tcBorders>
              <w:top w:val="single" w:sz="4" w:space="0" w:color="auto"/>
              <w:left w:val="single" w:sz="4" w:space="0" w:color="auto"/>
              <w:bottom w:val="single" w:sz="4" w:space="0" w:color="auto"/>
              <w:right w:val="single" w:sz="4" w:space="0" w:color="auto"/>
            </w:tcBorders>
          </w:tcPr>
          <w:p w14:paraId="43228275" w14:textId="77777777" w:rsidR="00413245" w:rsidRPr="00C25669" w:rsidRDefault="00413245" w:rsidP="00984CDE">
            <w:pPr>
              <w:pStyle w:val="TAL"/>
              <w:rPr>
                <w:ins w:id="3483" w:author="Krishna Tirumalai" w:date="2024-11-08T18:19:00Z"/>
                <w:rFonts w:eastAsia="SimSun"/>
              </w:rPr>
            </w:pPr>
            <w:ins w:id="3484" w:author="Krishna Tirumalai" w:date="2024-11-08T18:19: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DF3A70F" w14:textId="77777777" w:rsidR="00413245" w:rsidRPr="00C25669" w:rsidRDefault="00413245" w:rsidP="00984CDE">
            <w:pPr>
              <w:pStyle w:val="TAC"/>
              <w:rPr>
                <w:ins w:id="3485"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275CBB26" w14:textId="77777777" w:rsidR="00413245" w:rsidRPr="00C25669" w:rsidRDefault="00413245" w:rsidP="00984CDE">
            <w:pPr>
              <w:pStyle w:val="TAC"/>
              <w:rPr>
                <w:ins w:id="3486" w:author="Krishna Tirumalai" w:date="2024-11-08T18:19:00Z"/>
              </w:rPr>
            </w:pPr>
            <w:ins w:id="3487" w:author="Krishna Tirumalai" w:date="2024-11-08T18:19:00Z">
              <w:r w:rsidRPr="00C25669">
                <w:t>N/A</w:t>
              </w:r>
            </w:ins>
          </w:p>
        </w:tc>
      </w:tr>
      <w:tr w:rsidR="00413245" w:rsidRPr="00C25669" w14:paraId="21F422EE" w14:textId="77777777" w:rsidTr="00984CDE">
        <w:trPr>
          <w:trHeight w:val="70"/>
          <w:ins w:id="3488"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3CD651" w14:textId="77777777" w:rsidR="00413245" w:rsidRPr="00C25669" w:rsidRDefault="00413245" w:rsidP="00984CDE">
            <w:pPr>
              <w:pStyle w:val="TAL"/>
              <w:rPr>
                <w:ins w:id="3489" w:author="Krishna Tirumalai" w:date="2024-11-08T18:19:00Z"/>
                <w:rFonts w:eastAsia="SimSun"/>
              </w:rPr>
            </w:pPr>
            <w:ins w:id="3490" w:author="Krishna Tirumalai" w:date="2024-11-08T18:19: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42F6A84F" w14:textId="77777777" w:rsidR="00413245" w:rsidRPr="00C25669" w:rsidRDefault="00413245" w:rsidP="00984CDE">
            <w:pPr>
              <w:pStyle w:val="TAC"/>
              <w:rPr>
                <w:ins w:id="3491" w:author="Krishna Tirumalai" w:date="2024-11-08T18:19:00Z"/>
              </w:rPr>
            </w:pPr>
          </w:p>
        </w:tc>
        <w:tc>
          <w:tcPr>
            <w:tcW w:w="3018" w:type="dxa"/>
            <w:tcBorders>
              <w:top w:val="single" w:sz="4" w:space="0" w:color="auto"/>
              <w:left w:val="single" w:sz="4" w:space="0" w:color="auto"/>
              <w:bottom w:val="single" w:sz="4" w:space="0" w:color="auto"/>
              <w:right w:val="single" w:sz="4" w:space="0" w:color="auto"/>
            </w:tcBorders>
            <w:vAlign w:val="center"/>
          </w:tcPr>
          <w:p w14:paraId="0BA3B219" w14:textId="77777777" w:rsidR="00413245" w:rsidRPr="00C25669" w:rsidRDefault="00413245" w:rsidP="00984CDE">
            <w:pPr>
              <w:pStyle w:val="TAC"/>
              <w:rPr>
                <w:ins w:id="3492" w:author="Krishna Tirumalai" w:date="2024-11-08T18:19:00Z"/>
              </w:rPr>
            </w:pPr>
            <w:ins w:id="3493" w:author="Krishna Tirumalai" w:date="2024-11-08T18:19:00Z">
              <w:r w:rsidRPr="00C25669">
                <w:rPr>
                  <w:rFonts w:eastAsia="SimSun"/>
                  <w:lang w:eastAsia="zh-CN"/>
                </w:rPr>
                <w:t>PU</w:t>
              </w:r>
              <w:r>
                <w:rPr>
                  <w:rFonts w:eastAsia="SimSun"/>
                  <w:lang w:eastAsia="zh-CN"/>
                </w:rPr>
                <w:t>S</w:t>
              </w:r>
              <w:r w:rsidRPr="00C25669">
                <w:rPr>
                  <w:rFonts w:eastAsia="SimSun"/>
                  <w:lang w:eastAsia="zh-CN"/>
                </w:rPr>
                <w:t>CH</w:t>
              </w:r>
            </w:ins>
          </w:p>
        </w:tc>
      </w:tr>
      <w:tr w:rsidR="00413245" w:rsidRPr="00C25669" w14:paraId="04E4AAE3" w14:textId="77777777" w:rsidTr="00984CDE">
        <w:trPr>
          <w:trHeight w:val="70"/>
          <w:ins w:id="3494"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ECC0A1" w14:textId="77777777" w:rsidR="00413245" w:rsidRPr="00C25669" w:rsidRDefault="00413245" w:rsidP="00984CDE">
            <w:pPr>
              <w:pStyle w:val="TAL"/>
              <w:rPr>
                <w:ins w:id="3495" w:author="Krishna Tirumalai" w:date="2024-11-08T18:19:00Z"/>
              </w:rPr>
            </w:pPr>
            <w:ins w:id="3496" w:author="Krishna Tirumalai" w:date="2024-11-08T18:19: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A6B4DB" w14:textId="77777777" w:rsidR="00413245" w:rsidRPr="00C25669" w:rsidRDefault="00413245" w:rsidP="00984CDE">
            <w:pPr>
              <w:pStyle w:val="TAC"/>
              <w:rPr>
                <w:ins w:id="3497" w:author="Krishna Tirumalai" w:date="2024-11-08T18:19:00Z"/>
              </w:rPr>
            </w:pPr>
            <w:proofErr w:type="spellStart"/>
            <w:ins w:id="3498" w:author="Krishna Tirumalai" w:date="2024-11-08T18:19:00Z">
              <w:r w:rsidRPr="00C25669">
                <w:rPr>
                  <w:rFonts w:eastAsia="SimSun"/>
                </w:rPr>
                <w:t>ms</w:t>
              </w:r>
              <w:proofErr w:type="spellEnd"/>
            </w:ins>
          </w:p>
        </w:tc>
        <w:tc>
          <w:tcPr>
            <w:tcW w:w="3018" w:type="dxa"/>
            <w:tcBorders>
              <w:top w:val="single" w:sz="4" w:space="0" w:color="auto"/>
              <w:left w:val="single" w:sz="4" w:space="0" w:color="auto"/>
              <w:bottom w:val="single" w:sz="4" w:space="0" w:color="auto"/>
              <w:right w:val="single" w:sz="4" w:space="0" w:color="auto"/>
            </w:tcBorders>
            <w:vAlign w:val="center"/>
          </w:tcPr>
          <w:p w14:paraId="0C7523A2" w14:textId="77777777" w:rsidR="00413245" w:rsidRPr="00C25669" w:rsidRDefault="00413245" w:rsidP="00984CDE">
            <w:pPr>
              <w:pStyle w:val="TAC"/>
              <w:rPr>
                <w:ins w:id="3499" w:author="Krishna Tirumalai" w:date="2024-11-08T18:19:00Z"/>
                <w:rFonts w:eastAsia="SimSun"/>
                <w:lang w:eastAsia="zh-CN"/>
              </w:rPr>
            </w:pPr>
            <w:ins w:id="3500" w:author="Krishna Tirumalai" w:date="2024-11-08T18:19:00Z">
              <w:r>
                <w:rPr>
                  <w:rFonts w:eastAsia="SimSun"/>
                  <w:lang w:eastAsia="zh-CN"/>
                </w:rPr>
                <w:t>5.5</w:t>
              </w:r>
            </w:ins>
          </w:p>
        </w:tc>
      </w:tr>
      <w:tr w:rsidR="00413245" w:rsidRPr="00C25669" w14:paraId="1CD9868B" w14:textId="77777777" w:rsidTr="00984CDE">
        <w:trPr>
          <w:trHeight w:val="70"/>
          <w:ins w:id="3501"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7C804F" w14:textId="77777777" w:rsidR="00413245" w:rsidRPr="00C25669" w:rsidRDefault="00413245" w:rsidP="00984CDE">
            <w:pPr>
              <w:pStyle w:val="TAL"/>
              <w:rPr>
                <w:ins w:id="3502" w:author="Krishna Tirumalai" w:date="2024-11-08T18:19:00Z"/>
                <w:rFonts w:eastAsia="SimSun"/>
              </w:rPr>
            </w:pPr>
            <w:ins w:id="3503" w:author="Krishna Tirumalai" w:date="2024-11-08T18:19:00Z">
              <w:r w:rsidRPr="00C25669">
                <w:rPr>
                  <w:rFonts w:eastAsia="SimSun"/>
                </w:rPr>
                <w:t>Maximum number of HARQ transmission</w:t>
              </w:r>
              <w:r>
                <w:rPr>
                  <w:rFonts w:eastAsia="SimSun"/>
                </w:rPr>
                <w:t xml:space="preserve"> (Note 1)</w:t>
              </w:r>
            </w:ins>
          </w:p>
        </w:tc>
        <w:tc>
          <w:tcPr>
            <w:tcW w:w="993" w:type="dxa"/>
            <w:tcBorders>
              <w:top w:val="single" w:sz="4" w:space="0" w:color="auto"/>
              <w:left w:val="single" w:sz="4" w:space="0" w:color="auto"/>
              <w:bottom w:val="single" w:sz="4" w:space="0" w:color="auto"/>
              <w:right w:val="single" w:sz="4" w:space="0" w:color="auto"/>
            </w:tcBorders>
            <w:vAlign w:val="center"/>
          </w:tcPr>
          <w:p w14:paraId="6A53393A" w14:textId="77777777" w:rsidR="00413245" w:rsidRPr="00C25669" w:rsidRDefault="00413245" w:rsidP="00984CDE">
            <w:pPr>
              <w:pStyle w:val="TAC"/>
              <w:rPr>
                <w:ins w:id="3504" w:author="Krishna Tirumalai" w:date="2024-11-08T18:19: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5C760CE" w14:textId="77777777" w:rsidR="00413245" w:rsidRPr="00C25669" w:rsidRDefault="00413245" w:rsidP="00984CDE">
            <w:pPr>
              <w:pStyle w:val="TAC"/>
              <w:rPr>
                <w:ins w:id="3505" w:author="Krishna Tirumalai" w:date="2024-11-08T18:19:00Z"/>
              </w:rPr>
            </w:pPr>
            <w:ins w:id="3506" w:author="Krishna Tirumalai" w:date="2024-11-08T18:19:00Z">
              <w:r>
                <w:t>4</w:t>
              </w:r>
            </w:ins>
          </w:p>
        </w:tc>
      </w:tr>
      <w:tr w:rsidR="00413245" w:rsidRPr="00C25669" w14:paraId="1A7BF7A4" w14:textId="77777777" w:rsidTr="00984CDE">
        <w:trPr>
          <w:trHeight w:val="70"/>
          <w:ins w:id="3507"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tcPr>
          <w:p w14:paraId="600B55D1" w14:textId="77777777" w:rsidR="00413245" w:rsidRPr="00C25669" w:rsidRDefault="00413245" w:rsidP="00984CDE">
            <w:pPr>
              <w:pStyle w:val="TAL"/>
              <w:rPr>
                <w:ins w:id="3508" w:author="Krishna Tirumalai" w:date="2024-11-08T18:19:00Z"/>
                <w:rFonts w:eastAsia="SimSun"/>
              </w:rPr>
            </w:pPr>
            <w:ins w:id="3509" w:author="Krishna Tirumalai" w:date="2024-11-08T18:19:00Z">
              <w:r w:rsidRPr="00F92AED">
                <w:rPr>
                  <w:rFonts w:eastAsia="SimSun"/>
                </w:rPr>
                <w:lastRenderedPageBreak/>
                <w:t>The number of slots between PDSCH and corresponding HARQ-ACK information</w:t>
              </w:r>
            </w:ins>
          </w:p>
        </w:tc>
        <w:tc>
          <w:tcPr>
            <w:tcW w:w="993" w:type="dxa"/>
            <w:tcBorders>
              <w:top w:val="single" w:sz="4" w:space="0" w:color="auto"/>
              <w:left w:val="single" w:sz="4" w:space="0" w:color="auto"/>
              <w:bottom w:val="single" w:sz="4" w:space="0" w:color="auto"/>
              <w:right w:val="single" w:sz="4" w:space="0" w:color="auto"/>
            </w:tcBorders>
          </w:tcPr>
          <w:p w14:paraId="2DE80C2B" w14:textId="77777777" w:rsidR="00413245" w:rsidRPr="00C25669" w:rsidRDefault="00413245" w:rsidP="00984CDE">
            <w:pPr>
              <w:pStyle w:val="TAC"/>
              <w:rPr>
                <w:ins w:id="3510" w:author="Krishna Tirumalai" w:date="2024-11-08T18:19:00Z"/>
                <w:rFonts w:eastAsia="SimSun"/>
              </w:rPr>
            </w:pPr>
          </w:p>
        </w:tc>
        <w:tc>
          <w:tcPr>
            <w:tcW w:w="3018" w:type="dxa"/>
            <w:tcBorders>
              <w:top w:val="single" w:sz="4" w:space="0" w:color="auto"/>
              <w:left w:val="single" w:sz="4" w:space="0" w:color="auto"/>
              <w:bottom w:val="single" w:sz="4" w:space="0" w:color="auto"/>
              <w:right w:val="single" w:sz="4" w:space="0" w:color="auto"/>
            </w:tcBorders>
          </w:tcPr>
          <w:p w14:paraId="3A278DE9" w14:textId="77777777" w:rsidR="00413245" w:rsidRPr="00F92AED" w:rsidRDefault="00413245" w:rsidP="00984CDE">
            <w:pPr>
              <w:pStyle w:val="TAC"/>
              <w:rPr>
                <w:ins w:id="3511" w:author="Krishna Tirumalai" w:date="2024-11-08T18:19:00Z"/>
                <w:rFonts w:eastAsia="SimSun"/>
              </w:rPr>
            </w:pPr>
            <w:ins w:id="3512" w:author="Krishna Tirumalai" w:date="2024-11-08T18:19:00Z">
              <w:r w:rsidRPr="00F92AED">
                <w:rPr>
                  <w:rFonts w:eastAsia="SimSun"/>
                </w:rPr>
                <w:t>Specific to each TDD UL-DL pattern and as defined in Annex A.1.2</w:t>
              </w:r>
            </w:ins>
          </w:p>
        </w:tc>
      </w:tr>
      <w:tr w:rsidR="00413245" w:rsidRPr="00C25669" w14:paraId="00FFDD2F" w14:textId="77777777" w:rsidTr="00984CDE">
        <w:trPr>
          <w:trHeight w:val="70"/>
          <w:ins w:id="3513" w:author="Krishna Tirumalai" w:date="2024-11-08T18:1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D819CF" w14:textId="77777777" w:rsidR="00413245" w:rsidRPr="00F92AED" w:rsidRDefault="00413245" w:rsidP="00984CDE">
            <w:pPr>
              <w:pStyle w:val="TAL"/>
              <w:rPr>
                <w:ins w:id="3514" w:author="Krishna Tirumalai" w:date="2024-11-08T18:19:00Z"/>
                <w:rFonts w:eastAsia="SimSun"/>
              </w:rPr>
            </w:pPr>
            <w:ins w:id="3515" w:author="Krishna Tirumalai" w:date="2024-11-08T18:19: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D62DBC4" w14:textId="77777777" w:rsidR="00413245" w:rsidRPr="00F92AED" w:rsidRDefault="00413245" w:rsidP="00984CDE">
            <w:pPr>
              <w:pStyle w:val="TAC"/>
              <w:rPr>
                <w:ins w:id="3516" w:author="Krishna Tirumalai" w:date="2024-11-08T18:19: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4959F34" w14:textId="77777777" w:rsidR="00413245" w:rsidRDefault="00413245" w:rsidP="00984CDE">
            <w:pPr>
              <w:pStyle w:val="TAC"/>
              <w:rPr>
                <w:ins w:id="3517" w:author="Krishna Tirumalai" w:date="2024-11-08T18:19:00Z"/>
                <w:rFonts w:eastAsia="SimSun"/>
              </w:rPr>
            </w:pPr>
            <w:ins w:id="3518" w:author="Krishna Tirumalai" w:date="2024-11-08T18:19:00Z">
              <w:r w:rsidRPr="00C25669">
                <w:rPr>
                  <w:rFonts w:eastAsia="SimSun"/>
                </w:rPr>
                <w:t>As specified in Table A.4-</w:t>
              </w:r>
              <w:r w:rsidRPr="00C25669">
                <w:rPr>
                  <w:rFonts w:eastAsia="SimSun" w:hint="eastAsia"/>
                </w:rPr>
                <w:t>2</w:t>
              </w:r>
              <w:r w:rsidRPr="00C25669">
                <w:rPr>
                  <w:rFonts w:eastAsia="SimSun"/>
                </w:rPr>
                <w:t xml:space="preserve">, </w:t>
              </w:r>
            </w:ins>
          </w:p>
          <w:p w14:paraId="2B098627" w14:textId="77777777" w:rsidR="00413245" w:rsidRPr="00283A64" w:rsidRDefault="00413245" w:rsidP="00984CDE">
            <w:pPr>
              <w:pStyle w:val="TAC"/>
              <w:rPr>
                <w:ins w:id="3519" w:author="Krishna Tirumalai" w:date="2024-11-08T18:19:00Z"/>
                <w:rFonts w:eastAsia="SimSun"/>
              </w:rPr>
            </w:pPr>
            <w:ins w:id="3520" w:author="Krishna Tirumalai" w:date="2024-11-08T18:19:00Z">
              <w:r w:rsidRPr="00283A64">
                <w:t xml:space="preserve">Rank 1: </w:t>
              </w:r>
              <w:r w:rsidRPr="00283A64">
                <w:rPr>
                  <w:rFonts w:eastAsia="SimSun"/>
                </w:rPr>
                <w:t>TBS.2-3</w:t>
              </w:r>
            </w:ins>
          </w:p>
          <w:p w14:paraId="276C4E2D" w14:textId="77777777" w:rsidR="00413245" w:rsidRPr="002443BE" w:rsidRDefault="00413245" w:rsidP="00984CDE">
            <w:pPr>
              <w:pStyle w:val="TAC"/>
              <w:rPr>
                <w:ins w:id="3521" w:author="Krishna Tirumalai" w:date="2024-11-08T18:19:00Z"/>
              </w:rPr>
            </w:pPr>
            <w:ins w:id="3522" w:author="Krishna Tirumalai" w:date="2024-11-08T18:19:00Z">
              <w:r w:rsidRPr="00283A64">
                <w:t xml:space="preserve">Rank 2: </w:t>
              </w:r>
              <w:r w:rsidRPr="00283A64">
                <w:rPr>
                  <w:rFonts w:eastAsia="SimSun"/>
                </w:rPr>
                <w:t>TBS.2-4</w:t>
              </w:r>
            </w:ins>
          </w:p>
        </w:tc>
      </w:tr>
      <w:tr w:rsidR="00413245" w:rsidRPr="00C25669" w14:paraId="6F001B61" w14:textId="77777777" w:rsidTr="00984CDE">
        <w:trPr>
          <w:trHeight w:val="70"/>
          <w:ins w:id="3523" w:author="Krishna Tirumalai" w:date="2024-11-08T18:19:00Z"/>
        </w:trPr>
        <w:tc>
          <w:tcPr>
            <w:tcW w:w="8750" w:type="dxa"/>
            <w:gridSpan w:val="5"/>
            <w:tcBorders>
              <w:top w:val="single" w:sz="4" w:space="0" w:color="auto"/>
              <w:left w:val="single" w:sz="4" w:space="0" w:color="auto"/>
              <w:bottom w:val="single" w:sz="4" w:space="0" w:color="auto"/>
              <w:right w:val="single" w:sz="4" w:space="0" w:color="auto"/>
            </w:tcBorders>
            <w:vAlign w:val="center"/>
          </w:tcPr>
          <w:p w14:paraId="72D4F677" w14:textId="77777777" w:rsidR="00413245" w:rsidRPr="00C25669" w:rsidRDefault="00413245" w:rsidP="00984CDE">
            <w:pPr>
              <w:pStyle w:val="TAN"/>
              <w:rPr>
                <w:ins w:id="3524" w:author="Krishna Tirumalai" w:date="2024-11-08T18:19:00Z"/>
                <w:rFonts w:eastAsia="SimSun"/>
                <w:lang w:eastAsia="zh-CN"/>
              </w:rPr>
            </w:pPr>
            <w:ins w:id="3525" w:author="Krishna Tirumalai" w:date="2024-11-08T18:19:00Z">
              <w:r>
                <w:rPr>
                  <w:rFonts w:eastAsia="SimSun" w:hint="eastAsia"/>
                  <w:lang w:eastAsia="zh-CN"/>
                </w:rPr>
                <w:t>N</w:t>
              </w:r>
              <w:r>
                <w:rPr>
                  <w:rFonts w:eastAsia="SimSun"/>
                  <w:lang w:eastAsia="zh-CN"/>
                </w:rPr>
                <w:t>ote 1:</w:t>
              </w:r>
              <w:r w:rsidRPr="00C25669">
                <w:rPr>
                  <w:rFonts w:hint="eastAsia"/>
                </w:rP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ins>
          </w:p>
        </w:tc>
      </w:tr>
    </w:tbl>
    <w:p w14:paraId="7227500C" w14:textId="77777777" w:rsidR="00413245" w:rsidRDefault="00413245" w:rsidP="00413245">
      <w:pPr>
        <w:rPr>
          <w:ins w:id="3526" w:author="Krishna Tirumalai" w:date="2024-11-08T18:19:00Z"/>
        </w:rPr>
      </w:pPr>
    </w:p>
    <w:p w14:paraId="6936C748" w14:textId="6CE3E90D" w:rsidR="00413245" w:rsidRPr="00C25669" w:rsidRDefault="00413245" w:rsidP="00413245">
      <w:pPr>
        <w:pStyle w:val="TH"/>
        <w:rPr>
          <w:ins w:id="3527" w:author="Krishna Tirumalai" w:date="2024-11-08T18:19:00Z"/>
          <w:rFonts w:eastAsia="SimSun"/>
          <w:lang w:eastAsia="zh-CN"/>
        </w:rPr>
      </w:pPr>
      <w:ins w:id="3528" w:author="Krishna Tirumalai" w:date="2024-11-08T18:19:00Z">
        <w:r w:rsidRPr="00C25669">
          <w:t>Table 5.</w:t>
        </w:r>
        <w:r>
          <w:t>6</w:t>
        </w:r>
        <w:r w:rsidRPr="00C25669">
          <w:t>.3.2.</w:t>
        </w:r>
        <w:r>
          <w:t>1</w:t>
        </w:r>
      </w:ins>
      <w:ins w:id="3529" w:author="Krishna Tirumalai" w:date="2024-11-08T18:21:00Z">
        <w:r>
          <w:t>_1.4</w:t>
        </w:r>
      </w:ins>
      <w:ins w:id="3530" w:author="Krishna Tirumalai" w:date="2024-11-08T18:19:00Z">
        <w:r w:rsidRPr="00C25669">
          <w:t>-</w:t>
        </w:r>
        <w:r>
          <w:rPr>
            <w:lang w:eastAsia="zh-CN"/>
          </w:rPr>
          <w:t>2</w:t>
        </w:r>
        <w:r w:rsidRPr="00C25669">
          <w:rPr>
            <w:rFonts w:hint="eastAsia"/>
            <w:lang w:eastAsia="zh-CN"/>
          </w:rPr>
          <w:t>:</w:t>
        </w:r>
        <w:r w:rsidRPr="00C25669">
          <w:t xml:space="preserve"> </w:t>
        </w:r>
      </w:ins>
      <w:ins w:id="3531" w:author="Krishna Tirumalai" w:date="2024-11-08T18:21:00Z">
        <w:r>
          <w:t>Test</w:t>
        </w:r>
      </w:ins>
      <w:ins w:id="3532" w:author="Krishna Tirumalai" w:date="2024-11-08T18:19:00Z">
        <w:r w:rsidRPr="00C25669">
          <w:t xml:space="preserve"> requirement</w:t>
        </w:r>
        <w:r w:rsidRPr="00C25669">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413245" w:rsidRPr="00C25669" w14:paraId="1BBF737D" w14:textId="77777777" w:rsidTr="00984CDE">
        <w:trPr>
          <w:jc w:val="center"/>
          <w:ins w:id="3533" w:author="Krishna Tirumalai" w:date="2024-11-08T18:19:00Z"/>
        </w:trPr>
        <w:tc>
          <w:tcPr>
            <w:tcW w:w="2263" w:type="dxa"/>
            <w:tcBorders>
              <w:bottom w:val="nil"/>
            </w:tcBorders>
          </w:tcPr>
          <w:p w14:paraId="7587F6C9" w14:textId="77777777" w:rsidR="00413245" w:rsidRPr="00325F42" w:rsidRDefault="00413245" w:rsidP="00984CDE">
            <w:pPr>
              <w:pStyle w:val="TAH"/>
              <w:rPr>
                <w:ins w:id="3534" w:author="Krishna Tirumalai" w:date="2024-11-08T18:19:00Z"/>
                <w:rFonts w:eastAsia="SimSun"/>
                <w:lang w:eastAsia="zh-CN"/>
              </w:rPr>
            </w:pPr>
          </w:p>
        </w:tc>
        <w:tc>
          <w:tcPr>
            <w:tcW w:w="2561" w:type="dxa"/>
            <w:tcBorders>
              <w:bottom w:val="nil"/>
            </w:tcBorders>
          </w:tcPr>
          <w:p w14:paraId="7C1370DB" w14:textId="77777777" w:rsidR="00413245" w:rsidRPr="00C25669" w:rsidRDefault="00413245" w:rsidP="00984CDE">
            <w:pPr>
              <w:pStyle w:val="TAH"/>
              <w:rPr>
                <w:ins w:id="3535" w:author="Krishna Tirumalai" w:date="2024-11-08T18:19:00Z"/>
                <w:rFonts w:eastAsia="SimSun"/>
                <w:lang w:eastAsia="zh-CN"/>
              </w:rPr>
            </w:pPr>
            <w:ins w:id="3536" w:author="Krishna Tirumalai" w:date="2024-11-08T18:19:00Z">
              <w:r w:rsidRPr="00A138BC">
                <w:rPr>
                  <w:rFonts w:eastAsia="SimSun"/>
                  <w:szCs w:val="18"/>
                  <w:lang w:val="en-US"/>
                </w:rPr>
                <w:t>Fraction</w:t>
              </w:r>
              <w:r w:rsidRPr="00325F42">
                <w:rPr>
                  <w:rFonts w:eastAsia="SimSun"/>
                  <w:lang w:eastAsia="zh-CN"/>
                </w:rPr>
                <w:t xml:space="preserve"> of maximum throughput</w:t>
              </w:r>
              <w:r>
                <w:rPr>
                  <w:rFonts w:eastAsia="SimSun"/>
                  <w:lang w:eastAsia="zh-CN"/>
                </w:rPr>
                <w:t xml:space="preserve"> (Note 1)</w:t>
              </w:r>
            </w:ins>
          </w:p>
        </w:tc>
        <w:tc>
          <w:tcPr>
            <w:tcW w:w="1412" w:type="dxa"/>
            <w:tcBorders>
              <w:bottom w:val="nil"/>
            </w:tcBorders>
          </w:tcPr>
          <w:p w14:paraId="10DD7ADF" w14:textId="77777777" w:rsidR="00413245" w:rsidRPr="00C25669" w:rsidRDefault="00413245" w:rsidP="00984CDE">
            <w:pPr>
              <w:pStyle w:val="TAH"/>
              <w:rPr>
                <w:ins w:id="3537" w:author="Krishna Tirumalai" w:date="2024-11-08T18:19:00Z"/>
                <w:rFonts w:eastAsia="SimSun"/>
              </w:rPr>
            </w:pPr>
            <w:ins w:id="3538" w:author="Krishna Tirumalai" w:date="2024-11-08T18:19:00Z">
              <w:r>
                <w:rPr>
                  <w:rFonts w:eastAsia="SimSun"/>
                </w:rPr>
                <w:t>SNR (dB)</w:t>
              </w:r>
            </w:ins>
          </w:p>
        </w:tc>
      </w:tr>
      <w:tr w:rsidR="00413245" w:rsidRPr="00C25669" w14:paraId="5D231682" w14:textId="77777777" w:rsidTr="00984CDE">
        <w:trPr>
          <w:cantSplit/>
          <w:jc w:val="center"/>
          <w:ins w:id="3539" w:author="Krishna Tirumalai" w:date="2024-11-08T18:19:00Z"/>
        </w:trPr>
        <w:tc>
          <w:tcPr>
            <w:tcW w:w="2263" w:type="dxa"/>
          </w:tcPr>
          <w:p w14:paraId="1ABE37E9" w14:textId="77777777" w:rsidR="00413245" w:rsidRPr="00325F42" w:rsidRDefault="00413245" w:rsidP="00984CDE">
            <w:pPr>
              <w:pStyle w:val="TAH"/>
              <w:rPr>
                <w:ins w:id="3540" w:author="Krishna Tirumalai" w:date="2024-11-08T18:19:00Z"/>
                <w:rFonts w:eastAsia="SimSun"/>
                <w:lang w:eastAsia="zh-CN"/>
              </w:rPr>
            </w:pPr>
            <w:ins w:id="3541" w:author="Krishna Tirumalai" w:date="2024-11-08T18:19:00Z">
              <w:r w:rsidRPr="00325F42">
                <w:rPr>
                  <w:rFonts w:eastAsia="SimSun" w:hint="eastAsia"/>
                  <w:lang w:eastAsia="zh-CN"/>
                </w:rPr>
                <w:t>T</w:t>
              </w:r>
              <w:r w:rsidRPr="00325F42">
                <w:rPr>
                  <w:rFonts w:eastAsia="SimSun"/>
                  <w:lang w:eastAsia="zh-CN"/>
                </w:rPr>
                <w:t>est 1</w:t>
              </w:r>
            </w:ins>
          </w:p>
        </w:tc>
        <w:tc>
          <w:tcPr>
            <w:tcW w:w="2561" w:type="dxa"/>
          </w:tcPr>
          <w:p w14:paraId="0E73B3A6" w14:textId="77777777" w:rsidR="00413245" w:rsidRPr="00325F42" w:rsidRDefault="00413245" w:rsidP="00984CDE">
            <w:pPr>
              <w:pStyle w:val="TAC"/>
              <w:rPr>
                <w:ins w:id="3542" w:author="Krishna Tirumalai" w:date="2024-11-08T18:19:00Z"/>
                <w:lang w:eastAsia="zh-CN"/>
              </w:rPr>
            </w:pPr>
            <w:ins w:id="3543" w:author="Krishna Tirumalai" w:date="2024-11-08T18:19:00Z">
              <w:r>
                <w:rPr>
                  <w:lang w:eastAsia="zh-CN"/>
                </w:rPr>
                <w:t>50%</w:t>
              </w:r>
            </w:ins>
          </w:p>
        </w:tc>
        <w:tc>
          <w:tcPr>
            <w:tcW w:w="1412" w:type="dxa"/>
          </w:tcPr>
          <w:p w14:paraId="07BF9E28" w14:textId="48A188AF" w:rsidR="00413245" w:rsidRPr="00C25669" w:rsidRDefault="00964500" w:rsidP="00984CDE">
            <w:pPr>
              <w:pStyle w:val="TAC"/>
              <w:rPr>
                <w:ins w:id="3544" w:author="Krishna Tirumalai" w:date="2024-11-08T18:19:00Z"/>
                <w:rFonts w:eastAsia="SimSun" w:cs="v5.0.0"/>
                <w:lang w:eastAsia="zh-CN"/>
              </w:rPr>
            </w:pPr>
            <w:ins w:id="3545" w:author="Krishna Tirumalai" w:date="2024-11-08T19:41:00Z">
              <w:r>
                <w:rPr>
                  <w:rFonts w:eastAsia="SimSun" w:cs="v5.0.0"/>
                  <w:lang w:eastAsia="zh-CN"/>
                </w:rPr>
                <w:t>[</w:t>
              </w:r>
            </w:ins>
            <w:ins w:id="3546" w:author="Krishna Tirumalai" w:date="2024-11-08T18:19:00Z">
              <w:r w:rsidR="00413245">
                <w:rPr>
                  <w:rFonts w:eastAsia="SimSun" w:cs="v5.0.0"/>
                  <w:lang w:eastAsia="zh-CN"/>
                </w:rPr>
                <w:t>18.2</w:t>
              </w:r>
            </w:ins>
            <w:ins w:id="3547" w:author="Krishna Tirumalai" w:date="2024-11-08T19:41:00Z">
              <w:r>
                <w:rPr>
                  <w:rFonts w:eastAsia="SimSun" w:cs="v5.0.0"/>
                  <w:lang w:eastAsia="zh-CN"/>
                </w:rPr>
                <w:t>]</w:t>
              </w:r>
            </w:ins>
          </w:p>
        </w:tc>
      </w:tr>
      <w:tr w:rsidR="00413245" w:rsidRPr="00C25669" w14:paraId="35199AA2" w14:textId="77777777" w:rsidTr="00984CDE">
        <w:trPr>
          <w:cantSplit/>
          <w:jc w:val="center"/>
          <w:ins w:id="3548" w:author="Krishna Tirumalai" w:date="2024-11-08T18:19:00Z"/>
        </w:trPr>
        <w:tc>
          <w:tcPr>
            <w:tcW w:w="6236" w:type="dxa"/>
            <w:gridSpan w:val="3"/>
          </w:tcPr>
          <w:p w14:paraId="262358FD" w14:textId="77777777" w:rsidR="00413245" w:rsidRDefault="00413245" w:rsidP="00984CDE">
            <w:pPr>
              <w:pStyle w:val="TAN"/>
              <w:rPr>
                <w:ins w:id="3549" w:author="Krishna Tirumalai" w:date="2024-11-08T18:19:00Z"/>
                <w:rFonts w:eastAsia="SimSun" w:cs="v5.0.0"/>
                <w:lang w:eastAsia="zh-CN"/>
              </w:rPr>
            </w:pPr>
            <w:ins w:id="3550" w:author="Krishna Tirumalai" w:date="2024-11-08T18:19:00Z">
              <w:r>
                <w:rPr>
                  <w:rFonts w:eastAsia="SimSun" w:hint="eastAsia"/>
                  <w:lang w:eastAsia="zh-CN"/>
                </w:rPr>
                <w:t>N</w:t>
              </w:r>
              <w:r>
                <w:rPr>
                  <w:rFonts w:eastAsia="SimSun"/>
                  <w:lang w:eastAsia="zh-CN"/>
                </w:rPr>
                <w:t>ote 1:</w:t>
              </w:r>
              <w:r w:rsidRPr="00C25669">
                <w:rPr>
                  <w:rFonts w:hint="eastAsia"/>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06D82237" w14:textId="77777777" w:rsidR="00413245" w:rsidRDefault="00413245" w:rsidP="001B05E6">
      <w:pPr>
        <w:rPr>
          <w:b/>
          <w:bCs/>
          <w:noProof/>
          <w:color w:val="FF0000"/>
          <w:sz w:val="30"/>
          <w:szCs w:val="30"/>
        </w:rPr>
      </w:pPr>
    </w:p>
    <w:p w14:paraId="7933F71C" w14:textId="77777777" w:rsidR="00A46B01" w:rsidRDefault="00A46B01" w:rsidP="00A46B0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CC363F8" w14:textId="77777777" w:rsidR="00A46B01" w:rsidRPr="00CB777A" w:rsidRDefault="00A46B01" w:rsidP="00A46B01">
      <w:pPr>
        <w:pStyle w:val="Heading4"/>
      </w:pPr>
      <w:bookmarkStart w:id="3551" w:name="_Toc27479548"/>
      <w:bookmarkStart w:id="3552" w:name="_Toc36058735"/>
      <w:bookmarkStart w:id="3553" w:name="_Toc44067658"/>
      <w:bookmarkStart w:id="3554" w:name="_Toc52716585"/>
      <w:bookmarkStart w:id="3555" w:name="_Toc58239230"/>
      <w:bookmarkStart w:id="3556" w:name="_Toc68246817"/>
      <w:bookmarkStart w:id="3557" w:name="_Toc75790132"/>
      <w:r w:rsidRPr="00CB777A">
        <w:t>7.1.1.2</w:t>
      </w:r>
      <w:r w:rsidRPr="00CB777A">
        <w:tab/>
        <w:t>Applicability of requirements for different number of RX antenna ports</w:t>
      </w:r>
      <w:bookmarkEnd w:id="3551"/>
      <w:bookmarkEnd w:id="3552"/>
      <w:bookmarkEnd w:id="3553"/>
      <w:bookmarkEnd w:id="3554"/>
      <w:bookmarkEnd w:id="3555"/>
      <w:bookmarkEnd w:id="3556"/>
      <w:bookmarkEnd w:id="3557"/>
    </w:p>
    <w:p w14:paraId="5EDEF829" w14:textId="77777777" w:rsidR="00A46B01" w:rsidRPr="00CB777A" w:rsidRDefault="00A46B01" w:rsidP="00A46B01">
      <w:pPr>
        <w:rPr>
          <w:rFonts w:eastAsia="SimSun"/>
        </w:rPr>
      </w:pPr>
      <w:r w:rsidRPr="00CB777A">
        <w:rPr>
          <w:rFonts w:eastAsia="SimSun"/>
        </w:rPr>
        <w:t>UE shall support 2 RX ports for different RF operating bands. The UE requirements applicability is defined in Table 7.1.1.2-1.</w:t>
      </w:r>
    </w:p>
    <w:p w14:paraId="2AE31948" w14:textId="77777777" w:rsidR="00A46B01" w:rsidRPr="00CB777A" w:rsidRDefault="00A46B01" w:rsidP="00A46B01">
      <w:pPr>
        <w:pStyle w:val="TH"/>
      </w:pPr>
      <w:r w:rsidRPr="00CB777A">
        <w:t>Table 7.1.1.2-1</w:t>
      </w:r>
      <w:r w:rsidRPr="00CB777A">
        <w:rPr>
          <w:lang w:eastAsia="zh-CN"/>
        </w:rPr>
        <w:t>:</w:t>
      </w:r>
      <w:r w:rsidRPr="00CB777A">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A46B01" w:rsidRPr="00CB777A" w14:paraId="38BC1CE1" w14:textId="77777777" w:rsidTr="00BA642B">
        <w:trPr>
          <w:trHeight w:val="58"/>
          <w:jc w:val="center"/>
        </w:trPr>
        <w:tc>
          <w:tcPr>
            <w:tcW w:w="1170" w:type="pct"/>
          </w:tcPr>
          <w:p w14:paraId="654DB792" w14:textId="77777777" w:rsidR="00A46B01" w:rsidRPr="00CB777A" w:rsidRDefault="00A46B01" w:rsidP="00BA642B">
            <w:pPr>
              <w:keepNext/>
              <w:keepLines/>
              <w:spacing w:after="0"/>
              <w:jc w:val="center"/>
              <w:rPr>
                <w:rFonts w:ascii="Arial" w:hAnsi="Arial"/>
                <w:b/>
                <w:sz w:val="18"/>
              </w:rPr>
            </w:pPr>
            <w:r w:rsidRPr="00CB777A">
              <w:rPr>
                <w:rFonts w:ascii="Arial" w:hAnsi="Arial"/>
                <w:b/>
                <w:sz w:val="18"/>
              </w:rPr>
              <w:t>Supported RX antenna ports</w:t>
            </w:r>
          </w:p>
        </w:tc>
        <w:tc>
          <w:tcPr>
            <w:tcW w:w="1153" w:type="pct"/>
          </w:tcPr>
          <w:p w14:paraId="718842C3" w14:textId="77777777" w:rsidR="00A46B01" w:rsidRPr="00CB777A" w:rsidRDefault="00A46B01" w:rsidP="00BA642B">
            <w:pPr>
              <w:keepNext/>
              <w:keepLines/>
              <w:spacing w:after="0"/>
              <w:jc w:val="center"/>
              <w:rPr>
                <w:rFonts w:ascii="Arial" w:hAnsi="Arial"/>
                <w:b/>
                <w:sz w:val="18"/>
              </w:rPr>
            </w:pPr>
            <w:r w:rsidRPr="00CB777A">
              <w:rPr>
                <w:rFonts w:ascii="Arial" w:hAnsi="Arial"/>
                <w:b/>
                <w:sz w:val="18"/>
              </w:rPr>
              <w:t>Test type</w:t>
            </w:r>
          </w:p>
        </w:tc>
        <w:tc>
          <w:tcPr>
            <w:tcW w:w="2677" w:type="pct"/>
            <w:shd w:val="clear" w:color="auto" w:fill="auto"/>
          </w:tcPr>
          <w:p w14:paraId="1376342B" w14:textId="77777777" w:rsidR="00A46B01" w:rsidRPr="00CB777A" w:rsidRDefault="00A46B01" w:rsidP="00BA642B">
            <w:pPr>
              <w:keepNext/>
              <w:keepLines/>
              <w:spacing w:after="0"/>
              <w:jc w:val="center"/>
              <w:rPr>
                <w:rFonts w:ascii="Arial" w:hAnsi="Arial"/>
                <w:b/>
                <w:sz w:val="18"/>
              </w:rPr>
            </w:pPr>
            <w:r w:rsidRPr="00CB777A">
              <w:rPr>
                <w:rFonts w:ascii="Arial" w:hAnsi="Arial"/>
                <w:b/>
                <w:sz w:val="18"/>
              </w:rPr>
              <w:t>Test list</w:t>
            </w:r>
          </w:p>
        </w:tc>
      </w:tr>
      <w:tr w:rsidR="00A46B01" w:rsidRPr="00CB777A" w14:paraId="76FEE485" w14:textId="77777777" w:rsidTr="00BA642B">
        <w:trPr>
          <w:trHeight w:val="153"/>
          <w:jc w:val="center"/>
        </w:trPr>
        <w:tc>
          <w:tcPr>
            <w:tcW w:w="1170" w:type="pct"/>
            <w:vMerge w:val="restart"/>
          </w:tcPr>
          <w:p w14:paraId="23ACB39D" w14:textId="77777777" w:rsidR="00A46B01" w:rsidRPr="00CB777A" w:rsidRDefault="00A46B01" w:rsidP="00BA642B">
            <w:pPr>
              <w:keepNext/>
              <w:keepLines/>
              <w:spacing w:after="0"/>
              <w:rPr>
                <w:rFonts w:ascii="Arial" w:hAnsi="Arial"/>
                <w:sz w:val="18"/>
                <w:lang w:eastAsia="zh-CN"/>
              </w:rPr>
            </w:pPr>
            <w:r w:rsidRPr="00CB777A">
              <w:rPr>
                <w:rFonts w:ascii="Arial" w:hAnsi="Arial"/>
                <w:sz w:val="18"/>
                <w:lang w:eastAsia="zh-CN"/>
              </w:rPr>
              <w:t>UE supports 2RX antenna ports</w:t>
            </w:r>
          </w:p>
        </w:tc>
        <w:tc>
          <w:tcPr>
            <w:tcW w:w="1153" w:type="pct"/>
          </w:tcPr>
          <w:p w14:paraId="337359A4" w14:textId="77777777" w:rsidR="00A46B01" w:rsidRPr="00CB777A" w:rsidRDefault="00A46B01" w:rsidP="00BA642B">
            <w:pPr>
              <w:keepNext/>
              <w:keepLines/>
              <w:spacing w:after="0"/>
              <w:rPr>
                <w:rFonts w:ascii="Arial" w:hAnsi="Arial"/>
                <w:sz w:val="18"/>
                <w:lang w:eastAsia="zh-CN"/>
              </w:rPr>
            </w:pPr>
            <w:r w:rsidRPr="00CB777A">
              <w:rPr>
                <w:rFonts w:ascii="Arial" w:hAnsi="Arial"/>
                <w:sz w:val="18"/>
                <w:lang w:eastAsia="zh-CN"/>
              </w:rPr>
              <w:t>PDSCH</w:t>
            </w:r>
          </w:p>
        </w:tc>
        <w:tc>
          <w:tcPr>
            <w:tcW w:w="2677" w:type="pct"/>
            <w:shd w:val="clear" w:color="auto" w:fill="auto"/>
          </w:tcPr>
          <w:p w14:paraId="122046F4" w14:textId="77777777" w:rsidR="00A46B01" w:rsidRDefault="00A46B01" w:rsidP="00BA642B">
            <w:pPr>
              <w:keepNext/>
              <w:keepLines/>
              <w:spacing w:after="0"/>
              <w:rPr>
                <w:ins w:id="3558" w:author="Krishna Tirumalai" w:date="2024-11-08T15:24:00Z"/>
                <w:rFonts w:ascii="Arial" w:hAnsi="Arial"/>
                <w:sz w:val="18"/>
                <w:lang w:eastAsia="zh-CN"/>
              </w:rPr>
            </w:pPr>
            <w:r w:rsidRPr="00CB777A">
              <w:rPr>
                <w:rFonts w:ascii="Arial" w:hAnsi="Arial"/>
                <w:sz w:val="18"/>
                <w:lang w:eastAsia="zh-CN"/>
              </w:rPr>
              <w:t>All tests in Clause 7.2.2</w:t>
            </w:r>
          </w:p>
          <w:p w14:paraId="6B42A69E" w14:textId="57CF1BCE" w:rsidR="00EB64C1" w:rsidRPr="00CB777A" w:rsidRDefault="00EB64C1" w:rsidP="00BA642B">
            <w:pPr>
              <w:keepNext/>
              <w:keepLines/>
              <w:spacing w:after="0"/>
              <w:rPr>
                <w:rFonts w:ascii="Arial" w:hAnsi="Arial"/>
                <w:sz w:val="18"/>
                <w:lang w:eastAsia="zh-CN"/>
              </w:rPr>
            </w:pPr>
            <w:ins w:id="3559" w:author="Krishna Tirumalai" w:date="2024-11-08T15:25:00Z">
              <w:r>
                <w:rPr>
                  <w:rFonts w:ascii="Arial" w:hAnsi="Arial"/>
                  <w:sz w:val="18"/>
                  <w:lang w:eastAsia="zh-CN"/>
                </w:rPr>
                <w:t>All tests in Clause 7.6.2</w:t>
              </w:r>
            </w:ins>
          </w:p>
        </w:tc>
      </w:tr>
      <w:tr w:rsidR="00A46B01" w:rsidRPr="00CB777A" w14:paraId="060A49DF" w14:textId="77777777" w:rsidTr="00BA642B">
        <w:trPr>
          <w:trHeight w:val="153"/>
          <w:jc w:val="center"/>
        </w:trPr>
        <w:tc>
          <w:tcPr>
            <w:tcW w:w="1170" w:type="pct"/>
            <w:vMerge/>
          </w:tcPr>
          <w:p w14:paraId="2B91BC87" w14:textId="77777777" w:rsidR="00A46B01" w:rsidRPr="00CB777A" w:rsidRDefault="00A46B01" w:rsidP="00BA642B">
            <w:pPr>
              <w:keepNext/>
              <w:keepLines/>
              <w:spacing w:after="0"/>
              <w:rPr>
                <w:rFonts w:ascii="Arial" w:hAnsi="Arial"/>
                <w:sz w:val="18"/>
                <w:lang w:eastAsia="zh-CN"/>
              </w:rPr>
            </w:pPr>
          </w:p>
        </w:tc>
        <w:tc>
          <w:tcPr>
            <w:tcW w:w="1153" w:type="pct"/>
          </w:tcPr>
          <w:p w14:paraId="10FA446A" w14:textId="77777777" w:rsidR="00A46B01" w:rsidRPr="00CB777A" w:rsidRDefault="00A46B01" w:rsidP="00BA642B">
            <w:pPr>
              <w:keepNext/>
              <w:keepLines/>
              <w:spacing w:after="0"/>
              <w:rPr>
                <w:rFonts w:ascii="Arial" w:hAnsi="Arial"/>
                <w:sz w:val="18"/>
                <w:lang w:eastAsia="zh-CN"/>
              </w:rPr>
            </w:pPr>
            <w:r w:rsidRPr="00CB777A">
              <w:rPr>
                <w:rFonts w:ascii="Arial" w:hAnsi="Arial"/>
                <w:sz w:val="18"/>
                <w:lang w:eastAsia="zh-CN"/>
              </w:rPr>
              <w:t>PDCCH</w:t>
            </w:r>
          </w:p>
        </w:tc>
        <w:tc>
          <w:tcPr>
            <w:tcW w:w="2677" w:type="pct"/>
            <w:shd w:val="clear" w:color="auto" w:fill="auto"/>
          </w:tcPr>
          <w:p w14:paraId="6C1F40EA" w14:textId="77777777" w:rsidR="00A46B01" w:rsidRPr="00CB777A" w:rsidRDefault="00A46B01" w:rsidP="00BA642B">
            <w:pPr>
              <w:keepNext/>
              <w:keepLines/>
              <w:spacing w:after="0"/>
              <w:rPr>
                <w:rFonts w:ascii="Arial" w:hAnsi="Arial"/>
                <w:sz w:val="18"/>
                <w:lang w:eastAsia="zh-CN"/>
              </w:rPr>
            </w:pPr>
            <w:r w:rsidRPr="00CB777A">
              <w:rPr>
                <w:rFonts w:ascii="Arial" w:hAnsi="Arial"/>
                <w:sz w:val="18"/>
                <w:lang w:eastAsia="zh-CN"/>
              </w:rPr>
              <w:t>All tests in Clause 7.3.2</w:t>
            </w:r>
          </w:p>
        </w:tc>
      </w:tr>
      <w:tr w:rsidR="00A46B01" w:rsidRPr="00CB777A" w14:paraId="00E733D4" w14:textId="77777777" w:rsidTr="00BA642B">
        <w:trPr>
          <w:trHeight w:val="153"/>
          <w:jc w:val="center"/>
        </w:trPr>
        <w:tc>
          <w:tcPr>
            <w:tcW w:w="1170" w:type="pct"/>
            <w:vMerge/>
          </w:tcPr>
          <w:p w14:paraId="53C0A309" w14:textId="77777777" w:rsidR="00A46B01" w:rsidRPr="00CB777A" w:rsidRDefault="00A46B01" w:rsidP="00BA642B">
            <w:pPr>
              <w:keepNext/>
              <w:keepLines/>
              <w:spacing w:after="0"/>
              <w:rPr>
                <w:rFonts w:ascii="Arial" w:hAnsi="Arial"/>
                <w:sz w:val="18"/>
                <w:lang w:eastAsia="zh-CN"/>
              </w:rPr>
            </w:pPr>
          </w:p>
        </w:tc>
        <w:tc>
          <w:tcPr>
            <w:tcW w:w="1153" w:type="pct"/>
          </w:tcPr>
          <w:p w14:paraId="203B84DC" w14:textId="77777777" w:rsidR="00A46B01" w:rsidRPr="00CB777A" w:rsidRDefault="00A46B01" w:rsidP="00BA642B">
            <w:pPr>
              <w:keepNext/>
              <w:keepLines/>
              <w:spacing w:after="0"/>
              <w:rPr>
                <w:rFonts w:ascii="Arial" w:hAnsi="Arial"/>
                <w:sz w:val="18"/>
                <w:lang w:eastAsia="zh-CN"/>
              </w:rPr>
            </w:pPr>
            <w:r w:rsidRPr="00CB777A">
              <w:rPr>
                <w:rFonts w:ascii="Arial" w:hAnsi="Arial"/>
                <w:sz w:val="18"/>
                <w:lang w:eastAsia="zh-CN"/>
              </w:rPr>
              <w:t>PBCH</w:t>
            </w:r>
          </w:p>
        </w:tc>
        <w:tc>
          <w:tcPr>
            <w:tcW w:w="2677" w:type="pct"/>
            <w:shd w:val="clear" w:color="auto" w:fill="auto"/>
          </w:tcPr>
          <w:p w14:paraId="2664B7AD" w14:textId="77777777" w:rsidR="00A46B01" w:rsidRPr="00CB777A" w:rsidRDefault="00A46B01" w:rsidP="00BA642B">
            <w:pPr>
              <w:keepNext/>
              <w:keepLines/>
              <w:spacing w:after="0"/>
              <w:rPr>
                <w:rFonts w:ascii="Arial" w:hAnsi="Arial"/>
                <w:sz w:val="18"/>
                <w:lang w:eastAsia="zh-CN"/>
              </w:rPr>
            </w:pPr>
            <w:r w:rsidRPr="00CB777A">
              <w:rPr>
                <w:rFonts w:ascii="Arial" w:hAnsi="Arial"/>
                <w:sz w:val="18"/>
                <w:lang w:eastAsia="zh-CN"/>
              </w:rPr>
              <w:t>All tests in Clause 7.4.2</w:t>
            </w:r>
          </w:p>
        </w:tc>
      </w:tr>
    </w:tbl>
    <w:p w14:paraId="0B94EDB1" w14:textId="77777777" w:rsidR="00A46B01" w:rsidRDefault="00A46B01" w:rsidP="009859FB">
      <w:pPr>
        <w:rPr>
          <w:b/>
          <w:bCs/>
          <w:noProof/>
          <w:color w:val="FF0000"/>
          <w:sz w:val="30"/>
          <w:szCs w:val="30"/>
        </w:rPr>
      </w:pPr>
    </w:p>
    <w:p w14:paraId="6E75D658" w14:textId="7E7E2995" w:rsidR="009859FB" w:rsidRDefault="009859FB" w:rsidP="009859FB">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6F29459" w14:textId="77777777" w:rsidR="009859FB" w:rsidRPr="00CB777A" w:rsidRDefault="009859FB" w:rsidP="009859FB">
      <w:pPr>
        <w:pStyle w:val="Heading2"/>
      </w:pPr>
      <w:bookmarkStart w:id="3560" w:name="_Toc27479566"/>
      <w:bookmarkStart w:id="3561" w:name="_Toc36058754"/>
      <w:bookmarkStart w:id="3562" w:name="_Toc44067677"/>
      <w:bookmarkStart w:id="3563" w:name="_Toc52716604"/>
      <w:bookmarkStart w:id="3564" w:name="_Toc58239256"/>
      <w:bookmarkStart w:id="3565" w:name="_Toc68246843"/>
      <w:bookmarkStart w:id="3566" w:name="_Toc75790159"/>
      <w:r w:rsidRPr="00CB777A">
        <w:t>7.5</w:t>
      </w:r>
      <w:r w:rsidRPr="00CB777A">
        <w:tab/>
        <w:t xml:space="preserve">Sustained downlink data rate provided by lower </w:t>
      </w:r>
      <w:proofErr w:type="gramStart"/>
      <w:r w:rsidRPr="00CB777A">
        <w:t>layers</w:t>
      </w:r>
      <w:bookmarkEnd w:id="3560"/>
      <w:bookmarkEnd w:id="3561"/>
      <w:bookmarkEnd w:id="3562"/>
      <w:bookmarkEnd w:id="3563"/>
      <w:bookmarkEnd w:id="3564"/>
      <w:bookmarkEnd w:id="3565"/>
      <w:bookmarkEnd w:id="3566"/>
      <w:proofErr w:type="gramEnd"/>
    </w:p>
    <w:p w14:paraId="70F22B1B" w14:textId="77777777" w:rsidR="009859FB" w:rsidRDefault="009859FB" w:rsidP="009859FB">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7D87102" w14:textId="77777777" w:rsidR="009859FB" w:rsidRPr="00CB777A" w:rsidRDefault="009859FB" w:rsidP="009859FB">
      <w:pPr>
        <w:pStyle w:val="Heading4"/>
      </w:pPr>
      <w:r w:rsidRPr="00CB777A">
        <w:t>7.5A.1.7</w:t>
      </w:r>
      <w:r w:rsidRPr="00CB777A">
        <w:tab/>
        <w:t>FR2 SDR performance for CA (8DL CA)</w:t>
      </w:r>
    </w:p>
    <w:p w14:paraId="25743F2F" w14:textId="77777777" w:rsidR="009859FB" w:rsidRPr="00CB777A" w:rsidRDefault="009859FB" w:rsidP="009859FB">
      <w:pPr>
        <w:pStyle w:val="EditorsNote"/>
      </w:pPr>
      <w:r w:rsidRPr="00CB777A">
        <w:t xml:space="preserve">Editor’s Note:  MU analysis is complete for </w:t>
      </w:r>
      <w:proofErr w:type="spellStart"/>
      <w:r w:rsidRPr="00CB777A">
        <w:t>upto</w:t>
      </w:r>
      <w:proofErr w:type="spellEnd"/>
      <w:r w:rsidRPr="00CB777A">
        <w:t xml:space="preserve"> 400MHz Aggregated Channel BW</w:t>
      </w:r>
    </w:p>
    <w:p w14:paraId="77A8AAC3" w14:textId="77777777" w:rsidR="009859FB" w:rsidRPr="00CB777A" w:rsidRDefault="009859FB" w:rsidP="009859FB">
      <w:pPr>
        <w:pStyle w:val="H6"/>
      </w:pPr>
      <w:r w:rsidRPr="00CB777A">
        <w:t>7.5A.1.7.1</w:t>
      </w:r>
      <w:r w:rsidRPr="00CB777A">
        <w:tab/>
        <w:t>Test Purpose</w:t>
      </w:r>
    </w:p>
    <w:p w14:paraId="1CABFFFD" w14:textId="77777777" w:rsidR="009859FB" w:rsidRPr="00CB777A" w:rsidRDefault="009859FB" w:rsidP="009859FB">
      <w:pPr>
        <w:rPr>
          <w:rFonts w:eastAsia="SimSun"/>
        </w:rPr>
      </w:pPr>
      <w:r w:rsidRPr="00CB777A">
        <w:rPr>
          <w:rFonts w:eastAsia="SimSun"/>
        </w:rPr>
        <w:t>Same as in clause 7.5A.1.3.1</w:t>
      </w:r>
    </w:p>
    <w:p w14:paraId="0D885E36" w14:textId="77777777" w:rsidR="009859FB" w:rsidRPr="00CB777A" w:rsidRDefault="009859FB" w:rsidP="009859FB">
      <w:pPr>
        <w:pStyle w:val="H6"/>
        <w:rPr>
          <w:rFonts w:eastAsia="SimSun"/>
        </w:rPr>
      </w:pPr>
      <w:r w:rsidRPr="00CB777A">
        <w:rPr>
          <w:rFonts w:eastAsia="SimSun"/>
        </w:rPr>
        <w:t>7.5A.1.7.2</w:t>
      </w:r>
      <w:r w:rsidRPr="00CB777A">
        <w:rPr>
          <w:rFonts w:eastAsia="SimSun"/>
        </w:rPr>
        <w:tab/>
        <w:t>Test Applicability</w:t>
      </w:r>
    </w:p>
    <w:p w14:paraId="4392F42A" w14:textId="77777777" w:rsidR="009859FB" w:rsidRPr="00CB777A" w:rsidRDefault="009859FB" w:rsidP="009859FB">
      <w:r w:rsidRPr="00CB777A">
        <w:t>This test applies to all types of NR UE release 15 and forward supporting 8DLCA.</w:t>
      </w:r>
    </w:p>
    <w:p w14:paraId="77ADD216" w14:textId="77777777" w:rsidR="009859FB" w:rsidRPr="00CB777A" w:rsidRDefault="009859FB" w:rsidP="009859FB">
      <w:pPr>
        <w:pStyle w:val="H6"/>
      </w:pPr>
      <w:r w:rsidRPr="00CB777A">
        <w:t>7.5A.1.7.3</w:t>
      </w:r>
      <w:r w:rsidRPr="00CB777A">
        <w:tab/>
        <w:t>Minimum conformance requirements</w:t>
      </w:r>
    </w:p>
    <w:p w14:paraId="6261863C" w14:textId="77777777" w:rsidR="009859FB" w:rsidRPr="00CB777A" w:rsidRDefault="009859FB" w:rsidP="009859FB">
      <w:pPr>
        <w:rPr>
          <w:rFonts w:ascii="Times-Roman" w:eastAsia="SimSun" w:hAnsi="Times-Roman"/>
        </w:rPr>
      </w:pPr>
      <w:r w:rsidRPr="00CB777A">
        <w:rPr>
          <w:rFonts w:ascii="Times-Roman" w:eastAsia="SimSun" w:hAnsi="Times-Roman"/>
        </w:rPr>
        <w:t>Same as in 7.5.1.3</w:t>
      </w:r>
    </w:p>
    <w:p w14:paraId="52678988" w14:textId="77777777" w:rsidR="009859FB" w:rsidRPr="00CB777A" w:rsidRDefault="009859FB" w:rsidP="009859FB">
      <w:pPr>
        <w:pStyle w:val="H6"/>
      </w:pPr>
      <w:r w:rsidRPr="00CB777A">
        <w:t>7.5A.1.7.4</w:t>
      </w:r>
      <w:r w:rsidRPr="00CB777A">
        <w:tab/>
        <w:t>Test description</w:t>
      </w:r>
    </w:p>
    <w:p w14:paraId="69140929" w14:textId="77777777" w:rsidR="009859FB" w:rsidRPr="00CB777A" w:rsidRDefault="009859FB" w:rsidP="009859FB">
      <w:r w:rsidRPr="00CB777A">
        <w:t>Same as in clause 7.5A.1.1.4</w:t>
      </w:r>
    </w:p>
    <w:p w14:paraId="40B0532B" w14:textId="77777777" w:rsidR="009859FB" w:rsidRPr="00CB777A" w:rsidRDefault="009859FB" w:rsidP="009859FB">
      <w:pPr>
        <w:pStyle w:val="H6"/>
      </w:pPr>
      <w:r w:rsidRPr="00CB777A">
        <w:lastRenderedPageBreak/>
        <w:t>7.5A.1.7.5</w:t>
      </w:r>
      <w:r w:rsidRPr="00CB777A">
        <w:tab/>
        <w:t>Test requirement</w:t>
      </w:r>
    </w:p>
    <w:p w14:paraId="47737A54" w14:textId="77777777" w:rsidR="009859FB" w:rsidRPr="00CB777A" w:rsidRDefault="009859FB" w:rsidP="009859FB">
      <w:r w:rsidRPr="00CB777A">
        <w:t xml:space="preserve">The TB success rate of greater than 85% with no PDCP SDU loss shall be sustained during at least </w:t>
      </w:r>
      <w:r w:rsidRPr="00CB777A">
        <w:rPr>
          <w:rFonts w:eastAsia="MS Mincho"/>
        </w:rPr>
        <w:t>300</w:t>
      </w:r>
      <w:r w:rsidRPr="00CB777A">
        <w:t xml:space="preserve"> frames on each CC.</w:t>
      </w:r>
    </w:p>
    <w:p w14:paraId="046B4275" w14:textId="77777777" w:rsidR="00617640" w:rsidRDefault="00617640" w:rsidP="00617640">
      <w:pPr>
        <w:pStyle w:val="Heading2"/>
        <w:rPr>
          <w:ins w:id="3567" w:author="Krishna Tirumalai" w:date="2024-11-08T14:03:00Z"/>
        </w:rPr>
      </w:pPr>
      <w:ins w:id="3568" w:author="Krishna Tirumalai" w:date="2024-11-08T14:03:00Z">
        <w:r w:rsidRPr="00C25669">
          <w:rPr>
            <w:rFonts w:hint="eastAsia"/>
            <w:lang w:eastAsia="zh-CN"/>
          </w:rPr>
          <w:t>7</w:t>
        </w:r>
        <w:r w:rsidRPr="00C25669">
          <w:t>.</w:t>
        </w:r>
        <w:r>
          <w:t>6</w:t>
        </w:r>
        <w:r w:rsidRPr="00C25669">
          <w:rPr>
            <w:rFonts w:hint="eastAsia"/>
            <w:lang w:eastAsia="zh-CN"/>
          </w:rPr>
          <w:tab/>
        </w:r>
        <w:r w:rsidRPr="00C25669">
          <w:t>P</w:t>
        </w:r>
        <w:r>
          <w:t>DSC</w:t>
        </w:r>
        <w:r w:rsidRPr="00C25669">
          <w:t xml:space="preserve">H </w:t>
        </w:r>
        <w:r>
          <w:t>absolute physical layer throughput</w:t>
        </w:r>
        <w:r w:rsidRPr="00C25669">
          <w:t xml:space="preserve"> requirements</w:t>
        </w:r>
      </w:ins>
    </w:p>
    <w:p w14:paraId="21E145A4" w14:textId="77777777" w:rsidR="00617640" w:rsidRPr="00C37330" w:rsidRDefault="00617640" w:rsidP="00617640">
      <w:pPr>
        <w:rPr>
          <w:ins w:id="3569" w:author="Krishna Tirumalai" w:date="2024-11-08T14:03:00Z"/>
        </w:rPr>
      </w:pPr>
      <w:ins w:id="3570" w:author="Krishna Tirumalai" w:date="2024-11-08T14:03:00Z">
        <w:r w:rsidRPr="00A138BC">
          <w:rPr>
            <w:rFonts w:eastAsia="SimSun"/>
          </w:rPr>
          <w:t xml:space="preserve">The </w:t>
        </w:r>
        <w:r>
          <w:rPr>
            <w:rFonts w:eastAsia="SimSun"/>
          </w:rPr>
          <w:t xml:space="preserve">common </w:t>
        </w:r>
        <w:r w:rsidRPr="00A138BC">
          <w:rPr>
            <w:rFonts w:eastAsia="SimSun"/>
          </w:rPr>
          <w:t xml:space="preserve">parameters </w:t>
        </w:r>
        <w:r>
          <w:rPr>
            <w:rFonts w:eastAsia="SimSun"/>
          </w:rPr>
          <w:t xml:space="preserve">for </w:t>
        </w:r>
        <w:r w:rsidRPr="00A63333">
          <w:rPr>
            <w:rFonts w:eastAsia="SimSun"/>
          </w:rPr>
          <w:t xml:space="preserve">PDSCH absolute physical layer throughput requirements </w:t>
        </w:r>
        <w:r w:rsidRPr="00A138BC">
          <w:rPr>
            <w:rFonts w:eastAsia="SimSun"/>
          </w:rPr>
          <w:t xml:space="preserve">specified in Table </w:t>
        </w:r>
        <w:r>
          <w:rPr>
            <w:rFonts w:eastAsia="SimSun"/>
          </w:rPr>
          <w:t>8.1.2</w:t>
        </w:r>
        <w:r w:rsidRPr="00A138BC">
          <w:rPr>
            <w:rFonts w:eastAsia="SimSun"/>
          </w:rPr>
          <w:t xml:space="preserve">-1 are valid for all </w:t>
        </w:r>
        <w:r>
          <w:rPr>
            <w:rFonts w:eastAsia="SimSun"/>
          </w:rPr>
          <w:t xml:space="preserve">absolute </w:t>
        </w:r>
        <w:r w:rsidRPr="00A138BC">
          <w:rPr>
            <w:rFonts w:eastAsia="SimSun"/>
          </w:rPr>
          <w:t xml:space="preserve">physical layer throughput </w:t>
        </w:r>
        <w:r>
          <w:rPr>
            <w:rFonts w:eastAsia="SimSun"/>
          </w:rPr>
          <w:t>requirements</w:t>
        </w:r>
        <w:r w:rsidRPr="00A138BC">
          <w:rPr>
            <w:rFonts w:eastAsia="SimSun"/>
          </w:rPr>
          <w:t xml:space="preserve"> unless otherwise stated.</w:t>
        </w:r>
      </w:ins>
    </w:p>
    <w:p w14:paraId="5A3974D3" w14:textId="77777777" w:rsidR="00617640" w:rsidRPr="00C25669" w:rsidRDefault="00617640" w:rsidP="00617640">
      <w:pPr>
        <w:pStyle w:val="Heading3"/>
        <w:rPr>
          <w:ins w:id="3571" w:author="Krishna Tirumalai" w:date="2024-11-08T14:03:00Z"/>
        </w:rPr>
      </w:pPr>
      <w:ins w:id="3572" w:author="Krishna Tirumalai" w:date="2024-11-08T14:03:00Z">
        <w:r>
          <w:t>7</w:t>
        </w:r>
        <w:r w:rsidRPr="00C25669">
          <w:t>.</w:t>
        </w:r>
        <w:r>
          <w:t>6</w:t>
        </w:r>
        <w:r w:rsidRPr="00C25669">
          <w:t>.1</w:t>
        </w:r>
        <w:r w:rsidRPr="00C25669">
          <w:rPr>
            <w:rFonts w:hint="eastAsia"/>
            <w:lang w:eastAsia="zh-CN"/>
          </w:rPr>
          <w:tab/>
        </w:r>
        <w:r>
          <w:t>1Rx requirements</w:t>
        </w:r>
      </w:ins>
    </w:p>
    <w:p w14:paraId="6943B118" w14:textId="77777777" w:rsidR="00617640" w:rsidRDefault="00617640" w:rsidP="00617640">
      <w:pPr>
        <w:rPr>
          <w:ins w:id="3573" w:author="Krishna Tirumalai" w:date="2024-11-08T14:03:00Z"/>
          <w:rFonts w:eastAsia="SimSun"/>
          <w:lang w:eastAsia="zh-CN"/>
        </w:rPr>
      </w:pPr>
      <w:ins w:id="3574" w:author="Krishna Tirumalai" w:date="2024-11-08T14:03:00Z">
        <w:r w:rsidRPr="00AC3283">
          <w:rPr>
            <w:rFonts w:eastAsia="SimSun" w:hint="eastAsia"/>
            <w:lang w:eastAsia="zh-CN"/>
          </w:rPr>
          <w:t>(Void)</w:t>
        </w:r>
      </w:ins>
    </w:p>
    <w:p w14:paraId="64EDDBE1" w14:textId="77777777" w:rsidR="00617640" w:rsidRPr="00C25669" w:rsidRDefault="00617640" w:rsidP="00617640">
      <w:pPr>
        <w:pStyle w:val="Heading3"/>
        <w:rPr>
          <w:ins w:id="3575" w:author="Krishna Tirumalai" w:date="2024-11-08T14:03:00Z"/>
        </w:rPr>
      </w:pPr>
      <w:ins w:id="3576" w:author="Krishna Tirumalai" w:date="2024-11-08T14:03:00Z">
        <w:r>
          <w:t>7</w:t>
        </w:r>
        <w:r w:rsidRPr="00C25669">
          <w:t>.</w:t>
        </w:r>
        <w:r>
          <w:t>6</w:t>
        </w:r>
        <w:r w:rsidRPr="00C25669">
          <w:t>.</w:t>
        </w:r>
        <w:r>
          <w:t>2</w:t>
        </w:r>
        <w:r w:rsidRPr="00C25669">
          <w:rPr>
            <w:rFonts w:hint="eastAsia"/>
            <w:lang w:eastAsia="zh-CN"/>
          </w:rPr>
          <w:tab/>
        </w:r>
        <w:r>
          <w:t>2Rx requirements</w:t>
        </w:r>
      </w:ins>
    </w:p>
    <w:p w14:paraId="141931BD" w14:textId="77777777" w:rsidR="00617640" w:rsidRDefault="00617640" w:rsidP="00617640">
      <w:pPr>
        <w:pStyle w:val="Heading4"/>
        <w:rPr>
          <w:ins w:id="3577" w:author="Krishna Tirumalai" w:date="2024-11-08T14:03:00Z"/>
          <w:rFonts w:cs="Arial"/>
        </w:rPr>
      </w:pPr>
      <w:ins w:id="3578" w:author="Krishna Tirumalai" w:date="2024-11-08T14:03:00Z">
        <w:r>
          <w:t>7</w:t>
        </w:r>
        <w:r w:rsidRPr="00C25669">
          <w:t>.</w:t>
        </w:r>
        <w:r>
          <w:t>6</w:t>
        </w:r>
        <w:r w:rsidRPr="00C25669">
          <w:t>.</w:t>
        </w:r>
        <w:r>
          <w:t>2</w:t>
        </w:r>
        <w:r w:rsidRPr="00C25669">
          <w:t>.</w:t>
        </w:r>
        <w:r>
          <w:t>1</w:t>
        </w:r>
        <w:r w:rsidRPr="00C25669">
          <w:rPr>
            <w:rFonts w:hint="eastAsia"/>
          </w:rPr>
          <w:tab/>
        </w:r>
        <w:r>
          <w:rPr>
            <w:rFonts w:cs="Arial"/>
          </w:rPr>
          <w:t>FDD</w:t>
        </w:r>
      </w:ins>
    </w:p>
    <w:p w14:paraId="2595E1D3" w14:textId="77777777" w:rsidR="00617640" w:rsidRPr="009B33F2" w:rsidRDefault="00617640" w:rsidP="00617640">
      <w:pPr>
        <w:rPr>
          <w:ins w:id="3579" w:author="Krishna Tirumalai" w:date="2024-11-08T14:03:00Z"/>
          <w:rFonts w:eastAsia="SimSun"/>
          <w:lang w:eastAsia="zh-CN"/>
        </w:rPr>
      </w:pPr>
      <w:ins w:id="3580" w:author="Krishna Tirumalai" w:date="2024-11-08T14:03:00Z">
        <w:r w:rsidRPr="009B33F2">
          <w:rPr>
            <w:rFonts w:eastAsia="SimSun"/>
            <w:lang w:eastAsia="zh-CN"/>
          </w:rPr>
          <w:t>(Void)</w:t>
        </w:r>
      </w:ins>
    </w:p>
    <w:p w14:paraId="02051E0B" w14:textId="77777777" w:rsidR="00617640" w:rsidRDefault="00617640" w:rsidP="00617640">
      <w:pPr>
        <w:pStyle w:val="Heading4"/>
        <w:rPr>
          <w:ins w:id="3581" w:author="Krishna Tirumalai" w:date="2024-11-08T14:03:00Z"/>
          <w:rFonts w:cs="Arial"/>
        </w:rPr>
      </w:pPr>
      <w:ins w:id="3582" w:author="Krishna Tirumalai" w:date="2024-11-08T14:03:00Z">
        <w:r>
          <w:t>7</w:t>
        </w:r>
        <w:r w:rsidRPr="00C25669">
          <w:t>.</w:t>
        </w:r>
        <w:r>
          <w:t>6</w:t>
        </w:r>
        <w:r w:rsidRPr="00C25669">
          <w:t>.</w:t>
        </w:r>
        <w:r>
          <w:t>2</w:t>
        </w:r>
        <w:r w:rsidRPr="00C25669">
          <w:t>.</w:t>
        </w:r>
        <w:r>
          <w:t>2</w:t>
        </w:r>
        <w:r w:rsidRPr="00C25669">
          <w:rPr>
            <w:rFonts w:hint="eastAsia"/>
          </w:rPr>
          <w:tab/>
        </w:r>
        <w:r>
          <w:rPr>
            <w:rFonts w:cs="Arial"/>
          </w:rPr>
          <w:t>TDD</w:t>
        </w:r>
      </w:ins>
    </w:p>
    <w:p w14:paraId="5B18E54A" w14:textId="6BA0779C" w:rsidR="009C6CF4" w:rsidRDefault="009C6CF4" w:rsidP="009C6CF4">
      <w:pPr>
        <w:pStyle w:val="Heading5"/>
        <w:rPr>
          <w:ins w:id="3583" w:author="Krishna Tirumalai" w:date="2024-11-08T18:43:00Z"/>
        </w:rPr>
      </w:pPr>
      <w:ins w:id="3584" w:author="Krishna Tirumalai" w:date="2024-11-08T18:43:00Z">
        <w:r>
          <w:t>7</w:t>
        </w:r>
        <w:r w:rsidRPr="00A138BC">
          <w:t>.6.</w:t>
        </w:r>
        <w:r w:rsidRPr="00A138BC">
          <w:rPr>
            <w:rFonts w:hint="eastAsia"/>
          </w:rPr>
          <w:t>2</w:t>
        </w:r>
        <w:r w:rsidRPr="00A138BC">
          <w:t>.</w:t>
        </w:r>
        <w:r>
          <w:t>2</w:t>
        </w:r>
        <w:r w:rsidRPr="00A138BC">
          <w:t>.1</w:t>
        </w:r>
        <w:r w:rsidRPr="00A138BC">
          <w:rPr>
            <w:rFonts w:hint="eastAsia"/>
            <w:lang w:eastAsia="zh-CN"/>
          </w:rPr>
          <w:tab/>
        </w:r>
        <w:r>
          <w:rPr>
            <w:lang w:eastAsia="zh-CN"/>
          </w:rPr>
          <w:t>2Rx TDD FR</w:t>
        </w:r>
        <w:r>
          <w:rPr>
            <w:lang w:eastAsia="zh-CN"/>
          </w:rPr>
          <w:t>2</w:t>
        </w:r>
        <w:r>
          <w:rPr>
            <w:lang w:eastAsia="zh-CN"/>
          </w:rPr>
          <w:t xml:space="preserve"> PDSCH absolute physical layer throughput performance with l</w:t>
        </w:r>
        <w:r w:rsidRPr="00C37330">
          <w:t xml:space="preserve">ink </w:t>
        </w:r>
        <w:r>
          <w:t>a</w:t>
        </w:r>
        <w:r w:rsidRPr="00C37330">
          <w:t>daptation</w:t>
        </w:r>
      </w:ins>
    </w:p>
    <w:p w14:paraId="6521355A" w14:textId="3B8DB6AC" w:rsidR="009C6CF4" w:rsidRPr="00855E02" w:rsidRDefault="009C6CF4" w:rsidP="009C6CF4">
      <w:pPr>
        <w:pStyle w:val="H6"/>
        <w:rPr>
          <w:ins w:id="3585" w:author="Krishna Tirumalai" w:date="2024-11-08T18:43:00Z"/>
          <w:rFonts w:eastAsia="Malgun Gothic"/>
        </w:rPr>
      </w:pPr>
      <w:ins w:id="3586" w:author="Krishna Tirumalai" w:date="2024-11-08T18:44:00Z">
        <w:r>
          <w:t>7</w:t>
        </w:r>
      </w:ins>
      <w:ins w:id="3587" w:author="Krishna Tirumalai" w:date="2024-11-08T18:43:00Z">
        <w:r w:rsidRPr="00855E02">
          <w:t>.</w:t>
        </w:r>
        <w:r>
          <w:t>6</w:t>
        </w:r>
        <w:r w:rsidRPr="00855E02">
          <w:t>.2.</w:t>
        </w:r>
        <w:r>
          <w:t>2</w:t>
        </w:r>
        <w:r w:rsidRPr="00855E02">
          <w:t>.1.0</w:t>
        </w:r>
        <w:r w:rsidRPr="00855E02">
          <w:tab/>
          <w:t>Minimum conformance requirements</w:t>
        </w:r>
      </w:ins>
    </w:p>
    <w:p w14:paraId="4608B462" w14:textId="7D440A7F" w:rsidR="009C6CF4" w:rsidRDefault="009C6CF4" w:rsidP="009C6CF4">
      <w:pPr>
        <w:rPr>
          <w:ins w:id="3588" w:author="Krishna Tirumalai" w:date="2024-11-08T18:43:00Z"/>
          <w:rFonts w:eastAsia="SimSun"/>
        </w:rPr>
      </w:pPr>
      <w:ins w:id="3589" w:author="Krishna Tirumalai" w:date="2024-11-08T18:43:00Z">
        <w:r w:rsidRPr="00A330C6">
          <w:rPr>
            <w:rFonts w:eastAsia="SimSun"/>
          </w:rPr>
          <w:t xml:space="preserve">The purpose of the requirements is to verify the PDSCH absolute physical layer throughput </w:t>
        </w:r>
        <w:r>
          <w:rPr>
            <w:rFonts w:eastAsia="SimSun"/>
          </w:rPr>
          <w:t xml:space="preserve">performance </w:t>
        </w:r>
        <w:r w:rsidRPr="00A330C6">
          <w:rPr>
            <w:rFonts w:eastAsia="SimSun"/>
          </w:rPr>
          <w:t xml:space="preserve">with link adaptation </w:t>
        </w:r>
      </w:ins>
      <w:ins w:id="3590" w:author="Krishna Tirumalai" w:date="2024-11-08T18:50:00Z">
        <w:r>
          <w:rPr>
            <w:rFonts w:eastAsia="SimSun"/>
          </w:rPr>
          <w:t xml:space="preserve">for FR2-1 </w:t>
        </w:r>
      </w:ins>
      <w:ins w:id="3591" w:author="Krishna Tirumalai" w:date="2024-11-08T18:43:00Z">
        <w:r w:rsidRPr="00A330C6">
          <w:rPr>
            <w:rFonts w:eastAsia="SimSun"/>
          </w:rPr>
          <w:t>under 2 receive antenna conditions.</w:t>
        </w:r>
      </w:ins>
    </w:p>
    <w:p w14:paraId="56FCE2A6" w14:textId="57DF6B38" w:rsidR="009C6CF4" w:rsidRPr="00A138BC" w:rsidRDefault="009C6CF4" w:rsidP="009C6CF4">
      <w:pPr>
        <w:rPr>
          <w:ins w:id="3592" w:author="Krishna Tirumalai" w:date="2024-11-08T18:43:00Z"/>
          <w:rFonts w:eastAsia="SimSun"/>
        </w:rPr>
      </w:pPr>
      <w:ins w:id="3593" w:author="Krishna Tirumalai" w:date="2024-11-08T18:43:00Z">
        <w:r w:rsidRPr="00A138BC">
          <w:rPr>
            <w:rFonts w:eastAsia="SimSun"/>
          </w:rPr>
          <w:t xml:space="preserve">The performance requirements are specified in </w:t>
        </w:r>
        <w:r w:rsidRPr="00A138BC">
          <w:rPr>
            <w:rFonts w:eastAsia="SimSun" w:hint="eastAsia"/>
            <w:lang w:eastAsia="zh-CN"/>
          </w:rPr>
          <w:t>T</w:t>
        </w:r>
        <w:r w:rsidRPr="00A138BC">
          <w:rPr>
            <w:rFonts w:eastAsia="SimSun"/>
          </w:rPr>
          <w:t xml:space="preserve">able </w:t>
        </w:r>
      </w:ins>
      <w:ins w:id="3594" w:author="Krishna Tirumalai" w:date="2024-11-08T18:44:00Z">
        <w:r>
          <w:rPr>
            <w:rFonts w:eastAsia="SimSun"/>
          </w:rPr>
          <w:t>7</w:t>
        </w:r>
      </w:ins>
      <w:ins w:id="3595" w:author="Krishna Tirumalai" w:date="2024-11-08T18:43:00Z">
        <w:r w:rsidRPr="00A138BC">
          <w:rPr>
            <w:rFonts w:eastAsia="SimSun"/>
          </w:rPr>
          <w:t>.6.2.</w:t>
        </w:r>
        <w:r>
          <w:rPr>
            <w:rFonts w:eastAsia="SimSun"/>
          </w:rPr>
          <w:t>2</w:t>
        </w:r>
        <w:r w:rsidRPr="00A138BC">
          <w:rPr>
            <w:rFonts w:eastAsia="SimSun"/>
          </w:rPr>
          <w:t>.1</w:t>
        </w:r>
        <w:r>
          <w:rPr>
            <w:rFonts w:eastAsia="SimSun"/>
          </w:rPr>
          <w:t>.0</w:t>
        </w:r>
        <w:r w:rsidRPr="00A138BC">
          <w:rPr>
            <w:rFonts w:eastAsia="SimSun"/>
          </w:rPr>
          <w:t xml:space="preserve">-2, with additional test parameters in </w:t>
        </w:r>
        <w:r w:rsidRPr="00A138BC">
          <w:rPr>
            <w:rFonts w:eastAsia="SimSun" w:hint="eastAsia"/>
            <w:lang w:eastAsia="zh-CN"/>
          </w:rPr>
          <w:t>Table</w:t>
        </w:r>
        <w:r w:rsidRPr="00A138BC">
          <w:rPr>
            <w:rFonts w:eastAsia="SimSun"/>
          </w:rPr>
          <w:t xml:space="preserve"> </w:t>
        </w:r>
      </w:ins>
      <w:ins w:id="3596" w:author="Krishna Tirumalai" w:date="2024-11-08T18:45:00Z">
        <w:r>
          <w:rPr>
            <w:rFonts w:eastAsia="SimSun"/>
          </w:rPr>
          <w:t>7</w:t>
        </w:r>
      </w:ins>
      <w:ins w:id="3597" w:author="Krishna Tirumalai" w:date="2024-11-08T18:43:00Z">
        <w:r w:rsidRPr="00A138BC">
          <w:rPr>
            <w:rFonts w:eastAsia="SimSun"/>
          </w:rPr>
          <w:t>.6.2.</w:t>
        </w:r>
        <w:r>
          <w:rPr>
            <w:rFonts w:eastAsia="SimSun"/>
          </w:rPr>
          <w:t>2</w:t>
        </w:r>
        <w:r w:rsidRPr="00A138BC">
          <w:rPr>
            <w:rFonts w:eastAsia="SimSun"/>
          </w:rPr>
          <w:t>.1</w:t>
        </w:r>
        <w:r>
          <w:rPr>
            <w:rFonts w:eastAsia="SimSun"/>
          </w:rPr>
          <w:t>.0</w:t>
        </w:r>
        <w:r w:rsidRPr="00A138BC">
          <w:rPr>
            <w:rFonts w:eastAsia="SimSun"/>
          </w:rPr>
          <w:t xml:space="preserve">-1 and the downlink physical channel setup according to </w:t>
        </w:r>
        <w:r w:rsidRPr="00A138BC">
          <w:rPr>
            <w:rFonts w:eastAsia="SimSun" w:hint="eastAsia"/>
            <w:lang w:eastAsia="zh-CN"/>
          </w:rPr>
          <w:t>Annex C.</w:t>
        </w:r>
        <w:r>
          <w:rPr>
            <w:rFonts w:eastAsia="SimSun"/>
            <w:lang w:eastAsia="zh-CN"/>
          </w:rPr>
          <w:t>2</w:t>
        </w:r>
        <w:r w:rsidRPr="00A138BC">
          <w:rPr>
            <w:rFonts w:eastAsia="SimSun" w:hint="eastAsia"/>
            <w:lang w:eastAsia="zh-CN"/>
          </w:rPr>
          <w:t>.</w:t>
        </w:r>
      </w:ins>
      <w:ins w:id="3598" w:author="Krishna Tirumalai" w:date="2024-11-08T18:45:00Z">
        <w:r>
          <w:rPr>
            <w:rFonts w:eastAsia="SimSun"/>
            <w:lang w:eastAsia="zh-CN"/>
          </w:rPr>
          <w:t>2</w:t>
        </w:r>
      </w:ins>
      <w:ins w:id="3599" w:author="Krishna Tirumalai" w:date="2024-11-08T18:43:00Z">
        <w:r w:rsidRPr="00A138BC">
          <w:rPr>
            <w:rFonts w:eastAsia="SimSun"/>
          </w:rPr>
          <w:t xml:space="preserve">. </w:t>
        </w:r>
      </w:ins>
    </w:p>
    <w:p w14:paraId="06A5D25F" w14:textId="2AF1E8B8" w:rsidR="00617640" w:rsidRPr="00C8041A" w:rsidRDefault="00617640" w:rsidP="00617640">
      <w:pPr>
        <w:pStyle w:val="TH"/>
        <w:rPr>
          <w:ins w:id="3600" w:author="Krishna Tirumalai" w:date="2024-11-08T14:03:00Z"/>
        </w:rPr>
      </w:pPr>
      <w:ins w:id="3601" w:author="Krishna Tirumalai" w:date="2024-11-08T14:03:00Z">
        <w:r w:rsidRPr="006F13B4">
          <w:lastRenderedPageBreak/>
          <w:t xml:space="preserve">Table </w:t>
        </w:r>
        <w:r>
          <w:t>7</w:t>
        </w:r>
        <w:r w:rsidRPr="006F13B4">
          <w:t>.</w:t>
        </w:r>
        <w:r>
          <w:t>6.2.2.1</w:t>
        </w:r>
      </w:ins>
      <w:ins w:id="3602" w:author="Krishna Tirumalai" w:date="2024-11-08T18:49:00Z">
        <w:r w:rsidR="009C6CF4">
          <w:t>.0</w:t>
        </w:r>
      </w:ins>
      <w:ins w:id="3603" w:author="Krishna Tirumalai" w:date="2024-11-08T14:03:00Z">
        <w:r w:rsidRPr="006F13B4">
          <w:t>-</w:t>
        </w:r>
        <w:r>
          <w:t>1</w:t>
        </w:r>
        <w:r w:rsidRPr="006F13B4">
          <w:rPr>
            <w:lang w:eastAsia="zh-CN"/>
          </w:rPr>
          <w:t>:</w:t>
        </w:r>
        <w:r w:rsidRPr="006F13B4">
          <w:t xml:space="preserve"> Test parameters</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2575"/>
        <w:gridCol w:w="850"/>
        <w:gridCol w:w="2600"/>
      </w:tblGrid>
      <w:tr w:rsidR="00617640" w:rsidRPr="00261665" w14:paraId="7C4EFE38" w14:textId="77777777" w:rsidTr="00BA642B">
        <w:trPr>
          <w:trHeight w:val="70"/>
          <w:jc w:val="center"/>
          <w:ins w:id="3604"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2284315F" w14:textId="77777777" w:rsidR="00617640" w:rsidRPr="00261665" w:rsidRDefault="00617640" w:rsidP="00BA642B">
            <w:pPr>
              <w:pStyle w:val="TAH"/>
              <w:rPr>
                <w:ins w:id="3605" w:author="Krishna Tirumalai" w:date="2024-11-08T14:03:00Z"/>
              </w:rPr>
            </w:pPr>
            <w:ins w:id="3606" w:author="Krishna Tirumalai" w:date="2024-11-08T14:03:00Z">
              <w:r w:rsidRPr="00261665">
                <w:t>Parameter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466DF74" w14:textId="77777777" w:rsidR="00617640" w:rsidRPr="00261665" w:rsidRDefault="00617640" w:rsidP="00BA642B">
            <w:pPr>
              <w:pStyle w:val="TAH"/>
              <w:rPr>
                <w:ins w:id="3607" w:author="Krishna Tirumalai" w:date="2024-11-08T14:03:00Z"/>
              </w:rPr>
            </w:pPr>
            <w:ins w:id="3608" w:author="Krishna Tirumalai" w:date="2024-11-08T14:03:00Z">
              <w:r w:rsidRPr="00261665">
                <w:t>Unit</w:t>
              </w:r>
            </w:ins>
          </w:p>
        </w:tc>
        <w:tc>
          <w:tcPr>
            <w:tcW w:w="2600" w:type="dxa"/>
            <w:tcBorders>
              <w:top w:val="single" w:sz="4" w:space="0" w:color="auto"/>
              <w:left w:val="single" w:sz="4" w:space="0" w:color="auto"/>
              <w:bottom w:val="single" w:sz="4" w:space="0" w:color="auto"/>
              <w:right w:val="single" w:sz="4" w:space="0" w:color="auto"/>
            </w:tcBorders>
            <w:vAlign w:val="center"/>
          </w:tcPr>
          <w:p w14:paraId="39974C18" w14:textId="77777777" w:rsidR="00617640" w:rsidRPr="00261665" w:rsidRDefault="00617640" w:rsidP="00BA642B">
            <w:pPr>
              <w:pStyle w:val="TAH"/>
              <w:rPr>
                <w:ins w:id="3609" w:author="Krishna Tirumalai" w:date="2024-11-08T14:03:00Z"/>
              </w:rPr>
            </w:pPr>
            <w:ins w:id="3610" w:author="Krishna Tirumalai" w:date="2024-11-08T14:03:00Z">
              <w:r w:rsidRPr="00261665">
                <w:t xml:space="preserve">Test </w:t>
              </w:r>
              <w:r>
                <w:t>1</w:t>
              </w:r>
            </w:ins>
          </w:p>
        </w:tc>
      </w:tr>
      <w:tr w:rsidR="00617640" w:rsidRPr="00261665" w14:paraId="482633E0" w14:textId="77777777" w:rsidTr="00BA642B">
        <w:trPr>
          <w:trHeight w:val="70"/>
          <w:jc w:val="center"/>
          <w:ins w:id="3611"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7D7BB1D0" w14:textId="77777777" w:rsidR="00617640" w:rsidRPr="00261665" w:rsidRDefault="00617640" w:rsidP="00BA642B">
            <w:pPr>
              <w:pStyle w:val="TAL"/>
              <w:rPr>
                <w:ins w:id="3612" w:author="Krishna Tirumalai" w:date="2024-11-08T14:03:00Z"/>
                <w:sz w:val="16"/>
                <w:szCs w:val="18"/>
              </w:rPr>
            </w:pPr>
            <w:ins w:id="3613" w:author="Krishna Tirumalai" w:date="2024-11-08T14:03:00Z">
              <w:r w:rsidRPr="00261665">
                <w:rPr>
                  <w:sz w:val="16"/>
                  <w:szCs w:val="18"/>
                </w:rPr>
                <w:t>Bandwidth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D6161FD" w14:textId="77777777" w:rsidR="00617640" w:rsidRPr="00261665" w:rsidRDefault="00617640" w:rsidP="00BA642B">
            <w:pPr>
              <w:pStyle w:val="TAC"/>
              <w:rPr>
                <w:ins w:id="3614" w:author="Krishna Tirumalai" w:date="2024-11-08T14:03:00Z"/>
                <w:sz w:val="16"/>
                <w:szCs w:val="18"/>
              </w:rPr>
            </w:pPr>
            <w:ins w:id="3615" w:author="Krishna Tirumalai" w:date="2024-11-08T14:03:00Z">
              <w:r w:rsidRPr="00261665">
                <w:rPr>
                  <w:sz w:val="16"/>
                  <w:szCs w:val="18"/>
                </w:rPr>
                <w:t>MHz</w:t>
              </w:r>
            </w:ins>
          </w:p>
        </w:tc>
        <w:tc>
          <w:tcPr>
            <w:tcW w:w="2600" w:type="dxa"/>
            <w:tcBorders>
              <w:top w:val="single" w:sz="4" w:space="0" w:color="auto"/>
              <w:left w:val="single" w:sz="4" w:space="0" w:color="auto"/>
              <w:bottom w:val="single" w:sz="4" w:space="0" w:color="auto"/>
              <w:right w:val="single" w:sz="4" w:space="0" w:color="auto"/>
            </w:tcBorders>
            <w:vAlign w:val="center"/>
          </w:tcPr>
          <w:p w14:paraId="6BF8F043" w14:textId="77777777" w:rsidR="00617640" w:rsidRPr="00261665" w:rsidRDefault="00617640" w:rsidP="00BA642B">
            <w:pPr>
              <w:pStyle w:val="TAC"/>
              <w:rPr>
                <w:ins w:id="3616" w:author="Krishna Tirumalai" w:date="2024-11-08T14:03:00Z"/>
                <w:sz w:val="16"/>
                <w:szCs w:val="18"/>
              </w:rPr>
            </w:pPr>
            <w:ins w:id="3617" w:author="Krishna Tirumalai" w:date="2024-11-08T14:03:00Z">
              <w:r w:rsidRPr="00261665">
                <w:rPr>
                  <w:sz w:val="16"/>
                  <w:szCs w:val="18"/>
                </w:rPr>
                <w:t>100</w:t>
              </w:r>
            </w:ins>
          </w:p>
        </w:tc>
      </w:tr>
      <w:tr w:rsidR="00617640" w:rsidRPr="00261665" w14:paraId="40AB877C" w14:textId="77777777" w:rsidTr="00BA642B">
        <w:trPr>
          <w:trHeight w:val="70"/>
          <w:jc w:val="center"/>
          <w:ins w:id="3618"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CA0E3D3" w14:textId="77777777" w:rsidR="00617640" w:rsidRPr="00261665" w:rsidRDefault="00617640" w:rsidP="00BA642B">
            <w:pPr>
              <w:pStyle w:val="TAL"/>
              <w:rPr>
                <w:ins w:id="3619" w:author="Krishna Tirumalai" w:date="2024-11-08T14:03:00Z"/>
                <w:sz w:val="16"/>
                <w:szCs w:val="18"/>
              </w:rPr>
            </w:pPr>
            <w:ins w:id="3620" w:author="Krishna Tirumalai" w:date="2024-11-08T14:03:00Z">
              <w:r w:rsidRPr="00261665">
                <w:rPr>
                  <w:sz w:val="16"/>
                  <w:szCs w:val="18"/>
                </w:rPr>
                <w:t>Subcarrier spacing</w:t>
              </w:r>
            </w:ins>
          </w:p>
        </w:tc>
        <w:tc>
          <w:tcPr>
            <w:tcW w:w="850" w:type="dxa"/>
            <w:tcBorders>
              <w:top w:val="single" w:sz="4" w:space="0" w:color="auto"/>
              <w:left w:val="single" w:sz="4" w:space="0" w:color="auto"/>
              <w:bottom w:val="single" w:sz="4" w:space="0" w:color="auto"/>
              <w:right w:val="single" w:sz="4" w:space="0" w:color="auto"/>
            </w:tcBorders>
            <w:vAlign w:val="center"/>
          </w:tcPr>
          <w:p w14:paraId="4351127C" w14:textId="77777777" w:rsidR="00617640" w:rsidRPr="00261665" w:rsidRDefault="00617640" w:rsidP="00BA642B">
            <w:pPr>
              <w:pStyle w:val="TAC"/>
              <w:rPr>
                <w:ins w:id="3621" w:author="Krishna Tirumalai" w:date="2024-11-08T14:03:00Z"/>
                <w:sz w:val="16"/>
                <w:szCs w:val="18"/>
              </w:rPr>
            </w:pPr>
            <w:ins w:id="3622" w:author="Krishna Tirumalai" w:date="2024-11-08T14:03:00Z">
              <w:r w:rsidRPr="00261665">
                <w:rPr>
                  <w:sz w:val="16"/>
                  <w:szCs w:val="18"/>
                  <w:lang w:eastAsia="zh-CN"/>
                </w:rPr>
                <w:t>kHz</w:t>
              </w:r>
            </w:ins>
          </w:p>
        </w:tc>
        <w:tc>
          <w:tcPr>
            <w:tcW w:w="2600" w:type="dxa"/>
            <w:tcBorders>
              <w:top w:val="single" w:sz="4" w:space="0" w:color="auto"/>
              <w:left w:val="single" w:sz="4" w:space="0" w:color="auto"/>
              <w:bottom w:val="single" w:sz="4" w:space="0" w:color="auto"/>
              <w:right w:val="single" w:sz="4" w:space="0" w:color="auto"/>
            </w:tcBorders>
            <w:vAlign w:val="center"/>
          </w:tcPr>
          <w:p w14:paraId="183EEA34" w14:textId="77777777" w:rsidR="00617640" w:rsidRPr="00261665" w:rsidRDefault="00617640" w:rsidP="00BA642B">
            <w:pPr>
              <w:pStyle w:val="TAC"/>
              <w:rPr>
                <w:ins w:id="3623" w:author="Krishna Tirumalai" w:date="2024-11-08T14:03:00Z"/>
                <w:sz w:val="16"/>
                <w:szCs w:val="18"/>
                <w:lang w:eastAsia="zh-CN"/>
              </w:rPr>
            </w:pPr>
            <w:ins w:id="3624" w:author="Krishna Tirumalai" w:date="2024-11-08T14:03:00Z">
              <w:r w:rsidRPr="00261665">
                <w:rPr>
                  <w:sz w:val="16"/>
                  <w:szCs w:val="18"/>
                  <w:lang w:eastAsia="zh-CN"/>
                </w:rPr>
                <w:t>120</w:t>
              </w:r>
            </w:ins>
          </w:p>
        </w:tc>
      </w:tr>
      <w:tr w:rsidR="00617640" w:rsidRPr="00261665" w14:paraId="6D6DD97E" w14:textId="77777777" w:rsidTr="00BA642B">
        <w:trPr>
          <w:trHeight w:val="70"/>
          <w:jc w:val="center"/>
          <w:ins w:id="3625"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0F797B8A" w14:textId="77777777" w:rsidR="00617640" w:rsidRPr="00261665" w:rsidRDefault="00617640" w:rsidP="00BA642B">
            <w:pPr>
              <w:pStyle w:val="TAL"/>
              <w:rPr>
                <w:ins w:id="3626" w:author="Krishna Tirumalai" w:date="2024-11-08T14:03:00Z"/>
                <w:sz w:val="16"/>
                <w:szCs w:val="18"/>
              </w:rPr>
            </w:pPr>
            <w:ins w:id="3627" w:author="Krishna Tirumalai" w:date="2024-11-08T14:03:00Z">
              <w:r w:rsidRPr="00261665">
                <w:rPr>
                  <w:sz w:val="16"/>
                  <w:szCs w:val="18"/>
                </w:rPr>
                <w:t>Duplex Mode</w:t>
              </w:r>
            </w:ins>
          </w:p>
        </w:tc>
        <w:tc>
          <w:tcPr>
            <w:tcW w:w="850" w:type="dxa"/>
            <w:tcBorders>
              <w:top w:val="single" w:sz="4" w:space="0" w:color="auto"/>
              <w:left w:val="single" w:sz="4" w:space="0" w:color="auto"/>
              <w:bottom w:val="single" w:sz="4" w:space="0" w:color="auto"/>
              <w:right w:val="single" w:sz="4" w:space="0" w:color="auto"/>
            </w:tcBorders>
            <w:vAlign w:val="center"/>
          </w:tcPr>
          <w:p w14:paraId="4285084B" w14:textId="77777777" w:rsidR="00617640" w:rsidRPr="00261665" w:rsidRDefault="00617640" w:rsidP="00BA642B">
            <w:pPr>
              <w:keepNext/>
              <w:keepLines/>
              <w:spacing w:after="0"/>
              <w:jc w:val="center"/>
              <w:rPr>
                <w:ins w:id="3628"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49BF0B4" w14:textId="77777777" w:rsidR="00617640" w:rsidRPr="00261665" w:rsidRDefault="00617640" w:rsidP="00BA642B">
            <w:pPr>
              <w:pStyle w:val="TAC"/>
              <w:rPr>
                <w:ins w:id="3629" w:author="Krishna Tirumalai" w:date="2024-11-08T14:03:00Z"/>
                <w:sz w:val="16"/>
                <w:szCs w:val="18"/>
              </w:rPr>
            </w:pPr>
            <w:ins w:id="3630" w:author="Krishna Tirumalai" w:date="2024-11-08T14:03:00Z">
              <w:r w:rsidRPr="00261665">
                <w:rPr>
                  <w:sz w:val="16"/>
                  <w:szCs w:val="18"/>
                </w:rPr>
                <w:t>TDD</w:t>
              </w:r>
            </w:ins>
          </w:p>
        </w:tc>
      </w:tr>
      <w:tr w:rsidR="00617640" w:rsidRPr="00261665" w14:paraId="49A3803A" w14:textId="77777777" w:rsidTr="00BA642B">
        <w:trPr>
          <w:trHeight w:val="70"/>
          <w:jc w:val="center"/>
          <w:ins w:id="3631"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DA824" w14:textId="77777777" w:rsidR="00617640" w:rsidRPr="004326E6" w:rsidRDefault="00617640" w:rsidP="00BA642B">
            <w:pPr>
              <w:pStyle w:val="TAL"/>
              <w:rPr>
                <w:ins w:id="3632" w:author="Krishna Tirumalai" w:date="2024-11-08T14:03:00Z"/>
                <w:sz w:val="16"/>
                <w:szCs w:val="18"/>
              </w:rPr>
            </w:pPr>
            <w:ins w:id="3633" w:author="Krishna Tirumalai" w:date="2024-11-08T14:03:00Z">
              <w:r w:rsidRPr="004326E6">
                <w:rPr>
                  <w:sz w:val="16"/>
                  <w:szCs w:val="18"/>
                </w:rPr>
                <w:t xml:space="preserve">TDD Slot Configuration </w:t>
              </w:r>
            </w:ins>
          </w:p>
        </w:tc>
        <w:tc>
          <w:tcPr>
            <w:tcW w:w="850" w:type="dxa"/>
            <w:tcBorders>
              <w:top w:val="single" w:sz="4" w:space="0" w:color="auto"/>
              <w:left w:val="single" w:sz="4" w:space="0" w:color="auto"/>
              <w:bottom w:val="single" w:sz="4" w:space="0" w:color="auto"/>
              <w:right w:val="single" w:sz="4" w:space="0" w:color="auto"/>
            </w:tcBorders>
            <w:vAlign w:val="center"/>
          </w:tcPr>
          <w:p w14:paraId="1A68402D" w14:textId="77777777" w:rsidR="00617640" w:rsidRPr="004326E6" w:rsidRDefault="00617640" w:rsidP="00BA642B">
            <w:pPr>
              <w:keepNext/>
              <w:keepLines/>
              <w:spacing w:after="0"/>
              <w:jc w:val="center"/>
              <w:rPr>
                <w:ins w:id="3634"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C72C2AF" w14:textId="77777777" w:rsidR="00617640" w:rsidRPr="004326E6" w:rsidRDefault="00617640" w:rsidP="00BA642B">
            <w:pPr>
              <w:pStyle w:val="TAC"/>
              <w:rPr>
                <w:ins w:id="3635" w:author="Krishna Tirumalai" w:date="2024-11-08T14:03:00Z"/>
                <w:sz w:val="16"/>
                <w:szCs w:val="18"/>
              </w:rPr>
            </w:pPr>
            <w:ins w:id="3636" w:author="Krishna Tirumalai" w:date="2024-11-08T14:03:00Z">
              <w:r w:rsidRPr="004326E6">
                <w:rPr>
                  <w:sz w:val="16"/>
                  <w:szCs w:val="18"/>
                </w:rPr>
                <w:t>FR2.120-2 Annex A.1.3</w:t>
              </w:r>
            </w:ins>
          </w:p>
        </w:tc>
      </w:tr>
      <w:tr w:rsidR="00617640" w:rsidRPr="00261665" w14:paraId="506C574B" w14:textId="77777777" w:rsidTr="00BA642B">
        <w:trPr>
          <w:trHeight w:val="70"/>
          <w:jc w:val="center"/>
          <w:ins w:id="3637"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207B03F1" w14:textId="77777777" w:rsidR="00617640" w:rsidRPr="00261665" w:rsidRDefault="00617640" w:rsidP="00BA642B">
            <w:pPr>
              <w:pStyle w:val="TAL"/>
              <w:rPr>
                <w:ins w:id="3638" w:author="Krishna Tirumalai" w:date="2024-11-08T14:03:00Z"/>
                <w:sz w:val="16"/>
                <w:szCs w:val="18"/>
              </w:rPr>
            </w:pPr>
            <w:ins w:id="3639" w:author="Krishna Tirumalai" w:date="2024-11-08T14:03:00Z">
              <w:r w:rsidRPr="00261665">
                <w:rPr>
                  <w:sz w:val="16"/>
                  <w:szCs w:val="18"/>
                </w:rPr>
                <w:t>Propagation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A530A58" w14:textId="77777777" w:rsidR="00617640" w:rsidRPr="00261665" w:rsidRDefault="00617640" w:rsidP="00BA642B">
            <w:pPr>
              <w:keepNext/>
              <w:keepLines/>
              <w:spacing w:after="0"/>
              <w:jc w:val="center"/>
              <w:rPr>
                <w:ins w:id="3640"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tcPr>
          <w:p w14:paraId="4EC0AAFC" w14:textId="77777777" w:rsidR="00617640" w:rsidRPr="00261665" w:rsidRDefault="00617640" w:rsidP="00BA642B">
            <w:pPr>
              <w:pStyle w:val="TAC"/>
              <w:rPr>
                <w:ins w:id="3641" w:author="Krishna Tirumalai" w:date="2024-11-08T14:03:00Z"/>
                <w:sz w:val="16"/>
                <w:szCs w:val="18"/>
              </w:rPr>
            </w:pPr>
            <w:ins w:id="3642" w:author="Krishna Tirumalai" w:date="2024-11-08T14:03:00Z">
              <w:r w:rsidRPr="00261665">
                <w:rPr>
                  <w:sz w:val="16"/>
                  <w:szCs w:val="18"/>
                </w:rPr>
                <w:t>TDLA30-35</w:t>
              </w:r>
            </w:ins>
          </w:p>
        </w:tc>
      </w:tr>
      <w:tr w:rsidR="00617640" w:rsidRPr="00261665" w14:paraId="7D3427AB" w14:textId="77777777" w:rsidTr="00BA642B">
        <w:trPr>
          <w:trHeight w:val="70"/>
          <w:jc w:val="center"/>
          <w:ins w:id="3643"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75DB89A" w14:textId="77777777" w:rsidR="00617640" w:rsidRPr="00261665" w:rsidRDefault="00617640" w:rsidP="00BA642B">
            <w:pPr>
              <w:pStyle w:val="TAL"/>
              <w:rPr>
                <w:ins w:id="3644" w:author="Krishna Tirumalai" w:date="2024-11-08T14:03:00Z"/>
                <w:sz w:val="16"/>
                <w:szCs w:val="18"/>
              </w:rPr>
            </w:pPr>
            <w:ins w:id="3645" w:author="Krishna Tirumalai" w:date="2024-11-08T14:03:00Z">
              <w:r w:rsidRPr="00261665">
                <w:rPr>
                  <w:sz w:val="16"/>
                  <w:szCs w:val="18"/>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17FDC6A" w14:textId="77777777" w:rsidR="00617640" w:rsidRPr="00261665" w:rsidRDefault="00617640" w:rsidP="00BA642B">
            <w:pPr>
              <w:keepNext/>
              <w:keepLines/>
              <w:spacing w:after="0"/>
              <w:jc w:val="center"/>
              <w:rPr>
                <w:ins w:id="3646"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1379AA2" w14:textId="77777777" w:rsidR="00617640" w:rsidRPr="00261665" w:rsidRDefault="00617640" w:rsidP="00BA642B">
            <w:pPr>
              <w:pStyle w:val="TAC"/>
              <w:rPr>
                <w:ins w:id="3647" w:author="Krishna Tirumalai" w:date="2024-11-08T14:03:00Z"/>
                <w:sz w:val="16"/>
                <w:szCs w:val="18"/>
              </w:rPr>
            </w:pPr>
            <w:ins w:id="3648" w:author="Krishna Tirumalai" w:date="2024-11-08T14:03:00Z">
              <w:r w:rsidRPr="00261665">
                <w:rPr>
                  <w:sz w:val="16"/>
                  <w:szCs w:val="18"/>
                </w:rPr>
                <w:t>2x2</w:t>
              </w:r>
            </w:ins>
          </w:p>
        </w:tc>
      </w:tr>
      <w:tr w:rsidR="00617640" w:rsidRPr="00261665" w14:paraId="437B119D" w14:textId="77777777" w:rsidTr="00BA642B">
        <w:trPr>
          <w:trHeight w:val="70"/>
          <w:jc w:val="center"/>
          <w:ins w:id="3649"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4E2BDD6" w14:textId="77777777" w:rsidR="00617640" w:rsidRPr="00261665" w:rsidRDefault="00617640" w:rsidP="00BA642B">
            <w:pPr>
              <w:pStyle w:val="TAL"/>
              <w:rPr>
                <w:ins w:id="3650" w:author="Krishna Tirumalai" w:date="2024-11-08T14:03:00Z"/>
                <w:sz w:val="16"/>
                <w:szCs w:val="18"/>
              </w:rPr>
            </w:pPr>
            <w:ins w:id="3651" w:author="Krishna Tirumalai" w:date="2024-11-08T14:03:00Z">
              <w:r>
                <w:rPr>
                  <w:sz w:val="16"/>
                  <w:szCs w:val="18"/>
                </w:rPr>
                <w:t>Correlation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999982E" w14:textId="77777777" w:rsidR="00617640" w:rsidRPr="00261665" w:rsidRDefault="00617640" w:rsidP="00BA642B">
            <w:pPr>
              <w:keepNext/>
              <w:keepLines/>
              <w:spacing w:after="0"/>
              <w:jc w:val="center"/>
              <w:rPr>
                <w:ins w:id="3652"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46FE398" w14:textId="77777777" w:rsidR="00617640" w:rsidRPr="00261665" w:rsidRDefault="00617640" w:rsidP="00BA642B">
            <w:pPr>
              <w:pStyle w:val="TAC"/>
              <w:rPr>
                <w:ins w:id="3653" w:author="Krishna Tirumalai" w:date="2024-11-08T14:03:00Z"/>
                <w:sz w:val="16"/>
                <w:szCs w:val="18"/>
              </w:rPr>
            </w:pPr>
            <w:ins w:id="3654" w:author="Krishna Tirumalai" w:date="2024-11-08T14:03:00Z">
              <w:r>
                <w:rPr>
                  <w:sz w:val="16"/>
                  <w:szCs w:val="18"/>
                </w:rPr>
                <w:t>ULA Low</w:t>
              </w:r>
            </w:ins>
          </w:p>
        </w:tc>
      </w:tr>
      <w:tr w:rsidR="00617640" w:rsidRPr="00261665" w14:paraId="75D8A235" w14:textId="77777777" w:rsidTr="00BA642B">
        <w:trPr>
          <w:trHeight w:val="70"/>
          <w:jc w:val="center"/>
          <w:ins w:id="3655"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35F943E" w14:textId="77777777" w:rsidR="00617640" w:rsidRPr="00261665" w:rsidRDefault="00617640" w:rsidP="00BA642B">
            <w:pPr>
              <w:pStyle w:val="TAL"/>
              <w:rPr>
                <w:ins w:id="3656" w:author="Krishna Tirumalai" w:date="2024-11-08T14:03:00Z"/>
                <w:sz w:val="16"/>
                <w:szCs w:val="18"/>
              </w:rPr>
            </w:pPr>
            <w:ins w:id="3657" w:author="Krishna Tirumalai" w:date="2024-11-08T14:03:00Z">
              <w:r w:rsidRPr="00261665">
                <w:rPr>
                  <w:sz w:val="16"/>
                  <w:szCs w:val="18"/>
                </w:rPr>
                <w:t>Beamforming Model</w:t>
              </w:r>
            </w:ins>
          </w:p>
        </w:tc>
        <w:tc>
          <w:tcPr>
            <w:tcW w:w="850" w:type="dxa"/>
            <w:tcBorders>
              <w:top w:val="single" w:sz="4" w:space="0" w:color="auto"/>
              <w:left w:val="single" w:sz="4" w:space="0" w:color="auto"/>
              <w:bottom w:val="single" w:sz="4" w:space="0" w:color="auto"/>
              <w:right w:val="single" w:sz="4" w:space="0" w:color="auto"/>
            </w:tcBorders>
            <w:vAlign w:val="center"/>
          </w:tcPr>
          <w:p w14:paraId="64C6F10D" w14:textId="77777777" w:rsidR="00617640" w:rsidRPr="00261665" w:rsidRDefault="00617640" w:rsidP="00BA642B">
            <w:pPr>
              <w:keepNext/>
              <w:keepLines/>
              <w:spacing w:after="0"/>
              <w:jc w:val="center"/>
              <w:rPr>
                <w:ins w:id="3658"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F1A7A75" w14:textId="77777777" w:rsidR="00617640" w:rsidRPr="00261665" w:rsidRDefault="00617640" w:rsidP="00BA642B">
            <w:pPr>
              <w:pStyle w:val="TAC"/>
              <w:rPr>
                <w:ins w:id="3659" w:author="Krishna Tirumalai" w:date="2024-11-08T14:03:00Z"/>
                <w:sz w:val="16"/>
                <w:szCs w:val="18"/>
              </w:rPr>
            </w:pPr>
            <w:ins w:id="3660" w:author="Krishna Tirumalai" w:date="2024-11-08T14:03:00Z">
              <w:r w:rsidRPr="00261665">
                <w:rPr>
                  <w:sz w:val="16"/>
                  <w:szCs w:val="18"/>
                </w:rPr>
                <w:t>As defined in Annex B.4.1</w:t>
              </w:r>
            </w:ins>
          </w:p>
        </w:tc>
      </w:tr>
      <w:tr w:rsidR="00617640" w:rsidRPr="00261665" w14:paraId="16904B1E" w14:textId="77777777" w:rsidTr="00BA642B">
        <w:trPr>
          <w:trHeight w:val="70"/>
          <w:jc w:val="center"/>
          <w:ins w:id="3661" w:author="Krishna Tirumalai" w:date="2024-11-08T14:03:00Z"/>
        </w:trPr>
        <w:tc>
          <w:tcPr>
            <w:tcW w:w="3516" w:type="dxa"/>
            <w:vMerge w:val="restart"/>
            <w:tcBorders>
              <w:top w:val="single" w:sz="4" w:space="0" w:color="auto"/>
              <w:left w:val="single" w:sz="4" w:space="0" w:color="auto"/>
              <w:right w:val="single" w:sz="4" w:space="0" w:color="auto"/>
            </w:tcBorders>
            <w:vAlign w:val="center"/>
            <w:hideMark/>
          </w:tcPr>
          <w:p w14:paraId="12D3C4F1" w14:textId="77777777" w:rsidR="00617640" w:rsidRPr="00261665" w:rsidRDefault="00617640" w:rsidP="00BA642B">
            <w:pPr>
              <w:pStyle w:val="TAL"/>
              <w:rPr>
                <w:ins w:id="3662" w:author="Krishna Tirumalai" w:date="2024-11-08T14:03:00Z"/>
                <w:sz w:val="16"/>
                <w:szCs w:val="18"/>
              </w:rPr>
            </w:pPr>
            <w:ins w:id="3663" w:author="Krishna Tirumalai" w:date="2024-11-08T14:03:00Z">
              <w:r w:rsidRPr="00261665">
                <w:rPr>
                  <w:sz w:val="16"/>
                  <w:szCs w:val="18"/>
                </w:rPr>
                <w:t>ZP CSI-RS configuration</w:t>
              </w:r>
            </w:ins>
          </w:p>
        </w:tc>
        <w:tc>
          <w:tcPr>
            <w:tcW w:w="2575" w:type="dxa"/>
            <w:tcBorders>
              <w:top w:val="single" w:sz="4" w:space="0" w:color="auto"/>
              <w:left w:val="single" w:sz="4" w:space="0" w:color="auto"/>
              <w:bottom w:val="single" w:sz="4" w:space="0" w:color="auto"/>
              <w:right w:val="single" w:sz="4" w:space="0" w:color="auto"/>
            </w:tcBorders>
            <w:vAlign w:val="center"/>
          </w:tcPr>
          <w:p w14:paraId="6137046D" w14:textId="77777777" w:rsidR="00617640" w:rsidRPr="00261665" w:rsidRDefault="00617640" w:rsidP="00BA642B">
            <w:pPr>
              <w:pStyle w:val="TAL"/>
              <w:rPr>
                <w:ins w:id="3664" w:author="Krishna Tirumalai" w:date="2024-11-08T14:03:00Z"/>
                <w:sz w:val="16"/>
                <w:szCs w:val="18"/>
              </w:rPr>
            </w:pPr>
            <w:ins w:id="3665" w:author="Krishna Tirumalai" w:date="2024-11-08T14:03:00Z">
              <w:r w:rsidRPr="00261665">
                <w:rPr>
                  <w:sz w:val="16"/>
                  <w:szCs w:val="18"/>
                </w:rPr>
                <w:t>CSI-RS resource Type</w:t>
              </w:r>
            </w:ins>
          </w:p>
        </w:tc>
        <w:tc>
          <w:tcPr>
            <w:tcW w:w="850" w:type="dxa"/>
            <w:tcBorders>
              <w:top w:val="single" w:sz="4" w:space="0" w:color="auto"/>
              <w:left w:val="single" w:sz="4" w:space="0" w:color="auto"/>
              <w:bottom w:val="single" w:sz="4" w:space="0" w:color="auto"/>
              <w:right w:val="single" w:sz="4" w:space="0" w:color="auto"/>
            </w:tcBorders>
            <w:vAlign w:val="center"/>
          </w:tcPr>
          <w:p w14:paraId="16B1B041" w14:textId="77777777" w:rsidR="00617640" w:rsidRPr="00261665" w:rsidRDefault="00617640" w:rsidP="00BA642B">
            <w:pPr>
              <w:keepNext/>
              <w:keepLines/>
              <w:spacing w:after="0"/>
              <w:jc w:val="center"/>
              <w:rPr>
                <w:ins w:id="3666"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9C35B3F" w14:textId="77777777" w:rsidR="00617640" w:rsidRPr="00261665" w:rsidRDefault="00617640" w:rsidP="00BA642B">
            <w:pPr>
              <w:pStyle w:val="TAC"/>
              <w:rPr>
                <w:ins w:id="3667" w:author="Krishna Tirumalai" w:date="2024-11-08T14:03:00Z"/>
                <w:sz w:val="16"/>
                <w:szCs w:val="18"/>
              </w:rPr>
            </w:pPr>
            <w:ins w:id="3668" w:author="Krishna Tirumalai" w:date="2024-11-08T14:03:00Z">
              <w:r w:rsidRPr="00261665">
                <w:rPr>
                  <w:sz w:val="16"/>
                  <w:szCs w:val="18"/>
                </w:rPr>
                <w:t>Periodic</w:t>
              </w:r>
            </w:ins>
          </w:p>
        </w:tc>
      </w:tr>
      <w:tr w:rsidR="00617640" w:rsidRPr="00261665" w14:paraId="536AA771" w14:textId="77777777" w:rsidTr="00BA642B">
        <w:trPr>
          <w:trHeight w:val="70"/>
          <w:jc w:val="center"/>
          <w:ins w:id="3669" w:author="Krishna Tirumalai" w:date="2024-11-08T14:03:00Z"/>
        </w:trPr>
        <w:tc>
          <w:tcPr>
            <w:tcW w:w="3516" w:type="dxa"/>
            <w:vMerge/>
            <w:tcBorders>
              <w:left w:val="single" w:sz="4" w:space="0" w:color="auto"/>
              <w:right w:val="single" w:sz="4" w:space="0" w:color="auto"/>
            </w:tcBorders>
            <w:vAlign w:val="center"/>
            <w:hideMark/>
          </w:tcPr>
          <w:p w14:paraId="389E7F76" w14:textId="77777777" w:rsidR="00617640" w:rsidRPr="00261665" w:rsidRDefault="00617640" w:rsidP="00BA642B">
            <w:pPr>
              <w:keepNext/>
              <w:keepLines/>
              <w:spacing w:after="0"/>
              <w:rPr>
                <w:ins w:id="3670"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338CA93C" w14:textId="77777777" w:rsidR="00617640" w:rsidRPr="00261665" w:rsidRDefault="00617640" w:rsidP="00BA642B">
            <w:pPr>
              <w:pStyle w:val="TAL"/>
              <w:rPr>
                <w:ins w:id="3671" w:author="Krishna Tirumalai" w:date="2024-11-08T14:03:00Z"/>
                <w:sz w:val="16"/>
                <w:szCs w:val="18"/>
              </w:rPr>
            </w:pPr>
            <w:ins w:id="3672" w:author="Krishna Tirumalai" w:date="2024-11-08T14:03:00Z">
              <w:r w:rsidRPr="00261665">
                <w:rPr>
                  <w:sz w:val="16"/>
                  <w:szCs w:val="18"/>
                </w:rPr>
                <w:t>Number of CSI-RS ports (</w:t>
              </w:r>
              <w:r w:rsidRPr="00261665">
                <w:rPr>
                  <w:i/>
                  <w:sz w:val="16"/>
                  <w:szCs w:val="18"/>
                </w:rPr>
                <w:t>X</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364534B2" w14:textId="77777777" w:rsidR="00617640" w:rsidRPr="00261665" w:rsidRDefault="00617640" w:rsidP="00BA642B">
            <w:pPr>
              <w:keepNext/>
              <w:keepLines/>
              <w:spacing w:after="0"/>
              <w:jc w:val="center"/>
              <w:rPr>
                <w:ins w:id="3673"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8035899" w14:textId="77777777" w:rsidR="00617640" w:rsidRPr="00261665" w:rsidRDefault="00617640" w:rsidP="00BA642B">
            <w:pPr>
              <w:pStyle w:val="TAC"/>
              <w:rPr>
                <w:ins w:id="3674" w:author="Krishna Tirumalai" w:date="2024-11-08T14:03:00Z"/>
                <w:sz w:val="16"/>
                <w:szCs w:val="18"/>
              </w:rPr>
            </w:pPr>
            <w:ins w:id="3675" w:author="Krishna Tirumalai" w:date="2024-11-08T14:03:00Z">
              <w:r w:rsidRPr="00261665">
                <w:rPr>
                  <w:sz w:val="16"/>
                  <w:szCs w:val="18"/>
                </w:rPr>
                <w:t>4</w:t>
              </w:r>
            </w:ins>
          </w:p>
        </w:tc>
      </w:tr>
      <w:tr w:rsidR="00617640" w:rsidRPr="00261665" w14:paraId="0356D9EF" w14:textId="77777777" w:rsidTr="00BA642B">
        <w:trPr>
          <w:trHeight w:val="70"/>
          <w:jc w:val="center"/>
          <w:ins w:id="3676" w:author="Krishna Tirumalai" w:date="2024-11-08T14:03:00Z"/>
        </w:trPr>
        <w:tc>
          <w:tcPr>
            <w:tcW w:w="3516" w:type="dxa"/>
            <w:vMerge/>
            <w:tcBorders>
              <w:left w:val="single" w:sz="4" w:space="0" w:color="auto"/>
              <w:right w:val="single" w:sz="4" w:space="0" w:color="auto"/>
            </w:tcBorders>
            <w:vAlign w:val="center"/>
            <w:hideMark/>
          </w:tcPr>
          <w:p w14:paraId="3DA68D4A" w14:textId="77777777" w:rsidR="00617640" w:rsidRPr="00261665" w:rsidRDefault="00617640" w:rsidP="00BA642B">
            <w:pPr>
              <w:keepNext/>
              <w:keepLines/>
              <w:spacing w:after="0"/>
              <w:rPr>
                <w:ins w:id="3677"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398737A9" w14:textId="77777777" w:rsidR="00617640" w:rsidRPr="00261665" w:rsidRDefault="00617640" w:rsidP="00BA642B">
            <w:pPr>
              <w:pStyle w:val="TAL"/>
              <w:rPr>
                <w:ins w:id="3678" w:author="Krishna Tirumalai" w:date="2024-11-08T14:03:00Z"/>
                <w:sz w:val="16"/>
                <w:szCs w:val="18"/>
              </w:rPr>
            </w:pPr>
            <w:ins w:id="3679" w:author="Krishna Tirumalai" w:date="2024-11-08T14:03:00Z">
              <w:r w:rsidRPr="00261665">
                <w:rPr>
                  <w:sz w:val="16"/>
                  <w:szCs w:val="18"/>
                </w:rPr>
                <w:t>CDM Type</w:t>
              </w:r>
            </w:ins>
          </w:p>
        </w:tc>
        <w:tc>
          <w:tcPr>
            <w:tcW w:w="850" w:type="dxa"/>
            <w:tcBorders>
              <w:top w:val="single" w:sz="4" w:space="0" w:color="auto"/>
              <w:left w:val="single" w:sz="4" w:space="0" w:color="auto"/>
              <w:bottom w:val="single" w:sz="4" w:space="0" w:color="auto"/>
              <w:right w:val="single" w:sz="4" w:space="0" w:color="auto"/>
            </w:tcBorders>
            <w:vAlign w:val="center"/>
          </w:tcPr>
          <w:p w14:paraId="136F17D4" w14:textId="77777777" w:rsidR="00617640" w:rsidRPr="00261665" w:rsidRDefault="00617640" w:rsidP="00BA642B">
            <w:pPr>
              <w:keepNext/>
              <w:keepLines/>
              <w:spacing w:after="0"/>
              <w:jc w:val="center"/>
              <w:rPr>
                <w:ins w:id="3680"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7F1D3CB" w14:textId="77777777" w:rsidR="00617640" w:rsidRPr="00261665" w:rsidRDefault="00617640" w:rsidP="00BA642B">
            <w:pPr>
              <w:pStyle w:val="TAC"/>
              <w:rPr>
                <w:ins w:id="3681" w:author="Krishna Tirumalai" w:date="2024-11-08T14:03:00Z"/>
                <w:sz w:val="16"/>
                <w:szCs w:val="18"/>
              </w:rPr>
            </w:pPr>
            <w:ins w:id="3682" w:author="Krishna Tirumalai" w:date="2024-11-08T14:03:00Z">
              <w:r w:rsidRPr="00261665">
                <w:rPr>
                  <w:sz w:val="16"/>
                  <w:szCs w:val="18"/>
                </w:rPr>
                <w:t>FD-CDM2</w:t>
              </w:r>
            </w:ins>
          </w:p>
        </w:tc>
      </w:tr>
      <w:tr w:rsidR="00617640" w:rsidRPr="00261665" w14:paraId="4310102B" w14:textId="77777777" w:rsidTr="00BA642B">
        <w:trPr>
          <w:trHeight w:val="70"/>
          <w:jc w:val="center"/>
          <w:ins w:id="3683" w:author="Krishna Tirumalai" w:date="2024-11-08T14:03:00Z"/>
        </w:trPr>
        <w:tc>
          <w:tcPr>
            <w:tcW w:w="3516" w:type="dxa"/>
            <w:vMerge/>
            <w:tcBorders>
              <w:left w:val="single" w:sz="4" w:space="0" w:color="auto"/>
              <w:right w:val="single" w:sz="4" w:space="0" w:color="auto"/>
            </w:tcBorders>
            <w:vAlign w:val="center"/>
            <w:hideMark/>
          </w:tcPr>
          <w:p w14:paraId="35F3485E" w14:textId="77777777" w:rsidR="00617640" w:rsidRPr="00261665" w:rsidRDefault="00617640" w:rsidP="00BA642B">
            <w:pPr>
              <w:keepNext/>
              <w:keepLines/>
              <w:spacing w:after="0"/>
              <w:rPr>
                <w:ins w:id="3684"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512C0DDF" w14:textId="77777777" w:rsidR="00617640" w:rsidRPr="00261665" w:rsidRDefault="00617640" w:rsidP="00BA642B">
            <w:pPr>
              <w:pStyle w:val="TAL"/>
              <w:rPr>
                <w:ins w:id="3685" w:author="Krishna Tirumalai" w:date="2024-11-08T14:03:00Z"/>
                <w:sz w:val="16"/>
                <w:szCs w:val="18"/>
              </w:rPr>
            </w:pPr>
            <w:ins w:id="3686" w:author="Krishna Tirumalai" w:date="2024-11-08T14:03:00Z">
              <w:r w:rsidRPr="00261665">
                <w:rPr>
                  <w:sz w:val="16"/>
                  <w:szCs w:val="18"/>
                </w:rPr>
                <w:t>Density (ρ)</w:t>
              </w:r>
            </w:ins>
          </w:p>
        </w:tc>
        <w:tc>
          <w:tcPr>
            <w:tcW w:w="850" w:type="dxa"/>
            <w:tcBorders>
              <w:top w:val="single" w:sz="4" w:space="0" w:color="auto"/>
              <w:left w:val="single" w:sz="4" w:space="0" w:color="auto"/>
              <w:bottom w:val="single" w:sz="4" w:space="0" w:color="auto"/>
              <w:right w:val="single" w:sz="4" w:space="0" w:color="auto"/>
            </w:tcBorders>
            <w:vAlign w:val="center"/>
          </w:tcPr>
          <w:p w14:paraId="221D080B" w14:textId="77777777" w:rsidR="00617640" w:rsidRPr="00261665" w:rsidRDefault="00617640" w:rsidP="00BA642B">
            <w:pPr>
              <w:keepNext/>
              <w:keepLines/>
              <w:spacing w:after="0"/>
              <w:jc w:val="center"/>
              <w:rPr>
                <w:ins w:id="3687"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ECA5447" w14:textId="77777777" w:rsidR="00617640" w:rsidRPr="00261665" w:rsidRDefault="00617640" w:rsidP="00BA642B">
            <w:pPr>
              <w:pStyle w:val="TAC"/>
              <w:rPr>
                <w:ins w:id="3688" w:author="Krishna Tirumalai" w:date="2024-11-08T14:03:00Z"/>
                <w:sz w:val="16"/>
                <w:szCs w:val="18"/>
              </w:rPr>
            </w:pPr>
            <w:ins w:id="3689" w:author="Krishna Tirumalai" w:date="2024-11-08T14:03:00Z">
              <w:r w:rsidRPr="00261665">
                <w:rPr>
                  <w:sz w:val="16"/>
                  <w:szCs w:val="18"/>
                </w:rPr>
                <w:t>1</w:t>
              </w:r>
            </w:ins>
          </w:p>
        </w:tc>
      </w:tr>
      <w:tr w:rsidR="00617640" w:rsidRPr="00261665" w14:paraId="4FFB23D4" w14:textId="77777777" w:rsidTr="00BA642B">
        <w:trPr>
          <w:trHeight w:val="70"/>
          <w:jc w:val="center"/>
          <w:ins w:id="3690" w:author="Krishna Tirumalai" w:date="2024-11-08T14:03:00Z"/>
        </w:trPr>
        <w:tc>
          <w:tcPr>
            <w:tcW w:w="3516" w:type="dxa"/>
            <w:vMerge/>
            <w:tcBorders>
              <w:left w:val="single" w:sz="4" w:space="0" w:color="auto"/>
              <w:right w:val="single" w:sz="4" w:space="0" w:color="auto"/>
            </w:tcBorders>
            <w:vAlign w:val="center"/>
            <w:hideMark/>
          </w:tcPr>
          <w:p w14:paraId="5A491C6F" w14:textId="77777777" w:rsidR="00617640" w:rsidRPr="00261665" w:rsidRDefault="00617640" w:rsidP="00BA642B">
            <w:pPr>
              <w:keepNext/>
              <w:keepLines/>
              <w:spacing w:after="0"/>
              <w:rPr>
                <w:ins w:id="3691"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1D4ADDC" w14:textId="77777777" w:rsidR="00617640" w:rsidRPr="00261665" w:rsidRDefault="00617640" w:rsidP="00BA642B">
            <w:pPr>
              <w:pStyle w:val="TAL"/>
              <w:rPr>
                <w:ins w:id="3692" w:author="Krishna Tirumalai" w:date="2024-11-08T14:03:00Z"/>
                <w:sz w:val="16"/>
                <w:szCs w:val="18"/>
              </w:rPr>
            </w:pPr>
            <w:ins w:id="3693" w:author="Krishna Tirumalai" w:date="2024-11-08T14:03:00Z">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71E9B1B" w14:textId="77777777" w:rsidR="00617640" w:rsidRPr="00261665" w:rsidRDefault="00617640" w:rsidP="00BA642B">
            <w:pPr>
              <w:keepNext/>
              <w:keepLines/>
              <w:spacing w:after="0"/>
              <w:jc w:val="center"/>
              <w:rPr>
                <w:ins w:id="3694"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C31078B" w14:textId="77777777" w:rsidR="00617640" w:rsidRPr="00261665" w:rsidRDefault="00617640" w:rsidP="00BA642B">
            <w:pPr>
              <w:pStyle w:val="TAC"/>
              <w:rPr>
                <w:ins w:id="3695" w:author="Krishna Tirumalai" w:date="2024-11-08T14:03:00Z"/>
                <w:sz w:val="16"/>
                <w:szCs w:val="18"/>
              </w:rPr>
            </w:pPr>
            <w:ins w:id="3696" w:author="Krishna Tirumalai" w:date="2024-11-08T14:03:00Z">
              <w:r w:rsidRPr="00261665">
                <w:rPr>
                  <w:sz w:val="16"/>
                  <w:szCs w:val="18"/>
                </w:rPr>
                <w:t>Row 5, (8)</w:t>
              </w:r>
            </w:ins>
          </w:p>
        </w:tc>
      </w:tr>
      <w:tr w:rsidR="00617640" w:rsidRPr="00261665" w14:paraId="6769E320" w14:textId="77777777" w:rsidTr="00BA642B">
        <w:trPr>
          <w:trHeight w:val="70"/>
          <w:jc w:val="center"/>
          <w:ins w:id="3697" w:author="Krishna Tirumalai" w:date="2024-11-08T14:03:00Z"/>
        </w:trPr>
        <w:tc>
          <w:tcPr>
            <w:tcW w:w="3516" w:type="dxa"/>
            <w:vMerge/>
            <w:tcBorders>
              <w:left w:val="single" w:sz="4" w:space="0" w:color="auto"/>
              <w:right w:val="single" w:sz="4" w:space="0" w:color="auto"/>
            </w:tcBorders>
            <w:vAlign w:val="center"/>
            <w:hideMark/>
          </w:tcPr>
          <w:p w14:paraId="709A6F07" w14:textId="77777777" w:rsidR="00617640" w:rsidRPr="00261665" w:rsidRDefault="00617640" w:rsidP="00BA642B">
            <w:pPr>
              <w:keepNext/>
              <w:keepLines/>
              <w:spacing w:after="0"/>
              <w:rPr>
                <w:ins w:id="3698"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FA258C6" w14:textId="77777777" w:rsidR="00617640" w:rsidRPr="00261665" w:rsidRDefault="00617640" w:rsidP="00BA642B">
            <w:pPr>
              <w:pStyle w:val="TAL"/>
              <w:rPr>
                <w:ins w:id="3699" w:author="Krishna Tirumalai" w:date="2024-11-08T14:03:00Z"/>
                <w:sz w:val="16"/>
                <w:szCs w:val="18"/>
              </w:rPr>
            </w:pPr>
            <w:ins w:id="3700" w:author="Krishna Tirumalai" w:date="2024-11-08T14:03:00Z">
              <w:r w:rsidRPr="00261665">
                <w:rPr>
                  <w:sz w:val="16"/>
                  <w:szCs w:val="18"/>
                </w:rPr>
                <w:t>First OFDM symbol in the PRB used for CSI-RS (l</w:t>
              </w:r>
              <w:r w:rsidRPr="00261665">
                <w:rPr>
                  <w:sz w:val="16"/>
                  <w:szCs w:val="18"/>
                  <w:vertAlign w:val="subscript"/>
                </w:rPr>
                <w:t>0</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234A03C" w14:textId="77777777" w:rsidR="00617640" w:rsidRPr="00261665" w:rsidRDefault="00617640" w:rsidP="00BA642B">
            <w:pPr>
              <w:keepNext/>
              <w:keepLines/>
              <w:spacing w:after="0"/>
              <w:jc w:val="center"/>
              <w:rPr>
                <w:ins w:id="3701"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7F404D2" w14:textId="77777777" w:rsidR="00617640" w:rsidRPr="00261665" w:rsidRDefault="00617640" w:rsidP="00BA642B">
            <w:pPr>
              <w:pStyle w:val="TAC"/>
              <w:rPr>
                <w:ins w:id="3702" w:author="Krishna Tirumalai" w:date="2024-11-08T14:03:00Z"/>
                <w:sz w:val="16"/>
                <w:szCs w:val="18"/>
              </w:rPr>
            </w:pPr>
            <w:ins w:id="3703" w:author="Krishna Tirumalai" w:date="2024-11-08T14:03:00Z">
              <w:r w:rsidRPr="00261665">
                <w:rPr>
                  <w:sz w:val="16"/>
                  <w:szCs w:val="18"/>
                </w:rPr>
                <w:t>13</w:t>
              </w:r>
            </w:ins>
          </w:p>
        </w:tc>
      </w:tr>
      <w:tr w:rsidR="00617640" w:rsidRPr="00261665" w14:paraId="1272330F" w14:textId="77777777" w:rsidTr="00BA642B">
        <w:trPr>
          <w:trHeight w:val="70"/>
          <w:jc w:val="center"/>
          <w:ins w:id="3704" w:author="Krishna Tirumalai" w:date="2024-11-08T14:03:00Z"/>
        </w:trPr>
        <w:tc>
          <w:tcPr>
            <w:tcW w:w="3516" w:type="dxa"/>
            <w:vMerge/>
            <w:tcBorders>
              <w:left w:val="single" w:sz="4" w:space="0" w:color="auto"/>
              <w:bottom w:val="single" w:sz="4" w:space="0" w:color="auto"/>
              <w:right w:val="single" w:sz="4" w:space="0" w:color="auto"/>
            </w:tcBorders>
            <w:vAlign w:val="center"/>
            <w:hideMark/>
          </w:tcPr>
          <w:p w14:paraId="643B1FC2" w14:textId="77777777" w:rsidR="00617640" w:rsidRPr="00261665" w:rsidRDefault="00617640" w:rsidP="00BA642B">
            <w:pPr>
              <w:keepNext/>
              <w:keepLines/>
              <w:spacing w:after="0"/>
              <w:rPr>
                <w:ins w:id="3705"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4B3E4D36" w14:textId="77777777" w:rsidR="00617640" w:rsidRPr="00261665" w:rsidRDefault="00617640" w:rsidP="00BA642B">
            <w:pPr>
              <w:pStyle w:val="TAL"/>
              <w:rPr>
                <w:ins w:id="3706" w:author="Krishna Tirumalai" w:date="2024-11-08T14:03:00Z"/>
                <w:sz w:val="16"/>
                <w:szCs w:val="18"/>
              </w:rPr>
            </w:pPr>
            <w:ins w:id="3707" w:author="Krishna Tirumalai" w:date="2024-11-08T14:03:00Z">
              <w:r w:rsidRPr="00261665">
                <w:rPr>
                  <w:sz w:val="16"/>
                  <w:szCs w:val="18"/>
                </w:rPr>
                <w:t>CSI-RS</w:t>
              </w:r>
            </w:ins>
          </w:p>
          <w:p w14:paraId="3024F47F" w14:textId="77777777" w:rsidR="00617640" w:rsidRPr="00261665" w:rsidRDefault="00617640" w:rsidP="00BA642B">
            <w:pPr>
              <w:pStyle w:val="TAL"/>
              <w:rPr>
                <w:ins w:id="3708" w:author="Krishna Tirumalai" w:date="2024-11-08T14:03:00Z"/>
                <w:sz w:val="16"/>
                <w:szCs w:val="18"/>
              </w:rPr>
            </w:pPr>
            <w:ins w:id="3709" w:author="Krishna Tirumalai" w:date="2024-11-08T14:03:00Z">
              <w:r w:rsidRPr="00261665">
                <w:rPr>
                  <w:sz w:val="16"/>
                  <w:szCs w:val="18"/>
                </w:rPr>
                <w:t>periodicity and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14C48AD9" w14:textId="77777777" w:rsidR="00617640" w:rsidRPr="00261665" w:rsidRDefault="00617640" w:rsidP="00BA642B">
            <w:pPr>
              <w:pStyle w:val="TAC"/>
              <w:rPr>
                <w:ins w:id="3710" w:author="Krishna Tirumalai" w:date="2024-11-08T14:03:00Z"/>
                <w:sz w:val="16"/>
                <w:szCs w:val="18"/>
              </w:rPr>
            </w:pPr>
            <w:ins w:id="3711" w:author="Krishna Tirumalai" w:date="2024-11-08T14:03:00Z">
              <w:r w:rsidRPr="00261665">
                <w:rPr>
                  <w:sz w:val="16"/>
                  <w:szCs w:val="18"/>
                </w:rPr>
                <w:t>slot</w:t>
              </w:r>
            </w:ins>
          </w:p>
        </w:tc>
        <w:tc>
          <w:tcPr>
            <w:tcW w:w="2600" w:type="dxa"/>
            <w:tcBorders>
              <w:top w:val="single" w:sz="4" w:space="0" w:color="auto"/>
              <w:left w:val="single" w:sz="4" w:space="0" w:color="auto"/>
              <w:bottom w:val="single" w:sz="4" w:space="0" w:color="auto"/>
              <w:right w:val="single" w:sz="4" w:space="0" w:color="auto"/>
            </w:tcBorders>
            <w:vAlign w:val="center"/>
          </w:tcPr>
          <w:p w14:paraId="530F7116" w14:textId="77777777" w:rsidR="00617640" w:rsidRPr="00261665" w:rsidRDefault="00617640" w:rsidP="00BA642B">
            <w:pPr>
              <w:pStyle w:val="TAC"/>
              <w:rPr>
                <w:ins w:id="3712" w:author="Krishna Tirumalai" w:date="2024-11-08T14:03:00Z"/>
                <w:sz w:val="16"/>
                <w:szCs w:val="18"/>
              </w:rPr>
            </w:pPr>
            <w:ins w:id="3713" w:author="Krishna Tirumalai" w:date="2024-11-08T14:03:00Z">
              <w:r w:rsidRPr="00261665">
                <w:rPr>
                  <w:sz w:val="16"/>
                  <w:szCs w:val="18"/>
                </w:rPr>
                <w:t>8/1</w:t>
              </w:r>
            </w:ins>
          </w:p>
        </w:tc>
      </w:tr>
      <w:tr w:rsidR="00617640" w:rsidRPr="00261665" w14:paraId="49624FEB" w14:textId="77777777" w:rsidTr="00BA642B">
        <w:trPr>
          <w:trHeight w:val="70"/>
          <w:jc w:val="center"/>
          <w:ins w:id="3714" w:author="Krishna Tirumalai" w:date="2024-11-08T14:03:00Z"/>
        </w:trPr>
        <w:tc>
          <w:tcPr>
            <w:tcW w:w="3516" w:type="dxa"/>
            <w:vMerge w:val="restart"/>
            <w:tcBorders>
              <w:top w:val="single" w:sz="4" w:space="0" w:color="auto"/>
              <w:left w:val="single" w:sz="4" w:space="0" w:color="auto"/>
              <w:right w:val="single" w:sz="4" w:space="0" w:color="auto"/>
            </w:tcBorders>
            <w:vAlign w:val="center"/>
            <w:hideMark/>
          </w:tcPr>
          <w:p w14:paraId="421D86AA" w14:textId="77777777" w:rsidR="00617640" w:rsidRPr="00261665" w:rsidRDefault="00617640" w:rsidP="00BA642B">
            <w:pPr>
              <w:pStyle w:val="TAL"/>
              <w:rPr>
                <w:ins w:id="3715" w:author="Krishna Tirumalai" w:date="2024-11-08T14:03:00Z"/>
                <w:sz w:val="16"/>
                <w:szCs w:val="18"/>
              </w:rPr>
            </w:pPr>
            <w:ins w:id="3716" w:author="Krishna Tirumalai" w:date="2024-11-08T14:03:00Z">
              <w:r w:rsidRPr="00261665">
                <w:rPr>
                  <w:sz w:val="16"/>
                  <w:szCs w:val="18"/>
                </w:rPr>
                <w:t>NZP CSI-RS for CSI acquisition</w:t>
              </w:r>
            </w:ins>
          </w:p>
        </w:tc>
        <w:tc>
          <w:tcPr>
            <w:tcW w:w="2575" w:type="dxa"/>
            <w:tcBorders>
              <w:top w:val="single" w:sz="4" w:space="0" w:color="auto"/>
              <w:left w:val="single" w:sz="4" w:space="0" w:color="auto"/>
              <w:bottom w:val="single" w:sz="4" w:space="0" w:color="auto"/>
              <w:right w:val="single" w:sz="4" w:space="0" w:color="auto"/>
            </w:tcBorders>
            <w:vAlign w:val="center"/>
          </w:tcPr>
          <w:p w14:paraId="01C3F4CA" w14:textId="77777777" w:rsidR="00617640" w:rsidRPr="00261665" w:rsidRDefault="00617640" w:rsidP="00BA642B">
            <w:pPr>
              <w:pStyle w:val="TAL"/>
              <w:rPr>
                <w:ins w:id="3717" w:author="Krishna Tirumalai" w:date="2024-11-08T14:03:00Z"/>
                <w:sz w:val="16"/>
                <w:szCs w:val="18"/>
              </w:rPr>
            </w:pPr>
            <w:ins w:id="3718" w:author="Krishna Tirumalai" w:date="2024-11-08T14:03:00Z">
              <w:r w:rsidRPr="00261665">
                <w:rPr>
                  <w:sz w:val="16"/>
                  <w:szCs w:val="18"/>
                </w:rPr>
                <w:t>CSI-RS resource Type</w:t>
              </w:r>
            </w:ins>
          </w:p>
        </w:tc>
        <w:tc>
          <w:tcPr>
            <w:tcW w:w="850" w:type="dxa"/>
            <w:tcBorders>
              <w:top w:val="single" w:sz="4" w:space="0" w:color="auto"/>
              <w:left w:val="single" w:sz="4" w:space="0" w:color="auto"/>
              <w:bottom w:val="single" w:sz="4" w:space="0" w:color="auto"/>
              <w:right w:val="single" w:sz="4" w:space="0" w:color="auto"/>
            </w:tcBorders>
            <w:vAlign w:val="center"/>
          </w:tcPr>
          <w:p w14:paraId="5592925E" w14:textId="77777777" w:rsidR="00617640" w:rsidRPr="00261665" w:rsidRDefault="00617640" w:rsidP="00BA642B">
            <w:pPr>
              <w:keepNext/>
              <w:keepLines/>
              <w:spacing w:after="0"/>
              <w:jc w:val="center"/>
              <w:rPr>
                <w:ins w:id="3719"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30607B3" w14:textId="77777777" w:rsidR="00617640" w:rsidRPr="00261665" w:rsidRDefault="00617640" w:rsidP="00BA642B">
            <w:pPr>
              <w:pStyle w:val="TAC"/>
              <w:rPr>
                <w:ins w:id="3720" w:author="Krishna Tirumalai" w:date="2024-11-08T14:03:00Z"/>
                <w:sz w:val="16"/>
                <w:szCs w:val="18"/>
              </w:rPr>
            </w:pPr>
            <w:ins w:id="3721" w:author="Krishna Tirumalai" w:date="2024-11-08T14:03:00Z">
              <w:r w:rsidRPr="00261665">
                <w:rPr>
                  <w:sz w:val="16"/>
                  <w:szCs w:val="18"/>
                </w:rPr>
                <w:t>A</w:t>
              </w:r>
              <w:r w:rsidRPr="00261665">
                <w:rPr>
                  <w:sz w:val="16"/>
                  <w:szCs w:val="18"/>
                  <w:lang w:eastAsia="zh-CN"/>
                </w:rPr>
                <w:t>p</w:t>
              </w:r>
              <w:r w:rsidRPr="00261665">
                <w:rPr>
                  <w:sz w:val="16"/>
                  <w:szCs w:val="18"/>
                </w:rPr>
                <w:t>eriodic</w:t>
              </w:r>
            </w:ins>
          </w:p>
        </w:tc>
      </w:tr>
      <w:tr w:rsidR="00617640" w:rsidRPr="00261665" w14:paraId="0D6E9A80" w14:textId="77777777" w:rsidTr="00BA642B">
        <w:trPr>
          <w:trHeight w:val="70"/>
          <w:jc w:val="center"/>
          <w:ins w:id="3722" w:author="Krishna Tirumalai" w:date="2024-11-08T14:03:00Z"/>
        </w:trPr>
        <w:tc>
          <w:tcPr>
            <w:tcW w:w="3516" w:type="dxa"/>
            <w:vMerge/>
            <w:tcBorders>
              <w:left w:val="single" w:sz="4" w:space="0" w:color="auto"/>
              <w:right w:val="single" w:sz="4" w:space="0" w:color="auto"/>
            </w:tcBorders>
            <w:vAlign w:val="center"/>
          </w:tcPr>
          <w:p w14:paraId="5BA0C7CE" w14:textId="77777777" w:rsidR="00617640" w:rsidRPr="00261665" w:rsidRDefault="00617640" w:rsidP="00BA642B">
            <w:pPr>
              <w:keepNext/>
              <w:keepLines/>
              <w:spacing w:after="0"/>
              <w:rPr>
                <w:ins w:id="3723"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21E1715" w14:textId="77777777" w:rsidR="00617640" w:rsidRPr="00261665" w:rsidRDefault="00617640" w:rsidP="00BA642B">
            <w:pPr>
              <w:pStyle w:val="TAL"/>
              <w:rPr>
                <w:ins w:id="3724" w:author="Krishna Tirumalai" w:date="2024-11-08T14:03:00Z"/>
                <w:sz w:val="16"/>
                <w:szCs w:val="18"/>
              </w:rPr>
            </w:pPr>
            <w:ins w:id="3725" w:author="Krishna Tirumalai" w:date="2024-11-08T14:03:00Z">
              <w:r w:rsidRPr="00261665">
                <w:rPr>
                  <w:sz w:val="16"/>
                  <w:szCs w:val="18"/>
                </w:rPr>
                <w:t>Number of CSI-RS ports (</w:t>
              </w:r>
              <w:r w:rsidRPr="00261665">
                <w:rPr>
                  <w:i/>
                  <w:sz w:val="16"/>
                  <w:szCs w:val="18"/>
                </w:rPr>
                <w:t>X</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7685407" w14:textId="77777777" w:rsidR="00617640" w:rsidRPr="00261665" w:rsidRDefault="00617640" w:rsidP="00BA642B">
            <w:pPr>
              <w:pStyle w:val="TAC"/>
              <w:rPr>
                <w:ins w:id="3726"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86C4A64" w14:textId="77777777" w:rsidR="00617640" w:rsidRPr="00261665" w:rsidRDefault="00617640" w:rsidP="00BA642B">
            <w:pPr>
              <w:pStyle w:val="TAC"/>
              <w:rPr>
                <w:ins w:id="3727" w:author="Krishna Tirumalai" w:date="2024-11-08T14:03:00Z"/>
                <w:sz w:val="16"/>
                <w:szCs w:val="18"/>
              </w:rPr>
            </w:pPr>
            <w:ins w:id="3728" w:author="Krishna Tirumalai" w:date="2024-11-08T14:03:00Z">
              <w:r w:rsidRPr="00261665">
                <w:rPr>
                  <w:sz w:val="16"/>
                  <w:szCs w:val="18"/>
                </w:rPr>
                <w:t>2</w:t>
              </w:r>
            </w:ins>
          </w:p>
        </w:tc>
      </w:tr>
      <w:tr w:rsidR="00617640" w:rsidRPr="00261665" w14:paraId="362689DD" w14:textId="77777777" w:rsidTr="00BA642B">
        <w:trPr>
          <w:trHeight w:val="70"/>
          <w:jc w:val="center"/>
          <w:ins w:id="3729" w:author="Krishna Tirumalai" w:date="2024-11-08T14:03:00Z"/>
        </w:trPr>
        <w:tc>
          <w:tcPr>
            <w:tcW w:w="3516" w:type="dxa"/>
            <w:vMerge/>
            <w:tcBorders>
              <w:left w:val="single" w:sz="4" w:space="0" w:color="auto"/>
              <w:right w:val="single" w:sz="4" w:space="0" w:color="auto"/>
            </w:tcBorders>
            <w:vAlign w:val="center"/>
            <w:hideMark/>
          </w:tcPr>
          <w:p w14:paraId="6729CE81" w14:textId="77777777" w:rsidR="00617640" w:rsidRPr="00261665" w:rsidRDefault="00617640" w:rsidP="00BA642B">
            <w:pPr>
              <w:keepNext/>
              <w:keepLines/>
              <w:spacing w:after="0"/>
              <w:rPr>
                <w:ins w:id="3730"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9E418EF" w14:textId="77777777" w:rsidR="00617640" w:rsidRPr="00261665" w:rsidRDefault="00617640" w:rsidP="00BA642B">
            <w:pPr>
              <w:pStyle w:val="TAL"/>
              <w:rPr>
                <w:ins w:id="3731" w:author="Krishna Tirumalai" w:date="2024-11-08T14:03:00Z"/>
                <w:sz w:val="16"/>
                <w:szCs w:val="18"/>
              </w:rPr>
            </w:pPr>
            <w:ins w:id="3732" w:author="Krishna Tirumalai" w:date="2024-11-08T14:03:00Z">
              <w:r w:rsidRPr="00261665">
                <w:rPr>
                  <w:sz w:val="16"/>
                  <w:szCs w:val="18"/>
                </w:rPr>
                <w:t>CDM Type</w:t>
              </w:r>
            </w:ins>
          </w:p>
        </w:tc>
        <w:tc>
          <w:tcPr>
            <w:tcW w:w="850" w:type="dxa"/>
            <w:tcBorders>
              <w:top w:val="single" w:sz="4" w:space="0" w:color="auto"/>
              <w:left w:val="single" w:sz="4" w:space="0" w:color="auto"/>
              <w:bottom w:val="single" w:sz="4" w:space="0" w:color="auto"/>
              <w:right w:val="single" w:sz="4" w:space="0" w:color="auto"/>
            </w:tcBorders>
            <w:vAlign w:val="center"/>
          </w:tcPr>
          <w:p w14:paraId="4E9D5C25" w14:textId="77777777" w:rsidR="00617640" w:rsidRPr="00261665" w:rsidRDefault="00617640" w:rsidP="00BA642B">
            <w:pPr>
              <w:pStyle w:val="TAC"/>
              <w:rPr>
                <w:ins w:id="3733"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5E4D0AF" w14:textId="77777777" w:rsidR="00617640" w:rsidRPr="00261665" w:rsidRDefault="00617640" w:rsidP="00BA642B">
            <w:pPr>
              <w:pStyle w:val="TAC"/>
              <w:rPr>
                <w:ins w:id="3734" w:author="Krishna Tirumalai" w:date="2024-11-08T14:03:00Z"/>
                <w:sz w:val="16"/>
                <w:szCs w:val="18"/>
              </w:rPr>
            </w:pPr>
            <w:ins w:id="3735" w:author="Krishna Tirumalai" w:date="2024-11-08T14:03:00Z">
              <w:r w:rsidRPr="00261665">
                <w:rPr>
                  <w:sz w:val="16"/>
                  <w:szCs w:val="18"/>
                </w:rPr>
                <w:t>FD-CDM2</w:t>
              </w:r>
            </w:ins>
          </w:p>
        </w:tc>
      </w:tr>
      <w:tr w:rsidR="00617640" w:rsidRPr="00261665" w14:paraId="6AFAD6E9" w14:textId="77777777" w:rsidTr="00BA642B">
        <w:trPr>
          <w:trHeight w:val="70"/>
          <w:jc w:val="center"/>
          <w:ins w:id="3736" w:author="Krishna Tirumalai" w:date="2024-11-08T14:03:00Z"/>
        </w:trPr>
        <w:tc>
          <w:tcPr>
            <w:tcW w:w="3516" w:type="dxa"/>
            <w:vMerge/>
            <w:tcBorders>
              <w:left w:val="single" w:sz="4" w:space="0" w:color="auto"/>
              <w:right w:val="single" w:sz="4" w:space="0" w:color="auto"/>
            </w:tcBorders>
            <w:vAlign w:val="center"/>
            <w:hideMark/>
          </w:tcPr>
          <w:p w14:paraId="7F83B747" w14:textId="77777777" w:rsidR="00617640" w:rsidRPr="00261665" w:rsidRDefault="00617640" w:rsidP="00BA642B">
            <w:pPr>
              <w:keepNext/>
              <w:keepLines/>
              <w:spacing w:after="0"/>
              <w:rPr>
                <w:ins w:id="3737"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B1B1062" w14:textId="77777777" w:rsidR="00617640" w:rsidRPr="00261665" w:rsidRDefault="00617640" w:rsidP="00BA642B">
            <w:pPr>
              <w:pStyle w:val="TAL"/>
              <w:rPr>
                <w:ins w:id="3738" w:author="Krishna Tirumalai" w:date="2024-11-08T14:03:00Z"/>
                <w:sz w:val="16"/>
                <w:szCs w:val="18"/>
              </w:rPr>
            </w:pPr>
            <w:ins w:id="3739" w:author="Krishna Tirumalai" w:date="2024-11-08T14:03:00Z">
              <w:r w:rsidRPr="00261665">
                <w:rPr>
                  <w:sz w:val="16"/>
                  <w:szCs w:val="18"/>
                </w:rPr>
                <w:t>Density (ρ)</w:t>
              </w:r>
            </w:ins>
          </w:p>
        </w:tc>
        <w:tc>
          <w:tcPr>
            <w:tcW w:w="850" w:type="dxa"/>
            <w:tcBorders>
              <w:top w:val="single" w:sz="4" w:space="0" w:color="auto"/>
              <w:left w:val="single" w:sz="4" w:space="0" w:color="auto"/>
              <w:bottom w:val="single" w:sz="4" w:space="0" w:color="auto"/>
              <w:right w:val="single" w:sz="4" w:space="0" w:color="auto"/>
            </w:tcBorders>
            <w:vAlign w:val="center"/>
          </w:tcPr>
          <w:p w14:paraId="58506787" w14:textId="77777777" w:rsidR="00617640" w:rsidRPr="00261665" w:rsidRDefault="00617640" w:rsidP="00BA642B">
            <w:pPr>
              <w:pStyle w:val="TAC"/>
              <w:rPr>
                <w:ins w:id="3740"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FA07D7D" w14:textId="77777777" w:rsidR="00617640" w:rsidRPr="00261665" w:rsidRDefault="00617640" w:rsidP="00BA642B">
            <w:pPr>
              <w:pStyle w:val="TAC"/>
              <w:rPr>
                <w:ins w:id="3741" w:author="Krishna Tirumalai" w:date="2024-11-08T14:03:00Z"/>
                <w:sz w:val="16"/>
                <w:szCs w:val="18"/>
              </w:rPr>
            </w:pPr>
            <w:ins w:id="3742" w:author="Krishna Tirumalai" w:date="2024-11-08T14:03:00Z">
              <w:r w:rsidRPr="00261665">
                <w:rPr>
                  <w:sz w:val="16"/>
                  <w:szCs w:val="18"/>
                </w:rPr>
                <w:t>1</w:t>
              </w:r>
            </w:ins>
          </w:p>
        </w:tc>
      </w:tr>
      <w:tr w:rsidR="00617640" w:rsidRPr="00261665" w14:paraId="53857093" w14:textId="77777777" w:rsidTr="00BA642B">
        <w:trPr>
          <w:trHeight w:val="70"/>
          <w:jc w:val="center"/>
          <w:ins w:id="3743" w:author="Krishna Tirumalai" w:date="2024-11-08T14:03:00Z"/>
        </w:trPr>
        <w:tc>
          <w:tcPr>
            <w:tcW w:w="3516" w:type="dxa"/>
            <w:vMerge/>
            <w:tcBorders>
              <w:left w:val="single" w:sz="4" w:space="0" w:color="auto"/>
              <w:right w:val="single" w:sz="4" w:space="0" w:color="auto"/>
            </w:tcBorders>
            <w:vAlign w:val="center"/>
            <w:hideMark/>
          </w:tcPr>
          <w:p w14:paraId="341392D2" w14:textId="77777777" w:rsidR="00617640" w:rsidRPr="00261665" w:rsidRDefault="00617640" w:rsidP="00BA642B">
            <w:pPr>
              <w:keepNext/>
              <w:keepLines/>
              <w:spacing w:after="0"/>
              <w:rPr>
                <w:ins w:id="3744" w:author="Krishna Tirumalai" w:date="2024-11-08T14:03:00Z"/>
                <w:rFonts w:ascii="Arial" w:eastAsia="SimSun" w:hAnsi="Arial"/>
                <w:b/>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DF44499" w14:textId="77777777" w:rsidR="00617640" w:rsidRPr="00261665" w:rsidRDefault="00617640" w:rsidP="00BA642B">
            <w:pPr>
              <w:pStyle w:val="TAL"/>
              <w:rPr>
                <w:ins w:id="3745" w:author="Krishna Tirumalai" w:date="2024-11-08T14:03:00Z"/>
                <w:sz w:val="16"/>
                <w:szCs w:val="18"/>
              </w:rPr>
            </w:pPr>
            <w:ins w:id="3746" w:author="Krishna Tirumalai" w:date="2024-11-08T14:03:00Z">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EF89845" w14:textId="77777777" w:rsidR="00617640" w:rsidRPr="00261665" w:rsidRDefault="00617640" w:rsidP="00BA642B">
            <w:pPr>
              <w:keepNext/>
              <w:keepLines/>
              <w:spacing w:after="0"/>
              <w:jc w:val="center"/>
              <w:rPr>
                <w:ins w:id="3747"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1F65E1E" w14:textId="77777777" w:rsidR="00617640" w:rsidRPr="00261665" w:rsidRDefault="00617640" w:rsidP="00BA642B">
            <w:pPr>
              <w:pStyle w:val="TAC"/>
              <w:rPr>
                <w:ins w:id="3748" w:author="Krishna Tirumalai" w:date="2024-11-08T14:03:00Z"/>
                <w:sz w:val="16"/>
                <w:szCs w:val="18"/>
              </w:rPr>
            </w:pPr>
            <w:ins w:id="3749" w:author="Krishna Tirumalai" w:date="2024-11-08T14:03:00Z">
              <w:r w:rsidRPr="00261665">
                <w:rPr>
                  <w:sz w:val="16"/>
                  <w:szCs w:val="18"/>
                </w:rPr>
                <w:t>Row 3 (6)</w:t>
              </w:r>
            </w:ins>
          </w:p>
        </w:tc>
      </w:tr>
      <w:tr w:rsidR="00617640" w:rsidRPr="00261665" w14:paraId="66FBB0A8" w14:textId="77777777" w:rsidTr="00BA642B">
        <w:trPr>
          <w:trHeight w:val="70"/>
          <w:jc w:val="center"/>
          <w:ins w:id="3750" w:author="Krishna Tirumalai" w:date="2024-11-08T14:03:00Z"/>
        </w:trPr>
        <w:tc>
          <w:tcPr>
            <w:tcW w:w="3516" w:type="dxa"/>
            <w:vMerge/>
            <w:tcBorders>
              <w:left w:val="single" w:sz="4" w:space="0" w:color="auto"/>
              <w:right w:val="single" w:sz="4" w:space="0" w:color="auto"/>
            </w:tcBorders>
            <w:vAlign w:val="center"/>
            <w:hideMark/>
          </w:tcPr>
          <w:p w14:paraId="413CA2C6" w14:textId="77777777" w:rsidR="00617640" w:rsidRPr="00261665" w:rsidRDefault="00617640" w:rsidP="00BA642B">
            <w:pPr>
              <w:keepNext/>
              <w:keepLines/>
              <w:spacing w:after="0"/>
              <w:rPr>
                <w:ins w:id="3751"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E3D6AEF" w14:textId="77777777" w:rsidR="00617640" w:rsidRPr="00261665" w:rsidRDefault="00617640" w:rsidP="00BA642B">
            <w:pPr>
              <w:pStyle w:val="TAL"/>
              <w:rPr>
                <w:ins w:id="3752" w:author="Krishna Tirumalai" w:date="2024-11-08T14:03:00Z"/>
                <w:sz w:val="16"/>
                <w:szCs w:val="18"/>
              </w:rPr>
            </w:pPr>
            <w:ins w:id="3753" w:author="Krishna Tirumalai" w:date="2024-11-08T14:03:00Z">
              <w:r w:rsidRPr="00261665">
                <w:rPr>
                  <w:sz w:val="16"/>
                  <w:szCs w:val="18"/>
                </w:rPr>
                <w:t>First OFDM symbol in the PRB used for CSI-RS (l</w:t>
              </w:r>
              <w:r w:rsidRPr="00261665">
                <w:rPr>
                  <w:sz w:val="16"/>
                  <w:szCs w:val="18"/>
                  <w:vertAlign w:val="subscript"/>
                </w:rPr>
                <w:t>0</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53C26F8" w14:textId="77777777" w:rsidR="00617640" w:rsidRPr="00261665" w:rsidRDefault="00617640" w:rsidP="00BA642B">
            <w:pPr>
              <w:pStyle w:val="TAC"/>
              <w:rPr>
                <w:ins w:id="3754"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FAFD143" w14:textId="77777777" w:rsidR="00617640" w:rsidRPr="00261665" w:rsidRDefault="00617640" w:rsidP="00BA642B">
            <w:pPr>
              <w:pStyle w:val="TAC"/>
              <w:rPr>
                <w:ins w:id="3755" w:author="Krishna Tirumalai" w:date="2024-11-08T14:03:00Z"/>
                <w:sz w:val="16"/>
                <w:szCs w:val="18"/>
              </w:rPr>
            </w:pPr>
            <w:ins w:id="3756" w:author="Krishna Tirumalai" w:date="2024-11-08T14:03:00Z">
              <w:r w:rsidRPr="00261665">
                <w:rPr>
                  <w:sz w:val="16"/>
                  <w:szCs w:val="18"/>
                </w:rPr>
                <w:t>13</w:t>
              </w:r>
            </w:ins>
          </w:p>
        </w:tc>
      </w:tr>
      <w:tr w:rsidR="00617640" w:rsidRPr="00261665" w14:paraId="001812B5" w14:textId="77777777" w:rsidTr="00BA642B">
        <w:trPr>
          <w:trHeight w:val="70"/>
          <w:jc w:val="center"/>
          <w:ins w:id="3757" w:author="Krishna Tirumalai" w:date="2024-11-08T14:03:00Z"/>
        </w:trPr>
        <w:tc>
          <w:tcPr>
            <w:tcW w:w="3516" w:type="dxa"/>
            <w:vMerge/>
            <w:tcBorders>
              <w:left w:val="single" w:sz="4" w:space="0" w:color="auto"/>
              <w:right w:val="single" w:sz="4" w:space="0" w:color="auto"/>
            </w:tcBorders>
            <w:vAlign w:val="center"/>
            <w:hideMark/>
          </w:tcPr>
          <w:p w14:paraId="60B51B82" w14:textId="77777777" w:rsidR="00617640" w:rsidRPr="00261665" w:rsidRDefault="00617640" w:rsidP="00BA642B">
            <w:pPr>
              <w:keepNext/>
              <w:keepLines/>
              <w:spacing w:after="0"/>
              <w:rPr>
                <w:ins w:id="3758"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EED3B72" w14:textId="77777777" w:rsidR="00617640" w:rsidRPr="00261665" w:rsidRDefault="00617640" w:rsidP="00BA642B">
            <w:pPr>
              <w:pStyle w:val="TAL"/>
              <w:rPr>
                <w:ins w:id="3759" w:author="Krishna Tirumalai" w:date="2024-11-08T14:03:00Z"/>
                <w:sz w:val="16"/>
                <w:szCs w:val="18"/>
              </w:rPr>
            </w:pPr>
            <w:ins w:id="3760" w:author="Krishna Tirumalai" w:date="2024-11-08T14:03:00Z">
              <w:r w:rsidRPr="00261665">
                <w:rPr>
                  <w:sz w:val="16"/>
                  <w:szCs w:val="18"/>
                </w:rPr>
                <w:t>NZP CSI-RS-timeConfig</w:t>
              </w:r>
            </w:ins>
          </w:p>
          <w:p w14:paraId="0E0E4980" w14:textId="77777777" w:rsidR="00617640" w:rsidRPr="00261665" w:rsidRDefault="00617640" w:rsidP="00BA642B">
            <w:pPr>
              <w:pStyle w:val="TAL"/>
              <w:rPr>
                <w:ins w:id="3761" w:author="Krishna Tirumalai" w:date="2024-11-08T14:03:00Z"/>
                <w:sz w:val="16"/>
                <w:szCs w:val="18"/>
              </w:rPr>
            </w:pPr>
            <w:ins w:id="3762" w:author="Krishna Tirumalai" w:date="2024-11-08T14:03:00Z">
              <w:r w:rsidRPr="00261665">
                <w:rPr>
                  <w:sz w:val="16"/>
                  <w:szCs w:val="18"/>
                </w:rPr>
                <w:t>periodicity and offset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526791B" w14:textId="77777777" w:rsidR="00617640" w:rsidRPr="00261665" w:rsidRDefault="00617640" w:rsidP="00BA642B">
            <w:pPr>
              <w:pStyle w:val="TAC"/>
              <w:rPr>
                <w:ins w:id="3763" w:author="Krishna Tirumalai" w:date="2024-11-08T14:03:00Z"/>
                <w:sz w:val="16"/>
                <w:szCs w:val="18"/>
              </w:rPr>
            </w:pPr>
            <w:ins w:id="3764" w:author="Krishna Tirumalai" w:date="2024-11-08T14:03:00Z">
              <w:r w:rsidRPr="00261665">
                <w:rPr>
                  <w:sz w:val="16"/>
                  <w:szCs w:val="18"/>
                </w:rPr>
                <w:t>slot</w:t>
              </w:r>
            </w:ins>
          </w:p>
        </w:tc>
        <w:tc>
          <w:tcPr>
            <w:tcW w:w="2600" w:type="dxa"/>
            <w:tcBorders>
              <w:top w:val="single" w:sz="4" w:space="0" w:color="auto"/>
              <w:left w:val="single" w:sz="4" w:space="0" w:color="auto"/>
              <w:bottom w:val="single" w:sz="4" w:space="0" w:color="auto"/>
              <w:right w:val="single" w:sz="4" w:space="0" w:color="auto"/>
            </w:tcBorders>
            <w:vAlign w:val="center"/>
          </w:tcPr>
          <w:p w14:paraId="4000F732" w14:textId="77777777" w:rsidR="00617640" w:rsidRPr="00261665" w:rsidRDefault="00617640" w:rsidP="00BA642B">
            <w:pPr>
              <w:pStyle w:val="TAC"/>
              <w:rPr>
                <w:ins w:id="3765" w:author="Krishna Tirumalai" w:date="2024-11-08T14:03:00Z"/>
                <w:sz w:val="16"/>
                <w:szCs w:val="18"/>
              </w:rPr>
            </w:pPr>
            <w:ins w:id="3766" w:author="Krishna Tirumalai" w:date="2024-11-08T14:03:00Z">
              <w:r w:rsidRPr="00261665">
                <w:rPr>
                  <w:sz w:val="16"/>
                  <w:szCs w:val="18"/>
                </w:rPr>
                <w:t>Not configured</w:t>
              </w:r>
            </w:ins>
          </w:p>
        </w:tc>
      </w:tr>
      <w:tr w:rsidR="00617640" w:rsidRPr="00261665" w14:paraId="11BE8569" w14:textId="77777777" w:rsidTr="00BA642B">
        <w:trPr>
          <w:trHeight w:val="70"/>
          <w:jc w:val="center"/>
          <w:ins w:id="3767" w:author="Krishna Tirumalai" w:date="2024-11-08T14:03:00Z"/>
        </w:trPr>
        <w:tc>
          <w:tcPr>
            <w:tcW w:w="3516" w:type="dxa"/>
            <w:vMerge w:val="restart"/>
            <w:tcBorders>
              <w:left w:val="single" w:sz="4" w:space="0" w:color="auto"/>
              <w:right w:val="single" w:sz="4" w:space="0" w:color="auto"/>
            </w:tcBorders>
            <w:vAlign w:val="center"/>
          </w:tcPr>
          <w:p w14:paraId="36925F8E" w14:textId="77777777" w:rsidR="00617640" w:rsidRPr="00261665" w:rsidRDefault="00617640" w:rsidP="00BA642B">
            <w:pPr>
              <w:pStyle w:val="TAL"/>
              <w:rPr>
                <w:ins w:id="3768" w:author="Krishna Tirumalai" w:date="2024-11-08T14:03:00Z"/>
                <w:sz w:val="16"/>
                <w:szCs w:val="18"/>
              </w:rPr>
            </w:pPr>
            <w:ins w:id="3769" w:author="Krishna Tirumalai" w:date="2024-11-08T14:03:00Z">
              <w:r w:rsidRPr="00261665">
                <w:rPr>
                  <w:sz w:val="16"/>
                  <w:szCs w:val="18"/>
                </w:rPr>
                <w:t>CSI-IM configuration</w:t>
              </w:r>
            </w:ins>
          </w:p>
        </w:tc>
        <w:tc>
          <w:tcPr>
            <w:tcW w:w="2575" w:type="dxa"/>
            <w:tcBorders>
              <w:top w:val="single" w:sz="4" w:space="0" w:color="auto"/>
              <w:left w:val="single" w:sz="4" w:space="0" w:color="auto"/>
              <w:bottom w:val="single" w:sz="4" w:space="0" w:color="auto"/>
              <w:right w:val="single" w:sz="4" w:space="0" w:color="auto"/>
            </w:tcBorders>
          </w:tcPr>
          <w:p w14:paraId="28688E19" w14:textId="77777777" w:rsidR="00617640" w:rsidRPr="00261665" w:rsidRDefault="00617640" w:rsidP="00BA642B">
            <w:pPr>
              <w:pStyle w:val="TAL"/>
              <w:rPr>
                <w:ins w:id="3770" w:author="Krishna Tirumalai" w:date="2024-11-08T14:03:00Z"/>
                <w:sz w:val="16"/>
                <w:szCs w:val="18"/>
              </w:rPr>
            </w:pPr>
            <w:ins w:id="3771" w:author="Krishna Tirumalai" w:date="2024-11-08T14:03:00Z">
              <w:r w:rsidRPr="00261665">
                <w:rPr>
                  <w:sz w:val="16"/>
                  <w:szCs w:val="18"/>
                  <w:lang w:eastAsia="zh-CN"/>
                </w:rPr>
                <w:t>CSI-IM resource Type</w:t>
              </w:r>
            </w:ins>
          </w:p>
        </w:tc>
        <w:tc>
          <w:tcPr>
            <w:tcW w:w="850" w:type="dxa"/>
            <w:tcBorders>
              <w:top w:val="single" w:sz="4" w:space="0" w:color="auto"/>
              <w:left w:val="single" w:sz="4" w:space="0" w:color="auto"/>
              <w:bottom w:val="single" w:sz="4" w:space="0" w:color="auto"/>
              <w:right w:val="single" w:sz="4" w:space="0" w:color="auto"/>
            </w:tcBorders>
            <w:vAlign w:val="center"/>
          </w:tcPr>
          <w:p w14:paraId="4E202F72" w14:textId="77777777" w:rsidR="00617640" w:rsidRPr="00261665" w:rsidRDefault="00617640" w:rsidP="00BA642B">
            <w:pPr>
              <w:pStyle w:val="TAC"/>
              <w:rPr>
                <w:ins w:id="3772"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3C90480" w14:textId="77777777" w:rsidR="00617640" w:rsidRPr="00261665" w:rsidRDefault="00617640" w:rsidP="00BA642B">
            <w:pPr>
              <w:pStyle w:val="TAC"/>
              <w:rPr>
                <w:ins w:id="3773" w:author="Krishna Tirumalai" w:date="2024-11-08T14:03:00Z"/>
                <w:sz w:val="16"/>
                <w:szCs w:val="18"/>
                <w:lang w:eastAsia="zh-CN"/>
              </w:rPr>
            </w:pPr>
            <w:ins w:id="3774" w:author="Krishna Tirumalai" w:date="2024-11-08T14:03:00Z">
              <w:r w:rsidRPr="00261665">
                <w:rPr>
                  <w:sz w:val="16"/>
                  <w:szCs w:val="18"/>
                  <w:lang w:eastAsia="zh-CN"/>
                </w:rPr>
                <w:t>Periodic</w:t>
              </w:r>
            </w:ins>
          </w:p>
        </w:tc>
      </w:tr>
      <w:tr w:rsidR="00617640" w:rsidRPr="00261665" w14:paraId="007F751A" w14:textId="77777777" w:rsidTr="00BA642B">
        <w:trPr>
          <w:trHeight w:val="70"/>
          <w:jc w:val="center"/>
          <w:ins w:id="3775" w:author="Krishna Tirumalai" w:date="2024-11-08T14:03:00Z"/>
        </w:trPr>
        <w:tc>
          <w:tcPr>
            <w:tcW w:w="3516" w:type="dxa"/>
            <w:vMerge/>
            <w:tcBorders>
              <w:left w:val="single" w:sz="4" w:space="0" w:color="auto"/>
              <w:right w:val="single" w:sz="4" w:space="0" w:color="auto"/>
            </w:tcBorders>
            <w:vAlign w:val="center"/>
            <w:hideMark/>
          </w:tcPr>
          <w:p w14:paraId="5510B7A1" w14:textId="77777777" w:rsidR="00617640" w:rsidRPr="00261665" w:rsidRDefault="00617640" w:rsidP="00BA642B">
            <w:pPr>
              <w:keepNext/>
              <w:keepLines/>
              <w:spacing w:after="0"/>
              <w:rPr>
                <w:ins w:id="3776"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7D6174F3" w14:textId="77777777" w:rsidR="00617640" w:rsidRPr="00261665" w:rsidRDefault="00617640" w:rsidP="00BA642B">
            <w:pPr>
              <w:pStyle w:val="TAL"/>
              <w:rPr>
                <w:ins w:id="3777" w:author="Krishna Tirumalai" w:date="2024-11-08T14:03:00Z"/>
                <w:sz w:val="16"/>
                <w:szCs w:val="18"/>
              </w:rPr>
            </w:pPr>
            <w:ins w:id="3778" w:author="Krishna Tirumalai" w:date="2024-11-08T14:03:00Z">
              <w:r w:rsidRPr="00261665">
                <w:rPr>
                  <w:sz w:val="16"/>
                  <w:szCs w:val="18"/>
                </w:rPr>
                <w:t>CSI-IM RE pattern</w:t>
              </w:r>
            </w:ins>
          </w:p>
        </w:tc>
        <w:tc>
          <w:tcPr>
            <w:tcW w:w="850" w:type="dxa"/>
            <w:tcBorders>
              <w:top w:val="single" w:sz="4" w:space="0" w:color="auto"/>
              <w:left w:val="single" w:sz="4" w:space="0" w:color="auto"/>
              <w:bottom w:val="single" w:sz="4" w:space="0" w:color="auto"/>
              <w:right w:val="single" w:sz="4" w:space="0" w:color="auto"/>
            </w:tcBorders>
            <w:vAlign w:val="center"/>
          </w:tcPr>
          <w:p w14:paraId="1ED089D6" w14:textId="77777777" w:rsidR="00617640" w:rsidRPr="00261665" w:rsidRDefault="00617640" w:rsidP="00BA642B">
            <w:pPr>
              <w:pStyle w:val="TAC"/>
              <w:rPr>
                <w:ins w:id="3779"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1449E73" w14:textId="77777777" w:rsidR="00617640" w:rsidRPr="00261665" w:rsidRDefault="00617640" w:rsidP="00BA642B">
            <w:pPr>
              <w:pStyle w:val="TAC"/>
              <w:rPr>
                <w:ins w:id="3780" w:author="Krishna Tirumalai" w:date="2024-11-08T14:03:00Z"/>
                <w:sz w:val="16"/>
                <w:szCs w:val="18"/>
              </w:rPr>
            </w:pPr>
            <w:ins w:id="3781" w:author="Krishna Tirumalai" w:date="2024-11-08T14:03:00Z">
              <w:r w:rsidRPr="00261665">
                <w:rPr>
                  <w:sz w:val="16"/>
                  <w:szCs w:val="18"/>
                </w:rPr>
                <w:t>Pattern 1</w:t>
              </w:r>
            </w:ins>
          </w:p>
        </w:tc>
      </w:tr>
      <w:tr w:rsidR="00617640" w:rsidRPr="00261665" w14:paraId="5401445C" w14:textId="77777777" w:rsidTr="00BA642B">
        <w:trPr>
          <w:trHeight w:val="70"/>
          <w:jc w:val="center"/>
          <w:ins w:id="3782" w:author="Krishna Tirumalai" w:date="2024-11-08T14:03:00Z"/>
        </w:trPr>
        <w:tc>
          <w:tcPr>
            <w:tcW w:w="3516" w:type="dxa"/>
            <w:vMerge/>
            <w:tcBorders>
              <w:left w:val="single" w:sz="4" w:space="0" w:color="auto"/>
              <w:right w:val="single" w:sz="4" w:space="0" w:color="auto"/>
            </w:tcBorders>
            <w:vAlign w:val="center"/>
            <w:hideMark/>
          </w:tcPr>
          <w:p w14:paraId="34BC1953" w14:textId="77777777" w:rsidR="00617640" w:rsidRPr="00261665" w:rsidRDefault="00617640" w:rsidP="00BA642B">
            <w:pPr>
              <w:keepNext/>
              <w:keepLines/>
              <w:spacing w:after="0"/>
              <w:rPr>
                <w:ins w:id="3783"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2F244571" w14:textId="77777777" w:rsidR="00617640" w:rsidRPr="00261665" w:rsidRDefault="00617640" w:rsidP="00BA642B">
            <w:pPr>
              <w:pStyle w:val="TAL"/>
              <w:rPr>
                <w:ins w:id="3784" w:author="Krishna Tirumalai" w:date="2024-11-08T14:03:00Z"/>
                <w:sz w:val="16"/>
                <w:szCs w:val="18"/>
              </w:rPr>
            </w:pPr>
            <w:ins w:id="3785" w:author="Krishna Tirumalai" w:date="2024-11-08T14:03:00Z">
              <w:r w:rsidRPr="00261665">
                <w:rPr>
                  <w:sz w:val="16"/>
                  <w:szCs w:val="18"/>
                </w:rPr>
                <w:t>CSI-IM Resource Mapping</w:t>
              </w:r>
            </w:ins>
          </w:p>
          <w:p w14:paraId="1D88DF8D" w14:textId="77777777" w:rsidR="00617640" w:rsidRPr="00261665" w:rsidRDefault="00617640" w:rsidP="00BA642B">
            <w:pPr>
              <w:pStyle w:val="TAL"/>
              <w:rPr>
                <w:ins w:id="3786" w:author="Krishna Tirumalai" w:date="2024-11-08T14:03:00Z"/>
                <w:sz w:val="16"/>
                <w:szCs w:val="18"/>
              </w:rPr>
            </w:pPr>
            <w:ins w:id="3787" w:author="Krishna Tirumalai" w:date="2024-11-08T14:03:00Z">
              <w:r w:rsidRPr="00261665">
                <w:rPr>
                  <w:sz w:val="16"/>
                  <w:szCs w:val="18"/>
                </w:rPr>
                <w:t>(</w:t>
              </w:r>
              <w:proofErr w:type="spellStart"/>
              <w:r w:rsidRPr="00261665">
                <w:rPr>
                  <w:sz w:val="16"/>
                  <w:szCs w:val="18"/>
                </w:rPr>
                <w:t>k</w:t>
              </w:r>
              <w:r w:rsidRPr="00261665">
                <w:rPr>
                  <w:sz w:val="16"/>
                  <w:szCs w:val="18"/>
                  <w:vertAlign w:val="subscript"/>
                </w:rPr>
                <w:t>CSI</w:t>
              </w:r>
              <w:proofErr w:type="spellEnd"/>
              <w:r w:rsidRPr="00261665">
                <w:rPr>
                  <w:sz w:val="16"/>
                  <w:szCs w:val="18"/>
                  <w:vertAlign w:val="subscript"/>
                </w:rPr>
                <w:t>-</w:t>
              </w:r>
              <w:proofErr w:type="spellStart"/>
              <w:proofErr w:type="gramStart"/>
              <w:r w:rsidRPr="00261665">
                <w:rPr>
                  <w:sz w:val="16"/>
                  <w:szCs w:val="18"/>
                  <w:vertAlign w:val="subscript"/>
                </w:rPr>
                <w:t>IM</w:t>
              </w:r>
              <w:r w:rsidRPr="00261665">
                <w:rPr>
                  <w:sz w:val="16"/>
                  <w:szCs w:val="18"/>
                </w:rPr>
                <w:t>,l</w:t>
              </w:r>
              <w:r w:rsidRPr="00261665">
                <w:rPr>
                  <w:sz w:val="16"/>
                  <w:szCs w:val="18"/>
                  <w:vertAlign w:val="subscript"/>
                </w:rPr>
                <w:t>CSI</w:t>
              </w:r>
              <w:proofErr w:type="spellEnd"/>
              <w:proofErr w:type="gramEnd"/>
              <w:r w:rsidRPr="00261665">
                <w:rPr>
                  <w:sz w:val="16"/>
                  <w:szCs w:val="18"/>
                  <w:vertAlign w:val="subscript"/>
                </w:rPr>
                <w:t>-IM</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6F4D7BD" w14:textId="77777777" w:rsidR="00617640" w:rsidRPr="00261665" w:rsidRDefault="00617640" w:rsidP="00BA642B">
            <w:pPr>
              <w:pStyle w:val="TAC"/>
              <w:rPr>
                <w:ins w:id="3788"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A052FA3" w14:textId="77777777" w:rsidR="00617640" w:rsidRPr="00261665" w:rsidRDefault="00617640" w:rsidP="00BA642B">
            <w:pPr>
              <w:pStyle w:val="TAC"/>
              <w:rPr>
                <w:ins w:id="3789" w:author="Krishna Tirumalai" w:date="2024-11-08T14:03:00Z"/>
                <w:sz w:val="16"/>
                <w:szCs w:val="18"/>
              </w:rPr>
            </w:pPr>
            <w:ins w:id="3790" w:author="Krishna Tirumalai" w:date="2024-11-08T14:03:00Z">
              <w:r w:rsidRPr="00261665">
                <w:rPr>
                  <w:sz w:val="16"/>
                  <w:szCs w:val="18"/>
                </w:rPr>
                <w:t>(8,13)</w:t>
              </w:r>
            </w:ins>
          </w:p>
        </w:tc>
      </w:tr>
      <w:tr w:rsidR="00617640" w:rsidRPr="00261665" w14:paraId="3DC51253" w14:textId="77777777" w:rsidTr="00BA642B">
        <w:trPr>
          <w:trHeight w:val="70"/>
          <w:jc w:val="center"/>
          <w:ins w:id="3791" w:author="Krishna Tirumalai" w:date="2024-11-08T14:03:00Z"/>
        </w:trPr>
        <w:tc>
          <w:tcPr>
            <w:tcW w:w="3516" w:type="dxa"/>
            <w:vMerge/>
            <w:tcBorders>
              <w:left w:val="single" w:sz="4" w:space="0" w:color="auto"/>
              <w:bottom w:val="single" w:sz="4" w:space="0" w:color="auto"/>
              <w:right w:val="single" w:sz="4" w:space="0" w:color="auto"/>
            </w:tcBorders>
            <w:vAlign w:val="center"/>
            <w:hideMark/>
          </w:tcPr>
          <w:p w14:paraId="4FA87232" w14:textId="77777777" w:rsidR="00617640" w:rsidRPr="00261665" w:rsidRDefault="00617640" w:rsidP="00BA642B">
            <w:pPr>
              <w:keepNext/>
              <w:keepLines/>
              <w:spacing w:after="0"/>
              <w:rPr>
                <w:ins w:id="3792"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C31D88F" w14:textId="77777777" w:rsidR="00617640" w:rsidRPr="00261665" w:rsidRDefault="00617640" w:rsidP="00BA642B">
            <w:pPr>
              <w:pStyle w:val="TAL"/>
              <w:rPr>
                <w:ins w:id="3793" w:author="Krishna Tirumalai" w:date="2024-11-08T14:03:00Z"/>
                <w:sz w:val="16"/>
                <w:szCs w:val="18"/>
              </w:rPr>
            </w:pPr>
            <w:ins w:id="3794" w:author="Krishna Tirumalai" w:date="2024-11-08T14:03:00Z">
              <w:r w:rsidRPr="00261665">
                <w:rPr>
                  <w:sz w:val="16"/>
                  <w:szCs w:val="18"/>
                </w:rPr>
                <w:t xml:space="preserve">CSI-IM </w:t>
              </w:r>
              <w:proofErr w:type="spellStart"/>
              <w:r w:rsidRPr="00261665">
                <w:rPr>
                  <w:sz w:val="16"/>
                  <w:szCs w:val="18"/>
                </w:rPr>
                <w:t>timeConfig</w:t>
              </w:r>
              <w:proofErr w:type="spellEnd"/>
            </w:ins>
          </w:p>
          <w:p w14:paraId="6F4DAB1B" w14:textId="77777777" w:rsidR="00617640" w:rsidRPr="00261665" w:rsidRDefault="00617640" w:rsidP="00BA642B">
            <w:pPr>
              <w:pStyle w:val="TAL"/>
              <w:rPr>
                <w:ins w:id="3795" w:author="Krishna Tirumalai" w:date="2024-11-08T14:03:00Z"/>
                <w:sz w:val="16"/>
                <w:szCs w:val="18"/>
              </w:rPr>
            </w:pPr>
            <w:ins w:id="3796" w:author="Krishna Tirumalai" w:date="2024-11-08T14:03:00Z">
              <w:r w:rsidRPr="00261665">
                <w:rPr>
                  <w:sz w:val="16"/>
                  <w:szCs w:val="18"/>
                </w:rPr>
                <w:t>periodicity and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11AA1DC0" w14:textId="77777777" w:rsidR="00617640" w:rsidRPr="00261665" w:rsidRDefault="00617640" w:rsidP="00BA642B">
            <w:pPr>
              <w:pStyle w:val="TAC"/>
              <w:rPr>
                <w:ins w:id="3797" w:author="Krishna Tirumalai" w:date="2024-11-08T14:03:00Z"/>
                <w:sz w:val="16"/>
                <w:szCs w:val="18"/>
              </w:rPr>
            </w:pPr>
            <w:ins w:id="3798" w:author="Krishna Tirumalai" w:date="2024-11-08T14:03:00Z">
              <w:r w:rsidRPr="00261665">
                <w:rPr>
                  <w:sz w:val="16"/>
                  <w:szCs w:val="18"/>
                </w:rPr>
                <w:t>slot</w:t>
              </w:r>
            </w:ins>
          </w:p>
        </w:tc>
        <w:tc>
          <w:tcPr>
            <w:tcW w:w="2600" w:type="dxa"/>
            <w:tcBorders>
              <w:top w:val="single" w:sz="4" w:space="0" w:color="auto"/>
              <w:left w:val="single" w:sz="4" w:space="0" w:color="auto"/>
              <w:bottom w:val="single" w:sz="4" w:space="0" w:color="auto"/>
              <w:right w:val="single" w:sz="4" w:space="0" w:color="auto"/>
            </w:tcBorders>
            <w:vAlign w:val="center"/>
          </w:tcPr>
          <w:p w14:paraId="46441ACD" w14:textId="77777777" w:rsidR="00617640" w:rsidRPr="00261665" w:rsidRDefault="00617640" w:rsidP="00BA642B">
            <w:pPr>
              <w:pStyle w:val="TAC"/>
              <w:rPr>
                <w:ins w:id="3799" w:author="Krishna Tirumalai" w:date="2024-11-08T14:03:00Z"/>
                <w:sz w:val="16"/>
                <w:szCs w:val="18"/>
              </w:rPr>
            </w:pPr>
            <w:ins w:id="3800" w:author="Krishna Tirumalai" w:date="2024-11-08T14:03:00Z">
              <w:r w:rsidRPr="00261665">
                <w:rPr>
                  <w:sz w:val="16"/>
                  <w:szCs w:val="18"/>
                </w:rPr>
                <w:t>Not configured</w:t>
              </w:r>
            </w:ins>
          </w:p>
        </w:tc>
      </w:tr>
      <w:tr w:rsidR="00617640" w:rsidRPr="00261665" w14:paraId="5C665603" w14:textId="77777777" w:rsidTr="00BA642B">
        <w:trPr>
          <w:trHeight w:val="70"/>
          <w:jc w:val="center"/>
          <w:ins w:id="3801"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C5CCA8D" w14:textId="77777777" w:rsidR="00617640" w:rsidRPr="00261665" w:rsidRDefault="00617640" w:rsidP="00BA642B">
            <w:pPr>
              <w:pStyle w:val="TAL"/>
              <w:rPr>
                <w:ins w:id="3802" w:author="Krishna Tirumalai" w:date="2024-11-08T14:03:00Z"/>
                <w:sz w:val="16"/>
                <w:szCs w:val="18"/>
              </w:rPr>
            </w:pPr>
            <w:proofErr w:type="spellStart"/>
            <w:ins w:id="3803" w:author="Krishna Tirumalai" w:date="2024-11-08T14:03:00Z">
              <w:r w:rsidRPr="00261665">
                <w:rPr>
                  <w:sz w:val="16"/>
                  <w:szCs w:val="18"/>
                </w:rPr>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ED3593E" w14:textId="77777777" w:rsidR="00617640" w:rsidRPr="00261665" w:rsidRDefault="00617640" w:rsidP="00BA642B">
            <w:pPr>
              <w:pStyle w:val="TAC"/>
              <w:rPr>
                <w:ins w:id="3804"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D136715" w14:textId="77777777" w:rsidR="00617640" w:rsidRPr="00261665" w:rsidRDefault="00617640" w:rsidP="00BA642B">
            <w:pPr>
              <w:pStyle w:val="TAC"/>
              <w:rPr>
                <w:ins w:id="3805" w:author="Krishna Tirumalai" w:date="2024-11-08T14:03:00Z"/>
                <w:sz w:val="16"/>
                <w:szCs w:val="18"/>
              </w:rPr>
            </w:pPr>
            <w:ins w:id="3806" w:author="Krishna Tirumalai" w:date="2024-11-08T14:03:00Z">
              <w:r w:rsidRPr="00261665">
                <w:rPr>
                  <w:sz w:val="16"/>
                  <w:szCs w:val="18"/>
                </w:rPr>
                <w:t>Aperiodic</w:t>
              </w:r>
            </w:ins>
          </w:p>
        </w:tc>
      </w:tr>
      <w:tr w:rsidR="00617640" w:rsidRPr="00261665" w14:paraId="7E41D6ED" w14:textId="77777777" w:rsidTr="00BA642B">
        <w:trPr>
          <w:trHeight w:val="70"/>
          <w:jc w:val="center"/>
          <w:ins w:id="3807"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CFE9292" w14:textId="77777777" w:rsidR="00617640" w:rsidRPr="00261665" w:rsidRDefault="00617640" w:rsidP="00BA642B">
            <w:pPr>
              <w:pStyle w:val="TAL"/>
              <w:rPr>
                <w:ins w:id="3808" w:author="Krishna Tirumalai" w:date="2024-11-08T14:03:00Z"/>
                <w:sz w:val="16"/>
                <w:szCs w:val="18"/>
              </w:rPr>
            </w:pPr>
            <w:ins w:id="3809" w:author="Krishna Tirumalai" w:date="2024-11-08T14:03:00Z">
              <w:r w:rsidRPr="00261665">
                <w:rPr>
                  <w:sz w:val="16"/>
                  <w:szCs w:val="18"/>
                </w:rPr>
                <w:t>CQI-table</w:t>
              </w:r>
            </w:ins>
          </w:p>
        </w:tc>
        <w:tc>
          <w:tcPr>
            <w:tcW w:w="850" w:type="dxa"/>
            <w:tcBorders>
              <w:top w:val="single" w:sz="4" w:space="0" w:color="auto"/>
              <w:left w:val="single" w:sz="4" w:space="0" w:color="auto"/>
              <w:bottom w:val="single" w:sz="4" w:space="0" w:color="auto"/>
              <w:right w:val="single" w:sz="4" w:space="0" w:color="auto"/>
            </w:tcBorders>
            <w:vAlign w:val="center"/>
          </w:tcPr>
          <w:p w14:paraId="2D49D0F1" w14:textId="77777777" w:rsidR="00617640" w:rsidRPr="00261665" w:rsidRDefault="00617640" w:rsidP="00BA642B">
            <w:pPr>
              <w:pStyle w:val="TAC"/>
              <w:rPr>
                <w:ins w:id="3810"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3E18898" w14:textId="77777777" w:rsidR="00617640" w:rsidRPr="00261665" w:rsidRDefault="00617640" w:rsidP="00BA642B">
            <w:pPr>
              <w:pStyle w:val="TAC"/>
              <w:rPr>
                <w:ins w:id="3811" w:author="Krishna Tirumalai" w:date="2024-11-08T14:03:00Z"/>
                <w:sz w:val="16"/>
                <w:szCs w:val="18"/>
              </w:rPr>
            </w:pPr>
            <w:ins w:id="3812" w:author="Krishna Tirumalai" w:date="2024-11-08T14:03:00Z">
              <w:r w:rsidRPr="00550BC2">
                <w:rPr>
                  <w:sz w:val="16"/>
                  <w:szCs w:val="18"/>
                </w:rPr>
                <w:t>Table 1</w:t>
              </w:r>
            </w:ins>
          </w:p>
        </w:tc>
      </w:tr>
      <w:tr w:rsidR="00617640" w:rsidRPr="00261665" w14:paraId="733654F9" w14:textId="77777777" w:rsidTr="00BA642B">
        <w:trPr>
          <w:trHeight w:val="70"/>
          <w:jc w:val="center"/>
          <w:ins w:id="3813"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EDF4CA4" w14:textId="77777777" w:rsidR="00617640" w:rsidRPr="00261665" w:rsidRDefault="00617640" w:rsidP="00BA642B">
            <w:pPr>
              <w:pStyle w:val="TAL"/>
              <w:rPr>
                <w:ins w:id="3814" w:author="Krishna Tirumalai" w:date="2024-11-08T14:03:00Z"/>
                <w:sz w:val="16"/>
                <w:szCs w:val="18"/>
              </w:rPr>
            </w:pPr>
            <w:proofErr w:type="spellStart"/>
            <w:ins w:id="3815" w:author="Krishna Tirumalai" w:date="2024-11-08T14:03:00Z">
              <w:r w:rsidRPr="00261665">
                <w:rPr>
                  <w:sz w:val="16"/>
                  <w:szCs w:val="18"/>
                </w:rPr>
                <w:t>reportQuantity</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78C03E0" w14:textId="77777777" w:rsidR="00617640" w:rsidRPr="00261665" w:rsidRDefault="00617640" w:rsidP="00BA642B">
            <w:pPr>
              <w:pStyle w:val="TAC"/>
              <w:rPr>
                <w:ins w:id="3816"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17D691C" w14:textId="77777777" w:rsidR="00617640" w:rsidRPr="00261665" w:rsidRDefault="00617640" w:rsidP="00BA642B">
            <w:pPr>
              <w:pStyle w:val="TAC"/>
              <w:rPr>
                <w:ins w:id="3817" w:author="Krishna Tirumalai" w:date="2024-11-08T14:03:00Z"/>
                <w:sz w:val="16"/>
                <w:szCs w:val="18"/>
              </w:rPr>
            </w:pPr>
            <w:ins w:id="3818" w:author="Krishna Tirumalai" w:date="2024-11-08T14:03:00Z">
              <w:r w:rsidRPr="00261665">
                <w:rPr>
                  <w:sz w:val="16"/>
                  <w:szCs w:val="18"/>
                </w:rPr>
                <w:t>cri-RI-PMI-CQI</w:t>
              </w:r>
            </w:ins>
          </w:p>
        </w:tc>
      </w:tr>
      <w:tr w:rsidR="00617640" w:rsidRPr="00261665" w14:paraId="4651125C" w14:textId="77777777" w:rsidTr="00BA642B">
        <w:trPr>
          <w:trHeight w:val="70"/>
          <w:jc w:val="center"/>
          <w:ins w:id="3819"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666D3C4" w14:textId="77777777" w:rsidR="00617640" w:rsidRPr="00261665" w:rsidRDefault="00617640" w:rsidP="00BA642B">
            <w:pPr>
              <w:pStyle w:val="TAL"/>
              <w:rPr>
                <w:ins w:id="3820" w:author="Krishna Tirumalai" w:date="2024-11-08T14:03:00Z"/>
                <w:sz w:val="16"/>
                <w:szCs w:val="18"/>
              </w:rPr>
            </w:pPr>
            <w:proofErr w:type="spellStart"/>
            <w:ins w:id="3821" w:author="Krishna Tirumalai" w:date="2024-11-08T14:03:00Z">
              <w:r w:rsidRPr="00261665">
                <w:rPr>
                  <w:sz w:val="16"/>
                  <w:szCs w:val="18"/>
                </w:rPr>
                <w:t>timeRestrictionForChannelMeasurements</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31D6AAB2" w14:textId="77777777" w:rsidR="00617640" w:rsidRPr="00261665" w:rsidRDefault="00617640" w:rsidP="00BA642B">
            <w:pPr>
              <w:pStyle w:val="TAC"/>
              <w:rPr>
                <w:ins w:id="3822"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35F33C0" w14:textId="77777777" w:rsidR="00617640" w:rsidRPr="00261665" w:rsidRDefault="00617640" w:rsidP="00BA642B">
            <w:pPr>
              <w:pStyle w:val="TAC"/>
              <w:rPr>
                <w:ins w:id="3823" w:author="Krishna Tirumalai" w:date="2024-11-08T14:03:00Z"/>
                <w:sz w:val="16"/>
                <w:szCs w:val="18"/>
              </w:rPr>
            </w:pPr>
            <w:ins w:id="3824" w:author="Krishna Tirumalai" w:date="2024-11-08T14:03:00Z">
              <w:r w:rsidRPr="00261665">
                <w:rPr>
                  <w:sz w:val="16"/>
                  <w:szCs w:val="18"/>
                </w:rPr>
                <w:t>not configured</w:t>
              </w:r>
            </w:ins>
          </w:p>
        </w:tc>
      </w:tr>
      <w:tr w:rsidR="00617640" w:rsidRPr="00261665" w14:paraId="77D86B58" w14:textId="77777777" w:rsidTr="00BA642B">
        <w:trPr>
          <w:trHeight w:val="70"/>
          <w:jc w:val="center"/>
          <w:ins w:id="3825"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F3A2372" w14:textId="77777777" w:rsidR="00617640" w:rsidRPr="00261665" w:rsidRDefault="00617640" w:rsidP="00BA642B">
            <w:pPr>
              <w:pStyle w:val="TAL"/>
              <w:rPr>
                <w:ins w:id="3826" w:author="Krishna Tirumalai" w:date="2024-11-08T14:03:00Z"/>
                <w:sz w:val="16"/>
                <w:szCs w:val="18"/>
              </w:rPr>
            </w:pPr>
            <w:proofErr w:type="spellStart"/>
            <w:ins w:id="3827" w:author="Krishna Tirumalai" w:date="2024-11-08T14:03:00Z">
              <w:r w:rsidRPr="00261665">
                <w:rPr>
                  <w:sz w:val="16"/>
                  <w:szCs w:val="18"/>
                </w:rPr>
                <w:t>timeRestrictionForInterferenceMeasurements</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646EA5F4" w14:textId="77777777" w:rsidR="00617640" w:rsidRPr="00261665" w:rsidRDefault="00617640" w:rsidP="00BA642B">
            <w:pPr>
              <w:pStyle w:val="TAC"/>
              <w:rPr>
                <w:ins w:id="3828"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3E15DCE" w14:textId="77777777" w:rsidR="00617640" w:rsidRPr="00261665" w:rsidRDefault="00617640" w:rsidP="00BA642B">
            <w:pPr>
              <w:pStyle w:val="TAC"/>
              <w:rPr>
                <w:ins w:id="3829" w:author="Krishna Tirumalai" w:date="2024-11-08T14:03:00Z"/>
                <w:sz w:val="16"/>
                <w:szCs w:val="18"/>
              </w:rPr>
            </w:pPr>
            <w:ins w:id="3830" w:author="Krishna Tirumalai" w:date="2024-11-08T14:03:00Z">
              <w:r w:rsidRPr="00261665">
                <w:rPr>
                  <w:sz w:val="16"/>
                  <w:szCs w:val="18"/>
                </w:rPr>
                <w:t>not configured</w:t>
              </w:r>
            </w:ins>
          </w:p>
        </w:tc>
      </w:tr>
      <w:tr w:rsidR="00617640" w:rsidRPr="00261665" w14:paraId="212813FA" w14:textId="77777777" w:rsidTr="00BA642B">
        <w:trPr>
          <w:trHeight w:val="70"/>
          <w:jc w:val="center"/>
          <w:ins w:id="3831"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49B020F" w14:textId="77777777" w:rsidR="00617640" w:rsidRPr="00261665" w:rsidRDefault="00617640" w:rsidP="00BA642B">
            <w:pPr>
              <w:pStyle w:val="TAL"/>
              <w:rPr>
                <w:ins w:id="3832" w:author="Krishna Tirumalai" w:date="2024-11-08T14:03:00Z"/>
                <w:sz w:val="16"/>
                <w:szCs w:val="18"/>
              </w:rPr>
            </w:pPr>
            <w:proofErr w:type="spellStart"/>
            <w:ins w:id="3833" w:author="Krishna Tirumalai" w:date="2024-11-08T14:03:00Z">
              <w:r w:rsidRPr="00261665">
                <w:rPr>
                  <w:sz w:val="16"/>
                  <w:szCs w:val="18"/>
                </w:rPr>
                <w:t>cqi-FormatIndicator</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09AAD34B" w14:textId="77777777" w:rsidR="00617640" w:rsidRPr="00261665" w:rsidRDefault="00617640" w:rsidP="00BA642B">
            <w:pPr>
              <w:pStyle w:val="TAC"/>
              <w:rPr>
                <w:ins w:id="3834"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9788F8D" w14:textId="77777777" w:rsidR="00617640" w:rsidRPr="00261665" w:rsidRDefault="00617640" w:rsidP="00BA642B">
            <w:pPr>
              <w:pStyle w:val="TAC"/>
              <w:rPr>
                <w:ins w:id="3835" w:author="Krishna Tirumalai" w:date="2024-11-08T14:03:00Z"/>
                <w:sz w:val="16"/>
                <w:szCs w:val="18"/>
              </w:rPr>
            </w:pPr>
            <w:ins w:id="3836" w:author="Krishna Tirumalai" w:date="2024-11-08T14:03:00Z">
              <w:r w:rsidRPr="00261665">
                <w:rPr>
                  <w:sz w:val="16"/>
                  <w:szCs w:val="18"/>
                </w:rPr>
                <w:t>Wideband</w:t>
              </w:r>
            </w:ins>
          </w:p>
        </w:tc>
      </w:tr>
      <w:tr w:rsidR="00617640" w:rsidRPr="00261665" w14:paraId="29EC1AAD" w14:textId="77777777" w:rsidTr="00BA642B">
        <w:trPr>
          <w:trHeight w:val="70"/>
          <w:jc w:val="center"/>
          <w:ins w:id="3837"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19932C20" w14:textId="77777777" w:rsidR="00617640" w:rsidRPr="00261665" w:rsidRDefault="00617640" w:rsidP="00BA642B">
            <w:pPr>
              <w:pStyle w:val="TAL"/>
              <w:rPr>
                <w:ins w:id="3838" w:author="Krishna Tirumalai" w:date="2024-11-08T14:03:00Z"/>
                <w:sz w:val="16"/>
                <w:szCs w:val="18"/>
              </w:rPr>
            </w:pPr>
            <w:proofErr w:type="spellStart"/>
            <w:ins w:id="3839" w:author="Krishna Tirumalai" w:date="2024-11-08T14:03:00Z">
              <w:r w:rsidRPr="00261665">
                <w:rPr>
                  <w:sz w:val="16"/>
                  <w:szCs w:val="18"/>
                </w:rPr>
                <w:t>pmi-FormatIndicator</w:t>
              </w:r>
              <w:proofErr w:type="spellEnd"/>
              <w:r w:rsidRPr="00261665">
                <w:rPr>
                  <w:i/>
                  <w:sz w:val="16"/>
                  <w:szCs w:val="18"/>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3E1073FC" w14:textId="77777777" w:rsidR="00617640" w:rsidRPr="00261665" w:rsidRDefault="00617640" w:rsidP="00BA642B">
            <w:pPr>
              <w:pStyle w:val="TAC"/>
              <w:rPr>
                <w:ins w:id="3840"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83E5268" w14:textId="77777777" w:rsidR="00617640" w:rsidRPr="00261665" w:rsidRDefault="00617640" w:rsidP="00BA642B">
            <w:pPr>
              <w:pStyle w:val="TAC"/>
              <w:rPr>
                <w:ins w:id="3841" w:author="Krishna Tirumalai" w:date="2024-11-08T14:03:00Z"/>
                <w:sz w:val="16"/>
                <w:szCs w:val="18"/>
              </w:rPr>
            </w:pPr>
            <w:ins w:id="3842" w:author="Krishna Tirumalai" w:date="2024-11-08T14:03:00Z">
              <w:r w:rsidRPr="00261665">
                <w:rPr>
                  <w:sz w:val="16"/>
                  <w:szCs w:val="18"/>
                </w:rPr>
                <w:t>Wideband</w:t>
              </w:r>
            </w:ins>
          </w:p>
        </w:tc>
      </w:tr>
      <w:tr w:rsidR="00617640" w:rsidRPr="00261665" w14:paraId="1F42DF1D" w14:textId="77777777" w:rsidTr="00BA642B">
        <w:trPr>
          <w:trHeight w:val="70"/>
          <w:jc w:val="center"/>
          <w:ins w:id="3843"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1C82FD8" w14:textId="77777777" w:rsidR="00617640" w:rsidRPr="00261665" w:rsidRDefault="00617640" w:rsidP="00BA642B">
            <w:pPr>
              <w:pStyle w:val="TAL"/>
              <w:rPr>
                <w:ins w:id="3844" w:author="Krishna Tirumalai" w:date="2024-11-08T14:03:00Z"/>
                <w:sz w:val="16"/>
                <w:szCs w:val="18"/>
              </w:rPr>
            </w:pPr>
            <w:ins w:id="3845" w:author="Krishna Tirumalai" w:date="2024-11-08T14:03:00Z">
              <w:r w:rsidRPr="00261665">
                <w:rPr>
                  <w:sz w:val="16"/>
                  <w:szCs w:val="18"/>
                </w:rPr>
                <w:t>Sub-band Size</w:t>
              </w:r>
            </w:ins>
          </w:p>
        </w:tc>
        <w:tc>
          <w:tcPr>
            <w:tcW w:w="850" w:type="dxa"/>
            <w:tcBorders>
              <w:top w:val="single" w:sz="4" w:space="0" w:color="auto"/>
              <w:left w:val="single" w:sz="4" w:space="0" w:color="auto"/>
              <w:bottom w:val="single" w:sz="4" w:space="0" w:color="auto"/>
              <w:right w:val="single" w:sz="4" w:space="0" w:color="auto"/>
            </w:tcBorders>
            <w:vAlign w:val="center"/>
          </w:tcPr>
          <w:p w14:paraId="57E058DE" w14:textId="77777777" w:rsidR="00617640" w:rsidRPr="00261665" w:rsidRDefault="00617640" w:rsidP="00BA642B">
            <w:pPr>
              <w:pStyle w:val="TAC"/>
              <w:rPr>
                <w:ins w:id="3846" w:author="Krishna Tirumalai" w:date="2024-11-08T14:03:00Z"/>
                <w:sz w:val="16"/>
                <w:szCs w:val="18"/>
              </w:rPr>
            </w:pPr>
            <w:ins w:id="3847" w:author="Krishna Tirumalai" w:date="2024-11-08T14:03:00Z">
              <w:r w:rsidRPr="00261665">
                <w:rPr>
                  <w:sz w:val="16"/>
                  <w:szCs w:val="18"/>
                </w:rPr>
                <w:t>RB</w:t>
              </w:r>
            </w:ins>
          </w:p>
        </w:tc>
        <w:tc>
          <w:tcPr>
            <w:tcW w:w="2600" w:type="dxa"/>
            <w:tcBorders>
              <w:top w:val="single" w:sz="4" w:space="0" w:color="auto"/>
              <w:left w:val="single" w:sz="4" w:space="0" w:color="auto"/>
              <w:bottom w:val="single" w:sz="4" w:space="0" w:color="auto"/>
              <w:right w:val="single" w:sz="4" w:space="0" w:color="auto"/>
            </w:tcBorders>
            <w:vAlign w:val="center"/>
          </w:tcPr>
          <w:p w14:paraId="54BE2FF6" w14:textId="77777777" w:rsidR="00617640" w:rsidRPr="00261665" w:rsidRDefault="00617640" w:rsidP="00BA642B">
            <w:pPr>
              <w:pStyle w:val="TAC"/>
              <w:rPr>
                <w:ins w:id="3848" w:author="Krishna Tirumalai" w:date="2024-11-08T14:03:00Z"/>
                <w:sz w:val="16"/>
                <w:szCs w:val="18"/>
              </w:rPr>
            </w:pPr>
            <w:ins w:id="3849" w:author="Krishna Tirumalai" w:date="2024-11-08T14:03:00Z">
              <w:r w:rsidRPr="00261665">
                <w:rPr>
                  <w:sz w:val="16"/>
                  <w:szCs w:val="18"/>
                </w:rPr>
                <w:t>8</w:t>
              </w:r>
            </w:ins>
          </w:p>
        </w:tc>
      </w:tr>
      <w:tr w:rsidR="00617640" w:rsidRPr="00261665" w14:paraId="17A16EEC" w14:textId="77777777" w:rsidTr="00BA642B">
        <w:trPr>
          <w:trHeight w:val="70"/>
          <w:jc w:val="center"/>
          <w:ins w:id="3850"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37620D8" w14:textId="77777777" w:rsidR="00617640" w:rsidRPr="00261665" w:rsidRDefault="00617640" w:rsidP="00BA642B">
            <w:pPr>
              <w:pStyle w:val="TAL"/>
              <w:rPr>
                <w:ins w:id="3851" w:author="Krishna Tirumalai" w:date="2024-11-08T14:03:00Z"/>
                <w:sz w:val="16"/>
                <w:szCs w:val="18"/>
              </w:rPr>
            </w:pPr>
            <w:proofErr w:type="spellStart"/>
            <w:ins w:id="3852" w:author="Krishna Tirumalai" w:date="2024-11-08T14:03:00Z">
              <w:r w:rsidRPr="00261665">
                <w:rPr>
                  <w:sz w:val="16"/>
                  <w:szCs w:val="18"/>
                </w:rPr>
                <w:t>csi-ReportingBand</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45D6D8FB" w14:textId="77777777" w:rsidR="00617640" w:rsidRPr="00261665" w:rsidRDefault="00617640" w:rsidP="00BA642B">
            <w:pPr>
              <w:keepNext/>
              <w:keepLines/>
              <w:spacing w:after="0"/>
              <w:jc w:val="center"/>
              <w:rPr>
                <w:ins w:id="3853"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E4EFF35" w14:textId="77777777" w:rsidR="00617640" w:rsidRPr="00261665" w:rsidRDefault="00617640" w:rsidP="00BA642B">
            <w:pPr>
              <w:pStyle w:val="TAC"/>
              <w:rPr>
                <w:ins w:id="3854" w:author="Krishna Tirumalai" w:date="2024-11-08T14:03:00Z"/>
                <w:sz w:val="16"/>
                <w:szCs w:val="18"/>
              </w:rPr>
            </w:pPr>
            <w:ins w:id="3855" w:author="Krishna Tirumalai" w:date="2024-11-08T14:03:00Z">
              <w:r w:rsidRPr="00261665">
                <w:rPr>
                  <w:sz w:val="16"/>
                  <w:szCs w:val="18"/>
                </w:rPr>
                <w:t>111111111</w:t>
              </w:r>
            </w:ins>
          </w:p>
        </w:tc>
      </w:tr>
      <w:tr w:rsidR="00617640" w:rsidRPr="00261665" w14:paraId="3654196D" w14:textId="77777777" w:rsidTr="00BA642B">
        <w:trPr>
          <w:trHeight w:val="70"/>
          <w:jc w:val="center"/>
          <w:ins w:id="3856"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728FEF8" w14:textId="77777777" w:rsidR="00617640" w:rsidRPr="00261665" w:rsidRDefault="00617640" w:rsidP="00BA642B">
            <w:pPr>
              <w:pStyle w:val="TAL"/>
              <w:rPr>
                <w:ins w:id="3857" w:author="Krishna Tirumalai" w:date="2024-11-08T14:03:00Z"/>
                <w:sz w:val="16"/>
                <w:szCs w:val="18"/>
              </w:rPr>
            </w:pPr>
            <w:ins w:id="3858" w:author="Krishna Tirumalai" w:date="2024-11-08T14:03:00Z">
              <w:r w:rsidRPr="00261665">
                <w:rPr>
                  <w:sz w:val="16"/>
                  <w:szCs w:val="18"/>
                </w:rPr>
                <w:t>CSI-Report periodicity and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6ACA4283" w14:textId="77777777" w:rsidR="00617640" w:rsidRPr="00261665" w:rsidRDefault="00617640" w:rsidP="00BA642B">
            <w:pPr>
              <w:pStyle w:val="TAC"/>
              <w:rPr>
                <w:ins w:id="3859" w:author="Krishna Tirumalai" w:date="2024-11-08T14:03:00Z"/>
                <w:sz w:val="16"/>
                <w:szCs w:val="18"/>
              </w:rPr>
            </w:pPr>
            <w:ins w:id="3860" w:author="Krishna Tirumalai" w:date="2024-11-08T14:03:00Z">
              <w:r w:rsidRPr="00261665">
                <w:rPr>
                  <w:sz w:val="16"/>
                  <w:szCs w:val="18"/>
                </w:rPr>
                <w:t>slot</w:t>
              </w:r>
            </w:ins>
          </w:p>
        </w:tc>
        <w:tc>
          <w:tcPr>
            <w:tcW w:w="2600" w:type="dxa"/>
            <w:tcBorders>
              <w:top w:val="single" w:sz="4" w:space="0" w:color="auto"/>
              <w:left w:val="single" w:sz="4" w:space="0" w:color="auto"/>
              <w:bottom w:val="single" w:sz="4" w:space="0" w:color="auto"/>
              <w:right w:val="single" w:sz="4" w:space="0" w:color="auto"/>
            </w:tcBorders>
            <w:vAlign w:val="center"/>
          </w:tcPr>
          <w:p w14:paraId="6C66944C" w14:textId="77777777" w:rsidR="00617640" w:rsidRPr="00261665" w:rsidRDefault="00617640" w:rsidP="00BA642B">
            <w:pPr>
              <w:pStyle w:val="TAC"/>
              <w:rPr>
                <w:ins w:id="3861" w:author="Krishna Tirumalai" w:date="2024-11-08T14:03:00Z"/>
                <w:sz w:val="16"/>
                <w:szCs w:val="18"/>
              </w:rPr>
            </w:pPr>
            <w:ins w:id="3862" w:author="Krishna Tirumalai" w:date="2024-11-08T14:03:00Z">
              <w:r w:rsidRPr="00261665">
                <w:rPr>
                  <w:sz w:val="16"/>
                  <w:szCs w:val="18"/>
                </w:rPr>
                <w:t>Not configured</w:t>
              </w:r>
            </w:ins>
          </w:p>
        </w:tc>
      </w:tr>
      <w:tr w:rsidR="00617640" w:rsidRPr="00261665" w14:paraId="43B848DE" w14:textId="77777777" w:rsidTr="00BA642B">
        <w:trPr>
          <w:trHeight w:val="70"/>
          <w:jc w:val="center"/>
          <w:ins w:id="3863"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tcPr>
          <w:p w14:paraId="53604124" w14:textId="77777777" w:rsidR="00617640" w:rsidRPr="00261665" w:rsidRDefault="00617640" w:rsidP="00BA642B">
            <w:pPr>
              <w:pStyle w:val="TAL"/>
              <w:rPr>
                <w:ins w:id="3864" w:author="Krishna Tirumalai" w:date="2024-11-08T14:03:00Z"/>
                <w:sz w:val="16"/>
                <w:szCs w:val="18"/>
              </w:rPr>
            </w:pPr>
            <w:ins w:id="3865" w:author="Krishna Tirumalai" w:date="2024-11-08T14:03:00Z">
              <w:r w:rsidRPr="00261665">
                <w:rPr>
                  <w:sz w:val="16"/>
                  <w:szCs w:val="18"/>
                </w:rPr>
                <w:t>Aperiodic Report Slot Offset</w:t>
              </w:r>
            </w:ins>
          </w:p>
        </w:tc>
        <w:tc>
          <w:tcPr>
            <w:tcW w:w="850" w:type="dxa"/>
            <w:tcBorders>
              <w:top w:val="single" w:sz="4" w:space="0" w:color="auto"/>
              <w:left w:val="single" w:sz="4" w:space="0" w:color="auto"/>
              <w:bottom w:val="single" w:sz="4" w:space="0" w:color="auto"/>
              <w:right w:val="single" w:sz="4" w:space="0" w:color="auto"/>
            </w:tcBorders>
          </w:tcPr>
          <w:p w14:paraId="2EAFD40D" w14:textId="77777777" w:rsidR="00617640" w:rsidRPr="00261665" w:rsidRDefault="00617640" w:rsidP="00BA642B">
            <w:pPr>
              <w:pStyle w:val="TAC"/>
              <w:rPr>
                <w:ins w:id="3866"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A66C5A0" w14:textId="77777777" w:rsidR="00617640" w:rsidRPr="00261665" w:rsidRDefault="00617640" w:rsidP="00BA642B">
            <w:pPr>
              <w:pStyle w:val="TAC"/>
              <w:rPr>
                <w:ins w:id="3867" w:author="Krishna Tirumalai" w:date="2024-11-08T14:03:00Z"/>
                <w:sz w:val="16"/>
                <w:szCs w:val="18"/>
              </w:rPr>
            </w:pPr>
            <w:ins w:id="3868" w:author="Krishna Tirumalai" w:date="2024-11-08T14:03:00Z">
              <w:r w:rsidRPr="00261665">
                <w:rPr>
                  <w:sz w:val="16"/>
                  <w:szCs w:val="18"/>
                  <w:lang w:eastAsia="zh-CN"/>
                </w:rPr>
                <w:t>7</w:t>
              </w:r>
            </w:ins>
          </w:p>
        </w:tc>
      </w:tr>
      <w:tr w:rsidR="00617640" w:rsidRPr="00261665" w14:paraId="2742A1FB" w14:textId="77777777" w:rsidTr="00BA642B">
        <w:trPr>
          <w:trHeight w:val="70"/>
          <w:jc w:val="center"/>
          <w:ins w:id="3869"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FD039E7" w14:textId="77777777" w:rsidR="00617640" w:rsidRPr="00261665" w:rsidRDefault="00617640" w:rsidP="00BA642B">
            <w:pPr>
              <w:pStyle w:val="TAL"/>
              <w:rPr>
                <w:ins w:id="3870" w:author="Krishna Tirumalai" w:date="2024-11-08T14:03:00Z"/>
                <w:sz w:val="16"/>
                <w:szCs w:val="18"/>
              </w:rPr>
            </w:pPr>
            <w:ins w:id="3871" w:author="Krishna Tirumalai" w:date="2024-11-08T14:03:00Z">
              <w:r w:rsidRPr="00261665">
                <w:rPr>
                  <w:sz w:val="16"/>
                  <w:szCs w:val="18"/>
                </w:rPr>
                <w:t>CSI request</w:t>
              </w:r>
            </w:ins>
          </w:p>
        </w:tc>
        <w:tc>
          <w:tcPr>
            <w:tcW w:w="850" w:type="dxa"/>
            <w:tcBorders>
              <w:top w:val="single" w:sz="4" w:space="0" w:color="auto"/>
              <w:left w:val="single" w:sz="4" w:space="0" w:color="auto"/>
              <w:bottom w:val="single" w:sz="4" w:space="0" w:color="auto"/>
              <w:right w:val="single" w:sz="4" w:space="0" w:color="auto"/>
            </w:tcBorders>
            <w:vAlign w:val="center"/>
          </w:tcPr>
          <w:p w14:paraId="424A10CF" w14:textId="77777777" w:rsidR="00617640" w:rsidRPr="00261665" w:rsidRDefault="00617640" w:rsidP="00BA642B">
            <w:pPr>
              <w:pStyle w:val="TAC"/>
              <w:rPr>
                <w:ins w:id="3872"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E73B063" w14:textId="77777777" w:rsidR="00617640" w:rsidRPr="00261665" w:rsidRDefault="00617640" w:rsidP="00BA642B">
            <w:pPr>
              <w:pStyle w:val="TAC"/>
              <w:rPr>
                <w:ins w:id="3873" w:author="Krishna Tirumalai" w:date="2024-11-08T14:03:00Z"/>
                <w:sz w:val="16"/>
                <w:szCs w:val="18"/>
                <w:lang w:eastAsia="zh-CN"/>
              </w:rPr>
            </w:pPr>
            <w:bookmarkStart w:id="3874" w:name="OLE_LINK58"/>
            <w:ins w:id="3875" w:author="Krishna Tirumalai" w:date="2024-11-08T14:03:00Z">
              <w:r w:rsidRPr="00261665">
                <w:rPr>
                  <w:sz w:val="16"/>
                  <w:szCs w:val="18"/>
                  <w:lang w:eastAsia="zh-CN"/>
                </w:rPr>
                <w:t xml:space="preserve">1 in slots </w:t>
              </w:r>
              <w:proofErr w:type="spellStart"/>
              <w:r w:rsidRPr="00261665">
                <w:rPr>
                  <w:sz w:val="16"/>
                  <w:szCs w:val="18"/>
                  <w:lang w:eastAsia="zh-CN"/>
                </w:rPr>
                <w:t>i</w:t>
              </w:r>
              <w:proofErr w:type="spellEnd"/>
              <w:r w:rsidRPr="00261665">
                <w:rPr>
                  <w:sz w:val="16"/>
                  <w:szCs w:val="18"/>
                  <w:lang w:eastAsia="zh-CN"/>
                </w:rPr>
                <w:t xml:space="preserve">, where </w:t>
              </w:r>
              <w:proofErr w:type="gramStart"/>
              <w:r w:rsidRPr="00261665">
                <w:rPr>
                  <w:sz w:val="16"/>
                  <w:szCs w:val="18"/>
                  <w:lang w:eastAsia="zh-CN"/>
                </w:rPr>
                <w:t>mod(</w:t>
              </w:r>
              <w:proofErr w:type="spellStart"/>
              <w:proofErr w:type="gramEnd"/>
              <w:r w:rsidRPr="00261665">
                <w:rPr>
                  <w:sz w:val="16"/>
                  <w:szCs w:val="18"/>
                  <w:lang w:eastAsia="zh-CN"/>
                </w:rPr>
                <w:t>i</w:t>
              </w:r>
              <w:proofErr w:type="spellEnd"/>
              <w:r w:rsidRPr="00261665">
                <w:rPr>
                  <w:sz w:val="16"/>
                  <w:szCs w:val="18"/>
                  <w:lang w:eastAsia="zh-CN"/>
                </w:rPr>
                <w:t xml:space="preserve">, 8) = 1, </w:t>
              </w:r>
              <w:bookmarkStart w:id="3876" w:name="OLE_LINK62"/>
              <w:bookmarkStart w:id="3877" w:name="OLE_LINK63"/>
              <w:r w:rsidRPr="00261665">
                <w:rPr>
                  <w:sz w:val="16"/>
                  <w:szCs w:val="18"/>
                  <w:lang w:eastAsia="zh-CN"/>
                </w:rPr>
                <w:t>otherwise it is equal to 0</w:t>
              </w:r>
              <w:bookmarkEnd w:id="3874"/>
              <w:bookmarkEnd w:id="3876"/>
              <w:bookmarkEnd w:id="3877"/>
            </w:ins>
          </w:p>
        </w:tc>
      </w:tr>
      <w:tr w:rsidR="00617640" w:rsidRPr="00261665" w14:paraId="6CFD0D93" w14:textId="77777777" w:rsidTr="00BA642B">
        <w:trPr>
          <w:trHeight w:val="70"/>
          <w:jc w:val="center"/>
          <w:ins w:id="3878"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24CCFC2" w14:textId="77777777" w:rsidR="00617640" w:rsidRPr="00261665" w:rsidRDefault="00617640" w:rsidP="00BA642B">
            <w:pPr>
              <w:pStyle w:val="TAL"/>
              <w:rPr>
                <w:ins w:id="3879" w:author="Krishna Tirumalai" w:date="2024-11-08T14:03:00Z"/>
                <w:sz w:val="16"/>
                <w:szCs w:val="18"/>
              </w:rPr>
            </w:pPr>
            <w:proofErr w:type="spellStart"/>
            <w:ins w:id="3880" w:author="Krishna Tirumalai" w:date="2024-11-08T14:03:00Z">
              <w:r w:rsidRPr="00261665">
                <w:rPr>
                  <w:sz w:val="16"/>
                  <w:szCs w:val="18"/>
                </w:rPr>
                <w:t>reportTriggerSize</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7CB1A73" w14:textId="77777777" w:rsidR="00617640" w:rsidRPr="00261665" w:rsidRDefault="00617640" w:rsidP="00BA642B">
            <w:pPr>
              <w:pStyle w:val="TAC"/>
              <w:rPr>
                <w:ins w:id="3881"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5C26080" w14:textId="77777777" w:rsidR="00617640" w:rsidRPr="00261665" w:rsidRDefault="00617640" w:rsidP="00BA642B">
            <w:pPr>
              <w:pStyle w:val="TAC"/>
              <w:rPr>
                <w:ins w:id="3882" w:author="Krishna Tirumalai" w:date="2024-11-08T14:03:00Z"/>
                <w:sz w:val="16"/>
                <w:szCs w:val="18"/>
                <w:lang w:eastAsia="zh-CN"/>
              </w:rPr>
            </w:pPr>
            <w:ins w:id="3883" w:author="Krishna Tirumalai" w:date="2024-11-08T14:03:00Z">
              <w:r w:rsidRPr="00261665">
                <w:rPr>
                  <w:sz w:val="16"/>
                  <w:szCs w:val="18"/>
                  <w:lang w:eastAsia="zh-CN"/>
                </w:rPr>
                <w:t>1</w:t>
              </w:r>
            </w:ins>
          </w:p>
        </w:tc>
      </w:tr>
      <w:tr w:rsidR="00617640" w:rsidRPr="00261665" w14:paraId="12152641" w14:textId="77777777" w:rsidTr="00BA642B">
        <w:trPr>
          <w:trHeight w:val="70"/>
          <w:jc w:val="center"/>
          <w:ins w:id="3884"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2FEC301" w14:textId="77777777" w:rsidR="00617640" w:rsidRPr="00261665" w:rsidRDefault="00617640" w:rsidP="00BA642B">
            <w:pPr>
              <w:pStyle w:val="TAL"/>
              <w:rPr>
                <w:ins w:id="3885" w:author="Krishna Tirumalai" w:date="2024-11-08T14:03:00Z"/>
                <w:sz w:val="16"/>
                <w:szCs w:val="18"/>
              </w:rPr>
            </w:pPr>
            <w:ins w:id="3886" w:author="Krishna Tirumalai" w:date="2024-11-08T14:03:00Z">
              <w:r w:rsidRPr="00261665">
                <w:rPr>
                  <w:sz w:val="16"/>
                  <w:szCs w:val="18"/>
                </w:rPr>
                <w:t>CSI-</w:t>
              </w:r>
              <w:proofErr w:type="spellStart"/>
              <w:r w:rsidRPr="00261665">
                <w:rPr>
                  <w:sz w:val="16"/>
                  <w:szCs w:val="18"/>
                </w:rPr>
                <w:t>AperiodicTriggerStateList</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428BC7EB" w14:textId="77777777" w:rsidR="00617640" w:rsidRPr="00261665" w:rsidRDefault="00617640" w:rsidP="00BA642B">
            <w:pPr>
              <w:pStyle w:val="TAC"/>
              <w:rPr>
                <w:ins w:id="3887"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78151F3" w14:textId="77777777" w:rsidR="00617640" w:rsidRPr="00261665" w:rsidRDefault="00617640" w:rsidP="00BA642B">
            <w:pPr>
              <w:pStyle w:val="TAC"/>
              <w:rPr>
                <w:ins w:id="3888" w:author="Krishna Tirumalai" w:date="2024-11-08T14:03:00Z"/>
                <w:sz w:val="16"/>
                <w:szCs w:val="18"/>
                <w:lang w:eastAsia="zh-CN"/>
              </w:rPr>
            </w:pPr>
            <w:ins w:id="3889" w:author="Krishna Tirumalai" w:date="2024-11-08T14:03:00Z">
              <w:r w:rsidRPr="00261665">
                <w:rPr>
                  <w:sz w:val="16"/>
                  <w:szCs w:val="18"/>
                  <w:lang w:eastAsia="zh-CN"/>
                </w:rPr>
                <w:t>One State with one Associated Report Configuration</w:t>
              </w:r>
            </w:ins>
          </w:p>
          <w:p w14:paraId="07318703" w14:textId="77777777" w:rsidR="00617640" w:rsidRPr="00261665" w:rsidRDefault="00617640" w:rsidP="00BA642B">
            <w:pPr>
              <w:pStyle w:val="TAC"/>
              <w:rPr>
                <w:ins w:id="3890" w:author="Krishna Tirumalai" w:date="2024-11-08T14:03:00Z"/>
                <w:sz w:val="16"/>
                <w:szCs w:val="18"/>
                <w:lang w:eastAsia="zh-CN"/>
              </w:rPr>
            </w:pPr>
            <w:ins w:id="3891" w:author="Krishna Tirumalai" w:date="2024-11-08T14:03:00Z">
              <w:r w:rsidRPr="00261665">
                <w:rPr>
                  <w:sz w:val="16"/>
                  <w:szCs w:val="18"/>
                  <w:lang w:eastAsia="zh-CN"/>
                </w:rPr>
                <w:t>Associated Report Configuration contains pointers to NZP CSI-RS and CSI-IM</w:t>
              </w:r>
            </w:ins>
          </w:p>
        </w:tc>
      </w:tr>
      <w:tr w:rsidR="00617640" w:rsidRPr="00261665" w14:paraId="78A0BD50" w14:textId="77777777" w:rsidTr="00BA642B">
        <w:trPr>
          <w:trHeight w:val="70"/>
          <w:jc w:val="center"/>
          <w:ins w:id="3892" w:author="Krishna Tirumalai" w:date="2024-11-08T14:03:00Z"/>
        </w:trPr>
        <w:tc>
          <w:tcPr>
            <w:tcW w:w="3516" w:type="dxa"/>
            <w:vMerge w:val="restart"/>
            <w:tcBorders>
              <w:top w:val="single" w:sz="4" w:space="0" w:color="auto"/>
              <w:left w:val="single" w:sz="4" w:space="0" w:color="auto"/>
              <w:right w:val="single" w:sz="4" w:space="0" w:color="auto"/>
            </w:tcBorders>
            <w:vAlign w:val="center"/>
            <w:hideMark/>
          </w:tcPr>
          <w:p w14:paraId="50694CE0" w14:textId="77777777" w:rsidR="00617640" w:rsidRPr="00261665" w:rsidRDefault="00617640" w:rsidP="00BA642B">
            <w:pPr>
              <w:pStyle w:val="TAL"/>
              <w:rPr>
                <w:ins w:id="3893" w:author="Krishna Tirumalai" w:date="2024-11-08T14:03:00Z"/>
                <w:sz w:val="16"/>
                <w:szCs w:val="18"/>
              </w:rPr>
            </w:pPr>
            <w:ins w:id="3894" w:author="Krishna Tirumalai" w:date="2024-11-08T14:03:00Z">
              <w:r w:rsidRPr="00261665">
                <w:rPr>
                  <w:sz w:val="16"/>
                  <w:szCs w:val="18"/>
                </w:rPr>
                <w:t>Codebook configuration</w:t>
              </w:r>
            </w:ins>
          </w:p>
        </w:tc>
        <w:tc>
          <w:tcPr>
            <w:tcW w:w="2575" w:type="dxa"/>
            <w:tcBorders>
              <w:top w:val="single" w:sz="4" w:space="0" w:color="auto"/>
              <w:left w:val="single" w:sz="4" w:space="0" w:color="auto"/>
              <w:bottom w:val="single" w:sz="4" w:space="0" w:color="auto"/>
              <w:right w:val="single" w:sz="4" w:space="0" w:color="auto"/>
            </w:tcBorders>
          </w:tcPr>
          <w:p w14:paraId="72B70F3B" w14:textId="77777777" w:rsidR="00617640" w:rsidRPr="00261665" w:rsidRDefault="00617640" w:rsidP="00BA642B">
            <w:pPr>
              <w:pStyle w:val="TAL"/>
              <w:rPr>
                <w:ins w:id="3895" w:author="Krishna Tirumalai" w:date="2024-11-08T14:03:00Z"/>
                <w:sz w:val="16"/>
                <w:szCs w:val="18"/>
              </w:rPr>
            </w:pPr>
            <w:ins w:id="3896" w:author="Krishna Tirumalai" w:date="2024-11-08T14:03:00Z">
              <w:r w:rsidRPr="00261665">
                <w:rPr>
                  <w:sz w:val="16"/>
                  <w:szCs w:val="18"/>
                </w:rPr>
                <w:t>Codebook Type</w:t>
              </w:r>
            </w:ins>
          </w:p>
        </w:tc>
        <w:tc>
          <w:tcPr>
            <w:tcW w:w="850" w:type="dxa"/>
            <w:tcBorders>
              <w:top w:val="single" w:sz="4" w:space="0" w:color="auto"/>
              <w:left w:val="single" w:sz="4" w:space="0" w:color="auto"/>
              <w:bottom w:val="single" w:sz="4" w:space="0" w:color="auto"/>
              <w:right w:val="single" w:sz="4" w:space="0" w:color="auto"/>
            </w:tcBorders>
            <w:vAlign w:val="center"/>
          </w:tcPr>
          <w:p w14:paraId="73D02CD0" w14:textId="77777777" w:rsidR="00617640" w:rsidRPr="00261665" w:rsidRDefault="00617640" w:rsidP="00BA642B">
            <w:pPr>
              <w:pStyle w:val="TAC"/>
              <w:rPr>
                <w:ins w:id="3897"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4541470" w14:textId="77777777" w:rsidR="00617640" w:rsidRPr="00261665" w:rsidRDefault="00617640" w:rsidP="00BA642B">
            <w:pPr>
              <w:pStyle w:val="TAC"/>
              <w:rPr>
                <w:ins w:id="3898" w:author="Krishna Tirumalai" w:date="2024-11-08T14:03:00Z"/>
                <w:sz w:val="16"/>
                <w:szCs w:val="18"/>
              </w:rPr>
            </w:pPr>
            <w:proofErr w:type="spellStart"/>
            <w:ins w:id="3899" w:author="Krishna Tirumalai" w:date="2024-11-08T14:03:00Z">
              <w:r w:rsidRPr="00261665">
                <w:rPr>
                  <w:sz w:val="16"/>
                  <w:szCs w:val="18"/>
                </w:rPr>
                <w:t>typeI-SinglePanel</w:t>
              </w:r>
              <w:proofErr w:type="spellEnd"/>
            </w:ins>
          </w:p>
        </w:tc>
      </w:tr>
      <w:tr w:rsidR="00617640" w:rsidRPr="00261665" w14:paraId="1EAAC572" w14:textId="77777777" w:rsidTr="00BA642B">
        <w:trPr>
          <w:trHeight w:val="70"/>
          <w:jc w:val="center"/>
          <w:ins w:id="3900" w:author="Krishna Tirumalai" w:date="2024-11-08T14:03:00Z"/>
        </w:trPr>
        <w:tc>
          <w:tcPr>
            <w:tcW w:w="3516" w:type="dxa"/>
            <w:vMerge/>
            <w:tcBorders>
              <w:left w:val="single" w:sz="4" w:space="0" w:color="auto"/>
              <w:right w:val="single" w:sz="4" w:space="0" w:color="auto"/>
            </w:tcBorders>
            <w:hideMark/>
          </w:tcPr>
          <w:p w14:paraId="498BA1D8" w14:textId="77777777" w:rsidR="00617640" w:rsidRPr="00261665" w:rsidRDefault="00617640" w:rsidP="00BA642B">
            <w:pPr>
              <w:keepNext/>
              <w:keepLines/>
              <w:spacing w:after="0"/>
              <w:rPr>
                <w:ins w:id="3901"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CCCB802" w14:textId="77777777" w:rsidR="00617640" w:rsidRPr="00261665" w:rsidRDefault="00617640" w:rsidP="00BA642B">
            <w:pPr>
              <w:pStyle w:val="TAL"/>
              <w:rPr>
                <w:ins w:id="3902" w:author="Krishna Tirumalai" w:date="2024-11-08T14:03:00Z"/>
                <w:sz w:val="16"/>
                <w:szCs w:val="18"/>
              </w:rPr>
            </w:pPr>
            <w:ins w:id="3903" w:author="Krishna Tirumalai" w:date="2024-11-08T14:03:00Z">
              <w:r w:rsidRPr="00261665">
                <w:rPr>
                  <w:sz w:val="16"/>
                  <w:szCs w:val="18"/>
                </w:rPr>
                <w:t>Codebook Mode</w:t>
              </w:r>
            </w:ins>
          </w:p>
        </w:tc>
        <w:tc>
          <w:tcPr>
            <w:tcW w:w="850" w:type="dxa"/>
            <w:tcBorders>
              <w:top w:val="single" w:sz="4" w:space="0" w:color="auto"/>
              <w:left w:val="single" w:sz="4" w:space="0" w:color="auto"/>
              <w:bottom w:val="single" w:sz="4" w:space="0" w:color="auto"/>
              <w:right w:val="single" w:sz="4" w:space="0" w:color="auto"/>
            </w:tcBorders>
            <w:vAlign w:val="center"/>
          </w:tcPr>
          <w:p w14:paraId="24BBE4B8" w14:textId="77777777" w:rsidR="00617640" w:rsidRPr="00261665" w:rsidRDefault="00617640" w:rsidP="00BA642B">
            <w:pPr>
              <w:pStyle w:val="TAC"/>
              <w:rPr>
                <w:ins w:id="3904"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7421EF7" w14:textId="77777777" w:rsidR="00617640" w:rsidRPr="00261665" w:rsidRDefault="00617640" w:rsidP="00BA642B">
            <w:pPr>
              <w:pStyle w:val="TAC"/>
              <w:rPr>
                <w:ins w:id="3905" w:author="Krishna Tirumalai" w:date="2024-11-08T14:03:00Z"/>
                <w:sz w:val="16"/>
                <w:szCs w:val="18"/>
              </w:rPr>
            </w:pPr>
            <w:ins w:id="3906" w:author="Krishna Tirumalai" w:date="2024-11-08T14:03:00Z">
              <w:r w:rsidRPr="00261665">
                <w:rPr>
                  <w:sz w:val="16"/>
                  <w:szCs w:val="18"/>
                </w:rPr>
                <w:t>1</w:t>
              </w:r>
            </w:ins>
          </w:p>
        </w:tc>
      </w:tr>
      <w:tr w:rsidR="00617640" w:rsidRPr="00261665" w14:paraId="3A4AC3D5" w14:textId="77777777" w:rsidTr="00BA642B">
        <w:trPr>
          <w:trHeight w:val="70"/>
          <w:jc w:val="center"/>
          <w:ins w:id="3907" w:author="Krishna Tirumalai" w:date="2024-11-08T14:03:00Z"/>
        </w:trPr>
        <w:tc>
          <w:tcPr>
            <w:tcW w:w="3516" w:type="dxa"/>
            <w:vMerge/>
            <w:tcBorders>
              <w:left w:val="single" w:sz="4" w:space="0" w:color="auto"/>
              <w:right w:val="single" w:sz="4" w:space="0" w:color="auto"/>
            </w:tcBorders>
            <w:hideMark/>
          </w:tcPr>
          <w:p w14:paraId="1865667B" w14:textId="77777777" w:rsidR="00617640" w:rsidRPr="00261665" w:rsidRDefault="00617640" w:rsidP="00BA642B">
            <w:pPr>
              <w:keepNext/>
              <w:keepLines/>
              <w:spacing w:after="0"/>
              <w:rPr>
                <w:ins w:id="3908"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5193BC7" w14:textId="77777777" w:rsidR="00617640" w:rsidRPr="00261665" w:rsidRDefault="00617640" w:rsidP="00BA642B">
            <w:pPr>
              <w:pStyle w:val="TAL"/>
              <w:rPr>
                <w:ins w:id="3909" w:author="Krishna Tirumalai" w:date="2024-11-08T14:03:00Z"/>
                <w:sz w:val="16"/>
                <w:szCs w:val="18"/>
              </w:rPr>
            </w:pPr>
            <w:ins w:id="3910" w:author="Krishna Tirumalai" w:date="2024-11-08T14:03:00Z">
              <w:r w:rsidRPr="00261665">
                <w:rPr>
                  <w:sz w:val="16"/>
                  <w:szCs w:val="18"/>
                </w:rPr>
                <w:t>(CodebookConfig-N</w:t>
              </w:r>
              <w:proofErr w:type="gramStart"/>
              <w:r w:rsidRPr="00261665">
                <w:rPr>
                  <w:sz w:val="16"/>
                  <w:szCs w:val="18"/>
                </w:rPr>
                <w:t>1,CodebookConfig</w:t>
              </w:r>
              <w:proofErr w:type="gramEnd"/>
              <w:r w:rsidRPr="00261665">
                <w:rPr>
                  <w:sz w:val="16"/>
                  <w:szCs w:val="18"/>
                </w:rPr>
                <w:t>-N2)</w:t>
              </w:r>
            </w:ins>
          </w:p>
        </w:tc>
        <w:tc>
          <w:tcPr>
            <w:tcW w:w="850" w:type="dxa"/>
            <w:tcBorders>
              <w:top w:val="single" w:sz="4" w:space="0" w:color="auto"/>
              <w:left w:val="single" w:sz="4" w:space="0" w:color="auto"/>
              <w:bottom w:val="single" w:sz="4" w:space="0" w:color="auto"/>
              <w:right w:val="single" w:sz="4" w:space="0" w:color="auto"/>
            </w:tcBorders>
            <w:vAlign w:val="center"/>
          </w:tcPr>
          <w:p w14:paraId="3416F286" w14:textId="77777777" w:rsidR="00617640" w:rsidRPr="00261665" w:rsidRDefault="00617640" w:rsidP="00BA642B">
            <w:pPr>
              <w:pStyle w:val="TAC"/>
              <w:rPr>
                <w:ins w:id="3911"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F62BF1E" w14:textId="77777777" w:rsidR="00617640" w:rsidRPr="00261665" w:rsidRDefault="00617640" w:rsidP="00BA642B">
            <w:pPr>
              <w:pStyle w:val="TAC"/>
              <w:rPr>
                <w:ins w:id="3912" w:author="Krishna Tirumalai" w:date="2024-11-08T14:03:00Z"/>
                <w:sz w:val="16"/>
                <w:szCs w:val="18"/>
              </w:rPr>
            </w:pPr>
            <w:ins w:id="3913" w:author="Krishna Tirumalai" w:date="2024-11-08T14:03:00Z">
              <w:r w:rsidRPr="00261665">
                <w:rPr>
                  <w:sz w:val="16"/>
                  <w:szCs w:val="18"/>
                </w:rPr>
                <w:t>N/A</w:t>
              </w:r>
            </w:ins>
          </w:p>
        </w:tc>
      </w:tr>
      <w:tr w:rsidR="00617640" w:rsidRPr="00261665" w14:paraId="5FA5A03E" w14:textId="77777777" w:rsidTr="00BA642B">
        <w:trPr>
          <w:trHeight w:val="70"/>
          <w:jc w:val="center"/>
          <w:ins w:id="3914" w:author="Krishna Tirumalai" w:date="2024-11-08T14:03:00Z"/>
        </w:trPr>
        <w:tc>
          <w:tcPr>
            <w:tcW w:w="3516" w:type="dxa"/>
            <w:vMerge/>
            <w:tcBorders>
              <w:left w:val="single" w:sz="4" w:space="0" w:color="auto"/>
              <w:right w:val="single" w:sz="4" w:space="0" w:color="auto"/>
            </w:tcBorders>
            <w:hideMark/>
          </w:tcPr>
          <w:p w14:paraId="61478570" w14:textId="77777777" w:rsidR="00617640" w:rsidRPr="00261665" w:rsidRDefault="00617640" w:rsidP="00BA642B">
            <w:pPr>
              <w:keepNext/>
              <w:keepLines/>
              <w:spacing w:after="0"/>
              <w:rPr>
                <w:ins w:id="3915"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FD70955" w14:textId="77777777" w:rsidR="00617640" w:rsidRPr="00261665" w:rsidRDefault="00617640" w:rsidP="00BA642B">
            <w:pPr>
              <w:pStyle w:val="TAL"/>
              <w:rPr>
                <w:ins w:id="3916" w:author="Krishna Tirumalai" w:date="2024-11-08T14:03:00Z"/>
                <w:sz w:val="16"/>
                <w:szCs w:val="18"/>
              </w:rPr>
            </w:pPr>
            <w:proofErr w:type="spellStart"/>
            <w:ins w:id="3917" w:author="Krishna Tirumalai" w:date="2024-11-08T14:03:00Z">
              <w:r w:rsidRPr="00261665">
                <w:rPr>
                  <w:sz w:val="16"/>
                  <w:szCs w:val="18"/>
                </w:rPr>
                <w:t>CodebookSubsetRestriction</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478DCE15" w14:textId="77777777" w:rsidR="00617640" w:rsidRPr="00261665" w:rsidRDefault="00617640" w:rsidP="00BA642B">
            <w:pPr>
              <w:pStyle w:val="TAC"/>
              <w:rPr>
                <w:ins w:id="3918"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627CB0E" w14:textId="77777777" w:rsidR="00617640" w:rsidRPr="00261665" w:rsidRDefault="00617640" w:rsidP="00BA642B">
            <w:pPr>
              <w:pStyle w:val="TAC"/>
              <w:rPr>
                <w:ins w:id="3919" w:author="Krishna Tirumalai" w:date="2024-11-08T14:03:00Z"/>
                <w:sz w:val="16"/>
                <w:szCs w:val="18"/>
              </w:rPr>
            </w:pPr>
            <w:ins w:id="3920" w:author="Krishna Tirumalai" w:date="2024-11-08T14:03:00Z">
              <w:r w:rsidRPr="00EA759C">
                <w:rPr>
                  <w:sz w:val="16"/>
                  <w:szCs w:val="18"/>
                </w:rPr>
                <w:t>111111</w:t>
              </w:r>
            </w:ins>
          </w:p>
        </w:tc>
      </w:tr>
      <w:tr w:rsidR="00617640" w:rsidRPr="00261665" w14:paraId="64855541" w14:textId="77777777" w:rsidTr="00BA642B">
        <w:trPr>
          <w:trHeight w:val="70"/>
          <w:jc w:val="center"/>
          <w:ins w:id="3921" w:author="Krishna Tirumalai" w:date="2024-11-08T14:03:00Z"/>
        </w:trPr>
        <w:tc>
          <w:tcPr>
            <w:tcW w:w="3516" w:type="dxa"/>
            <w:vMerge/>
            <w:tcBorders>
              <w:left w:val="single" w:sz="4" w:space="0" w:color="auto"/>
              <w:bottom w:val="single" w:sz="4" w:space="0" w:color="auto"/>
              <w:right w:val="single" w:sz="4" w:space="0" w:color="auto"/>
            </w:tcBorders>
          </w:tcPr>
          <w:p w14:paraId="7001414A" w14:textId="77777777" w:rsidR="00617640" w:rsidRPr="00261665" w:rsidRDefault="00617640" w:rsidP="00BA642B">
            <w:pPr>
              <w:keepNext/>
              <w:keepLines/>
              <w:spacing w:after="0"/>
              <w:rPr>
                <w:ins w:id="3922"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7B329AC2" w14:textId="77777777" w:rsidR="00617640" w:rsidRPr="00261665" w:rsidRDefault="00617640" w:rsidP="00BA642B">
            <w:pPr>
              <w:pStyle w:val="TAL"/>
              <w:rPr>
                <w:ins w:id="3923" w:author="Krishna Tirumalai" w:date="2024-11-08T14:03:00Z"/>
                <w:sz w:val="16"/>
                <w:szCs w:val="18"/>
              </w:rPr>
            </w:pPr>
            <w:ins w:id="3924" w:author="Krishna Tirumalai" w:date="2024-11-08T14:03:00Z">
              <w:r w:rsidRPr="00261665">
                <w:rPr>
                  <w:sz w:val="16"/>
                  <w:szCs w:val="18"/>
                </w:rPr>
                <w:t>RI Restriction</w:t>
              </w:r>
            </w:ins>
          </w:p>
        </w:tc>
        <w:tc>
          <w:tcPr>
            <w:tcW w:w="850" w:type="dxa"/>
            <w:tcBorders>
              <w:top w:val="single" w:sz="4" w:space="0" w:color="auto"/>
              <w:left w:val="single" w:sz="4" w:space="0" w:color="auto"/>
              <w:bottom w:val="single" w:sz="4" w:space="0" w:color="auto"/>
              <w:right w:val="single" w:sz="4" w:space="0" w:color="auto"/>
            </w:tcBorders>
            <w:vAlign w:val="center"/>
          </w:tcPr>
          <w:p w14:paraId="5F67ED73" w14:textId="77777777" w:rsidR="00617640" w:rsidRPr="00261665" w:rsidRDefault="00617640" w:rsidP="00BA642B">
            <w:pPr>
              <w:pStyle w:val="TAC"/>
              <w:rPr>
                <w:ins w:id="3925"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10D410D" w14:textId="77777777" w:rsidR="00617640" w:rsidRPr="00261665" w:rsidRDefault="00617640" w:rsidP="00BA642B">
            <w:pPr>
              <w:pStyle w:val="TAC"/>
              <w:rPr>
                <w:ins w:id="3926" w:author="Krishna Tirumalai" w:date="2024-11-08T14:03:00Z"/>
                <w:sz w:val="16"/>
                <w:szCs w:val="18"/>
              </w:rPr>
            </w:pPr>
            <w:ins w:id="3927" w:author="Krishna Tirumalai" w:date="2024-11-08T14:03:00Z">
              <w:r w:rsidRPr="00261665">
                <w:rPr>
                  <w:sz w:val="16"/>
                  <w:szCs w:val="18"/>
                </w:rPr>
                <w:t>N/A</w:t>
              </w:r>
            </w:ins>
          </w:p>
        </w:tc>
      </w:tr>
      <w:tr w:rsidR="00617640" w:rsidRPr="00261665" w14:paraId="54747043" w14:textId="77777777" w:rsidTr="00BA642B">
        <w:trPr>
          <w:trHeight w:val="70"/>
          <w:jc w:val="center"/>
          <w:ins w:id="3928"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hideMark/>
          </w:tcPr>
          <w:p w14:paraId="6A248E08" w14:textId="77777777" w:rsidR="00617640" w:rsidRPr="00261665" w:rsidRDefault="00617640" w:rsidP="00BA642B">
            <w:pPr>
              <w:pStyle w:val="TAL"/>
              <w:rPr>
                <w:ins w:id="3929" w:author="Krishna Tirumalai" w:date="2024-11-08T14:03:00Z"/>
                <w:sz w:val="16"/>
                <w:szCs w:val="18"/>
              </w:rPr>
            </w:pPr>
            <w:ins w:id="3930" w:author="Krishna Tirumalai" w:date="2024-11-08T14:03:00Z">
              <w:r w:rsidRPr="00261665">
                <w:rPr>
                  <w:sz w:val="16"/>
                  <w:szCs w:val="18"/>
                </w:rPr>
                <w:t>Physical channel for CSI report</w:t>
              </w:r>
            </w:ins>
          </w:p>
        </w:tc>
        <w:tc>
          <w:tcPr>
            <w:tcW w:w="850" w:type="dxa"/>
            <w:tcBorders>
              <w:top w:val="single" w:sz="4" w:space="0" w:color="auto"/>
              <w:left w:val="single" w:sz="4" w:space="0" w:color="auto"/>
              <w:bottom w:val="single" w:sz="4" w:space="0" w:color="auto"/>
              <w:right w:val="single" w:sz="4" w:space="0" w:color="auto"/>
            </w:tcBorders>
            <w:vAlign w:val="center"/>
          </w:tcPr>
          <w:p w14:paraId="1769A692" w14:textId="77777777" w:rsidR="00617640" w:rsidRPr="00261665" w:rsidRDefault="00617640" w:rsidP="00BA642B">
            <w:pPr>
              <w:pStyle w:val="TAC"/>
              <w:rPr>
                <w:ins w:id="3931"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B27E476" w14:textId="77777777" w:rsidR="00617640" w:rsidRPr="00261665" w:rsidRDefault="00617640" w:rsidP="00BA642B">
            <w:pPr>
              <w:pStyle w:val="TAC"/>
              <w:rPr>
                <w:ins w:id="3932" w:author="Krishna Tirumalai" w:date="2024-11-08T14:03:00Z"/>
                <w:sz w:val="16"/>
                <w:szCs w:val="18"/>
              </w:rPr>
            </w:pPr>
            <w:ins w:id="3933" w:author="Krishna Tirumalai" w:date="2024-11-08T14:03:00Z">
              <w:r w:rsidRPr="00261665">
                <w:rPr>
                  <w:sz w:val="16"/>
                  <w:szCs w:val="18"/>
                </w:rPr>
                <w:t>PUSCH</w:t>
              </w:r>
            </w:ins>
          </w:p>
        </w:tc>
      </w:tr>
      <w:tr w:rsidR="00617640" w:rsidRPr="00261665" w14:paraId="0FBC64C7" w14:textId="77777777" w:rsidTr="00BA642B">
        <w:trPr>
          <w:trHeight w:val="70"/>
          <w:jc w:val="center"/>
          <w:ins w:id="3934"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12039BAD" w14:textId="77777777" w:rsidR="00617640" w:rsidRPr="00261665" w:rsidRDefault="00617640" w:rsidP="00BA642B">
            <w:pPr>
              <w:pStyle w:val="TAL"/>
              <w:rPr>
                <w:ins w:id="3935" w:author="Krishna Tirumalai" w:date="2024-11-08T14:03:00Z"/>
                <w:sz w:val="16"/>
                <w:szCs w:val="18"/>
              </w:rPr>
            </w:pPr>
            <w:ins w:id="3936" w:author="Krishna Tirumalai" w:date="2024-11-08T14:03:00Z">
              <w:r w:rsidRPr="00261665">
                <w:rPr>
                  <w:sz w:val="16"/>
                  <w:szCs w:val="18"/>
                </w:rPr>
                <w:t>CQI/RI/PMI delay</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F77ED74" w14:textId="77777777" w:rsidR="00617640" w:rsidRPr="00261665" w:rsidRDefault="00617640" w:rsidP="00BA642B">
            <w:pPr>
              <w:pStyle w:val="TAC"/>
              <w:rPr>
                <w:ins w:id="3937" w:author="Krishna Tirumalai" w:date="2024-11-08T14:03:00Z"/>
                <w:sz w:val="16"/>
                <w:szCs w:val="18"/>
              </w:rPr>
            </w:pPr>
            <w:proofErr w:type="spellStart"/>
            <w:ins w:id="3938" w:author="Krishna Tirumalai" w:date="2024-11-08T14:03:00Z">
              <w:r w:rsidRPr="00261665">
                <w:rPr>
                  <w:sz w:val="16"/>
                  <w:szCs w:val="18"/>
                </w:rPr>
                <w:t>ms</w:t>
              </w:r>
              <w:proofErr w:type="spellEnd"/>
            </w:ins>
          </w:p>
        </w:tc>
        <w:tc>
          <w:tcPr>
            <w:tcW w:w="2600" w:type="dxa"/>
            <w:tcBorders>
              <w:top w:val="single" w:sz="4" w:space="0" w:color="auto"/>
              <w:left w:val="single" w:sz="4" w:space="0" w:color="auto"/>
              <w:bottom w:val="single" w:sz="4" w:space="0" w:color="auto"/>
              <w:right w:val="single" w:sz="4" w:space="0" w:color="auto"/>
            </w:tcBorders>
            <w:vAlign w:val="center"/>
          </w:tcPr>
          <w:p w14:paraId="26DD380F" w14:textId="77777777" w:rsidR="00617640" w:rsidRPr="00261665" w:rsidRDefault="00617640" w:rsidP="00BA642B">
            <w:pPr>
              <w:pStyle w:val="TAC"/>
              <w:rPr>
                <w:ins w:id="3939" w:author="Krishna Tirumalai" w:date="2024-11-08T14:03:00Z"/>
                <w:sz w:val="16"/>
                <w:szCs w:val="18"/>
              </w:rPr>
            </w:pPr>
            <w:ins w:id="3940" w:author="Krishna Tirumalai" w:date="2024-11-08T14:03:00Z">
              <w:r w:rsidRPr="00261665">
                <w:rPr>
                  <w:sz w:val="16"/>
                  <w:szCs w:val="18"/>
                </w:rPr>
                <w:t>1.375</w:t>
              </w:r>
            </w:ins>
          </w:p>
        </w:tc>
      </w:tr>
      <w:tr w:rsidR="00617640" w:rsidRPr="00261665" w14:paraId="3615137E" w14:textId="77777777" w:rsidTr="00BA642B">
        <w:trPr>
          <w:trHeight w:val="70"/>
          <w:jc w:val="center"/>
          <w:ins w:id="3941"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972EB27" w14:textId="77777777" w:rsidR="00617640" w:rsidRPr="00550BC2" w:rsidRDefault="00617640" w:rsidP="00BA642B">
            <w:pPr>
              <w:pStyle w:val="TAL"/>
              <w:rPr>
                <w:ins w:id="3942" w:author="Krishna Tirumalai" w:date="2024-11-08T14:03:00Z"/>
                <w:sz w:val="16"/>
                <w:szCs w:val="18"/>
                <w:vertAlign w:val="superscript"/>
              </w:rPr>
            </w:pPr>
            <w:ins w:id="3943" w:author="Krishna Tirumalai" w:date="2024-11-08T14:03:00Z">
              <w:r w:rsidRPr="00261665">
                <w:rPr>
                  <w:sz w:val="16"/>
                  <w:szCs w:val="18"/>
                </w:rPr>
                <w:t>Maximum number of HARQ transmission</w:t>
              </w:r>
              <w:r>
                <w:rPr>
                  <w:sz w:val="16"/>
                  <w:szCs w:val="18"/>
                </w:rPr>
                <w:t xml:space="preserve"> (Note 1)</w:t>
              </w:r>
            </w:ins>
          </w:p>
        </w:tc>
        <w:tc>
          <w:tcPr>
            <w:tcW w:w="850" w:type="dxa"/>
            <w:tcBorders>
              <w:top w:val="single" w:sz="4" w:space="0" w:color="auto"/>
              <w:left w:val="single" w:sz="4" w:space="0" w:color="auto"/>
              <w:bottom w:val="single" w:sz="4" w:space="0" w:color="auto"/>
              <w:right w:val="single" w:sz="4" w:space="0" w:color="auto"/>
            </w:tcBorders>
            <w:vAlign w:val="center"/>
          </w:tcPr>
          <w:p w14:paraId="58B40E3C" w14:textId="77777777" w:rsidR="00617640" w:rsidRPr="00261665" w:rsidRDefault="00617640" w:rsidP="00BA642B">
            <w:pPr>
              <w:pStyle w:val="TAC"/>
              <w:rPr>
                <w:ins w:id="3944"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E92F030" w14:textId="77777777" w:rsidR="00617640" w:rsidRPr="00261665" w:rsidRDefault="00617640" w:rsidP="00BA642B">
            <w:pPr>
              <w:pStyle w:val="TAC"/>
              <w:rPr>
                <w:ins w:id="3945" w:author="Krishna Tirumalai" w:date="2024-11-08T14:03:00Z"/>
                <w:sz w:val="16"/>
                <w:szCs w:val="18"/>
              </w:rPr>
            </w:pPr>
            <w:ins w:id="3946" w:author="Krishna Tirumalai" w:date="2024-11-08T14:03:00Z">
              <w:r>
                <w:rPr>
                  <w:sz w:val="16"/>
                  <w:szCs w:val="18"/>
                </w:rPr>
                <w:t>4</w:t>
              </w:r>
            </w:ins>
          </w:p>
        </w:tc>
      </w:tr>
      <w:tr w:rsidR="00617640" w:rsidRPr="00261665" w14:paraId="47448BBA" w14:textId="77777777" w:rsidTr="00BA642B">
        <w:trPr>
          <w:trHeight w:val="70"/>
          <w:jc w:val="center"/>
          <w:ins w:id="3947"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tcPr>
          <w:p w14:paraId="61998923" w14:textId="77777777" w:rsidR="00617640" w:rsidRPr="00261665" w:rsidRDefault="00617640" w:rsidP="00BA642B">
            <w:pPr>
              <w:pStyle w:val="TAL"/>
              <w:rPr>
                <w:ins w:id="3948" w:author="Krishna Tirumalai" w:date="2024-11-08T14:03:00Z"/>
                <w:sz w:val="16"/>
                <w:szCs w:val="18"/>
              </w:rPr>
            </w:pPr>
            <w:ins w:id="3949" w:author="Krishna Tirumalai" w:date="2024-11-08T14:03:00Z">
              <w:r w:rsidRPr="00F92AED">
                <w:rPr>
                  <w:rFonts w:eastAsia="SimSun"/>
                </w:rPr>
                <w:t>The number of slots between PDSCH and corresponding HARQ-ACK information</w:t>
              </w:r>
            </w:ins>
          </w:p>
        </w:tc>
        <w:tc>
          <w:tcPr>
            <w:tcW w:w="850" w:type="dxa"/>
            <w:tcBorders>
              <w:top w:val="single" w:sz="4" w:space="0" w:color="auto"/>
              <w:left w:val="single" w:sz="4" w:space="0" w:color="auto"/>
              <w:bottom w:val="single" w:sz="4" w:space="0" w:color="auto"/>
              <w:right w:val="single" w:sz="4" w:space="0" w:color="auto"/>
            </w:tcBorders>
          </w:tcPr>
          <w:p w14:paraId="5A2EDEAD" w14:textId="77777777" w:rsidR="00617640" w:rsidRPr="00261665" w:rsidRDefault="00617640" w:rsidP="00BA642B">
            <w:pPr>
              <w:pStyle w:val="TAC"/>
              <w:rPr>
                <w:ins w:id="3950"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tcPr>
          <w:p w14:paraId="53218051" w14:textId="77777777" w:rsidR="00617640" w:rsidRPr="00261665" w:rsidRDefault="00617640" w:rsidP="00BA642B">
            <w:pPr>
              <w:pStyle w:val="TAC"/>
              <w:rPr>
                <w:ins w:id="3951" w:author="Krishna Tirumalai" w:date="2024-11-08T14:03:00Z"/>
                <w:sz w:val="16"/>
                <w:szCs w:val="18"/>
              </w:rPr>
            </w:pPr>
            <w:ins w:id="3952" w:author="Krishna Tirumalai" w:date="2024-11-08T14:03:00Z">
              <w:r w:rsidRPr="00C25669">
                <w:rPr>
                  <w:rFonts w:eastAsia="SimSun"/>
                </w:rPr>
                <w:t>As defined in Annex A.1.3</w:t>
              </w:r>
            </w:ins>
          </w:p>
        </w:tc>
      </w:tr>
      <w:tr w:rsidR="00617640" w:rsidRPr="00261665" w14:paraId="564361B2" w14:textId="77777777" w:rsidTr="00BA642B">
        <w:trPr>
          <w:trHeight w:val="70"/>
          <w:jc w:val="center"/>
          <w:ins w:id="3953"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BB1326B" w14:textId="77777777" w:rsidR="00617640" w:rsidRPr="00261665" w:rsidRDefault="00617640" w:rsidP="00BA642B">
            <w:pPr>
              <w:pStyle w:val="TAL"/>
              <w:rPr>
                <w:ins w:id="3954" w:author="Krishna Tirumalai" w:date="2024-11-08T14:03:00Z"/>
                <w:sz w:val="16"/>
                <w:szCs w:val="18"/>
              </w:rPr>
            </w:pPr>
            <w:ins w:id="3955" w:author="Krishna Tirumalai" w:date="2024-11-08T14:03:00Z">
              <w:r w:rsidRPr="00C25669">
                <w:rPr>
                  <w:rFonts w:eastAsia="SimSun"/>
                </w:rPr>
                <w:t>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47E7F02A" w14:textId="77777777" w:rsidR="00617640" w:rsidRPr="00261665" w:rsidRDefault="00617640" w:rsidP="00BA642B">
            <w:pPr>
              <w:pStyle w:val="TAC"/>
              <w:rPr>
                <w:ins w:id="3956"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7F54510" w14:textId="77777777" w:rsidR="00617640" w:rsidRPr="00045762" w:rsidRDefault="00617640" w:rsidP="00BA642B">
            <w:pPr>
              <w:pStyle w:val="TAC"/>
              <w:rPr>
                <w:ins w:id="3957" w:author="Krishna Tirumalai" w:date="2024-11-08T14:03:00Z"/>
              </w:rPr>
            </w:pPr>
            <w:ins w:id="3958" w:author="Krishna Tirumalai" w:date="2024-11-08T14:03:00Z">
              <w:r w:rsidRPr="00045762">
                <w:t>As specified in Table A.4-</w:t>
              </w:r>
              <w:r>
                <w:t>1</w:t>
              </w:r>
            </w:ins>
          </w:p>
          <w:p w14:paraId="07674D6F" w14:textId="77777777" w:rsidR="00617640" w:rsidRPr="00045762" w:rsidRDefault="00617640" w:rsidP="00BA642B">
            <w:pPr>
              <w:pStyle w:val="TAC"/>
              <w:rPr>
                <w:ins w:id="3959" w:author="Krishna Tirumalai" w:date="2024-11-08T14:03:00Z"/>
              </w:rPr>
            </w:pPr>
            <w:ins w:id="3960" w:author="Krishna Tirumalai" w:date="2024-11-08T14:03:00Z">
              <w:r w:rsidRPr="00045762">
                <w:t>Rank 1: TBS.</w:t>
              </w:r>
              <w:r>
                <w:t>1</w:t>
              </w:r>
              <w:r w:rsidRPr="00045762">
                <w:t>-1</w:t>
              </w:r>
            </w:ins>
          </w:p>
          <w:p w14:paraId="21124DE7" w14:textId="77777777" w:rsidR="00617640" w:rsidRPr="00261665" w:rsidRDefault="00617640" w:rsidP="00BA642B">
            <w:pPr>
              <w:pStyle w:val="TAC"/>
              <w:rPr>
                <w:ins w:id="3961" w:author="Krishna Tirumalai" w:date="2024-11-08T14:03:00Z"/>
                <w:sz w:val="16"/>
                <w:szCs w:val="18"/>
              </w:rPr>
            </w:pPr>
            <w:ins w:id="3962" w:author="Krishna Tirumalai" w:date="2024-11-08T14:03:00Z">
              <w:r w:rsidRPr="00045762">
                <w:t>Rank 2: TBS.</w:t>
              </w:r>
              <w:r>
                <w:t>1</w:t>
              </w:r>
              <w:r w:rsidRPr="00045762">
                <w:t>-2</w:t>
              </w:r>
            </w:ins>
          </w:p>
        </w:tc>
      </w:tr>
      <w:tr w:rsidR="00617640" w:rsidRPr="00261665" w14:paraId="307C2B2C" w14:textId="77777777" w:rsidTr="00BA642B">
        <w:trPr>
          <w:trHeight w:val="70"/>
          <w:jc w:val="center"/>
          <w:ins w:id="3963" w:author="Krishna Tirumalai" w:date="2024-11-08T14:03:00Z"/>
        </w:trPr>
        <w:tc>
          <w:tcPr>
            <w:tcW w:w="9541" w:type="dxa"/>
            <w:gridSpan w:val="4"/>
            <w:tcBorders>
              <w:top w:val="single" w:sz="4" w:space="0" w:color="auto"/>
              <w:left w:val="single" w:sz="4" w:space="0" w:color="auto"/>
              <w:bottom w:val="single" w:sz="4" w:space="0" w:color="auto"/>
              <w:right w:val="single" w:sz="4" w:space="0" w:color="auto"/>
            </w:tcBorders>
            <w:vAlign w:val="center"/>
          </w:tcPr>
          <w:p w14:paraId="7207CE24" w14:textId="16969227" w:rsidR="00617640" w:rsidRPr="00261665" w:rsidRDefault="00617640" w:rsidP="00BA642B">
            <w:pPr>
              <w:pStyle w:val="TAN"/>
              <w:rPr>
                <w:ins w:id="3964" w:author="Krishna Tirumalai" w:date="2024-11-08T14:03:00Z"/>
                <w:sz w:val="16"/>
                <w:szCs w:val="18"/>
              </w:rPr>
            </w:pPr>
            <w:ins w:id="3965" w:author="Krishna Tirumalai" w:date="2024-11-08T14:03:00Z">
              <w:r>
                <w:rPr>
                  <w:rFonts w:hint="eastAsia"/>
                  <w:lang w:eastAsia="zh-CN"/>
                </w:rPr>
                <w:t>N</w:t>
              </w:r>
              <w:r>
                <w:rPr>
                  <w:lang w:eastAsia="zh-CN"/>
                </w:rPr>
                <w:t>ote1:</w:t>
              </w:r>
              <w:r w:rsidRPr="00D43F4A">
                <w:rPr>
                  <w:rFonts w:hint="eastAsia"/>
                  <w:lang w:eastAsia="zh-CN"/>
                </w:rPr>
                <w:tab/>
              </w:r>
              <w:r w:rsidRPr="00857012">
                <w:rPr>
                  <w:lang w:eastAsia="zh-CN"/>
                </w:rPr>
                <w:t>For retransmission including initial transmission, RV {0,2,3,1} with same MCS and rank as initial transmission; follow the latest UE reported PMI whose rank is same as the initial transmission</w:t>
              </w:r>
            </w:ins>
          </w:p>
        </w:tc>
      </w:tr>
    </w:tbl>
    <w:p w14:paraId="269106A3" w14:textId="77777777" w:rsidR="00617640" w:rsidRDefault="00617640" w:rsidP="00617640">
      <w:pPr>
        <w:rPr>
          <w:ins w:id="3966" w:author="Krishna Tirumalai" w:date="2024-11-08T14:03:00Z"/>
          <w:rFonts w:eastAsia="SimSun"/>
        </w:rPr>
      </w:pPr>
    </w:p>
    <w:p w14:paraId="24B851EA" w14:textId="7188CA96" w:rsidR="00617640" w:rsidRPr="006F13B4" w:rsidRDefault="00617640" w:rsidP="00617640">
      <w:pPr>
        <w:pStyle w:val="TH"/>
        <w:rPr>
          <w:ins w:id="3967" w:author="Krishna Tirumalai" w:date="2024-11-08T14:03:00Z"/>
        </w:rPr>
      </w:pPr>
      <w:ins w:id="3968" w:author="Krishna Tirumalai" w:date="2024-11-08T14:03:00Z">
        <w:r w:rsidRPr="006F13B4">
          <w:lastRenderedPageBreak/>
          <w:t xml:space="preserve">Table </w:t>
        </w:r>
        <w:r>
          <w:t>7</w:t>
        </w:r>
        <w:r w:rsidRPr="006F13B4">
          <w:t>.</w:t>
        </w:r>
        <w:r>
          <w:t>6.</w:t>
        </w:r>
        <w:r w:rsidRPr="006F13B4">
          <w:t>2.2</w:t>
        </w:r>
        <w:r>
          <w:t>.1</w:t>
        </w:r>
      </w:ins>
      <w:ins w:id="3969" w:author="Krishna Tirumalai" w:date="2024-11-08T18:49:00Z">
        <w:r w:rsidR="009C6CF4">
          <w:t>.0</w:t>
        </w:r>
      </w:ins>
      <w:ins w:id="3970" w:author="Krishna Tirumalai" w:date="2024-11-08T14:03:00Z">
        <w:r w:rsidRPr="006F13B4">
          <w:t>-</w:t>
        </w:r>
        <w:r>
          <w:t>2</w:t>
        </w:r>
        <w:r w:rsidRPr="006F13B4">
          <w:t xml:space="preserve">: Minimum </w:t>
        </w:r>
        <w:r>
          <w:t>requirements</w:t>
        </w:r>
      </w:ins>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617640" w:rsidRPr="006F13B4" w14:paraId="2619F125" w14:textId="77777777" w:rsidTr="00BA642B">
        <w:trPr>
          <w:trHeight w:val="371"/>
          <w:jc w:val="center"/>
          <w:ins w:id="3971" w:author="Krishna Tirumalai" w:date="2024-11-08T14:03:00Z"/>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2B4869" w14:textId="77777777" w:rsidR="00617640" w:rsidRPr="006F13B4" w:rsidRDefault="00617640" w:rsidP="00BA642B">
            <w:pPr>
              <w:pStyle w:val="TAH"/>
              <w:rPr>
                <w:ins w:id="3972" w:author="Krishna Tirumalai" w:date="2024-11-08T14:03:00Z"/>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5CC24" w14:textId="77777777" w:rsidR="00617640" w:rsidRPr="006F13B4" w:rsidRDefault="00617640" w:rsidP="00BA642B">
            <w:pPr>
              <w:pStyle w:val="TAH"/>
              <w:rPr>
                <w:ins w:id="3973" w:author="Krishna Tirumalai" w:date="2024-11-08T14:03:00Z"/>
                <w:rFonts w:eastAsia="SimSun"/>
              </w:rPr>
            </w:pPr>
            <w:ins w:id="3974" w:author="Krishna Tirumalai" w:date="2024-11-08T14:03:00Z">
              <w:r>
                <w:rPr>
                  <w:rFonts w:eastAsia="SimSun"/>
                </w:rPr>
                <w:t>Fraction</w:t>
              </w:r>
              <w:r w:rsidRPr="006F13B4">
                <w:rPr>
                  <w:rFonts w:eastAsia="SimSun"/>
                </w:rPr>
                <w:t xml:space="preserve"> of maximum throughput </w:t>
              </w:r>
              <w:r>
                <w:rPr>
                  <w:rFonts w:eastAsia="SimSun"/>
                </w:rPr>
                <w:t>(Note 1)</w:t>
              </w:r>
            </w:ins>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F585C7" w14:textId="77777777" w:rsidR="00617640" w:rsidRPr="006F13B4" w:rsidRDefault="00617640" w:rsidP="00BA642B">
            <w:pPr>
              <w:pStyle w:val="TAH"/>
              <w:rPr>
                <w:ins w:id="3975" w:author="Krishna Tirumalai" w:date="2024-11-08T14:03:00Z"/>
                <w:rFonts w:eastAsia="SimSun"/>
              </w:rPr>
            </w:pPr>
            <w:proofErr w:type="gramStart"/>
            <w:ins w:id="3976" w:author="Krishna Tirumalai" w:date="2024-11-08T14:03:00Z">
              <w:r>
                <w:rPr>
                  <w:rFonts w:eastAsia="SimSun"/>
                </w:rPr>
                <w:t>SNR(</w:t>
              </w:r>
              <w:proofErr w:type="gramEnd"/>
              <w:r>
                <w:rPr>
                  <w:rFonts w:eastAsia="SimSun"/>
                </w:rPr>
                <w:t>dB)</w:t>
              </w:r>
            </w:ins>
          </w:p>
        </w:tc>
      </w:tr>
      <w:tr w:rsidR="00617640" w:rsidRPr="006F13B4" w14:paraId="711E0A6A" w14:textId="77777777" w:rsidTr="00BA642B">
        <w:trPr>
          <w:trHeight w:val="371"/>
          <w:jc w:val="center"/>
          <w:ins w:id="3977" w:author="Krishna Tirumalai" w:date="2024-11-08T14:03:00Z"/>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4E7B7" w14:textId="77777777" w:rsidR="00617640" w:rsidRPr="006F13B4" w:rsidRDefault="00617640" w:rsidP="00BA642B">
            <w:pPr>
              <w:keepNext/>
              <w:keepLines/>
              <w:spacing w:after="0"/>
              <w:jc w:val="center"/>
              <w:rPr>
                <w:ins w:id="3978" w:author="Krishna Tirumalai" w:date="2024-11-08T14:03:00Z"/>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7A3811" w14:textId="77777777" w:rsidR="00617640" w:rsidRPr="006F13B4" w:rsidRDefault="00617640" w:rsidP="00BA642B">
            <w:pPr>
              <w:keepNext/>
              <w:keepLines/>
              <w:spacing w:after="0"/>
              <w:jc w:val="center"/>
              <w:rPr>
                <w:ins w:id="3979" w:author="Krishna Tirumalai" w:date="2024-11-08T14:03:00Z"/>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C59CD3" w14:textId="77777777" w:rsidR="00617640" w:rsidRPr="006F13B4" w:rsidRDefault="00617640" w:rsidP="00BA642B">
            <w:pPr>
              <w:keepNext/>
              <w:keepLines/>
              <w:spacing w:after="0"/>
              <w:jc w:val="center"/>
              <w:rPr>
                <w:ins w:id="3980" w:author="Krishna Tirumalai" w:date="2024-11-08T14:03:00Z"/>
                <w:rFonts w:ascii="Arial" w:eastAsia="SimSun" w:hAnsi="Arial"/>
                <w:b/>
                <w:sz w:val="18"/>
              </w:rPr>
            </w:pPr>
          </w:p>
        </w:tc>
      </w:tr>
      <w:tr w:rsidR="00617640" w:rsidRPr="006F13B4" w14:paraId="1346DAF0" w14:textId="77777777" w:rsidTr="00BA642B">
        <w:trPr>
          <w:trHeight w:val="188"/>
          <w:jc w:val="center"/>
          <w:ins w:id="3981" w:author="Krishna Tirumalai" w:date="2024-11-08T14:03:00Z"/>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27474" w14:textId="77777777" w:rsidR="00617640" w:rsidRPr="007E3F12" w:rsidRDefault="00617640" w:rsidP="00BA642B">
            <w:pPr>
              <w:pStyle w:val="TAH"/>
              <w:rPr>
                <w:ins w:id="3982" w:author="Krishna Tirumalai" w:date="2024-11-08T14:03:00Z"/>
                <w:rFonts w:eastAsia="SimSun"/>
                <w:lang w:eastAsia="zh-CN"/>
              </w:rPr>
            </w:pPr>
            <w:ins w:id="3983" w:author="Krishna Tirumalai" w:date="2024-11-08T14:03:00Z">
              <w:r w:rsidRPr="007E3F12">
                <w:rPr>
                  <w:rFonts w:eastAsia="SimSun"/>
                </w:rPr>
                <w:t>Test 1</w:t>
              </w:r>
            </w:ins>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BA4801" w14:textId="77777777" w:rsidR="00617640" w:rsidRPr="006F13B4" w:rsidRDefault="00617640" w:rsidP="00BA642B">
            <w:pPr>
              <w:pStyle w:val="TAC"/>
              <w:rPr>
                <w:ins w:id="3984" w:author="Krishna Tirumalai" w:date="2024-11-08T14:03:00Z"/>
                <w:rFonts w:eastAsia="SimSun"/>
              </w:rPr>
            </w:pPr>
            <w:ins w:id="3985" w:author="Krishna Tirumalai" w:date="2024-11-08T14:03:00Z">
              <w:r>
                <w:rPr>
                  <w:rFonts w:eastAsia="SimSun"/>
                </w:rPr>
                <w:t>35%</w:t>
              </w:r>
            </w:ins>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691B3E" w14:textId="77777777" w:rsidR="00617640" w:rsidRPr="006F13B4" w:rsidRDefault="00617640" w:rsidP="00BA642B">
            <w:pPr>
              <w:pStyle w:val="TAC"/>
              <w:rPr>
                <w:ins w:id="3986" w:author="Krishna Tirumalai" w:date="2024-11-08T14:03:00Z"/>
                <w:rFonts w:eastAsia="SimSun"/>
              </w:rPr>
            </w:pPr>
            <w:ins w:id="3987" w:author="Krishna Tirumalai" w:date="2024-11-08T14:03:00Z">
              <w:r>
                <w:rPr>
                  <w:rFonts w:eastAsia="SimSun"/>
                </w:rPr>
                <w:t>16.5</w:t>
              </w:r>
            </w:ins>
          </w:p>
        </w:tc>
      </w:tr>
      <w:tr w:rsidR="00617640" w:rsidRPr="006F13B4" w14:paraId="4FED7189" w14:textId="77777777" w:rsidTr="00BA642B">
        <w:trPr>
          <w:trHeight w:val="188"/>
          <w:jc w:val="center"/>
          <w:ins w:id="3988" w:author="Krishna Tirumalai" w:date="2024-11-08T14:03:00Z"/>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049F29F" w14:textId="77777777" w:rsidR="00617640" w:rsidRDefault="00617640" w:rsidP="00BA642B">
            <w:pPr>
              <w:pStyle w:val="TAN"/>
              <w:rPr>
                <w:ins w:id="3989" w:author="Krishna Tirumalai" w:date="2024-11-08T14:03:00Z"/>
                <w:rFonts w:eastAsia="SimSun"/>
              </w:rPr>
            </w:pPr>
            <w:ins w:id="3990" w:author="Krishna Tirumalai" w:date="2024-11-08T14:03:00Z">
              <w:r>
                <w:rPr>
                  <w:rFonts w:eastAsia="SimSun" w:hint="eastAsia"/>
                  <w:lang w:eastAsia="zh-CN"/>
                </w:rPr>
                <w:t>N</w:t>
              </w:r>
              <w:r>
                <w:rPr>
                  <w:rFonts w:eastAsia="SimSun"/>
                  <w:lang w:eastAsia="zh-CN"/>
                </w:rPr>
                <w:t>ote 1:</w:t>
              </w:r>
              <w:r w:rsidRPr="00D43F4A">
                <w:rPr>
                  <w:rFonts w:hint="eastAsia"/>
                  <w:lang w:eastAsia="zh-CN"/>
                </w:rPr>
                <w:tab/>
              </w:r>
              <w:r>
                <w:rPr>
                  <w:rFonts w:eastAsia="SimSun"/>
                  <w:lang w:eastAsia="zh-CN"/>
                </w:rPr>
                <w:t xml:space="preserve">Fraction of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7981F4B1" w14:textId="77777777" w:rsidR="009859FB" w:rsidRDefault="009859FB" w:rsidP="001B05E6">
      <w:pPr>
        <w:rPr>
          <w:ins w:id="3991" w:author="Krishna Tirumalai" w:date="2024-11-08T18:52:00Z"/>
          <w:b/>
          <w:bCs/>
          <w:noProof/>
          <w:color w:val="FF0000"/>
          <w:sz w:val="30"/>
          <w:szCs w:val="30"/>
        </w:rPr>
      </w:pPr>
    </w:p>
    <w:p w14:paraId="117E26B8" w14:textId="1EEF3A5E" w:rsidR="00661374" w:rsidRPr="00855E02" w:rsidRDefault="00661374" w:rsidP="00661374">
      <w:pPr>
        <w:rPr>
          <w:ins w:id="3992" w:author="Krishna Tirumalai" w:date="2024-11-08T18:52:00Z"/>
        </w:rPr>
      </w:pPr>
      <w:ins w:id="3993" w:author="Krishna Tirumalai" w:date="2024-11-08T18:52:00Z">
        <w:r w:rsidRPr="00855E02">
          <w:t xml:space="preserve">The normative reference for this requirement is TS 38.101-4 [5], clause </w:t>
        </w:r>
      </w:ins>
      <w:ins w:id="3994" w:author="Krishna Tirumalai" w:date="2024-11-08T18:53:00Z">
        <w:r>
          <w:t>7</w:t>
        </w:r>
      </w:ins>
      <w:ins w:id="3995" w:author="Krishna Tirumalai" w:date="2024-11-08T18:52:00Z">
        <w:r w:rsidRPr="00855E02">
          <w:t>.</w:t>
        </w:r>
        <w:r>
          <w:t>6.2.2.1</w:t>
        </w:r>
        <w:r w:rsidRPr="00855E02">
          <w:t>.</w:t>
        </w:r>
      </w:ins>
    </w:p>
    <w:p w14:paraId="2FA00C14" w14:textId="0567CB47" w:rsidR="00661374" w:rsidRDefault="00661374" w:rsidP="00661374">
      <w:pPr>
        <w:pStyle w:val="Heading6"/>
        <w:rPr>
          <w:ins w:id="3996" w:author="Krishna Tirumalai" w:date="2024-11-08T19:41:00Z"/>
        </w:rPr>
      </w:pPr>
      <w:ins w:id="3997" w:author="Krishna Tirumalai" w:date="2024-11-08T18:53:00Z">
        <w:r>
          <w:t>7</w:t>
        </w:r>
      </w:ins>
      <w:ins w:id="3998" w:author="Krishna Tirumalai" w:date="2024-11-08T18:52:00Z">
        <w:r w:rsidRPr="00855E02">
          <w:t>.</w:t>
        </w:r>
        <w:r>
          <w:t>6</w:t>
        </w:r>
        <w:r w:rsidRPr="00855E02">
          <w:t>.2.</w:t>
        </w:r>
        <w:r>
          <w:t>2</w:t>
        </w:r>
        <w:r w:rsidRPr="00855E02">
          <w:t>.1_1</w:t>
        </w:r>
        <w:r w:rsidRPr="00855E02">
          <w:tab/>
          <w:t xml:space="preserve">2Rx </w:t>
        </w:r>
        <w:r>
          <w:t>T</w:t>
        </w:r>
        <w:r w:rsidRPr="00855E02">
          <w:t>DD FR</w:t>
        </w:r>
      </w:ins>
      <w:ins w:id="3999" w:author="Krishna Tirumalai" w:date="2024-11-08T18:53:00Z">
        <w:r>
          <w:t>2</w:t>
        </w:r>
      </w:ins>
      <w:ins w:id="4000" w:author="Krishna Tirumalai" w:date="2024-11-08T18:52:00Z">
        <w:r w:rsidRPr="00855E02">
          <w:t xml:space="preserve"> PDSCH performance </w:t>
        </w:r>
        <w:r>
          <w:t xml:space="preserve">with link adaptation </w:t>
        </w:r>
        <w:r w:rsidRPr="00855E02">
          <w:t>- 2x2 MIMO for SA</w:t>
        </w:r>
      </w:ins>
    </w:p>
    <w:p w14:paraId="01355F19" w14:textId="77777777" w:rsidR="00964500" w:rsidRPr="00855E02" w:rsidRDefault="00964500" w:rsidP="00964500">
      <w:pPr>
        <w:pStyle w:val="EditorsNote"/>
        <w:rPr>
          <w:ins w:id="4001" w:author="Krishna Tirumalai" w:date="2024-11-08T19:41:00Z"/>
        </w:rPr>
      </w:pPr>
      <w:ins w:id="4002" w:author="Krishna Tirumalai" w:date="2024-11-08T19:41:00Z">
        <w:r w:rsidRPr="00855E02">
          <w:t>Editor's Note: This test case is incomplete in following aspects:</w:t>
        </w:r>
      </w:ins>
    </w:p>
    <w:p w14:paraId="778E01B1" w14:textId="77777777" w:rsidR="00964500" w:rsidRDefault="00964500" w:rsidP="00964500">
      <w:pPr>
        <w:pStyle w:val="EditorsNote"/>
        <w:rPr>
          <w:ins w:id="4003" w:author="Krishna Tirumalai" w:date="2024-11-08T19:41:00Z"/>
        </w:rPr>
      </w:pPr>
      <w:ins w:id="4004" w:author="Krishna Tirumalai" w:date="2024-11-08T19:41:00Z">
        <w:r w:rsidRPr="00855E02">
          <w:t>-</w:t>
        </w:r>
        <w:r w:rsidRPr="00855E02">
          <w:tab/>
          <w:t>SNR in test requirements table is within square brackets.</w:t>
        </w:r>
      </w:ins>
    </w:p>
    <w:p w14:paraId="48435CC6" w14:textId="6C12E612" w:rsidR="00964500" w:rsidRPr="00964500" w:rsidRDefault="00964500" w:rsidP="00964500">
      <w:pPr>
        <w:pStyle w:val="EditorsNote"/>
        <w:rPr>
          <w:ins w:id="4005" w:author="Krishna Tirumalai" w:date="2024-11-08T18:52:00Z"/>
        </w:rPr>
      </w:pPr>
      <w:ins w:id="4006" w:author="Krishna Tirumalai" w:date="2024-11-08T19:41:00Z">
        <w:r w:rsidRPr="00855E02">
          <w:t>-</w:t>
        </w:r>
        <w:r w:rsidRPr="00855E02">
          <w:tab/>
        </w:r>
        <w:r>
          <w:t xml:space="preserve">MU/TT analysis is </w:t>
        </w:r>
      </w:ins>
      <w:ins w:id="4007" w:author="Krishna Tirumalai" w:date="2024-11-08T19:43:00Z">
        <w:r w:rsidR="00D51A78">
          <w:t>FFS</w:t>
        </w:r>
      </w:ins>
      <w:ins w:id="4008" w:author="Krishna Tirumalai" w:date="2024-11-08T19:41:00Z">
        <w:r w:rsidRPr="00855E02">
          <w:t>.</w:t>
        </w:r>
      </w:ins>
    </w:p>
    <w:p w14:paraId="29FC2DB0" w14:textId="6ACCBE8F" w:rsidR="00661374" w:rsidRPr="00855E02" w:rsidRDefault="00661374" w:rsidP="00661374">
      <w:pPr>
        <w:pStyle w:val="H6"/>
        <w:rPr>
          <w:ins w:id="4009" w:author="Krishna Tirumalai" w:date="2024-11-08T18:52:00Z"/>
        </w:rPr>
      </w:pPr>
      <w:ins w:id="4010" w:author="Krishna Tirumalai" w:date="2024-11-08T18:53:00Z">
        <w:r>
          <w:t>7</w:t>
        </w:r>
      </w:ins>
      <w:ins w:id="4011" w:author="Krishna Tirumalai" w:date="2024-11-08T18:52:00Z">
        <w:r w:rsidRPr="00855E02">
          <w:t>.</w:t>
        </w:r>
        <w:r>
          <w:t>6</w:t>
        </w:r>
        <w:r w:rsidRPr="00855E02">
          <w:t>.2.</w:t>
        </w:r>
        <w:r>
          <w:t>2</w:t>
        </w:r>
        <w:r w:rsidRPr="00855E02">
          <w:t>.1_1.1</w:t>
        </w:r>
        <w:r w:rsidRPr="00855E02">
          <w:tab/>
          <w:t>Test purpose</w:t>
        </w:r>
      </w:ins>
    </w:p>
    <w:p w14:paraId="4A718B49" w14:textId="653033B9" w:rsidR="00661374" w:rsidRPr="00855E02" w:rsidRDefault="00661374" w:rsidP="00661374">
      <w:pPr>
        <w:rPr>
          <w:ins w:id="4012" w:author="Krishna Tirumalai" w:date="2024-11-08T18:52:00Z"/>
        </w:rPr>
      </w:pPr>
      <w:ins w:id="4013" w:author="Krishna Tirumalai" w:date="2024-11-08T18:52:00Z">
        <w:r w:rsidRPr="00855E02">
          <w:t xml:space="preserve">Verify the PDSCH </w:t>
        </w:r>
        <w:r>
          <w:t xml:space="preserve">absolute physical layer throughput </w:t>
        </w:r>
        <w:r w:rsidRPr="00855E02">
          <w:t xml:space="preserve">performance </w:t>
        </w:r>
        <w:r>
          <w:t xml:space="preserve">with link adaptation </w:t>
        </w:r>
      </w:ins>
      <w:ins w:id="4014" w:author="Krishna Tirumalai" w:date="2024-11-08T18:54:00Z">
        <w:r>
          <w:t xml:space="preserve">for FR2-1 </w:t>
        </w:r>
      </w:ins>
      <w:ins w:id="4015" w:author="Krishna Tirumalai" w:date="2024-11-08T18:52:00Z">
        <w:r w:rsidRPr="00855E02">
          <w:t>under 2 receive antenna conditions.</w:t>
        </w:r>
      </w:ins>
    </w:p>
    <w:p w14:paraId="00F93AE7" w14:textId="5A7A7FFC" w:rsidR="00661374" w:rsidRPr="00855E02" w:rsidRDefault="00661374" w:rsidP="00661374">
      <w:pPr>
        <w:pStyle w:val="H6"/>
        <w:rPr>
          <w:ins w:id="4016" w:author="Krishna Tirumalai" w:date="2024-11-08T18:52:00Z"/>
        </w:rPr>
      </w:pPr>
      <w:ins w:id="4017" w:author="Krishna Tirumalai" w:date="2024-11-08T18:54:00Z">
        <w:r>
          <w:t>7</w:t>
        </w:r>
      </w:ins>
      <w:ins w:id="4018" w:author="Krishna Tirumalai" w:date="2024-11-08T18:52:00Z">
        <w:r w:rsidRPr="00855E02">
          <w:t>.</w:t>
        </w:r>
        <w:r>
          <w:t>6</w:t>
        </w:r>
        <w:r w:rsidRPr="00855E02">
          <w:t>.2.</w:t>
        </w:r>
        <w:r>
          <w:t>2</w:t>
        </w:r>
        <w:r w:rsidRPr="00855E02">
          <w:t>.1_1.2</w:t>
        </w:r>
        <w:r w:rsidRPr="00855E02">
          <w:tab/>
          <w:t>Test applicability</w:t>
        </w:r>
      </w:ins>
    </w:p>
    <w:p w14:paraId="7455590D" w14:textId="77777777" w:rsidR="00661374" w:rsidRDefault="00661374" w:rsidP="00661374">
      <w:pPr>
        <w:rPr>
          <w:ins w:id="4019" w:author="Krishna Tirumalai" w:date="2024-11-08T18:52:00Z"/>
        </w:rPr>
      </w:pPr>
      <w:ins w:id="4020" w:author="Krishna Tirumalai" w:date="2024-11-08T18:52:00Z">
        <w:r w:rsidRPr="00855E02">
          <w:t>Test 1 applies to all types of release 1</w:t>
        </w:r>
        <w:r>
          <w:t>7</w:t>
        </w:r>
        <w:r w:rsidRPr="00855E02">
          <w:t xml:space="preserve"> NR UEs supporting </w:t>
        </w:r>
        <w:r>
          <w:t>link adaptation</w:t>
        </w:r>
        <w:r w:rsidRPr="00855E02">
          <w:t>.</w:t>
        </w:r>
      </w:ins>
    </w:p>
    <w:p w14:paraId="09463D37" w14:textId="77777777" w:rsidR="00661374" w:rsidRPr="00855E02" w:rsidRDefault="00661374" w:rsidP="00661374">
      <w:pPr>
        <w:rPr>
          <w:ins w:id="4021" w:author="Krishna Tirumalai" w:date="2024-11-08T18:52:00Z"/>
        </w:rPr>
      </w:pPr>
      <w:ins w:id="4022" w:author="Krishna Tirumalai" w:date="2024-11-08T18:52:00Z">
        <w:r>
          <w:t>Test 1 applies to all types of release 18 and forward NR UEs.</w:t>
        </w:r>
      </w:ins>
    </w:p>
    <w:p w14:paraId="66A71ECD" w14:textId="497E4DD7" w:rsidR="00661374" w:rsidRPr="00855E02" w:rsidRDefault="00661374" w:rsidP="00661374">
      <w:pPr>
        <w:pStyle w:val="H6"/>
        <w:rPr>
          <w:ins w:id="4023" w:author="Krishna Tirumalai" w:date="2024-11-08T18:52:00Z"/>
        </w:rPr>
      </w:pPr>
      <w:ins w:id="4024" w:author="Krishna Tirumalai" w:date="2024-11-08T18:54:00Z">
        <w:r>
          <w:t>7</w:t>
        </w:r>
      </w:ins>
      <w:ins w:id="4025" w:author="Krishna Tirumalai" w:date="2024-11-08T18:52:00Z">
        <w:r w:rsidRPr="00855E02">
          <w:t>.</w:t>
        </w:r>
        <w:r>
          <w:t>6</w:t>
        </w:r>
        <w:r w:rsidRPr="00855E02">
          <w:t>.2.</w:t>
        </w:r>
        <w:r>
          <w:t>2</w:t>
        </w:r>
        <w:r w:rsidRPr="00855E02">
          <w:t>.1_1.3</w:t>
        </w:r>
        <w:r w:rsidRPr="00855E02">
          <w:tab/>
          <w:t>Test description</w:t>
        </w:r>
      </w:ins>
    </w:p>
    <w:p w14:paraId="345584AD" w14:textId="18529D97" w:rsidR="00661374" w:rsidRPr="00855E02" w:rsidRDefault="00661374" w:rsidP="00661374">
      <w:pPr>
        <w:pStyle w:val="H6"/>
        <w:rPr>
          <w:ins w:id="4026" w:author="Krishna Tirumalai" w:date="2024-11-08T18:52:00Z"/>
        </w:rPr>
      </w:pPr>
      <w:ins w:id="4027" w:author="Krishna Tirumalai" w:date="2024-11-08T18:54:00Z">
        <w:r>
          <w:t>7</w:t>
        </w:r>
      </w:ins>
      <w:ins w:id="4028" w:author="Krishna Tirumalai" w:date="2024-11-08T18:52:00Z">
        <w:r w:rsidRPr="00855E02">
          <w:t>.</w:t>
        </w:r>
        <w:r>
          <w:t>6</w:t>
        </w:r>
        <w:r w:rsidRPr="00855E02">
          <w:t>.2.</w:t>
        </w:r>
        <w:r>
          <w:t>2</w:t>
        </w:r>
        <w:r w:rsidRPr="00855E02">
          <w:t>.1_1.3.1</w:t>
        </w:r>
        <w:r w:rsidRPr="00855E02">
          <w:tab/>
          <w:t>Initial conditions</w:t>
        </w:r>
      </w:ins>
    </w:p>
    <w:p w14:paraId="4FCFB165" w14:textId="77777777" w:rsidR="00661374" w:rsidRPr="00855E02" w:rsidRDefault="00661374" w:rsidP="00661374">
      <w:pPr>
        <w:rPr>
          <w:ins w:id="4029" w:author="Krishna Tirumalai" w:date="2024-11-08T18:52:00Z"/>
        </w:rPr>
      </w:pPr>
      <w:ins w:id="4030" w:author="Krishna Tirumalai" w:date="2024-11-08T18:52:00Z">
        <w:r w:rsidRPr="00855E02">
          <w:t>Initial conditions are a set of test configurations the UE needs to be tested in and the steps for the SS to take with the UE to reach the correct measurement state.</w:t>
        </w:r>
      </w:ins>
    </w:p>
    <w:p w14:paraId="6DD553A5" w14:textId="20084F36" w:rsidR="00661374" w:rsidRPr="00855E02" w:rsidRDefault="00661374" w:rsidP="00661374">
      <w:pPr>
        <w:rPr>
          <w:ins w:id="4031" w:author="Krishna Tirumalai" w:date="2024-11-08T18:52:00Z"/>
        </w:rPr>
      </w:pPr>
      <w:ins w:id="4032" w:author="Krishna Tirumalai" w:date="2024-11-08T18:52:00Z">
        <w:r w:rsidRPr="00855E02">
          <w:t>The initial test configurations consist of environmental conditions, test frequencies, test channel bandwidths and sub-carrier spacing based on NR operating bands specified in Table 5.</w:t>
        </w:r>
      </w:ins>
      <w:ins w:id="4033" w:author="Krishna Tirumalai" w:date="2024-11-08T18:56:00Z">
        <w:r w:rsidR="00443C63">
          <w:t>2</w:t>
        </w:r>
      </w:ins>
      <w:ins w:id="4034" w:author="Krishna Tirumalai" w:date="2024-11-08T18:52:00Z">
        <w:r w:rsidRPr="00855E02">
          <w:t>-1 of 38.521-</w:t>
        </w:r>
      </w:ins>
      <w:ins w:id="4035" w:author="Krishna Tirumalai" w:date="2024-11-08T18:56:00Z">
        <w:r w:rsidR="00443C63">
          <w:t>2</w:t>
        </w:r>
      </w:ins>
      <w:ins w:id="4036" w:author="Krishna Tirumalai" w:date="2024-11-08T18:52:00Z">
        <w:r w:rsidRPr="00855E02">
          <w:t xml:space="preserve"> [8].</w:t>
        </w:r>
      </w:ins>
    </w:p>
    <w:p w14:paraId="2BF6C69F" w14:textId="77777777" w:rsidR="00661374" w:rsidRPr="00855E02" w:rsidRDefault="00661374" w:rsidP="00661374">
      <w:pPr>
        <w:rPr>
          <w:ins w:id="4037" w:author="Krishna Tirumalai" w:date="2024-11-08T18:52:00Z"/>
        </w:rPr>
      </w:pPr>
      <w:ins w:id="4038" w:author="Krishna Tirumalai" w:date="2024-11-08T18:52:00Z">
        <w:r w:rsidRPr="00855E02">
          <w:t>Configurations of PDSCH and PDCCH before measurement are specified in Annex C.</w:t>
        </w:r>
      </w:ins>
    </w:p>
    <w:p w14:paraId="352E87F8" w14:textId="77777777" w:rsidR="00661374" w:rsidRPr="00855E02" w:rsidRDefault="00661374" w:rsidP="00661374">
      <w:pPr>
        <w:rPr>
          <w:ins w:id="4039" w:author="Krishna Tirumalai" w:date="2024-11-08T18:52:00Z"/>
        </w:rPr>
      </w:pPr>
      <w:ins w:id="4040" w:author="Krishna Tirumalai" w:date="2024-11-08T18:52:00Z">
        <w:r w:rsidRPr="00855E02">
          <w:t>Test Environment: Normal, as defined in TS 38.508-1 [6] clause 4.1.</w:t>
        </w:r>
      </w:ins>
    </w:p>
    <w:p w14:paraId="55231680" w14:textId="77777777" w:rsidR="00661374" w:rsidRPr="00855E02" w:rsidRDefault="00661374" w:rsidP="00661374">
      <w:pPr>
        <w:rPr>
          <w:ins w:id="4041" w:author="Krishna Tirumalai" w:date="2024-11-08T18:52:00Z"/>
        </w:rPr>
      </w:pPr>
      <w:ins w:id="4042" w:author="Krishna Tirumalai" w:date="2024-11-08T18:52:00Z">
        <w:r w:rsidRPr="00855E02">
          <w:t xml:space="preserve">Frequencies to be tested: </w:t>
        </w:r>
        <w:proofErr w:type="spellStart"/>
        <w:r w:rsidRPr="00855E02">
          <w:t>Mid Range</w:t>
        </w:r>
        <w:proofErr w:type="spellEnd"/>
        <w:r w:rsidRPr="00855E02">
          <w:t>, as defined in TS 38.508-1 [6] clause 5.2.2.</w:t>
        </w:r>
      </w:ins>
    </w:p>
    <w:p w14:paraId="3E230B6F" w14:textId="53766D0A" w:rsidR="00661374" w:rsidRPr="00855E02" w:rsidRDefault="00661374" w:rsidP="00661374">
      <w:pPr>
        <w:pStyle w:val="B1"/>
        <w:rPr>
          <w:ins w:id="4043" w:author="Krishna Tirumalai" w:date="2024-11-08T18:52:00Z"/>
        </w:rPr>
      </w:pPr>
      <w:ins w:id="4044" w:author="Krishna Tirumalai" w:date="2024-11-08T18:52:00Z">
        <w:r w:rsidRPr="00855E02">
          <w:t>1.</w:t>
        </w:r>
        <w:r w:rsidRPr="00855E02">
          <w:tab/>
          <w:t>Connect the SS, the faders and AWGN noise source to the UE antenna connectors as shown in TS 38.508-1 [6] Annex A, Figure A.3.</w:t>
        </w:r>
      </w:ins>
      <w:ins w:id="4045" w:author="Krishna Tirumalai" w:date="2024-11-08T19:02:00Z">
        <w:r w:rsidR="009764CC">
          <w:t>3.2</w:t>
        </w:r>
      </w:ins>
      <w:ins w:id="4046" w:author="Krishna Tirumalai" w:date="2024-11-08T18:52:00Z">
        <w:r w:rsidRPr="00855E02">
          <w:t xml:space="preserve"> for TE diagram and section A.3.</w:t>
        </w:r>
      </w:ins>
      <w:ins w:id="4047" w:author="Krishna Tirumalai" w:date="2024-11-08T19:03:00Z">
        <w:r w:rsidR="009764CC">
          <w:t>4.</w:t>
        </w:r>
      </w:ins>
      <w:ins w:id="4048" w:author="Krishna Tirumalai" w:date="2024-11-08T18:52:00Z">
        <w:r w:rsidRPr="00855E02">
          <w:t>2 for UE diagram.</w:t>
        </w:r>
      </w:ins>
    </w:p>
    <w:p w14:paraId="617A807B" w14:textId="5058D0CD" w:rsidR="00661374" w:rsidRPr="00855E02" w:rsidRDefault="00661374" w:rsidP="00661374">
      <w:pPr>
        <w:pStyle w:val="B1"/>
        <w:rPr>
          <w:ins w:id="4049" w:author="Krishna Tirumalai" w:date="2024-11-08T18:52:00Z"/>
        </w:rPr>
      </w:pPr>
      <w:ins w:id="4050" w:author="Krishna Tirumalai" w:date="2024-11-08T18:52:00Z">
        <w:r w:rsidRPr="00855E02">
          <w:t>2.</w:t>
        </w:r>
        <w:r w:rsidRPr="00855E02">
          <w:tab/>
          <w:t xml:space="preserve">The parameter settings for the serving cell are set up according to Table </w:t>
        </w:r>
      </w:ins>
      <w:ins w:id="4051" w:author="Krishna Tirumalai" w:date="2024-11-08T19:03:00Z">
        <w:r w:rsidR="009764CC">
          <w:t>7</w:t>
        </w:r>
      </w:ins>
      <w:ins w:id="4052" w:author="Krishna Tirumalai" w:date="2024-11-08T18:52:00Z">
        <w:r w:rsidRPr="00855E02">
          <w:t xml:space="preserve">.2-1 and Table </w:t>
        </w:r>
      </w:ins>
      <w:ins w:id="4053" w:author="Krishna Tirumalai" w:date="2024-11-08T19:03:00Z">
        <w:r w:rsidR="009764CC">
          <w:t>7</w:t>
        </w:r>
      </w:ins>
      <w:ins w:id="4054" w:author="Krishna Tirumalai" w:date="2024-11-08T18:52:00Z">
        <w:r w:rsidRPr="00855E02">
          <w:t>.</w:t>
        </w:r>
        <w:r>
          <w:t>6</w:t>
        </w:r>
        <w:r w:rsidRPr="00855E02">
          <w:t>.2.</w:t>
        </w:r>
        <w:r>
          <w:t>2</w:t>
        </w:r>
        <w:r w:rsidRPr="00855E02">
          <w:t>.1.0-</w:t>
        </w:r>
        <w:r>
          <w:t>1</w:t>
        </w:r>
        <w:r w:rsidRPr="00855E02">
          <w:t xml:space="preserve"> as appropriate. </w:t>
        </w:r>
      </w:ins>
    </w:p>
    <w:p w14:paraId="339FE2C0" w14:textId="7293E1AE" w:rsidR="00661374" w:rsidRPr="00855E02" w:rsidRDefault="00661374" w:rsidP="00661374">
      <w:pPr>
        <w:pStyle w:val="B1"/>
        <w:rPr>
          <w:ins w:id="4055" w:author="Krishna Tirumalai" w:date="2024-11-08T18:52:00Z"/>
        </w:rPr>
      </w:pPr>
      <w:ins w:id="4056" w:author="Krishna Tirumalai" w:date="2024-11-08T18:52:00Z">
        <w:r w:rsidRPr="00855E02">
          <w:t>3.</w:t>
        </w:r>
        <w:r w:rsidRPr="00855E02">
          <w:tab/>
          <w:t>Downlink signals for NR serving cell are initially set up according to Annexes C.0, C.1, C.2 and uplink signals according to Annexes G.0, G.1, G.2, G.3.1 of TS 38.521-</w:t>
        </w:r>
      </w:ins>
      <w:ins w:id="4057" w:author="Krishna Tirumalai" w:date="2024-11-08T19:03:00Z">
        <w:r w:rsidR="009764CC">
          <w:t>2</w:t>
        </w:r>
      </w:ins>
      <w:ins w:id="4058" w:author="Krishna Tirumalai" w:date="2024-11-08T18:52:00Z">
        <w:r w:rsidRPr="00855E02">
          <w:t xml:space="preserve"> [</w:t>
        </w:r>
      </w:ins>
      <w:ins w:id="4059" w:author="Krishna Tirumalai" w:date="2024-11-08T19:03:00Z">
        <w:r w:rsidR="009764CC">
          <w:t>8</w:t>
        </w:r>
      </w:ins>
      <w:ins w:id="4060" w:author="Krishna Tirumalai" w:date="2024-11-08T18:52:00Z">
        <w:r w:rsidRPr="00855E02">
          <w:t>].</w:t>
        </w:r>
      </w:ins>
    </w:p>
    <w:p w14:paraId="17CAA117" w14:textId="77777777" w:rsidR="00661374" w:rsidRPr="00855E02" w:rsidRDefault="00661374" w:rsidP="00661374">
      <w:pPr>
        <w:pStyle w:val="B1"/>
        <w:rPr>
          <w:ins w:id="4061" w:author="Krishna Tirumalai" w:date="2024-11-08T18:52:00Z"/>
        </w:rPr>
      </w:pPr>
      <w:ins w:id="4062" w:author="Krishna Tirumalai" w:date="2024-11-08T18:52:00Z">
        <w:r w:rsidRPr="00855E02">
          <w:t>4.</w:t>
        </w:r>
        <w:r w:rsidRPr="00855E02">
          <w:tab/>
          <w:t>Propagation conditions are set according to Annex B.0.</w:t>
        </w:r>
      </w:ins>
    </w:p>
    <w:p w14:paraId="5392B1D1" w14:textId="5E766AA6" w:rsidR="00661374" w:rsidRPr="00855E02" w:rsidRDefault="00661374" w:rsidP="00661374">
      <w:pPr>
        <w:pStyle w:val="B1"/>
        <w:rPr>
          <w:ins w:id="4063" w:author="Krishna Tirumalai" w:date="2024-11-08T18:52:00Z"/>
        </w:rPr>
      </w:pPr>
      <w:ins w:id="4064" w:author="Krishna Tirumalai" w:date="2024-11-08T18:52:00Z">
        <w:r w:rsidRPr="00855E02">
          <w:t>5.</w:t>
        </w:r>
        <w:r w:rsidRPr="00855E02">
          <w:tab/>
          <w:t xml:space="preserve">Ensure the UE is in state RRC_CONNECTED with generic procedure parameters Connectivity NR for SA with </w:t>
        </w:r>
        <w:r w:rsidRPr="00855E02">
          <w:rPr>
            <w:i/>
            <w:iCs/>
          </w:rPr>
          <w:t>Connected without release On,</w:t>
        </w:r>
        <w:r w:rsidRPr="00855E02">
          <w:t xml:space="preserve"> Test Mode</w:t>
        </w:r>
        <w:r w:rsidRPr="00855E02">
          <w:rPr>
            <w:i/>
            <w:iCs/>
          </w:rPr>
          <w:t xml:space="preserve"> On </w:t>
        </w:r>
        <w:r w:rsidRPr="00855E02">
          <w:t xml:space="preserve">according to TS 38.508-1 [6] clause 4.5. Message contents are defined in clause </w:t>
        </w:r>
      </w:ins>
      <w:ins w:id="4065" w:author="Krishna Tirumalai" w:date="2024-11-08T19:04:00Z">
        <w:r w:rsidR="009764CC">
          <w:t>7</w:t>
        </w:r>
      </w:ins>
      <w:ins w:id="4066" w:author="Krishna Tirumalai" w:date="2024-11-08T18:52:00Z">
        <w:r w:rsidRPr="00855E02">
          <w:t>.</w:t>
        </w:r>
        <w:r>
          <w:t>6</w:t>
        </w:r>
        <w:r w:rsidRPr="00855E02">
          <w:t>.2.</w:t>
        </w:r>
        <w:r>
          <w:t>2</w:t>
        </w:r>
        <w:r w:rsidRPr="00855E02">
          <w:t>.1_1.3.3.</w:t>
        </w:r>
      </w:ins>
    </w:p>
    <w:p w14:paraId="3DBC7D30" w14:textId="415E109B" w:rsidR="00661374" w:rsidRPr="00855E02" w:rsidRDefault="00661374" w:rsidP="00661374">
      <w:pPr>
        <w:pStyle w:val="H6"/>
        <w:rPr>
          <w:ins w:id="4067" w:author="Krishna Tirumalai" w:date="2024-11-08T18:52:00Z"/>
        </w:rPr>
      </w:pPr>
      <w:ins w:id="4068" w:author="Krishna Tirumalai" w:date="2024-11-08T18:54:00Z">
        <w:r>
          <w:t>7</w:t>
        </w:r>
      </w:ins>
      <w:ins w:id="4069" w:author="Krishna Tirumalai" w:date="2024-11-08T18:52:00Z">
        <w:r w:rsidRPr="00855E02">
          <w:t>.</w:t>
        </w:r>
        <w:r>
          <w:t>6</w:t>
        </w:r>
        <w:r w:rsidRPr="00855E02">
          <w:t>.2.</w:t>
        </w:r>
        <w:r>
          <w:t>2</w:t>
        </w:r>
        <w:r w:rsidRPr="00855E02">
          <w:t>.1_1.3.2</w:t>
        </w:r>
        <w:r w:rsidRPr="00855E02">
          <w:tab/>
          <w:t>Test procedure</w:t>
        </w:r>
      </w:ins>
    </w:p>
    <w:p w14:paraId="031B6140" w14:textId="1A0B3393" w:rsidR="00661374" w:rsidRDefault="00661374" w:rsidP="00661374">
      <w:pPr>
        <w:pStyle w:val="B1"/>
        <w:rPr>
          <w:ins w:id="4070" w:author="Krishna Tirumalai" w:date="2024-11-08T18:52:00Z"/>
        </w:rPr>
      </w:pPr>
      <w:ins w:id="4071" w:author="Krishna Tirumalai" w:date="2024-11-08T18:52:00Z">
        <w:r>
          <w:t>1</w:t>
        </w:r>
        <w:r w:rsidRPr="00855E02">
          <w:t>.</w:t>
        </w:r>
        <w:r w:rsidRPr="00855E02">
          <w:tab/>
          <w:t>Set the parameters of the bandwidth, the propagation c</w:t>
        </w:r>
        <w:r>
          <w:t>hannel</w:t>
        </w:r>
        <w:r w:rsidRPr="00855E02">
          <w:t xml:space="preserve">, the correlation </w:t>
        </w:r>
        <w:proofErr w:type="gramStart"/>
        <w:r w:rsidRPr="00855E02">
          <w:t>matrix</w:t>
        </w:r>
        <w:proofErr w:type="gramEnd"/>
        <w:r w:rsidRPr="00855E02">
          <w:t xml:space="preserve"> and the SNR for the serving cell according to Table</w:t>
        </w:r>
        <w:r>
          <w:t>s</w:t>
        </w:r>
        <w:r w:rsidRPr="00855E02">
          <w:t xml:space="preserve"> </w:t>
        </w:r>
      </w:ins>
      <w:ins w:id="4072" w:author="Krishna Tirumalai" w:date="2024-11-08T19:04:00Z">
        <w:r w:rsidR="009764CC">
          <w:t>7</w:t>
        </w:r>
      </w:ins>
      <w:ins w:id="4073" w:author="Krishna Tirumalai" w:date="2024-11-08T18:52:00Z">
        <w:r w:rsidRPr="00855E02">
          <w:t>.</w:t>
        </w:r>
        <w:r>
          <w:t>6</w:t>
        </w:r>
        <w:r w:rsidRPr="00855E02">
          <w:t>.2.</w:t>
        </w:r>
        <w:r>
          <w:t>2</w:t>
        </w:r>
        <w:r w:rsidRPr="00855E02">
          <w:t>.1_1.4-</w:t>
        </w:r>
        <w:r>
          <w:t xml:space="preserve">1 and </w:t>
        </w:r>
      </w:ins>
      <w:ins w:id="4074" w:author="Krishna Tirumalai" w:date="2024-11-08T19:04:00Z">
        <w:r w:rsidR="009764CC">
          <w:t>7</w:t>
        </w:r>
      </w:ins>
      <w:ins w:id="4075" w:author="Krishna Tirumalai" w:date="2024-11-08T18:52:00Z">
        <w:r>
          <w:t>.6.2.2.1_1.4-2</w:t>
        </w:r>
        <w:r w:rsidRPr="00855E02">
          <w:t>.</w:t>
        </w:r>
      </w:ins>
    </w:p>
    <w:p w14:paraId="4C6E7A50" w14:textId="5B3C0E3D" w:rsidR="00661374" w:rsidRPr="00855E02" w:rsidRDefault="00661374" w:rsidP="00661374">
      <w:pPr>
        <w:pStyle w:val="B1"/>
        <w:rPr>
          <w:ins w:id="4076" w:author="Krishna Tirumalai" w:date="2024-11-08T18:52:00Z"/>
        </w:rPr>
      </w:pPr>
      <w:ins w:id="4077" w:author="Krishna Tirumalai" w:date="2024-11-08T18:52:00Z">
        <w:r>
          <w:lastRenderedPageBreak/>
          <w:t>2</w:t>
        </w:r>
        <w:r w:rsidRPr="00855E02">
          <w:t>.</w:t>
        </w:r>
        <w:r w:rsidRPr="00855E02">
          <w:tab/>
          <w:t xml:space="preserve">SS transmits PDSCH via PDCCH DCI format 1_1 for C_RNTI </w:t>
        </w:r>
        <w:r>
          <w:t xml:space="preserve">as per the measurement channel </w:t>
        </w:r>
        <w:r w:rsidRPr="00855E02">
          <w:t xml:space="preserve">according to Table </w:t>
        </w:r>
      </w:ins>
      <w:ins w:id="4078" w:author="Krishna Tirumalai" w:date="2024-11-08T19:04:00Z">
        <w:r w:rsidR="009764CC">
          <w:t>7</w:t>
        </w:r>
      </w:ins>
      <w:ins w:id="4079" w:author="Krishna Tirumalai" w:date="2024-11-08T18:52:00Z">
        <w:r w:rsidRPr="00855E02">
          <w:t>.</w:t>
        </w:r>
        <w:r>
          <w:t>6</w:t>
        </w:r>
        <w:r w:rsidRPr="00855E02">
          <w:t>.2.</w:t>
        </w:r>
        <w:r>
          <w:t>2</w:t>
        </w:r>
        <w:r w:rsidRPr="00855E02">
          <w:t>.1_1.4-</w:t>
        </w:r>
        <w:r>
          <w:t>1</w:t>
        </w:r>
        <w:r w:rsidRPr="00855E02">
          <w:t>. The SS sends downlink MAC padding bits.</w:t>
        </w:r>
      </w:ins>
    </w:p>
    <w:p w14:paraId="45573365" w14:textId="77777777" w:rsidR="00661374" w:rsidRPr="00855E02" w:rsidRDefault="00661374" w:rsidP="00661374">
      <w:pPr>
        <w:pStyle w:val="B1"/>
        <w:rPr>
          <w:ins w:id="4080" w:author="Krishna Tirumalai" w:date="2024-11-08T18:52:00Z"/>
        </w:rPr>
      </w:pPr>
      <w:ins w:id="4081" w:author="Krishna Tirumalai" w:date="2024-11-08T18:52:00Z">
        <w:r w:rsidRPr="00855E02">
          <w:t>3.</w:t>
        </w:r>
        <w:r w:rsidRPr="00855E02">
          <w:tab/>
          <w:t xml:space="preserve">Measure the average throughput on the serving cell for a duration sufficient to achieve statistical significance according to Annex G.1.5. Count the number of NACKs, ACKs and </w:t>
        </w:r>
        <w:proofErr w:type="spellStart"/>
        <w:r w:rsidRPr="00855E02">
          <w:t>statDTXs</w:t>
        </w:r>
        <w:proofErr w:type="spellEnd"/>
        <w:r w:rsidRPr="00855E02">
          <w:t xml:space="preserve"> on the UL during each subtest and decide pass or fail according to Annex G.1.4.</w:t>
        </w:r>
      </w:ins>
    </w:p>
    <w:p w14:paraId="3D5B7C7D" w14:textId="7A9F73FC" w:rsidR="00661374" w:rsidRPr="00855E02" w:rsidRDefault="00661374" w:rsidP="00661374">
      <w:pPr>
        <w:pStyle w:val="H6"/>
        <w:rPr>
          <w:ins w:id="4082" w:author="Krishna Tirumalai" w:date="2024-11-08T18:52:00Z"/>
        </w:rPr>
      </w:pPr>
      <w:ins w:id="4083" w:author="Krishna Tirumalai" w:date="2024-11-08T18:54:00Z">
        <w:r>
          <w:t>7</w:t>
        </w:r>
      </w:ins>
      <w:ins w:id="4084" w:author="Krishna Tirumalai" w:date="2024-11-08T18:52:00Z">
        <w:r w:rsidRPr="00855E02">
          <w:t>.</w:t>
        </w:r>
        <w:r>
          <w:t>6</w:t>
        </w:r>
        <w:r w:rsidRPr="00855E02">
          <w:t>.2.</w:t>
        </w:r>
        <w:r>
          <w:t>2</w:t>
        </w:r>
        <w:r w:rsidRPr="00855E02">
          <w:t>.1_1.3.3</w:t>
        </w:r>
        <w:r w:rsidRPr="00855E02">
          <w:tab/>
          <w:t>Message contents</w:t>
        </w:r>
      </w:ins>
    </w:p>
    <w:p w14:paraId="79C3963B" w14:textId="77777777" w:rsidR="00661374" w:rsidRPr="00855E02" w:rsidRDefault="00661374" w:rsidP="00661374">
      <w:pPr>
        <w:rPr>
          <w:ins w:id="4085" w:author="Krishna Tirumalai" w:date="2024-11-08T18:52:00Z"/>
        </w:rPr>
      </w:pPr>
      <w:ins w:id="4086" w:author="Krishna Tirumalai" w:date="2024-11-08T18:52:00Z">
        <w:r w:rsidRPr="00855E02">
          <w:t>Message contents are according to TS 38.508-1 [6] clauses 4.6.1 and 5.4.2.</w:t>
        </w:r>
      </w:ins>
    </w:p>
    <w:p w14:paraId="5F6758EE" w14:textId="21576EDF" w:rsidR="00661374" w:rsidRPr="00855E02" w:rsidRDefault="00661374" w:rsidP="00661374">
      <w:pPr>
        <w:pStyle w:val="H6"/>
        <w:rPr>
          <w:ins w:id="4087" w:author="Krishna Tirumalai" w:date="2024-11-08T18:52:00Z"/>
        </w:rPr>
      </w:pPr>
      <w:ins w:id="4088" w:author="Krishna Tirumalai" w:date="2024-11-08T18:54:00Z">
        <w:r>
          <w:t>7</w:t>
        </w:r>
      </w:ins>
      <w:ins w:id="4089" w:author="Krishna Tirumalai" w:date="2024-11-08T18:52:00Z">
        <w:r w:rsidRPr="00855E02">
          <w:t>.</w:t>
        </w:r>
        <w:r>
          <w:t>6</w:t>
        </w:r>
        <w:r w:rsidRPr="00855E02">
          <w:t>.2.</w:t>
        </w:r>
        <w:r>
          <w:t>2</w:t>
        </w:r>
        <w:r w:rsidRPr="00855E02">
          <w:t>.1_1.3.3_1</w:t>
        </w:r>
        <w:r w:rsidRPr="00855E02">
          <w:tab/>
          <w:t>Message exceptions for SA</w:t>
        </w:r>
      </w:ins>
    </w:p>
    <w:p w14:paraId="1ACB9A46" w14:textId="77777777" w:rsidR="00661374" w:rsidRPr="00855E02" w:rsidRDefault="00661374" w:rsidP="00661374">
      <w:pPr>
        <w:rPr>
          <w:ins w:id="4090" w:author="Krishna Tirumalai" w:date="2024-11-08T18:52:00Z"/>
        </w:rPr>
      </w:pPr>
      <w:ins w:id="4091" w:author="Krishna Tirumalai" w:date="2024-11-08T18:52:00Z">
        <w:r w:rsidRPr="00855E02">
          <w:t>No message exceptions for SA</w:t>
        </w:r>
      </w:ins>
    </w:p>
    <w:p w14:paraId="0FEA33EB" w14:textId="488DFCFD" w:rsidR="00661374" w:rsidRPr="00855E02" w:rsidRDefault="00661374" w:rsidP="00661374">
      <w:pPr>
        <w:pStyle w:val="H6"/>
        <w:rPr>
          <w:ins w:id="4092" w:author="Krishna Tirumalai" w:date="2024-11-08T18:52:00Z"/>
        </w:rPr>
      </w:pPr>
      <w:ins w:id="4093" w:author="Krishna Tirumalai" w:date="2024-11-08T18:54:00Z">
        <w:r>
          <w:t>7</w:t>
        </w:r>
      </w:ins>
      <w:ins w:id="4094" w:author="Krishna Tirumalai" w:date="2024-11-08T18:52:00Z">
        <w:r w:rsidRPr="00855E02">
          <w:t>.</w:t>
        </w:r>
        <w:r>
          <w:t>6</w:t>
        </w:r>
        <w:r w:rsidRPr="00855E02">
          <w:t>.2.</w:t>
        </w:r>
        <w:r>
          <w:t>2</w:t>
        </w:r>
        <w:r w:rsidRPr="00855E02">
          <w:t>.1_1.4</w:t>
        </w:r>
        <w:r w:rsidRPr="00855E02">
          <w:tab/>
          <w:t>Test requirement</w:t>
        </w:r>
      </w:ins>
    </w:p>
    <w:p w14:paraId="26D67299" w14:textId="7892C3E2" w:rsidR="00661374" w:rsidRPr="00855E02" w:rsidRDefault="00661374" w:rsidP="00661374">
      <w:pPr>
        <w:rPr>
          <w:ins w:id="4095" w:author="Krishna Tirumalai" w:date="2024-11-08T18:52:00Z"/>
          <w:rFonts w:eastAsia="Batang"/>
        </w:rPr>
      </w:pPr>
      <w:ins w:id="4096" w:author="Krishna Tirumalai" w:date="2024-11-08T18:52:00Z">
        <w:r w:rsidRPr="00855E02">
          <w:rPr>
            <w:rFonts w:eastAsia="Batang"/>
          </w:rPr>
          <w:t xml:space="preserve">Table </w:t>
        </w:r>
      </w:ins>
      <w:ins w:id="4097" w:author="Krishna Tirumalai" w:date="2024-11-08T18:54:00Z">
        <w:r>
          <w:rPr>
            <w:rFonts w:eastAsia="Batang"/>
          </w:rPr>
          <w:t>7</w:t>
        </w:r>
      </w:ins>
      <w:ins w:id="4098" w:author="Krishna Tirumalai" w:date="2024-11-08T18:52:00Z">
        <w:r w:rsidRPr="00855E02">
          <w:rPr>
            <w:rFonts w:eastAsia="Batang"/>
          </w:rPr>
          <w:t>.</w:t>
        </w:r>
        <w:r>
          <w:rPr>
            <w:rFonts w:eastAsia="Batang"/>
          </w:rPr>
          <w:t>6</w:t>
        </w:r>
        <w:r w:rsidRPr="00855E02">
          <w:rPr>
            <w:rFonts w:eastAsia="Batang"/>
          </w:rPr>
          <w:t>.2.</w:t>
        </w:r>
        <w:r>
          <w:rPr>
            <w:rFonts w:eastAsia="Batang"/>
          </w:rPr>
          <w:t>2</w:t>
        </w:r>
        <w:r w:rsidRPr="00855E02">
          <w:rPr>
            <w:rFonts w:eastAsia="Batang"/>
          </w:rPr>
          <w:t>.1_1.4-1 define</w:t>
        </w:r>
        <w:r>
          <w:rPr>
            <w:rFonts w:eastAsia="Batang"/>
          </w:rPr>
          <w:t>s</w:t>
        </w:r>
        <w:r w:rsidRPr="00855E02">
          <w:rPr>
            <w:rFonts w:eastAsia="Batang"/>
          </w:rPr>
          <w:t xml:space="preserve"> the primary level settings.</w:t>
        </w:r>
      </w:ins>
    </w:p>
    <w:p w14:paraId="0BF72237" w14:textId="625E9882" w:rsidR="00661374" w:rsidRDefault="00661374" w:rsidP="00661374">
      <w:pPr>
        <w:rPr>
          <w:ins w:id="4099" w:author="Krishna Tirumalai" w:date="2024-11-08T18:52:00Z"/>
        </w:rPr>
      </w:pPr>
      <w:ins w:id="4100" w:author="Krishna Tirumalai" w:date="2024-11-08T18:52:00Z">
        <w:r w:rsidRPr="00855E02">
          <w:t xml:space="preserve">The fraction of maximum throughput percentage for the downlink shall meet or exceed the specified value in Table </w:t>
        </w:r>
      </w:ins>
      <w:ins w:id="4101" w:author="Krishna Tirumalai" w:date="2024-11-08T18:54:00Z">
        <w:r>
          <w:t>7</w:t>
        </w:r>
      </w:ins>
      <w:ins w:id="4102" w:author="Krishna Tirumalai" w:date="2024-11-08T18:52:00Z">
        <w:r w:rsidRPr="00855E02">
          <w:t>.</w:t>
        </w:r>
        <w:r>
          <w:t>6</w:t>
        </w:r>
        <w:r w:rsidRPr="00855E02">
          <w:t>.2.</w:t>
        </w:r>
        <w:r>
          <w:t>2</w:t>
        </w:r>
        <w:r w:rsidRPr="00855E02">
          <w:t xml:space="preserve">.1_1.4-2 for the specified SNR including test tolerances for all throughput </w:t>
        </w:r>
        <w:r>
          <w:t>tests</w:t>
        </w:r>
        <w:r w:rsidRPr="00855E02">
          <w:t>.</w:t>
        </w:r>
      </w:ins>
    </w:p>
    <w:p w14:paraId="3E1943C5" w14:textId="2DFEE384" w:rsidR="00661374" w:rsidRPr="00C8041A" w:rsidRDefault="00661374" w:rsidP="00661374">
      <w:pPr>
        <w:pStyle w:val="TH"/>
        <w:rPr>
          <w:ins w:id="4103" w:author="Krishna Tirumalai" w:date="2024-11-08T18:52:00Z"/>
        </w:rPr>
      </w:pPr>
      <w:ins w:id="4104" w:author="Krishna Tirumalai" w:date="2024-11-08T18:52:00Z">
        <w:r w:rsidRPr="006F13B4">
          <w:lastRenderedPageBreak/>
          <w:t xml:space="preserve">Table </w:t>
        </w:r>
        <w:r>
          <w:t>7</w:t>
        </w:r>
        <w:r w:rsidRPr="006F13B4">
          <w:t>.</w:t>
        </w:r>
        <w:r>
          <w:t>6.2.2.1</w:t>
        </w:r>
      </w:ins>
      <w:ins w:id="4105" w:author="Krishna Tirumalai" w:date="2024-11-08T18:55:00Z">
        <w:r>
          <w:t>_1.4</w:t>
        </w:r>
      </w:ins>
      <w:ins w:id="4106" w:author="Krishna Tirumalai" w:date="2024-11-08T18:52:00Z">
        <w:r w:rsidRPr="006F13B4">
          <w:t>-</w:t>
        </w:r>
        <w:r>
          <w:t>1</w:t>
        </w:r>
        <w:r w:rsidRPr="006F13B4">
          <w:rPr>
            <w:lang w:eastAsia="zh-CN"/>
          </w:rPr>
          <w:t>:</w:t>
        </w:r>
        <w:r w:rsidRPr="006F13B4">
          <w:t xml:space="preserve"> Test parameters</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2575"/>
        <w:gridCol w:w="850"/>
        <w:gridCol w:w="2600"/>
      </w:tblGrid>
      <w:tr w:rsidR="00661374" w:rsidRPr="00261665" w14:paraId="26B942B6" w14:textId="77777777" w:rsidTr="00984CDE">
        <w:trPr>
          <w:trHeight w:val="70"/>
          <w:jc w:val="center"/>
          <w:ins w:id="4107"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A49B31B" w14:textId="77777777" w:rsidR="00661374" w:rsidRPr="00261665" w:rsidRDefault="00661374" w:rsidP="00984CDE">
            <w:pPr>
              <w:pStyle w:val="TAH"/>
              <w:rPr>
                <w:ins w:id="4108" w:author="Krishna Tirumalai" w:date="2024-11-08T18:52:00Z"/>
              </w:rPr>
            </w:pPr>
            <w:ins w:id="4109" w:author="Krishna Tirumalai" w:date="2024-11-08T18:52:00Z">
              <w:r w:rsidRPr="00261665">
                <w:t>Parameter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8690B25" w14:textId="77777777" w:rsidR="00661374" w:rsidRPr="00261665" w:rsidRDefault="00661374" w:rsidP="00984CDE">
            <w:pPr>
              <w:pStyle w:val="TAH"/>
              <w:rPr>
                <w:ins w:id="4110" w:author="Krishna Tirumalai" w:date="2024-11-08T18:52:00Z"/>
              </w:rPr>
            </w:pPr>
            <w:ins w:id="4111" w:author="Krishna Tirumalai" w:date="2024-11-08T18:52:00Z">
              <w:r w:rsidRPr="00261665">
                <w:t>Unit</w:t>
              </w:r>
            </w:ins>
          </w:p>
        </w:tc>
        <w:tc>
          <w:tcPr>
            <w:tcW w:w="2600" w:type="dxa"/>
            <w:tcBorders>
              <w:top w:val="single" w:sz="4" w:space="0" w:color="auto"/>
              <w:left w:val="single" w:sz="4" w:space="0" w:color="auto"/>
              <w:bottom w:val="single" w:sz="4" w:space="0" w:color="auto"/>
              <w:right w:val="single" w:sz="4" w:space="0" w:color="auto"/>
            </w:tcBorders>
            <w:vAlign w:val="center"/>
          </w:tcPr>
          <w:p w14:paraId="60DD5957" w14:textId="77777777" w:rsidR="00661374" w:rsidRPr="00261665" w:rsidRDefault="00661374" w:rsidP="00984CDE">
            <w:pPr>
              <w:pStyle w:val="TAH"/>
              <w:rPr>
                <w:ins w:id="4112" w:author="Krishna Tirumalai" w:date="2024-11-08T18:52:00Z"/>
              </w:rPr>
            </w:pPr>
            <w:ins w:id="4113" w:author="Krishna Tirumalai" w:date="2024-11-08T18:52:00Z">
              <w:r w:rsidRPr="00261665">
                <w:t xml:space="preserve">Test </w:t>
              </w:r>
              <w:r>
                <w:t>1</w:t>
              </w:r>
            </w:ins>
          </w:p>
        </w:tc>
      </w:tr>
      <w:tr w:rsidR="00661374" w:rsidRPr="00261665" w14:paraId="46948352" w14:textId="77777777" w:rsidTr="00984CDE">
        <w:trPr>
          <w:trHeight w:val="70"/>
          <w:jc w:val="center"/>
          <w:ins w:id="4114"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2C410D5F" w14:textId="77777777" w:rsidR="00661374" w:rsidRPr="00261665" w:rsidRDefault="00661374" w:rsidP="00984CDE">
            <w:pPr>
              <w:pStyle w:val="TAL"/>
              <w:rPr>
                <w:ins w:id="4115" w:author="Krishna Tirumalai" w:date="2024-11-08T18:52:00Z"/>
                <w:sz w:val="16"/>
                <w:szCs w:val="18"/>
              </w:rPr>
            </w:pPr>
            <w:ins w:id="4116" w:author="Krishna Tirumalai" w:date="2024-11-08T18:52:00Z">
              <w:r w:rsidRPr="00261665">
                <w:rPr>
                  <w:sz w:val="16"/>
                  <w:szCs w:val="18"/>
                </w:rPr>
                <w:t>Bandwidth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6AAB367" w14:textId="77777777" w:rsidR="00661374" w:rsidRPr="00261665" w:rsidRDefault="00661374" w:rsidP="00984CDE">
            <w:pPr>
              <w:pStyle w:val="TAC"/>
              <w:rPr>
                <w:ins w:id="4117" w:author="Krishna Tirumalai" w:date="2024-11-08T18:52:00Z"/>
                <w:sz w:val="16"/>
                <w:szCs w:val="18"/>
              </w:rPr>
            </w:pPr>
            <w:ins w:id="4118" w:author="Krishna Tirumalai" w:date="2024-11-08T18:52:00Z">
              <w:r w:rsidRPr="00261665">
                <w:rPr>
                  <w:sz w:val="16"/>
                  <w:szCs w:val="18"/>
                </w:rPr>
                <w:t>MHz</w:t>
              </w:r>
            </w:ins>
          </w:p>
        </w:tc>
        <w:tc>
          <w:tcPr>
            <w:tcW w:w="2600" w:type="dxa"/>
            <w:tcBorders>
              <w:top w:val="single" w:sz="4" w:space="0" w:color="auto"/>
              <w:left w:val="single" w:sz="4" w:space="0" w:color="auto"/>
              <w:bottom w:val="single" w:sz="4" w:space="0" w:color="auto"/>
              <w:right w:val="single" w:sz="4" w:space="0" w:color="auto"/>
            </w:tcBorders>
            <w:vAlign w:val="center"/>
          </w:tcPr>
          <w:p w14:paraId="6DB1519A" w14:textId="77777777" w:rsidR="00661374" w:rsidRPr="00261665" w:rsidRDefault="00661374" w:rsidP="00984CDE">
            <w:pPr>
              <w:pStyle w:val="TAC"/>
              <w:rPr>
                <w:ins w:id="4119" w:author="Krishna Tirumalai" w:date="2024-11-08T18:52:00Z"/>
                <w:sz w:val="16"/>
                <w:szCs w:val="18"/>
              </w:rPr>
            </w:pPr>
            <w:ins w:id="4120" w:author="Krishna Tirumalai" w:date="2024-11-08T18:52:00Z">
              <w:r w:rsidRPr="00261665">
                <w:rPr>
                  <w:sz w:val="16"/>
                  <w:szCs w:val="18"/>
                </w:rPr>
                <w:t>100</w:t>
              </w:r>
            </w:ins>
          </w:p>
        </w:tc>
      </w:tr>
      <w:tr w:rsidR="00661374" w:rsidRPr="00261665" w14:paraId="07806E80" w14:textId="77777777" w:rsidTr="00984CDE">
        <w:trPr>
          <w:trHeight w:val="70"/>
          <w:jc w:val="center"/>
          <w:ins w:id="4121"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A7EBCBA" w14:textId="77777777" w:rsidR="00661374" w:rsidRPr="00261665" w:rsidRDefault="00661374" w:rsidP="00984CDE">
            <w:pPr>
              <w:pStyle w:val="TAL"/>
              <w:rPr>
                <w:ins w:id="4122" w:author="Krishna Tirumalai" w:date="2024-11-08T18:52:00Z"/>
                <w:sz w:val="16"/>
                <w:szCs w:val="18"/>
              </w:rPr>
            </w:pPr>
            <w:ins w:id="4123" w:author="Krishna Tirumalai" w:date="2024-11-08T18:52:00Z">
              <w:r w:rsidRPr="00261665">
                <w:rPr>
                  <w:sz w:val="16"/>
                  <w:szCs w:val="18"/>
                </w:rPr>
                <w:t>Subcarrier spacing</w:t>
              </w:r>
            </w:ins>
          </w:p>
        </w:tc>
        <w:tc>
          <w:tcPr>
            <w:tcW w:w="850" w:type="dxa"/>
            <w:tcBorders>
              <w:top w:val="single" w:sz="4" w:space="0" w:color="auto"/>
              <w:left w:val="single" w:sz="4" w:space="0" w:color="auto"/>
              <w:bottom w:val="single" w:sz="4" w:space="0" w:color="auto"/>
              <w:right w:val="single" w:sz="4" w:space="0" w:color="auto"/>
            </w:tcBorders>
            <w:vAlign w:val="center"/>
          </w:tcPr>
          <w:p w14:paraId="7B1B0089" w14:textId="77777777" w:rsidR="00661374" w:rsidRPr="00261665" w:rsidRDefault="00661374" w:rsidP="00984CDE">
            <w:pPr>
              <w:pStyle w:val="TAC"/>
              <w:rPr>
                <w:ins w:id="4124" w:author="Krishna Tirumalai" w:date="2024-11-08T18:52:00Z"/>
                <w:sz w:val="16"/>
                <w:szCs w:val="18"/>
              </w:rPr>
            </w:pPr>
            <w:ins w:id="4125" w:author="Krishna Tirumalai" w:date="2024-11-08T18:52:00Z">
              <w:r w:rsidRPr="00261665">
                <w:rPr>
                  <w:sz w:val="16"/>
                  <w:szCs w:val="18"/>
                  <w:lang w:eastAsia="zh-CN"/>
                </w:rPr>
                <w:t>kHz</w:t>
              </w:r>
            </w:ins>
          </w:p>
        </w:tc>
        <w:tc>
          <w:tcPr>
            <w:tcW w:w="2600" w:type="dxa"/>
            <w:tcBorders>
              <w:top w:val="single" w:sz="4" w:space="0" w:color="auto"/>
              <w:left w:val="single" w:sz="4" w:space="0" w:color="auto"/>
              <w:bottom w:val="single" w:sz="4" w:space="0" w:color="auto"/>
              <w:right w:val="single" w:sz="4" w:space="0" w:color="auto"/>
            </w:tcBorders>
            <w:vAlign w:val="center"/>
          </w:tcPr>
          <w:p w14:paraId="55F08739" w14:textId="77777777" w:rsidR="00661374" w:rsidRPr="00261665" w:rsidRDefault="00661374" w:rsidP="00984CDE">
            <w:pPr>
              <w:pStyle w:val="TAC"/>
              <w:rPr>
                <w:ins w:id="4126" w:author="Krishna Tirumalai" w:date="2024-11-08T18:52:00Z"/>
                <w:sz w:val="16"/>
                <w:szCs w:val="18"/>
                <w:lang w:eastAsia="zh-CN"/>
              </w:rPr>
            </w:pPr>
            <w:ins w:id="4127" w:author="Krishna Tirumalai" w:date="2024-11-08T18:52:00Z">
              <w:r w:rsidRPr="00261665">
                <w:rPr>
                  <w:sz w:val="16"/>
                  <w:szCs w:val="18"/>
                  <w:lang w:eastAsia="zh-CN"/>
                </w:rPr>
                <w:t>120</w:t>
              </w:r>
            </w:ins>
          </w:p>
        </w:tc>
      </w:tr>
      <w:tr w:rsidR="00661374" w:rsidRPr="00261665" w14:paraId="67C4ECFA" w14:textId="77777777" w:rsidTr="00984CDE">
        <w:trPr>
          <w:trHeight w:val="70"/>
          <w:jc w:val="center"/>
          <w:ins w:id="4128"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51BE157" w14:textId="77777777" w:rsidR="00661374" w:rsidRPr="00261665" w:rsidRDefault="00661374" w:rsidP="00984CDE">
            <w:pPr>
              <w:pStyle w:val="TAL"/>
              <w:rPr>
                <w:ins w:id="4129" w:author="Krishna Tirumalai" w:date="2024-11-08T18:52:00Z"/>
                <w:sz w:val="16"/>
                <w:szCs w:val="18"/>
              </w:rPr>
            </w:pPr>
            <w:ins w:id="4130" w:author="Krishna Tirumalai" w:date="2024-11-08T18:52:00Z">
              <w:r w:rsidRPr="00261665">
                <w:rPr>
                  <w:sz w:val="16"/>
                  <w:szCs w:val="18"/>
                </w:rPr>
                <w:t>Duplex Mode</w:t>
              </w:r>
            </w:ins>
          </w:p>
        </w:tc>
        <w:tc>
          <w:tcPr>
            <w:tcW w:w="850" w:type="dxa"/>
            <w:tcBorders>
              <w:top w:val="single" w:sz="4" w:space="0" w:color="auto"/>
              <w:left w:val="single" w:sz="4" w:space="0" w:color="auto"/>
              <w:bottom w:val="single" w:sz="4" w:space="0" w:color="auto"/>
              <w:right w:val="single" w:sz="4" w:space="0" w:color="auto"/>
            </w:tcBorders>
            <w:vAlign w:val="center"/>
          </w:tcPr>
          <w:p w14:paraId="79A0B353" w14:textId="77777777" w:rsidR="00661374" w:rsidRPr="00261665" w:rsidRDefault="00661374" w:rsidP="00984CDE">
            <w:pPr>
              <w:keepNext/>
              <w:keepLines/>
              <w:spacing w:after="0"/>
              <w:jc w:val="center"/>
              <w:rPr>
                <w:ins w:id="4131" w:author="Krishna Tirumalai" w:date="2024-11-08T18:52: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50C667F" w14:textId="77777777" w:rsidR="00661374" w:rsidRPr="00261665" w:rsidRDefault="00661374" w:rsidP="00984CDE">
            <w:pPr>
              <w:pStyle w:val="TAC"/>
              <w:rPr>
                <w:ins w:id="4132" w:author="Krishna Tirumalai" w:date="2024-11-08T18:52:00Z"/>
                <w:sz w:val="16"/>
                <w:szCs w:val="18"/>
              </w:rPr>
            </w:pPr>
            <w:ins w:id="4133" w:author="Krishna Tirumalai" w:date="2024-11-08T18:52:00Z">
              <w:r w:rsidRPr="00261665">
                <w:rPr>
                  <w:sz w:val="16"/>
                  <w:szCs w:val="18"/>
                </w:rPr>
                <w:t>TDD</w:t>
              </w:r>
            </w:ins>
          </w:p>
        </w:tc>
      </w:tr>
      <w:tr w:rsidR="00661374" w:rsidRPr="00261665" w14:paraId="77C82909" w14:textId="77777777" w:rsidTr="00984CDE">
        <w:trPr>
          <w:trHeight w:val="70"/>
          <w:jc w:val="center"/>
          <w:ins w:id="4134"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420AB" w14:textId="77777777" w:rsidR="00661374" w:rsidRPr="004326E6" w:rsidRDefault="00661374" w:rsidP="00984CDE">
            <w:pPr>
              <w:pStyle w:val="TAL"/>
              <w:rPr>
                <w:ins w:id="4135" w:author="Krishna Tirumalai" w:date="2024-11-08T18:52:00Z"/>
                <w:sz w:val="16"/>
                <w:szCs w:val="18"/>
              </w:rPr>
            </w:pPr>
            <w:ins w:id="4136" w:author="Krishna Tirumalai" w:date="2024-11-08T18:52:00Z">
              <w:r w:rsidRPr="004326E6">
                <w:rPr>
                  <w:sz w:val="16"/>
                  <w:szCs w:val="18"/>
                </w:rPr>
                <w:t xml:space="preserve">TDD Slot Configuration </w:t>
              </w:r>
            </w:ins>
          </w:p>
        </w:tc>
        <w:tc>
          <w:tcPr>
            <w:tcW w:w="850" w:type="dxa"/>
            <w:tcBorders>
              <w:top w:val="single" w:sz="4" w:space="0" w:color="auto"/>
              <w:left w:val="single" w:sz="4" w:space="0" w:color="auto"/>
              <w:bottom w:val="single" w:sz="4" w:space="0" w:color="auto"/>
              <w:right w:val="single" w:sz="4" w:space="0" w:color="auto"/>
            </w:tcBorders>
            <w:vAlign w:val="center"/>
          </w:tcPr>
          <w:p w14:paraId="6725FE89" w14:textId="77777777" w:rsidR="00661374" w:rsidRPr="004326E6" w:rsidRDefault="00661374" w:rsidP="00984CDE">
            <w:pPr>
              <w:keepNext/>
              <w:keepLines/>
              <w:spacing w:after="0"/>
              <w:jc w:val="center"/>
              <w:rPr>
                <w:ins w:id="4137" w:author="Krishna Tirumalai" w:date="2024-11-08T18:52: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7A2B360" w14:textId="77777777" w:rsidR="00661374" w:rsidRPr="004326E6" w:rsidRDefault="00661374" w:rsidP="00984CDE">
            <w:pPr>
              <w:pStyle w:val="TAC"/>
              <w:rPr>
                <w:ins w:id="4138" w:author="Krishna Tirumalai" w:date="2024-11-08T18:52:00Z"/>
                <w:sz w:val="16"/>
                <w:szCs w:val="18"/>
              </w:rPr>
            </w:pPr>
            <w:ins w:id="4139" w:author="Krishna Tirumalai" w:date="2024-11-08T18:52:00Z">
              <w:r w:rsidRPr="004326E6">
                <w:rPr>
                  <w:sz w:val="16"/>
                  <w:szCs w:val="18"/>
                </w:rPr>
                <w:t>FR2.120-2 Annex A.1.3</w:t>
              </w:r>
            </w:ins>
          </w:p>
        </w:tc>
      </w:tr>
      <w:tr w:rsidR="00661374" w:rsidRPr="00261665" w14:paraId="1D538CAC" w14:textId="77777777" w:rsidTr="00984CDE">
        <w:trPr>
          <w:trHeight w:val="70"/>
          <w:jc w:val="center"/>
          <w:ins w:id="4140"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54DB4331" w14:textId="77777777" w:rsidR="00661374" w:rsidRPr="00261665" w:rsidRDefault="00661374" w:rsidP="00984CDE">
            <w:pPr>
              <w:pStyle w:val="TAL"/>
              <w:rPr>
                <w:ins w:id="4141" w:author="Krishna Tirumalai" w:date="2024-11-08T18:52:00Z"/>
                <w:sz w:val="16"/>
                <w:szCs w:val="18"/>
              </w:rPr>
            </w:pPr>
            <w:ins w:id="4142" w:author="Krishna Tirumalai" w:date="2024-11-08T18:52:00Z">
              <w:r w:rsidRPr="00261665">
                <w:rPr>
                  <w:sz w:val="16"/>
                  <w:szCs w:val="18"/>
                </w:rPr>
                <w:t>Propagation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7AAD91A1" w14:textId="77777777" w:rsidR="00661374" w:rsidRPr="00261665" w:rsidRDefault="00661374" w:rsidP="00984CDE">
            <w:pPr>
              <w:keepNext/>
              <w:keepLines/>
              <w:spacing w:after="0"/>
              <w:jc w:val="center"/>
              <w:rPr>
                <w:ins w:id="4143" w:author="Krishna Tirumalai" w:date="2024-11-08T18:52: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tcPr>
          <w:p w14:paraId="6FB8BDBA" w14:textId="77777777" w:rsidR="00661374" w:rsidRPr="00261665" w:rsidRDefault="00661374" w:rsidP="00984CDE">
            <w:pPr>
              <w:pStyle w:val="TAC"/>
              <w:rPr>
                <w:ins w:id="4144" w:author="Krishna Tirumalai" w:date="2024-11-08T18:52:00Z"/>
                <w:sz w:val="16"/>
                <w:szCs w:val="18"/>
              </w:rPr>
            </w:pPr>
            <w:ins w:id="4145" w:author="Krishna Tirumalai" w:date="2024-11-08T18:52:00Z">
              <w:r w:rsidRPr="00261665">
                <w:rPr>
                  <w:sz w:val="16"/>
                  <w:szCs w:val="18"/>
                </w:rPr>
                <w:t>TDLA30-35</w:t>
              </w:r>
            </w:ins>
          </w:p>
        </w:tc>
      </w:tr>
      <w:tr w:rsidR="00661374" w:rsidRPr="00261665" w14:paraId="1546B1BD" w14:textId="77777777" w:rsidTr="00984CDE">
        <w:trPr>
          <w:trHeight w:val="70"/>
          <w:jc w:val="center"/>
          <w:ins w:id="4146"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29485EF4" w14:textId="77777777" w:rsidR="00661374" w:rsidRPr="00261665" w:rsidRDefault="00661374" w:rsidP="00984CDE">
            <w:pPr>
              <w:pStyle w:val="TAL"/>
              <w:rPr>
                <w:ins w:id="4147" w:author="Krishna Tirumalai" w:date="2024-11-08T18:52:00Z"/>
                <w:sz w:val="16"/>
                <w:szCs w:val="18"/>
              </w:rPr>
            </w:pPr>
            <w:ins w:id="4148" w:author="Krishna Tirumalai" w:date="2024-11-08T18:52:00Z">
              <w:r w:rsidRPr="00261665">
                <w:rPr>
                  <w:sz w:val="16"/>
                  <w:szCs w:val="18"/>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586F8085" w14:textId="77777777" w:rsidR="00661374" w:rsidRPr="00261665" w:rsidRDefault="00661374" w:rsidP="00984CDE">
            <w:pPr>
              <w:keepNext/>
              <w:keepLines/>
              <w:spacing w:after="0"/>
              <w:jc w:val="center"/>
              <w:rPr>
                <w:ins w:id="4149" w:author="Krishna Tirumalai" w:date="2024-11-08T18:52: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8A24BE7" w14:textId="77777777" w:rsidR="00661374" w:rsidRPr="00261665" w:rsidRDefault="00661374" w:rsidP="00984CDE">
            <w:pPr>
              <w:pStyle w:val="TAC"/>
              <w:rPr>
                <w:ins w:id="4150" w:author="Krishna Tirumalai" w:date="2024-11-08T18:52:00Z"/>
                <w:sz w:val="16"/>
                <w:szCs w:val="18"/>
              </w:rPr>
            </w:pPr>
            <w:ins w:id="4151" w:author="Krishna Tirumalai" w:date="2024-11-08T18:52:00Z">
              <w:r w:rsidRPr="00261665">
                <w:rPr>
                  <w:sz w:val="16"/>
                  <w:szCs w:val="18"/>
                </w:rPr>
                <w:t>2x2</w:t>
              </w:r>
            </w:ins>
          </w:p>
        </w:tc>
      </w:tr>
      <w:tr w:rsidR="00661374" w:rsidRPr="00261665" w14:paraId="1FBF335C" w14:textId="77777777" w:rsidTr="00984CDE">
        <w:trPr>
          <w:trHeight w:val="70"/>
          <w:jc w:val="center"/>
          <w:ins w:id="4152"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41D6AD0" w14:textId="77777777" w:rsidR="00661374" w:rsidRPr="00261665" w:rsidRDefault="00661374" w:rsidP="00984CDE">
            <w:pPr>
              <w:pStyle w:val="TAL"/>
              <w:rPr>
                <w:ins w:id="4153" w:author="Krishna Tirumalai" w:date="2024-11-08T18:52:00Z"/>
                <w:sz w:val="16"/>
                <w:szCs w:val="18"/>
              </w:rPr>
            </w:pPr>
            <w:ins w:id="4154" w:author="Krishna Tirumalai" w:date="2024-11-08T18:52:00Z">
              <w:r>
                <w:rPr>
                  <w:sz w:val="16"/>
                  <w:szCs w:val="18"/>
                </w:rPr>
                <w:t>Correlation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07978E86" w14:textId="77777777" w:rsidR="00661374" w:rsidRPr="00261665" w:rsidRDefault="00661374" w:rsidP="00984CDE">
            <w:pPr>
              <w:keepNext/>
              <w:keepLines/>
              <w:spacing w:after="0"/>
              <w:jc w:val="center"/>
              <w:rPr>
                <w:ins w:id="4155" w:author="Krishna Tirumalai" w:date="2024-11-08T18:52: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C435FCD" w14:textId="77777777" w:rsidR="00661374" w:rsidRPr="00261665" w:rsidRDefault="00661374" w:rsidP="00984CDE">
            <w:pPr>
              <w:pStyle w:val="TAC"/>
              <w:rPr>
                <w:ins w:id="4156" w:author="Krishna Tirumalai" w:date="2024-11-08T18:52:00Z"/>
                <w:sz w:val="16"/>
                <w:szCs w:val="18"/>
              </w:rPr>
            </w:pPr>
            <w:ins w:id="4157" w:author="Krishna Tirumalai" w:date="2024-11-08T18:52:00Z">
              <w:r>
                <w:rPr>
                  <w:sz w:val="16"/>
                  <w:szCs w:val="18"/>
                </w:rPr>
                <w:t>ULA Low</w:t>
              </w:r>
            </w:ins>
          </w:p>
        </w:tc>
      </w:tr>
      <w:tr w:rsidR="00661374" w:rsidRPr="00261665" w14:paraId="20D93FFB" w14:textId="77777777" w:rsidTr="00984CDE">
        <w:trPr>
          <w:trHeight w:val="70"/>
          <w:jc w:val="center"/>
          <w:ins w:id="4158"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05221BE1" w14:textId="77777777" w:rsidR="00661374" w:rsidRPr="00261665" w:rsidRDefault="00661374" w:rsidP="00984CDE">
            <w:pPr>
              <w:pStyle w:val="TAL"/>
              <w:rPr>
                <w:ins w:id="4159" w:author="Krishna Tirumalai" w:date="2024-11-08T18:52:00Z"/>
                <w:sz w:val="16"/>
                <w:szCs w:val="18"/>
              </w:rPr>
            </w:pPr>
            <w:ins w:id="4160" w:author="Krishna Tirumalai" w:date="2024-11-08T18:52:00Z">
              <w:r w:rsidRPr="00261665">
                <w:rPr>
                  <w:sz w:val="16"/>
                  <w:szCs w:val="18"/>
                </w:rPr>
                <w:t>Beamforming Model</w:t>
              </w:r>
            </w:ins>
          </w:p>
        </w:tc>
        <w:tc>
          <w:tcPr>
            <w:tcW w:w="850" w:type="dxa"/>
            <w:tcBorders>
              <w:top w:val="single" w:sz="4" w:space="0" w:color="auto"/>
              <w:left w:val="single" w:sz="4" w:space="0" w:color="auto"/>
              <w:bottom w:val="single" w:sz="4" w:space="0" w:color="auto"/>
              <w:right w:val="single" w:sz="4" w:space="0" w:color="auto"/>
            </w:tcBorders>
            <w:vAlign w:val="center"/>
          </w:tcPr>
          <w:p w14:paraId="089436D9" w14:textId="77777777" w:rsidR="00661374" w:rsidRPr="00261665" w:rsidRDefault="00661374" w:rsidP="00984CDE">
            <w:pPr>
              <w:keepNext/>
              <w:keepLines/>
              <w:spacing w:after="0"/>
              <w:jc w:val="center"/>
              <w:rPr>
                <w:ins w:id="4161" w:author="Krishna Tirumalai" w:date="2024-11-08T18:52: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908C779" w14:textId="77777777" w:rsidR="00661374" w:rsidRPr="00261665" w:rsidRDefault="00661374" w:rsidP="00984CDE">
            <w:pPr>
              <w:pStyle w:val="TAC"/>
              <w:rPr>
                <w:ins w:id="4162" w:author="Krishna Tirumalai" w:date="2024-11-08T18:52:00Z"/>
                <w:sz w:val="16"/>
                <w:szCs w:val="18"/>
              </w:rPr>
            </w:pPr>
            <w:ins w:id="4163" w:author="Krishna Tirumalai" w:date="2024-11-08T18:52:00Z">
              <w:r w:rsidRPr="00261665">
                <w:rPr>
                  <w:sz w:val="16"/>
                  <w:szCs w:val="18"/>
                </w:rPr>
                <w:t>As defined in Annex B.4.1</w:t>
              </w:r>
            </w:ins>
          </w:p>
        </w:tc>
      </w:tr>
      <w:tr w:rsidR="00661374" w:rsidRPr="00261665" w14:paraId="04CE8762" w14:textId="77777777" w:rsidTr="00984CDE">
        <w:trPr>
          <w:trHeight w:val="70"/>
          <w:jc w:val="center"/>
          <w:ins w:id="4164" w:author="Krishna Tirumalai" w:date="2024-11-08T18:52:00Z"/>
        </w:trPr>
        <w:tc>
          <w:tcPr>
            <w:tcW w:w="3516" w:type="dxa"/>
            <w:vMerge w:val="restart"/>
            <w:tcBorders>
              <w:top w:val="single" w:sz="4" w:space="0" w:color="auto"/>
              <w:left w:val="single" w:sz="4" w:space="0" w:color="auto"/>
              <w:right w:val="single" w:sz="4" w:space="0" w:color="auto"/>
            </w:tcBorders>
            <w:vAlign w:val="center"/>
            <w:hideMark/>
          </w:tcPr>
          <w:p w14:paraId="49783D8D" w14:textId="77777777" w:rsidR="00661374" w:rsidRPr="00261665" w:rsidRDefault="00661374" w:rsidP="00984CDE">
            <w:pPr>
              <w:pStyle w:val="TAL"/>
              <w:rPr>
                <w:ins w:id="4165" w:author="Krishna Tirumalai" w:date="2024-11-08T18:52:00Z"/>
                <w:sz w:val="16"/>
                <w:szCs w:val="18"/>
              </w:rPr>
            </w:pPr>
            <w:ins w:id="4166" w:author="Krishna Tirumalai" w:date="2024-11-08T18:52:00Z">
              <w:r w:rsidRPr="00261665">
                <w:rPr>
                  <w:sz w:val="16"/>
                  <w:szCs w:val="18"/>
                </w:rPr>
                <w:t>ZP CSI-RS configuration</w:t>
              </w:r>
            </w:ins>
          </w:p>
        </w:tc>
        <w:tc>
          <w:tcPr>
            <w:tcW w:w="2575" w:type="dxa"/>
            <w:tcBorders>
              <w:top w:val="single" w:sz="4" w:space="0" w:color="auto"/>
              <w:left w:val="single" w:sz="4" w:space="0" w:color="auto"/>
              <w:bottom w:val="single" w:sz="4" w:space="0" w:color="auto"/>
              <w:right w:val="single" w:sz="4" w:space="0" w:color="auto"/>
            </w:tcBorders>
            <w:vAlign w:val="center"/>
          </w:tcPr>
          <w:p w14:paraId="24DE1AFF" w14:textId="77777777" w:rsidR="00661374" w:rsidRPr="00261665" w:rsidRDefault="00661374" w:rsidP="00984CDE">
            <w:pPr>
              <w:pStyle w:val="TAL"/>
              <w:rPr>
                <w:ins w:id="4167" w:author="Krishna Tirumalai" w:date="2024-11-08T18:52:00Z"/>
                <w:sz w:val="16"/>
                <w:szCs w:val="18"/>
              </w:rPr>
            </w:pPr>
            <w:ins w:id="4168" w:author="Krishna Tirumalai" w:date="2024-11-08T18:52:00Z">
              <w:r w:rsidRPr="00261665">
                <w:rPr>
                  <w:sz w:val="16"/>
                  <w:szCs w:val="18"/>
                </w:rPr>
                <w:t>CSI-RS resource Type</w:t>
              </w:r>
            </w:ins>
          </w:p>
        </w:tc>
        <w:tc>
          <w:tcPr>
            <w:tcW w:w="850" w:type="dxa"/>
            <w:tcBorders>
              <w:top w:val="single" w:sz="4" w:space="0" w:color="auto"/>
              <w:left w:val="single" w:sz="4" w:space="0" w:color="auto"/>
              <w:bottom w:val="single" w:sz="4" w:space="0" w:color="auto"/>
              <w:right w:val="single" w:sz="4" w:space="0" w:color="auto"/>
            </w:tcBorders>
            <w:vAlign w:val="center"/>
          </w:tcPr>
          <w:p w14:paraId="77BE7B21" w14:textId="77777777" w:rsidR="00661374" w:rsidRPr="00261665" w:rsidRDefault="00661374" w:rsidP="00984CDE">
            <w:pPr>
              <w:keepNext/>
              <w:keepLines/>
              <w:spacing w:after="0"/>
              <w:jc w:val="center"/>
              <w:rPr>
                <w:ins w:id="4169" w:author="Krishna Tirumalai" w:date="2024-11-08T18:52: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186A0AA" w14:textId="77777777" w:rsidR="00661374" w:rsidRPr="00261665" w:rsidRDefault="00661374" w:rsidP="00984CDE">
            <w:pPr>
              <w:pStyle w:val="TAC"/>
              <w:rPr>
                <w:ins w:id="4170" w:author="Krishna Tirumalai" w:date="2024-11-08T18:52:00Z"/>
                <w:sz w:val="16"/>
                <w:szCs w:val="18"/>
              </w:rPr>
            </w:pPr>
            <w:ins w:id="4171" w:author="Krishna Tirumalai" w:date="2024-11-08T18:52:00Z">
              <w:r w:rsidRPr="00261665">
                <w:rPr>
                  <w:sz w:val="16"/>
                  <w:szCs w:val="18"/>
                </w:rPr>
                <w:t>Periodic</w:t>
              </w:r>
            </w:ins>
          </w:p>
        </w:tc>
      </w:tr>
      <w:tr w:rsidR="00661374" w:rsidRPr="00261665" w14:paraId="0549AD1F" w14:textId="77777777" w:rsidTr="00984CDE">
        <w:trPr>
          <w:trHeight w:val="70"/>
          <w:jc w:val="center"/>
          <w:ins w:id="4172" w:author="Krishna Tirumalai" w:date="2024-11-08T18:52:00Z"/>
        </w:trPr>
        <w:tc>
          <w:tcPr>
            <w:tcW w:w="3516" w:type="dxa"/>
            <w:vMerge/>
            <w:tcBorders>
              <w:left w:val="single" w:sz="4" w:space="0" w:color="auto"/>
              <w:right w:val="single" w:sz="4" w:space="0" w:color="auto"/>
            </w:tcBorders>
            <w:vAlign w:val="center"/>
            <w:hideMark/>
          </w:tcPr>
          <w:p w14:paraId="022C641E" w14:textId="77777777" w:rsidR="00661374" w:rsidRPr="00261665" w:rsidRDefault="00661374" w:rsidP="00984CDE">
            <w:pPr>
              <w:keepNext/>
              <w:keepLines/>
              <w:spacing w:after="0"/>
              <w:rPr>
                <w:ins w:id="4173" w:author="Krishna Tirumalai" w:date="2024-11-08T18:52: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C097822" w14:textId="77777777" w:rsidR="00661374" w:rsidRPr="00261665" w:rsidRDefault="00661374" w:rsidP="00984CDE">
            <w:pPr>
              <w:pStyle w:val="TAL"/>
              <w:rPr>
                <w:ins w:id="4174" w:author="Krishna Tirumalai" w:date="2024-11-08T18:52:00Z"/>
                <w:sz w:val="16"/>
                <w:szCs w:val="18"/>
              </w:rPr>
            </w:pPr>
            <w:ins w:id="4175" w:author="Krishna Tirumalai" w:date="2024-11-08T18:52:00Z">
              <w:r w:rsidRPr="00261665">
                <w:rPr>
                  <w:sz w:val="16"/>
                  <w:szCs w:val="18"/>
                </w:rPr>
                <w:t>Number of CSI-RS ports (</w:t>
              </w:r>
              <w:r w:rsidRPr="00261665">
                <w:rPr>
                  <w:i/>
                  <w:sz w:val="16"/>
                  <w:szCs w:val="18"/>
                </w:rPr>
                <w:t>X</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252BB20" w14:textId="77777777" w:rsidR="00661374" w:rsidRPr="00261665" w:rsidRDefault="00661374" w:rsidP="00984CDE">
            <w:pPr>
              <w:keepNext/>
              <w:keepLines/>
              <w:spacing w:after="0"/>
              <w:jc w:val="center"/>
              <w:rPr>
                <w:ins w:id="4176" w:author="Krishna Tirumalai" w:date="2024-11-08T18:52: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AE16E1B" w14:textId="77777777" w:rsidR="00661374" w:rsidRPr="00261665" w:rsidRDefault="00661374" w:rsidP="00984CDE">
            <w:pPr>
              <w:pStyle w:val="TAC"/>
              <w:rPr>
                <w:ins w:id="4177" w:author="Krishna Tirumalai" w:date="2024-11-08T18:52:00Z"/>
                <w:sz w:val="16"/>
                <w:szCs w:val="18"/>
              </w:rPr>
            </w:pPr>
            <w:ins w:id="4178" w:author="Krishna Tirumalai" w:date="2024-11-08T18:52:00Z">
              <w:r w:rsidRPr="00261665">
                <w:rPr>
                  <w:sz w:val="16"/>
                  <w:szCs w:val="18"/>
                </w:rPr>
                <w:t>4</w:t>
              </w:r>
            </w:ins>
          </w:p>
        </w:tc>
      </w:tr>
      <w:tr w:rsidR="00661374" w:rsidRPr="00261665" w14:paraId="50CDE8EF" w14:textId="77777777" w:rsidTr="00984CDE">
        <w:trPr>
          <w:trHeight w:val="70"/>
          <w:jc w:val="center"/>
          <w:ins w:id="4179" w:author="Krishna Tirumalai" w:date="2024-11-08T18:52:00Z"/>
        </w:trPr>
        <w:tc>
          <w:tcPr>
            <w:tcW w:w="3516" w:type="dxa"/>
            <w:vMerge/>
            <w:tcBorders>
              <w:left w:val="single" w:sz="4" w:space="0" w:color="auto"/>
              <w:right w:val="single" w:sz="4" w:space="0" w:color="auto"/>
            </w:tcBorders>
            <w:vAlign w:val="center"/>
            <w:hideMark/>
          </w:tcPr>
          <w:p w14:paraId="76833149" w14:textId="77777777" w:rsidR="00661374" w:rsidRPr="00261665" w:rsidRDefault="00661374" w:rsidP="00984CDE">
            <w:pPr>
              <w:keepNext/>
              <w:keepLines/>
              <w:spacing w:after="0"/>
              <w:rPr>
                <w:ins w:id="4180" w:author="Krishna Tirumalai" w:date="2024-11-08T18:52: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2206B21C" w14:textId="77777777" w:rsidR="00661374" w:rsidRPr="00261665" w:rsidRDefault="00661374" w:rsidP="00984CDE">
            <w:pPr>
              <w:pStyle w:val="TAL"/>
              <w:rPr>
                <w:ins w:id="4181" w:author="Krishna Tirumalai" w:date="2024-11-08T18:52:00Z"/>
                <w:sz w:val="16"/>
                <w:szCs w:val="18"/>
              </w:rPr>
            </w:pPr>
            <w:ins w:id="4182" w:author="Krishna Tirumalai" w:date="2024-11-08T18:52:00Z">
              <w:r w:rsidRPr="00261665">
                <w:rPr>
                  <w:sz w:val="16"/>
                  <w:szCs w:val="18"/>
                </w:rPr>
                <w:t>CDM Type</w:t>
              </w:r>
            </w:ins>
          </w:p>
        </w:tc>
        <w:tc>
          <w:tcPr>
            <w:tcW w:w="850" w:type="dxa"/>
            <w:tcBorders>
              <w:top w:val="single" w:sz="4" w:space="0" w:color="auto"/>
              <w:left w:val="single" w:sz="4" w:space="0" w:color="auto"/>
              <w:bottom w:val="single" w:sz="4" w:space="0" w:color="auto"/>
              <w:right w:val="single" w:sz="4" w:space="0" w:color="auto"/>
            </w:tcBorders>
            <w:vAlign w:val="center"/>
          </w:tcPr>
          <w:p w14:paraId="75EBA7EC" w14:textId="77777777" w:rsidR="00661374" w:rsidRPr="00261665" w:rsidRDefault="00661374" w:rsidP="00984CDE">
            <w:pPr>
              <w:keepNext/>
              <w:keepLines/>
              <w:spacing w:after="0"/>
              <w:jc w:val="center"/>
              <w:rPr>
                <w:ins w:id="4183" w:author="Krishna Tirumalai" w:date="2024-11-08T18:52: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C95FB13" w14:textId="77777777" w:rsidR="00661374" w:rsidRPr="00261665" w:rsidRDefault="00661374" w:rsidP="00984CDE">
            <w:pPr>
              <w:pStyle w:val="TAC"/>
              <w:rPr>
                <w:ins w:id="4184" w:author="Krishna Tirumalai" w:date="2024-11-08T18:52:00Z"/>
                <w:sz w:val="16"/>
                <w:szCs w:val="18"/>
              </w:rPr>
            </w:pPr>
            <w:ins w:id="4185" w:author="Krishna Tirumalai" w:date="2024-11-08T18:52:00Z">
              <w:r w:rsidRPr="00261665">
                <w:rPr>
                  <w:sz w:val="16"/>
                  <w:szCs w:val="18"/>
                </w:rPr>
                <w:t>FD-CDM2</w:t>
              </w:r>
            </w:ins>
          </w:p>
        </w:tc>
      </w:tr>
      <w:tr w:rsidR="00661374" w:rsidRPr="00261665" w14:paraId="37DB684B" w14:textId="77777777" w:rsidTr="00984CDE">
        <w:trPr>
          <w:trHeight w:val="70"/>
          <w:jc w:val="center"/>
          <w:ins w:id="4186" w:author="Krishna Tirumalai" w:date="2024-11-08T18:52:00Z"/>
        </w:trPr>
        <w:tc>
          <w:tcPr>
            <w:tcW w:w="3516" w:type="dxa"/>
            <w:vMerge/>
            <w:tcBorders>
              <w:left w:val="single" w:sz="4" w:space="0" w:color="auto"/>
              <w:right w:val="single" w:sz="4" w:space="0" w:color="auto"/>
            </w:tcBorders>
            <w:vAlign w:val="center"/>
            <w:hideMark/>
          </w:tcPr>
          <w:p w14:paraId="066DFB5C" w14:textId="77777777" w:rsidR="00661374" w:rsidRPr="00261665" w:rsidRDefault="00661374" w:rsidP="00984CDE">
            <w:pPr>
              <w:keepNext/>
              <w:keepLines/>
              <w:spacing w:after="0"/>
              <w:rPr>
                <w:ins w:id="4187" w:author="Krishna Tirumalai" w:date="2024-11-08T18:52: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450A66E" w14:textId="77777777" w:rsidR="00661374" w:rsidRPr="00261665" w:rsidRDefault="00661374" w:rsidP="00984CDE">
            <w:pPr>
              <w:pStyle w:val="TAL"/>
              <w:rPr>
                <w:ins w:id="4188" w:author="Krishna Tirumalai" w:date="2024-11-08T18:52:00Z"/>
                <w:sz w:val="16"/>
                <w:szCs w:val="18"/>
              </w:rPr>
            </w:pPr>
            <w:ins w:id="4189" w:author="Krishna Tirumalai" w:date="2024-11-08T18:52:00Z">
              <w:r w:rsidRPr="00261665">
                <w:rPr>
                  <w:sz w:val="16"/>
                  <w:szCs w:val="18"/>
                </w:rPr>
                <w:t>Density (ρ)</w:t>
              </w:r>
            </w:ins>
          </w:p>
        </w:tc>
        <w:tc>
          <w:tcPr>
            <w:tcW w:w="850" w:type="dxa"/>
            <w:tcBorders>
              <w:top w:val="single" w:sz="4" w:space="0" w:color="auto"/>
              <w:left w:val="single" w:sz="4" w:space="0" w:color="auto"/>
              <w:bottom w:val="single" w:sz="4" w:space="0" w:color="auto"/>
              <w:right w:val="single" w:sz="4" w:space="0" w:color="auto"/>
            </w:tcBorders>
            <w:vAlign w:val="center"/>
          </w:tcPr>
          <w:p w14:paraId="650D91AA" w14:textId="77777777" w:rsidR="00661374" w:rsidRPr="00261665" w:rsidRDefault="00661374" w:rsidP="00984CDE">
            <w:pPr>
              <w:keepNext/>
              <w:keepLines/>
              <w:spacing w:after="0"/>
              <w:jc w:val="center"/>
              <w:rPr>
                <w:ins w:id="4190" w:author="Krishna Tirumalai" w:date="2024-11-08T18:52: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49A2071" w14:textId="77777777" w:rsidR="00661374" w:rsidRPr="00261665" w:rsidRDefault="00661374" w:rsidP="00984CDE">
            <w:pPr>
              <w:pStyle w:val="TAC"/>
              <w:rPr>
                <w:ins w:id="4191" w:author="Krishna Tirumalai" w:date="2024-11-08T18:52:00Z"/>
                <w:sz w:val="16"/>
                <w:szCs w:val="18"/>
              </w:rPr>
            </w:pPr>
            <w:ins w:id="4192" w:author="Krishna Tirumalai" w:date="2024-11-08T18:52:00Z">
              <w:r w:rsidRPr="00261665">
                <w:rPr>
                  <w:sz w:val="16"/>
                  <w:szCs w:val="18"/>
                </w:rPr>
                <w:t>1</w:t>
              </w:r>
            </w:ins>
          </w:p>
        </w:tc>
      </w:tr>
      <w:tr w:rsidR="00661374" w:rsidRPr="00261665" w14:paraId="0E92B299" w14:textId="77777777" w:rsidTr="00984CDE">
        <w:trPr>
          <w:trHeight w:val="70"/>
          <w:jc w:val="center"/>
          <w:ins w:id="4193" w:author="Krishna Tirumalai" w:date="2024-11-08T18:52:00Z"/>
        </w:trPr>
        <w:tc>
          <w:tcPr>
            <w:tcW w:w="3516" w:type="dxa"/>
            <w:vMerge/>
            <w:tcBorders>
              <w:left w:val="single" w:sz="4" w:space="0" w:color="auto"/>
              <w:right w:val="single" w:sz="4" w:space="0" w:color="auto"/>
            </w:tcBorders>
            <w:vAlign w:val="center"/>
            <w:hideMark/>
          </w:tcPr>
          <w:p w14:paraId="773CC588" w14:textId="77777777" w:rsidR="00661374" w:rsidRPr="00261665" w:rsidRDefault="00661374" w:rsidP="00984CDE">
            <w:pPr>
              <w:keepNext/>
              <w:keepLines/>
              <w:spacing w:after="0"/>
              <w:rPr>
                <w:ins w:id="4194" w:author="Krishna Tirumalai" w:date="2024-11-08T18:52: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172ECC3" w14:textId="77777777" w:rsidR="00661374" w:rsidRPr="00261665" w:rsidRDefault="00661374" w:rsidP="00984CDE">
            <w:pPr>
              <w:pStyle w:val="TAL"/>
              <w:rPr>
                <w:ins w:id="4195" w:author="Krishna Tirumalai" w:date="2024-11-08T18:52:00Z"/>
                <w:sz w:val="16"/>
                <w:szCs w:val="18"/>
              </w:rPr>
            </w:pPr>
            <w:ins w:id="4196" w:author="Krishna Tirumalai" w:date="2024-11-08T18:52:00Z">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60F1E681" w14:textId="77777777" w:rsidR="00661374" w:rsidRPr="00261665" w:rsidRDefault="00661374" w:rsidP="00984CDE">
            <w:pPr>
              <w:keepNext/>
              <w:keepLines/>
              <w:spacing w:after="0"/>
              <w:jc w:val="center"/>
              <w:rPr>
                <w:ins w:id="4197" w:author="Krishna Tirumalai" w:date="2024-11-08T18:52: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B24D1D5" w14:textId="77777777" w:rsidR="00661374" w:rsidRPr="00261665" w:rsidRDefault="00661374" w:rsidP="00984CDE">
            <w:pPr>
              <w:pStyle w:val="TAC"/>
              <w:rPr>
                <w:ins w:id="4198" w:author="Krishna Tirumalai" w:date="2024-11-08T18:52:00Z"/>
                <w:sz w:val="16"/>
                <w:szCs w:val="18"/>
              </w:rPr>
            </w:pPr>
            <w:ins w:id="4199" w:author="Krishna Tirumalai" w:date="2024-11-08T18:52:00Z">
              <w:r w:rsidRPr="00261665">
                <w:rPr>
                  <w:sz w:val="16"/>
                  <w:szCs w:val="18"/>
                </w:rPr>
                <w:t>Row 5, (8)</w:t>
              </w:r>
            </w:ins>
          </w:p>
        </w:tc>
      </w:tr>
      <w:tr w:rsidR="00661374" w:rsidRPr="00261665" w14:paraId="5A1B6161" w14:textId="77777777" w:rsidTr="00984CDE">
        <w:trPr>
          <w:trHeight w:val="70"/>
          <w:jc w:val="center"/>
          <w:ins w:id="4200" w:author="Krishna Tirumalai" w:date="2024-11-08T18:52:00Z"/>
        </w:trPr>
        <w:tc>
          <w:tcPr>
            <w:tcW w:w="3516" w:type="dxa"/>
            <w:vMerge/>
            <w:tcBorders>
              <w:left w:val="single" w:sz="4" w:space="0" w:color="auto"/>
              <w:right w:val="single" w:sz="4" w:space="0" w:color="auto"/>
            </w:tcBorders>
            <w:vAlign w:val="center"/>
            <w:hideMark/>
          </w:tcPr>
          <w:p w14:paraId="2CDA3F5F" w14:textId="77777777" w:rsidR="00661374" w:rsidRPr="00261665" w:rsidRDefault="00661374" w:rsidP="00984CDE">
            <w:pPr>
              <w:keepNext/>
              <w:keepLines/>
              <w:spacing w:after="0"/>
              <w:rPr>
                <w:ins w:id="4201" w:author="Krishna Tirumalai" w:date="2024-11-08T18:52: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BBDE44C" w14:textId="77777777" w:rsidR="00661374" w:rsidRPr="00261665" w:rsidRDefault="00661374" w:rsidP="00984CDE">
            <w:pPr>
              <w:pStyle w:val="TAL"/>
              <w:rPr>
                <w:ins w:id="4202" w:author="Krishna Tirumalai" w:date="2024-11-08T18:52:00Z"/>
                <w:sz w:val="16"/>
                <w:szCs w:val="18"/>
              </w:rPr>
            </w:pPr>
            <w:ins w:id="4203" w:author="Krishna Tirumalai" w:date="2024-11-08T18:52:00Z">
              <w:r w:rsidRPr="00261665">
                <w:rPr>
                  <w:sz w:val="16"/>
                  <w:szCs w:val="18"/>
                </w:rPr>
                <w:t>First OFDM symbol in the PRB used for CSI-RS (l</w:t>
              </w:r>
              <w:r w:rsidRPr="00261665">
                <w:rPr>
                  <w:sz w:val="16"/>
                  <w:szCs w:val="18"/>
                  <w:vertAlign w:val="subscript"/>
                </w:rPr>
                <w:t>0</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EEC07B5" w14:textId="77777777" w:rsidR="00661374" w:rsidRPr="00261665" w:rsidRDefault="00661374" w:rsidP="00984CDE">
            <w:pPr>
              <w:keepNext/>
              <w:keepLines/>
              <w:spacing w:after="0"/>
              <w:jc w:val="center"/>
              <w:rPr>
                <w:ins w:id="4204" w:author="Krishna Tirumalai" w:date="2024-11-08T18:52: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FF08B43" w14:textId="77777777" w:rsidR="00661374" w:rsidRPr="00261665" w:rsidRDefault="00661374" w:rsidP="00984CDE">
            <w:pPr>
              <w:pStyle w:val="TAC"/>
              <w:rPr>
                <w:ins w:id="4205" w:author="Krishna Tirumalai" w:date="2024-11-08T18:52:00Z"/>
                <w:sz w:val="16"/>
                <w:szCs w:val="18"/>
              </w:rPr>
            </w:pPr>
            <w:ins w:id="4206" w:author="Krishna Tirumalai" w:date="2024-11-08T18:52:00Z">
              <w:r w:rsidRPr="00261665">
                <w:rPr>
                  <w:sz w:val="16"/>
                  <w:szCs w:val="18"/>
                </w:rPr>
                <w:t>13</w:t>
              </w:r>
            </w:ins>
          </w:p>
        </w:tc>
      </w:tr>
      <w:tr w:rsidR="00661374" w:rsidRPr="00261665" w14:paraId="5E091407" w14:textId="77777777" w:rsidTr="00984CDE">
        <w:trPr>
          <w:trHeight w:val="70"/>
          <w:jc w:val="center"/>
          <w:ins w:id="4207" w:author="Krishna Tirumalai" w:date="2024-11-08T18:52:00Z"/>
        </w:trPr>
        <w:tc>
          <w:tcPr>
            <w:tcW w:w="3516" w:type="dxa"/>
            <w:vMerge/>
            <w:tcBorders>
              <w:left w:val="single" w:sz="4" w:space="0" w:color="auto"/>
              <w:bottom w:val="single" w:sz="4" w:space="0" w:color="auto"/>
              <w:right w:val="single" w:sz="4" w:space="0" w:color="auto"/>
            </w:tcBorders>
            <w:vAlign w:val="center"/>
            <w:hideMark/>
          </w:tcPr>
          <w:p w14:paraId="6773B07C" w14:textId="77777777" w:rsidR="00661374" w:rsidRPr="00261665" w:rsidRDefault="00661374" w:rsidP="00984CDE">
            <w:pPr>
              <w:keepNext/>
              <w:keepLines/>
              <w:spacing w:after="0"/>
              <w:rPr>
                <w:ins w:id="4208" w:author="Krishna Tirumalai" w:date="2024-11-08T18:52: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5C46749D" w14:textId="77777777" w:rsidR="00661374" w:rsidRPr="00261665" w:rsidRDefault="00661374" w:rsidP="00984CDE">
            <w:pPr>
              <w:pStyle w:val="TAL"/>
              <w:rPr>
                <w:ins w:id="4209" w:author="Krishna Tirumalai" w:date="2024-11-08T18:52:00Z"/>
                <w:sz w:val="16"/>
                <w:szCs w:val="18"/>
              </w:rPr>
            </w:pPr>
            <w:ins w:id="4210" w:author="Krishna Tirumalai" w:date="2024-11-08T18:52:00Z">
              <w:r w:rsidRPr="00261665">
                <w:rPr>
                  <w:sz w:val="16"/>
                  <w:szCs w:val="18"/>
                </w:rPr>
                <w:t>CSI-RS</w:t>
              </w:r>
            </w:ins>
          </w:p>
          <w:p w14:paraId="15F496A3" w14:textId="77777777" w:rsidR="00661374" w:rsidRPr="00261665" w:rsidRDefault="00661374" w:rsidP="00984CDE">
            <w:pPr>
              <w:pStyle w:val="TAL"/>
              <w:rPr>
                <w:ins w:id="4211" w:author="Krishna Tirumalai" w:date="2024-11-08T18:52:00Z"/>
                <w:sz w:val="16"/>
                <w:szCs w:val="18"/>
              </w:rPr>
            </w:pPr>
            <w:ins w:id="4212" w:author="Krishna Tirumalai" w:date="2024-11-08T18:52:00Z">
              <w:r w:rsidRPr="00261665">
                <w:rPr>
                  <w:sz w:val="16"/>
                  <w:szCs w:val="18"/>
                </w:rPr>
                <w:t>periodicity and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63439865" w14:textId="77777777" w:rsidR="00661374" w:rsidRPr="00261665" w:rsidRDefault="00661374" w:rsidP="00984CDE">
            <w:pPr>
              <w:pStyle w:val="TAC"/>
              <w:rPr>
                <w:ins w:id="4213" w:author="Krishna Tirumalai" w:date="2024-11-08T18:52:00Z"/>
                <w:sz w:val="16"/>
                <w:szCs w:val="18"/>
              </w:rPr>
            </w:pPr>
            <w:ins w:id="4214" w:author="Krishna Tirumalai" w:date="2024-11-08T18:52:00Z">
              <w:r w:rsidRPr="00261665">
                <w:rPr>
                  <w:sz w:val="16"/>
                  <w:szCs w:val="18"/>
                </w:rPr>
                <w:t>slot</w:t>
              </w:r>
            </w:ins>
          </w:p>
        </w:tc>
        <w:tc>
          <w:tcPr>
            <w:tcW w:w="2600" w:type="dxa"/>
            <w:tcBorders>
              <w:top w:val="single" w:sz="4" w:space="0" w:color="auto"/>
              <w:left w:val="single" w:sz="4" w:space="0" w:color="auto"/>
              <w:bottom w:val="single" w:sz="4" w:space="0" w:color="auto"/>
              <w:right w:val="single" w:sz="4" w:space="0" w:color="auto"/>
            </w:tcBorders>
            <w:vAlign w:val="center"/>
          </w:tcPr>
          <w:p w14:paraId="333A48D6" w14:textId="77777777" w:rsidR="00661374" w:rsidRPr="00261665" w:rsidRDefault="00661374" w:rsidP="00984CDE">
            <w:pPr>
              <w:pStyle w:val="TAC"/>
              <w:rPr>
                <w:ins w:id="4215" w:author="Krishna Tirumalai" w:date="2024-11-08T18:52:00Z"/>
                <w:sz w:val="16"/>
                <w:szCs w:val="18"/>
              </w:rPr>
            </w:pPr>
            <w:ins w:id="4216" w:author="Krishna Tirumalai" w:date="2024-11-08T18:52:00Z">
              <w:r w:rsidRPr="00261665">
                <w:rPr>
                  <w:sz w:val="16"/>
                  <w:szCs w:val="18"/>
                </w:rPr>
                <w:t>8/1</w:t>
              </w:r>
            </w:ins>
          </w:p>
        </w:tc>
      </w:tr>
      <w:tr w:rsidR="00661374" w:rsidRPr="00261665" w14:paraId="6CD5D333" w14:textId="77777777" w:rsidTr="00984CDE">
        <w:trPr>
          <w:trHeight w:val="70"/>
          <w:jc w:val="center"/>
          <w:ins w:id="4217" w:author="Krishna Tirumalai" w:date="2024-11-08T18:52:00Z"/>
        </w:trPr>
        <w:tc>
          <w:tcPr>
            <w:tcW w:w="3516" w:type="dxa"/>
            <w:vMerge w:val="restart"/>
            <w:tcBorders>
              <w:top w:val="single" w:sz="4" w:space="0" w:color="auto"/>
              <w:left w:val="single" w:sz="4" w:space="0" w:color="auto"/>
              <w:right w:val="single" w:sz="4" w:space="0" w:color="auto"/>
            </w:tcBorders>
            <w:vAlign w:val="center"/>
            <w:hideMark/>
          </w:tcPr>
          <w:p w14:paraId="1D524C07" w14:textId="77777777" w:rsidR="00661374" w:rsidRPr="00261665" w:rsidRDefault="00661374" w:rsidP="00984CDE">
            <w:pPr>
              <w:pStyle w:val="TAL"/>
              <w:rPr>
                <w:ins w:id="4218" w:author="Krishna Tirumalai" w:date="2024-11-08T18:52:00Z"/>
                <w:sz w:val="16"/>
                <w:szCs w:val="18"/>
              </w:rPr>
            </w:pPr>
            <w:ins w:id="4219" w:author="Krishna Tirumalai" w:date="2024-11-08T18:52:00Z">
              <w:r w:rsidRPr="00261665">
                <w:rPr>
                  <w:sz w:val="16"/>
                  <w:szCs w:val="18"/>
                </w:rPr>
                <w:t>NZP CSI-RS for CSI acquisition</w:t>
              </w:r>
            </w:ins>
          </w:p>
        </w:tc>
        <w:tc>
          <w:tcPr>
            <w:tcW w:w="2575" w:type="dxa"/>
            <w:tcBorders>
              <w:top w:val="single" w:sz="4" w:space="0" w:color="auto"/>
              <w:left w:val="single" w:sz="4" w:space="0" w:color="auto"/>
              <w:bottom w:val="single" w:sz="4" w:space="0" w:color="auto"/>
              <w:right w:val="single" w:sz="4" w:space="0" w:color="auto"/>
            </w:tcBorders>
            <w:vAlign w:val="center"/>
          </w:tcPr>
          <w:p w14:paraId="793B6934" w14:textId="77777777" w:rsidR="00661374" w:rsidRPr="00261665" w:rsidRDefault="00661374" w:rsidP="00984CDE">
            <w:pPr>
              <w:pStyle w:val="TAL"/>
              <w:rPr>
                <w:ins w:id="4220" w:author="Krishna Tirumalai" w:date="2024-11-08T18:52:00Z"/>
                <w:sz w:val="16"/>
                <w:szCs w:val="18"/>
              </w:rPr>
            </w:pPr>
            <w:ins w:id="4221" w:author="Krishna Tirumalai" w:date="2024-11-08T18:52:00Z">
              <w:r w:rsidRPr="00261665">
                <w:rPr>
                  <w:sz w:val="16"/>
                  <w:szCs w:val="18"/>
                </w:rPr>
                <w:t>CSI-RS resource Type</w:t>
              </w:r>
            </w:ins>
          </w:p>
        </w:tc>
        <w:tc>
          <w:tcPr>
            <w:tcW w:w="850" w:type="dxa"/>
            <w:tcBorders>
              <w:top w:val="single" w:sz="4" w:space="0" w:color="auto"/>
              <w:left w:val="single" w:sz="4" w:space="0" w:color="auto"/>
              <w:bottom w:val="single" w:sz="4" w:space="0" w:color="auto"/>
              <w:right w:val="single" w:sz="4" w:space="0" w:color="auto"/>
            </w:tcBorders>
            <w:vAlign w:val="center"/>
          </w:tcPr>
          <w:p w14:paraId="773FE6B9" w14:textId="77777777" w:rsidR="00661374" w:rsidRPr="00261665" w:rsidRDefault="00661374" w:rsidP="00984CDE">
            <w:pPr>
              <w:keepNext/>
              <w:keepLines/>
              <w:spacing w:after="0"/>
              <w:jc w:val="center"/>
              <w:rPr>
                <w:ins w:id="4222" w:author="Krishna Tirumalai" w:date="2024-11-08T18:52: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9834AB4" w14:textId="77777777" w:rsidR="00661374" w:rsidRPr="00261665" w:rsidRDefault="00661374" w:rsidP="00984CDE">
            <w:pPr>
              <w:pStyle w:val="TAC"/>
              <w:rPr>
                <w:ins w:id="4223" w:author="Krishna Tirumalai" w:date="2024-11-08T18:52:00Z"/>
                <w:sz w:val="16"/>
                <w:szCs w:val="18"/>
              </w:rPr>
            </w:pPr>
            <w:ins w:id="4224" w:author="Krishna Tirumalai" w:date="2024-11-08T18:52:00Z">
              <w:r w:rsidRPr="00261665">
                <w:rPr>
                  <w:sz w:val="16"/>
                  <w:szCs w:val="18"/>
                </w:rPr>
                <w:t>A</w:t>
              </w:r>
              <w:r w:rsidRPr="00261665">
                <w:rPr>
                  <w:sz w:val="16"/>
                  <w:szCs w:val="18"/>
                  <w:lang w:eastAsia="zh-CN"/>
                </w:rPr>
                <w:t>p</w:t>
              </w:r>
              <w:r w:rsidRPr="00261665">
                <w:rPr>
                  <w:sz w:val="16"/>
                  <w:szCs w:val="18"/>
                </w:rPr>
                <w:t>eriodic</w:t>
              </w:r>
            </w:ins>
          </w:p>
        </w:tc>
      </w:tr>
      <w:tr w:rsidR="00661374" w:rsidRPr="00261665" w14:paraId="5FC73B9B" w14:textId="77777777" w:rsidTr="00984CDE">
        <w:trPr>
          <w:trHeight w:val="70"/>
          <w:jc w:val="center"/>
          <w:ins w:id="4225" w:author="Krishna Tirumalai" w:date="2024-11-08T18:52:00Z"/>
        </w:trPr>
        <w:tc>
          <w:tcPr>
            <w:tcW w:w="3516" w:type="dxa"/>
            <w:vMerge/>
            <w:tcBorders>
              <w:left w:val="single" w:sz="4" w:space="0" w:color="auto"/>
              <w:right w:val="single" w:sz="4" w:space="0" w:color="auto"/>
            </w:tcBorders>
            <w:vAlign w:val="center"/>
          </w:tcPr>
          <w:p w14:paraId="62143660" w14:textId="77777777" w:rsidR="00661374" w:rsidRPr="00261665" w:rsidRDefault="00661374" w:rsidP="00984CDE">
            <w:pPr>
              <w:keepNext/>
              <w:keepLines/>
              <w:spacing w:after="0"/>
              <w:rPr>
                <w:ins w:id="4226" w:author="Krishna Tirumalai" w:date="2024-11-08T18:52: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3C76DB9D" w14:textId="77777777" w:rsidR="00661374" w:rsidRPr="00261665" w:rsidRDefault="00661374" w:rsidP="00984CDE">
            <w:pPr>
              <w:pStyle w:val="TAL"/>
              <w:rPr>
                <w:ins w:id="4227" w:author="Krishna Tirumalai" w:date="2024-11-08T18:52:00Z"/>
                <w:sz w:val="16"/>
                <w:szCs w:val="18"/>
              </w:rPr>
            </w:pPr>
            <w:ins w:id="4228" w:author="Krishna Tirumalai" w:date="2024-11-08T18:52:00Z">
              <w:r w:rsidRPr="00261665">
                <w:rPr>
                  <w:sz w:val="16"/>
                  <w:szCs w:val="18"/>
                </w:rPr>
                <w:t>Number of CSI-RS ports (</w:t>
              </w:r>
              <w:r w:rsidRPr="00261665">
                <w:rPr>
                  <w:i/>
                  <w:sz w:val="16"/>
                  <w:szCs w:val="18"/>
                </w:rPr>
                <w:t>X</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36D3EE9A" w14:textId="77777777" w:rsidR="00661374" w:rsidRPr="00261665" w:rsidRDefault="00661374" w:rsidP="00984CDE">
            <w:pPr>
              <w:pStyle w:val="TAC"/>
              <w:rPr>
                <w:ins w:id="4229"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75583E" w14:textId="77777777" w:rsidR="00661374" w:rsidRPr="00261665" w:rsidRDefault="00661374" w:rsidP="00984CDE">
            <w:pPr>
              <w:pStyle w:val="TAC"/>
              <w:rPr>
                <w:ins w:id="4230" w:author="Krishna Tirumalai" w:date="2024-11-08T18:52:00Z"/>
                <w:sz w:val="16"/>
                <w:szCs w:val="18"/>
              </w:rPr>
            </w:pPr>
            <w:ins w:id="4231" w:author="Krishna Tirumalai" w:date="2024-11-08T18:52:00Z">
              <w:r w:rsidRPr="00261665">
                <w:rPr>
                  <w:sz w:val="16"/>
                  <w:szCs w:val="18"/>
                </w:rPr>
                <w:t>2</w:t>
              </w:r>
            </w:ins>
          </w:p>
        </w:tc>
      </w:tr>
      <w:tr w:rsidR="00661374" w:rsidRPr="00261665" w14:paraId="70DB52DE" w14:textId="77777777" w:rsidTr="00984CDE">
        <w:trPr>
          <w:trHeight w:val="70"/>
          <w:jc w:val="center"/>
          <w:ins w:id="4232" w:author="Krishna Tirumalai" w:date="2024-11-08T18:52:00Z"/>
        </w:trPr>
        <w:tc>
          <w:tcPr>
            <w:tcW w:w="3516" w:type="dxa"/>
            <w:vMerge/>
            <w:tcBorders>
              <w:left w:val="single" w:sz="4" w:space="0" w:color="auto"/>
              <w:right w:val="single" w:sz="4" w:space="0" w:color="auto"/>
            </w:tcBorders>
            <w:vAlign w:val="center"/>
            <w:hideMark/>
          </w:tcPr>
          <w:p w14:paraId="79469786" w14:textId="77777777" w:rsidR="00661374" w:rsidRPr="00261665" w:rsidRDefault="00661374" w:rsidP="00984CDE">
            <w:pPr>
              <w:keepNext/>
              <w:keepLines/>
              <w:spacing w:after="0"/>
              <w:rPr>
                <w:ins w:id="4233" w:author="Krishna Tirumalai" w:date="2024-11-08T18:52: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242FF74D" w14:textId="77777777" w:rsidR="00661374" w:rsidRPr="00261665" w:rsidRDefault="00661374" w:rsidP="00984CDE">
            <w:pPr>
              <w:pStyle w:val="TAL"/>
              <w:rPr>
                <w:ins w:id="4234" w:author="Krishna Tirumalai" w:date="2024-11-08T18:52:00Z"/>
                <w:sz w:val="16"/>
                <w:szCs w:val="18"/>
              </w:rPr>
            </w:pPr>
            <w:ins w:id="4235" w:author="Krishna Tirumalai" w:date="2024-11-08T18:52:00Z">
              <w:r w:rsidRPr="00261665">
                <w:rPr>
                  <w:sz w:val="16"/>
                  <w:szCs w:val="18"/>
                </w:rPr>
                <w:t>CDM Type</w:t>
              </w:r>
            </w:ins>
          </w:p>
        </w:tc>
        <w:tc>
          <w:tcPr>
            <w:tcW w:w="850" w:type="dxa"/>
            <w:tcBorders>
              <w:top w:val="single" w:sz="4" w:space="0" w:color="auto"/>
              <w:left w:val="single" w:sz="4" w:space="0" w:color="auto"/>
              <w:bottom w:val="single" w:sz="4" w:space="0" w:color="auto"/>
              <w:right w:val="single" w:sz="4" w:space="0" w:color="auto"/>
            </w:tcBorders>
            <w:vAlign w:val="center"/>
          </w:tcPr>
          <w:p w14:paraId="5F2F161E" w14:textId="77777777" w:rsidR="00661374" w:rsidRPr="00261665" w:rsidRDefault="00661374" w:rsidP="00984CDE">
            <w:pPr>
              <w:pStyle w:val="TAC"/>
              <w:rPr>
                <w:ins w:id="4236"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C70723D" w14:textId="77777777" w:rsidR="00661374" w:rsidRPr="00261665" w:rsidRDefault="00661374" w:rsidP="00984CDE">
            <w:pPr>
              <w:pStyle w:val="TAC"/>
              <w:rPr>
                <w:ins w:id="4237" w:author="Krishna Tirumalai" w:date="2024-11-08T18:52:00Z"/>
                <w:sz w:val="16"/>
                <w:szCs w:val="18"/>
              </w:rPr>
            </w:pPr>
            <w:ins w:id="4238" w:author="Krishna Tirumalai" w:date="2024-11-08T18:52:00Z">
              <w:r w:rsidRPr="00261665">
                <w:rPr>
                  <w:sz w:val="16"/>
                  <w:szCs w:val="18"/>
                </w:rPr>
                <w:t>FD-CDM2</w:t>
              </w:r>
            </w:ins>
          </w:p>
        </w:tc>
      </w:tr>
      <w:tr w:rsidR="00661374" w:rsidRPr="00261665" w14:paraId="68358963" w14:textId="77777777" w:rsidTr="00984CDE">
        <w:trPr>
          <w:trHeight w:val="70"/>
          <w:jc w:val="center"/>
          <w:ins w:id="4239" w:author="Krishna Tirumalai" w:date="2024-11-08T18:52:00Z"/>
        </w:trPr>
        <w:tc>
          <w:tcPr>
            <w:tcW w:w="3516" w:type="dxa"/>
            <w:vMerge/>
            <w:tcBorders>
              <w:left w:val="single" w:sz="4" w:space="0" w:color="auto"/>
              <w:right w:val="single" w:sz="4" w:space="0" w:color="auto"/>
            </w:tcBorders>
            <w:vAlign w:val="center"/>
            <w:hideMark/>
          </w:tcPr>
          <w:p w14:paraId="2906FE25" w14:textId="77777777" w:rsidR="00661374" w:rsidRPr="00261665" w:rsidRDefault="00661374" w:rsidP="00984CDE">
            <w:pPr>
              <w:keepNext/>
              <w:keepLines/>
              <w:spacing w:after="0"/>
              <w:rPr>
                <w:ins w:id="4240" w:author="Krishna Tirumalai" w:date="2024-11-08T18:52: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0C508FB6" w14:textId="77777777" w:rsidR="00661374" w:rsidRPr="00261665" w:rsidRDefault="00661374" w:rsidP="00984CDE">
            <w:pPr>
              <w:pStyle w:val="TAL"/>
              <w:rPr>
                <w:ins w:id="4241" w:author="Krishna Tirumalai" w:date="2024-11-08T18:52:00Z"/>
                <w:sz w:val="16"/>
                <w:szCs w:val="18"/>
              </w:rPr>
            </w:pPr>
            <w:ins w:id="4242" w:author="Krishna Tirumalai" w:date="2024-11-08T18:52:00Z">
              <w:r w:rsidRPr="00261665">
                <w:rPr>
                  <w:sz w:val="16"/>
                  <w:szCs w:val="18"/>
                </w:rPr>
                <w:t>Density (ρ)</w:t>
              </w:r>
            </w:ins>
          </w:p>
        </w:tc>
        <w:tc>
          <w:tcPr>
            <w:tcW w:w="850" w:type="dxa"/>
            <w:tcBorders>
              <w:top w:val="single" w:sz="4" w:space="0" w:color="auto"/>
              <w:left w:val="single" w:sz="4" w:space="0" w:color="auto"/>
              <w:bottom w:val="single" w:sz="4" w:space="0" w:color="auto"/>
              <w:right w:val="single" w:sz="4" w:space="0" w:color="auto"/>
            </w:tcBorders>
            <w:vAlign w:val="center"/>
          </w:tcPr>
          <w:p w14:paraId="09A5EA6C" w14:textId="77777777" w:rsidR="00661374" w:rsidRPr="00261665" w:rsidRDefault="00661374" w:rsidP="00984CDE">
            <w:pPr>
              <w:pStyle w:val="TAC"/>
              <w:rPr>
                <w:ins w:id="4243"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D1EF8A4" w14:textId="77777777" w:rsidR="00661374" w:rsidRPr="00261665" w:rsidRDefault="00661374" w:rsidP="00984CDE">
            <w:pPr>
              <w:pStyle w:val="TAC"/>
              <w:rPr>
                <w:ins w:id="4244" w:author="Krishna Tirumalai" w:date="2024-11-08T18:52:00Z"/>
                <w:sz w:val="16"/>
                <w:szCs w:val="18"/>
              </w:rPr>
            </w:pPr>
            <w:ins w:id="4245" w:author="Krishna Tirumalai" w:date="2024-11-08T18:52:00Z">
              <w:r w:rsidRPr="00261665">
                <w:rPr>
                  <w:sz w:val="16"/>
                  <w:szCs w:val="18"/>
                </w:rPr>
                <w:t>1</w:t>
              </w:r>
            </w:ins>
          </w:p>
        </w:tc>
      </w:tr>
      <w:tr w:rsidR="00661374" w:rsidRPr="00261665" w14:paraId="7BC8E71A" w14:textId="77777777" w:rsidTr="00984CDE">
        <w:trPr>
          <w:trHeight w:val="70"/>
          <w:jc w:val="center"/>
          <w:ins w:id="4246" w:author="Krishna Tirumalai" w:date="2024-11-08T18:52:00Z"/>
        </w:trPr>
        <w:tc>
          <w:tcPr>
            <w:tcW w:w="3516" w:type="dxa"/>
            <w:vMerge/>
            <w:tcBorders>
              <w:left w:val="single" w:sz="4" w:space="0" w:color="auto"/>
              <w:right w:val="single" w:sz="4" w:space="0" w:color="auto"/>
            </w:tcBorders>
            <w:vAlign w:val="center"/>
            <w:hideMark/>
          </w:tcPr>
          <w:p w14:paraId="68E484B0" w14:textId="77777777" w:rsidR="00661374" w:rsidRPr="00261665" w:rsidRDefault="00661374" w:rsidP="00984CDE">
            <w:pPr>
              <w:keepNext/>
              <w:keepLines/>
              <w:spacing w:after="0"/>
              <w:rPr>
                <w:ins w:id="4247" w:author="Krishna Tirumalai" w:date="2024-11-08T18:52:00Z"/>
                <w:rFonts w:ascii="Arial" w:eastAsia="SimSun" w:hAnsi="Arial"/>
                <w:b/>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21C33918" w14:textId="77777777" w:rsidR="00661374" w:rsidRPr="00261665" w:rsidRDefault="00661374" w:rsidP="00984CDE">
            <w:pPr>
              <w:pStyle w:val="TAL"/>
              <w:rPr>
                <w:ins w:id="4248" w:author="Krishna Tirumalai" w:date="2024-11-08T18:52:00Z"/>
                <w:sz w:val="16"/>
                <w:szCs w:val="18"/>
              </w:rPr>
            </w:pPr>
            <w:ins w:id="4249" w:author="Krishna Tirumalai" w:date="2024-11-08T18:52:00Z">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5972096F" w14:textId="77777777" w:rsidR="00661374" w:rsidRPr="00261665" w:rsidRDefault="00661374" w:rsidP="00984CDE">
            <w:pPr>
              <w:keepNext/>
              <w:keepLines/>
              <w:spacing w:after="0"/>
              <w:jc w:val="center"/>
              <w:rPr>
                <w:ins w:id="4250" w:author="Krishna Tirumalai" w:date="2024-11-08T18:52: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6E0DE9D" w14:textId="77777777" w:rsidR="00661374" w:rsidRPr="00261665" w:rsidRDefault="00661374" w:rsidP="00984CDE">
            <w:pPr>
              <w:pStyle w:val="TAC"/>
              <w:rPr>
                <w:ins w:id="4251" w:author="Krishna Tirumalai" w:date="2024-11-08T18:52:00Z"/>
                <w:sz w:val="16"/>
                <w:szCs w:val="18"/>
              </w:rPr>
            </w:pPr>
            <w:ins w:id="4252" w:author="Krishna Tirumalai" w:date="2024-11-08T18:52:00Z">
              <w:r w:rsidRPr="00261665">
                <w:rPr>
                  <w:sz w:val="16"/>
                  <w:szCs w:val="18"/>
                </w:rPr>
                <w:t>Row 3 (6)</w:t>
              </w:r>
            </w:ins>
          </w:p>
        </w:tc>
      </w:tr>
      <w:tr w:rsidR="00661374" w:rsidRPr="00261665" w14:paraId="40FDA275" w14:textId="77777777" w:rsidTr="00984CDE">
        <w:trPr>
          <w:trHeight w:val="70"/>
          <w:jc w:val="center"/>
          <w:ins w:id="4253" w:author="Krishna Tirumalai" w:date="2024-11-08T18:52:00Z"/>
        </w:trPr>
        <w:tc>
          <w:tcPr>
            <w:tcW w:w="3516" w:type="dxa"/>
            <w:vMerge/>
            <w:tcBorders>
              <w:left w:val="single" w:sz="4" w:space="0" w:color="auto"/>
              <w:right w:val="single" w:sz="4" w:space="0" w:color="auto"/>
            </w:tcBorders>
            <w:vAlign w:val="center"/>
            <w:hideMark/>
          </w:tcPr>
          <w:p w14:paraId="6556C7E1" w14:textId="77777777" w:rsidR="00661374" w:rsidRPr="00261665" w:rsidRDefault="00661374" w:rsidP="00984CDE">
            <w:pPr>
              <w:keepNext/>
              <w:keepLines/>
              <w:spacing w:after="0"/>
              <w:rPr>
                <w:ins w:id="4254" w:author="Krishna Tirumalai" w:date="2024-11-08T18:52: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D3EF142" w14:textId="77777777" w:rsidR="00661374" w:rsidRPr="00261665" w:rsidRDefault="00661374" w:rsidP="00984CDE">
            <w:pPr>
              <w:pStyle w:val="TAL"/>
              <w:rPr>
                <w:ins w:id="4255" w:author="Krishna Tirumalai" w:date="2024-11-08T18:52:00Z"/>
                <w:sz w:val="16"/>
                <w:szCs w:val="18"/>
              </w:rPr>
            </w:pPr>
            <w:ins w:id="4256" w:author="Krishna Tirumalai" w:date="2024-11-08T18:52:00Z">
              <w:r w:rsidRPr="00261665">
                <w:rPr>
                  <w:sz w:val="16"/>
                  <w:szCs w:val="18"/>
                </w:rPr>
                <w:t>First OFDM symbol in the PRB used for CSI-RS (l</w:t>
              </w:r>
              <w:r w:rsidRPr="00261665">
                <w:rPr>
                  <w:sz w:val="16"/>
                  <w:szCs w:val="18"/>
                  <w:vertAlign w:val="subscript"/>
                </w:rPr>
                <w:t>0</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02BA47BF" w14:textId="77777777" w:rsidR="00661374" w:rsidRPr="00261665" w:rsidRDefault="00661374" w:rsidP="00984CDE">
            <w:pPr>
              <w:pStyle w:val="TAC"/>
              <w:rPr>
                <w:ins w:id="4257"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F5F2AE6" w14:textId="77777777" w:rsidR="00661374" w:rsidRPr="00261665" w:rsidRDefault="00661374" w:rsidP="00984CDE">
            <w:pPr>
              <w:pStyle w:val="TAC"/>
              <w:rPr>
                <w:ins w:id="4258" w:author="Krishna Tirumalai" w:date="2024-11-08T18:52:00Z"/>
                <w:sz w:val="16"/>
                <w:szCs w:val="18"/>
              </w:rPr>
            </w:pPr>
            <w:ins w:id="4259" w:author="Krishna Tirumalai" w:date="2024-11-08T18:52:00Z">
              <w:r w:rsidRPr="00261665">
                <w:rPr>
                  <w:sz w:val="16"/>
                  <w:szCs w:val="18"/>
                </w:rPr>
                <w:t>13</w:t>
              </w:r>
            </w:ins>
          </w:p>
        </w:tc>
      </w:tr>
      <w:tr w:rsidR="00661374" w:rsidRPr="00261665" w14:paraId="11BE9896" w14:textId="77777777" w:rsidTr="00984CDE">
        <w:trPr>
          <w:trHeight w:val="70"/>
          <w:jc w:val="center"/>
          <w:ins w:id="4260" w:author="Krishna Tirumalai" w:date="2024-11-08T18:52:00Z"/>
        </w:trPr>
        <w:tc>
          <w:tcPr>
            <w:tcW w:w="3516" w:type="dxa"/>
            <w:vMerge/>
            <w:tcBorders>
              <w:left w:val="single" w:sz="4" w:space="0" w:color="auto"/>
              <w:right w:val="single" w:sz="4" w:space="0" w:color="auto"/>
            </w:tcBorders>
            <w:vAlign w:val="center"/>
            <w:hideMark/>
          </w:tcPr>
          <w:p w14:paraId="5D4E385F" w14:textId="77777777" w:rsidR="00661374" w:rsidRPr="00261665" w:rsidRDefault="00661374" w:rsidP="00984CDE">
            <w:pPr>
              <w:keepNext/>
              <w:keepLines/>
              <w:spacing w:after="0"/>
              <w:rPr>
                <w:ins w:id="4261" w:author="Krishna Tirumalai" w:date="2024-11-08T18:52: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CD5747F" w14:textId="77777777" w:rsidR="00661374" w:rsidRPr="00261665" w:rsidRDefault="00661374" w:rsidP="00984CDE">
            <w:pPr>
              <w:pStyle w:val="TAL"/>
              <w:rPr>
                <w:ins w:id="4262" w:author="Krishna Tirumalai" w:date="2024-11-08T18:52:00Z"/>
                <w:sz w:val="16"/>
                <w:szCs w:val="18"/>
              </w:rPr>
            </w:pPr>
            <w:ins w:id="4263" w:author="Krishna Tirumalai" w:date="2024-11-08T18:52:00Z">
              <w:r w:rsidRPr="00261665">
                <w:rPr>
                  <w:sz w:val="16"/>
                  <w:szCs w:val="18"/>
                </w:rPr>
                <w:t>NZP CSI-RS-timeConfig</w:t>
              </w:r>
            </w:ins>
          </w:p>
          <w:p w14:paraId="43E2F9C3" w14:textId="77777777" w:rsidR="00661374" w:rsidRPr="00261665" w:rsidRDefault="00661374" w:rsidP="00984CDE">
            <w:pPr>
              <w:pStyle w:val="TAL"/>
              <w:rPr>
                <w:ins w:id="4264" w:author="Krishna Tirumalai" w:date="2024-11-08T18:52:00Z"/>
                <w:sz w:val="16"/>
                <w:szCs w:val="18"/>
              </w:rPr>
            </w:pPr>
            <w:ins w:id="4265" w:author="Krishna Tirumalai" w:date="2024-11-08T18:52:00Z">
              <w:r w:rsidRPr="00261665">
                <w:rPr>
                  <w:sz w:val="16"/>
                  <w:szCs w:val="18"/>
                </w:rPr>
                <w:t>periodicity and offset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5948E92" w14:textId="77777777" w:rsidR="00661374" w:rsidRPr="00261665" w:rsidRDefault="00661374" w:rsidP="00984CDE">
            <w:pPr>
              <w:pStyle w:val="TAC"/>
              <w:rPr>
                <w:ins w:id="4266" w:author="Krishna Tirumalai" w:date="2024-11-08T18:52:00Z"/>
                <w:sz w:val="16"/>
                <w:szCs w:val="18"/>
              </w:rPr>
            </w:pPr>
            <w:ins w:id="4267" w:author="Krishna Tirumalai" w:date="2024-11-08T18:52:00Z">
              <w:r w:rsidRPr="00261665">
                <w:rPr>
                  <w:sz w:val="16"/>
                  <w:szCs w:val="18"/>
                </w:rPr>
                <w:t>slot</w:t>
              </w:r>
            </w:ins>
          </w:p>
        </w:tc>
        <w:tc>
          <w:tcPr>
            <w:tcW w:w="2600" w:type="dxa"/>
            <w:tcBorders>
              <w:top w:val="single" w:sz="4" w:space="0" w:color="auto"/>
              <w:left w:val="single" w:sz="4" w:space="0" w:color="auto"/>
              <w:bottom w:val="single" w:sz="4" w:space="0" w:color="auto"/>
              <w:right w:val="single" w:sz="4" w:space="0" w:color="auto"/>
            </w:tcBorders>
            <w:vAlign w:val="center"/>
          </w:tcPr>
          <w:p w14:paraId="5F2E63FC" w14:textId="77777777" w:rsidR="00661374" w:rsidRPr="00261665" w:rsidRDefault="00661374" w:rsidP="00984CDE">
            <w:pPr>
              <w:pStyle w:val="TAC"/>
              <w:rPr>
                <w:ins w:id="4268" w:author="Krishna Tirumalai" w:date="2024-11-08T18:52:00Z"/>
                <w:sz w:val="16"/>
                <w:szCs w:val="18"/>
              </w:rPr>
            </w:pPr>
            <w:ins w:id="4269" w:author="Krishna Tirumalai" w:date="2024-11-08T18:52:00Z">
              <w:r w:rsidRPr="00261665">
                <w:rPr>
                  <w:sz w:val="16"/>
                  <w:szCs w:val="18"/>
                </w:rPr>
                <w:t>Not configured</w:t>
              </w:r>
            </w:ins>
          </w:p>
        </w:tc>
      </w:tr>
      <w:tr w:rsidR="00661374" w:rsidRPr="00261665" w14:paraId="146CAB6C" w14:textId="77777777" w:rsidTr="00984CDE">
        <w:trPr>
          <w:trHeight w:val="70"/>
          <w:jc w:val="center"/>
          <w:ins w:id="4270" w:author="Krishna Tirumalai" w:date="2024-11-08T18:52:00Z"/>
        </w:trPr>
        <w:tc>
          <w:tcPr>
            <w:tcW w:w="3516" w:type="dxa"/>
            <w:vMerge w:val="restart"/>
            <w:tcBorders>
              <w:left w:val="single" w:sz="4" w:space="0" w:color="auto"/>
              <w:right w:val="single" w:sz="4" w:space="0" w:color="auto"/>
            </w:tcBorders>
            <w:vAlign w:val="center"/>
          </w:tcPr>
          <w:p w14:paraId="57F06465" w14:textId="77777777" w:rsidR="00661374" w:rsidRPr="00261665" w:rsidRDefault="00661374" w:rsidP="00984CDE">
            <w:pPr>
              <w:pStyle w:val="TAL"/>
              <w:rPr>
                <w:ins w:id="4271" w:author="Krishna Tirumalai" w:date="2024-11-08T18:52:00Z"/>
                <w:sz w:val="16"/>
                <w:szCs w:val="18"/>
              </w:rPr>
            </w:pPr>
            <w:ins w:id="4272" w:author="Krishna Tirumalai" w:date="2024-11-08T18:52:00Z">
              <w:r w:rsidRPr="00261665">
                <w:rPr>
                  <w:sz w:val="16"/>
                  <w:szCs w:val="18"/>
                </w:rPr>
                <w:t>CSI-IM configuration</w:t>
              </w:r>
            </w:ins>
          </w:p>
        </w:tc>
        <w:tc>
          <w:tcPr>
            <w:tcW w:w="2575" w:type="dxa"/>
            <w:tcBorders>
              <w:top w:val="single" w:sz="4" w:space="0" w:color="auto"/>
              <w:left w:val="single" w:sz="4" w:space="0" w:color="auto"/>
              <w:bottom w:val="single" w:sz="4" w:space="0" w:color="auto"/>
              <w:right w:val="single" w:sz="4" w:space="0" w:color="auto"/>
            </w:tcBorders>
          </w:tcPr>
          <w:p w14:paraId="3C484F7B" w14:textId="77777777" w:rsidR="00661374" w:rsidRPr="00261665" w:rsidRDefault="00661374" w:rsidP="00984CDE">
            <w:pPr>
              <w:pStyle w:val="TAL"/>
              <w:rPr>
                <w:ins w:id="4273" w:author="Krishna Tirumalai" w:date="2024-11-08T18:52:00Z"/>
                <w:sz w:val="16"/>
                <w:szCs w:val="18"/>
              </w:rPr>
            </w:pPr>
            <w:ins w:id="4274" w:author="Krishna Tirumalai" w:date="2024-11-08T18:52:00Z">
              <w:r w:rsidRPr="00261665">
                <w:rPr>
                  <w:sz w:val="16"/>
                  <w:szCs w:val="18"/>
                  <w:lang w:eastAsia="zh-CN"/>
                </w:rPr>
                <w:t>CSI-IM resource Type</w:t>
              </w:r>
            </w:ins>
          </w:p>
        </w:tc>
        <w:tc>
          <w:tcPr>
            <w:tcW w:w="850" w:type="dxa"/>
            <w:tcBorders>
              <w:top w:val="single" w:sz="4" w:space="0" w:color="auto"/>
              <w:left w:val="single" w:sz="4" w:space="0" w:color="auto"/>
              <w:bottom w:val="single" w:sz="4" w:space="0" w:color="auto"/>
              <w:right w:val="single" w:sz="4" w:space="0" w:color="auto"/>
            </w:tcBorders>
            <w:vAlign w:val="center"/>
          </w:tcPr>
          <w:p w14:paraId="3D1E04E4" w14:textId="77777777" w:rsidR="00661374" w:rsidRPr="00261665" w:rsidRDefault="00661374" w:rsidP="00984CDE">
            <w:pPr>
              <w:pStyle w:val="TAC"/>
              <w:rPr>
                <w:ins w:id="4275"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3AE6530" w14:textId="77777777" w:rsidR="00661374" w:rsidRPr="00261665" w:rsidRDefault="00661374" w:rsidP="00984CDE">
            <w:pPr>
              <w:pStyle w:val="TAC"/>
              <w:rPr>
                <w:ins w:id="4276" w:author="Krishna Tirumalai" w:date="2024-11-08T18:52:00Z"/>
                <w:sz w:val="16"/>
                <w:szCs w:val="18"/>
                <w:lang w:eastAsia="zh-CN"/>
              </w:rPr>
            </w:pPr>
            <w:ins w:id="4277" w:author="Krishna Tirumalai" w:date="2024-11-08T18:52:00Z">
              <w:r w:rsidRPr="00261665">
                <w:rPr>
                  <w:sz w:val="16"/>
                  <w:szCs w:val="18"/>
                  <w:lang w:eastAsia="zh-CN"/>
                </w:rPr>
                <w:t>Periodic</w:t>
              </w:r>
            </w:ins>
          </w:p>
        </w:tc>
      </w:tr>
      <w:tr w:rsidR="00661374" w:rsidRPr="00261665" w14:paraId="7DAB98C8" w14:textId="77777777" w:rsidTr="00984CDE">
        <w:trPr>
          <w:trHeight w:val="70"/>
          <w:jc w:val="center"/>
          <w:ins w:id="4278" w:author="Krishna Tirumalai" w:date="2024-11-08T18:52:00Z"/>
        </w:trPr>
        <w:tc>
          <w:tcPr>
            <w:tcW w:w="3516" w:type="dxa"/>
            <w:vMerge/>
            <w:tcBorders>
              <w:left w:val="single" w:sz="4" w:space="0" w:color="auto"/>
              <w:right w:val="single" w:sz="4" w:space="0" w:color="auto"/>
            </w:tcBorders>
            <w:vAlign w:val="center"/>
            <w:hideMark/>
          </w:tcPr>
          <w:p w14:paraId="27F8FE91" w14:textId="77777777" w:rsidR="00661374" w:rsidRPr="00261665" w:rsidRDefault="00661374" w:rsidP="00984CDE">
            <w:pPr>
              <w:keepNext/>
              <w:keepLines/>
              <w:spacing w:after="0"/>
              <w:rPr>
                <w:ins w:id="4279" w:author="Krishna Tirumalai" w:date="2024-11-08T18:52: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64ABA39" w14:textId="77777777" w:rsidR="00661374" w:rsidRPr="00261665" w:rsidRDefault="00661374" w:rsidP="00984CDE">
            <w:pPr>
              <w:pStyle w:val="TAL"/>
              <w:rPr>
                <w:ins w:id="4280" w:author="Krishna Tirumalai" w:date="2024-11-08T18:52:00Z"/>
                <w:sz w:val="16"/>
                <w:szCs w:val="18"/>
              </w:rPr>
            </w:pPr>
            <w:ins w:id="4281" w:author="Krishna Tirumalai" w:date="2024-11-08T18:52:00Z">
              <w:r w:rsidRPr="00261665">
                <w:rPr>
                  <w:sz w:val="16"/>
                  <w:szCs w:val="18"/>
                </w:rPr>
                <w:t>CSI-IM RE pattern</w:t>
              </w:r>
            </w:ins>
          </w:p>
        </w:tc>
        <w:tc>
          <w:tcPr>
            <w:tcW w:w="850" w:type="dxa"/>
            <w:tcBorders>
              <w:top w:val="single" w:sz="4" w:space="0" w:color="auto"/>
              <w:left w:val="single" w:sz="4" w:space="0" w:color="auto"/>
              <w:bottom w:val="single" w:sz="4" w:space="0" w:color="auto"/>
              <w:right w:val="single" w:sz="4" w:space="0" w:color="auto"/>
            </w:tcBorders>
            <w:vAlign w:val="center"/>
          </w:tcPr>
          <w:p w14:paraId="4BD6E35D" w14:textId="77777777" w:rsidR="00661374" w:rsidRPr="00261665" w:rsidRDefault="00661374" w:rsidP="00984CDE">
            <w:pPr>
              <w:pStyle w:val="TAC"/>
              <w:rPr>
                <w:ins w:id="4282"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DDD4BA4" w14:textId="77777777" w:rsidR="00661374" w:rsidRPr="00261665" w:rsidRDefault="00661374" w:rsidP="00984CDE">
            <w:pPr>
              <w:pStyle w:val="TAC"/>
              <w:rPr>
                <w:ins w:id="4283" w:author="Krishna Tirumalai" w:date="2024-11-08T18:52:00Z"/>
                <w:sz w:val="16"/>
                <w:szCs w:val="18"/>
              </w:rPr>
            </w:pPr>
            <w:ins w:id="4284" w:author="Krishna Tirumalai" w:date="2024-11-08T18:52:00Z">
              <w:r w:rsidRPr="00261665">
                <w:rPr>
                  <w:sz w:val="16"/>
                  <w:szCs w:val="18"/>
                </w:rPr>
                <w:t>Pattern 1</w:t>
              </w:r>
            </w:ins>
          </w:p>
        </w:tc>
      </w:tr>
      <w:tr w:rsidR="00661374" w:rsidRPr="00261665" w14:paraId="4E08263A" w14:textId="77777777" w:rsidTr="00984CDE">
        <w:trPr>
          <w:trHeight w:val="70"/>
          <w:jc w:val="center"/>
          <w:ins w:id="4285" w:author="Krishna Tirumalai" w:date="2024-11-08T18:52:00Z"/>
        </w:trPr>
        <w:tc>
          <w:tcPr>
            <w:tcW w:w="3516" w:type="dxa"/>
            <w:vMerge/>
            <w:tcBorders>
              <w:left w:val="single" w:sz="4" w:space="0" w:color="auto"/>
              <w:right w:val="single" w:sz="4" w:space="0" w:color="auto"/>
            </w:tcBorders>
            <w:vAlign w:val="center"/>
            <w:hideMark/>
          </w:tcPr>
          <w:p w14:paraId="3B11386D" w14:textId="77777777" w:rsidR="00661374" w:rsidRPr="00261665" w:rsidRDefault="00661374" w:rsidP="00984CDE">
            <w:pPr>
              <w:keepNext/>
              <w:keepLines/>
              <w:spacing w:after="0"/>
              <w:rPr>
                <w:ins w:id="4286" w:author="Krishna Tirumalai" w:date="2024-11-08T18:52: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EAE8C89" w14:textId="77777777" w:rsidR="00661374" w:rsidRPr="00261665" w:rsidRDefault="00661374" w:rsidP="00984CDE">
            <w:pPr>
              <w:pStyle w:val="TAL"/>
              <w:rPr>
                <w:ins w:id="4287" w:author="Krishna Tirumalai" w:date="2024-11-08T18:52:00Z"/>
                <w:sz w:val="16"/>
                <w:szCs w:val="18"/>
              </w:rPr>
            </w:pPr>
            <w:ins w:id="4288" w:author="Krishna Tirumalai" w:date="2024-11-08T18:52:00Z">
              <w:r w:rsidRPr="00261665">
                <w:rPr>
                  <w:sz w:val="16"/>
                  <w:szCs w:val="18"/>
                </w:rPr>
                <w:t>CSI-IM Resource Mapping</w:t>
              </w:r>
            </w:ins>
          </w:p>
          <w:p w14:paraId="29521C91" w14:textId="77777777" w:rsidR="00661374" w:rsidRPr="00261665" w:rsidRDefault="00661374" w:rsidP="00984CDE">
            <w:pPr>
              <w:pStyle w:val="TAL"/>
              <w:rPr>
                <w:ins w:id="4289" w:author="Krishna Tirumalai" w:date="2024-11-08T18:52:00Z"/>
                <w:sz w:val="16"/>
                <w:szCs w:val="18"/>
              </w:rPr>
            </w:pPr>
            <w:ins w:id="4290" w:author="Krishna Tirumalai" w:date="2024-11-08T18:52:00Z">
              <w:r w:rsidRPr="00261665">
                <w:rPr>
                  <w:sz w:val="16"/>
                  <w:szCs w:val="18"/>
                </w:rPr>
                <w:t>(</w:t>
              </w:r>
              <w:proofErr w:type="spellStart"/>
              <w:r w:rsidRPr="00261665">
                <w:rPr>
                  <w:sz w:val="16"/>
                  <w:szCs w:val="18"/>
                </w:rPr>
                <w:t>k</w:t>
              </w:r>
              <w:r w:rsidRPr="00261665">
                <w:rPr>
                  <w:sz w:val="16"/>
                  <w:szCs w:val="18"/>
                  <w:vertAlign w:val="subscript"/>
                </w:rPr>
                <w:t>CSI</w:t>
              </w:r>
              <w:proofErr w:type="spellEnd"/>
              <w:r w:rsidRPr="00261665">
                <w:rPr>
                  <w:sz w:val="16"/>
                  <w:szCs w:val="18"/>
                  <w:vertAlign w:val="subscript"/>
                </w:rPr>
                <w:t>-</w:t>
              </w:r>
              <w:proofErr w:type="spellStart"/>
              <w:proofErr w:type="gramStart"/>
              <w:r w:rsidRPr="00261665">
                <w:rPr>
                  <w:sz w:val="16"/>
                  <w:szCs w:val="18"/>
                  <w:vertAlign w:val="subscript"/>
                </w:rPr>
                <w:t>IM</w:t>
              </w:r>
              <w:r w:rsidRPr="00261665">
                <w:rPr>
                  <w:sz w:val="16"/>
                  <w:szCs w:val="18"/>
                </w:rPr>
                <w:t>,l</w:t>
              </w:r>
              <w:r w:rsidRPr="00261665">
                <w:rPr>
                  <w:sz w:val="16"/>
                  <w:szCs w:val="18"/>
                  <w:vertAlign w:val="subscript"/>
                </w:rPr>
                <w:t>CSI</w:t>
              </w:r>
              <w:proofErr w:type="spellEnd"/>
              <w:proofErr w:type="gramEnd"/>
              <w:r w:rsidRPr="00261665">
                <w:rPr>
                  <w:sz w:val="16"/>
                  <w:szCs w:val="18"/>
                  <w:vertAlign w:val="subscript"/>
                </w:rPr>
                <w:t>-IM</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E1EB460" w14:textId="77777777" w:rsidR="00661374" w:rsidRPr="00261665" w:rsidRDefault="00661374" w:rsidP="00984CDE">
            <w:pPr>
              <w:pStyle w:val="TAC"/>
              <w:rPr>
                <w:ins w:id="4291"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AFAAE94" w14:textId="77777777" w:rsidR="00661374" w:rsidRPr="00261665" w:rsidRDefault="00661374" w:rsidP="00984CDE">
            <w:pPr>
              <w:pStyle w:val="TAC"/>
              <w:rPr>
                <w:ins w:id="4292" w:author="Krishna Tirumalai" w:date="2024-11-08T18:52:00Z"/>
                <w:sz w:val="16"/>
                <w:szCs w:val="18"/>
              </w:rPr>
            </w:pPr>
            <w:ins w:id="4293" w:author="Krishna Tirumalai" w:date="2024-11-08T18:52:00Z">
              <w:r w:rsidRPr="00261665">
                <w:rPr>
                  <w:sz w:val="16"/>
                  <w:szCs w:val="18"/>
                </w:rPr>
                <w:t>(8,13)</w:t>
              </w:r>
            </w:ins>
          </w:p>
        </w:tc>
      </w:tr>
      <w:tr w:rsidR="00661374" w:rsidRPr="00261665" w14:paraId="00EBCC32" w14:textId="77777777" w:rsidTr="00984CDE">
        <w:trPr>
          <w:trHeight w:val="70"/>
          <w:jc w:val="center"/>
          <w:ins w:id="4294" w:author="Krishna Tirumalai" w:date="2024-11-08T18:52:00Z"/>
        </w:trPr>
        <w:tc>
          <w:tcPr>
            <w:tcW w:w="3516" w:type="dxa"/>
            <w:vMerge/>
            <w:tcBorders>
              <w:left w:val="single" w:sz="4" w:space="0" w:color="auto"/>
              <w:bottom w:val="single" w:sz="4" w:space="0" w:color="auto"/>
              <w:right w:val="single" w:sz="4" w:space="0" w:color="auto"/>
            </w:tcBorders>
            <w:vAlign w:val="center"/>
            <w:hideMark/>
          </w:tcPr>
          <w:p w14:paraId="29AF5D55" w14:textId="77777777" w:rsidR="00661374" w:rsidRPr="00261665" w:rsidRDefault="00661374" w:rsidP="00984CDE">
            <w:pPr>
              <w:keepNext/>
              <w:keepLines/>
              <w:spacing w:after="0"/>
              <w:rPr>
                <w:ins w:id="4295" w:author="Krishna Tirumalai" w:date="2024-11-08T18:52: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479C4CB0" w14:textId="77777777" w:rsidR="00661374" w:rsidRPr="00261665" w:rsidRDefault="00661374" w:rsidP="00984CDE">
            <w:pPr>
              <w:pStyle w:val="TAL"/>
              <w:rPr>
                <w:ins w:id="4296" w:author="Krishna Tirumalai" w:date="2024-11-08T18:52:00Z"/>
                <w:sz w:val="16"/>
                <w:szCs w:val="18"/>
              </w:rPr>
            </w:pPr>
            <w:ins w:id="4297" w:author="Krishna Tirumalai" w:date="2024-11-08T18:52:00Z">
              <w:r w:rsidRPr="00261665">
                <w:rPr>
                  <w:sz w:val="16"/>
                  <w:szCs w:val="18"/>
                </w:rPr>
                <w:t xml:space="preserve">CSI-IM </w:t>
              </w:r>
              <w:proofErr w:type="spellStart"/>
              <w:r w:rsidRPr="00261665">
                <w:rPr>
                  <w:sz w:val="16"/>
                  <w:szCs w:val="18"/>
                </w:rPr>
                <w:t>timeConfig</w:t>
              </w:r>
              <w:proofErr w:type="spellEnd"/>
            </w:ins>
          </w:p>
          <w:p w14:paraId="5236C85D" w14:textId="77777777" w:rsidR="00661374" w:rsidRPr="00261665" w:rsidRDefault="00661374" w:rsidP="00984CDE">
            <w:pPr>
              <w:pStyle w:val="TAL"/>
              <w:rPr>
                <w:ins w:id="4298" w:author="Krishna Tirumalai" w:date="2024-11-08T18:52:00Z"/>
                <w:sz w:val="16"/>
                <w:szCs w:val="18"/>
              </w:rPr>
            </w:pPr>
            <w:ins w:id="4299" w:author="Krishna Tirumalai" w:date="2024-11-08T18:52:00Z">
              <w:r w:rsidRPr="00261665">
                <w:rPr>
                  <w:sz w:val="16"/>
                  <w:szCs w:val="18"/>
                </w:rPr>
                <w:t>periodicity and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1AB17C1E" w14:textId="77777777" w:rsidR="00661374" w:rsidRPr="00261665" w:rsidRDefault="00661374" w:rsidP="00984CDE">
            <w:pPr>
              <w:pStyle w:val="TAC"/>
              <w:rPr>
                <w:ins w:id="4300" w:author="Krishna Tirumalai" w:date="2024-11-08T18:52:00Z"/>
                <w:sz w:val="16"/>
                <w:szCs w:val="18"/>
              </w:rPr>
            </w:pPr>
            <w:ins w:id="4301" w:author="Krishna Tirumalai" w:date="2024-11-08T18:52:00Z">
              <w:r w:rsidRPr="00261665">
                <w:rPr>
                  <w:sz w:val="16"/>
                  <w:szCs w:val="18"/>
                </w:rPr>
                <w:t>slot</w:t>
              </w:r>
            </w:ins>
          </w:p>
        </w:tc>
        <w:tc>
          <w:tcPr>
            <w:tcW w:w="2600" w:type="dxa"/>
            <w:tcBorders>
              <w:top w:val="single" w:sz="4" w:space="0" w:color="auto"/>
              <w:left w:val="single" w:sz="4" w:space="0" w:color="auto"/>
              <w:bottom w:val="single" w:sz="4" w:space="0" w:color="auto"/>
              <w:right w:val="single" w:sz="4" w:space="0" w:color="auto"/>
            </w:tcBorders>
            <w:vAlign w:val="center"/>
          </w:tcPr>
          <w:p w14:paraId="25F346B1" w14:textId="77777777" w:rsidR="00661374" w:rsidRPr="00261665" w:rsidRDefault="00661374" w:rsidP="00984CDE">
            <w:pPr>
              <w:pStyle w:val="TAC"/>
              <w:rPr>
                <w:ins w:id="4302" w:author="Krishna Tirumalai" w:date="2024-11-08T18:52:00Z"/>
                <w:sz w:val="16"/>
                <w:szCs w:val="18"/>
              </w:rPr>
            </w:pPr>
            <w:ins w:id="4303" w:author="Krishna Tirumalai" w:date="2024-11-08T18:52:00Z">
              <w:r w:rsidRPr="00261665">
                <w:rPr>
                  <w:sz w:val="16"/>
                  <w:szCs w:val="18"/>
                </w:rPr>
                <w:t>Not configured</w:t>
              </w:r>
            </w:ins>
          </w:p>
        </w:tc>
      </w:tr>
      <w:tr w:rsidR="00661374" w:rsidRPr="00261665" w14:paraId="4CAFC286" w14:textId="77777777" w:rsidTr="00984CDE">
        <w:trPr>
          <w:trHeight w:val="70"/>
          <w:jc w:val="center"/>
          <w:ins w:id="4304"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105501C" w14:textId="77777777" w:rsidR="00661374" w:rsidRPr="00261665" w:rsidRDefault="00661374" w:rsidP="00984CDE">
            <w:pPr>
              <w:pStyle w:val="TAL"/>
              <w:rPr>
                <w:ins w:id="4305" w:author="Krishna Tirumalai" w:date="2024-11-08T18:52:00Z"/>
                <w:sz w:val="16"/>
                <w:szCs w:val="18"/>
              </w:rPr>
            </w:pPr>
            <w:proofErr w:type="spellStart"/>
            <w:ins w:id="4306" w:author="Krishna Tirumalai" w:date="2024-11-08T18:52:00Z">
              <w:r w:rsidRPr="00261665">
                <w:rPr>
                  <w:sz w:val="16"/>
                  <w:szCs w:val="18"/>
                </w:rPr>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73DF39FB" w14:textId="77777777" w:rsidR="00661374" w:rsidRPr="00261665" w:rsidRDefault="00661374" w:rsidP="00984CDE">
            <w:pPr>
              <w:pStyle w:val="TAC"/>
              <w:rPr>
                <w:ins w:id="4307"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5C048A5" w14:textId="77777777" w:rsidR="00661374" w:rsidRPr="00261665" w:rsidRDefault="00661374" w:rsidP="00984CDE">
            <w:pPr>
              <w:pStyle w:val="TAC"/>
              <w:rPr>
                <w:ins w:id="4308" w:author="Krishna Tirumalai" w:date="2024-11-08T18:52:00Z"/>
                <w:sz w:val="16"/>
                <w:szCs w:val="18"/>
              </w:rPr>
            </w:pPr>
            <w:ins w:id="4309" w:author="Krishna Tirumalai" w:date="2024-11-08T18:52:00Z">
              <w:r w:rsidRPr="00261665">
                <w:rPr>
                  <w:sz w:val="16"/>
                  <w:szCs w:val="18"/>
                </w:rPr>
                <w:t>Aperiodic</w:t>
              </w:r>
            </w:ins>
          </w:p>
        </w:tc>
      </w:tr>
      <w:tr w:rsidR="00661374" w:rsidRPr="00261665" w14:paraId="61E5CC30" w14:textId="77777777" w:rsidTr="00984CDE">
        <w:trPr>
          <w:trHeight w:val="70"/>
          <w:jc w:val="center"/>
          <w:ins w:id="4310"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DC66DB1" w14:textId="77777777" w:rsidR="00661374" w:rsidRPr="00261665" w:rsidRDefault="00661374" w:rsidP="00984CDE">
            <w:pPr>
              <w:pStyle w:val="TAL"/>
              <w:rPr>
                <w:ins w:id="4311" w:author="Krishna Tirumalai" w:date="2024-11-08T18:52:00Z"/>
                <w:sz w:val="16"/>
                <w:szCs w:val="18"/>
              </w:rPr>
            </w:pPr>
            <w:ins w:id="4312" w:author="Krishna Tirumalai" w:date="2024-11-08T18:52:00Z">
              <w:r w:rsidRPr="00261665">
                <w:rPr>
                  <w:sz w:val="16"/>
                  <w:szCs w:val="18"/>
                </w:rPr>
                <w:t>CQI-table</w:t>
              </w:r>
            </w:ins>
          </w:p>
        </w:tc>
        <w:tc>
          <w:tcPr>
            <w:tcW w:w="850" w:type="dxa"/>
            <w:tcBorders>
              <w:top w:val="single" w:sz="4" w:space="0" w:color="auto"/>
              <w:left w:val="single" w:sz="4" w:space="0" w:color="auto"/>
              <w:bottom w:val="single" w:sz="4" w:space="0" w:color="auto"/>
              <w:right w:val="single" w:sz="4" w:space="0" w:color="auto"/>
            </w:tcBorders>
            <w:vAlign w:val="center"/>
          </w:tcPr>
          <w:p w14:paraId="106ADF11" w14:textId="77777777" w:rsidR="00661374" w:rsidRPr="00261665" w:rsidRDefault="00661374" w:rsidP="00984CDE">
            <w:pPr>
              <w:pStyle w:val="TAC"/>
              <w:rPr>
                <w:ins w:id="4313"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EFC58C1" w14:textId="77777777" w:rsidR="00661374" w:rsidRPr="00261665" w:rsidRDefault="00661374" w:rsidP="00984CDE">
            <w:pPr>
              <w:pStyle w:val="TAC"/>
              <w:rPr>
                <w:ins w:id="4314" w:author="Krishna Tirumalai" w:date="2024-11-08T18:52:00Z"/>
                <w:sz w:val="16"/>
                <w:szCs w:val="18"/>
              </w:rPr>
            </w:pPr>
            <w:ins w:id="4315" w:author="Krishna Tirumalai" w:date="2024-11-08T18:52:00Z">
              <w:r w:rsidRPr="00550BC2">
                <w:rPr>
                  <w:sz w:val="16"/>
                  <w:szCs w:val="18"/>
                </w:rPr>
                <w:t>Table 1</w:t>
              </w:r>
            </w:ins>
          </w:p>
        </w:tc>
      </w:tr>
      <w:tr w:rsidR="00661374" w:rsidRPr="00261665" w14:paraId="037DB738" w14:textId="77777777" w:rsidTr="00984CDE">
        <w:trPr>
          <w:trHeight w:val="70"/>
          <w:jc w:val="center"/>
          <w:ins w:id="4316"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7D732D1" w14:textId="77777777" w:rsidR="00661374" w:rsidRPr="00261665" w:rsidRDefault="00661374" w:rsidP="00984CDE">
            <w:pPr>
              <w:pStyle w:val="TAL"/>
              <w:rPr>
                <w:ins w:id="4317" w:author="Krishna Tirumalai" w:date="2024-11-08T18:52:00Z"/>
                <w:sz w:val="16"/>
                <w:szCs w:val="18"/>
              </w:rPr>
            </w:pPr>
            <w:proofErr w:type="spellStart"/>
            <w:ins w:id="4318" w:author="Krishna Tirumalai" w:date="2024-11-08T18:52:00Z">
              <w:r w:rsidRPr="00261665">
                <w:rPr>
                  <w:sz w:val="16"/>
                  <w:szCs w:val="18"/>
                </w:rPr>
                <w:t>reportQuantity</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25C54C8D" w14:textId="77777777" w:rsidR="00661374" w:rsidRPr="00261665" w:rsidRDefault="00661374" w:rsidP="00984CDE">
            <w:pPr>
              <w:pStyle w:val="TAC"/>
              <w:rPr>
                <w:ins w:id="4319"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D1681C9" w14:textId="77777777" w:rsidR="00661374" w:rsidRPr="00261665" w:rsidRDefault="00661374" w:rsidP="00984CDE">
            <w:pPr>
              <w:pStyle w:val="TAC"/>
              <w:rPr>
                <w:ins w:id="4320" w:author="Krishna Tirumalai" w:date="2024-11-08T18:52:00Z"/>
                <w:sz w:val="16"/>
                <w:szCs w:val="18"/>
              </w:rPr>
            </w:pPr>
            <w:ins w:id="4321" w:author="Krishna Tirumalai" w:date="2024-11-08T18:52:00Z">
              <w:r w:rsidRPr="00261665">
                <w:rPr>
                  <w:sz w:val="16"/>
                  <w:szCs w:val="18"/>
                </w:rPr>
                <w:t>cri-RI-PMI-CQI</w:t>
              </w:r>
            </w:ins>
          </w:p>
        </w:tc>
      </w:tr>
      <w:tr w:rsidR="00661374" w:rsidRPr="00261665" w14:paraId="4DA35563" w14:textId="77777777" w:rsidTr="00984CDE">
        <w:trPr>
          <w:trHeight w:val="70"/>
          <w:jc w:val="center"/>
          <w:ins w:id="4322"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8EA7F7E" w14:textId="77777777" w:rsidR="00661374" w:rsidRPr="00261665" w:rsidRDefault="00661374" w:rsidP="00984CDE">
            <w:pPr>
              <w:pStyle w:val="TAL"/>
              <w:rPr>
                <w:ins w:id="4323" w:author="Krishna Tirumalai" w:date="2024-11-08T18:52:00Z"/>
                <w:sz w:val="16"/>
                <w:szCs w:val="18"/>
              </w:rPr>
            </w:pPr>
            <w:proofErr w:type="spellStart"/>
            <w:ins w:id="4324" w:author="Krishna Tirumalai" w:date="2024-11-08T18:52:00Z">
              <w:r w:rsidRPr="00261665">
                <w:rPr>
                  <w:sz w:val="16"/>
                  <w:szCs w:val="18"/>
                </w:rPr>
                <w:t>timeRestrictionForChannelMeasurements</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2729B554" w14:textId="77777777" w:rsidR="00661374" w:rsidRPr="00261665" w:rsidRDefault="00661374" w:rsidP="00984CDE">
            <w:pPr>
              <w:pStyle w:val="TAC"/>
              <w:rPr>
                <w:ins w:id="4325"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61E25F8" w14:textId="77777777" w:rsidR="00661374" w:rsidRPr="00261665" w:rsidRDefault="00661374" w:rsidP="00984CDE">
            <w:pPr>
              <w:pStyle w:val="TAC"/>
              <w:rPr>
                <w:ins w:id="4326" w:author="Krishna Tirumalai" w:date="2024-11-08T18:52:00Z"/>
                <w:sz w:val="16"/>
                <w:szCs w:val="18"/>
              </w:rPr>
            </w:pPr>
            <w:ins w:id="4327" w:author="Krishna Tirumalai" w:date="2024-11-08T18:52:00Z">
              <w:r w:rsidRPr="00261665">
                <w:rPr>
                  <w:sz w:val="16"/>
                  <w:szCs w:val="18"/>
                </w:rPr>
                <w:t>not configured</w:t>
              </w:r>
            </w:ins>
          </w:p>
        </w:tc>
      </w:tr>
      <w:tr w:rsidR="00661374" w:rsidRPr="00261665" w14:paraId="5DB0C078" w14:textId="77777777" w:rsidTr="00984CDE">
        <w:trPr>
          <w:trHeight w:val="70"/>
          <w:jc w:val="center"/>
          <w:ins w:id="4328"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E0F9CF2" w14:textId="77777777" w:rsidR="00661374" w:rsidRPr="00261665" w:rsidRDefault="00661374" w:rsidP="00984CDE">
            <w:pPr>
              <w:pStyle w:val="TAL"/>
              <w:rPr>
                <w:ins w:id="4329" w:author="Krishna Tirumalai" w:date="2024-11-08T18:52:00Z"/>
                <w:sz w:val="16"/>
                <w:szCs w:val="18"/>
              </w:rPr>
            </w:pPr>
            <w:proofErr w:type="spellStart"/>
            <w:ins w:id="4330" w:author="Krishna Tirumalai" w:date="2024-11-08T18:52:00Z">
              <w:r w:rsidRPr="00261665">
                <w:rPr>
                  <w:sz w:val="16"/>
                  <w:szCs w:val="18"/>
                </w:rPr>
                <w:t>timeRestrictionForInterferenceMeasurements</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0804AB90" w14:textId="77777777" w:rsidR="00661374" w:rsidRPr="00261665" w:rsidRDefault="00661374" w:rsidP="00984CDE">
            <w:pPr>
              <w:pStyle w:val="TAC"/>
              <w:rPr>
                <w:ins w:id="4331"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63656E8" w14:textId="77777777" w:rsidR="00661374" w:rsidRPr="00261665" w:rsidRDefault="00661374" w:rsidP="00984CDE">
            <w:pPr>
              <w:pStyle w:val="TAC"/>
              <w:rPr>
                <w:ins w:id="4332" w:author="Krishna Tirumalai" w:date="2024-11-08T18:52:00Z"/>
                <w:sz w:val="16"/>
                <w:szCs w:val="18"/>
              </w:rPr>
            </w:pPr>
            <w:ins w:id="4333" w:author="Krishna Tirumalai" w:date="2024-11-08T18:52:00Z">
              <w:r w:rsidRPr="00261665">
                <w:rPr>
                  <w:sz w:val="16"/>
                  <w:szCs w:val="18"/>
                </w:rPr>
                <w:t>not configured</w:t>
              </w:r>
            </w:ins>
          </w:p>
        </w:tc>
      </w:tr>
      <w:tr w:rsidR="00661374" w:rsidRPr="00261665" w14:paraId="33D20DD9" w14:textId="77777777" w:rsidTr="00984CDE">
        <w:trPr>
          <w:trHeight w:val="70"/>
          <w:jc w:val="center"/>
          <w:ins w:id="4334"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0D4B2A7" w14:textId="77777777" w:rsidR="00661374" w:rsidRPr="00261665" w:rsidRDefault="00661374" w:rsidP="00984CDE">
            <w:pPr>
              <w:pStyle w:val="TAL"/>
              <w:rPr>
                <w:ins w:id="4335" w:author="Krishna Tirumalai" w:date="2024-11-08T18:52:00Z"/>
                <w:sz w:val="16"/>
                <w:szCs w:val="18"/>
              </w:rPr>
            </w:pPr>
            <w:proofErr w:type="spellStart"/>
            <w:ins w:id="4336" w:author="Krishna Tirumalai" w:date="2024-11-08T18:52:00Z">
              <w:r w:rsidRPr="00261665">
                <w:rPr>
                  <w:sz w:val="16"/>
                  <w:szCs w:val="18"/>
                </w:rPr>
                <w:t>cqi-FormatIndicator</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5AD6A28F" w14:textId="77777777" w:rsidR="00661374" w:rsidRPr="00261665" w:rsidRDefault="00661374" w:rsidP="00984CDE">
            <w:pPr>
              <w:pStyle w:val="TAC"/>
              <w:rPr>
                <w:ins w:id="4337"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7272562" w14:textId="77777777" w:rsidR="00661374" w:rsidRPr="00261665" w:rsidRDefault="00661374" w:rsidP="00984CDE">
            <w:pPr>
              <w:pStyle w:val="TAC"/>
              <w:rPr>
                <w:ins w:id="4338" w:author="Krishna Tirumalai" w:date="2024-11-08T18:52:00Z"/>
                <w:sz w:val="16"/>
                <w:szCs w:val="18"/>
              </w:rPr>
            </w:pPr>
            <w:ins w:id="4339" w:author="Krishna Tirumalai" w:date="2024-11-08T18:52:00Z">
              <w:r w:rsidRPr="00261665">
                <w:rPr>
                  <w:sz w:val="16"/>
                  <w:szCs w:val="18"/>
                </w:rPr>
                <w:t>Wideband</w:t>
              </w:r>
            </w:ins>
          </w:p>
        </w:tc>
      </w:tr>
      <w:tr w:rsidR="00661374" w:rsidRPr="00261665" w14:paraId="4477C0ED" w14:textId="77777777" w:rsidTr="00984CDE">
        <w:trPr>
          <w:trHeight w:val="70"/>
          <w:jc w:val="center"/>
          <w:ins w:id="4340"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1C6A1161" w14:textId="77777777" w:rsidR="00661374" w:rsidRPr="00261665" w:rsidRDefault="00661374" w:rsidP="00984CDE">
            <w:pPr>
              <w:pStyle w:val="TAL"/>
              <w:rPr>
                <w:ins w:id="4341" w:author="Krishna Tirumalai" w:date="2024-11-08T18:52:00Z"/>
                <w:sz w:val="16"/>
                <w:szCs w:val="18"/>
              </w:rPr>
            </w:pPr>
            <w:proofErr w:type="spellStart"/>
            <w:ins w:id="4342" w:author="Krishna Tirumalai" w:date="2024-11-08T18:52:00Z">
              <w:r w:rsidRPr="00261665">
                <w:rPr>
                  <w:sz w:val="16"/>
                  <w:szCs w:val="18"/>
                </w:rPr>
                <w:t>pmi-FormatIndicator</w:t>
              </w:r>
              <w:proofErr w:type="spellEnd"/>
              <w:r w:rsidRPr="00261665">
                <w:rPr>
                  <w:i/>
                  <w:sz w:val="16"/>
                  <w:szCs w:val="18"/>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2C297E05" w14:textId="77777777" w:rsidR="00661374" w:rsidRPr="00261665" w:rsidRDefault="00661374" w:rsidP="00984CDE">
            <w:pPr>
              <w:pStyle w:val="TAC"/>
              <w:rPr>
                <w:ins w:id="4343"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ED4601B" w14:textId="77777777" w:rsidR="00661374" w:rsidRPr="00261665" w:rsidRDefault="00661374" w:rsidP="00984CDE">
            <w:pPr>
              <w:pStyle w:val="TAC"/>
              <w:rPr>
                <w:ins w:id="4344" w:author="Krishna Tirumalai" w:date="2024-11-08T18:52:00Z"/>
                <w:sz w:val="16"/>
                <w:szCs w:val="18"/>
              </w:rPr>
            </w:pPr>
            <w:ins w:id="4345" w:author="Krishna Tirumalai" w:date="2024-11-08T18:52:00Z">
              <w:r w:rsidRPr="00261665">
                <w:rPr>
                  <w:sz w:val="16"/>
                  <w:szCs w:val="18"/>
                </w:rPr>
                <w:t>Wideband</w:t>
              </w:r>
            </w:ins>
          </w:p>
        </w:tc>
      </w:tr>
      <w:tr w:rsidR="00661374" w:rsidRPr="00261665" w14:paraId="2CCD74FA" w14:textId="77777777" w:rsidTr="00984CDE">
        <w:trPr>
          <w:trHeight w:val="70"/>
          <w:jc w:val="center"/>
          <w:ins w:id="4346"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1312B20" w14:textId="77777777" w:rsidR="00661374" w:rsidRPr="00261665" w:rsidRDefault="00661374" w:rsidP="00984CDE">
            <w:pPr>
              <w:pStyle w:val="TAL"/>
              <w:rPr>
                <w:ins w:id="4347" w:author="Krishna Tirumalai" w:date="2024-11-08T18:52:00Z"/>
                <w:sz w:val="16"/>
                <w:szCs w:val="18"/>
              </w:rPr>
            </w:pPr>
            <w:ins w:id="4348" w:author="Krishna Tirumalai" w:date="2024-11-08T18:52:00Z">
              <w:r w:rsidRPr="00261665">
                <w:rPr>
                  <w:sz w:val="16"/>
                  <w:szCs w:val="18"/>
                </w:rPr>
                <w:t>Sub-band Size</w:t>
              </w:r>
            </w:ins>
          </w:p>
        </w:tc>
        <w:tc>
          <w:tcPr>
            <w:tcW w:w="850" w:type="dxa"/>
            <w:tcBorders>
              <w:top w:val="single" w:sz="4" w:space="0" w:color="auto"/>
              <w:left w:val="single" w:sz="4" w:space="0" w:color="auto"/>
              <w:bottom w:val="single" w:sz="4" w:space="0" w:color="auto"/>
              <w:right w:val="single" w:sz="4" w:space="0" w:color="auto"/>
            </w:tcBorders>
            <w:vAlign w:val="center"/>
          </w:tcPr>
          <w:p w14:paraId="16503B1A" w14:textId="77777777" w:rsidR="00661374" w:rsidRPr="00261665" w:rsidRDefault="00661374" w:rsidP="00984CDE">
            <w:pPr>
              <w:pStyle w:val="TAC"/>
              <w:rPr>
                <w:ins w:id="4349" w:author="Krishna Tirumalai" w:date="2024-11-08T18:52:00Z"/>
                <w:sz w:val="16"/>
                <w:szCs w:val="18"/>
              </w:rPr>
            </w:pPr>
            <w:ins w:id="4350" w:author="Krishna Tirumalai" w:date="2024-11-08T18:52:00Z">
              <w:r w:rsidRPr="00261665">
                <w:rPr>
                  <w:sz w:val="16"/>
                  <w:szCs w:val="18"/>
                </w:rPr>
                <w:t>RB</w:t>
              </w:r>
            </w:ins>
          </w:p>
        </w:tc>
        <w:tc>
          <w:tcPr>
            <w:tcW w:w="2600" w:type="dxa"/>
            <w:tcBorders>
              <w:top w:val="single" w:sz="4" w:space="0" w:color="auto"/>
              <w:left w:val="single" w:sz="4" w:space="0" w:color="auto"/>
              <w:bottom w:val="single" w:sz="4" w:space="0" w:color="auto"/>
              <w:right w:val="single" w:sz="4" w:space="0" w:color="auto"/>
            </w:tcBorders>
            <w:vAlign w:val="center"/>
          </w:tcPr>
          <w:p w14:paraId="1EF80B12" w14:textId="77777777" w:rsidR="00661374" w:rsidRPr="00261665" w:rsidRDefault="00661374" w:rsidP="00984CDE">
            <w:pPr>
              <w:pStyle w:val="TAC"/>
              <w:rPr>
                <w:ins w:id="4351" w:author="Krishna Tirumalai" w:date="2024-11-08T18:52:00Z"/>
                <w:sz w:val="16"/>
                <w:szCs w:val="18"/>
              </w:rPr>
            </w:pPr>
            <w:ins w:id="4352" w:author="Krishna Tirumalai" w:date="2024-11-08T18:52:00Z">
              <w:r w:rsidRPr="00261665">
                <w:rPr>
                  <w:sz w:val="16"/>
                  <w:szCs w:val="18"/>
                </w:rPr>
                <w:t>8</w:t>
              </w:r>
            </w:ins>
          </w:p>
        </w:tc>
      </w:tr>
      <w:tr w:rsidR="00661374" w:rsidRPr="00261665" w14:paraId="5DFB948F" w14:textId="77777777" w:rsidTr="00984CDE">
        <w:trPr>
          <w:trHeight w:val="70"/>
          <w:jc w:val="center"/>
          <w:ins w:id="4353"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10D6094" w14:textId="77777777" w:rsidR="00661374" w:rsidRPr="00261665" w:rsidRDefault="00661374" w:rsidP="00984CDE">
            <w:pPr>
              <w:pStyle w:val="TAL"/>
              <w:rPr>
                <w:ins w:id="4354" w:author="Krishna Tirumalai" w:date="2024-11-08T18:52:00Z"/>
                <w:sz w:val="16"/>
                <w:szCs w:val="18"/>
              </w:rPr>
            </w:pPr>
            <w:proofErr w:type="spellStart"/>
            <w:ins w:id="4355" w:author="Krishna Tirumalai" w:date="2024-11-08T18:52:00Z">
              <w:r w:rsidRPr="00261665">
                <w:rPr>
                  <w:sz w:val="16"/>
                  <w:szCs w:val="18"/>
                </w:rPr>
                <w:t>csi-ReportingBand</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593EEBB9" w14:textId="77777777" w:rsidR="00661374" w:rsidRPr="00261665" w:rsidRDefault="00661374" w:rsidP="00984CDE">
            <w:pPr>
              <w:keepNext/>
              <w:keepLines/>
              <w:spacing w:after="0"/>
              <w:jc w:val="center"/>
              <w:rPr>
                <w:ins w:id="4356" w:author="Krishna Tirumalai" w:date="2024-11-08T18:52: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DE60FDE" w14:textId="77777777" w:rsidR="00661374" w:rsidRPr="00261665" w:rsidRDefault="00661374" w:rsidP="00984CDE">
            <w:pPr>
              <w:pStyle w:val="TAC"/>
              <w:rPr>
                <w:ins w:id="4357" w:author="Krishna Tirumalai" w:date="2024-11-08T18:52:00Z"/>
                <w:sz w:val="16"/>
                <w:szCs w:val="18"/>
              </w:rPr>
            </w:pPr>
            <w:ins w:id="4358" w:author="Krishna Tirumalai" w:date="2024-11-08T18:52:00Z">
              <w:r w:rsidRPr="00261665">
                <w:rPr>
                  <w:sz w:val="16"/>
                  <w:szCs w:val="18"/>
                </w:rPr>
                <w:t>111111111</w:t>
              </w:r>
            </w:ins>
          </w:p>
        </w:tc>
      </w:tr>
      <w:tr w:rsidR="00661374" w:rsidRPr="00261665" w14:paraId="4821DEE1" w14:textId="77777777" w:rsidTr="00984CDE">
        <w:trPr>
          <w:trHeight w:val="70"/>
          <w:jc w:val="center"/>
          <w:ins w:id="4359"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177F14C8" w14:textId="77777777" w:rsidR="00661374" w:rsidRPr="00261665" w:rsidRDefault="00661374" w:rsidP="00984CDE">
            <w:pPr>
              <w:pStyle w:val="TAL"/>
              <w:rPr>
                <w:ins w:id="4360" w:author="Krishna Tirumalai" w:date="2024-11-08T18:52:00Z"/>
                <w:sz w:val="16"/>
                <w:szCs w:val="18"/>
              </w:rPr>
            </w:pPr>
            <w:ins w:id="4361" w:author="Krishna Tirumalai" w:date="2024-11-08T18:52:00Z">
              <w:r w:rsidRPr="00261665">
                <w:rPr>
                  <w:sz w:val="16"/>
                  <w:szCs w:val="18"/>
                </w:rPr>
                <w:t>CSI-Report periodicity and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014D068A" w14:textId="77777777" w:rsidR="00661374" w:rsidRPr="00261665" w:rsidRDefault="00661374" w:rsidP="00984CDE">
            <w:pPr>
              <w:pStyle w:val="TAC"/>
              <w:rPr>
                <w:ins w:id="4362" w:author="Krishna Tirumalai" w:date="2024-11-08T18:52:00Z"/>
                <w:sz w:val="16"/>
                <w:szCs w:val="18"/>
              </w:rPr>
            </w:pPr>
            <w:ins w:id="4363" w:author="Krishna Tirumalai" w:date="2024-11-08T18:52:00Z">
              <w:r w:rsidRPr="00261665">
                <w:rPr>
                  <w:sz w:val="16"/>
                  <w:szCs w:val="18"/>
                </w:rPr>
                <w:t>slot</w:t>
              </w:r>
            </w:ins>
          </w:p>
        </w:tc>
        <w:tc>
          <w:tcPr>
            <w:tcW w:w="2600" w:type="dxa"/>
            <w:tcBorders>
              <w:top w:val="single" w:sz="4" w:space="0" w:color="auto"/>
              <w:left w:val="single" w:sz="4" w:space="0" w:color="auto"/>
              <w:bottom w:val="single" w:sz="4" w:space="0" w:color="auto"/>
              <w:right w:val="single" w:sz="4" w:space="0" w:color="auto"/>
            </w:tcBorders>
            <w:vAlign w:val="center"/>
          </w:tcPr>
          <w:p w14:paraId="0300935C" w14:textId="77777777" w:rsidR="00661374" w:rsidRPr="00261665" w:rsidRDefault="00661374" w:rsidP="00984CDE">
            <w:pPr>
              <w:pStyle w:val="TAC"/>
              <w:rPr>
                <w:ins w:id="4364" w:author="Krishna Tirumalai" w:date="2024-11-08T18:52:00Z"/>
                <w:sz w:val="16"/>
                <w:szCs w:val="18"/>
              </w:rPr>
            </w:pPr>
            <w:ins w:id="4365" w:author="Krishna Tirumalai" w:date="2024-11-08T18:52:00Z">
              <w:r w:rsidRPr="00261665">
                <w:rPr>
                  <w:sz w:val="16"/>
                  <w:szCs w:val="18"/>
                </w:rPr>
                <w:t>Not configured</w:t>
              </w:r>
            </w:ins>
          </w:p>
        </w:tc>
      </w:tr>
      <w:tr w:rsidR="00661374" w:rsidRPr="00261665" w14:paraId="1D4CD963" w14:textId="77777777" w:rsidTr="00984CDE">
        <w:trPr>
          <w:trHeight w:val="70"/>
          <w:jc w:val="center"/>
          <w:ins w:id="4366"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tcPr>
          <w:p w14:paraId="56703464" w14:textId="77777777" w:rsidR="00661374" w:rsidRPr="00261665" w:rsidRDefault="00661374" w:rsidP="00984CDE">
            <w:pPr>
              <w:pStyle w:val="TAL"/>
              <w:rPr>
                <w:ins w:id="4367" w:author="Krishna Tirumalai" w:date="2024-11-08T18:52:00Z"/>
                <w:sz w:val="16"/>
                <w:szCs w:val="18"/>
              </w:rPr>
            </w:pPr>
            <w:ins w:id="4368" w:author="Krishna Tirumalai" w:date="2024-11-08T18:52:00Z">
              <w:r w:rsidRPr="00261665">
                <w:rPr>
                  <w:sz w:val="16"/>
                  <w:szCs w:val="18"/>
                </w:rPr>
                <w:t>Aperiodic Report Slot Offset</w:t>
              </w:r>
            </w:ins>
          </w:p>
        </w:tc>
        <w:tc>
          <w:tcPr>
            <w:tcW w:w="850" w:type="dxa"/>
            <w:tcBorders>
              <w:top w:val="single" w:sz="4" w:space="0" w:color="auto"/>
              <w:left w:val="single" w:sz="4" w:space="0" w:color="auto"/>
              <w:bottom w:val="single" w:sz="4" w:space="0" w:color="auto"/>
              <w:right w:val="single" w:sz="4" w:space="0" w:color="auto"/>
            </w:tcBorders>
          </w:tcPr>
          <w:p w14:paraId="2996B8F8" w14:textId="77777777" w:rsidR="00661374" w:rsidRPr="00261665" w:rsidRDefault="00661374" w:rsidP="00984CDE">
            <w:pPr>
              <w:pStyle w:val="TAC"/>
              <w:rPr>
                <w:ins w:id="4369"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642D75D" w14:textId="77777777" w:rsidR="00661374" w:rsidRPr="00261665" w:rsidRDefault="00661374" w:rsidP="00984CDE">
            <w:pPr>
              <w:pStyle w:val="TAC"/>
              <w:rPr>
                <w:ins w:id="4370" w:author="Krishna Tirumalai" w:date="2024-11-08T18:52:00Z"/>
                <w:sz w:val="16"/>
                <w:szCs w:val="18"/>
              </w:rPr>
            </w:pPr>
            <w:ins w:id="4371" w:author="Krishna Tirumalai" w:date="2024-11-08T18:52:00Z">
              <w:r w:rsidRPr="00261665">
                <w:rPr>
                  <w:sz w:val="16"/>
                  <w:szCs w:val="18"/>
                  <w:lang w:eastAsia="zh-CN"/>
                </w:rPr>
                <w:t>7</w:t>
              </w:r>
            </w:ins>
          </w:p>
        </w:tc>
      </w:tr>
      <w:tr w:rsidR="00661374" w:rsidRPr="00261665" w14:paraId="7DD923F8" w14:textId="77777777" w:rsidTr="00984CDE">
        <w:trPr>
          <w:trHeight w:val="70"/>
          <w:jc w:val="center"/>
          <w:ins w:id="4372"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83C7333" w14:textId="77777777" w:rsidR="00661374" w:rsidRPr="00261665" w:rsidRDefault="00661374" w:rsidP="00984CDE">
            <w:pPr>
              <w:pStyle w:val="TAL"/>
              <w:rPr>
                <w:ins w:id="4373" w:author="Krishna Tirumalai" w:date="2024-11-08T18:52:00Z"/>
                <w:sz w:val="16"/>
                <w:szCs w:val="18"/>
              </w:rPr>
            </w:pPr>
            <w:ins w:id="4374" w:author="Krishna Tirumalai" w:date="2024-11-08T18:52:00Z">
              <w:r w:rsidRPr="00261665">
                <w:rPr>
                  <w:sz w:val="16"/>
                  <w:szCs w:val="18"/>
                </w:rPr>
                <w:t>CSI request</w:t>
              </w:r>
            </w:ins>
          </w:p>
        </w:tc>
        <w:tc>
          <w:tcPr>
            <w:tcW w:w="850" w:type="dxa"/>
            <w:tcBorders>
              <w:top w:val="single" w:sz="4" w:space="0" w:color="auto"/>
              <w:left w:val="single" w:sz="4" w:space="0" w:color="auto"/>
              <w:bottom w:val="single" w:sz="4" w:space="0" w:color="auto"/>
              <w:right w:val="single" w:sz="4" w:space="0" w:color="auto"/>
            </w:tcBorders>
            <w:vAlign w:val="center"/>
          </w:tcPr>
          <w:p w14:paraId="321C22E7" w14:textId="77777777" w:rsidR="00661374" w:rsidRPr="00261665" w:rsidRDefault="00661374" w:rsidP="00984CDE">
            <w:pPr>
              <w:pStyle w:val="TAC"/>
              <w:rPr>
                <w:ins w:id="4375"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C73B44F" w14:textId="77777777" w:rsidR="00661374" w:rsidRPr="00261665" w:rsidRDefault="00661374" w:rsidP="00984CDE">
            <w:pPr>
              <w:pStyle w:val="TAC"/>
              <w:rPr>
                <w:ins w:id="4376" w:author="Krishna Tirumalai" w:date="2024-11-08T18:52:00Z"/>
                <w:sz w:val="16"/>
                <w:szCs w:val="18"/>
                <w:lang w:eastAsia="zh-CN"/>
              </w:rPr>
            </w:pPr>
            <w:ins w:id="4377" w:author="Krishna Tirumalai" w:date="2024-11-08T18:52:00Z">
              <w:r w:rsidRPr="00261665">
                <w:rPr>
                  <w:sz w:val="16"/>
                  <w:szCs w:val="18"/>
                  <w:lang w:eastAsia="zh-CN"/>
                </w:rPr>
                <w:t xml:space="preserve">1 in slots </w:t>
              </w:r>
              <w:proofErr w:type="spellStart"/>
              <w:r w:rsidRPr="00261665">
                <w:rPr>
                  <w:sz w:val="16"/>
                  <w:szCs w:val="18"/>
                  <w:lang w:eastAsia="zh-CN"/>
                </w:rPr>
                <w:t>i</w:t>
              </w:r>
              <w:proofErr w:type="spellEnd"/>
              <w:r w:rsidRPr="00261665">
                <w:rPr>
                  <w:sz w:val="16"/>
                  <w:szCs w:val="18"/>
                  <w:lang w:eastAsia="zh-CN"/>
                </w:rPr>
                <w:t xml:space="preserve">, where </w:t>
              </w:r>
              <w:proofErr w:type="gramStart"/>
              <w:r w:rsidRPr="00261665">
                <w:rPr>
                  <w:sz w:val="16"/>
                  <w:szCs w:val="18"/>
                  <w:lang w:eastAsia="zh-CN"/>
                </w:rPr>
                <w:t>mod(</w:t>
              </w:r>
              <w:proofErr w:type="spellStart"/>
              <w:proofErr w:type="gramEnd"/>
              <w:r w:rsidRPr="00261665">
                <w:rPr>
                  <w:sz w:val="16"/>
                  <w:szCs w:val="18"/>
                  <w:lang w:eastAsia="zh-CN"/>
                </w:rPr>
                <w:t>i</w:t>
              </w:r>
              <w:proofErr w:type="spellEnd"/>
              <w:r w:rsidRPr="00261665">
                <w:rPr>
                  <w:sz w:val="16"/>
                  <w:szCs w:val="18"/>
                  <w:lang w:eastAsia="zh-CN"/>
                </w:rPr>
                <w:t>, 8) = 1, otherwise it is equal to 0</w:t>
              </w:r>
            </w:ins>
          </w:p>
        </w:tc>
      </w:tr>
      <w:tr w:rsidR="00661374" w:rsidRPr="00261665" w14:paraId="4311A178" w14:textId="77777777" w:rsidTr="00984CDE">
        <w:trPr>
          <w:trHeight w:val="70"/>
          <w:jc w:val="center"/>
          <w:ins w:id="4378"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E45E93E" w14:textId="77777777" w:rsidR="00661374" w:rsidRPr="00261665" w:rsidRDefault="00661374" w:rsidP="00984CDE">
            <w:pPr>
              <w:pStyle w:val="TAL"/>
              <w:rPr>
                <w:ins w:id="4379" w:author="Krishna Tirumalai" w:date="2024-11-08T18:52:00Z"/>
                <w:sz w:val="16"/>
                <w:szCs w:val="18"/>
              </w:rPr>
            </w:pPr>
            <w:proofErr w:type="spellStart"/>
            <w:ins w:id="4380" w:author="Krishna Tirumalai" w:date="2024-11-08T18:52:00Z">
              <w:r w:rsidRPr="00261665">
                <w:rPr>
                  <w:sz w:val="16"/>
                  <w:szCs w:val="18"/>
                </w:rPr>
                <w:t>reportTriggerSize</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2B11A4A6" w14:textId="77777777" w:rsidR="00661374" w:rsidRPr="00261665" w:rsidRDefault="00661374" w:rsidP="00984CDE">
            <w:pPr>
              <w:pStyle w:val="TAC"/>
              <w:rPr>
                <w:ins w:id="4381"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EE645D3" w14:textId="77777777" w:rsidR="00661374" w:rsidRPr="00261665" w:rsidRDefault="00661374" w:rsidP="00984CDE">
            <w:pPr>
              <w:pStyle w:val="TAC"/>
              <w:rPr>
                <w:ins w:id="4382" w:author="Krishna Tirumalai" w:date="2024-11-08T18:52:00Z"/>
                <w:sz w:val="16"/>
                <w:szCs w:val="18"/>
                <w:lang w:eastAsia="zh-CN"/>
              </w:rPr>
            </w:pPr>
            <w:ins w:id="4383" w:author="Krishna Tirumalai" w:date="2024-11-08T18:52:00Z">
              <w:r w:rsidRPr="00261665">
                <w:rPr>
                  <w:sz w:val="16"/>
                  <w:szCs w:val="18"/>
                  <w:lang w:eastAsia="zh-CN"/>
                </w:rPr>
                <w:t>1</w:t>
              </w:r>
            </w:ins>
          </w:p>
        </w:tc>
      </w:tr>
      <w:tr w:rsidR="00661374" w:rsidRPr="00261665" w14:paraId="470868B7" w14:textId="77777777" w:rsidTr="00984CDE">
        <w:trPr>
          <w:trHeight w:val="70"/>
          <w:jc w:val="center"/>
          <w:ins w:id="4384"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166C4F10" w14:textId="77777777" w:rsidR="00661374" w:rsidRPr="00261665" w:rsidRDefault="00661374" w:rsidP="00984CDE">
            <w:pPr>
              <w:pStyle w:val="TAL"/>
              <w:rPr>
                <w:ins w:id="4385" w:author="Krishna Tirumalai" w:date="2024-11-08T18:52:00Z"/>
                <w:sz w:val="16"/>
                <w:szCs w:val="18"/>
              </w:rPr>
            </w:pPr>
            <w:ins w:id="4386" w:author="Krishna Tirumalai" w:date="2024-11-08T18:52:00Z">
              <w:r w:rsidRPr="00261665">
                <w:rPr>
                  <w:sz w:val="16"/>
                  <w:szCs w:val="18"/>
                </w:rPr>
                <w:t>CSI-</w:t>
              </w:r>
              <w:proofErr w:type="spellStart"/>
              <w:r w:rsidRPr="00261665">
                <w:rPr>
                  <w:sz w:val="16"/>
                  <w:szCs w:val="18"/>
                </w:rPr>
                <w:t>AperiodicTriggerStateList</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5421E3D1" w14:textId="77777777" w:rsidR="00661374" w:rsidRPr="00261665" w:rsidRDefault="00661374" w:rsidP="00984CDE">
            <w:pPr>
              <w:pStyle w:val="TAC"/>
              <w:rPr>
                <w:ins w:id="4387"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32D9BF3" w14:textId="77777777" w:rsidR="00661374" w:rsidRPr="00261665" w:rsidRDefault="00661374" w:rsidP="00984CDE">
            <w:pPr>
              <w:pStyle w:val="TAC"/>
              <w:rPr>
                <w:ins w:id="4388" w:author="Krishna Tirumalai" w:date="2024-11-08T18:52:00Z"/>
                <w:sz w:val="16"/>
                <w:szCs w:val="18"/>
                <w:lang w:eastAsia="zh-CN"/>
              </w:rPr>
            </w:pPr>
            <w:ins w:id="4389" w:author="Krishna Tirumalai" w:date="2024-11-08T18:52:00Z">
              <w:r w:rsidRPr="00261665">
                <w:rPr>
                  <w:sz w:val="16"/>
                  <w:szCs w:val="18"/>
                  <w:lang w:eastAsia="zh-CN"/>
                </w:rPr>
                <w:t>One State with one Associated Report Configuration</w:t>
              </w:r>
            </w:ins>
          </w:p>
          <w:p w14:paraId="77C476A4" w14:textId="77777777" w:rsidR="00661374" w:rsidRPr="00261665" w:rsidRDefault="00661374" w:rsidP="00984CDE">
            <w:pPr>
              <w:pStyle w:val="TAC"/>
              <w:rPr>
                <w:ins w:id="4390" w:author="Krishna Tirumalai" w:date="2024-11-08T18:52:00Z"/>
                <w:sz w:val="16"/>
                <w:szCs w:val="18"/>
                <w:lang w:eastAsia="zh-CN"/>
              </w:rPr>
            </w:pPr>
            <w:ins w:id="4391" w:author="Krishna Tirumalai" w:date="2024-11-08T18:52:00Z">
              <w:r w:rsidRPr="00261665">
                <w:rPr>
                  <w:sz w:val="16"/>
                  <w:szCs w:val="18"/>
                  <w:lang w:eastAsia="zh-CN"/>
                </w:rPr>
                <w:t>Associated Report Configuration contains pointers to NZP CSI-RS and CSI-IM</w:t>
              </w:r>
            </w:ins>
          </w:p>
        </w:tc>
      </w:tr>
      <w:tr w:rsidR="00661374" w:rsidRPr="00261665" w14:paraId="46983A38" w14:textId="77777777" w:rsidTr="00984CDE">
        <w:trPr>
          <w:trHeight w:val="70"/>
          <w:jc w:val="center"/>
          <w:ins w:id="4392" w:author="Krishna Tirumalai" w:date="2024-11-08T18:52:00Z"/>
        </w:trPr>
        <w:tc>
          <w:tcPr>
            <w:tcW w:w="3516" w:type="dxa"/>
            <w:vMerge w:val="restart"/>
            <w:tcBorders>
              <w:top w:val="single" w:sz="4" w:space="0" w:color="auto"/>
              <w:left w:val="single" w:sz="4" w:space="0" w:color="auto"/>
              <w:right w:val="single" w:sz="4" w:space="0" w:color="auto"/>
            </w:tcBorders>
            <w:vAlign w:val="center"/>
            <w:hideMark/>
          </w:tcPr>
          <w:p w14:paraId="28A60721" w14:textId="77777777" w:rsidR="00661374" w:rsidRPr="00261665" w:rsidRDefault="00661374" w:rsidP="00984CDE">
            <w:pPr>
              <w:pStyle w:val="TAL"/>
              <w:rPr>
                <w:ins w:id="4393" w:author="Krishna Tirumalai" w:date="2024-11-08T18:52:00Z"/>
                <w:sz w:val="16"/>
                <w:szCs w:val="18"/>
              </w:rPr>
            </w:pPr>
            <w:ins w:id="4394" w:author="Krishna Tirumalai" w:date="2024-11-08T18:52:00Z">
              <w:r w:rsidRPr="00261665">
                <w:rPr>
                  <w:sz w:val="16"/>
                  <w:szCs w:val="18"/>
                </w:rPr>
                <w:t>Codebook configuration</w:t>
              </w:r>
            </w:ins>
          </w:p>
        </w:tc>
        <w:tc>
          <w:tcPr>
            <w:tcW w:w="2575" w:type="dxa"/>
            <w:tcBorders>
              <w:top w:val="single" w:sz="4" w:space="0" w:color="auto"/>
              <w:left w:val="single" w:sz="4" w:space="0" w:color="auto"/>
              <w:bottom w:val="single" w:sz="4" w:space="0" w:color="auto"/>
              <w:right w:val="single" w:sz="4" w:space="0" w:color="auto"/>
            </w:tcBorders>
          </w:tcPr>
          <w:p w14:paraId="046C3DE1" w14:textId="77777777" w:rsidR="00661374" w:rsidRPr="00261665" w:rsidRDefault="00661374" w:rsidP="00984CDE">
            <w:pPr>
              <w:pStyle w:val="TAL"/>
              <w:rPr>
                <w:ins w:id="4395" w:author="Krishna Tirumalai" w:date="2024-11-08T18:52:00Z"/>
                <w:sz w:val="16"/>
                <w:szCs w:val="18"/>
              </w:rPr>
            </w:pPr>
            <w:ins w:id="4396" w:author="Krishna Tirumalai" w:date="2024-11-08T18:52:00Z">
              <w:r w:rsidRPr="00261665">
                <w:rPr>
                  <w:sz w:val="16"/>
                  <w:szCs w:val="18"/>
                </w:rPr>
                <w:t>Codebook Type</w:t>
              </w:r>
            </w:ins>
          </w:p>
        </w:tc>
        <w:tc>
          <w:tcPr>
            <w:tcW w:w="850" w:type="dxa"/>
            <w:tcBorders>
              <w:top w:val="single" w:sz="4" w:space="0" w:color="auto"/>
              <w:left w:val="single" w:sz="4" w:space="0" w:color="auto"/>
              <w:bottom w:val="single" w:sz="4" w:space="0" w:color="auto"/>
              <w:right w:val="single" w:sz="4" w:space="0" w:color="auto"/>
            </w:tcBorders>
            <w:vAlign w:val="center"/>
          </w:tcPr>
          <w:p w14:paraId="478E9FC1" w14:textId="77777777" w:rsidR="00661374" w:rsidRPr="00261665" w:rsidRDefault="00661374" w:rsidP="00984CDE">
            <w:pPr>
              <w:pStyle w:val="TAC"/>
              <w:rPr>
                <w:ins w:id="4397"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5937FBC" w14:textId="77777777" w:rsidR="00661374" w:rsidRPr="00261665" w:rsidRDefault="00661374" w:rsidP="00984CDE">
            <w:pPr>
              <w:pStyle w:val="TAC"/>
              <w:rPr>
                <w:ins w:id="4398" w:author="Krishna Tirumalai" w:date="2024-11-08T18:52:00Z"/>
                <w:sz w:val="16"/>
                <w:szCs w:val="18"/>
              </w:rPr>
            </w:pPr>
            <w:proofErr w:type="spellStart"/>
            <w:ins w:id="4399" w:author="Krishna Tirumalai" w:date="2024-11-08T18:52:00Z">
              <w:r w:rsidRPr="00261665">
                <w:rPr>
                  <w:sz w:val="16"/>
                  <w:szCs w:val="18"/>
                </w:rPr>
                <w:t>typeI-SinglePanel</w:t>
              </w:r>
              <w:proofErr w:type="spellEnd"/>
            </w:ins>
          </w:p>
        </w:tc>
      </w:tr>
      <w:tr w:rsidR="00661374" w:rsidRPr="00261665" w14:paraId="4A4D5513" w14:textId="77777777" w:rsidTr="00984CDE">
        <w:trPr>
          <w:trHeight w:val="70"/>
          <w:jc w:val="center"/>
          <w:ins w:id="4400" w:author="Krishna Tirumalai" w:date="2024-11-08T18:52:00Z"/>
        </w:trPr>
        <w:tc>
          <w:tcPr>
            <w:tcW w:w="3516" w:type="dxa"/>
            <w:vMerge/>
            <w:tcBorders>
              <w:left w:val="single" w:sz="4" w:space="0" w:color="auto"/>
              <w:right w:val="single" w:sz="4" w:space="0" w:color="auto"/>
            </w:tcBorders>
            <w:hideMark/>
          </w:tcPr>
          <w:p w14:paraId="58FE57E6" w14:textId="77777777" w:rsidR="00661374" w:rsidRPr="00261665" w:rsidRDefault="00661374" w:rsidP="00984CDE">
            <w:pPr>
              <w:keepNext/>
              <w:keepLines/>
              <w:spacing w:after="0"/>
              <w:rPr>
                <w:ins w:id="4401" w:author="Krishna Tirumalai" w:date="2024-11-08T18:52: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307EFF6D" w14:textId="77777777" w:rsidR="00661374" w:rsidRPr="00261665" w:rsidRDefault="00661374" w:rsidP="00984CDE">
            <w:pPr>
              <w:pStyle w:val="TAL"/>
              <w:rPr>
                <w:ins w:id="4402" w:author="Krishna Tirumalai" w:date="2024-11-08T18:52:00Z"/>
                <w:sz w:val="16"/>
                <w:szCs w:val="18"/>
              </w:rPr>
            </w:pPr>
            <w:ins w:id="4403" w:author="Krishna Tirumalai" w:date="2024-11-08T18:52:00Z">
              <w:r w:rsidRPr="00261665">
                <w:rPr>
                  <w:sz w:val="16"/>
                  <w:szCs w:val="18"/>
                </w:rPr>
                <w:t>Codebook Mode</w:t>
              </w:r>
            </w:ins>
          </w:p>
        </w:tc>
        <w:tc>
          <w:tcPr>
            <w:tcW w:w="850" w:type="dxa"/>
            <w:tcBorders>
              <w:top w:val="single" w:sz="4" w:space="0" w:color="auto"/>
              <w:left w:val="single" w:sz="4" w:space="0" w:color="auto"/>
              <w:bottom w:val="single" w:sz="4" w:space="0" w:color="auto"/>
              <w:right w:val="single" w:sz="4" w:space="0" w:color="auto"/>
            </w:tcBorders>
            <w:vAlign w:val="center"/>
          </w:tcPr>
          <w:p w14:paraId="1319CF84" w14:textId="77777777" w:rsidR="00661374" w:rsidRPr="00261665" w:rsidRDefault="00661374" w:rsidP="00984CDE">
            <w:pPr>
              <w:pStyle w:val="TAC"/>
              <w:rPr>
                <w:ins w:id="4404"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03AC967" w14:textId="77777777" w:rsidR="00661374" w:rsidRPr="00261665" w:rsidRDefault="00661374" w:rsidP="00984CDE">
            <w:pPr>
              <w:pStyle w:val="TAC"/>
              <w:rPr>
                <w:ins w:id="4405" w:author="Krishna Tirumalai" w:date="2024-11-08T18:52:00Z"/>
                <w:sz w:val="16"/>
                <w:szCs w:val="18"/>
              </w:rPr>
            </w:pPr>
            <w:ins w:id="4406" w:author="Krishna Tirumalai" w:date="2024-11-08T18:52:00Z">
              <w:r w:rsidRPr="00261665">
                <w:rPr>
                  <w:sz w:val="16"/>
                  <w:szCs w:val="18"/>
                </w:rPr>
                <w:t>1</w:t>
              </w:r>
            </w:ins>
          </w:p>
        </w:tc>
      </w:tr>
      <w:tr w:rsidR="00661374" w:rsidRPr="00261665" w14:paraId="1B9BA8BF" w14:textId="77777777" w:rsidTr="00984CDE">
        <w:trPr>
          <w:trHeight w:val="70"/>
          <w:jc w:val="center"/>
          <w:ins w:id="4407" w:author="Krishna Tirumalai" w:date="2024-11-08T18:52:00Z"/>
        </w:trPr>
        <w:tc>
          <w:tcPr>
            <w:tcW w:w="3516" w:type="dxa"/>
            <w:vMerge/>
            <w:tcBorders>
              <w:left w:val="single" w:sz="4" w:space="0" w:color="auto"/>
              <w:right w:val="single" w:sz="4" w:space="0" w:color="auto"/>
            </w:tcBorders>
            <w:hideMark/>
          </w:tcPr>
          <w:p w14:paraId="13C59FE2" w14:textId="77777777" w:rsidR="00661374" w:rsidRPr="00261665" w:rsidRDefault="00661374" w:rsidP="00984CDE">
            <w:pPr>
              <w:keepNext/>
              <w:keepLines/>
              <w:spacing w:after="0"/>
              <w:rPr>
                <w:ins w:id="4408" w:author="Krishna Tirumalai" w:date="2024-11-08T18:52: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F935CBF" w14:textId="77777777" w:rsidR="00661374" w:rsidRPr="00261665" w:rsidRDefault="00661374" w:rsidP="00984CDE">
            <w:pPr>
              <w:pStyle w:val="TAL"/>
              <w:rPr>
                <w:ins w:id="4409" w:author="Krishna Tirumalai" w:date="2024-11-08T18:52:00Z"/>
                <w:sz w:val="16"/>
                <w:szCs w:val="18"/>
              </w:rPr>
            </w:pPr>
            <w:ins w:id="4410" w:author="Krishna Tirumalai" w:date="2024-11-08T18:52:00Z">
              <w:r w:rsidRPr="00261665">
                <w:rPr>
                  <w:sz w:val="16"/>
                  <w:szCs w:val="18"/>
                </w:rPr>
                <w:t>(CodebookConfig-N</w:t>
              </w:r>
              <w:proofErr w:type="gramStart"/>
              <w:r w:rsidRPr="00261665">
                <w:rPr>
                  <w:sz w:val="16"/>
                  <w:szCs w:val="18"/>
                </w:rPr>
                <w:t>1,CodebookConfig</w:t>
              </w:r>
              <w:proofErr w:type="gramEnd"/>
              <w:r w:rsidRPr="00261665">
                <w:rPr>
                  <w:sz w:val="16"/>
                  <w:szCs w:val="18"/>
                </w:rPr>
                <w:t>-N2)</w:t>
              </w:r>
            </w:ins>
          </w:p>
        </w:tc>
        <w:tc>
          <w:tcPr>
            <w:tcW w:w="850" w:type="dxa"/>
            <w:tcBorders>
              <w:top w:val="single" w:sz="4" w:space="0" w:color="auto"/>
              <w:left w:val="single" w:sz="4" w:space="0" w:color="auto"/>
              <w:bottom w:val="single" w:sz="4" w:space="0" w:color="auto"/>
              <w:right w:val="single" w:sz="4" w:space="0" w:color="auto"/>
            </w:tcBorders>
            <w:vAlign w:val="center"/>
          </w:tcPr>
          <w:p w14:paraId="7359D557" w14:textId="77777777" w:rsidR="00661374" w:rsidRPr="00261665" w:rsidRDefault="00661374" w:rsidP="00984CDE">
            <w:pPr>
              <w:pStyle w:val="TAC"/>
              <w:rPr>
                <w:ins w:id="4411"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85A4F28" w14:textId="77777777" w:rsidR="00661374" w:rsidRPr="00261665" w:rsidRDefault="00661374" w:rsidP="00984CDE">
            <w:pPr>
              <w:pStyle w:val="TAC"/>
              <w:rPr>
                <w:ins w:id="4412" w:author="Krishna Tirumalai" w:date="2024-11-08T18:52:00Z"/>
                <w:sz w:val="16"/>
                <w:szCs w:val="18"/>
              </w:rPr>
            </w:pPr>
            <w:ins w:id="4413" w:author="Krishna Tirumalai" w:date="2024-11-08T18:52:00Z">
              <w:r w:rsidRPr="00261665">
                <w:rPr>
                  <w:sz w:val="16"/>
                  <w:szCs w:val="18"/>
                </w:rPr>
                <w:t>N/A</w:t>
              </w:r>
            </w:ins>
          </w:p>
        </w:tc>
      </w:tr>
      <w:tr w:rsidR="00661374" w:rsidRPr="00261665" w14:paraId="5CDE3347" w14:textId="77777777" w:rsidTr="00984CDE">
        <w:trPr>
          <w:trHeight w:val="70"/>
          <w:jc w:val="center"/>
          <w:ins w:id="4414" w:author="Krishna Tirumalai" w:date="2024-11-08T18:52:00Z"/>
        </w:trPr>
        <w:tc>
          <w:tcPr>
            <w:tcW w:w="3516" w:type="dxa"/>
            <w:vMerge/>
            <w:tcBorders>
              <w:left w:val="single" w:sz="4" w:space="0" w:color="auto"/>
              <w:right w:val="single" w:sz="4" w:space="0" w:color="auto"/>
            </w:tcBorders>
            <w:hideMark/>
          </w:tcPr>
          <w:p w14:paraId="3DA55A7D" w14:textId="77777777" w:rsidR="00661374" w:rsidRPr="00261665" w:rsidRDefault="00661374" w:rsidP="00984CDE">
            <w:pPr>
              <w:keepNext/>
              <w:keepLines/>
              <w:spacing w:after="0"/>
              <w:rPr>
                <w:ins w:id="4415" w:author="Krishna Tirumalai" w:date="2024-11-08T18:52: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B8D429B" w14:textId="77777777" w:rsidR="00661374" w:rsidRPr="00261665" w:rsidRDefault="00661374" w:rsidP="00984CDE">
            <w:pPr>
              <w:pStyle w:val="TAL"/>
              <w:rPr>
                <w:ins w:id="4416" w:author="Krishna Tirumalai" w:date="2024-11-08T18:52:00Z"/>
                <w:sz w:val="16"/>
                <w:szCs w:val="18"/>
              </w:rPr>
            </w:pPr>
            <w:proofErr w:type="spellStart"/>
            <w:ins w:id="4417" w:author="Krishna Tirumalai" w:date="2024-11-08T18:52:00Z">
              <w:r w:rsidRPr="00261665">
                <w:rPr>
                  <w:sz w:val="16"/>
                  <w:szCs w:val="18"/>
                </w:rPr>
                <w:t>CodebookSubsetRestriction</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4540FBF1" w14:textId="77777777" w:rsidR="00661374" w:rsidRPr="00261665" w:rsidRDefault="00661374" w:rsidP="00984CDE">
            <w:pPr>
              <w:pStyle w:val="TAC"/>
              <w:rPr>
                <w:ins w:id="4418"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90E18E7" w14:textId="77777777" w:rsidR="00661374" w:rsidRPr="00261665" w:rsidRDefault="00661374" w:rsidP="00984CDE">
            <w:pPr>
              <w:pStyle w:val="TAC"/>
              <w:rPr>
                <w:ins w:id="4419" w:author="Krishna Tirumalai" w:date="2024-11-08T18:52:00Z"/>
                <w:sz w:val="16"/>
                <w:szCs w:val="18"/>
              </w:rPr>
            </w:pPr>
            <w:ins w:id="4420" w:author="Krishna Tirumalai" w:date="2024-11-08T18:52:00Z">
              <w:r w:rsidRPr="00EA759C">
                <w:rPr>
                  <w:sz w:val="16"/>
                  <w:szCs w:val="18"/>
                </w:rPr>
                <w:t>111111</w:t>
              </w:r>
            </w:ins>
          </w:p>
        </w:tc>
      </w:tr>
      <w:tr w:rsidR="00661374" w:rsidRPr="00261665" w14:paraId="04C5CC15" w14:textId="77777777" w:rsidTr="00984CDE">
        <w:trPr>
          <w:trHeight w:val="70"/>
          <w:jc w:val="center"/>
          <w:ins w:id="4421" w:author="Krishna Tirumalai" w:date="2024-11-08T18:52:00Z"/>
        </w:trPr>
        <w:tc>
          <w:tcPr>
            <w:tcW w:w="3516" w:type="dxa"/>
            <w:vMerge/>
            <w:tcBorders>
              <w:left w:val="single" w:sz="4" w:space="0" w:color="auto"/>
              <w:bottom w:val="single" w:sz="4" w:space="0" w:color="auto"/>
              <w:right w:val="single" w:sz="4" w:space="0" w:color="auto"/>
            </w:tcBorders>
          </w:tcPr>
          <w:p w14:paraId="53621112" w14:textId="77777777" w:rsidR="00661374" w:rsidRPr="00261665" w:rsidRDefault="00661374" w:rsidP="00984CDE">
            <w:pPr>
              <w:keepNext/>
              <w:keepLines/>
              <w:spacing w:after="0"/>
              <w:rPr>
                <w:ins w:id="4422" w:author="Krishna Tirumalai" w:date="2024-11-08T18:52: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7435B70D" w14:textId="77777777" w:rsidR="00661374" w:rsidRPr="00261665" w:rsidRDefault="00661374" w:rsidP="00984CDE">
            <w:pPr>
              <w:pStyle w:val="TAL"/>
              <w:rPr>
                <w:ins w:id="4423" w:author="Krishna Tirumalai" w:date="2024-11-08T18:52:00Z"/>
                <w:sz w:val="16"/>
                <w:szCs w:val="18"/>
              </w:rPr>
            </w:pPr>
            <w:ins w:id="4424" w:author="Krishna Tirumalai" w:date="2024-11-08T18:52:00Z">
              <w:r w:rsidRPr="00261665">
                <w:rPr>
                  <w:sz w:val="16"/>
                  <w:szCs w:val="18"/>
                </w:rPr>
                <w:t>RI Restriction</w:t>
              </w:r>
            </w:ins>
          </w:p>
        </w:tc>
        <w:tc>
          <w:tcPr>
            <w:tcW w:w="850" w:type="dxa"/>
            <w:tcBorders>
              <w:top w:val="single" w:sz="4" w:space="0" w:color="auto"/>
              <w:left w:val="single" w:sz="4" w:space="0" w:color="auto"/>
              <w:bottom w:val="single" w:sz="4" w:space="0" w:color="auto"/>
              <w:right w:val="single" w:sz="4" w:space="0" w:color="auto"/>
            </w:tcBorders>
            <w:vAlign w:val="center"/>
          </w:tcPr>
          <w:p w14:paraId="4BBC73EB" w14:textId="77777777" w:rsidR="00661374" w:rsidRPr="00261665" w:rsidRDefault="00661374" w:rsidP="00984CDE">
            <w:pPr>
              <w:pStyle w:val="TAC"/>
              <w:rPr>
                <w:ins w:id="4425"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7B7E480" w14:textId="77777777" w:rsidR="00661374" w:rsidRPr="00261665" w:rsidRDefault="00661374" w:rsidP="00984CDE">
            <w:pPr>
              <w:pStyle w:val="TAC"/>
              <w:rPr>
                <w:ins w:id="4426" w:author="Krishna Tirumalai" w:date="2024-11-08T18:52:00Z"/>
                <w:sz w:val="16"/>
                <w:szCs w:val="18"/>
              </w:rPr>
            </w:pPr>
            <w:ins w:id="4427" w:author="Krishna Tirumalai" w:date="2024-11-08T18:52:00Z">
              <w:r w:rsidRPr="00261665">
                <w:rPr>
                  <w:sz w:val="16"/>
                  <w:szCs w:val="18"/>
                </w:rPr>
                <w:t>N/A</w:t>
              </w:r>
            </w:ins>
          </w:p>
        </w:tc>
      </w:tr>
      <w:tr w:rsidR="00661374" w:rsidRPr="00261665" w14:paraId="618DA3A7" w14:textId="77777777" w:rsidTr="00984CDE">
        <w:trPr>
          <w:trHeight w:val="70"/>
          <w:jc w:val="center"/>
          <w:ins w:id="4428"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hideMark/>
          </w:tcPr>
          <w:p w14:paraId="33330358" w14:textId="77777777" w:rsidR="00661374" w:rsidRPr="00261665" w:rsidRDefault="00661374" w:rsidP="00984CDE">
            <w:pPr>
              <w:pStyle w:val="TAL"/>
              <w:rPr>
                <w:ins w:id="4429" w:author="Krishna Tirumalai" w:date="2024-11-08T18:52:00Z"/>
                <w:sz w:val="16"/>
                <w:szCs w:val="18"/>
              </w:rPr>
            </w:pPr>
            <w:ins w:id="4430" w:author="Krishna Tirumalai" w:date="2024-11-08T18:52:00Z">
              <w:r w:rsidRPr="00261665">
                <w:rPr>
                  <w:sz w:val="16"/>
                  <w:szCs w:val="18"/>
                </w:rPr>
                <w:t>Physical channel for CSI report</w:t>
              </w:r>
            </w:ins>
          </w:p>
        </w:tc>
        <w:tc>
          <w:tcPr>
            <w:tcW w:w="850" w:type="dxa"/>
            <w:tcBorders>
              <w:top w:val="single" w:sz="4" w:space="0" w:color="auto"/>
              <w:left w:val="single" w:sz="4" w:space="0" w:color="auto"/>
              <w:bottom w:val="single" w:sz="4" w:space="0" w:color="auto"/>
              <w:right w:val="single" w:sz="4" w:space="0" w:color="auto"/>
            </w:tcBorders>
            <w:vAlign w:val="center"/>
          </w:tcPr>
          <w:p w14:paraId="471405E9" w14:textId="77777777" w:rsidR="00661374" w:rsidRPr="00261665" w:rsidRDefault="00661374" w:rsidP="00984CDE">
            <w:pPr>
              <w:pStyle w:val="TAC"/>
              <w:rPr>
                <w:ins w:id="4431"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633854C" w14:textId="77777777" w:rsidR="00661374" w:rsidRPr="00261665" w:rsidRDefault="00661374" w:rsidP="00984CDE">
            <w:pPr>
              <w:pStyle w:val="TAC"/>
              <w:rPr>
                <w:ins w:id="4432" w:author="Krishna Tirumalai" w:date="2024-11-08T18:52:00Z"/>
                <w:sz w:val="16"/>
                <w:szCs w:val="18"/>
              </w:rPr>
            </w:pPr>
            <w:ins w:id="4433" w:author="Krishna Tirumalai" w:date="2024-11-08T18:52:00Z">
              <w:r w:rsidRPr="00261665">
                <w:rPr>
                  <w:sz w:val="16"/>
                  <w:szCs w:val="18"/>
                </w:rPr>
                <w:t>PUSCH</w:t>
              </w:r>
            </w:ins>
          </w:p>
        </w:tc>
      </w:tr>
      <w:tr w:rsidR="00661374" w:rsidRPr="00261665" w14:paraId="5CE3F502" w14:textId="77777777" w:rsidTr="00984CDE">
        <w:trPr>
          <w:trHeight w:val="70"/>
          <w:jc w:val="center"/>
          <w:ins w:id="4434"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11CC1EDA" w14:textId="77777777" w:rsidR="00661374" w:rsidRPr="00261665" w:rsidRDefault="00661374" w:rsidP="00984CDE">
            <w:pPr>
              <w:pStyle w:val="TAL"/>
              <w:rPr>
                <w:ins w:id="4435" w:author="Krishna Tirumalai" w:date="2024-11-08T18:52:00Z"/>
                <w:sz w:val="16"/>
                <w:szCs w:val="18"/>
              </w:rPr>
            </w:pPr>
            <w:ins w:id="4436" w:author="Krishna Tirumalai" w:date="2024-11-08T18:52:00Z">
              <w:r w:rsidRPr="00261665">
                <w:rPr>
                  <w:sz w:val="16"/>
                  <w:szCs w:val="18"/>
                </w:rPr>
                <w:t>CQI/RI/PMI delay</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EC85B39" w14:textId="77777777" w:rsidR="00661374" w:rsidRPr="00261665" w:rsidRDefault="00661374" w:rsidP="00984CDE">
            <w:pPr>
              <w:pStyle w:val="TAC"/>
              <w:rPr>
                <w:ins w:id="4437" w:author="Krishna Tirumalai" w:date="2024-11-08T18:52:00Z"/>
                <w:sz w:val="16"/>
                <w:szCs w:val="18"/>
              </w:rPr>
            </w:pPr>
            <w:proofErr w:type="spellStart"/>
            <w:ins w:id="4438" w:author="Krishna Tirumalai" w:date="2024-11-08T18:52:00Z">
              <w:r w:rsidRPr="00261665">
                <w:rPr>
                  <w:sz w:val="16"/>
                  <w:szCs w:val="18"/>
                </w:rPr>
                <w:t>ms</w:t>
              </w:r>
              <w:proofErr w:type="spellEnd"/>
            </w:ins>
          </w:p>
        </w:tc>
        <w:tc>
          <w:tcPr>
            <w:tcW w:w="2600" w:type="dxa"/>
            <w:tcBorders>
              <w:top w:val="single" w:sz="4" w:space="0" w:color="auto"/>
              <w:left w:val="single" w:sz="4" w:space="0" w:color="auto"/>
              <w:bottom w:val="single" w:sz="4" w:space="0" w:color="auto"/>
              <w:right w:val="single" w:sz="4" w:space="0" w:color="auto"/>
            </w:tcBorders>
            <w:vAlign w:val="center"/>
          </w:tcPr>
          <w:p w14:paraId="4760853B" w14:textId="77777777" w:rsidR="00661374" w:rsidRPr="00261665" w:rsidRDefault="00661374" w:rsidP="00984CDE">
            <w:pPr>
              <w:pStyle w:val="TAC"/>
              <w:rPr>
                <w:ins w:id="4439" w:author="Krishna Tirumalai" w:date="2024-11-08T18:52:00Z"/>
                <w:sz w:val="16"/>
                <w:szCs w:val="18"/>
              </w:rPr>
            </w:pPr>
            <w:ins w:id="4440" w:author="Krishna Tirumalai" w:date="2024-11-08T18:52:00Z">
              <w:r w:rsidRPr="00261665">
                <w:rPr>
                  <w:sz w:val="16"/>
                  <w:szCs w:val="18"/>
                </w:rPr>
                <w:t>1.375</w:t>
              </w:r>
            </w:ins>
          </w:p>
        </w:tc>
      </w:tr>
      <w:tr w:rsidR="00661374" w:rsidRPr="00261665" w14:paraId="19EF6B9D" w14:textId="77777777" w:rsidTr="00984CDE">
        <w:trPr>
          <w:trHeight w:val="70"/>
          <w:jc w:val="center"/>
          <w:ins w:id="4441"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03B3FFE" w14:textId="77777777" w:rsidR="00661374" w:rsidRPr="00550BC2" w:rsidRDefault="00661374" w:rsidP="00984CDE">
            <w:pPr>
              <w:pStyle w:val="TAL"/>
              <w:rPr>
                <w:ins w:id="4442" w:author="Krishna Tirumalai" w:date="2024-11-08T18:52:00Z"/>
                <w:sz w:val="16"/>
                <w:szCs w:val="18"/>
                <w:vertAlign w:val="superscript"/>
              </w:rPr>
            </w:pPr>
            <w:ins w:id="4443" w:author="Krishna Tirumalai" w:date="2024-11-08T18:52:00Z">
              <w:r w:rsidRPr="00261665">
                <w:rPr>
                  <w:sz w:val="16"/>
                  <w:szCs w:val="18"/>
                </w:rPr>
                <w:t>Maximum number of HARQ transmission</w:t>
              </w:r>
              <w:r>
                <w:rPr>
                  <w:sz w:val="16"/>
                  <w:szCs w:val="18"/>
                </w:rPr>
                <w:t xml:space="preserve"> (Note 1)</w:t>
              </w:r>
            </w:ins>
          </w:p>
        </w:tc>
        <w:tc>
          <w:tcPr>
            <w:tcW w:w="850" w:type="dxa"/>
            <w:tcBorders>
              <w:top w:val="single" w:sz="4" w:space="0" w:color="auto"/>
              <w:left w:val="single" w:sz="4" w:space="0" w:color="auto"/>
              <w:bottom w:val="single" w:sz="4" w:space="0" w:color="auto"/>
              <w:right w:val="single" w:sz="4" w:space="0" w:color="auto"/>
            </w:tcBorders>
            <w:vAlign w:val="center"/>
          </w:tcPr>
          <w:p w14:paraId="6C12CD2F" w14:textId="77777777" w:rsidR="00661374" w:rsidRPr="00261665" w:rsidRDefault="00661374" w:rsidP="00984CDE">
            <w:pPr>
              <w:pStyle w:val="TAC"/>
              <w:rPr>
                <w:ins w:id="4444"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8568314" w14:textId="77777777" w:rsidR="00661374" w:rsidRPr="00261665" w:rsidRDefault="00661374" w:rsidP="00984CDE">
            <w:pPr>
              <w:pStyle w:val="TAC"/>
              <w:rPr>
                <w:ins w:id="4445" w:author="Krishna Tirumalai" w:date="2024-11-08T18:52:00Z"/>
                <w:sz w:val="16"/>
                <w:szCs w:val="18"/>
              </w:rPr>
            </w:pPr>
            <w:ins w:id="4446" w:author="Krishna Tirumalai" w:date="2024-11-08T18:52:00Z">
              <w:r>
                <w:rPr>
                  <w:sz w:val="16"/>
                  <w:szCs w:val="18"/>
                </w:rPr>
                <w:t>4</w:t>
              </w:r>
            </w:ins>
          </w:p>
        </w:tc>
      </w:tr>
      <w:tr w:rsidR="00661374" w:rsidRPr="00261665" w14:paraId="2E17379A" w14:textId="77777777" w:rsidTr="00984CDE">
        <w:trPr>
          <w:trHeight w:val="70"/>
          <w:jc w:val="center"/>
          <w:ins w:id="4447"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tcPr>
          <w:p w14:paraId="1100153E" w14:textId="77777777" w:rsidR="00661374" w:rsidRPr="00261665" w:rsidRDefault="00661374" w:rsidP="00984CDE">
            <w:pPr>
              <w:pStyle w:val="TAL"/>
              <w:rPr>
                <w:ins w:id="4448" w:author="Krishna Tirumalai" w:date="2024-11-08T18:52:00Z"/>
                <w:sz w:val="16"/>
                <w:szCs w:val="18"/>
              </w:rPr>
            </w:pPr>
            <w:ins w:id="4449" w:author="Krishna Tirumalai" w:date="2024-11-08T18:52:00Z">
              <w:r w:rsidRPr="00F92AED">
                <w:rPr>
                  <w:rFonts w:eastAsia="SimSun"/>
                </w:rPr>
                <w:t>The number of slots between PDSCH and corresponding HARQ-ACK information</w:t>
              </w:r>
            </w:ins>
          </w:p>
        </w:tc>
        <w:tc>
          <w:tcPr>
            <w:tcW w:w="850" w:type="dxa"/>
            <w:tcBorders>
              <w:top w:val="single" w:sz="4" w:space="0" w:color="auto"/>
              <w:left w:val="single" w:sz="4" w:space="0" w:color="auto"/>
              <w:bottom w:val="single" w:sz="4" w:space="0" w:color="auto"/>
              <w:right w:val="single" w:sz="4" w:space="0" w:color="auto"/>
            </w:tcBorders>
          </w:tcPr>
          <w:p w14:paraId="4B3BAFA2" w14:textId="77777777" w:rsidR="00661374" w:rsidRPr="00261665" w:rsidRDefault="00661374" w:rsidP="00984CDE">
            <w:pPr>
              <w:pStyle w:val="TAC"/>
              <w:rPr>
                <w:ins w:id="4450"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tcPr>
          <w:p w14:paraId="4BCDB7F6" w14:textId="77777777" w:rsidR="00661374" w:rsidRPr="00261665" w:rsidRDefault="00661374" w:rsidP="00984CDE">
            <w:pPr>
              <w:pStyle w:val="TAC"/>
              <w:rPr>
                <w:ins w:id="4451" w:author="Krishna Tirumalai" w:date="2024-11-08T18:52:00Z"/>
                <w:sz w:val="16"/>
                <w:szCs w:val="18"/>
              </w:rPr>
            </w:pPr>
            <w:ins w:id="4452" w:author="Krishna Tirumalai" w:date="2024-11-08T18:52:00Z">
              <w:r w:rsidRPr="00C25669">
                <w:rPr>
                  <w:rFonts w:eastAsia="SimSun"/>
                </w:rPr>
                <w:t>As defined in Annex A.1.3</w:t>
              </w:r>
            </w:ins>
          </w:p>
        </w:tc>
      </w:tr>
      <w:tr w:rsidR="00661374" w:rsidRPr="00261665" w14:paraId="74410A8A" w14:textId="77777777" w:rsidTr="00984CDE">
        <w:trPr>
          <w:trHeight w:val="70"/>
          <w:jc w:val="center"/>
          <w:ins w:id="4453" w:author="Krishna Tirumalai" w:date="2024-11-08T18:52: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BBCE39D" w14:textId="77777777" w:rsidR="00661374" w:rsidRPr="00261665" w:rsidRDefault="00661374" w:rsidP="00984CDE">
            <w:pPr>
              <w:pStyle w:val="TAL"/>
              <w:rPr>
                <w:ins w:id="4454" w:author="Krishna Tirumalai" w:date="2024-11-08T18:52:00Z"/>
                <w:sz w:val="16"/>
                <w:szCs w:val="18"/>
              </w:rPr>
            </w:pPr>
            <w:ins w:id="4455" w:author="Krishna Tirumalai" w:date="2024-11-08T18:52:00Z">
              <w:r w:rsidRPr="00C25669">
                <w:rPr>
                  <w:rFonts w:eastAsia="SimSun"/>
                </w:rPr>
                <w:t>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874E19E" w14:textId="77777777" w:rsidR="00661374" w:rsidRPr="00261665" w:rsidRDefault="00661374" w:rsidP="00984CDE">
            <w:pPr>
              <w:pStyle w:val="TAC"/>
              <w:rPr>
                <w:ins w:id="4456" w:author="Krishna Tirumalai" w:date="2024-11-08T18:52: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7002D3C" w14:textId="77777777" w:rsidR="00661374" w:rsidRPr="00045762" w:rsidRDefault="00661374" w:rsidP="00984CDE">
            <w:pPr>
              <w:pStyle w:val="TAC"/>
              <w:rPr>
                <w:ins w:id="4457" w:author="Krishna Tirumalai" w:date="2024-11-08T18:52:00Z"/>
              </w:rPr>
            </w:pPr>
            <w:ins w:id="4458" w:author="Krishna Tirumalai" w:date="2024-11-08T18:52:00Z">
              <w:r w:rsidRPr="00045762">
                <w:t>As specified in Table A.4-</w:t>
              </w:r>
              <w:r>
                <w:t>1</w:t>
              </w:r>
            </w:ins>
          </w:p>
          <w:p w14:paraId="4CD43189" w14:textId="77777777" w:rsidR="00661374" w:rsidRPr="00045762" w:rsidRDefault="00661374" w:rsidP="00984CDE">
            <w:pPr>
              <w:pStyle w:val="TAC"/>
              <w:rPr>
                <w:ins w:id="4459" w:author="Krishna Tirumalai" w:date="2024-11-08T18:52:00Z"/>
              </w:rPr>
            </w:pPr>
            <w:ins w:id="4460" w:author="Krishna Tirumalai" w:date="2024-11-08T18:52:00Z">
              <w:r w:rsidRPr="00045762">
                <w:t>Rank 1: TBS.</w:t>
              </w:r>
              <w:r>
                <w:t>1</w:t>
              </w:r>
              <w:r w:rsidRPr="00045762">
                <w:t>-1</w:t>
              </w:r>
            </w:ins>
          </w:p>
          <w:p w14:paraId="037D2D57" w14:textId="77777777" w:rsidR="00661374" w:rsidRPr="00261665" w:rsidRDefault="00661374" w:rsidP="00984CDE">
            <w:pPr>
              <w:pStyle w:val="TAC"/>
              <w:rPr>
                <w:ins w:id="4461" w:author="Krishna Tirumalai" w:date="2024-11-08T18:52:00Z"/>
                <w:sz w:val="16"/>
                <w:szCs w:val="18"/>
              </w:rPr>
            </w:pPr>
            <w:ins w:id="4462" w:author="Krishna Tirumalai" w:date="2024-11-08T18:52:00Z">
              <w:r w:rsidRPr="00045762">
                <w:t>Rank 2: TBS.</w:t>
              </w:r>
              <w:r>
                <w:t>1</w:t>
              </w:r>
              <w:r w:rsidRPr="00045762">
                <w:t>-2</w:t>
              </w:r>
            </w:ins>
          </w:p>
        </w:tc>
      </w:tr>
      <w:tr w:rsidR="00661374" w:rsidRPr="00261665" w14:paraId="368BB133" w14:textId="77777777" w:rsidTr="00984CDE">
        <w:trPr>
          <w:trHeight w:val="70"/>
          <w:jc w:val="center"/>
          <w:ins w:id="4463" w:author="Krishna Tirumalai" w:date="2024-11-08T18:52:00Z"/>
        </w:trPr>
        <w:tc>
          <w:tcPr>
            <w:tcW w:w="9541" w:type="dxa"/>
            <w:gridSpan w:val="4"/>
            <w:tcBorders>
              <w:top w:val="single" w:sz="4" w:space="0" w:color="auto"/>
              <w:left w:val="single" w:sz="4" w:space="0" w:color="auto"/>
              <w:bottom w:val="single" w:sz="4" w:space="0" w:color="auto"/>
              <w:right w:val="single" w:sz="4" w:space="0" w:color="auto"/>
            </w:tcBorders>
            <w:vAlign w:val="center"/>
          </w:tcPr>
          <w:p w14:paraId="7E3E4937" w14:textId="77777777" w:rsidR="00661374" w:rsidRPr="00261665" w:rsidRDefault="00661374" w:rsidP="00984CDE">
            <w:pPr>
              <w:pStyle w:val="TAN"/>
              <w:rPr>
                <w:ins w:id="4464" w:author="Krishna Tirumalai" w:date="2024-11-08T18:52:00Z"/>
                <w:sz w:val="16"/>
                <w:szCs w:val="18"/>
              </w:rPr>
            </w:pPr>
            <w:ins w:id="4465" w:author="Krishna Tirumalai" w:date="2024-11-08T18:52:00Z">
              <w:r>
                <w:rPr>
                  <w:rFonts w:hint="eastAsia"/>
                  <w:lang w:eastAsia="zh-CN"/>
                </w:rPr>
                <w:t>N</w:t>
              </w:r>
              <w:r>
                <w:rPr>
                  <w:lang w:eastAsia="zh-CN"/>
                </w:rPr>
                <w:t>ote1:</w:t>
              </w:r>
              <w:r w:rsidRPr="00D43F4A">
                <w:rPr>
                  <w:rFonts w:hint="eastAsia"/>
                  <w:lang w:eastAsia="zh-CN"/>
                </w:rPr>
                <w:tab/>
              </w:r>
              <w:r w:rsidRPr="00857012">
                <w:rPr>
                  <w:lang w:eastAsia="zh-CN"/>
                </w:rPr>
                <w:t>For retransmission including initial transmission, RV {0,2,3,1} with same MCS and rank as initial transmission; follow the latest UE reported PMI whose rank is same as the initial transmission</w:t>
              </w:r>
            </w:ins>
          </w:p>
        </w:tc>
      </w:tr>
    </w:tbl>
    <w:p w14:paraId="2819D2DC" w14:textId="77777777" w:rsidR="00661374" w:rsidRDefault="00661374" w:rsidP="00661374">
      <w:pPr>
        <w:rPr>
          <w:ins w:id="4466" w:author="Krishna Tirumalai" w:date="2024-11-08T18:52:00Z"/>
          <w:rFonts w:eastAsia="SimSun"/>
        </w:rPr>
      </w:pPr>
    </w:p>
    <w:p w14:paraId="01BB19E4" w14:textId="762BEA16" w:rsidR="00661374" w:rsidRPr="006F13B4" w:rsidRDefault="00661374" w:rsidP="00661374">
      <w:pPr>
        <w:pStyle w:val="TH"/>
        <w:rPr>
          <w:ins w:id="4467" w:author="Krishna Tirumalai" w:date="2024-11-08T18:52:00Z"/>
        </w:rPr>
      </w:pPr>
      <w:ins w:id="4468" w:author="Krishna Tirumalai" w:date="2024-11-08T18:52:00Z">
        <w:r w:rsidRPr="006F13B4">
          <w:lastRenderedPageBreak/>
          <w:t xml:space="preserve">Table </w:t>
        </w:r>
        <w:r>
          <w:t>7</w:t>
        </w:r>
        <w:r w:rsidRPr="006F13B4">
          <w:t>.</w:t>
        </w:r>
        <w:r>
          <w:t>6.</w:t>
        </w:r>
        <w:r w:rsidRPr="006F13B4">
          <w:t>2.2</w:t>
        </w:r>
        <w:r>
          <w:t>.1</w:t>
        </w:r>
      </w:ins>
      <w:ins w:id="4469" w:author="Krishna Tirumalai" w:date="2024-11-08T18:55:00Z">
        <w:r>
          <w:t>_1.4</w:t>
        </w:r>
      </w:ins>
      <w:ins w:id="4470" w:author="Krishna Tirumalai" w:date="2024-11-08T18:52:00Z">
        <w:r w:rsidRPr="006F13B4">
          <w:t>-</w:t>
        </w:r>
        <w:r>
          <w:t>2</w:t>
        </w:r>
        <w:r w:rsidRPr="006F13B4">
          <w:t xml:space="preserve">: </w:t>
        </w:r>
      </w:ins>
      <w:ins w:id="4471" w:author="Krishna Tirumalai" w:date="2024-11-08T19:05:00Z">
        <w:r w:rsidR="009764CC">
          <w:t>Test</w:t>
        </w:r>
      </w:ins>
      <w:ins w:id="4472" w:author="Krishna Tirumalai" w:date="2024-11-08T18:52:00Z">
        <w:r w:rsidRPr="006F13B4">
          <w:t xml:space="preserve"> </w:t>
        </w:r>
        <w:r>
          <w:t>requirements</w:t>
        </w:r>
      </w:ins>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661374" w:rsidRPr="006F13B4" w14:paraId="51DEAFFB" w14:textId="77777777" w:rsidTr="00984CDE">
        <w:trPr>
          <w:trHeight w:val="371"/>
          <w:jc w:val="center"/>
          <w:ins w:id="4473" w:author="Krishna Tirumalai" w:date="2024-11-08T18:52:00Z"/>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DCFCC0" w14:textId="77777777" w:rsidR="00661374" w:rsidRPr="006F13B4" w:rsidRDefault="00661374" w:rsidP="00984CDE">
            <w:pPr>
              <w:pStyle w:val="TAH"/>
              <w:rPr>
                <w:ins w:id="4474" w:author="Krishna Tirumalai" w:date="2024-11-08T18:52:00Z"/>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D8F8B8" w14:textId="77777777" w:rsidR="00661374" w:rsidRPr="006F13B4" w:rsidRDefault="00661374" w:rsidP="00984CDE">
            <w:pPr>
              <w:pStyle w:val="TAH"/>
              <w:rPr>
                <w:ins w:id="4475" w:author="Krishna Tirumalai" w:date="2024-11-08T18:52:00Z"/>
                <w:rFonts w:eastAsia="SimSun"/>
              </w:rPr>
            </w:pPr>
            <w:ins w:id="4476" w:author="Krishna Tirumalai" w:date="2024-11-08T18:52:00Z">
              <w:r>
                <w:rPr>
                  <w:rFonts w:eastAsia="SimSun"/>
                </w:rPr>
                <w:t>Fraction</w:t>
              </w:r>
              <w:r w:rsidRPr="006F13B4">
                <w:rPr>
                  <w:rFonts w:eastAsia="SimSun"/>
                </w:rPr>
                <w:t xml:space="preserve"> of maximum throughput </w:t>
              </w:r>
              <w:r>
                <w:rPr>
                  <w:rFonts w:eastAsia="SimSun"/>
                </w:rPr>
                <w:t>(Note 1)</w:t>
              </w:r>
            </w:ins>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A6057" w14:textId="77777777" w:rsidR="00661374" w:rsidRPr="006F13B4" w:rsidRDefault="00661374" w:rsidP="00984CDE">
            <w:pPr>
              <w:pStyle w:val="TAH"/>
              <w:rPr>
                <w:ins w:id="4477" w:author="Krishna Tirumalai" w:date="2024-11-08T18:52:00Z"/>
                <w:rFonts w:eastAsia="SimSun"/>
              </w:rPr>
            </w:pPr>
            <w:proofErr w:type="gramStart"/>
            <w:ins w:id="4478" w:author="Krishna Tirumalai" w:date="2024-11-08T18:52:00Z">
              <w:r>
                <w:rPr>
                  <w:rFonts w:eastAsia="SimSun"/>
                </w:rPr>
                <w:t>SNR(</w:t>
              </w:r>
              <w:proofErr w:type="gramEnd"/>
              <w:r>
                <w:rPr>
                  <w:rFonts w:eastAsia="SimSun"/>
                </w:rPr>
                <w:t>dB)</w:t>
              </w:r>
            </w:ins>
          </w:p>
        </w:tc>
      </w:tr>
      <w:tr w:rsidR="00661374" w:rsidRPr="006F13B4" w14:paraId="548F229F" w14:textId="77777777" w:rsidTr="00984CDE">
        <w:trPr>
          <w:trHeight w:val="371"/>
          <w:jc w:val="center"/>
          <w:ins w:id="4479" w:author="Krishna Tirumalai" w:date="2024-11-08T18:52:00Z"/>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1217A8" w14:textId="77777777" w:rsidR="00661374" w:rsidRPr="006F13B4" w:rsidRDefault="00661374" w:rsidP="00984CDE">
            <w:pPr>
              <w:keepNext/>
              <w:keepLines/>
              <w:spacing w:after="0"/>
              <w:jc w:val="center"/>
              <w:rPr>
                <w:ins w:id="4480" w:author="Krishna Tirumalai" w:date="2024-11-08T18:52:00Z"/>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228251" w14:textId="77777777" w:rsidR="00661374" w:rsidRPr="006F13B4" w:rsidRDefault="00661374" w:rsidP="00984CDE">
            <w:pPr>
              <w:keepNext/>
              <w:keepLines/>
              <w:spacing w:after="0"/>
              <w:jc w:val="center"/>
              <w:rPr>
                <w:ins w:id="4481" w:author="Krishna Tirumalai" w:date="2024-11-08T18:52:00Z"/>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EE21B0" w14:textId="77777777" w:rsidR="00661374" w:rsidRPr="006F13B4" w:rsidRDefault="00661374" w:rsidP="00984CDE">
            <w:pPr>
              <w:keepNext/>
              <w:keepLines/>
              <w:spacing w:after="0"/>
              <w:jc w:val="center"/>
              <w:rPr>
                <w:ins w:id="4482" w:author="Krishna Tirumalai" w:date="2024-11-08T18:52:00Z"/>
                <w:rFonts w:ascii="Arial" w:eastAsia="SimSun" w:hAnsi="Arial"/>
                <w:b/>
                <w:sz w:val="18"/>
              </w:rPr>
            </w:pPr>
          </w:p>
        </w:tc>
      </w:tr>
      <w:tr w:rsidR="00661374" w:rsidRPr="006F13B4" w14:paraId="35A7C9E7" w14:textId="77777777" w:rsidTr="00984CDE">
        <w:trPr>
          <w:trHeight w:val="188"/>
          <w:jc w:val="center"/>
          <w:ins w:id="4483" w:author="Krishna Tirumalai" w:date="2024-11-08T18:52:00Z"/>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3004C2" w14:textId="77777777" w:rsidR="00661374" w:rsidRPr="007E3F12" w:rsidRDefault="00661374" w:rsidP="00984CDE">
            <w:pPr>
              <w:pStyle w:val="TAH"/>
              <w:rPr>
                <w:ins w:id="4484" w:author="Krishna Tirumalai" w:date="2024-11-08T18:52:00Z"/>
                <w:rFonts w:eastAsia="SimSun"/>
                <w:lang w:eastAsia="zh-CN"/>
              </w:rPr>
            </w:pPr>
            <w:ins w:id="4485" w:author="Krishna Tirumalai" w:date="2024-11-08T18:52:00Z">
              <w:r w:rsidRPr="007E3F12">
                <w:rPr>
                  <w:rFonts w:eastAsia="SimSun"/>
                </w:rPr>
                <w:t>Test 1</w:t>
              </w:r>
            </w:ins>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333588" w14:textId="77777777" w:rsidR="00661374" w:rsidRPr="006F13B4" w:rsidRDefault="00661374" w:rsidP="00984CDE">
            <w:pPr>
              <w:pStyle w:val="TAC"/>
              <w:rPr>
                <w:ins w:id="4486" w:author="Krishna Tirumalai" w:date="2024-11-08T18:52:00Z"/>
                <w:rFonts w:eastAsia="SimSun"/>
              </w:rPr>
            </w:pPr>
            <w:ins w:id="4487" w:author="Krishna Tirumalai" w:date="2024-11-08T18:52:00Z">
              <w:r>
                <w:rPr>
                  <w:rFonts w:eastAsia="SimSun"/>
                </w:rPr>
                <w:t>35%</w:t>
              </w:r>
            </w:ins>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997EF1" w14:textId="7D432BE5" w:rsidR="00661374" w:rsidRPr="006F13B4" w:rsidRDefault="00964500" w:rsidP="00984CDE">
            <w:pPr>
              <w:pStyle w:val="TAC"/>
              <w:rPr>
                <w:ins w:id="4488" w:author="Krishna Tirumalai" w:date="2024-11-08T18:52:00Z"/>
                <w:rFonts w:eastAsia="SimSun"/>
              </w:rPr>
            </w:pPr>
            <w:ins w:id="4489" w:author="Krishna Tirumalai" w:date="2024-11-08T19:42:00Z">
              <w:r>
                <w:rPr>
                  <w:rFonts w:eastAsia="SimSun"/>
                </w:rPr>
                <w:t>[</w:t>
              </w:r>
            </w:ins>
            <w:ins w:id="4490" w:author="Krishna Tirumalai" w:date="2024-11-08T18:52:00Z">
              <w:r w:rsidR="00661374">
                <w:rPr>
                  <w:rFonts w:eastAsia="SimSun"/>
                </w:rPr>
                <w:t>16.5</w:t>
              </w:r>
            </w:ins>
            <w:ins w:id="4491" w:author="Krishna Tirumalai" w:date="2024-11-08T19:42:00Z">
              <w:r>
                <w:rPr>
                  <w:rFonts w:eastAsia="SimSun"/>
                </w:rPr>
                <w:t>]</w:t>
              </w:r>
            </w:ins>
          </w:p>
        </w:tc>
      </w:tr>
      <w:tr w:rsidR="00661374" w:rsidRPr="006F13B4" w14:paraId="7EE62820" w14:textId="77777777" w:rsidTr="00984CDE">
        <w:trPr>
          <w:trHeight w:val="188"/>
          <w:jc w:val="center"/>
          <w:ins w:id="4492" w:author="Krishna Tirumalai" w:date="2024-11-08T18:52:00Z"/>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0F98168" w14:textId="77777777" w:rsidR="00661374" w:rsidRDefault="00661374" w:rsidP="00984CDE">
            <w:pPr>
              <w:pStyle w:val="TAN"/>
              <w:rPr>
                <w:ins w:id="4493" w:author="Krishna Tirumalai" w:date="2024-11-08T18:52:00Z"/>
                <w:rFonts w:eastAsia="SimSun"/>
              </w:rPr>
            </w:pPr>
            <w:ins w:id="4494" w:author="Krishna Tirumalai" w:date="2024-11-08T18:52:00Z">
              <w:r>
                <w:rPr>
                  <w:rFonts w:eastAsia="SimSun" w:hint="eastAsia"/>
                  <w:lang w:eastAsia="zh-CN"/>
                </w:rPr>
                <w:t>N</w:t>
              </w:r>
              <w:r>
                <w:rPr>
                  <w:rFonts w:eastAsia="SimSun"/>
                  <w:lang w:eastAsia="zh-CN"/>
                </w:rPr>
                <w:t>ote 1:</w:t>
              </w:r>
              <w:r w:rsidRPr="00D43F4A">
                <w:rPr>
                  <w:rFonts w:hint="eastAsia"/>
                  <w:lang w:eastAsia="zh-CN"/>
                </w:rPr>
                <w:tab/>
              </w:r>
              <w:r>
                <w:rPr>
                  <w:rFonts w:eastAsia="SimSun"/>
                  <w:lang w:eastAsia="zh-CN"/>
                </w:rPr>
                <w:t xml:space="preserve">Fraction of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37820171" w14:textId="77777777" w:rsidR="00661374" w:rsidRDefault="00661374" w:rsidP="001B05E6">
      <w:pPr>
        <w:rPr>
          <w:b/>
          <w:bCs/>
          <w:noProof/>
          <w:color w:val="FF0000"/>
          <w:sz w:val="30"/>
          <w:szCs w:val="30"/>
        </w:rPr>
      </w:pPr>
    </w:p>
    <w:p w14:paraId="53C0A35B" w14:textId="3F8557B1" w:rsidR="001B05E6" w:rsidRDefault="001B05E6" w:rsidP="001B05E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D4DF193" w14:textId="77777777" w:rsidR="002829C3" w:rsidRPr="0031527D" w:rsidRDefault="002829C3" w:rsidP="002829C3">
      <w:pPr>
        <w:pStyle w:val="Heading1"/>
      </w:pPr>
      <w:bookmarkStart w:id="4495" w:name="_Toc27479737"/>
      <w:bookmarkStart w:id="4496" w:name="_Toc36058936"/>
      <w:bookmarkStart w:id="4497" w:name="_Toc44067860"/>
      <w:bookmarkStart w:id="4498" w:name="_Toc52716787"/>
      <w:bookmarkStart w:id="4499" w:name="_Toc58239439"/>
      <w:bookmarkStart w:id="4500" w:name="_Toc68247030"/>
      <w:bookmarkStart w:id="4501" w:name="_Toc75790347"/>
      <w:r w:rsidRPr="0031527D">
        <w:t>F.1</w:t>
      </w:r>
      <w:r w:rsidRPr="0031527D">
        <w:tab/>
        <w:t>Measurement uncertainties and test tolerances for FR1</w:t>
      </w:r>
      <w:bookmarkEnd w:id="4495"/>
      <w:bookmarkEnd w:id="4496"/>
      <w:bookmarkEnd w:id="4497"/>
      <w:bookmarkEnd w:id="4498"/>
      <w:bookmarkEnd w:id="4499"/>
      <w:bookmarkEnd w:id="4500"/>
      <w:bookmarkEnd w:id="4501"/>
    </w:p>
    <w:p w14:paraId="3B20771C" w14:textId="57C7B380"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9EADC55" w14:textId="77777777" w:rsidR="002829C3" w:rsidRPr="0031527D" w:rsidRDefault="002829C3" w:rsidP="002829C3">
      <w:pPr>
        <w:pStyle w:val="Heading3"/>
      </w:pPr>
      <w:bookmarkStart w:id="4502" w:name="_Toc27479740"/>
      <w:bookmarkStart w:id="4503" w:name="_Toc36058939"/>
      <w:bookmarkStart w:id="4504" w:name="_Toc44067863"/>
      <w:bookmarkStart w:id="4505" w:name="_Toc52716790"/>
      <w:bookmarkStart w:id="4506" w:name="_Toc58239442"/>
      <w:bookmarkStart w:id="4507" w:name="_Toc68247033"/>
      <w:bookmarkStart w:id="4508"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4502"/>
      <w:bookmarkEnd w:id="4503"/>
      <w:bookmarkEnd w:id="4504"/>
      <w:bookmarkEnd w:id="4505"/>
      <w:bookmarkEnd w:id="4506"/>
      <w:bookmarkEnd w:id="4507"/>
      <w:bookmarkEnd w:id="4508"/>
    </w:p>
    <w:p w14:paraId="32138352" w14:textId="77777777" w:rsidR="002829C3" w:rsidRPr="0031527D" w:rsidRDefault="002829C3" w:rsidP="002829C3">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1A19D7B" w14:textId="77777777" w:rsidR="002829C3" w:rsidRPr="0031527D" w:rsidRDefault="002829C3" w:rsidP="002829C3">
      <w:pPr>
        <w:pStyle w:val="TH"/>
        <w:keepNext w:val="0"/>
        <w:keepLines w:val="0"/>
      </w:pPr>
      <w:r w:rsidRPr="0031527D">
        <w:t xml:space="preserve">Table F.1.1.2-1: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2829C3" w:rsidRPr="0031527D" w14:paraId="4C2E4D73" w14:textId="77777777" w:rsidTr="00BA642B">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20235678" w14:textId="77777777" w:rsidR="002829C3" w:rsidRPr="0031527D" w:rsidRDefault="002829C3" w:rsidP="00BA642B">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06B90AD2" w14:textId="77777777" w:rsidR="002829C3" w:rsidRPr="0031527D" w:rsidRDefault="002829C3" w:rsidP="00BA642B">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3E0C9DF" w14:textId="77777777" w:rsidR="002829C3" w:rsidRPr="0031527D" w:rsidRDefault="002829C3" w:rsidP="00BA642B">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61AD3099" w14:textId="77777777" w:rsidR="002829C3" w:rsidRPr="0031527D" w:rsidRDefault="002829C3" w:rsidP="00BA642B">
            <w:pPr>
              <w:pStyle w:val="TAH"/>
              <w:keepNext w:val="0"/>
              <w:keepLines w:val="0"/>
            </w:pPr>
            <w:r w:rsidRPr="0031527D">
              <w:t>Comment</w:t>
            </w:r>
          </w:p>
        </w:tc>
      </w:tr>
      <w:tr w:rsidR="002829C3" w:rsidRPr="0031527D" w14:paraId="11B16A90" w14:textId="77777777" w:rsidTr="00BA64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75E15E3" w14:textId="77777777" w:rsidR="002829C3" w:rsidRPr="0031527D" w:rsidRDefault="002829C3" w:rsidP="00BA642B">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F7A6886" w14:textId="77777777" w:rsidR="002829C3" w:rsidRPr="0031527D" w:rsidRDefault="002829C3" w:rsidP="00BA642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8CC52" w14:textId="77777777" w:rsidR="002829C3" w:rsidRPr="0031527D" w:rsidRDefault="002829C3" w:rsidP="00BA642B">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4A93585B" w14:textId="77777777" w:rsidR="002829C3" w:rsidRPr="0031527D" w:rsidRDefault="002829C3" w:rsidP="00BA642B">
            <w:pPr>
              <w:pStyle w:val="TAL"/>
              <w:keepNext w:val="0"/>
              <w:keepLines w:val="0"/>
            </w:pPr>
            <w:r w:rsidRPr="0031527D">
              <w:t>Same as in LTE</w:t>
            </w:r>
          </w:p>
        </w:tc>
      </w:tr>
      <w:tr w:rsidR="002829C3" w:rsidRPr="0031527D" w14:paraId="63B21058" w14:textId="77777777" w:rsidTr="00BA64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E51BF12" w14:textId="77777777" w:rsidR="002829C3" w:rsidRPr="0031527D" w:rsidRDefault="002829C3" w:rsidP="00BA642B">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011C0E8D" w14:textId="77777777" w:rsidR="002829C3" w:rsidRPr="0031527D" w:rsidRDefault="002829C3" w:rsidP="00BA642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6F81D" w14:textId="77777777" w:rsidR="002829C3" w:rsidRPr="0031527D" w:rsidRDefault="002829C3" w:rsidP="00BA642B">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5492F8E" w14:textId="77777777" w:rsidR="002829C3" w:rsidRPr="0031527D" w:rsidRDefault="002829C3" w:rsidP="00BA642B">
            <w:pPr>
              <w:pStyle w:val="TAL"/>
              <w:keepNext w:val="0"/>
              <w:keepLines w:val="0"/>
            </w:pPr>
            <w:r w:rsidRPr="0031527D">
              <w:t>Same as in LTE</w:t>
            </w:r>
          </w:p>
        </w:tc>
      </w:tr>
      <w:tr w:rsidR="002829C3" w:rsidRPr="0031527D" w14:paraId="6C3BF191" w14:textId="77777777" w:rsidTr="00BA64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129F98A" w14:textId="77777777" w:rsidR="002829C3" w:rsidRPr="0031527D" w:rsidRDefault="002829C3" w:rsidP="00BA642B">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02570525" w14:textId="77777777" w:rsidR="002829C3" w:rsidRPr="0031527D" w:rsidRDefault="002829C3" w:rsidP="00BA642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D0008" w14:textId="77777777" w:rsidR="002829C3" w:rsidRPr="0031527D" w:rsidRDefault="002829C3" w:rsidP="00BA642B">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3A71776" w14:textId="77777777" w:rsidR="002829C3" w:rsidRPr="0031527D" w:rsidRDefault="002829C3" w:rsidP="00BA642B">
            <w:pPr>
              <w:pStyle w:val="TAL"/>
              <w:keepNext w:val="0"/>
              <w:keepLines w:val="0"/>
            </w:pPr>
            <w:r w:rsidRPr="0031527D">
              <w:t>Same as in LTE</w:t>
            </w:r>
          </w:p>
        </w:tc>
      </w:tr>
      <w:tr w:rsidR="002829C3" w:rsidRPr="0031527D" w14:paraId="1B3F5978" w14:textId="77777777" w:rsidTr="00BA64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2AF3080" w14:textId="77777777" w:rsidR="002829C3" w:rsidRPr="0031527D" w:rsidRDefault="002829C3" w:rsidP="00BA642B">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5E47CD6" w14:textId="77777777" w:rsidR="002829C3" w:rsidRPr="0031527D" w:rsidRDefault="002829C3" w:rsidP="00BA642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5EB84" w14:textId="77777777" w:rsidR="002829C3" w:rsidRPr="0031527D" w:rsidRDefault="002829C3" w:rsidP="00BA642B">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77915A0" w14:textId="77777777" w:rsidR="002829C3" w:rsidRPr="0031527D" w:rsidRDefault="002829C3" w:rsidP="00BA642B">
            <w:pPr>
              <w:pStyle w:val="TAL"/>
              <w:keepNext w:val="0"/>
              <w:keepLines w:val="0"/>
            </w:pPr>
            <w:r w:rsidRPr="0031527D">
              <w:t>Same as in LTE</w:t>
            </w:r>
          </w:p>
        </w:tc>
      </w:tr>
      <w:tr w:rsidR="002829C3" w:rsidRPr="0031527D" w14:paraId="1D48B703" w14:textId="77777777" w:rsidTr="00BA64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85808DD" w14:textId="77777777" w:rsidR="002829C3" w:rsidRPr="0031527D" w:rsidRDefault="002829C3" w:rsidP="00BA642B">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458EFF0" w14:textId="77777777" w:rsidR="002829C3" w:rsidRPr="0031527D" w:rsidRDefault="002829C3" w:rsidP="00BA642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98203" w14:textId="77777777" w:rsidR="002829C3" w:rsidRPr="0031527D" w:rsidRDefault="002829C3" w:rsidP="00BA642B">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8FD6CEE" w14:textId="77777777" w:rsidR="002829C3" w:rsidRPr="0031527D" w:rsidRDefault="002829C3" w:rsidP="00BA642B">
            <w:pPr>
              <w:pStyle w:val="TAL"/>
              <w:keepNext w:val="0"/>
              <w:keepLines w:val="0"/>
            </w:pPr>
            <w:r w:rsidRPr="0031527D">
              <w:t>Same as in LTE</w:t>
            </w:r>
          </w:p>
        </w:tc>
      </w:tr>
      <w:tr w:rsidR="002829C3" w:rsidRPr="0031527D" w14:paraId="16BC1FE5" w14:textId="77777777" w:rsidTr="00BA64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9A1ABAF" w14:textId="77777777" w:rsidR="002829C3" w:rsidRPr="0031527D" w:rsidRDefault="002829C3" w:rsidP="00BA642B">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1A4417E4" w14:textId="77777777" w:rsidR="002829C3" w:rsidRPr="0031527D" w:rsidRDefault="002829C3" w:rsidP="00BA642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54BF6" w14:textId="77777777" w:rsidR="002829C3" w:rsidRPr="0031527D" w:rsidRDefault="002829C3" w:rsidP="00BA642B">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04FF6CF" w14:textId="77777777" w:rsidR="002829C3" w:rsidRPr="0031527D" w:rsidRDefault="002829C3" w:rsidP="00BA642B">
            <w:pPr>
              <w:pStyle w:val="TAL"/>
              <w:keepNext w:val="0"/>
              <w:keepLines w:val="0"/>
            </w:pPr>
            <w:r w:rsidRPr="0031527D">
              <w:t>Same as in LTE</w:t>
            </w:r>
          </w:p>
        </w:tc>
      </w:tr>
    </w:tbl>
    <w:p w14:paraId="4A204C9D" w14:textId="77777777" w:rsidR="002829C3" w:rsidRPr="0031527D" w:rsidRDefault="002829C3" w:rsidP="002829C3"/>
    <w:p w14:paraId="542802A0" w14:textId="77777777" w:rsidR="002829C3" w:rsidRPr="0031527D" w:rsidRDefault="002829C3" w:rsidP="002829C3">
      <w:r w:rsidRPr="0031527D">
        <w:t>The maximum test system uncertainty for test cases defined in section 5 is defined in Table F.1.1.2-2.</w:t>
      </w:r>
    </w:p>
    <w:p w14:paraId="1DF98D24" w14:textId="77777777" w:rsidR="002829C3" w:rsidRPr="0031527D" w:rsidRDefault="002829C3" w:rsidP="002829C3">
      <w:pPr>
        <w:pStyle w:val="TH"/>
      </w:pPr>
      <w:bookmarkStart w:id="4509"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2829C3" w:rsidRPr="0031527D" w14:paraId="1AA6554B" w14:textId="77777777" w:rsidTr="00BA642B">
        <w:trPr>
          <w:gridBefore w:val="3"/>
          <w:gridAfter w:val="1"/>
          <w:wBefore w:w="343" w:type="dxa"/>
          <w:wAfter w:w="33" w:type="dxa"/>
          <w:cantSplit/>
          <w:jc w:val="center"/>
        </w:trPr>
        <w:tc>
          <w:tcPr>
            <w:tcW w:w="3237" w:type="dxa"/>
            <w:gridSpan w:val="5"/>
          </w:tcPr>
          <w:bookmarkEnd w:id="4509"/>
          <w:p w14:paraId="09A86FD4" w14:textId="77777777" w:rsidR="002829C3" w:rsidRPr="0031527D" w:rsidRDefault="002829C3" w:rsidP="00BA642B">
            <w:pPr>
              <w:pStyle w:val="TAH"/>
            </w:pPr>
            <w:r w:rsidRPr="0031527D">
              <w:lastRenderedPageBreak/>
              <w:t>Subclause</w:t>
            </w:r>
          </w:p>
        </w:tc>
        <w:tc>
          <w:tcPr>
            <w:tcW w:w="2572" w:type="dxa"/>
            <w:gridSpan w:val="5"/>
          </w:tcPr>
          <w:p w14:paraId="1DD6D203" w14:textId="77777777" w:rsidR="002829C3" w:rsidRPr="0031527D" w:rsidRDefault="002829C3" w:rsidP="00BA642B">
            <w:pPr>
              <w:pStyle w:val="TAH"/>
            </w:pPr>
            <w:r w:rsidRPr="0031527D">
              <w:t>Maximum Test System Uncertainty</w:t>
            </w:r>
          </w:p>
        </w:tc>
        <w:tc>
          <w:tcPr>
            <w:tcW w:w="3740" w:type="dxa"/>
            <w:gridSpan w:val="5"/>
          </w:tcPr>
          <w:p w14:paraId="55438731" w14:textId="77777777" w:rsidR="002829C3" w:rsidRPr="0031527D" w:rsidRDefault="002829C3" w:rsidP="00BA642B">
            <w:pPr>
              <w:pStyle w:val="TAH"/>
            </w:pPr>
            <w:r w:rsidRPr="0031527D">
              <w:t>Derivation of Test System Uncertainty</w:t>
            </w:r>
          </w:p>
        </w:tc>
      </w:tr>
      <w:tr w:rsidR="002829C3" w:rsidRPr="0031527D" w14:paraId="613B58D5" w14:textId="77777777" w:rsidTr="00BA642B">
        <w:trPr>
          <w:gridBefore w:val="3"/>
          <w:gridAfter w:val="1"/>
          <w:wBefore w:w="343" w:type="dxa"/>
          <w:wAfter w:w="33" w:type="dxa"/>
          <w:cantSplit/>
          <w:jc w:val="center"/>
        </w:trPr>
        <w:tc>
          <w:tcPr>
            <w:tcW w:w="3237" w:type="dxa"/>
            <w:gridSpan w:val="5"/>
          </w:tcPr>
          <w:p w14:paraId="7A22E6B3" w14:textId="77777777" w:rsidR="002829C3" w:rsidRPr="0031527D" w:rsidRDefault="002829C3" w:rsidP="00BA642B">
            <w:pPr>
              <w:pStyle w:val="TAL"/>
            </w:pPr>
            <w:r w:rsidRPr="0031527D">
              <w:t xml:space="preserve">5.2.1.1.1 1 Rx FDD FR1 PDSCH performance for </w:t>
            </w:r>
            <w:proofErr w:type="spellStart"/>
            <w:r w:rsidRPr="0031527D">
              <w:t>RedCap</w:t>
            </w:r>
            <w:proofErr w:type="spellEnd"/>
          </w:p>
        </w:tc>
        <w:tc>
          <w:tcPr>
            <w:tcW w:w="2572" w:type="dxa"/>
            <w:gridSpan w:val="5"/>
          </w:tcPr>
          <w:p w14:paraId="27F953AB" w14:textId="77777777" w:rsidR="002829C3" w:rsidRPr="0031527D" w:rsidRDefault="002829C3" w:rsidP="00BA642B">
            <w:pPr>
              <w:pStyle w:val="TAL"/>
            </w:pPr>
            <w:r w:rsidRPr="0031527D">
              <w:t>± 0.9 dB for &gt; 10Hz doppler</w:t>
            </w:r>
          </w:p>
          <w:p w14:paraId="230B9DAA" w14:textId="77777777" w:rsidR="002829C3" w:rsidRPr="0031527D" w:rsidRDefault="002829C3" w:rsidP="00BA642B">
            <w:pPr>
              <w:pStyle w:val="TAL"/>
            </w:pPr>
            <w:r w:rsidRPr="0031527D">
              <w:t>± 1 dB for 10Hz doppler</w:t>
            </w:r>
          </w:p>
        </w:tc>
        <w:tc>
          <w:tcPr>
            <w:tcW w:w="3740" w:type="dxa"/>
            <w:gridSpan w:val="5"/>
          </w:tcPr>
          <w:p w14:paraId="0FAC54BC" w14:textId="77777777" w:rsidR="002829C3" w:rsidRPr="0031527D" w:rsidRDefault="002829C3" w:rsidP="00BA642B">
            <w:pPr>
              <w:pStyle w:val="TAL"/>
            </w:pPr>
            <w:r w:rsidRPr="0031527D">
              <w:t>Same as 5.2.2.1.1_1</w:t>
            </w:r>
          </w:p>
        </w:tc>
      </w:tr>
      <w:tr w:rsidR="002829C3" w:rsidRPr="0031527D" w14:paraId="4AE452B6" w14:textId="77777777" w:rsidTr="00BA642B">
        <w:trPr>
          <w:gridBefore w:val="3"/>
          <w:gridAfter w:val="1"/>
          <w:wBefore w:w="343" w:type="dxa"/>
          <w:wAfter w:w="33" w:type="dxa"/>
          <w:cantSplit/>
          <w:jc w:val="center"/>
        </w:trPr>
        <w:tc>
          <w:tcPr>
            <w:tcW w:w="3237" w:type="dxa"/>
            <w:gridSpan w:val="5"/>
          </w:tcPr>
          <w:p w14:paraId="3CCBC77C" w14:textId="77777777" w:rsidR="002829C3" w:rsidRPr="0031527D" w:rsidRDefault="002829C3" w:rsidP="00BA642B">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70B0AD4C" w14:textId="77777777" w:rsidR="002829C3" w:rsidRPr="0031527D" w:rsidRDefault="002829C3" w:rsidP="00BA642B">
            <w:pPr>
              <w:pStyle w:val="TAL"/>
            </w:pPr>
            <w:r w:rsidRPr="0031527D">
              <w:t>± 0.9 dB for &gt; 10Hz doppler</w:t>
            </w:r>
          </w:p>
          <w:p w14:paraId="44F520DD" w14:textId="77777777" w:rsidR="002829C3" w:rsidRPr="0031527D" w:rsidRDefault="002829C3" w:rsidP="00BA642B">
            <w:pPr>
              <w:pStyle w:val="TAL"/>
            </w:pPr>
            <w:r w:rsidRPr="0031527D">
              <w:t>± 1 dB for 10Hz doppler</w:t>
            </w:r>
          </w:p>
        </w:tc>
        <w:tc>
          <w:tcPr>
            <w:tcW w:w="3740" w:type="dxa"/>
            <w:gridSpan w:val="5"/>
          </w:tcPr>
          <w:p w14:paraId="0AFA99A0" w14:textId="77777777" w:rsidR="002829C3" w:rsidRPr="0031527D" w:rsidRDefault="002829C3" w:rsidP="00BA642B">
            <w:pPr>
              <w:pStyle w:val="TAL"/>
            </w:pPr>
            <w:r w:rsidRPr="0031527D">
              <w:t>Same as 5.2.2.1.1_1</w:t>
            </w:r>
          </w:p>
        </w:tc>
      </w:tr>
      <w:tr w:rsidR="002829C3" w:rsidRPr="0031527D" w14:paraId="0027C656" w14:textId="77777777" w:rsidTr="00BA642B">
        <w:trPr>
          <w:gridBefore w:val="3"/>
          <w:gridAfter w:val="1"/>
          <w:wBefore w:w="343" w:type="dxa"/>
          <w:wAfter w:w="33" w:type="dxa"/>
          <w:cantSplit/>
          <w:jc w:val="center"/>
        </w:trPr>
        <w:tc>
          <w:tcPr>
            <w:tcW w:w="3237" w:type="dxa"/>
            <w:gridSpan w:val="5"/>
          </w:tcPr>
          <w:p w14:paraId="3445E3D0" w14:textId="77777777" w:rsidR="002829C3" w:rsidRPr="0031527D" w:rsidRDefault="002829C3" w:rsidP="00BA642B">
            <w:pPr>
              <w:pStyle w:val="TAL"/>
            </w:pPr>
            <w:r w:rsidRPr="0031527D">
              <w:t xml:space="preserve">5.2.1.2.1 1Rx TDD FR1 PDSCH performance for </w:t>
            </w:r>
            <w:proofErr w:type="spellStart"/>
            <w:r w:rsidRPr="0031527D">
              <w:t>RedCap</w:t>
            </w:r>
            <w:proofErr w:type="spellEnd"/>
          </w:p>
        </w:tc>
        <w:tc>
          <w:tcPr>
            <w:tcW w:w="2572" w:type="dxa"/>
            <w:gridSpan w:val="5"/>
          </w:tcPr>
          <w:p w14:paraId="78417847" w14:textId="77777777" w:rsidR="002829C3" w:rsidRPr="0031527D" w:rsidRDefault="002829C3" w:rsidP="00BA642B">
            <w:pPr>
              <w:pStyle w:val="TAL"/>
            </w:pPr>
            <w:r w:rsidRPr="0031527D">
              <w:t>± 0.9 dB for &gt; 10Hz doppler</w:t>
            </w:r>
          </w:p>
          <w:p w14:paraId="02B03435" w14:textId="77777777" w:rsidR="002829C3" w:rsidRPr="0031527D" w:rsidRDefault="002829C3" w:rsidP="00BA642B">
            <w:pPr>
              <w:pStyle w:val="TAL"/>
            </w:pPr>
            <w:r w:rsidRPr="0031527D">
              <w:t>± 1 dB for 10Hz doppler</w:t>
            </w:r>
          </w:p>
        </w:tc>
        <w:tc>
          <w:tcPr>
            <w:tcW w:w="3740" w:type="dxa"/>
            <w:gridSpan w:val="5"/>
          </w:tcPr>
          <w:p w14:paraId="3CCF84D5" w14:textId="77777777" w:rsidR="002829C3" w:rsidRPr="0031527D" w:rsidRDefault="002829C3" w:rsidP="00BA642B">
            <w:pPr>
              <w:pStyle w:val="TAL"/>
            </w:pPr>
            <w:r w:rsidRPr="0031527D">
              <w:t>Same as 5.2.2.1.1_1</w:t>
            </w:r>
          </w:p>
        </w:tc>
      </w:tr>
      <w:tr w:rsidR="002829C3" w:rsidRPr="0031527D" w14:paraId="5442F921" w14:textId="77777777" w:rsidTr="00BA642B">
        <w:trPr>
          <w:gridBefore w:val="3"/>
          <w:gridAfter w:val="1"/>
          <w:wBefore w:w="343" w:type="dxa"/>
          <w:wAfter w:w="33" w:type="dxa"/>
          <w:cantSplit/>
          <w:jc w:val="center"/>
        </w:trPr>
        <w:tc>
          <w:tcPr>
            <w:tcW w:w="3237" w:type="dxa"/>
            <w:gridSpan w:val="5"/>
          </w:tcPr>
          <w:p w14:paraId="10F08B64" w14:textId="77777777" w:rsidR="002829C3" w:rsidRPr="0031527D" w:rsidRDefault="002829C3" w:rsidP="00BA642B">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77202D01" w14:textId="77777777" w:rsidR="002829C3" w:rsidRPr="0031527D" w:rsidRDefault="002829C3" w:rsidP="00BA642B">
            <w:pPr>
              <w:pStyle w:val="TAL"/>
            </w:pPr>
            <w:r w:rsidRPr="0031527D">
              <w:t>± 0.9 dB for &gt; 10Hz doppler</w:t>
            </w:r>
          </w:p>
          <w:p w14:paraId="286B77FB" w14:textId="77777777" w:rsidR="002829C3" w:rsidRPr="0031527D" w:rsidRDefault="002829C3" w:rsidP="00BA642B">
            <w:pPr>
              <w:pStyle w:val="TAL"/>
            </w:pPr>
            <w:r w:rsidRPr="0031527D">
              <w:t>± 1 dB for 10Hz doppler</w:t>
            </w:r>
          </w:p>
        </w:tc>
        <w:tc>
          <w:tcPr>
            <w:tcW w:w="3740" w:type="dxa"/>
            <w:gridSpan w:val="5"/>
          </w:tcPr>
          <w:p w14:paraId="3DE6A489" w14:textId="77777777" w:rsidR="002829C3" w:rsidRPr="0031527D" w:rsidRDefault="002829C3" w:rsidP="00BA642B">
            <w:pPr>
              <w:pStyle w:val="TAL"/>
            </w:pPr>
            <w:r w:rsidRPr="0031527D">
              <w:t>Same as 5.2.2.1.1_1</w:t>
            </w:r>
          </w:p>
        </w:tc>
      </w:tr>
      <w:tr w:rsidR="002829C3" w:rsidRPr="0031527D" w14:paraId="2523C690" w14:textId="77777777" w:rsidTr="00BA642B">
        <w:trPr>
          <w:gridBefore w:val="3"/>
          <w:gridAfter w:val="1"/>
          <w:wBefore w:w="343" w:type="dxa"/>
          <w:wAfter w:w="33" w:type="dxa"/>
          <w:cantSplit/>
          <w:jc w:val="center"/>
        </w:trPr>
        <w:tc>
          <w:tcPr>
            <w:tcW w:w="3237" w:type="dxa"/>
            <w:gridSpan w:val="5"/>
          </w:tcPr>
          <w:p w14:paraId="285C4D44" w14:textId="77777777" w:rsidR="002829C3" w:rsidRPr="0031527D" w:rsidRDefault="002829C3" w:rsidP="00BA642B">
            <w:pPr>
              <w:pStyle w:val="TAL"/>
            </w:pPr>
            <w:r w:rsidRPr="0031527D">
              <w:t>5.2.2.1.1_1 2Rx FDD FR1 PDSCH mapping Type A performance - 2x2 MIMO with baseline receiver for both SA and NSA</w:t>
            </w:r>
          </w:p>
        </w:tc>
        <w:tc>
          <w:tcPr>
            <w:tcW w:w="2572" w:type="dxa"/>
            <w:gridSpan w:val="5"/>
          </w:tcPr>
          <w:p w14:paraId="780D0137" w14:textId="77777777" w:rsidR="002829C3" w:rsidRPr="0031527D" w:rsidRDefault="002829C3" w:rsidP="00BA642B">
            <w:pPr>
              <w:pStyle w:val="TAL"/>
            </w:pPr>
            <w:r w:rsidRPr="0031527D">
              <w:t>± 0.9 dB for &gt; 10Hz doppler</w:t>
            </w:r>
          </w:p>
          <w:p w14:paraId="25F4A12E" w14:textId="77777777" w:rsidR="002829C3" w:rsidRPr="0031527D" w:rsidRDefault="002829C3" w:rsidP="00BA642B">
            <w:pPr>
              <w:pStyle w:val="TAL"/>
            </w:pPr>
            <w:r w:rsidRPr="0031527D">
              <w:t>± 1 dB for 10Hz doppler</w:t>
            </w:r>
          </w:p>
          <w:p w14:paraId="34D8217A" w14:textId="77777777" w:rsidR="002829C3" w:rsidRPr="0031527D" w:rsidRDefault="002829C3" w:rsidP="00BA642B">
            <w:pPr>
              <w:pStyle w:val="TAL"/>
            </w:pPr>
            <w:r w:rsidRPr="0031527D">
              <w:t>± 0.6 dB for test 1-6</w:t>
            </w:r>
          </w:p>
          <w:p w14:paraId="62890EE6" w14:textId="77777777" w:rsidR="002829C3" w:rsidRPr="0031527D" w:rsidRDefault="002829C3" w:rsidP="00BA642B">
            <w:pPr>
              <w:pStyle w:val="TAL"/>
            </w:pPr>
            <w:r w:rsidRPr="0031527D">
              <w:t>± 0.9 dB for test 1-7</w:t>
            </w:r>
          </w:p>
        </w:tc>
        <w:tc>
          <w:tcPr>
            <w:tcW w:w="3740" w:type="dxa"/>
            <w:gridSpan w:val="5"/>
          </w:tcPr>
          <w:p w14:paraId="3F0D75A1"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026686CC" w14:textId="77777777" w:rsidR="002829C3" w:rsidRPr="0031527D" w:rsidRDefault="002829C3" w:rsidP="00BA642B">
            <w:pPr>
              <w:pStyle w:val="TAL"/>
            </w:pPr>
            <w:r w:rsidRPr="0031527D">
              <w:rPr>
                <w:lang w:eastAsia="sv-SE"/>
              </w:rPr>
              <w:t xml:space="preserve">1. </w:t>
            </w:r>
            <w:r w:rsidRPr="0031527D">
              <w:t>Signal-to-noise ratio uncertainty</w:t>
            </w:r>
          </w:p>
          <w:p w14:paraId="324DE367" w14:textId="77777777" w:rsidR="002829C3" w:rsidRPr="0031527D" w:rsidRDefault="002829C3" w:rsidP="00BA642B">
            <w:pPr>
              <w:pStyle w:val="TAL"/>
              <w:rPr>
                <w:lang w:eastAsia="sv-SE"/>
              </w:rPr>
            </w:pPr>
            <w:r w:rsidRPr="0031527D">
              <w:t>2. Fading profile power uncertainty</w:t>
            </w:r>
          </w:p>
          <w:p w14:paraId="7119AF19" w14:textId="77777777" w:rsidR="002829C3" w:rsidRPr="0031527D" w:rsidRDefault="002829C3" w:rsidP="00BA642B">
            <w:pPr>
              <w:pStyle w:val="TAL"/>
            </w:pPr>
            <w:r w:rsidRPr="0031527D">
              <w:rPr>
                <w:lang w:eastAsia="sv-SE"/>
              </w:rPr>
              <w:t xml:space="preserve">3. </w:t>
            </w:r>
            <w:r w:rsidRPr="0031527D">
              <w:t>Effect of AWGN flatness and signal flatness</w:t>
            </w:r>
          </w:p>
          <w:p w14:paraId="015F4A45" w14:textId="77777777" w:rsidR="002829C3" w:rsidRPr="0031527D" w:rsidRDefault="002829C3" w:rsidP="00BA642B">
            <w:pPr>
              <w:pStyle w:val="TAL"/>
              <w:rPr>
                <w:lang w:eastAsia="sv-SE"/>
              </w:rPr>
            </w:pPr>
            <w:r w:rsidRPr="0031527D">
              <w:rPr>
                <w:lang w:eastAsia="sv-SE"/>
              </w:rPr>
              <w:t>4. SNR uncertainty due to finite test time</w:t>
            </w:r>
          </w:p>
          <w:p w14:paraId="3FB0FA08" w14:textId="77777777" w:rsidR="002829C3" w:rsidRPr="0031527D" w:rsidRDefault="002829C3" w:rsidP="00BA642B">
            <w:pPr>
              <w:pStyle w:val="TAL"/>
              <w:rPr>
                <w:lang w:eastAsia="sv-SE"/>
              </w:rPr>
            </w:pPr>
          </w:p>
          <w:p w14:paraId="0374CAE5" w14:textId="77777777" w:rsidR="002829C3" w:rsidRPr="0031527D" w:rsidRDefault="002829C3" w:rsidP="00BA642B">
            <w:pPr>
              <w:pStyle w:val="TAL"/>
              <w:rPr>
                <w:lang w:eastAsia="sv-SE"/>
              </w:rPr>
            </w:pPr>
            <w:r w:rsidRPr="0031527D">
              <w:rPr>
                <w:lang w:eastAsia="sv-SE"/>
              </w:rPr>
              <w:t>Items 1, 2, 3 and 4 are assumed to be uncorrelated so can be root sum squared</w:t>
            </w:r>
            <w:r w:rsidRPr="0031527D">
              <w:t>:</w:t>
            </w:r>
          </w:p>
          <w:p w14:paraId="329864CC"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B5FA307" w14:textId="77777777" w:rsidR="002829C3" w:rsidRPr="0031527D" w:rsidRDefault="002829C3" w:rsidP="00BA642B">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3EFE10DF" w14:textId="77777777" w:rsidR="002829C3" w:rsidRPr="0031527D" w:rsidRDefault="002829C3" w:rsidP="00BA642B">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3D9FFDF" w14:textId="77777777" w:rsidR="002829C3" w:rsidRPr="0031527D" w:rsidRDefault="002829C3" w:rsidP="00BA642B">
            <w:pPr>
              <w:pStyle w:val="TAL"/>
              <w:rPr>
                <w:lang w:eastAsia="sv-SE"/>
              </w:rPr>
            </w:pPr>
            <w:r w:rsidRPr="0031527D">
              <w:rPr>
                <w:lang w:eastAsia="sv-SE"/>
              </w:rPr>
              <w:t xml:space="preserve">Fading profile power uncertainty ±0.7 dB for </w:t>
            </w:r>
            <w:r w:rsidRPr="0031527D">
              <w:t>2Tx</w:t>
            </w:r>
          </w:p>
          <w:p w14:paraId="4D39E514"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41160CA7" w14:textId="77777777" w:rsidR="002829C3" w:rsidRPr="0031527D" w:rsidRDefault="002829C3" w:rsidP="00BA642B">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05F03B16" w14:textId="77777777" w:rsidR="002829C3" w:rsidRPr="0031527D" w:rsidRDefault="002829C3" w:rsidP="00BA642B">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C177B5A" w14:textId="77777777" w:rsidR="002829C3" w:rsidRPr="0031527D" w:rsidRDefault="002829C3" w:rsidP="00BA642B">
            <w:pPr>
              <w:pStyle w:val="TAL"/>
              <w:rPr>
                <w:lang w:eastAsia="sv-SE"/>
              </w:rPr>
            </w:pPr>
          </w:p>
          <w:p w14:paraId="5BE42D05" w14:textId="77777777" w:rsidR="002829C3" w:rsidRPr="0031527D" w:rsidRDefault="002829C3" w:rsidP="00BA642B">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5BA0066F" w14:textId="77777777" w:rsidR="002829C3" w:rsidRPr="0031527D" w:rsidRDefault="002829C3" w:rsidP="00BA642B">
            <w:pPr>
              <w:pStyle w:val="TAL"/>
            </w:pPr>
          </w:p>
        </w:tc>
      </w:tr>
      <w:tr w:rsidR="002829C3" w:rsidRPr="0031527D" w14:paraId="6647F9D6" w14:textId="77777777" w:rsidTr="00BA642B">
        <w:trPr>
          <w:gridBefore w:val="3"/>
          <w:gridAfter w:val="1"/>
          <w:wBefore w:w="343" w:type="dxa"/>
          <w:wAfter w:w="33" w:type="dxa"/>
          <w:cantSplit/>
          <w:jc w:val="center"/>
        </w:trPr>
        <w:tc>
          <w:tcPr>
            <w:tcW w:w="3237" w:type="dxa"/>
            <w:gridSpan w:val="5"/>
          </w:tcPr>
          <w:p w14:paraId="68854DEA" w14:textId="77777777" w:rsidR="002829C3" w:rsidRPr="0031527D" w:rsidRDefault="002829C3" w:rsidP="00BA642B">
            <w:pPr>
              <w:pStyle w:val="TAL"/>
            </w:pPr>
            <w:r w:rsidRPr="0031527D">
              <w:t>5.2.2.1.1_2 2Rx FDD FR1 PDSCH Mapping Type A performance - 2x2 MIMO with enhanced receiver type X for both SA and NSA</w:t>
            </w:r>
          </w:p>
        </w:tc>
        <w:tc>
          <w:tcPr>
            <w:tcW w:w="2572" w:type="dxa"/>
            <w:gridSpan w:val="5"/>
          </w:tcPr>
          <w:p w14:paraId="5D0AEE69" w14:textId="77777777" w:rsidR="002829C3" w:rsidRPr="0031527D" w:rsidRDefault="002829C3" w:rsidP="00BA642B">
            <w:pPr>
              <w:pStyle w:val="TAL"/>
            </w:pPr>
            <w:r w:rsidRPr="0031527D">
              <w:t>Same as 5.2.2.1.1_1</w:t>
            </w:r>
          </w:p>
        </w:tc>
        <w:tc>
          <w:tcPr>
            <w:tcW w:w="3740" w:type="dxa"/>
            <w:gridSpan w:val="5"/>
          </w:tcPr>
          <w:p w14:paraId="07691B46" w14:textId="77777777" w:rsidR="002829C3" w:rsidRPr="0031527D" w:rsidRDefault="002829C3" w:rsidP="00BA642B">
            <w:pPr>
              <w:pStyle w:val="TAL"/>
            </w:pPr>
            <w:r w:rsidRPr="0031527D">
              <w:t>Same as 5.2.2.1.1_1</w:t>
            </w:r>
          </w:p>
        </w:tc>
      </w:tr>
      <w:tr w:rsidR="002829C3" w:rsidRPr="0031527D" w14:paraId="1D178D30" w14:textId="77777777" w:rsidTr="00BA642B">
        <w:trPr>
          <w:gridBefore w:val="3"/>
          <w:gridAfter w:val="1"/>
          <w:wBefore w:w="343" w:type="dxa"/>
          <w:wAfter w:w="33" w:type="dxa"/>
          <w:cantSplit/>
          <w:jc w:val="center"/>
        </w:trPr>
        <w:tc>
          <w:tcPr>
            <w:tcW w:w="3237" w:type="dxa"/>
            <w:gridSpan w:val="5"/>
          </w:tcPr>
          <w:p w14:paraId="7248636D" w14:textId="77777777" w:rsidR="002829C3" w:rsidRPr="0031527D" w:rsidRDefault="002829C3" w:rsidP="00BA642B">
            <w:pPr>
              <w:pStyle w:val="TAL"/>
            </w:pPr>
            <w:r w:rsidRPr="0031527D">
              <w:t>5.2.2.1.1_3 2Rx FDD FR1 PDSCH Mapping Type A performance – 2x2 MIMO with baseline receiver for DL1024QAM for both SA and NSA</w:t>
            </w:r>
          </w:p>
        </w:tc>
        <w:tc>
          <w:tcPr>
            <w:tcW w:w="2572" w:type="dxa"/>
            <w:gridSpan w:val="5"/>
          </w:tcPr>
          <w:p w14:paraId="5E1B40E3" w14:textId="77777777" w:rsidR="002829C3" w:rsidRPr="0031527D" w:rsidRDefault="002829C3" w:rsidP="00BA642B">
            <w:pPr>
              <w:pStyle w:val="TAL"/>
            </w:pPr>
            <w:r w:rsidRPr="0031527D">
              <w:t>± 0.9 dB for test 1-8</w:t>
            </w:r>
          </w:p>
          <w:p w14:paraId="56951AB5" w14:textId="77777777" w:rsidR="002829C3" w:rsidRPr="0031527D" w:rsidRDefault="002829C3" w:rsidP="00BA642B">
            <w:pPr>
              <w:pStyle w:val="TAL"/>
            </w:pPr>
          </w:p>
          <w:p w14:paraId="312E6E37" w14:textId="77777777" w:rsidR="002829C3" w:rsidRPr="0031527D" w:rsidRDefault="002829C3" w:rsidP="00BA642B">
            <w:pPr>
              <w:pStyle w:val="TAL"/>
            </w:pPr>
            <w:r w:rsidRPr="0031527D">
              <w:t>Downlink EVM ≤ 2.5% for f ≤ 4.2 GHz</w:t>
            </w:r>
          </w:p>
          <w:p w14:paraId="5D47135D" w14:textId="77777777" w:rsidR="002829C3" w:rsidRPr="0031527D" w:rsidRDefault="002829C3" w:rsidP="00BA642B">
            <w:pPr>
              <w:pStyle w:val="TAL"/>
            </w:pPr>
            <w:r w:rsidRPr="0031527D">
              <w:t>Downlink EVM ≤ [2.5%] for f &gt; 4.2 GHz</w:t>
            </w:r>
          </w:p>
        </w:tc>
        <w:tc>
          <w:tcPr>
            <w:tcW w:w="3740" w:type="dxa"/>
            <w:gridSpan w:val="5"/>
          </w:tcPr>
          <w:p w14:paraId="0ABEB965" w14:textId="77777777" w:rsidR="002829C3" w:rsidRPr="0031527D" w:rsidRDefault="002829C3" w:rsidP="00BA642B">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51DB0CAA" w14:textId="77777777" w:rsidR="002829C3" w:rsidRPr="0031527D" w:rsidRDefault="002829C3" w:rsidP="00BA642B">
            <w:pPr>
              <w:pStyle w:val="TAL"/>
              <w:rPr>
                <w:lang w:eastAsia="sv-SE"/>
              </w:rPr>
            </w:pPr>
          </w:p>
          <w:p w14:paraId="5B81BFB4" w14:textId="77777777" w:rsidR="002829C3" w:rsidRPr="0031527D" w:rsidRDefault="002829C3" w:rsidP="00BA642B">
            <w:pPr>
              <w:pStyle w:val="TAL"/>
              <w:rPr>
                <w:lang w:eastAsia="sv-SE"/>
              </w:rPr>
            </w:pPr>
            <w:r w:rsidRPr="0031527D">
              <w:rPr>
                <w:lang w:eastAsia="sv-SE"/>
              </w:rPr>
              <w:t xml:space="preserve">2.5% EVM is equivalent to a Test system downlink SNR of 32.04dB. </w:t>
            </w:r>
          </w:p>
          <w:p w14:paraId="1BA45674" w14:textId="77777777" w:rsidR="002829C3" w:rsidRPr="0031527D" w:rsidRDefault="002829C3" w:rsidP="00BA642B">
            <w:pPr>
              <w:pStyle w:val="TAL"/>
              <w:rPr>
                <w:lang w:eastAsia="sv-SE"/>
              </w:rPr>
            </w:pPr>
          </w:p>
          <w:p w14:paraId="0A954F80" w14:textId="77777777" w:rsidR="002829C3" w:rsidRPr="0031527D" w:rsidRDefault="002829C3" w:rsidP="00BA642B">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2829C3" w:rsidRPr="0031527D" w14:paraId="386E066D" w14:textId="77777777" w:rsidTr="00BA642B">
        <w:trPr>
          <w:gridBefore w:val="3"/>
          <w:gridAfter w:val="1"/>
          <w:wBefore w:w="343" w:type="dxa"/>
          <w:wAfter w:w="33" w:type="dxa"/>
          <w:cantSplit/>
          <w:jc w:val="center"/>
        </w:trPr>
        <w:tc>
          <w:tcPr>
            <w:tcW w:w="3237" w:type="dxa"/>
            <w:gridSpan w:val="5"/>
          </w:tcPr>
          <w:p w14:paraId="2B9019F2" w14:textId="77777777" w:rsidR="002829C3" w:rsidRPr="0031527D" w:rsidRDefault="002829C3" w:rsidP="00BA642B">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5"/>
          </w:tcPr>
          <w:p w14:paraId="52401288" w14:textId="77777777" w:rsidR="002829C3" w:rsidRPr="0031527D" w:rsidRDefault="002829C3" w:rsidP="00BA642B">
            <w:pPr>
              <w:pStyle w:val="TAL"/>
            </w:pPr>
            <w:r w:rsidRPr="0031527D">
              <w:t>Same as 5.2.2.1.1_1</w:t>
            </w:r>
          </w:p>
        </w:tc>
        <w:tc>
          <w:tcPr>
            <w:tcW w:w="3740" w:type="dxa"/>
            <w:gridSpan w:val="5"/>
          </w:tcPr>
          <w:p w14:paraId="7F13DF64" w14:textId="77777777" w:rsidR="002829C3" w:rsidRPr="0031527D" w:rsidRDefault="002829C3" w:rsidP="00BA642B">
            <w:pPr>
              <w:pStyle w:val="TAL"/>
              <w:rPr>
                <w:lang w:eastAsia="sv-SE"/>
              </w:rPr>
            </w:pPr>
            <w:r w:rsidRPr="0031527D">
              <w:t>Same as 5.2.2.1.1_1</w:t>
            </w:r>
          </w:p>
        </w:tc>
      </w:tr>
      <w:tr w:rsidR="002829C3" w:rsidRPr="0031527D" w14:paraId="4E111A9F" w14:textId="77777777" w:rsidTr="00BA642B">
        <w:trPr>
          <w:gridBefore w:val="3"/>
          <w:gridAfter w:val="1"/>
          <w:wBefore w:w="343" w:type="dxa"/>
          <w:wAfter w:w="33" w:type="dxa"/>
          <w:cantSplit/>
          <w:jc w:val="center"/>
        </w:trPr>
        <w:tc>
          <w:tcPr>
            <w:tcW w:w="3237" w:type="dxa"/>
            <w:gridSpan w:val="5"/>
          </w:tcPr>
          <w:p w14:paraId="6FF94A41" w14:textId="77777777" w:rsidR="002829C3" w:rsidRPr="0031527D" w:rsidRDefault="002829C3" w:rsidP="00BA642B">
            <w:pPr>
              <w:pStyle w:val="TAL"/>
            </w:pPr>
            <w:r w:rsidRPr="0031527D">
              <w:t>5.2.2.1.2_1 2Rx FDD FR1 PDSCH mapping Type A and CSI-RS overlapped with PDSCH performance - 2x2 MIMO with baseline receiver for both SA and NSA</w:t>
            </w:r>
          </w:p>
        </w:tc>
        <w:tc>
          <w:tcPr>
            <w:tcW w:w="2572" w:type="dxa"/>
            <w:gridSpan w:val="5"/>
          </w:tcPr>
          <w:p w14:paraId="49A28477" w14:textId="77777777" w:rsidR="002829C3" w:rsidRPr="0031527D" w:rsidRDefault="002829C3" w:rsidP="00BA642B">
            <w:pPr>
              <w:pStyle w:val="TAL"/>
            </w:pPr>
            <w:r w:rsidRPr="0031527D">
              <w:t>Same as 5.2.2.1.1_1</w:t>
            </w:r>
          </w:p>
        </w:tc>
        <w:tc>
          <w:tcPr>
            <w:tcW w:w="3740" w:type="dxa"/>
            <w:gridSpan w:val="5"/>
          </w:tcPr>
          <w:p w14:paraId="7AC0B5F3" w14:textId="77777777" w:rsidR="002829C3" w:rsidRPr="0031527D" w:rsidRDefault="002829C3" w:rsidP="00BA642B">
            <w:pPr>
              <w:pStyle w:val="TAL"/>
            </w:pPr>
            <w:r w:rsidRPr="0031527D">
              <w:t>Same as 5.2.2.1.1_1</w:t>
            </w:r>
          </w:p>
        </w:tc>
      </w:tr>
      <w:tr w:rsidR="002829C3" w:rsidRPr="0031527D" w14:paraId="2CF2ACF6" w14:textId="77777777" w:rsidTr="00BA642B">
        <w:trPr>
          <w:gridBefore w:val="3"/>
          <w:gridAfter w:val="1"/>
          <w:wBefore w:w="343" w:type="dxa"/>
          <w:wAfter w:w="33" w:type="dxa"/>
          <w:cantSplit/>
          <w:jc w:val="center"/>
        </w:trPr>
        <w:tc>
          <w:tcPr>
            <w:tcW w:w="3237" w:type="dxa"/>
            <w:gridSpan w:val="5"/>
          </w:tcPr>
          <w:p w14:paraId="01371C9C" w14:textId="77777777" w:rsidR="002829C3" w:rsidRPr="0031527D" w:rsidRDefault="002829C3" w:rsidP="00BA642B">
            <w:pPr>
              <w:pStyle w:val="TAL"/>
            </w:pPr>
            <w:r w:rsidRPr="0031527D">
              <w:t>5.2.2.1.3_1 2Rx FDD FR1 PDSCH mapping Type B performance - 2x2 MIMO with baseline receiver for both SA and NSA</w:t>
            </w:r>
          </w:p>
        </w:tc>
        <w:tc>
          <w:tcPr>
            <w:tcW w:w="2572" w:type="dxa"/>
            <w:gridSpan w:val="5"/>
          </w:tcPr>
          <w:p w14:paraId="3A512DCA" w14:textId="77777777" w:rsidR="002829C3" w:rsidRPr="0031527D" w:rsidRDefault="002829C3" w:rsidP="00BA642B">
            <w:pPr>
              <w:pStyle w:val="TAL"/>
            </w:pPr>
            <w:r w:rsidRPr="0031527D">
              <w:t>Same as 5.2.2.1.1_1</w:t>
            </w:r>
          </w:p>
        </w:tc>
        <w:tc>
          <w:tcPr>
            <w:tcW w:w="3740" w:type="dxa"/>
            <w:gridSpan w:val="5"/>
          </w:tcPr>
          <w:p w14:paraId="57568329" w14:textId="77777777" w:rsidR="002829C3" w:rsidRPr="0031527D" w:rsidRDefault="002829C3" w:rsidP="00BA642B">
            <w:pPr>
              <w:pStyle w:val="TAL"/>
            </w:pPr>
            <w:r w:rsidRPr="0031527D">
              <w:t>Same as 5.2.2.1.1_1</w:t>
            </w:r>
          </w:p>
        </w:tc>
      </w:tr>
      <w:tr w:rsidR="002829C3" w:rsidRPr="0031527D" w14:paraId="28E6DD71" w14:textId="77777777" w:rsidTr="00BA642B">
        <w:trPr>
          <w:gridBefore w:val="3"/>
          <w:gridAfter w:val="1"/>
          <w:wBefore w:w="343" w:type="dxa"/>
          <w:wAfter w:w="33" w:type="dxa"/>
          <w:cantSplit/>
          <w:jc w:val="center"/>
        </w:trPr>
        <w:tc>
          <w:tcPr>
            <w:tcW w:w="3237" w:type="dxa"/>
            <w:gridSpan w:val="5"/>
          </w:tcPr>
          <w:p w14:paraId="74E236E0" w14:textId="77777777" w:rsidR="002829C3" w:rsidRPr="0031527D" w:rsidRDefault="002829C3" w:rsidP="00BA642B">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5"/>
          </w:tcPr>
          <w:p w14:paraId="25602397" w14:textId="77777777" w:rsidR="002829C3" w:rsidRPr="0031527D" w:rsidRDefault="002829C3" w:rsidP="00BA642B">
            <w:pPr>
              <w:pStyle w:val="TAL"/>
            </w:pPr>
            <w:r w:rsidRPr="0031527D">
              <w:t>Same as 5.2.2.1.1_1</w:t>
            </w:r>
          </w:p>
        </w:tc>
        <w:tc>
          <w:tcPr>
            <w:tcW w:w="3740" w:type="dxa"/>
            <w:gridSpan w:val="5"/>
          </w:tcPr>
          <w:p w14:paraId="74422734" w14:textId="77777777" w:rsidR="002829C3" w:rsidRPr="0031527D" w:rsidRDefault="002829C3" w:rsidP="00BA642B">
            <w:pPr>
              <w:pStyle w:val="TAL"/>
            </w:pPr>
            <w:r w:rsidRPr="0031527D">
              <w:t>Same as 5.2.2.1.1_1</w:t>
            </w:r>
          </w:p>
        </w:tc>
      </w:tr>
      <w:tr w:rsidR="002829C3" w:rsidRPr="0031527D" w14:paraId="6AE866A8" w14:textId="77777777" w:rsidTr="00BA642B">
        <w:trPr>
          <w:gridBefore w:val="3"/>
          <w:gridAfter w:val="1"/>
          <w:wBefore w:w="343" w:type="dxa"/>
          <w:wAfter w:w="33" w:type="dxa"/>
          <w:cantSplit/>
          <w:jc w:val="center"/>
        </w:trPr>
        <w:tc>
          <w:tcPr>
            <w:tcW w:w="3237" w:type="dxa"/>
            <w:gridSpan w:val="5"/>
          </w:tcPr>
          <w:p w14:paraId="3BCA1317" w14:textId="77777777" w:rsidR="002829C3" w:rsidRPr="0031527D" w:rsidRDefault="002829C3" w:rsidP="00BA642B">
            <w:pPr>
              <w:pStyle w:val="TAL"/>
            </w:pPr>
            <w:r w:rsidRPr="0031527D">
              <w:t>5.2.2.1.5_1 2Rx FDD FR1 PDSCH 0.001% BLER performance - 1x2 MIMO with baseline receiver for both SA and NSA</w:t>
            </w:r>
          </w:p>
        </w:tc>
        <w:tc>
          <w:tcPr>
            <w:tcW w:w="2572" w:type="dxa"/>
            <w:gridSpan w:val="5"/>
          </w:tcPr>
          <w:p w14:paraId="524B276E" w14:textId="77777777" w:rsidR="002829C3" w:rsidRPr="0031527D" w:rsidRDefault="002829C3" w:rsidP="00BA642B">
            <w:pPr>
              <w:pStyle w:val="TAL"/>
            </w:pPr>
            <w:r w:rsidRPr="0031527D">
              <w:t>± 0.6 dB</w:t>
            </w:r>
          </w:p>
        </w:tc>
        <w:tc>
          <w:tcPr>
            <w:tcW w:w="3740" w:type="dxa"/>
            <w:gridSpan w:val="5"/>
          </w:tcPr>
          <w:p w14:paraId="28348B24"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02CAB84D" w14:textId="77777777" w:rsidR="002829C3" w:rsidRPr="0031527D" w:rsidRDefault="002829C3" w:rsidP="00BA642B">
            <w:pPr>
              <w:pStyle w:val="TAL"/>
              <w:rPr>
                <w:lang w:eastAsia="sv-SE"/>
              </w:rPr>
            </w:pPr>
            <w:r w:rsidRPr="0031527D">
              <w:rPr>
                <w:lang w:eastAsia="sv-SE"/>
              </w:rPr>
              <w:t xml:space="preserve">1. </w:t>
            </w:r>
            <w:r w:rsidRPr="0031527D">
              <w:t>Signal-to-noise ratio uncertainty</w:t>
            </w:r>
          </w:p>
          <w:p w14:paraId="360D1BBE" w14:textId="77777777" w:rsidR="002829C3" w:rsidRPr="0031527D" w:rsidRDefault="002829C3" w:rsidP="00BA642B">
            <w:pPr>
              <w:pStyle w:val="TAL"/>
              <w:rPr>
                <w:lang w:eastAsia="sv-SE"/>
              </w:rPr>
            </w:pPr>
            <w:r w:rsidRPr="0031527D">
              <w:rPr>
                <w:lang w:eastAsia="sv-SE"/>
              </w:rPr>
              <w:t xml:space="preserve">2. </w:t>
            </w:r>
            <w:r w:rsidRPr="0031527D">
              <w:t>Effect of AWGN flatness and signal flatness</w:t>
            </w:r>
          </w:p>
          <w:p w14:paraId="2FEE2397" w14:textId="77777777" w:rsidR="002829C3" w:rsidRPr="0031527D" w:rsidRDefault="002829C3" w:rsidP="00BA642B">
            <w:pPr>
              <w:pStyle w:val="TAL"/>
              <w:rPr>
                <w:lang w:eastAsia="sv-SE"/>
              </w:rPr>
            </w:pPr>
          </w:p>
          <w:p w14:paraId="5DD820FC" w14:textId="77777777" w:rsidR="002829C3" w:rsidRPr="0031527D" w:rsidRDefault="002829C3" w:rsidP="00BA642B">
            <w:pPr>
              <w:pStyle w:val="TAL"/>
              <w:rPr>
                <w:lang w:eastAsia="sv-SE"/>
              </w:rPr>
            </w:pPr>
            <w:r w:rsidRPr="0031527D">
              <w:rPr>
                <w:lang w:eastAsia="sv-SE"/>
              </w:rPr>
              <w:t>Items 1 and 2 are assumed to be uncorrelated so can be root sum squared</w:t>
            </w:r>
            <w:r w:rsidRPr="0031527D">
              <w:t>:</w:t>
            </w:r>
          </w:p>
          <w:p w14:paraId="4776482D"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FBBBE04" w14:textId="77777777" w:rsidR="002829C3" w:rsidRPr="0031527D" w:rsidRDefault="002829C3" w:rsidP="00BA642B">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007566DD" w14:textId="77777777" w:rsidR="002829C3" w:rsidRPr="0031527D" w:rsidRDefault="002829C3" w:rsidP="00BA642B">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2F7E3BC"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2829C3" w:rsidRPr="0031527D" w14:paraId="05000F90" w14:textId="77777777" w:rsidTr="00BA642B">
        <w:trPr>
          <w:gridBefore w:val="3"/>
          <w:gridAfter w:val="1"/>
          <w:wBefore w:w="343" w:type="dxa"/>
          <w:wAfter w:w="33" w:type="dxa"/>
          <w:cantSplit/>
          <w:jc w:val="center"/>
        </w:trPr>
        <w:tc>
          <w:tcPr>
            <w:tcW w:w="3237" w:type="dxa"/>
            <w:gridSpan w:val="5"/>
          </w:tcPr>
          <w:p w14:paraId="70B72BAF" w14:textId="77777777" w:rsidR="002829C3" w:rsidRPr="0031527D" w:rsidRDefault="002829C3" w:rsidP="00BA642B">
            <w:pPr>
              <w:keepNext/>
              <w:keepLines/>
              <w:spacing w:after="0"/>
              <w:rPr>
                <w:rFonts w:ascii="Arial" w:eastAsia="SimSun" w:hAnsi="Arial"/>
                <w:sz w:val="18"/>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 xml:space="preserve">_1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Pr>
          <w:p w14:paraId="3E13C957" w14:textId="77777777" w:rsidR="002829C3" w:rsidRPr="0031527D" w:rsidRDefault="002829C3" w:rsidP="00BA642B">
            <w:pPr>
              <w:pStyle w:val="TAL"/>
              <w:rPr>
                <w:rFonts w:eastAsia="SimSun"/>
              </w:rPr>
            </w:pPr>
            <w:r w:rsidRPr="0031527D">
              <w:t>± 0.9dB</w:t>
            </w:r>
          </w:p>
        </w:tc>
        <w:tc>
          <w:tcPr>
            <w:tcW w:w="3740" w:type="dxa"/>
            <w:gridSpan w:val="5"/>
          </w:tcPr>
          <w:p w14:paraId="181FF6AF"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1D475684" w14:textId="77777777" w:rsidR="002829C3" w:rsidRPr="0031527D" w:rsidRDefault="002829C3" w:rsidP="00BA642B">
            <w:pPr>
              <w:pStyle w:val="TAL"/>
            </w:pPr>
            <w:r w:rsidRPr="0031527D">
              <w:rPr>
                <w:lang w:eastAsia="sv-SE"/>
              </w:rPr>
              <w:t xml:space="preserve">1. </w:t>
            </w:r>
            <w:r w:rsidRPr="0031527D">
              <w:t>Signal-to-noise ratio uncertainty</w:t>
            </w:r>
          </w:p>
          <w:p w14:paraId="54CECF9B" w14:textId="77777777" w:rsidR="002829C3" w:rsidRPr="0031527D" w:rsidRDefault="002829C3" w:rsidP="00BA642B">
            <w:pPr>
              <w:pStyle w:val="TAL"/>
              <w:rPr>
                <w:lang w:eastAsia="sv-SE"/>
              </w:rPr>
            </w:pPr>
            <w:r w:rsidRPr="0031527D">
              <w:t>2. Fading profile power uncertainty</w:t>
            </w:r>
          </w:p>
          <w:p w14:paraId="1CFF5C5B" w14:textId="77777777" w:rsidR="002829C3" w:rsidRPr="0031527D" w:rsidRDefault="002829C3" w:rsidP="00BA642B">
            <w:pPr>
              <w:pStyle w:val="TAL"/>
            </w:pPr>
            <w:r w:rsidRPr="0031527D">
              <w:rPr>
                <w:lang w:eastAsia="sv-SE"/>
              </w:rPr>
              <w:t xml:space="preserve">3. </w:t>
            </w:r>
            <w:r w:rsidRPr="0031527D">
              <w:t>Effect of AWGN flatness and signal flatness</w:t>
            </w:r>
          </w:p>
          <w:p w14:paraId="0B86C9E1" w14:textId="77777777" w:rsidR="002829C3" w:rsidRPr="0031527D" w:rsidRDefault="002829C3" w:rsidP="00BA642B">
            <w:pPr>
              <w:pStyle w:val="TAL"/>
              <w:rPr>
                <w:lang w:eastAsia="sv-SE"/>
              </w:rPr>
            </w:pPr>
            <w:r w:rsidRPr="0031527D">
              <w:rPr>
                <w:lang w:eastAsia="sv-SE"/>
              </w:rPr>
              <w:t>4. SNR uncertainty due to finite test time</w:t>
            </w:r>
          </w:p>
          <w:p w14:paraId="4CFB86C4" w14:textId="77777777" w:rsidR="002829C3" w:rsidRPr="0031527D" w:rsidRDefault="002829C3" w:rsidP="00BA642B">
            <w:pPr>
              <w:pStyle w:val="TAL"/>
              <w:rPr>
                <w:lang w:eastAsia="sv-SE"/>
              </w:rPr>
            </w:pPr>
          </w:p>
          <w:p w14:paraId="686DF8B9" w14:textId="77777777" w:rsidR="002829C3" w:rsidRPr="0031527D" w:rsidRDefault="002829C3" w:rsidP="00BA642B">
            <w:pPr>
              <w:pStyle w:val="TAL"/>
              <w:rPr>
                <w:lang w:eastAsia="sv-SE"/>
              </w:rPr>
            </w:pPr>
            <w:r w:rsidRPr="0031527D">
              <w:rPr>
                <w:lang w:eastAsia="sv-SE"/>
              </w:rPr>
              <w:t>Items 1, 2, 3 and 4 are assumed to be uncorrelated so can be root sum squared</w:t>
            </w:r>
            <w:r w:rsidRPr="0031527D">
              <w:t>:</w:t>
            </w:r>
          </w:p>
          <w:p w14:paraId="5DEBC425"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8D0B1B5" w14:textId="77777777" w:rsidR="002829C3" w:rsidRPr="0031527D" w:rsidRDefault="002829C3" w:rsidP="00BA642B">
            <w:pPr>
              <w:pStyle w:val="TAL"/>
              <w:rPr>
                <w:lang w:eastAsia="sv-SE"/>
              </w:rPr>
            </w:pPr>
          </w:p>
          <w:p w14:paraId="393E46AB" w14:textId="77777777" w:rsidR="002829C3" w:rsidRPr="0031527D" w:rsidRDefault="002829C3" w:rsidP="00BA642B">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2529E6C3" w14:textId="77777777" w:rsidR="002829C3" w:rsidRPr="0031527D" w:rsidRDefault="002829C3" w:rsidP="00BA642B">
            <w:pPr>
              <w:pStyle w:val="TAL"/>
              <w:rPr>
                <w:lang w:eastAsia="sv-SE"/>
              </w:rPr>
            </w:pPr>
          </w:p>
          <w:p w14:paraId="53869C1B" w14:textId="77777777" w:rsidR="002829C3" w:rsidRPr="0031527D" w:rsidRDefault="002829C3" w:rsidP="00BA642B">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E1FACC5" w14:textId="77777777" w:rsidR="002829C3" w:rsidRPr="0031527D" w:rsidRDefault="002829C3" w:rsidP="00BA642B">
            <w:pPr>
              <w:pStyle w:val="TAL"/>
              <w:rPr>
                <w:lang w:eastAsia="sv-SE"/>
              </w:rPr>
            </w:pPr>
            <w:r w:rsidRPr="0031527D">
              <w:rPr>
                <w:lang w:eastAsia="sv-SE"/>
              </w:rPr>
              <w:t>Fading profile power uncertainty ±0.7 dB for 2Tx</w:t>
            </w:r>
          </w:p>
          <w:p w14:paraId="5033F029"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39132A1" w14:textId="77777777" w:rsidR="002829C3" w:rsidRPr="0031527D" w:rsidRDefault="002829C3" w:rsidP="00BA642B">
            <w:pPr>
              <w:pStyle w:val="TAL"/>
              <w:rPr>
                <w:lang w:eastAsia="sv-SE"/>
              </w:rPr>
            </w:pPr>
            <w:r w:rsidRPr="0031527D">
              <w:rPr>
                <w:lang w:eastAsia="sv-SE"/>
              </w:rPr>
              <w:t>SNR uncertainty due to finite test time ±0.25 dB for 1% residual BLER</w:t>
            </w:r>
          </w:p>
          <w:p w14:paraId="24502D3F" w14:textId="77777777" w:rsidR="002829C3" w:rsidRPr="0031527D" w:rsidRDefault="002829C3" w:rsidP="00BA642B">
            <w:pPr>
              <w:pStyle w:val="TAL"/>
              <w:rPr>
                <w:lang w:eastAsia="sv-SE"/>
              </w:rPr>
            </w:pPr>
          </w:p>
          <w:p w14:paraId="32E48CF3" w14:textId="77777777" w:rsidR="002829C3" w:rsidRPr="0031527D" w:rsidRDefault="002829C3" w:rsidP="00BA642B">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2829C3" w:rsidRPr="0031527D" w14:paraId="6C40ACA4" w14:textId="77777777" w:rsidTr="00BA642B">
        <w:trPr>
          <w:gridBefore w:val="3"/>
          <w:gridAfter w:val="1"/>
          <w:wBefore w:w="343" w:type="dxa"/>
          <w:wAfter w:w="33" w:type="dxa"/>
          <w:cantSplit/>
          <w:jc w:val="center"/>
        </w:trPr>
        <w:tc>
          <w:tcPr>
            <w:tcW w:w="3237" w:type="dxa"/>
            <w:gridSpan w:val="5"/>
          </w:tcPr>
          <w:p w14:paraId="6E61AD26" w14:textId="77777777" w:rsidR="002829C3" w:rsidRPr="0031527D" w:rsidRDefault="002829C3" w:rsidP="00BA642B">
            <w:pPr>
              <w:pStyle w:val="TAL"/>
            </w:pPr>
            <w:r w:rsidRPr="0031527D">
              <w:lastRenderedPageBreak/>
              <w:t>5.2.2.1.7_1 2Rx FDD FR1 PDSCH Mapping Type B and UE processing capability 2 performance - 2x2 MIMO with baseline receiver for both SA and NSA</w:t>
            </w:r>
          </w:p>
        </w:tc>
        <w:tc>
          <w:tcPr>
            <w:tcW w:w="2572" w:type="dxa"/>
            <w:gridSpan w:val="5"/>
          </w:tcPr>
          <w:p w14:paraId="343C8098" w14:textId="77777777" w:rsidR="002829C3" w:rsidRPr="0031527D" w:rsidRDefault="002829C3" w:rsidP="00BA642B">
            <w:pPr>
              <w:pStyle w:val="TAL"/>
            </w:pPr>
            <w:r w:rsidRPr="0031527D">
              <w:t>Same as 5.2.2.1.1_1</w:t>
            </w:r>
          </w:p>
        </w:tc>
        <w:tc>
          <w:tcPr>
            <w:tcW w:w="3740" w:type="dxa"/>
            <w:gridSpan w:val="5"/>
          </w:tcPr>
          <w:p w14:paraId="101E0F61" w14:textId="77777777" w:rsidR="002829C3" w:rsidRPr="0031527D" w:rsidRDefault="002829C3" w:rsidP="00BA642B">
            <w:pPr>
              <w:pStyle w:val="TAL"/>
            </w:pPr>
            <w:r w:rsidRPr="0031527D">
              <w:t>Same as 5.2.2.1.1_1</w:t>
            </w:r>
          </w:p>
        </w:tc>
      </w:tr>
      <w:tr w:rsidR="002829C3" w:rsidRPr="0031527D" w14:paraId="60BA4FDC" w14:textId="77777777" w:rsidTr="00BA642B">
        <w:trPr>
          <w:gridBefore w:val="3"/>
          <w:gridAfter w:val="1"/>
          <w:wBefore w:w="343" w:type="dxa"/>
          <w:wAfter w:w="33" w:type="dxa"/>
          <w:cantSplit/>
          <w:jc w:val="center"/>
        </w:trPr>
        <w:tc>
          <w:tcPr>
            <w:tcW w:w="3237" w:type="dxa"/>
            <w:gridSpan w:val="5"/>
          </w:tcPr>
          <w:p w14:paraId="082BF675" w14:textId="77777777" w:rsidR="002829C3" w:rsidRPr="0031527D" w:rsidRDefault="002829C3" w:rsidP="00BA642B">
            <w:pPr>
              <w:pStyle w:val="TAL"/>
            </w:pPr>
            <w:r w:rsidRPr="0031527D">
              <w:t>5.2.2.1.8_1 2Rx FDD FR1 PDSCH pre-emption performance - 2x2 MIMO with baseline receiver for both SA and NSA</w:t>
            </w:r>
          </w:p>
        </w:tc>
        <w:tc>
          <w:tcPr>
            <w:tcW w:w="2572" w:type="dxa"/>
            <w:gridSpan w:val="5"/>
          </w:tcPr>
          <w:p w14:paraId="199AA91E" w14:textId="77777777" w:rsidR="002829C3" w:rsidRPr="0031527D" w:rsidRDefault="002829C3" w:rsidP="00BA642B">
            <w:pPr>
              <w:pStyle w:val="TAL"/>
            </w:pPr>
            <w:r w:rsidRPr="0031527D">
              <w:t>Same as 5.2.2.1.1_1</w:t>
            </w:r>
          </w:p>
        </w:tc>
        <w:tc>
          <w:tcPr>
            <w:tcW w:w="3740" w:type="dxa"/>
            <w:gridSpan w:val="5"/>
          </w:tcPr>
          <w:p w14:paraId="5D56A9BB" w14:textId="77777777" w:rsidR="002829C3" w:rsidRPr="0031527D" w:rsidRDefault="002829C3" w:rsidP="00BA642B">
            <w:pPr>
              <w:pStyle w:val="TAL"/>
            </w:pPr>
            <w:r w:rsidRPr="0031527D">
              <w:t>Same as 5.2.2.1.1_1</w:t>
            </w:r>
          </w:p>
        </w:tc>
      </w:tr>
      <w:tr w:rsidR="002829C3" w:rsidRPr="0031527D" w14:paraId="7B6780D0" w14:textId="77777777" w:rsidTr="00BA642B">
        <w:trPr>
          <w:gridBefore w:val="3"/>
          <w:gridAfter w:val="1"/>
          <w:wBefore w:w="343" w:type="dxa"/>
          <w:wAfter w:w="33" w:type="dxa"/>
          <w:cantSplit/>
          <w:jc w:val="center"/>
        </w:trPr>
        <w:tc>
          <w:tcPr>
            <w:tcW w:w="3237" w:type="dxa"/>
            <w:gridSpan w:val="5"/>
          </w:tcPr>
          <w:p w14:paraId="66969E76" w14:textId="77777777" w:rsidR="002829C3" w:rsidRPr="0031527D" w:rsidRDefault="002829C3" w:rsidP="00BA642B">
            <w:pPr>
              <w:pStyle w:val="TAL"/>
            </w:pPr>
            <w:r w:rsidRPr="0031527D">
              <w:t>5.2.2.1.9_1 2Rx FDD FR1 HST-SFN performance</w:t>
            </w:r>
            <w:r w:rsidRPr="0031527D">
              <w:rPr>
                <w:rFonts w:eastAsia="SimSun"/>
              </w:rPr>
              <w:t xml:space="preserve"> - 2x2 MIMO with baseline receiver for both SA and NSA</w:t>
            </w:r>
          </w:p>
        </w:tc>
        <w:tc>
          <w:tcPr>
            <w:tcW w:w="2572" w:type="dxa"/>
            <w:gridSpan w:val="5"/>
          </w:tcPr>
          <w:p w14:paraId="3B49F227" w14:textId="77777777" w:rsidR="002829C3" w:rsidRPr="0031527D" w:rsidRDefault="002829C3" w:rsidP="00BA642B">
            <w:pPr>
              <w:pStyle w:val="TAL"/>
            </w:pPr>
            <w:r w:rsidRPr="0031527D">
              <w:t>± 0.6 dB</w:t>
            </w:r>
          </w:p>
        </w:tc>
        <w:tc>
          <w:tcPr>
            <w:tcW w:w="3740" w:type="dxa"/>
            <w:gridSpan w:val="5"/>
          </w:tcPr>
          <w:p w14:paraId="1EDBA17B"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6ACEA0F5" w14:textId="77777777" w:rsidR="002829C3" w:rsidRPr="0031527D" w:rsidRDefault="002829C3" w:rsidP="00BA642B">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1401B677" w14:textId="77777777" w:rsidR="002829C3" w:rsidRPr="0031527D" w:rsidRDefault="002829C3" w:rsidP="00BA642B">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0C1B698" w14:textId="77777777" w:rsidR="002829C3" w:rsidRPr="0031527D" w:rsidRDefault="002829C3" w:rsidP="00BA642B">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4286A402" w14:textId="77777777" w:rsidR="002829C3" w:rsidRPr="0031527D" w:rsidRDefault="002829C3" w:rsidP="00BA642B">
            <w:pPr>
              <w:pStyle w:val="TAL"/>
              <w:rPr>
                <w:lang w:eastAsia="sv-SE"/>
              </w:rPr>
            </w:pPr>
          </w:p>
          <w:p w14:paraId="424EC2CF" w14:textId="77777777" w:rsidR="002829C3" w:rsidRPr="0031527D" w:rsidRDefault="002829C3" w:rsidP="00BA642B">
            <w:pPr>
              <w:pStyle w:val="TAL"/>
              <w:rPr>
                <w:lang w:eastAsia="sv-SE"/>
              </w:rPr>
            </w:pPr>
            <w:r w:rsidRPr="0031527D">
              <w:rPr>
                <w:lang w:eastAsia="sv-SE"/>
              </w:rPr>
              <w:t>Items 1, 2, 3 are assumed to be uncorrelated so can be root sum squared</w:t>
            </w:r>
            <w:r w:rsidRPr="0031527D">
              <w:t>:</w:t>
            </w:r>
          </w:p>
          <w:p w14:paraId="6294501F"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ED295B1" w14:textId="77777777" w:rsidR="002829C3" w:rsidRPr="0031527D" w:rsidRDefault="002829C3" w:rsidP="00BA642B">
            <w:pPr>
              <w:pStyle w:val="TAL"/>
              <w:rPr>
                <w:lang w:eastAsia="sv-SE"/>
              </w:rPr>
            </w:pPr>
          </w:p>
          <w:p w14:paraId="1FC59EBD" w14:textId="77777777" w:rsidR="002829C3" w:rsidRPr="0031527D" w:rsidRDefault="002829C3" w:rsidP="00BA642B">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2829C3" w:rsidRPr="0031527D" w14:paraId="5E425EAE" w14:textId="77777777" w:rsidTr="00BA642B">
        <w:trPr>
          <w:gridBefore w:val="3"/>
          <w:gridAfter w:val="1"/>
          <w:wBefore w:w="343" w:type="dxa"/>
          <w:wAfter w:w="33" w:type="dxa"/>
          <w:cantSplit/>
          <w:jc w:val="center"/>
        </w:trPr>
        <w:tc>
          <w:tcPr>
            <w:tcW w:w="3237" w:type="dxa"/>
            <w:gridSpan w:val="5"/>
          </w:tcPr>
          <w:p w14:paraId="4CC5A8B1" w14:textId="77777777" w:rsidR="002829C3" w:rsidRPr="0031527D" w:rsidRDefault="002829C3" w:rsidP="00BA642B">
            <w:pPr>
              <w:pStyle w:val="TAL"/>
            </w:pPr>
            <w:r w:rsidRPr="0031527D">
              <w:t>5.2.2.1.10_1 2Rx FDD FR1 HST-DPS performance - 2x2 MIMO with baseline receiver for both SA and NSA</w:t>
            </w:r>
          </w:p>
        </w:tc>
        <w:tc>
          <w:tcPr>
            <w:tcW w:w="2572" w:type="dxa"/>
            <w:gridSpan w:val="5"/>
          </w:tcPr>
          <w:p w14:paraId="55E57553" w14:textId="77777777" w:rsidR="002829C3" w:rsidRPr="0031527D" w:rsidRDefault="002829C3" w:rsidP="00BA642B">
            <w:pPr>
              <w:pStyle w:val="TAL"/>
            </w:pPr>
            <w:r w:rsidRPr="0031527D">
              <w:t>± 0.6 dB</w:t>
            </w:r>
          </w:p>
        </w:tc>
        <w:tc>
          <w:tcPr>
            <w:tcW w:w="3740" w:type="dxa"/>
            <w:gridSpan w:val="5"/>
          </w:tcPr>
          <w:p w14:paraId="5ED2E7FD"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5C1AB1E5" w14:textId="77777777" w:rsidR="002829C3" w:rsidRPr="0031527D" w:rsidRDefault="002829C3" w:rsidP="00BA642B">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072787FE" w14:textId="77777777" w:rsidR="002829C3" w:rsidRPr="0031527D" w:rsidRDefault="002829C3" w:rsidP="00BA642B">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1298E109" w14:textId="77777777" w:rsidR="002829C3" w:rsidRPr="0031527D" w:rsidRDefault="002829C3" w:rsidP="00BA642B">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0DFDCDDF" w14:textId="77777777" w:rsidR="002829C3" w:rsidRPr="0031527D" w:rsidRDefault="002829C3" w:rsidP="00BA642B">
            <w:pPr>
              <w:pStyle w:val="TAL"/>
              <w:rPr>
                <w:lang w:eastAsia="sv-SE"/>
              </w:rPr>
            </w:pPr>
          </w:p>
          <w:p w14:paraId="5CCF8EF2" w14:textId="77777777" w:rsidR="002829C3" w:rsidRPr="0031527D" w:rsidRDefault="002829C3" w:rsidP="00BA642B">
            <w:pPr>
              <w:pStyle w:val="TAL"/>
              <w:rPr>
                <w:lang w:eastAsia="sv-SE"/>
              </w:rPr>
            </w:pPr>
            <w:r w:rsidRPr="0031527D">
              <w:rPr>
                <w:lang w:eastAsia="sv-SE"/>
              </w:rPr>
              <w:t>Items 1, 2, 3 are assumed to be uncorrelated so can be root sum squared</w:t>
            </w:r>
            <w:r w:rsidRPr="0031527D">
              <w:t>:</w:t>
            </w:r>
          </w:p>
          <w:p w14:paraId="21ABB6D4"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3919F7B" w14:textId="77777777" w:rsidR="002829C3" w:rsidRPr="0031527D" w:rsidRDefault="002829C3" w:rsidP="00BA642B">
            <w:pPr>
              <w:pStyle w:val="TAL"/>
              <w:rPr>
                <w:lang w:eastAsia="sv-SE"/>
              </w:rPr>
            </w:pPr>
          </w:p>
          <w:p w14:paraId="14A021EE" w14:textId="77777777" w:rsidR="002829C3" w:rsidRPr="0031527D" w:rsidRDefault="002829C3" w:rsidP="00BA642B">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2829C3" w:rsidRPr="0031527D" w14:paraId="68812D15" w14:textId="77777777" w:rsidTr="00BA642B">
        <w:trPr>
          <w:gridBefore w:val="3"/>
          <w:gridAfter w:val="1"/>
          <w:wBefore w:w="343" w:type="dxa"/>
          <w:wAfter w:w="33" w:type="dxa"/>
          <w:cantSplit/>
          <w:jc w:val="center"/>
        </w:trPr>
        <w:tc>
          <w:tcPr>
            <w:tcW w:w="3237" w:type="dxa"/>
            <w:gridSpan w:val="5"/>
          </w:tcPr>
          <w:p w14:paraId="33373465" w14:textId="77777777" w:rsidR="002829C3" w:rsidRPr="0031527D" w:rsidRDefault="002829C3" w:rsidP="00BA642B">
            <w:pPr>
              <w:pStyle w:val="TAL"/>
            </w:pPr>
            <w:r w:rsidRPr="0031527D">
              <w:t>5.2.2.1.11_1 2Rx FDD FR1 PDSCH Single-DCI based SDM scheme performance - 2x2 MIMO for both SA and NSA</w:t>
            </w:r>
          </w:p>
        </w:tc>
        <w:tc>
          <w:tcPr>
            <w:tcW w:w="2572" w:type="dxa"/>
            <w:gridSpan w:val="5"/>
          </w:tcPr>
          <w:p w14:paraId="67E1D1D8" w14:textId="77777777" w:rsidR="002829C3" w:rsidRPr="0031527D" w:rsidRDefault="002829C3" w:rsidP="00BA642B">
            <w:pPr>
              <w:pStyle w:val="TAL"/>
            </w:pPr>
            <w:r w:rsidRPr="0031527D">
              <w:t>Same as 5.2.2.1.1_1</w:t>
            </w:r>
          </w:p>
        </w:tc>
        <w:tc>
          <w:tcPr>
            <w:tcW w:w="3740" w:type="dxa"/>
            <w:gridSpan w:val="5"/>
          </w:tcPr>
          <w:p w14:paraId="5D3C2C6D" w14:textId="77777777" w:rsidR="002829C3" w:rsidRPr="0031527D" w:rsidRDefault="002829C3" w:rsidP="00BA642B">
            <w:pPr>
              <w:pStyle w:val="TAL"/>
            </w:pPr>
            <w:r w:rsidRPr="0031527D">
              <w:t>Same as 5.2.2.1.1_1</w:t>
            </w:r>
          </w:p>
        </w:tc>
      </w:tr>
      <w:tr w:rsidR="002829C3" w:rsidRPr="0031527D" w14:paraId="22155741" w14:textId="77777777" w:rsidTr="00BA642B">
        <w:trPr>
          <w:gridBefore w:val="3"/>
          <w:gridAfter w:val="1"/>
          <w:wBefore w:w="343" w:type="dxa"/>
          <w:wAfter w:w="33" w:type="dxa"/>
          <w:cantSplit/>
          <w:jc w:val="center"/>
        </w:trPr>
        <w:tc>
          <w:tcPr>
            <w:tcW w:w="3237" w:type="dxa"/>
            <w:gridSpan w:val="5"/>
          </w:tcPr>
          <w:p w14:paraId="3EAB7684" w14:textId="77777777" w:rsidR="002829C3" w:rsidRPr="0031527D" w:rsidRDefault="002829C3" w:rsidP="00BA642B">
            <w:pPr>
              <w:pStyle w:val="TAL"/>
            </w:pPr>
            <w:r w:rsidRPr="0031527D">
              <w:t>5.2.2.1.12_1 2Rx FDD FR1 PDSCH Multiple-DCI based transmission scheme performance - 2x2 MIMO for both SA and NSA</w:t>
            </w:r>
          </w:p>
        </w:tc>
        <w:tc>
          <w:tcPr>
            <w:tcW w:w="2572" w:type="dxa"/>
            <w:gridSpan w:val="5"/>
          </w:tcPr>
          <w:p w14:paraId="52EE7168" w14:textId="77777777" w:rsidR="002829C3" w:rsidRPr="0031527D" w:rsidRDefault="002829C3" w:rsidP="00BA642B">
            <w:pPr>
              <w:pStyle w:val="TAL"/>
            </w:pPr>
            <w:r w:rsidRPr="0031527D">
              <w:t>Same as 5.2.2.1.1_1</w:t>
            </w:r>
          </w:p>
        </w:tc>
        <w:tc>
          <w:tcPr>
            <w:tcW w:w="3740" w:type="dxa"/>
            <w:gridSpan w:val="5"/>
          </w:tcPr>
          <w:p w14:paraId="20817940" w14:textId="77777777" w:rsidR="002829C3" w:rsidRPr="0031527D" w:rsidRDefault="002829C3" w:rsidP="00BA642B">
            <w:pPr>
              <w:pStyle w:val="TAL"/>
            </w:pPr>
            <w:r w:rsidRPr="0031527D">
              <w:t>Same as 5.2.2.1.1_1</w:t>
            </w:r>
          </w:p>
        </w:tc>
      </w:tr>
      <w:tr w:rsidR="002829C3" w:rsidRPr="0031527D" w14:paraId="65D95569" w14:textId="77777777" w:rsidTr="00BA642B">
        <w:trPr>
          <w:gridBefore w:val="3"/>
          <w:gridAfter w:val="1"/>
          <w:wBefore w:w="343" w:type="dxa"/>
          <w:wAfter w:w="33" w:type="dxa"/>
          <w:cantSplit/>
          <w:jc w:val="center"/>
        </w:trPr>
        <w:tc>
          <w:tcPr>
            <w:tcW w:w="3237" w:type="dxa"/>
            <w:gridSpan w:val="5"/>
          </w:tcPr>
          <w:p w14:paraId="27C12BA3" w14:textId="77777777" w:rsidR="002829C3" w:rsidRPr="0031527D" w:rsidRDefault="002829C3" w:rsidP="00BA642B">
            <w:pPr>
              <w:pStyle w:val="TAL"/>
            </w:pPr>
            <w:r w:rsidRPr="0031527D">
              <w:t>5.2.2.1.13_1 2Rx FDD FR1 PDSCH Single-DCI based FDM scheme A performance - 2x2 MIMO for both SA and NSA</w:t>
            </w:r>
          </w:p>
        </w:tc>
        <w:tc>
          <w:tcPr>
            <w:tcW w:w="2572" w:type="dxa"/>
            <w:gridSpan w:val="5"/>
          </w:tcPr>
          <w:p w14:paraId="38B3C995" w14:textId="77777777" w:rsidR="002829C3" w:rsidRPr="0031527D" w:rsidRDefault="002829C3" w:rsidP="00BA642B">
            <w:pPr>
              <w:pStyle w:val="TAL"/>
            </w:pPr>
            <w:r w:rsidRPr="0031527D">
              <w:t>Same as 5.2.2.1.1_1</w:t>
            </w:r>
          </w:p>
        </w:tc>
        <w:tc>
          <w:tcPr>
            <w:tcW w:w="3740" w:type="dxa"/>
            <w:gridSpan w:val="5"/>
          </w:tcPr>
          <w:p w14:paraId="644929E6" w14:textId="77777777" w:rsidR="002829C3" w:rsidRPr="0031527D" w:rsidRDefault="002829C3" w:rsidP="00BA642B">
            <w:pPr>
              <w:pStyle w:val="TAL"/>
            </w:pPr>
            <w:r w:rsidRPr="0031527D">
              <w:t>Same as 5.2.2.1.1_1</w:t>
            </w:r>
          </w:p>
        </w:tc>
      </w:tr>
      <w:tr w:rsidR="002829C3" w:rsidRPr="0031527D" w14:paraId="5AC8A4EB" w14:textId="77777777" w:rsidTr="00BA642B">
        <w:trPr>
          <w:gridBefore w:val="3"/>
          <w:gridAfter w:val="1"/>
          <w:wBefore w:w="343" w:type="dxa"/>
          <w:wAfter w:w="33" w:type="dxa"/>
          <w:cantSplit/>
          <w:jc w:val="center"/>
        </w:trPr>
        <w:tc>
          <w:tcPr>
            <w:tcW w:w="3237" w:type="dxa"/>
            <w:gridSpan w:val="5"/>
          </w:tcPr>
          <w:p w14:paraId="5DAE9CD2" w14:textId="77777777" w:rsidR="002829C3" w:rsidRPr="0031527D" w:rsidRDefault="002829C3" w:rsidP="00BA642B">
            <w:pPr>
              <w:pStyle w:val="TAL"/>
            </w:pPr>
            <w:r w:rsidRPr="0031527D">
              <w:t>5.2.2.1.14_1 2Rx FDD FR1 PDSCH Single-DCI based Inter-slot TDM scheme performance - 2x2 MIMO for both SA and NSA</w:t>
            </w:r>
          </w:p>
        </w:tc>
        <w:tc>
          <w:tcPr>
            <w:tcW w:w="2572" w:type="dxa"/>
            <w:gridSpan w:val="5"/>
          </w:tcPr>
          <w:p w14:paraId="0EC311EA" w14:textId="77777777" w:rsidR="002829C3" w:rsidRPr="0031527D" w:rsidRDefault="002829C3" w:rsidP="00BA642B">
            <w:pPr>
              <w:pStyle w:val="TAL"/>
            </w:pPr>
            <w:r w:rsidRPr="0031527D">
              <w:t>Same as 5.2.2.1.6_1</w:t>
            </w:r>
          </w:p>
        </w:tc>
        <w:tc>
          <w:tcPr>
            <w:tcW w:w="3740" w:type="dxa"/>
            <w:gridSpan w:val="5"/>
          </w:tcPr>
          <w:p w14:paraId="6C92E784" w14:textId="77777777" w:rsidR="002829C3" w:rsidRPr="0031527D" w:rsidRDefault="002829C3" w:rsidP="00BA642B">
            <w:pPr>
              <w:pStyle w:val="TAL"/>
            </w:pPr>
            <w:r w:rsidRPr="0031527D">
              <w:t>Same as 5.2.2.1.6_1</w:t>
            </w:r>
          </w:p>
        </w:tc>
      </w:tr>
      <w:tr w:rsidR="002829C3" w:rsidRPr="0031527D" w14:paraId="2E9D7F5F" w14:textId="77777777" w:rsidTr="00BA642B">
        <w:trPr>
          <w:gridBefore w:val="3"/>
          <w:gridAfter w:val="1"/>
          <w:wBefore w:w="343" w:type="dxa"/>
          <w:wAfter w:w="33" w:type="dxa"/>
          <w:cantSplit/>
          <w:jc w:val="center"/>
        </w:trPr>
        <w:tc>
          <w:tcPr>
            <w:tcW w:w="3237" w:type="dxa"/>
            <w:gridSpan w:val="5"/>
          </w:tcPr>
          <w:p w14:paraId="5E6BAFD9" w14:textId="77777777" w:rsidR="002829C3" w:rsidRPr="0031527D" w:rsidRDefault="002829C3" w:rsidP="00BA642B">
            <w:pPr>
              <w:pStyle w:val="TAL"/>
            </w:pPr>
            <w:r w:rsidRPr="0031527D">
              <w:lastRenderedPageBreak/>
              <w:t>5.2.2.1.15_1 2Rx FDD FR1 PDSCH with inter-cell interference – 2x2 MIMO for both SA and NSA</w:t>
            </w:r>
          </w:p>
        </w:tc>
        <w:tc>
          <w:tcPr>
            <w:tcW w:w="2572" w:type="dxa"/>
            <w:gridSpan w:val="5"/>
          </w:tcPr>
          <w:p w14:paraId="644607EC" w14:textId="77777777" w:rsidR="002829C3" w:rsidRPr="0031527D" w:rsidRDefault="002829C3" w:rsidP="00BA642B">
            <w:pPr>
              <w:pStyle w:val="TAL"/>
            </w:pPr>
            <w:r w:rsidRPr="0031527D">
              <w:t>Es/Noc ± 0.8 dB for interfering cells</w:t>
            </w:r>
          </w:p>
        </w:tc>
        <w:tc>
          <w:tcPr>
            <w:tcW w:w="3740" w:type="dxa"/>
            <w:gridSpan w:val="5"/>
          </w:tcPr>
          <w:p w14:paraId="6DAADEBE" w14:textId="77777777" w:rsidR="002829C3" w:rsidRPr="0031527D" w:rsidRDefault="002829C3" w:rsidP="00BA642B">
            <w:pPr>
              <w:pStyle w:val="TAL"/>
              <w:rPr>
                <w:lang w:eastAsia="sv-SE"/>
              </w:rPr>
            </w:pPr>
            <w:r w:rsidRPr="0031527D">
              <w:rPr>
                <w:lang w:eastAsia="sv-SE"/>
              </w:rPr>
              <w:t>Overall system uncertainty for fading conditions comprises two quantities:</w:t>
            </w:r>
          </w:p>
          <w:p w14:paraId="4F302272" w14:textId="77777777" w:rsidR="002829C3" w:rsidRPr="0031527D" w:rsidRDefault="002829C3" w:rsidP="00BA642B">
            <w:pPr>
              <w:pStyle w:val="TAL"/>
            </w:pPr>
            <w:r w:rsidRPr="0031527D">
              <w:rPr>
                <w:lang w:eastAsia="sv-SE"/>
              </w:rPr>
              <w:t xml:space="preserve">1. </w:t>
            </w:r>
            <w:r w:rsidRPr="0031527D">
              <w:t>Signal-to-noise ratio uncertainty</w:t>
            </w:r>
          </w:p>
          <w:p w14:paraId="04A66056" w14:textId="77777777" w:rsidR="002829C3" w:rsidRPr="0031527D" w:rsidRDefault="002829C3" w:rsidP="00BA642B">
            <w:pPr>
              <w:pStyle w:val="TAL"/>
            </w:pPr>
            <w:r w:rsidRPr="0031527D">
              <w:t>2. Fading profile power uncertainty</w:t>
            </w:r>
          </w:p>
          <w:p w14:paraId="7DCA6C73" w14:textId="77777777" w:rsidR="002829C3" w:rsidRPr="0031527D" w:rsidRDefault="002829C3" w:rsidP="00BA642B">
            <w:pPr>
              <w:pStyle w:val="TAL"/>
            </w:pPr>
          </w:p>
          <w:p w14:paraId="59AF743B"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B0AF066"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DB54149" w14:textId="77777777" w:rsidR="002829C3" w:rsidRPr="0031527D" w:rsidRDefault="002829C3" w:rsidP="00BA642B">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D966B42" w14:textId="77777777" w:rsidR="002829C3" w:rsidRPr="0031527D" w:rsidRDefault="002829C3" w:rsidP="00BA642B">
            <w:pPr>
              <w:pStyle w:val="TAL"/>
            </w:pPr>
            <w:r w:rsidRPr="0031527D">
              <w:rPr>
                <w:lang w:eastAsia="sv-SE"/>
              </w:rPr>
              <w:t>Fading profile power uncertainty ±0.7 dB for Tx Diversity</w:t>
            </w:r>
          </w:p>
        </w:tc>
      </w:tr>
      <w:tr w:rsidR="002829C3" w:rsidRPr="0031527D" w14:paraId="4680E843" w14:textId="77777777" w:rsidTr="00BA642B">
        <w:trPr>
          <w:gridBefore w:val="3"/>
          <w:gridAfter w:val="1"/>
          <w:wBefore w:w="343" w:type="dxa"/>
          <w:wAfter w:w="33" w:type="dxa"/>
          <w:cantSplit/>
          <w:jc w:val="center"/>
        </w:trPr>
        <w:tc>
          <w:tcPr>
            <w:tcW w:w="3237" w:type="dxa"/>
            <w:gridSpan w:val="5"/>
          </w:tcPr>
          <w:p w14:paraId="6B2C226C" w14:textId="77777777" w:rsidR="002829C3" w:rsidRPr="0031527D" w:rsidRDefault="002829C3" w:rsidP="00BA642B">
            <w:pPr>
              <w:pStyle w:val="TAL"/>
            </w:pPr>
            <w:r w:rsidRPr="0031527D">
              <w:t>5.2.2.1.16_1 2Rx FDD FR1 PDSCH with intra-cell inter-user interference</w:t>
            </w:r>
          </w:p>
        </w:tc>
        <w:tc>
          <w:tcPr>
            <w:tcW w:w="2572" w:type="dxa"/>
            <w:gridSpan w:val="5"/>
          </w:tcPr>
          <w:p w14:paraId="17316AF2" w14:textId="77777777" w:rsidR="002829C3" w:rsidRPr="0031527D" w:rsidRDefault="002829C3" w:rsidP="00BA642B">
            <w:pPr>
              <w:pStyle w:val="TAL"/>
            </w:pPr>
            <w:r w:rsidRPr="0031527D">
              <w:t>Same as 5.2.2.1.1_1</w:t>
            </w:r>
          </w:p>
        </w:tc>
        <w:tc>
          <w:tcPr>
            <w:tcW w:w="3740" w:type="dxa"/>
            <w:gridSpan w:val="5"/>
          </w:tcPr>
          <w:p w14:paraId="5DE073FE" w14:textId="77777777" w:rsidR="002829C3" w:rsidRPr="0031527D" w:rsidRDefault="002829C3" w:rsidP="00BA642B">
            <w:pPr>
              <w:pStyle w:val="TAL"/>
            </w:pPr>
            <w:r w:rsidRPr="0031527D">
              <w:t>Same as 5.2.2.1.1_1</w:t>
            </w:r>
          </w:p>
          <w:p w14:paraId="06CECC51" w14:textId="77777777" w:rsidR="002829C3" w:rsidRPr="0031527D" w:rsidRDefault="002829C3" w:rsidP="00BA642B">
            <w:pPr>
              <w:pStyle w:val="TAL"/>
            </w:pPr>
            <w:r w:rsidRPr="0031527D">
              <w:t>There is no additional measurement uncertainty introduced due to the co-scheduled UE</w:t>
            </w:r>
          </w:p>
        </w:tc>
      </w:tr>
      <w:tr w:rsidR="002829C3" w:rsidRPr="0031527D" w14:paraId="6C6D1BE2" w14:textId="77777777" w:rsidTr="00BA642B">
        <w:trPr>
          <w:gridBefore w:val="3"/>
          <w:gridAfter w:val="1"/>
          <w:wBefore w:w="343" w:type="dxa"/>
          <w:wAfter w:w="33" w:type="dxa"/>
          <w:cantSplit/>
          <w:jc w:val="center"/>
        </w:trPr>
        <w:tc>
          <w:tcPr>
            <w:tcW w:w="3237" w:type="dxa"/>
            <w:gridSpan w:val="5"/>
          </w:tcPr>
          <w:p w14:paraId="5A5B2BF4" w14:textId="77777777" w:rsidR="002829C3" w:rsidRPr="0031527D" w:rsidRDefault="002829C3" w:rsidP="00BA642B">
            <w:pPr>
              <w:pStyle w:val="TAL"/>
            </w:pPr>
            <w:r w:rsidRPr="0031527D">
              <w:t xml:space="preserve">5.2.2.1.17 2Rx FDD FR1 PDSCH performance for </w:t>
            </w:r>
            <w:proofErr w:type="spellStart"/>
            <w:r w:rsidRPr="0031527D">
              <w:t>RedCap</w:t>
            </w:r>
            <w:proofErr w:type="spellEnd"/>
          </w:p>
        </w:tc>
        <w:tc>
          <w:tcPr>
            <w:tcW w:w="2572" w:type="dxa"/>
            <w:gridSpan w:val="5"/>
          </w:tcPr>
          <w:p w14:paraId="76B212C5" w14:textId="77777777" w:rsidR="002829C3" w:rsidRPr="0031527D" w:rsidRDefault="002829C3" w:rsidP="00BA642B">
            <w:pPr>
              <w:pStyle w:val="TAL"/>
            </w:pPr>
            <w:r w:rsidRPr="0031527D">
              <w:t>± 0.9 dB for &gt; 10Hz doppler</w:t>
            </w:r>
          </w:p>
          <w:p w14:paraId="2886F552" w14:textId="77777777" w:rsidR="002829C3" w:rsidRPr="0031527D" w:rsidRDefault="002829C3" w:rsidP="00BA642B">
            <w:pPr>
              <w:pStyle w:val="TAL"/>
            </w:pPr>
            <w:r w:rsidRPr="0031527D">
              <w:t>± 1 dB for 10Hz doppler</w:t>
            </w:r>
          </w:p>
        </w:tc>
        <w:tc>
          <w:tcPr>
            <w:tcW w:w="3740" w:type="dxa"/>
            <w:gridSpan w:val="5"/>
          </w:tcPr>
          <w:p w14:paraId="5C7E180A" w14:textId="77777777" w:rsidR="002829C3" w:rsidRPr="0031527D" w:rsidRDefault="002829C3" w:rsidP="00BA642B">
            <w:pPr>
              <w:pStyle w:val="TAL"/>
            </w:pPr>
            <w:r w:rsidRPr="0031527D">
              <w:t>Same as 5.2.2.1.1_1</w:t>
            </w:r>
          </w:p>
        </w:tc>
      </w:tr>
      <w:tr w:rsidR="002829C3" w:rsidRPr="0031527D" w14:paraId="52A29BAA" w14:textId="77777777" w:rsidTr="00BA642B">
        <w:trPr>
          <w:gridBefore w:val="3"/>
          <w:gridAfter w:val="1"/>
          <w:wBefore w:w="343" w:type="dxa"/>
          <w:wAfter w:w="33" w:type="dxa"/>
          <w:cantSplit/>
          <w:jc w:val="center"/>
        </w:trPr>
        <w:tc>
          <w:tcPr>
            <w:tcW w:w="3237" w:type="dxa"/>
            <w:gridSpan w:val="5"/>
          </w:tcPr>
          <w:p w14:paraId="30D3AEA7" w14:textId="77777777" w:rsidR="002829C3" w:rsidRPr="0031527D" w:rsidRDefault="002829C3" w:rsidP="00BA642B">
            <w:pPr>
              <w:pStyle w:val="TAL"/>
            </w:pPr>
            <w:r>
              <w:t>5.2.2.1.18_1 2Rx FDD FR1 for PDSCH CRS interference mitigation under NR-LTE coexistence scenario – 2x2 MIMO for both NSA and SA</w:t>
            </w:r>
          </w:p>
        </w:tc>
        <w:tc>
          <w:tcPr>
            <w:tcW w:w="2572" w:type="dxa"/>
            <w:gridSpan w:val="5"/>
          </w:tcPr>
          <w:p w14:paraId="43E018C1" w14:textId="77777777" w:rsidR="002829C3" w:rsidRPr="0031527D" w:rsidRDefault="002829C3" w:rsidP="00BA642B">
            <w:pPr>
              <w:pStyle w:val="TAL"/>
            </w:pPr>
            <w:r>
              <w:t>Same as 5.2.2.1.15_1</w:t>
            </w:r>
          </w:p>
        </w:tc>
        <w:tc>
          <w:tcPr>
            <w:tcW w:w="3740" w:type="dxa"/>
            <w:gridSpan w:val="5"/>
          </w:tcPr>
          <w:p w14:paraId="07228706" w14:textId="77777777" w:rsidR="002829C3" w:rsidRPr="0031527D" w:rsidRDefault="002829C3" w:rsidP="00BA642B">
            <w:pPr>
              <w:pStyle w:val="TAL"/>
            </w:pPr>
            <w:r>
              <w:t>Same as 5.2.2.1.15_1</w:t>
            </w:r>
          </w:p>
        </w:tc>
      </w:tr>
      <w:tr w:rsidR="002829C3" w:rsidRPr="0031527D" w14:paraId="14F75F94" w14:textId="77777777" w:rsidTr="00BA642B">
        <w:trPr>
          <w:gridBefore w:val="4"/>
          <w:wBefore w:w="376" w:type="dxa"/>
          <w:cantSplit/>
          <w:jc w:val="center"/>
        </w:trPr>
        <w:tc>
          <w:tcPr>
            <w:tcW w:w="3237" w:type="dxa"/>
            <w:gridSpan w:val="5"/>
          </w:tcPr>
          <w:p w14:paraId="433AA239" w14:textId="77777777" w:rsidR="002829C3" w:rsidRPr="0031527D" w:rsidRDefault="002829C3" w:rsidP="00BA642B">
            <w:pPr>
              <w:pStyle w:val="TAL"/>
            </w:pPr>
            <w:r w:rsidRPr="0031527D">
              <w:t>5.2.2.1.19_1 2Rx FDD FR1 for PDSCH with inter-cell CRS interference scenario – 4x2 MIMO for both NSA and SA</w:t>
            </w:r>
          </w:p>
        </w:tc>
        <w:tc>
          <w:tcPr>
            <w:tcW w:w="2572" w:type="dxa"/>
            <w:gridSpan w:val="5"/>
          </w:tcPr>
          <w:p w14:paraId="3B6E39E7" w14:textId="77777777" w:rsidR="002829C3" w:rsidRPr="0031527D" w:rsidRDefault="002829C3" w:rsidP="00BA642B">
            <w:pPr>
              <w:pStyle w:val="TAL"/>
            </w:pPr>
            <w:r w:rsidRPr="0031527D">
              <w:t>Same as 5.2.2.1.15_1</w:t>
            </w:r>
          </w:p>
        </w:tc>
        <w:tc>
          <w:tcPr>
            <w:tcW w:w="3740" w:type="dxa"/>
            <w:gridSpan w:val="5"/>
          </w:tcPr>
          <w:p w14:paraId="0EB01A8E" w14:textId="77777777" w:rsidR="002829C3" w:rsidRPr="0031527D" w:rsidRDefault="002829C3" w:rsidP="00BA642B">
            <w:pPr>
              <w:pStyle w:val="TAL"/>
            </w:pPr>
            <w:r w:rsidRPr="0031527D">
              <w:t>Same as 5.2.2.1.15_1</w:t>
            </w:r>
          </w:p>
        </w:tc>
      </w:tr>
      <w:tr w:rsidR="002829C3" w:rsidRPr="0031527D" w14:paraId="4C213A36" w14:textId="77777777" w:rsidTr="00BA642B">
        <w:trPr>
          <w:gridBefore w:val="3"/>
          <w:gridAfter w:val="1"/>
          <w:wBefore w:w="343" w:type="dxa"/>
          <w:wAfter w:w="33" w:type="dxa"/>
          <w:cantSplit/>
          <w:jc w:val="center"/>
        </w:trPr>
        <w:tc>
          <w:tcPr>
            <w:tcW w:w="3237" w:type="dxa"/>
            <w:gridSpan w:val="5"/>
          </w:tcPr>
          <w:p w14:paraId="711A67C3" w14:textId="77777777" w:rsidR="002829C3" w:rsidRPr="0031527D" w:rsidRDefault="002829C3" w:rsidP="00BA642B">
            <w:pPr>
              <w:pStyle w:val="TAL"/>
            </w:pPr>
            <w:r w:rsidRPr="0031527D">
              <w:t>5.2.2.1.20 2Rx FDD FR1 PDSCH HST-SFN Scheme A performance - 2x2 MIMO for both SA and NSA</w:t>
            </w:r>
          </w:p>
        </w:tc>
        <w:tc>
          <w:tcPr>
            <w:tcW w:w="2572" w:type="dxa"/>
            <w:gridSpan w:val="5"/>
          </w:tcPr>
          <w:p w14:paraId="1D0B8A1F" w14:textId="77777777" w:rsidR="002829C3" w:rsidRPr="0031527D" w:rsidRDefault="002829C3" w:rsidP="00BA642B">
            <w:pPr>
              <w:pStyle w:val="TAL"/>
            </w:pPr>
            <w:r w:rsidRPr="0031527D">
              <w:t>Same as 5.2.2.1.9_1</w:t>
            </w:r>
          </w:p>
        </w:tc>
        <w:tc>
          <w:tcPr>
            <w:tcW w:w="3740" w:type="dxa"/>
            <w:gridSpan w:val="5"/>
          </w:tcPr>
          <w:p w14:paraId="5EBE787D" w14:textId="77777777" w:rsidR="002829C3" w:rsidRPr="0031527D" w:rsidRDefault="002829C3" w:rsidP="00BA642B">
            <w:pPr>
              <w:pStyle w:val="TAL"/>
            </w:pPr>
            <w:r w:rsidRPr="0031527D">
              <w:t>Same as 5.2.2.1.9_1</w:t>
            </w:r>
          </w:p>
        </w:tc>
      </w:tr>
      <w:tr w:rsidR="002829C3" w:rsidRPr="0031527D" w14:paraId="63508AC8" w14:textId="77777777" w:rsidTr="00BA642B">
        <w:trPr>
          <w:gridBefore w:val="3"/>
          <w:gridAfter w:val="1"/>
          <w:wBefore w:w="343" w:type="dxa"/>
          <w:wAfter w:w="33" w:type="dxa"/>
          <w:cantSplit/>
          <w:jc w:val="center"/>
        </w:trPr>
        <w:tc>
          <w:tcPr>
            <w:tcW w:w="3237" w:type="dxa"/>
            <w:gridSpan w:val="5"/>
          </w:tcPr>
          <w:p w14:paraId="31C30B8D" w14:textId="77777777" w:rsidR="002829C3" w:rsidRPr="0031527D" w:rsidRDefault="002829C3" w:rsidP="00BA642B">
            <w:pPr>
              <w:pStyle w:val="TAL"/>
            </w:pPr>
            <w:r w:rsidRPr="0031527D">
              <w:t>5.2.2.1.21 2Rx FDD FR1 PDSCH HST-SFN Scheme B performance - 2x2 MIMO for both SA and NSA</w:t>
            </w:r>
          </w:p>
        </w:tc>
        <w:tc>
          <w:tcPr>
            <w:tcW w:w="2572" w:type="dxa"/>
            <w:gridSpan w:val="5"/>
          </w:tcPr>
          <w:p w14:paraId="229EE336" w14:textId="77777777" w:rsidR="002829C3" w:rsidRPr="0031527D" w:rsidRDefault="002829C3" w:rsidP="00BA642B">
            <w:pPr>
              <w:pStyle w:val="TAL"/>
            </w:pPr>
            <w:r w:rsidRPr="0031527D">
              <w:t>Same as 5.2.2.1.9_1</w:t>
            </w:r>
          </w:p>
        </w:tc>
        <w:tc>
          <w:tcPr>
            <w:tcW w:w="3740" w:type="dxa"/>
            <w:gridSpan w:val="5"/>
          </w:tcPr>
          <w:p w14:paraId="447F50EE" w14:textId="77777777" w:rsidR="002829C3" w:rsidRPr="0031527D" w:rsidRDefault="002829C3" w:rsidP="00BA642B">
            <w:pPr>
              <w:pStyle w:val="TAL"/>
            </w:pPr>
            <w:r w:rsidRPr="0031527D">
              <w:t>Same as 5.2.2.1.9_1</w:t>
            </w:r>
          </w:p>
        </w:tc>
      </w:tr>
      <w:tr w:rsidR="002829C3" w:rsidRPr="0031527D" w14:paraId="3BB40DA4" w14:textId="77777777" w:rsidTr="00BA642B">
        <w:trPr>
          <w:gridBefore w:val="3"/>
          <w:gridAfter w:val="1"/>
          <w:wBefore w:w="343" w:type="dxa"/>
          <w:wAfter w:w="33" w:type="dxa"/>
          <w:cantSplit/>
          <w:jc w:val="center"/>
        </w:trPr>
        <w:tc>
          <w:tcPr>
            <w:tcW w:w="3237" w:type="dxa"/>
            <w:gridSpan w:val="5"/>
          </w:tcPr>
          <w:p w14:paraId="23E91012" w14:textId="77777777" w:rsidR="002829C3" w:rsidRPr="0031527D" w:rsidRDefault="002829C3" w:rsidP="00BA642B">
            <w:pPr>
              <w:pStyle w:val="TAL"/>
            </w:pPr>
            <w:r w:rsidRPr="0031527D">
              <w:t>5.2.2.2.1_1 2Rx TDD FR1 PDSCH mapping Type A performance - 2x2 MIMO with baseline receiver for both SA and NSA</w:t>
            </w:r>
          </w:p>
        </w:tc>
        <w:tc>
          <w:tcPr>
            <w:tcW w:w="2572" w:type="dxa"/>
            <w:gridSpan w:val="5"/>
          </w:tcPr>
          <w:p w14:paraId="3F1A4E38" w14:textId="77777777" w:rsidR="002829C3" w:rsidRPr="0031527D" w:rsidRDefault="002829C3" w:rsidP="00BA642B">
            <w:pPr>
              <w:pStyle w:val="TAL"/>
            </w:pPr>
            <w:r w:rsidRPr="0031527D">
              <w:t>± 0.9 dB for test 1-10</w:t>
            </w:r>
          </w:p>
          <w:p w14:paraId="6F377F5A" w14:textId="77777777" w:rsidR="002829C3" w:rsidRPr="0031527D" w:rsidRDefault="002829C3" w:rsidP="00BA642B">
            <w:pPr>
              <w:pStyle w:val="TAL"/>
            </w:pPr>
            <w:r w:rsidRPr="0031527D">
              <w:t>± 0.6 dB for test 1-11</w:t>
            </w:r>
          </w:p>
          <w:p w14:paraId="3F1D84B3" w14:textId="77777777" w:rsidR="002829C3" w:rsidRPr="0031527D" w:rsidRDefault="002829C3" w:rsidP="00BA642B">
            <w:pPr>
              <w:pStyle w:val="TAL"/>
            </w:pPr>
            <w:r w:rsidRPr="0031527D">
              <w:t>For other TPs, same as 5.2.2.1.1_1</w:t>
            </w:r>
          </w:p>
        </w:tc>
        <w:tc>
          <w:tcPr>
            <w:tcW w:w="3740" w:type="dxa"/>
            <w:gridSpan w:val="5"/>
          </w:tcPr>
          <w:p w14:paraId="6A789B2B" w14:textId="77777777" w:rsidR="002829C3" w:rsidRPr="0031527D" w:rsidRDefault="002829C3" w:rsidP="00BA642B">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2FE5C026" w14:textId="77777777" w:rsidR="002829C3" w:rsidRPr="0031527D" w:rsidRDefault="002829C3" w:rsidP="00BA642B">
            <w:pPr>
              <w:pStyle w:val="TAL"/>
              <w:rPr>
                <w:lang w:eastAsia="sv-SE"/>
              </w:rPr>
            </w:pPr>
          </w:p>
          <w:p w14:paraId="1C09517E" w14:textId="77777777" w:rsidR="002829C3" w:rsidRPr="0031527D" w:rsidRDefault="002829C3" w:rsidP="00BA642B">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2C880087" w14:textId="77777777" w:rsidR="002829C3" w:rsidRPr="0031527D" w:rsidRDefault="002829C3" w:rsidP="00BA642B">
            <w:pPr>
              <w:pStyle w:val="TAL"/>
              <w:rPr>
                <w:lang w:eastAsia="sv-SE"/>
              </w:rPr>
            </w:pPr>
          </w:p>
          <w:p w14:paraId="788905E5" w14:textId="77777777" w:rsidR="002829C3" w:rsidRPr="0031527D" w:rsidRDefault="002829C3" w:rsidP="00BA642B">
            <w:pPr>
              <w:pStyle w:val="TAL"/>
            </w:pPr>
            <w:r w:rsidRPr="0031527D">
              <w:rPr>
                <w:lang w:eastAsia="sv-SE"/>
              </w:rPr>
              <w:t>For other TPs, s</w:t>
            </w:r>
            <w:r w:rsidRPr="0031527D">
              <w:t>ame as 5.2.2.1.1_1</w:t>
            </w:r>
          </w:p>
        </w:tc>
      </w:tr>
      <w:tr w:rsidR="002829C3" w:rsidRPr="0031527D" w14:paraId="29EA9D5A" w14:textId="77777777" w:rsidTr="00BA642B">
        <w:trPr>
          <w:gridBefore w:val="3"/>
          <w:gridAfter w:val="1"/>
          <w:wBefore w:w="343" w:type="dxa"/>
          <w:wAfter w:w="33" w:type="dxa"/>
          <w:cantSplit/>
          <w:jc w:val="center"/>
        </w:trPr>
        <w:tc>
          <w:tcPr>
            <w:tcW w:w="3237" w:type="dxa"/>
            <w:gridSpan w:val="5"/>
          </w:tcPr>
          <w:p w14:paraId="057C1257" w14:textId="77777777" w:rsidR="002829C3" w:rsidRPr="0031527D" w:rsidRDefault="002829C3" w:rsidP="00BA642B">
            <w:pPr>
              <w:pStyle w:val="TAL"/>
            </w:pPr>
            <w:r w:rsidRPr="0031527D">
              <w:t>5.2.2.2.1_2 2Rx TDD FR1 PDSCH Mapping Type A performance - 2x2 MIMO with enhanced receiver type X for both SA and NSA</w:t>
            </w:r>
          </w:p>
        </w:tc>
        <w:tc>
          <w:tcPr>
            <w:tcW w:w="2572" w:type="dxa"/>
            <w:gridSpan w:val="5"/>
          </w:tcPr>
          <w:p w14:paraId="03D84B35" w14:textId="77777777" w:rsidR="002829C3" w:rsidRPr="0031527D" w:rsidRDefault="002829C3" w:rsidP="00BA642B">
            <w:pPr>
              <w:pStyle w:val="TAL"/>
            </w:pPr>
            <w:r w:rsidRPr="0031527D">
              <w:t>Same as 5.2.2.1.1_1</w:t>
            </w:r>
          </w:p>
        </w:tc>
        <w:tc>
          <w:tcPr>
            <w:tcW w:w="3740" w:type="dxa"/>
            <w:gridSpan w:val="5"/>
          </w:tcPr>
          <w:p w14:paraId="1BC9DB31" w14:textId="77777777" w:rsidR="002829C3" w:rsidRPr="0031527D" w:rsidRDefault="002829C3" w:rsidP="00BA642B">
            <w:pPr>
              <w:pStyle w:val="TAL"/>
            </w:pPr>
            <w:r w:rsidRPr="0031527D">
              <w:t>Same as 5.2.2.1.1_1</w:t>
            </w:r>
          </w:p>
        </w:tc>
      </w:tr>
      <w:tr w:rsidR="002829C3" w:rsidRPr="0031527D" w14:paraId="4A4DE95C" w14:textId="77777777" w:rsidTr="00BA642B">
        <w:trPr>
          <w:gridBefore w:val="3"/>
          <w:gridAfter w:val="1"/>
          <w:wBefore w:w="343" w:type="dxa"/>
          <w:wAfter w:w="33" w:type="dxa"/>
          <w:cantSplit/>
          <w:jc w:val="center"/>
        </w:trPr>
        <w:tc>
          <w:tcPr>
            <w:tcW w:w="3237" w:type="dxa"/>
            <w:gridSpan w:val="5"/>
          </w:tcPr>
          <w:p w14:paraId="28A3422A" w14:textId="77777777" w:rsidR="002829C3" w:rsidRPr="0031527D" w:rsidRDefault="002829C3" w:rsidP="00BA642B">
            <w:pPr>
              <w:pStyle w:val="TAL"/>
            </w:pPr>
            <w:r w:rsidRPr="0031527D">
              <w:t>5.2.2.2.1_3 2Rx TDD FR1 PDSCH Mapping Type A performance – 2x2 MIMO with baseline receiver for DL1024QAM for both SA and NSA</w:t>
            </w:r>
          </w:p>
        </w:tc>
        <w:tc>
          <w:tcPr>
            <w:tcW w:w="2572" w:type="dxa"/>
            <w:gridSpan w:val="5"/>
          </w:tcPr>
          <w:p w14:paraId="1A2E0F24" w14:textId="77777777" w:rsidR="002829C3" w:rsidRPr="0031527D" w:rsidRDefault="002829C3" w:rsidP="00BA642B">
            <w:pPr>
              <w:pStyle w:val="TAL"/>
            </w:pPr>
            <w:r w:rsidRPr="0031527D">
              <w:t>± 0.9 dB for test 1-12</w:t>
            </w:r>
          </w:p>
          <w:p w14:paraId="74078F4C" w14:textId="77777777" w:rsidR="002829C3" w:rsidRPr="0031527D" w:rsidRDefault="002829C3" w:rsidP="00BA642B">
            <w:pPr>
              <w:pStyle w:val="TAL"/>
            </w:pPr>
          </w:p>
          <w:p w14:paraId="611151CA" w14:textId="77777777" w:rsidR="002829C3" w:rsidRPr="0031527D" w:rsidRDefault="002829C3" w:rsidP="00BA642B">
            <w:pPr>
              <w:pStyle w:val="TAL"/>
            </w:pPr>
            <w:r w:rsidRPr="0031527D">
              <w:t>Downlink EVM ≤ 2.5% for f ≤ 4.2 GHz</w:t>
            </w:r>
          </w:p>
          <w:p w14:paraId="707BA3E6" w14:textId="77777777" w:rsidR="002829C3" w:rsidRPr="0031527D" w:rsidRDefault="002829C3" w:rsidP="00BA642B">
            <w:pPr>
              <w:pStyle w:val="TAL"/>
            </w:pPr>
            <w:r w:rsidRPr="0031527D">
              <w:t>Downlink EVM ≤ [2.5%] for f &gt; 4.2 GHz</w:t>
            </w:r>
          </w:p>
        </w:tc>
        <w:tc>
          <w:tcPr>
            <w:tcW w:w="3740" w:type="dxa"/>
            <w:gridSpan w:val="5"/>
          </w:tcPr>
          <w:p w14:paraId="524B8F83" w14:textId="77777777" w:rsidR="002829C3" w:rsidRPr="0031527D" w:rsidRDefault="002829C3" w:rsidP="00BA642B">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37CD703A" w14:textId="77777777" w:rsidR="002829C3" w:rsidRPr="0031527D" w:rsidRDefault="002829C3" w:rsidP="00BA642B">
            <w:pPr>
              <w:pStyle w:val="TAL"/>
              <w:rPr>
                <w:lang w:eastAsia="sv-SE"/>
              </w:rPr>
            </w:pPr>
          </w:p>
          <w:p w14:paraId="5F574087" w14:textId="77777777" w:rsidR="002829C3" w:rsidRPr="0031527D" w:rsidRDefault="002829C3" w:rsidP="00BA642B">
            <w:pPr>
              <w:pStyle w:val="TAL"/>
              <w:rPr>
                <w:lang w:eastAsia="sv-SE"/>
              </w:rPr>
            </w:pPr>
            <w:r w:rsidRPr="0031527D">
              <w:rPr>
                <w:lang w:eastAsia="sv-SE"/>
              </w:rPr>
              <w:t>2.5% EVM is equivalent to a Test system downlink SNR of 32.04dB.</w:t>
            </w:r>
          </w:p>
          <w:p w14:paraId="3153649E" w14:textId="77777777" w:rsidR="002829C3" w:rsidRPr="0031527D" w:rsidRDefault="002829C3" w:rsidP="00BA642B">
            <w:pPr>
              <w:pStyle w:val="TAL"/>
              <w:rPr>
                <w:lang w:eastAsia="sv-SE"/>
              </w:rPr>
            </w:pPr>
          </w:p>
          <w:p w14:paraId="6747D89D" w14:textId="77777777" w:rsidR="002829C3" w:rsidRPr="0031527D" w:rsidRDefault="002829C3" w:rsidP="00BA642B">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2829C3" w:rsidRPr="0031527D" w14:paraId="5A5D92C0" w14:textId="77777777" w:rsidTr="00BA642B">
        <w:trPr>
          <w:gridBefore w:val="3"/>
          <w:gridAfter w:val="1"/>
          <w:wBefore w:w="343" w:type="dxa"/>
          <w:wAfter w:w="33" w:type="dxa"/>
          <w:cantSplit/>
          <w:jc w:val="center"/>
        </w:trPr>
        <w:tc>
          <w:tcPr>
            <w:tcW w:w="3237" w:type="dxa"/>
            <w:gridSpan w:val="5"/>
          </w:tcPr>
          <w:p w14:paraId="29FE3E99" w14:textId="77777777" w:rsidR="002829C3" w:rsidRPr="0031527D" w:rsidRDefault="002829C3" w:rsidP="00BA642B">
            <w:pPr>
              <w:pStyle w:val="TAL"/>
            </w:pPr>
            <w:r w:rsidRPr="0031527D">
              <w:lastRenderedPageBreak/>
              <w:t>5.2.2.2.2_1 2Rx TDD FR1 PDSCH mapping Type A and CSI-RS overlapped with PDSCH performance - 2x2 MIMO with baseline receiver for both SA and NSA</w:t>
            </w:r>
          </w:p>
        </w:tc>
        <w:tc>
          <w:tcPr>
            <w:tcW w:w="2572" w:type="dxa"/>
            <w:gridSpan w:val="5"/>
          </w:tcPr>
          <w:p w14:paraId="19B434B3" w14:textId="77777777" w:rsidR="002829C3" w:rsidRPr="0031527D" w:rsidRDefault="002829C3" w:rsidP="00BA642B">
            <w:pPr>
              <w:pStyle w:val="TAL"/>
            </w:pPr>
            <w:r w:rsidRPr="0031527D">
              <w:t>Same as 5.2.2.1.1_1</w:t>
            </w:r>
          </w:p>
        </w:tc>
        <w:tc>
          <w:tcPr>
            <w:tcW w:w="3740" w:type="dxa"/>
            <w:gridSpan w:val="5"/>
          </w:tcPr>
          <w:p w14:paraId="31566496" w14:textId="77777777" w:rsidR="002829C3" w:rsidRPr="0031527D" w:rsidRDefault="002829C3" w:rsidP="00BA642B">
            <w:pPr>
              <w:pStyle w:val="TAL"/>
            </w:pPr>
            <w:r w:rsidRPr="0031527D">
              <w:t>Same as 5.2.2.1.1_1</w:t>
            </w:r>
          </w:p>
        </w:tc>
      </w:tr>
      <w:tr w:rsidR="002829C3" w:rsidRPr="0031527D" w14:paraId="4DB2A4D2" w14:textId="77777777" w:rsidTr="00BA642B">
        <w:trPr>
          <w:gridBefore w:val="3"/>
          <w:gridAfter w:val="1"/>
          <w:wBefore w:w="343" w:type="dxa"/>
          <w:wAfter w:w="33" w:type="dxa"/>
          <w:cantSplit/>
          <w:jc w:val="center"/>
        </w:trPr>
        <w:tc>
          <w:tcPr>
            <w:tcW w:w="3237" w:type="dxa"/>
            <w:gridSpan w:val="5"/>
          </w:tcPr>
          <w:p w14:paraId="52D3BBCC" w14:textId="77777777" w:rsidR="002829C3" w:rsidRPr="0031527D" w:rsidRDefault="002829C3" w:rsidP="00BA642B">
            <w:pPr>
              <w:pStyle w:val="TAL"/>
            </w:pPr>
            <w:bookmarkStart w:id="4510" w:name="_Hlk57207520"/>
            <w:r w:rsidRPr="0031527D">
              <w:t>5.2.2.2.3_1 2Rx TDD FR1 PDSCH mapping Type B performance - 2x2 MIMO with baseline receiver for both SA and NSA</w:t>
            </w:r>
          </w:p>
        </w:tc>
        <w:tc>
          <w:tcPr>
            <w:tcW w:w="2572" w:type="dxa"/>
            <w:gridSpan w:val="5"/>
          </w:tcPr>
          <w:p w14:paraId="1FD8581A" w14:textId="77777777" w:rsidR="002829C3" w:rsidRPr="0031527D" w:rsidRDefault="002829C3" w:rsidP="00BA642B">
            <w:pPr>
              <w:pStyle w:val="TAL"/>
            </w:pPr>
            <w:r w:rsidRPr="0031527D">
              <w:t>Same as 5.2.2.1.1_1</w:t>
            </w:r>
          </w:p>
        </w:tc>
        <w:tc>
          <w:tcPr>
            <w:tcW w:w="3740" w:type="dxa"/>
            <w:gridSpan w:val="5"/>
          </w:tcPr>
          <w:p w14:paraId="49B8B2DD" w14:textId="77777777" w:rsidR="002829C3" w:rsidRPr="0031527D" w:rsidRDefault="002829C3" w:rsidP="00BA642B">
            <w:pPr>
              <w:pStyle w:val="TAL"/>
            </w:pPr>
            <w:r w:rsidRPr="0031527D">
              <w:t>Same as 5.2.2.1.1_1</w:t>
            </w:r>
          </w:p>
        </w:tc>
      </w:tr>
      <w:tr w:rsidR="002829C3" w:rsidRPr="0031527D" w14:paraId="3103D41C"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969F2A4" w14:textId="77777777" w:rsidR="002829C3" w:rsidRPr="0031527D" w:rsidRDefault="002829C3" w:rsidP="00BA642B">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08E5C10"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06EAD87" w14:textId="77777777" w:rsidR="002829C3" w:rsidRPr="0031527D" w:rsidRDefault="002829C3" w:rsidP="00BA642B">
            <w:pPr>
              <w:pStyle w:val="TAL"/>
            </w:pPr>
            <w:r w:rsidRPr="0031527D">
              <w:t>Same as 5.2.2.1.1_1</w:t>
            </w:r>
          </w:p>
        </w:tc>
      </w:tr>
      <w:tr w:rsidR="002829C3" w:rsidRPr="0031527D" w14:paraId="4D9AD95E"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AECF542" w14:textId="77777777" w:rsidR="002829C3" w:rsidRPr="0031527D" w:rsidRDefault="002829C3" w:rsidP="00BA642B">
            <w:pPr>
              <w:pStyle w:val="TAL"/>
            </w:pPr>
            <w:r w:rsidRPr="0031527D">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F89EE6E" w14:textId="77777777" w:rsidR="002829C3" w:rsidRPr="0031527D" w:rsidRDefault="002829C3" w:rsidP="00BA642B">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198CE787" w14:textId="77777777" w:rsidR="002829C3" w:rsidRPr="0031527D" w:rsidRDefault="002829C3" w:rsidP="00BA642B">
            <w:pPr>
              <w:pStyle w:val="TAL"/>
            </w:pPr>
            <w:r w:rsidRPr="0031527D">
              <w:t>Same as 5.2.2.1.5_1</w:t>
            </w:r>
          </w:p>
        </w:tc>
      </w:tr>
      <w:tr w:rsidR="002829C3" w:rsidRPr="0031527D" w14:paraId="2722B88B"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891D53F" w14:textId="77777777" w:rsidR="002829C3" w:rsidRPr="0031527D" w:rsidRDefault="002829C3" w:rsidP="00BA642B">
            <w:pPr>
              <w:keepNext/>
              <w:keepLines/>
              <w:spacing w:after="0"/>
              <w:rPr>
                <w:rFonts w:ascii="Arial" w:eastAsia="SimSun" w:hAnsi="Arial"/>
                <w:sz w:val="18"/>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DAEB385"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5229C2CB"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Same as 5.2.2.1.6_1</w:t>
            </w:r>
          </w:p>
        </w:tc>
      </w:tr>
      <w:tr w:rsidR="002829C3" w:rsidRPr="0031527D" w14:paraId="6D7BDD57"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A0E7B51" w14:textId="77777777" w:rsidR="002829C3" w:rsidRPr="0031527D" w:rsidRDefault="002829C3" w:rsidP="00BA642B">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89DD5ED"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A24B68B" w14:textId="77777777" w:rsidR="002829C3" w:rsidRPr="0031527D" w:rsidRDefault="002829C3" w:rsidP="00BA642B">
            <w:pPr>
              <w:pStyle w:val="TAL"/>
            </w:pPr>
            <w:r w:rsidRPr="0031527D">
              <w:t>Same as 5.2.2.1.1_1</w:t>
            </w:r>
          </w:p>
        </w:tc>
      </w:tr>
      <w:tr w:rsidR="002829C3" w:rsidRPr="0031527D" w14:paraId="6CDABDF7"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3E753B5" w14:textId="77777777" w:rsidR="002829C3" w:rsidRPr="0031527D" w:rsidRDefault="002829C3" w:rsidP="00BA642B">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C831F66"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6D583AF5" w14:textId="77777777" w:rsidR="002829C3" w:rsidRPr="0031527D" w:rsidRDefault="002829C3" w:rsidP="00BA642B">
            <w:pPr>
              <w:pStyle w:val="TAL"/>
            </w:pPr>
            <w:r w:rsidRPr="0031527D">
              <w:t>Same as 5.2.2.1.1_1</w:t>
            </w:r>
          </w:p>
        </w:tc>
      </w:tr>
      <w:tr w:rsidR="002829C3" w:rsidRPr="0031527D" w14:paraId="4E5B6EB6"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EB69B67" w14:textId="77777777" w:rsidR="002829C3" w:rsidRPr="0031527D" w:rsidRDefault="002829C3" w:rsidP="00BA642B">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E747CD5" w14:textId="77777777" w:rsidR="002829C3" w:rsidRPr="0031527D" w:rsidRDefault="002829C3" w:rsidP="00BA642B">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35E5DCFC" w14:textId="77777777" w:rsidR="002829C3" w:rsidRPr="0031527D" w:rsidRDefault="002829C3" w:rsidP="00BA642B">
            <w:pPr>
              <w:pStyle w:val="TAL"/>
            </w:pPr>
            <w:r w:rsidRPr="0031527D">
              <w:t xml:space="preserve">Same as 5.2.2.1.9_1  </w:t>
            </w:r>
          </w:p>
        </w:tc>
      </w:tr>
      <w:tr w:rsidR="002829C3" w:rsidRPr="0031527D" w14:paraId="5B8ACE29"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4B31AAE" w14:textId="77777777" w:rsidR="002829C3" w:rsidRPr="0031527D" w:rsidRDefault="002829C3" w:rsidP="00BA642B">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6134188" w14:textId="77777777" w:rsidR="002829C3" w:rsidRPr="0031527D" w:rsidRDefault="002829C3" w:rsidP="00BA642B">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2BC5BA5A" w14:textId="77777777" w:rsidR="002829C3" w:rsidRPr="0031527D" w:rsidRDefault="002829C3" w:rsidP="00BA642B">
            <w:pPr>
              <w:pStyle w:val="TAL"/>
            </w:pPr>
            <w:r w:rsidRPr="0031527D">
              <w:t xml:space="preserve">Same as 5.2.2.1.10_1  </w:t>
            </w:r>
          </w:p>
        </w:tc>
      </w:tr>
      <w:tr w:rsidR="002829C3" w:rsidRPr="0031527D" w14:paraId="50C60387"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713CEF6" w14:textId="77777777" w:rsidR="002829C3" w:rsidRPr="0031527D" w:rsidRDefault="002829C3" w:rsidP="00BA642B">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DF7ABED"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18B86FA" w14:textId="77777777" w:rsidR="002829C3" w:rsidRPr="0031527D" w:rsidRDefault="002829C3" w:rsidP="00BA642B">
            <w:pPr>
              <w:pStyle w:val="TAL"/>
            </w:pPr>
            <w:r w:rsidRPr="0031527D">
              <w:t>Same as 5.2.2.1.1_1</w:t>
            </w:r>
          </w:p>
        </w:tc>
      </w:tr>
      <w:tr w:rsidR="002829C3" w:rsidRPr="0031527D" w14:paraId="6BE5E4A7"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78242A9" w14:textId="77777777" w:rsidR="002829C3" w:rsidRPr="0031527D" w:rsidRDefault="002829C3" w:rsidP="00BA642B">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B442775"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0AA9A15" w14:textId="77777777" w:rsidR="002829C3" w:rsidRPr="0031527D" w:rsidRDefault="002829C3" w:rsidP="00BA642B">
            <w:pPr>
              <w:pStyle w:val="TAL"/>
            </w:pPr>
            <w:r w:rsidRPr="0031527D">
              <w:t>Same as 5.2.2.1.1_1</w:t>
            </w:r>
          </w:p>
        </w:tc>
      </w:tr>
      <w:tr w:rsidR="002829C3" w:rsidRPr="0031527D" w14:paraId="670F2754"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D81D061" w14:textId="77777777" w:rsidR="002829C3" w:rsidRPr="0031527D" w:rsidRDefault="002829C3" w:rsidP="00BA642B">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82400DE"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8420038" w14:textId="77777777" w:rsidR="002829C3" w:rsidRPr="0031527D" w:rsidRDefault="002829C3" w:rsidP="00BA642B">
            <w:pPr>
              <w:pStyle w:val="TAL"/>
            </w:pPr>
            <w:r w:rsidRPr="0031527D">
              <w:t>Same as 5.2.2.1.1_1</w:t>
            </w:r>
          </w:p>
        </w:tc>
      </w:tr>
      <w:tr w:rsidR="002829C3" w:rsidRPr="0031527D" w14:paraId="458A649A"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B64AA31" w14:textId="77777777" w:rsidR="002829C3" w:rsidRPr="0031527D" w:rsidRDefault="002829C3" w:rsidP="00BA642B">
            <w:pPr>
              <w:pStyle w:val="TAL"/>
            </w:pPr>
            <w:r w:rsidRPr="0031527D">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FE1EA1F" w14:textId="77777777" w:rsidR="002829C3" w:rsidRPr="0031527D" w:rsidRDefault="002829C3" w:rsidP="00BA642B">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48DF9CAD" w14:textId="77777777" w:rsidR="002829C3" w:rsidRPr="0031527D" w:rsidRDefault="002829C3" w:rsidP="00BA642B">
            <w:pPr>
              <w:pStyle w:val="TAL"/>
            </w:pPr>
            <w:r w:rsidRPr="0031527D">
              <w:t>Same as 5.2.2.1.6_1</w:t>
            </w:r>
          </w:p>
        </w:tc>
      </w:tr>
      <w:tr w:rsidR="002829C3" w:rsidRPr="0031527D" w14:paraId="6A629703"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94233EC" w14:textId="77777777" w:rsidR="002829C3" w:rsidRPr="0031527D" w:rsidRDefault="002829C3" w:rsidP="00BA642B">
            <w:pPr>
              <w:pStyle w:val="TAL"/>
            </w:pPr>
            <w:r w:rsidRPr="0031527D">
              <w:t>5.2.2.2.15 2Rx TDD FR1 PDSCH mapping Type A performance on band with shared spectrum access</w:t>
            </w:r>
          </w:p>
        </w:tc>
        <w:tc>
          <w:tcPr>
            <w:tcW w:w="2572" w:type="dxa"/>
            <w:gridSpan w:val="5"/>
            <w:tcBorders>
              <w:top w:val="single" w:sz="4" w:space="0" w:color="auto"/>
              <w:left w:val="single" w:sz="4" w:space="0" w:color="auto"/>
              <w:bottom w:val="single" w:sz="4" w:space="0" w:color="auto"/>
              <w:right w:val="single" w:sz="4" w:space="0" w:color="auto"/>
            </w:tcBorders>
          </w:tcPr>
          <w:p w14:paraId="2BCEC59E"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68012EB" w14:textId="77777777" w:rsidR="002829C3" w:rsidRPr="0031527D" w:rsidRDefault="002829C3" w:rsidP="00BA642B">
            <w:pPr>
              <w:pStyle w:val="TAL"/>
            </w:pPr>
            <w:r w:rsidRPr="0031527D">
              <w:t>Same as 5.2.2.1.1_1</w:t>
            </w:r>
          </w:p>
        </w:tc>
      </w:tr>
      <w:tr w:rsidR="002829C3" w:rsidRPr="0031527D" w14:paraId="26A11A77"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3483F88" w14:textId="77777777" w:rsidR="002829C3" w:rsidRPr="0031527D" w:rsidRDefault="002829C3" w:rsidP="00BA642B">
            <w:pPr>
              <w:pStyle w:val="TAL"/>
            </w:pPr>
            <w:r w:rsidRPr="0031527D">
              <w:lastRenderedPageBreak/>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65BA1E65" w14:textId="77777777" w:rsidR="002829C3" w:rsidRPr="0031527D" w:rsidRDefault="002829C3" w:rsidP="00BA642B">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302CE84D" w14:textId="77777777" w:rsidR="002829C3" w:rsidRPr="0031527D" w:rsidRDefault="002829C3" w:rsidP="00BA642B">
            <w:pPr>
              <w:pStyle w:val="TAL"/>
              <w:rPr>
                <w:lang w:eastAsia="sv-SE"/>
              </w:rPr>
            </w:pPr>
            <w:r w:rsidRPr="0031527D">
              <w:rPr>
                <w:lang w:eastAsia="sv-SE"/>
              </w:rPr>
              <w:t>Overall system uncertainty for fading conditions comprises two quantities:</w:t>
            </w:r>
          </w:p>
          <w:p w14:paraId="45D8A31F" w14:textId="77777777" w:rsidR="002829C3" w:rsidRPr="0031527D" w:rsidRDefault="002829C3" w:rsidP="00BA642B">
            <w:pPr>
              <w:pStyle w:val="TAL"/>
            </w:pPr>
            <w:r w:rsidRPr="0031527D">
              <w:rPr>
                <w:lang w:eastAsia="sv-SE"/>
              </w:rPr>
              <w:t xml:space="preserve">1. </w:t>
            </w:r>
            <w:r w:rsidRPr="0031527D">
              <w:t>Signal-to-noise ratio uncertainty</w:t>
            </w:r>
          </w:p>
          <w:p w14:paraId="22F6AB3D" w14:textId="77777777" w:rsidR="002829C3" w:rsidRPr="0031527D" w:rsidRDefault="002829C3" w:rsidP="00BA642B">
            <w:pPr>
              <w:pStyle w:val="TAL"/>
            </w:pPr>
            <w:r w:rsidRPr="0031527D">
              <w:t>2. Fading profile power uncertainty</w:t>
            </w:r>
          </w:p>
          <w:p w14:paraId="6C1407DE" w14:textId="77777777" w:rsidR="002829C3" w:rsidRPr="0031527D" w:rsidRDefault="002829C3" w:rsidP="00BA642B">
            <w:pPr>
              <w:pStyle w:val="TAL"/>
            </w:pPr>
          </w:p>
          <w:p w14:paraId="577EBF24"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477ACB5"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6E29736B" w14:textId="77777777" w:rsidR="002829C3" w:rsidRPr="0031527D" w:rsidRDefault="002829C3" w:rsidP="00BA642B">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73DBDA4" w14:textId="77777777" w:rsidR="002829C3" w:rsidRPr="0031527D" w:rsidRDefault="002829C3" w:rsidP="00BA642B">
            <w:pPr>
              <w:pStyle w:val="TAL"/>
            </w:pPr>
            <w:r w:rsidRPr="0031527D">
              <w:rPr>
                <w:lang w:eastAsia="sv-SE"/>
              </w:rPr>
              <w:t>Fading profile power uncertainty ±0.7 dB for Tx Diversity</w:t>
            </w:r>
          </w:p>
        </w:tc>
      </w:tr>
      <w:bookmarkEnd w:id="4510"/>
      <w:tr w:rsidR="002829C3" w:rsidRPr="0031527D" w14:paraId="1A406703"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D811190" w14:textId="77777777" w:rsidR="002829C3" w:rsidRPr="0031527D" w:rsidRDefault="002829C3" w:rsidP="00BA642B">
            <w:pPr>
              <w:pStyle w:val="TAL"/>
            </w:pPr>
            <w:r w:rsidRPr="0031527D">
              <w:t>5.2.2.2.17_1 2Rx TDD FR1 PDSCH with intra-cell inter-user interference</w:t>
            </w:r>
          </w:p>
        </w:tc>
        <w:tc>
          <w:tcPr>
            <w:tcW w:w="2572" w:type="dxa"/>
            <w:gridSpan w:val="5"/>
            <w:tcBorders>
              <w:top w:val="single" w:sz="4" w:space="0" w:color="auto"/>
              <w:left w:val="single" w:sz="4" w:space="0" w:color="auto"/>
              <w:bottom w:val="single" w:sz="4" w:space="0" w:color="auto"/>
              <w:right w:val="single" w:sz="4" w:space="0" w:color="auto"/>
            </w:tcBorders>
          </w:tcPr>
          <w:p w14:paraId="2B8B7BFC"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21202EA4" w14:textId="77777777" w:rsidR="002829C3" w:rsidRPr="0031527D" w:rsidRDefault="002829C3" w:rsidP="00BA642B">
            <w:pPr>
              <w:pStyle w:val="TAL"/>
            </w:pPr>
            <w:r w:rsidRPr="0031527D">
              <w:t>Same as 5.2.2.1.1_1</w:t>
            </w:r>
          </w:p>
          <w:p w14:paraId="6AAA16FA" w14:textId="77777777" w:rsidR="002829C3" w:rsidRPr="0031527D" w:rsidRDefault="002829C3" w:rsidP="00BA642B">
            <w:pPr>
              <w:pStyle w:val="TAL"/>
            </w:pPr>
            <w:r w:rsidRPr="0031527D">
              <w:t>There is no additional measurement uncertainty introduced due to the co-scheduled UE</w:t>
            </w:r>
          </w:p>
        </w:tc>
      </w:tr>
      <w:tr w:rsidR="002829C3" w:rsidRPr="0031527D" w14:paraId="2E59D40E"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3BCB109" w14:textId="77777777" w:rsidR="002829C3" w:rsidRPr="0031527D" w:rsidRDefault="002829C3" w:rsidP="00BA642B">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68E08307" w14:textId="77777777" w:rsidR="002829C3" w:rsidRPr="0031527D" w:rsidRDefault="002829C3" w:rsidP="00BA642B">
            <w:pPr>
              <w:pStyle w:val="TAL"/>
            </w:pPr>
            <w:r w:rsidRPr="0031527D">
              <w:t>± 0.9 dB for &gt; 10Hz doppler</w:t>
            </w:r>
          </w:p>
          <w:p w14:paraId="080F9ECE" w14:textId="77777777" w:rsidR="002829C3" w:rsidRPr="0031527D" w:rsidRDefault="002829C3" w:rsidP="00BA642B">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5A4BF098" w14:textId="77777777" w:rsidR="002829C3" w:rsidRPr="0031527D" w:rsidRDefault="002829C3" w:rsidP="00BA642B">
            <w:pPr>
              <w:pStyle w:val="TAL"/>
            </w:pPr>
            <w:r w:rsidRPr="0031527D">
              <w:t>Same as 5.2.2.1.1_1</w:t>
            </w:r>
          </w:p>
        </w:tc>
      </w:tr>
      <w:tr w:rsidR="002829C3" w:rsidRPr="0031527D" w14:paraId="3546ABB4"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728F8F3" w14:textId="77777777" w:rsidR="002829C3" w:rsidRPr="0031527D" w:rsidRDefault="002829C3" w:rsidP="00BA642B">
            <w:pPr>
              <w:pStyle w:val="TAL"/>
            </w:pPr>
            <w:r>
              <w:t>5.2.2.2.19_1 2Rx TDD FR1 PDSCH CRS interference mitigation under NR-LTE coexistence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09E35048" w14:textId="77777777" w:rsidR="002829C3" w:rsidRPr="0031527D" w:rsidRDefault="002829C3" w:rsidP="00BA642B">
            <w:pPr>
              <w:pStyle w:val="TAL"/>
            </w:pPr>
            <w:r>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708B9100" w14:textId="77777777" w:rsidR="002829C3" w:rsidRPr="0031527D" w:rsidRDefault="002829C3" w:rsidP="00BA642B">
            <w:pPr>
              <w:pStyle w:val="TAL"/>
            </w:pPr>
            <w:r w:rsidRPr="0031527D">
              <w:t>Same as 5.2.2.2.16_1</w:t>
            </w:r>
          </w:p>
        </w:tc>
      </w:tr>
      <w:tr w:rsidR="002829C3" w:rsidRPr="0031527D" w14:paraId="2DF8DECB" w14:textId="77777777" w:rsidTr="00BA642B">
        <w:trPr>
          <w:gridBefore w:val="4"/>
          <w:wBefore w:w="37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335F839" w14:textId="77777777" w:rsidR="002829C3" w:rsidRPr="0031527D" w:rsidRDefault="002829C3" w:rsidP="00BA642B">
            <w:pPr>
              <w:pStyle w:val="TAL"/>
            </w:pPr>
            <w:r w:rsidRPr="0031527D">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788088C2" w14:textId="77777777" w:rsidR="002829C3" w:rsidRPr="0031527D" w:rsidRDefault="002829C3" w:rsidP="00BA642B">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760B6399" w14:textId="77777777" w:rsidR="002829C3" w:rsidRPr="0031527D" w:rsidRDefault="002829C3" w:rsidP="00BA642B">
            <w:pPr>
              <w:pStyle w:val="TAL"/>
            </w:pPr>
            <w:r w:rsidRPr="0031527D">
              <w:t>Same as 5.2.2.2.16_1</w:t>
            </w:r>
          </w:p>
        </w:tc>
      </w:tr>
      <w:tr w:rsidR="002829C3" w:rsidRPr="0031527D" w14:paraId="133CF87B"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87CF1D" w14:textId="77777777" w:rsidR="002829C3" w:rsidRPr="0031527D" w:rsidRDefault="002829C3" w:rsidP="00BA642B">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8215C4F" w14:textId="77777777" w:rsidR="002829C3" w:rsidRPr="0031527D" w:rsidRDefault="002829C3" w:rsidP="00BA642B">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12DF1533" w14:textId="77777777" w:rsidR="002829C3" w:rsidRPr="0031527D" w:rsidRDefault="002829C3" w:rsidP="00BA642B">
            <w:pPr>
              <w:pStyle w:val="TAL"/>
            </w:pPr>
            <w:r w:rsidRPr="0031527D">
              <w:t>Same as 5.2.2.1.9_1</w:t>
            </w:r>
          </w:p>
        </w:tc>
      </w:tr>
      <w:tr w:rsidR="002829C3" w:rsidRPr="0031527D" w14:paraId="67851BEE"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5154DF1" w14:textId="77777777" w:rsidR="002829C3" w:rsidRPr="0031527D" w:rsidRDefault="002829C3" w:rsidP="00BA642B">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D5BE66D" w14:textId="77777777" w:rsidR="002829C3" w:rsidRPr="0031527D" w:rsidRDefault="002829C3" w:rsidP="00BA642B">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09A3AF34" w14:textId="77777777" w:rsidR="002829C3" w:rsidRPr="0031527D" w:rsidRDefault="002829C3" w:rsidP="00BA642B">
            <w:pPr>
              <w:pStyle w:val="TAL"/>
            </w:pPr>
            <w:r w:rsidRPr="0031527D">
              <w:t>Same as 5.2.2.1.9_1</w:t>
            </w:r>
          </w:p>
        </w:tc>
      </w:tr>
      <w:tr w:rsidR="002829C3" w:rsidRPr="0031527D" w14:paraId="693BB13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8D6295" w14:textId="77777777" w:rsidR="002829C3" w:rsidRPr="0031527D" w:rsidRDefault="002829C3" w:rsidP="00BA642B">
            <w:pPr>
              <w:pStyle w:val="TAL"/>
            </w:pPr>
            <w:r w:rsidRPr="0031527D">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30BE843" w14:textId="77777777" w:rsidR="002829C3" w:rsidRPr="0031527D" w:rsidRDefault="002829C3" w:rsidP="00BA642B">
            <w:pPr>
              <w:pStyle w:val="TAL"/>
            </w:pPr>
            <w:r w:rsidRPr="0031527D">
              <w:t>± 0.9 dB for &gt; 10Hz doppler</w:t>
            </w:r>
          </w:p>
          <w:p w14:paraId="5ADA2F2D" w14:textId="77777777" w:rsidR="002829C3" w:rsidRPr="0031527D" w:rsidRDefault="002829C3" w:rsidP="00BA642B">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7F50AD35"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5511BE9E" w14:textId="77777777" w:rsidR="002829C3" w:rsidRPr="0031527D" w:rsidRDefault="002829C3" w:rsidP="00BA642B">
            <w:pPr>
              <w:pStyle w:val="TAL"/>
              <w:rPr>
                <w:lang w:eastAsia="sv-SE"/>
              </w:rPr>
            </w:pPr>
            <w:r w:rsidRPr="0031527D">
              <w:rPr>
                <w:lang w:eastAsia="sv-SE"/>
              </w:rPr>
              <w:t>1. Signal-to-noise ratio uncertainty</w:t>
            </w:r>
          </w:p>
          <w:p w14:paraId="24CA90B0" w14:textId="77777777" w:rsidR="002829C3" w:rsidRPr="0031527D" w:rsidRDefault="002829C3" w:rsidP="00BA642B">
            <w:pPr>
              <w:pStyle w:val="TAL"/>
              <w:rPr>
                <w:lang w:eastAsia="sv-SE"/>
              </w:rPr>
            </w:pPr>
            <w:r w:rsidRPr="0031527D">
              <w:rPr>
                <w:lang w:eastAsia="sv-SE"/>
              </w:rPr>
              <w:t>2. Fading profile power uncertainty</w:t>
            </w:r>
          </w:p>
          <w:p w14:paraId="0A1D68E3" w14:textId="77777777" w:rsidR="002829C3" w:rsidRPr="0031527D" w:rsidRDefault="002829C3" w:rsidP="00BA642B">
            <w:pPr>
              <w:pStyle w:val="TAL"/>
              <w:rPr>
                <w:lang w:eastAsia="sv-SE"/>
              </w:rPr>
            </w:pPr>
            <w:r w:rsidRPr="0031527D">
              <w:rPr>
                <w:lang w:eastAsia="sv-SE"/>
              </w:rPr>
              <w:t>3. Effect of AWGN flatness and signal flatness</w:t>
            </w:r>
          </w:p>
          <w:p w14:paraId="254D81BE" w14:textId="77777777" w:rsidR="002829C3" w:rsidRPr="0031527D" w:rsidRDefault="002829C3" w:rsidP="00BA642B">
            <w:pPr>
              <w:pStyle w:val="TAL"/>
              <w:rPr>
                <w:lang w:eastAsia="sv-SE"/>
              </w:rPr>
            </w:pPr>
            <w:r w:rsidRPr="0031527D">
              <w:rPr>
                <w:lang w:eastAsia="sv-SE"/>
              </w:rPr>
              <w:t>4. SNR uncertainty due to finite test time</w:t>
            </w:r>
          </w:p>
          <w:p w14:paraId="29770F1F" w14:textId="77777777" w:rsidR="002829C3" w:rsidRPr="0031527D" w:rsidRDefault="002829C3" w:rsidP="00BA642B">
            <w:pPr>
              <w:pStyle w:val="TAL"/>
              <w:rPr>
                <w:lang w:eastAsia="sv-SE"/>
              </w:rPr>
            </w:pPr>
          </w:p>
          <w:p w14:paraId="578BDB79" w14:textId="77777777" w:rsidR="002829C3" w:rsidRPr="0031527D" w:rsidRDefault="002829C3" w:rsidP="00BA642B">
            <w:pPr>
              <w:pStyle w:val="TAL"/>
              <w:rPr>
                <w:lang w:eastAsia="sv-SE"/>
              </w:rPr>
            </w:pPr>
            <w:r w:rsidRPr="0031527D">
              <w:rPr>
                <w:lang w:eastAsia="sv-SE"/>
              </w:rPr>
              <w:t>Items 1, 2, 3 and 4 are assumed to be uncorrelated so can be root sum squared:</w:t>
            </w:r>
          </w:p>
          <w:p w14:paraId="2B6F882D" w14:textId="77777777" w:rsidR="002829C3" w:rsidRPr="0031527D" w:rsidRDefault="002829C3" w:rsidP="00BA642B">
            <w:pPr>
              <w:pStyle w:val="TAL"/>
              <w:rPr>
                <w:lang w:eastAsia="sv-SE"/>
              </w:rPr>
            </w:pPr>
            <w:r w:rsidRPr="0031527D">
              <w:rPr>
                <w:lang w:eastAsia="sv-SE"/>
              </w:rPr>
              <w:t>AWGN flatness and signal flatness has x 0.25 effect on the required SNR, so use sensitivity factor of x 0.25 for the uncertainty contribution.</w:t>
            </w:r>
          </w:p>
          <w:p w14:paraId="70C7EA4E" w14:textId="77777777" w:rsidR="002829C3" w:rsidRPr="0031527D" w:rsidRDefault="002829C3" w:rsidP="00BA642B">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4074A8DF" w14:textId="77777777" w:rsidR="002829C3" w:rsidRPr="0031527D" w:rsidRDefault="002829C3" w:rsidP="00BA642B">
            <w:pPr>
              <w:pStyle w:val="TAL"/>
              <w:rPr>
                <w:lang w:eastAsia="sv-SE"/>
              </w:rPr>
            </w:pPr>
            <w:r w:rsidRPr="0031527D">
              <w:rPr>
                <w:lang w:eastAsia="sv-SE"/>
              </w:rPr>
              <w:t>Signal-to-noise ratio uncertainty ±0.3 dB</w:t>
            </w:r>
          </w:p>
          <w:p w14:paraId="567F5AA3" w14:textId="77777777" w:rsidR="002829C3" w:rsidRPr="0031527D" w:rsidRDefault="002829C3" w:rsidP="00BA642B">
            <w:pPr>
              <w:pStyle w:val="TAL"/>
              <w:rPr>
                <w:lang w:eastAsia="sv-SE"/>
              </w:rPr>
            </w:pPr>
            <w:r w:rsidRPr="0031527D">
              <w:rPr>
                <w:lang w:eastAsia="sv-SE"/>
              </w:rPr>
              <w:t xml:space="preserve">Fading profile power uncertainty ±0.7 dB for </w:t>
            </w:r>
            <w:r w:rsidRPr="0031527D">
              <w:t>2Tx</w:t>
            </w:r>
          </w:p>
          <w:p w14:paraId="6EC50112" w14:textId="77777777" w:rsidR="002829C3" w:rsidRPr="0031527D" w:rsidRDefault="002829C3" w:rsidP="00BA642B">
            <w:pPr>
              <w:pStyle w:val="TAL"/>
              <w:rPr>
                <w:lang w:eastAsia="sv-SE"/>
              </w:rPr>
            </w:pPr>
            <w:r w:rsidRPr="0031527D">
              <w:rPr>
                <w:lang w:eastAsia="sv-SE"/>
              </w:rPr>
              <w:t>AWGN flatness and signal flatness ±2.0 dB</w:t>
            </w:r>
          </w:p>
          <w:p w14:paraId="16C6F1EC" w14:textId="77777777" w:rsidR="002829C3" w:rsidRPr="0031527D" w:rsidRDefault="002829C3" w:rsidP="00BA642B">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2829C3" w:rsidRPr="0031527D" w14:paraId="0BFDE2A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20B6E71" w14:textId="77777777" w:rsidR="002829C3" w:rsidRPr="0031527D" w:rsidRDefault="002829C3" w:rsidP="00BA642B">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B98B37F"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C2B1629" w14:textId="77777777" w:rsidR="002829C3" w:rsidRPr="0031527D" w:rsidRDefault="002829C3" w:rsidP="00BA642B">
            <w:pPr>
              <w:pStyle w:val="TAL"/>
              <w:rPr>
                <w:lang w:eastAsia="sv-SE"/>
              </w:rPr>
            </w:pPr>
            <w:r w:rsidRPr="0031527D">
              <w:rPr>
                <w:lang w:eastAsia="sv-SE"/>
              </w:rPr>
              <w:t>Same as 5.2.3.1.1_1</w:t>
            </w:r>
          </w:p>
        </w:tc>
      </w:tr>
      <w:tr w:rsidR="002829C3" w:rsidRPr="0031527D" w14:paraId="2E3A83C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ED36FA" w14:textId="77777777" w:rsidR="002829C3" w:rsidRPr="0031527D" w:rsidRDefault="002829C3" w:rsidP="00BA642B">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862D689"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2CD04B6" w14:textId="77777777" w:rsidR="002829C3" w:rsidRPr="0031527D" w:rsidRDefault="002829C3" w:rsidP="00BA642B">
            <w:pPr>
              <w:pStyle w:val="TAL"/>
              <w:rPr>
                <w:lang w:eastAsia="sv-SE"/>
              </w:rPr>
            </w:pPr>
            <w:r w:rsidRPr="0031527D">
              <w:rPr>
                <w:lang w:eastAsia="sv-SE"/>
              </w:rPr>
              <w:t>Same as 5.2.3.1.1_1</w:t>
            </w:r>
          </w:p>
        </w:tc>
      </w:tr>
      <w:tr w:rsidR="002829C3" w:rsidRPr="0031527D" w14:paraId="1AFAC78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DE0B9D" w14:textId="77777777" w:rsidR="002829C3" w:rsidRPr="0031527D" w:rsidRDefault="002829C3" w:rsidP="00BA642B">
            <w:pPr>
              <w:pStyle w:val="TAL"/>
            </w:pPr>
            <w:r w:rsidRPr="0031527D">
              <w:lastRenderedPageBreak/>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7040DC" w14:textId="77777777" w:rsidR="002829C3" w:rsidRPr="0031527D" w:rsidRDefault="002829C3" w:rsidP="00BA642B">
            <w:pPr>
              <w:pStyle w:val="TAL"/>
            </w:pPr>
            <w:r w:rsidRPr="0031527D">
              <w:t>± 0.9 dB for test 1-8</w:t>
            </w:r>
          </w:p>
          <w:p w14:paraId="2774DB97" w14:textId="77777777" w:rsidR="002829C3" w:rsidRPr="0031527D" w:rsidRDefault="002829C3" w:rsidP="00BA642B">
            <w:pPr>
              <w:pStyle w:val="TAL"/>
            </w:pPr>
          </w:p>
          <w:p w14:paraId="4918F504" w14:textId="77777777" w:rsidR="002829C3" w:rsidRPr="0031527D" w:rsidRDefault="002829C3" w:rsidP="00BA642B">
            <w:pPr>
              <w:pStyle w:val="TAL"/>
            </w:pPr>
            <w:r w:rsidRPr="0031527D">
              <w:t>Downlink EVM ≤ 2.5% for f ≤ 4.2 GHz</w:t>
            </w:r>
          </w:p>
          <w:p w14:paraId="5D7C7E08" w14:textId="77777777" w:rsidR="002829C3" w:rsidRPr="0031527D" w:rsidRDefault="002829C3" w:rsidP="00BA642B">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0BFBE21C" w14:textId="77777777" w:rsidR="002829C3" w:rsidRPr="0031527D" w:rsidRDefault="002829C3" w:rsidP="00BA642B">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591E008C" w14:textId="77777777" w:rsidR="002829C3" w:rsidRPr="0031527D" w:rsidRDefault="002829C3" w:rsidP="00BA642B">
            <w:pPr>
              <w:pStyle w:val="TAL"/>
              <w:rPr>
                <w:lang w:eastAsia="sv-SE"/>
              </w:rPr>
            </w:pPr>
          </w:p>
          <w:p w14:paraId="6F07D36C" w14:textId="77777777" w:rsidR="002829C3" w:rsidRPr="0031527D" w:rsidRDefault="002829C3" w:rsidP="00BA642B">
            <w:pPr>
              <w:pStyle w:val="TAL"/>
              <w:rPr>
                <w:lang w:eastAsia="sv-SE"/>
              </w:rPr>
            </w:pPr>
            <w:r w:rsidRPr="0031527D">
              <w:rPr>
                <w:lang w:eastAsia="sv-SE"/>
              </w:rPr>
              <w:t>2.5% EVM is equivalent to a Test system downlink SNR of 32.04dB.</w:t>
            </w:r>
          </w:p>
          <w:p w14:paraId="1A46CAE6" w14:textId="77777777" w:rsidR="002829C3" w:rsidRPr="0031527D" w:rsidRDefault="002829C3" w:rsidP="00BA642B">
            <w:pPr>
              <w:pStyle w:val="TAL"/>
              <w:rPr>
                <w:lang w:eastAsia="sv-SE"/>
              </w:rPr>
            </w:pPr>
          </w:p>
          <w:p w14:paraId="28E2AC5A" w14:textId="77777777" w:rsidR="002829C3" w:rsidRPr="0031527D" w:rsidRDefault="002829C3" w:rsidP="00BA642B">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2829C3" w:rsidRPr="0031527D" w14:paraId="3113A44E"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C51674" w14:textId="77777777" w:rsidR="002829C3" w:rsidRPr="0031527D" w:rsidRDefault="002829C3" w:rsidP="00BA642B">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FB3184"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FA75278" w14:textId="77777777" w:rsidR="002829C3" w:rsidRPr="0031527D" w:rsidRDefault="002829C3" w:rsidP="00BA642B">
            <w:pPr>
              <w:pStyle w:val="TAL"/>
              <w:rPr>
                <w:lang w:eastAsia="sv-SE"/>
              </w:rPr>
            </w:pPr>
            <w:r w:rsidRPr="0031527D">
              <w:rPr>
                <w:lang w:eastAsia="sv-SE"/>
              </w:rPr>
              <w:t>Same as 5.2.3.1.1_1</w:t>
            </w:r>
          </w:p>
        </w:tc>
      </w:tr>
      <w:tr w:rsidR="002829C3" w:rsidRPr="0031527D" w14:paraId="52B5D061"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9930E97" w14:textId="77777777" w:rsidR="002829C3" w:rsidRPr="0031527D" w:rsidRDefault="002829C3" w:rsidP="00BA642B">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9A390EB"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2FB6DF3" w14:textId="77777777" w:rsidR="002829C3" w:rsidRPr="0031527D" w:rsidRDefault="002829C3" w:rsidP="00BA642B">
            <w:pPr>
              <w:pStyle w:val="TAL"/>
              <w:rPr>
                <w:lang w:eastAsia="sv-SE"/>
              </w:rPr>
            </w:pPr>
            <w:r w:rsidRPr="0031527D">
              <w:rPr>
                <w:lang w:eastAsia="sv-SE"/>
              </w:rPr>
              <w:t>Same as 5.2.3.1.1_1</w:t>
            </w:r>
          </w:p>
        </w:tc>
      </w:tr>
      <w:tr w:rsidR="002829C3" w:rsidRPr="0031527D" w14:paraId="6EB5E17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407EF8F" w14:textId="77777777" w:rsidR="002829C3" w:rsidRPr="0031527D" w:rsidRDefault="002829C3" w:rsidP="00BA642B">
            <w:pPr>
              <w:pStyle w:val="TAL"/>
            </w:pPr>
            <w:r w:rsidRPr="0031527D">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F7DFE04"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F86BAB6" w14:textId="77777777" w:rsidR="002829C3" w:rsidRPr="0031527D" w:rsidRDefault="002829C3" w:rsidP="00BA642B">
            <w:pPr>
              <w:pStyle w:val="TAL"/>
              <w:rPr>
                <w:lang w:eastAsia="sv-SE"/>
              </w:rPr>
            </w:pPr>
            <w:r w:rsidRPr="0031527D">
              <w:rPr>
                <w:lang w:eastAsia="sv-SE"/>
              </w:rPr>
              <w:t xml:space="preserve">Same as </w:t>
            </w:r>
            <w:r w:rsidRPr="0031527D">
              <w:t>5.2.3.1.1_1</w:t>
            </w:r>
          </w:p>
        </w:tc>
      </w:tr>
      <w:tr w:rsidR="002829C3" w:rsidRPr="0031527D" w14:paraId="2A4C44C1"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29743C2" w14:textId="77777777" w:rsidR="002829C3" w:rsidRPr="0031527D" w:rsidRDefault="002829C3" w:rsidP="00BA642B">
            <w:pPr>
              <w:pStyle w:val="TAL"/>
            </w:pPr>
            <w:r w:rsidRPr="0031527D">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00F45DE" w14:textId="77777777" w:rsidR="002829C3" w:rsidRPr="0031527D" w:rsidRDefault="002829C3" w:rsidP="00BA642B">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34F807B4" w14:textId="77777777" w:rsidR="002829C3" w:rsidRPr="0031527D" w:rsidRDefault="002829C3" w:rsidP="00BA642B">
            <w:pPr>
              <w:pStyle w:val="TAL"/>
              <w:rPr>
                <w:lang w:eastAsia="sv-SE"/>
              </w:rPr>
            </w:pPr>
            <w:r w:rsidRPr="0031527D">
              <w:t>Same as 5.2.2.1.5_1</w:t>
            </w:r>
          </w:p>
        </w:tc>
      </w:tr>
      <w:tr w:rsidR="002829C3" w:rsidRPr="0031527D" w14:paraId="01D8F06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F67B13"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CDC755F"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608FA5CF"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Same as 5.2.2.1.6_1</w:t>
            </w:r>
          </w:p>
        </w:tc>
      </w:tr>
      <w:tr w:rsidR="002829C3" w:rsidRPr="0031527D" w14:paraId="07281492"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8BA96F" w14:textId="77777777" w:rsidR="002829C3" w:rsidRPr="0031527D" w:rsidRDefault="002829C3" w:rsidP="00BA642B">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AEFF77E"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2F68A65" w14:textId="77777777" w:rsidR="002829C3" w:rsidRPr="0031527D" w:rsidRDefault="002829C3" w:rsidP="00BA642B">
            <w:pPr>
              <w:pStyle w:val="TAL"/>
              <w:rPr>
                <w:lang w:eastAsia="sv-SE"/>
              </w:rPr>
            </w:pPr>
            <w:r w:rsidRPr="0031527D">
              <w:rPr>
                <w:lang w:eastAsia="sv-SE"/>
              </w:rPr>
              <w:t xml:space="preserve">Same as </w:t>
            </w:r>
            <w:r w:rsidRPr="0031527D">
              <w:t>5.2.3.1.1_1</w:t>
            </w:r>
          </w:p>
        </w:tc>
      </w:tr>
      <w:tr w:rsidR="002829C3" w:rsidRPr="0031527D" w14:paraId="7FCE0FA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7A9CA48" w14:textId="77777777" w:rsidR="002829C3" w:rsidRPr="0031527D" w:rsidRDefault="002829C3" w:rsidP="00BA642B">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7C1EA33"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542694A" w14:textId="77777777" w:rsidR="002829C3" w:rsidRPr="0031527D" w:rsidRDefault="002829C3" w:rsidP="00BA642B">
            <w:pPr>
              <w:pStyle w:val="TAL"/>
              <w:rPr>
                <w:lang w:eastAsia="sv-SE"/>
              </w:rPr>
            </w:pPr>
            <w:r w:rsidRPr="0031527D">
              <w:rPr>
                <w:lang w:eastAsia="sv-SE"/>
              </w:rPr>
              <w:t xml:space="preserve">Same as </w:t>
            </w:r>
            <w:r w:rsidRPr="0031527D">
              <w:t>5.2.3.1.1_1</w:t>
            </w:r>
          </w:p>
        </w:tc>
      </w:tr>
      <w:tr w:rsidR="002829C3" w:rsidRPr="0031527D" w14:paraId="2353BEB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F3B565B" w14:textId="77777777" w:rsidR="002829C3" w:rsidRPr="0031527D" w:rsidRDefault="002829C3" w:rsidP="00BA642B">
            <w:pPr>
              <w:keepNext/>
              <w:keepLines/>
              <w:spacing w:after="0"/>
              <w:rPr>
                <w:rFonts w:ascii="Arial" w:eastAsia="SimSun" w:hAnsi="Arial"/>
                <w:sz w:val="18"/>
                <w:lang w:eastAsia="zh-CN"/>
              </w:rPr>
            </w:pPr>
            <w:r w:rsidRPr="0031527D">
              <w:rPr>
                <w:rFonts w:ascii="Arial" w:hAnsi="Arial"/>
                <w:sz w:val="18"/>
              </w:rPr>
              <w:t xml:space="preserve">5.2.3.1.9_1 </w:t>
            </w:r>
            <w:r w:rsidRPr="0031527D">
              <w:rPr>
                <w:rFonts w:ascii="Arial" w:eastAsia="Malgun Gothic" w:hAnsi="Arial"/>
                <w:sz w:val="18"/>
                <w:lang w:eastAsia="zh-CN"/>
              </w:rPr>
              <w:t>4</w:t>
            </w:r>
            <w:r w:rsidRPr="0031527D">
              <w:rPr>
                <w:rFonts w:ascii="Arial" w:eastAsia="SimSun" w:hAnsi="Arial"/>
                <w:sz w:val="18"/>
              </w:rPr>
              <w:t>Rx FDD FR1 HST-SFN performance - 2x</w:t>
            </w:r>
            <w:r w:rsidRPr="0031527D">
              <w:rPr>
                <w:rFonts w:ascii="Arial" w:eastAsia="Malgun Gothic" w:hAnsi="Arial"/>
                <w:sz w:val="18"/>
                <w:lang w:eastAsia="zh-CN"/>
              </w:rPr>
              <w:t>4</w:t>
            </w:r>
            <w:r w:rsidRPr="0031527D">
              <w:rPr>
                <w:rFonts w:ascii="Arial" w:eastAsia="SimSun" w:hAnsi="Arial"/>
                <w:sz w:val="18"/>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26CAF0F" w14:textId="77777777" w:rsidR="002829C3" w:rsidRPr="0031527D" w:rsidRDefault="002829C3" w:rsidP="00BA642B">
            <w:pPr>
              <w:keepNext/>
              <w:keepLines/>
              <w:spacing w:after="0"/>
              <w:rPr>
                <w:rFonts w:ascii="Arial" w:eastAsia="SimSun" w:hAnsi="Arial"/>
                <w:sz w:val="18"/>
                <w:highlight w:val="yellow"/>
              </w:rPr>
            </w:pPr>
            <w:r w:rsidRPr="0031527D">
              <w:rPr>
                <w:rFonts w:ascii="Arial" w:hAnsi="Arial"/>
                <w:sz w:val="18"/>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5E84AFA9" w14:textId="77777777" w:rsidR="002829C3" w:rsidRPr="0031527D" w:rsidRDefault="002829C3" w:rsidP="00BA642B">
            <w:pPr>
              <w:keepNext/>
              <w:keepLines/>
              <w:spacing w:after="0"/>
              <w:rPr>
                <w:rFonts w:ascii="Arial" w:eastAsia="SimSun" w:hAnsi="Arial"/>
                <w:sz w:val="18"/>
                <w:highlight w:val="yellow"/>
                <w:lang w:eastAsia="sv-SE"/>
              </w:rPr>
            </w:pPr>
            <w:r w:rsidRPr="0031527D">
              <w:rPr>
                <w:rFonts w:ascii="Arial" w:hAnsi="Arial"/>
                <w:sz w:val="18"/>
              </w:rPr>
              <w:t>Same as 5.2.2.1.9_1</w:t>
            </w:r>
          </w:p>
        </w:tc>
      </w:tr>
      <w:tr w:rsidR="002829C3" w:rsidRPr="0031527D" w14:paraId="6AFB904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EC9120E" w14:textId="77777777" w:rsidR="002829C3" w:rsidRPr="0031527D" w:rsidRDefault="002829C3" w:rsidP="00BA642B">
            <w:pPr>
              <w:keepNext/>
              <w:keepLines/>
              <w:spacing w:after="0"/>
              <w:rPr>
                <w:rFonts w:ascii="Arial" w:eastAsia="SimSun" w:hAnsi="Arial"/>
                <w:sz w:val="18"/>
                <w:lang w:eastAsia="zh-CN"/>
              </w:rPr>
            </w:pPr>
            <w:r w:rsidRPr="0031527D">
              <w:rPr>
                <w:rFonts w:ascii="Arial" w:hAnsi="Arial"/>
                <w:sz w:val="18"/>
              </w:rPr>
              <w:t xml:space="preserve">5.2.3.1.10_1 </w:t>
            </w:r>
            <w:r w:rsidRPr="0031527D">
              <w:rPr>
                <w:rFonts w:ascii="Arial" w:eastAsia="SimSun" w:hAnsi="Arial"/>
                <w:sz w:val="18"/>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2C6822B" w14:textId="77777777" w:rsidR="002829C3" w:rsidRPr="0031527D" w:rsidRDefault="002829C3" w:rsidP="00BA642B">
            <w:pPr>
              <w:keepNext/>
              <w:keepLines/>
              <w:spacing w:after="0"/>
              <w:rPr>
                <w:rFonts w:ascii="Arial" w:eastAsia="SimSun" w:hAnsi="Arial"/>
                <w:sz w:val="18"/>
                <w:highlight w:val="yellow"/>
              </w:rPr>
            </w:pPr>
            <w:r w:rsidRPr="0031527D">
              <w:rPr>
                <w:rFonts w:ascii="Arial" w:hAnsi="Arial"/>
                <w:sz w:val="18"/>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747C98B7" w14:textId="77777777" w:rsidR="002829C3" w:rsidRPr="0031527D" w:rsidRDefault="002829C3" w:rsidP="00BA642B">
            <w:pPr>
              <w:keepNext/>
              <w:keepLines/>
              <w:spacing w:after="0"/>
              <w:rPr>
                <w:rFonts w:ascii="Arial" w:eastAsia="SimSun" w:hAnsi="Arial"/>
                <w:sz w:val="18"/>
                <w:highlight w:val="yellow"/>
                <w:lang w:eastAsia="sv-SE"/>
              </w:rPr>
            </w:pPr>
            <w:r w:rsidRPr="0031527D">
              <w:rPr>
                <w:rFonts w:ascii="Arial" w:hAnsi="Arial"/>
                <w:sz w:val="18"/>
              </w:rPr>
              <w:t>Same as 5.2.2.1.10_1</w:t>
            </w:r>
          </w:p>
        </w:tc>
      </w:tr>
      <w:tr w:rsidR="002829C3" w:rsidRPr="0031527D" w14:paraId="7316104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FDBC27F" w14:textId="77777777" w:rsidR="002829C3" w:rsidRPr="0031527D" w:rsidRDefault="002829C3" w:rsidP="00BA642B">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CC16AF6"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3313DA0" w14:textId="77777777" w:rsidR="002829C3" w:rsidRPr="0031527D" w:rsidRDefault="002829C3" w:rsidP="00BA642B">
            <w:pPr>
              <w:pStyle w:val="TAL"/>
              <w:rPr>
                <w:lang w:eastAsia="sv-SE"/>
              </w:rPr>
            </w:pPr>
            <w:r w:rsidRPr="0031527D">
              <w:rPr>
                <w:lang w:eastAsia="sv-SE"/>
              </w:rPr>
              <w:t>Same as 5.2.3.1.1_1</w:t>
            </w:r>
          </w:p>
        </w:tc>
      </w:tr>
      <w:tr w:rsidR="002829C3" w:rsidRPr="0031527D" w14:paraId="5E88428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7C000A" w14:textId="77777777" w:rsidR="002829C3" w:rsidRPr="0031527D" w:rsidRDefault="002829C3" w:rsidP="00BA642B">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1A3D9A"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9B9F8BD" w14:textId="77777777" w:rsidR="002829C3" w:rsidRPr="0031527D" w:rsidRDefault="002829C3" w:rsidP="00BA642B">
            <w:pPr>
              <w:pStyle w:val="TAL"/>
              <w:rPr>
                <w:lang w:eastAsia="sv-SE"/>
              </w:rPr>
            </w:pPr>
            <w:r w:rsidRPr="0031527D">
              <w:rPr>
                <w:lang w:eastAsia="sv-SE"/>
              </w:rPr>
              <w:t>Same as 5.2.3.1.1_1</w:t>
            </w:r>
          </w:p>
        </w:tc>
      </w:tr>
      <w:tr w:rsidR="002829C3" w:rsidRPr="0031527D" w14:paraId="44CDDB9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C6DF789" w14:textId="77777777" w:rsidR="002829C3" w:rsidRPr="0031527D" w:rsidRDefault="002829C3" w:rsidP="00BA642B">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BE1438"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41A6CD4" w14:textId="77777777" w:rsidR="002829C3" w:rsidRPr="0031527D" w:rsidRDefault="002829C3" w:rsidP="00BA642B">
            <w:pPr>
              <w:pStyle w:val="TAL"/>
              <w:rPr>
                <w:lang w:eastAsia="sv-SE"/>
              </w:rPr>
            </w:pPr>
            <w:r w:rsidRPr="0031527D">
              <w:rPr>
                <w:lang w:eastAsia="sv-SE"/>
              </w:rPr>
              <w:t>Same as 5.2.3.1.1_1</w:t>
            </w:r>
          </w:p>
        </w:tc>
      </w:tr>
      <w:tr w:rsidR="002829C3" w:rsidRPr="0031527D" w14:paraId="329A822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86E93F0" w14:textId="77777777" w:rsidR="002829C3" w:rsidRPr="0031527D" w:rsidRDefault="002829C3" w:rsidP="00BA642B">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52E34BB" w14:textId="77777777" w:rsidR="002829C3" w:rsidRPr="0031527D" w:rsidRDefault="002829C3" w:rsidP="00BA642B">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48A9BBE8" w14:textId="77777777" w:rsidR="002829C3" w:rsidRPr="0031527D" w:rsidRDefault="002829C3" w:rsidP="00BA642B">
            <w:pPr>
              <w:pStyle w:val="TAL"/>
              <w:rPr>
                <w:lang w:eastAsia="sv-SE"/>
              </w:rPr>
            </w:pPr>
            <w:r w:rsidRPr="0031527D">
              <w:rPr>
                <w:lang w:eastAsia="sv-SE"/>
              </w:rPr>
              <w:t>Same as 5.2.3.1.6_1</w:t>
            </w:r>
          </w:p>
        </w:tc>
      </w:tr>
      <w:tr w:rsidR="002829C3" w:rsidRPr="0031527D" w14:paraId="79965E8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8102D0" w14:textId="77777777" w:rsidR="002829C3" w:rsidRPr="0031527D" w:rsidRDefault="002829C3" w:rsidP="00BA642B">
            <w:pPr>
              <w:pStyle w:val="TAL"/>
            </w:pPr>
            <w:r w:rsidRPr="0031527D">
              <w:lastRenderedPageBreak/>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C55D92E" w14:textId="77777777" w:rsidR="002829C3" w:rsidRPr="0031527D" w:rsidRDefault="002829C3" w:rsidP="00BA642B">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747977AC" w14:textId="77777777" w:rsidR="002829C3" w:rsidRPr="0031527D" w:rsidRDefault="002829C3" w:rsidP="00BA642B">
            <w:pPr>
              <w:pStyle w:val="TAL"/>
              <w:rPr>
                <w:lang w:eastAsia="sv-SE"/>
              </w:rPr>
            </w:pPr>
            <w:r w:rsidRPr="0031527D">
              <w:rPr>
                <w:lang w:eastAsia="sv-SE"/>
              </w:rPr>
              <w:t>Overall system uncertainty for fading conditions comprises two quantities:</w:t>
            </w:r>
          </w:p>
          <w:p w14:paraId="72F10A00" w14:textId="77777777" w:rsidR="002829C3" w:rsidRPr="0031527D" w:rsidRDefault="002829C3" w:rsidP="00BA642B">
            <w:pPr>
              <w:pStyle w:val="TAL"/>
            </w:pPr>
            <w:r w:rsidRPr="0031527D">
              <w:rPr>
                <w:lang w:eastAsia="sv-SE"/>
              </w:rPr>
              <w:t xml:space="preserve">1. </w:t>
            </w:r>
            <w:r w:rsidRPr="0031527D">
              <w:t>Signal-to-noise ratio uncertainty</w:t>
            </w:r>
          </w:p>
          <w:p w14:paraId="2419A068" w14:textId="77777777" w:rsidR="002829C3" w:rsidRPr="0031527D" w:rsidRDefault="002829C3" w:rsidP="00BA642B">
            <w:pPr>
              <w:pStyle w:val="TAL"/>
            </w:pPr>
            <w:r w:rsidRPr="0031527D">
              <w:t>2. Fading profile power uncertainty</w:t>
            </w:r>
          </w:p>
          <w:p w14:paraId="062B79BF" w14:textId="77777777" w:rsidR="002829C3" w:rsidRPr="0031527D" w:rsidRDefault="002829C3" w:rsidP="00BA642B">
            <w:pPr>
              <w:pStyle w:val="TAL"/>
            </w:pPr>
          </w:p>
          <w:p w14:paraId="4CEA3E32"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5160EBA4"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E3CC680" w14:textId="77777777" w:rsidR="002829C3" w:rsidRPr="0031527D" w:rsidRDefault="002829C3" w:rsidP="00BA642B">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C97E0C2" w14:textId="77777777" w:rsidR="002829C3" w:rsidRPr="0031527D" w:rsidRDefault="002829C3" w:rsidP="00BA642B">
            <w:pPr>
              <w:pStyle w:val="TAL"/>
              <w:rPr>
                <w:lang w:eastAsia="sv-SE"/>
              </w:rPr>
            </w:pPr>
            <w:r w:rsidRPr="0031527D">
              <w:rPr>
                <w:lang w:eastAsia="sv-SE"/>
              </w:rPr>
              <w:t>Fading profile power uncertainty ±0.7 dB for Tx Diversity</w:t>
            </w:r>
          </w:p>
        </w:tc>
      </w:tr>
      <w:tr w:rsidR="002829C3" w:rsidRPr="0031527D" w14:paraId="79F7EA88"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B511AD" w14:textId="77777777" w:rsidR="002829C3" w:rsidRPr="0031527D" w:rsidRDefault="002829C3" w:rsidP="00BA642B">
            <w:pPr>
              <w:pStyle w:val="TAL"/>
            </w:pPr>
            <w:r w:rsidRPr="0031527D">
              <w:t>5.2.3.1.16_1 4Rx FDD FR1 PDSCH with intra-cell inter-user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573C8FA"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5F20252" w14:textId="77777777" w:rsidR="002829C3" w:rsidRPr="0031527D" w:rsidRDefault="002829C3" w:rsidP="00BA642B">
            <w:pPr>
              <w:pStyle w:val="TAL"/>
              <w:rPr>
                <w:lang w:eastAsia="sv-SE"/>
              </w:rPr>
            </w:pPr>
            <w:r w:rsidRPr="0031527D">
              <w:rPr>
                <w:lang w:eastAsia="sv-SE"/>
              </w:rPr>
              <w:t>Same as 5.2.3.1.1_1</w:t>
            </w:r>
          </w:p>
          <w:p w14:paraId="60500C62" w14:textId="77777777" w:rsidR="002829C3" w:rsidRPr="0031527D" w:rsidRDefault="002829C3" w:rsidP="00BA642B">
            <w:pPr>
              <w:pStyle w:val="TAL"/>
              <w:rPr>
                <w:lang w:eastAsia="sv-SE"/>
              </w:rPr>
            </w:pPr>
            <w:r w:rsidRPr="0031527D">
              <w:t>There is no additional measurement uncertainty introduced due to the co-scheduled UE</w:t>
            </w:r>
          </w:p>
        </w:tc>
      </w:tr>
      <w:tr w:rsidR="002829C3" w:rsidRPr="0031527D" w14:paraId="39EAC0A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6ED68EE" w14:textId="77777777" w:rsidR="002829C3" w:rsidRPr="0031527D" w:rsidRDefault="002829C3" w:rsidP="00BA642B">
            <w:pPr>
              <w:pStyle w:val="TAL"/>
            </w:pPr>
            <w:r w:rsidRPr="0031527D">
              <w:t>5.2.3.1.16_2 4Rx FDD FR1 PDSCH with intra-cell inter-user interference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CDF4050"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BB30C57" w14:textId="77777777" w:rsidR="002829C3" w:rsidRPr="0031527D" w:rsidRDefault="002829C3" w:rsidP="00BA642B">
            <w:pPr>
              <w:pStyle w:val="TAL"/>
              <w:rPr>
                <w:lang w:eastAsia="sv-SE"/>
              </w:rPr>
            </w:pPr>
            <w:r w:rsidRPr="0031527D">
              <w:rPr>
                <w:lang w:eastAsia="sv-SE"/>
              </w:rPr>
              <w:t>Same as 5.2.3.1.1_1</w:t>
            </w:r>
          </w:p>
          <w:p w14:paraId="0EED1FD4" w14:textId="77777777" w:rsidR="002829C3" w:rsidRPr="0031527D" w:rsidRDefault="002829C3" w:rsidP="00BA642B">
            <w:pPr>
              <w:pStyle w:val="TAL"/>
              <w:rPr>
                <w:lang w:eastAsia="sv-SE"/>
              </w:rPr>
            </w:pPr>
            <w:r w:rsidRPr="0031527D">
              <w:t>There is no additional measurement uncertainty introduced due to the co-scheduled UE</w:t>
            </w:r>
          </w:p>
        </w:tc>
      </w:tr>
      <w:tr w:rsidR="002829C3" w:rsidRPr="0031527D" w14:paraId="2286DEC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DEDF985" w14:textId="77777777" w:rsidR="002829C3" w:rsidRPr="0031527D" w:rsidRDefault="002829C3" w:rsidP="00BA642B">
            <w:pPr>
              <w:pStyle w:val="TAL"/>
            </w:pPr>
            <w:r>
              <w:t>5.2.3.1.17_1 4Rx FDD FR1 for PDSCH CRS interference mitigation under NR-LTE coexistence scenario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D8A5343" w14:textId="77777777" w:rsidR="002829C3" w:rsidRPr="0031527D" w:rsidRDefault="002829C3" w:rsidP="00BA642B">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2EA8F334" w14:textId="77777777" w:rsidR="002829C3" w:rsidRPr="0031527D" w:rsidRDefault="002829C3" w:rsidP="00BA642B">
            <w:pPr>
              <w:pStyle w:val="TAL"/>
              <w:rPr>
                <w:lang w:eastAsia="sv-SE"/>
              </w:rPr>
            </w:pPr>
            <w:r w:rsidRPr="0031527D">
              <w:t>Same as 5.2.3.1.15_1</w:t>
            </w:r>
          </w:p>
        </w:tc>
      </w:tr>
      <w:tr w:rsidR="002829C3" w:rsidRPr="0031527D" w14:paraId="7B817487" w14:textId="77777777" w:rsidTr="00BA642B">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B1CECFB" w14:textId="77777777" w:rsidR="002829C3" w:rsidRPr="0031527D" w:rsidRDefault="002829C3" w:rsidP="00BA642B">
            <w:pPr>
              <w:pStyle w:val="TAL"/>
            </w:pPr>
            <w:r w:rsidRPr="0031527D">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FBC229E" w14:textId="77777777" w:rsidR="002829C3" w:rsidRPr="0031527D" w:rsidRDefault="002829C3" w:rsidP="00BA642B">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3F88BB2D" w14:textId="77777777" w:rsidR="002829C3" w:rsidRPr="0031527D" w:rsidRDefault="002829C3" w:rsidP="00BA642B">
            <w:pPr>
              <w:pStyle w:val="TAL"/>
              <w:rPr>
                <w:lang w:eastAsia="sv-SE"/>
              </w:rPr>
            </w:pPr>
            <w:r w:rsidRPr="0031527D">
              <w:t>Same as 5.2.3.1.15_1</w:t>
            </w:r>
          </w:p>
        </w:tc>
      </w:tr>
      <w:tr w:rsidR="002829C3" w:rsidRPr="0031527D" w14:paraId="0C4CEBE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604E50" w14:textId="77777777" w:rsidR="002829C3" w:rsidRPr="0031527D" w:rsidRDefault="002829C3" w:rsidP="00BA642B">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9A922DC" w14:textId="77777777" w:rsidR="002829C3" w:rsidRPr="0031527D" w:rsidRDefault="002829C3" w:rsidP="00BA642B">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68AB3CEB" w14:textId="77777777" w:rsidR="002829C3" w:rsidRPr="0031527D" w:rsidRDefault="002829C3" w:rsidP="00BA642B">
            <w:pPr>
              <w:pStyle w:val="TAL"/>
              <w:rPr>
                <w:lang w:eastAsia="sv-SE"/>
              </w:rPr>
            </w:pPr>
            <w:r w:rsidRPr="0031527D">
              <w:t>Same as 5.2.3.1.9_1</w:t>
            </w:r>
          </w:p>
        </w:tc>
      </w:tr>
      <w:tr w:rsidR="002829C3" w:rsidRPr="0031527D" w14:paraId="7CFD65F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E0298F0" w14:textId="77777777" w:rsidR="002829C3" w:rsidRPr="0031527D" w:rsidRDefault="002829C3" w:rsidP="00BA642B">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B22CD8" w14:textId="77777777" w:rsidR="002829C3" w:rsidRPr="0031527D" w:rsidRDefault="002829C3" w:rsidP="00BA642B">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026F257A" w14:textId="77777777" w:rsidR="002829C3" w:rsidRPr="0031527D" w:rsidRDefault="002829C3" w:rsidP="00BA642B">
            <w:pPr>
              <w:pStyle w:val="TAL"/>
              <w:rPr>
                <w:lang w:eastAsia="sv-SE"/>
              </w:rPr>
            </w:pPr>
            <w:r w:rsidRPr="0031527D">
              <w:t>Same as 5.2.3.1.9_1</w:t>
            </w:r>
          </w:p>
        </w:tc>
      </w:tr>
      <w:tr w:rsidR="002829C3" w:rsidRPr="0031527D" w14:paraId="24C4A31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3E0B8E" w14:textId="77777777" w:rsidR="002829C3" w:rsidRPr="0031527D" w:rsidRDefault="002829C3" w:rsidP="00BA642B">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74E0801"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795B16E" w14:textId="77777777" w:rsidR="002829C3" w:rsidRPr="0031527D" w:rsidRDefault="002829C3" w:rsidP="00BA642B">
            <w:pPr>
              <w:pStyle w:val="TAL"/>
              <w:rPr>
                <w:lang w:eastAsia="sv-SE"/>
              </w:rPr>
            </w:pPr>
            <w:r w:rsidRPr="0031527D">
              <w:rPr>
                <w:lang w:eastAsia="sv-SE"/>
              </w:rPr>
              <w:t xml:space="preserve">Same as </w:t>
            </w:r>
            <w:r w:rsidRPr="0031527D">
              <w:t>5.2.3.1.1_1</w:t>
            </w:r>
          </w:p>
        </w:tc>
      </w:tr>
      <w:tr w:rsidR="002829C3" w:rsidRPr="0031527D" w14:paraId="5501108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6B1E3A1" w14:textId="77777777" w:rsidR="002829C3" w:rsidRPr="0031527D" w:rsidRDefault="002829C3" w:rsidP="00BA642B">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766066"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55CD26B" w14:textId="77777777" w:rsidR="002829C3" w:rsidRPr="0031527D" w:rsidRDefault="002829C3" w:rsidP="00BA642B">
            <w:pPr>
              <w:pStyle w:val="TAL"/>
              <w:rPr>
                <w:lang w:eastAsia="sv-SE"/>
              </w:rPr>
            </w:pPr>
            <w:r w:rsidRPr="0031527D">
              <w:rPr>
                <w:lang w:eastAsia="sv-SE"/>
              </w:rPr>
              <w:t xml:space="preserve">Same as </w:t>
            </w:r>
            <w:r w:rsidRPr="0031527D">
              <w:t>5.2.3.1.1_1</w:t>
            </w:r>
          </w:p>
        </w:tc>
      </w:tr>
      <w:tr w:rsidR="002829C3" w:rsidRPr="0031527D" w14:paraId="44CAB68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4E4446B" w14:textId="77777777" w:rsidR="002829C3" w:rsidRPr="0031527D" w:rsidRDefault="002829C3" w:rsidP="00BA642B">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4217EE2"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40D7EE9" w14:textId="77777777" w:rsidR="002829C3" w:rsidRPr="0031527D" w:rsidRDefault="002829C3" w:rsidP="00BA642B">
            <w:pPr>
              <w:pStyle w:val="TAL"/>
              <w:rPr>
                <w:lang w:eastAsia="sv-SE"/>
              </w:rPr>
            </w:pPr>
            <w:r w:rsidRPr="0031527D">
              <w:rPr>
                <w:lang w:eastAsia="sv-SE"/>
              </w:rPr>
              <w:t xml:space="preserve">Same as </w:t>
            </w:r>
            <w:r w:rsidRPr="0031527D">
              <w:t>5.2.3.1.1_1</w:t>
            </w:r>
          </w:p>
        </w:tc>
      </w:tr>
      <w:tr w:rsidR="002829C3" w:rsidRPr="0031527D" w14:paraId="76B84AB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C9BCC0" w14:textId="77777777" w:rsidR="002829C3" w:rsidRPr="0031527D" w:rsidRDefault="002829C3" w:rsidP="00BA642B">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95AEBD0" w14:textId="77777777" w:rsidR="002829C3" w:rsidRPr="0031527D" w:rsidRDefault="002829C3" w:rsidP="00BA642B">
            <w:pPr>
              <w:pStyle w:val="TAL"/>
            </w:pPr>
            <w:r w:rsidRPr="0031527D">
              <w:t>± 0.9 dB for test 1-12</w:t>
            </w:r>
          </w:p>
          <w:p w14:paraId="60157123" w14:textId="77777777" w:rsidR="002829C3" w:rsidRPr="0031527D" w:rsidRDefault="002829C3" w:rsidP="00BA642B">
            <w:pPr>
              <w:pStyle w:val="TAL"/>
            </w:pPr>
          </w:p>
          <w:p w14:paraId="31A23F1B" w14:textId="77777777" w:rsidR="002829C3" w:rsidRPr="0031527D" w:rsidRDefault="002829C3" w:rsidP="00BA642B">
            <w:pPr>
              <w:pStyle w:val="TAL"/>
            </w:pPr>
            <w:r w:rsidRPr="0031527D">
              <w:t>Downlink EVM ≤ 2.5% for f ≤ 4.2 GHz</w:t>
            </w:r>
          </w:p>
          <w:p w14:paraId="385BBE29" w14:textId="77777777" w:rsidR="002829C3" w:rsidRPr="0031527D" w:rsidRDefault="002829C3" w:rsidP="00BA642B">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329AEC15" w14:textId="77777777" w:rsidR="002829C3" w:rsidRPr="0031527D" w:rsidRDefault="002829C3" w:rsidP="00BA642B">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7C5FBC83" w14:textId="77777777" w:rsidR="002829C3" w:rsidRPr="0031527D" w:rsidRDefault="002829C3" w:rsidP="00BA642B">
            <w:pPr>
              <w:pStyle w:val="TAL"/>
              <w:rPr>
                <w:lang w:eastAsia="sv-SE"/>
              </w:rPr>
            </w:pPr>
          </w:p>
          <w:p w14:paraId="7FCFFA74" w14:textId="77777777" w:rsidR="002829C3" w:rsidRPr="0031527D" w:rsidRDefault="002829C3" w:rsidP="00BA642B">
            <w:pPr>
              <w:pStyle w:val="TAL"/>
              <w:rPr>
                <w:lang w:eastAsia="sv-SE"/>
              </w:rPr>
            </w:pPr>
            <w:r w:rsidRPr="0031527D">
              <w:rPr>
                <w:lang w:eastAsia="sv-SE"/>
              </w:rPr>
              <w:t>2.5% EVM is equivalent to a Test system downlink SNR of 32.04dB.</w:t>
            </w:r>
          </w:p>
          <w:p w14:paraId="68C8208F" w14:textId="77777777" w:rsidR="002829C3" w:rsidRPr="0031527D" w:rsidRDefault="002829C3" w:rsidP="00BA642B">
            <w:pPr>
              <w:pStyle w:val="TAL"/>
              <w:rPr>
                <w:lang w:eastAsia="sv-SE"/>
              </w:rPr>
            </w:pPr>
          </w:p>
          <w:p w14:paraId="609607DB" w14:textId="77777777" w:rsidR="002829C3" w:rsidRPr="0031527D" w:rsidRDefault="002829C3" w:rsidP="00BA642B">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2829C3" w:rsidRPr="0031527D" w14:paraId="2CE628DC"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16B5AF" w14:textId="77777777" w:rsidR="002829C3" w:rsidRPr="0031527D" w:rsidRDefault="002829C3" w:rsidP="00BA642B">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44A967"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E23C26A" w14:textId="77777777" w:rsidR="002829C3" w:rsidRPr="0031527D" w:rsidRDefault="002829C3" w:rsidP="00BA642B">
            <w:pPr>
              <w:pStyle w:val="TAL"/>
              <w:rPr>
                <w:lang w:eastAsia="sv-SE"/>
              </w:rPr>
            </w:pPr>
            <w:r w:rsidRPr="0031527D">
              <w:rPr>
                <w:lang w:eastAsia="sv-SE"/>
              </w:rPr>
              <w:t>Same as 5.2.3.1.1_1</w:t>
            </w:r>
          </w:p>
        </w:tc>
      </w:tr>
      <w:tr w:rsidR="002829C3" w:rsidRPr="0031527D" w14:paraId="0EAD0DF1"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4BA5D49" w14:textId="77777777" w:rsidR="002829C3" w:rsidRPr="0031527D" w:rsidRDefault="002829C3" w:rsidP="00BA642B">
            <w:pPr>
              <w:pStyle w:val="TAL"/>
            </w:pPr>
            <w:r w:rsidRPr="0031527D">
              <w:lastRenderedPageBreak/>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C99796F"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6D46ED7" w14:textId="77777777" w:rsidR="002829C3" w:rsidRPr="0031527D" w:rsidRDefault="002829C3" w:rsidP="00BA642B">
            <w:pPr>
              <w:pStyle w:val="TAL"/>
              <w:rPr>
                <w:lang w:eastAsia="sv-SE"/>
              </w:rPr>
            </w:pPr>
            <w:r w:rsidRPr="0031527D">
              <w:rPr>
                <w:lang w:eastAsia="sv-SE"/>
              </w:rPr>
              <w:t>Same as 5.2.3.1.1_1</w:t>
            </w:r>
          </w:p>
        </w:tc>
      </w:tr>
      <w:tr w:rsidR="002829C3" w:rsidRPr="0031527D" w14:paraId="734D76C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FFC963E" w14:textId="77777777" w:rsidR="002829C3" w:rsidRPr="0031527D" w:rsidRDefault="002829C3" w:rsidP="00BA642B">
            <w:pPr>
              <w:pStyle w:val="TAL"/>
            </w:pPr>
            <w:r w:rsidRPr="0031527D">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81C8B23"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A12838C" w14:textId="77777777" w:rsidR="002829C3" w:rsidRPr="0031527D" w:rsidRDefault="002829C3" w:rsidP="00BA642B">
            <w:pPr>
              <w:pStyle w:val="TAL"/>
              <w:rPr>
                <w:lang w:eastAsia="sv-SE"/>
              </w:rPr>
            </w:pPr>
            <w:r w:rsidRPr="0031527D">
              <w:t>Same as 5.2.3.1.1_1</w:t>
            </w:r>
          </w:p>
        </w:tc>
      </w:tr>
      <w:tr w:rsidR="002829C3" w:rsidRPr="0031527D" w14:paraId="324A771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DD2F08E" w14:textId="77777777" w:rsidR="002829C3" w:rsidRPr="0031527D" w:rsidRDefault="002829C3" w:rsidP="00BA642B">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637B63" w14:textId="77777777" w:rsidR="002829C3" w:rsidRPr="0031527D" w:rsidRDefault="002829C3" w:rsidP="00BA642B">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23814BED" w14:textId="77777777" w:rsidR="002829C3" w:rsidRPr="0031527D" w:rsidRDefault="002829C3" w:rsidP="00BA642B">
            <w:pPr>
              <w:pStyle w:val="TAL"/>
              <w:rPr>
                <w:lang w:eastAsia="sv-SE"/>
              </w:rPr>
            </w:pPr>
            <w:r w:rsidRPr="0031527D">
              <w:rPr>
                <w:rFonts w:eastAsia="SimSun"/>
              </w:rPr>
              <w:t>Same as 5.2.2.1.5_1</w:t>
            </w:r>
          </w:p>
        </w:tc>
      </w:tr>
      <w:tr w:rsidR="002829C3" w:rsidRPr="0031527D" w14:paraId="371A254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C7D62B"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6701287"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348395E4"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Same as 5.2.2.1.6_1</w:t>
            </w:r>
          </w:p>
        </w:tc>
      </w:tr>
      <w:tr w:rsidR="002829C3" w:rsidRPr="0031527D" w14:paraId="1390B2F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1158372" w14:textId="77777777" w:rsidR="002829C3" w:rsidRPr="0031527D" w:rsidRDefault="002829C3" w:rsidP="00BA642B">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1604DAF"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690FEED" w14:textId="77777777" w:rsidR="002829C3" w:rsidRPr="0031527D" w:rsidRDefault="002829C3" w:rsidP="00BA642B">
            <w:pPr>
              <w:pStyle w:val="TAL"/>
              <w:rPr>
                <w:lang w:eastAsia="sv-SE"/>
              </w:rPr>
            </w:pPr>
            <w:r w:rsidRPr="0031527D">
              <w:rPr>
                <w:lang w:eastAsia="sv-SE"/>
              </w:rPr>
              <w:t>Same as 5.2.3.1.1_1</w:t>
            </w:r>
          </w:p>
        </w:tc>
      </w:tr>
      <w:tr w:rsidR="002829C3" w:rsidRPr="0031527D" w14:paraId="30B23B0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2E55E5" w14:textId="77777777" w:rsidR="002829C3" w:rsidRPr="0031527D" w:rsidRDefault="002829C3" w:rsidP="00BA642B">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9A1F374" w14:textId="77777777" w:rsidR="002829C3" w:rsidRPr="0031527D" w:rsidRDefault="002829C3" w:rsidP="00BA642B">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35058AFF" w14:textId="77777777" w:rsidR="002829C3" w:rsidRPr="0031527D" w:rsidRDefault="002829C3" w:rsidP="00BA642B">
            <w:pPr>
              <w:pStyle w:val="TAL"/>
              <w:rPr>
                <w:lang w:eastAsia="sv-SE"/>
              </w:rPr>
            </w:pPr>
            <w:r w:rsidRPr="0031527D">
              <w:t>Same as 5.2.3.1.9_1</w:t>
            </w:r>
          </w:p>
        </w:tc>
      </w:tr>
      <w:tr w:rsidR="002829C3" w:rsidRPr="0031527D" w14:paraId="03FE825E"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08EF540" w14:textId="77777777" w:rsidR="002829C3" w:rsidRPr="0031527D" w:rsidRDefault="002829C3" w:rsidP="00BA642B">
            <w:pPr>
              <w:pStyle w:val="TAL"/>
            </w:pPr>
            <w:r w:rsidRPr="0031527D">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7636833" w14:textId="77777777" w:rsidR="002829C3" w:rsidRPr="0031527D" w:rsidRDefault="002829C3" w:rsidP="00BA642B">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4BA13F19" w14:textId="77777777" w:rsidR="002829C3" w:rsidRPr="0031527D" w:rsidRDefault="002829C3" w:rsidP="00BA642B">
            <w:pPr>
              <w:pStyle w:val="TAL"/>
            </w:pPr>
            <w:r w:rsidRPr="0031527D">
              <w:t>5.2.3.1.10_1</w:t>
            </w:r>
          </w:p>
        </w:tc>
      </w:tr>
      <w:tr w:rsidR="002829C3" w:rsidRPr="0031527D" w14:paraId="147BC842"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DC1348" w14:textId="77777777" w:rsidR="002829C3" w:rsidRPr="0031527D" w:rsidRDefault="002829C3" w:rsidP="00BA642B">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6DCA7C4"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A1CF8A7" w14:textId="77777777" w:rsidR="002829C3" w:rsidRPr="0031527D" w:rsidRDefault="002829C3" w:rsidP="00BA642B">
            <w:pPr>
              <w:pStyle w:val="TAL"/>
              <w:rPr>
                <w:lang w:eastAsia="sv-SE"/>
              </w:rPr>
            </w:pPr>
            <w:r w:rsidRPr="0031527D">
              <w:rPr>
                <w:lang w:eastAsia="sv-SE"/>
              </w:rPr>
              <w:t>Same as 5.2.3.1.1_1</w:t>
            </w:r>
          </w:p>
        </w:tc>
      </w:tr>
      <w:tr w:rsidR="002829C3" w:rsidRPr="0031527D" w14:paraId="0F2B952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BBE382F" w14:textId="77777777" w:rsidR="002829C3" w:rsidRPr="0031527D" w:rsidRDefault="002829C3" w:rsidP="00BA642B">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B7E435B"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EAE3A2" w14:textId="77777777" w:rsidR="002829C3" w:rsidRPr="0031527D" w:rsidRDefault="002829C3" w:rsidP="00BA642B">
            <w:pPr>
              <w:pStyle w:val="TAL"/>
              <w:rPr>
                <w:lang w:eastAsia="sv-SE"/>
              </w:rPr>
            </w:pPr>
            <w:r w:rsidRPr="0031527D">
              <w:rPr>
                <w:lang w:eastAsia="sv-SE"/>
              </w:rPr>
              <w:t>Same as 5.2.3.1.1_1</w:t>
            </w:r>
          </w:p>
        </w:tc>
      </w:tr>
      <w:tr w:rsidR="002829C3" w:rsidRPr="0031527D" w14:paraId="1236C2A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05775F" w14:textId="77777777" w:rsidR="002829C3" w:rsidRPr="0031527D" w:rsidRDefault="002829C3" w:rsidP="00BA642B">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C14390"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349D32B" w14:textId="77777777" w:rsidR="002829C3" w:rsidRPr="0031527D" w:rsidRDefault="002829C3" w:rsidP="00BA642B">
            <w:pPr>
              <w:pStyle w:val="TAL"/>
              <w:rPr>
                <w:lang w:eastAsia="sv-SE"/>
              </w:rPr>
            </w:pPr>
            <w:r w:rsidRPr="0031527D">
              <w:rPr>
                <w:lang w:eastAsia="sv-SE"/>
              </w:rPr>
              <w:t>Same as 5.2.3.1.1_1</w:t>
            </w:r>
          </w:p>
        </w:tc>
      </w:tr>
      <w:tr w:rsidR="002829C3" w:rsidRPr="0031527D" w14:paraId="2FA4FD9E"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9D67D0C" w14:textId="77777777" w:rsidR="002829C3" w:rsidRPr="0031527D" w:rsidRDefault="002829C3" w:rsidP="00BA642B">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4882348" w14:textId="77777777" w:rsidR="002829C3" w:rsidRPr="0031527D" w:rsidRDefault="002829C3" w:rsidP="00BA642B">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45BE468A" w14:textId="77777777" w:rsidR="002829C3" w:rsidRPr="0031527D" w:rsidRDefault="002829C3" w:rsidP="00BA642B">
            <w:pPr>
              <w:pStyle w:val="TAL"/>
              <w:rPr>
                <w:lang w:eastAsia="sv-SE"/>
              </w:rPr>
            </w:pPr>
            <w:r w:rsidRPr="0031527D">
              <w:rPr>
                <w:lang w:eastAsia="sv-SE"/>
              </w:rPr>
              <w:t>Same as 5.2.3.1.6_1</w:t>
            </w:r>
          </w:p>
        </w:tc>
      </w:tr>
      <w:tr w:rsidR="002829C3" w:rsidRPr="0031527D" w14:paraId="1CAE1D9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7A255EF" w14:textId="77777777" w:rsidR="002829C3" w:rsidRPr="0031527D" w:rsidRDefault="002829C3" w:rsidP="00BA642B">
            <w:pPr>
              <w:pStyle w:val="TAL"/>
            </w:pPr>
            <w:r w:rsidRPr="0031527D">
              <w:t>5.2.3.2.15 4Rx TDD FR1 PDSCH mapping Type A performance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59C7B339"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D338625" w14:textId="77777777" w:rsidR="002829C3" w:rsidRPr="0031527D" w:rsidRDefault="002829C3" w:rsidP="00BA642B">
            <w:pPr>
              <w:pStyle w:val="TAL"/>
              <w:rPr>
                <w:lang w:eastAsia="sv-SE"/>
              </w:rPr>
            </w:pPr>
            <w:r w:rsidRPr="0031527D">
              <w:rPr>
                <w:lang w:eastAsia="sv-SE"/>
              </w:rPr>
              <w:t>Same as 5.2.3.1.1_1</w:t>
            </w:r>
          </w:p>
        </w:tc>
      </w:tr>
      <w:tr w:rsidR="002829C3" w:rsidRPr="0031527D" w14:paraId="081F377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EB330FB" w14:textId="77777777" w:rsidR="002829C3" w:rsidRPr="0031527D" w:rsidRDefault="002829C3" w:rsidP="00BA642B">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B6AED52" w14:textId="77777777" w:rsidR="002829C3" w:rsidRPr="0031527D" w:rsidRDefault="002829C3" w:rsidP="00BA642B">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701F17FC" w14:textId="77777777" w:rsidR="002829C3" w:rsidRPr="0031527D" w:rsidRDefault="002829C3" w:rsidP="00BA642B">
            <w:pPr>
              <w:pStyle w:val="TAL"/>
              <w:rPr>
                <w:lang w:eastAsia="sv-SE"/>
              </w:rPr>
            </w:pPr>
            <w:r w:rsidRPr="0031527D">
              <w:rPr>
                <w:lang w:eastAsia="sv-SE"/>
              </w:rPr>
              <w:t>Overall system uncertainty for fading conditions comprises two quantities:</w:t>
            </w:r>
          </w:p>
          <w:p w14:paraId="73E81D66" w14:textId="77777777" w:rsidR="002829C3" w:rsidRPr="0031527D" w:rsidRDefault="002829C3" w:rsidP="00BA642B">
            <w:pPr>
              <w:pStyle w:val="TAL"/>
            </w:pPr>
            <w:r w:rsidRPr="0031527D">
              <w:rPr>
                <w:lang w:eastAsia="sv-SE"/>
              </w:rPr>
              <w:t xml:space="preserve">1. </w:t>
            </w:r>
            <w:r w:rsidRPr="0031527D">
              <w:t>Signal-to-noise ratio uncertainty</w:t>
            </w:r>
          </w:p>
          <w:p w14:paraId="2ABCBFD4" w14:textId="77777777" w:rsidR="002829C3" w:rsidRPr="0031527D" w:rsidRDefault="002829C3" w:rsidP="00BA642B">
            <w:pPr>
              <w:pStyle w:val="TAL"/>
            </w:pPr>
            <w:r w:rsidRPr="0031527D">
              <w:t>2. Fading profile power uncertainty</w:t>
            </w:r>
          </w:p>
          <w:p w14:paraId="2617DF8A" w14:textId="77777777" w:rsidR="002829C3" w:rsidRPr="0031527D" w:rsidRDefault="002829C3" w:rsidP="00BA642B">
            <w:pPr>
              <w:pStyle w:val="TAL"/>
            </w:pPr>
          </w:p>
          <w:p w14:paraId="7CE77B75"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57783EE6"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B11E016" w14:textId="77777777" w:rsidR="002829C3" w:rsidRPr="0031527D" w:rsidRDefault="002829C3" w:rsidP="00BA642B">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37CE805D" w14:textId="77777777" w:rsidR="002829C3" w:rsidRPr="0031527D" w:rsidRDefault="002829C3" w:rsidP="00BA642B">
            <w:pPr>
              <w:pStyle w:val="TAL"/>
              <w:rPr>
                <w:lang w:eastAsia="sv-SE"/>
              </w:rPr>
            </w:pPr>
            <w:r w:rsidRPr="0031527D">
              <w:rPr>
                <w:lang w:eastAsia="sv-SE"/>
              </w:rPr>
              <w:t>Fading profile power uncertainty ±0.7 dB for Tx Diversity</w:t>
            </w:r>
          </w:p>
        </w:tc>
      </w:tr>
      <w:tr w:rsidR="002829C3" w:rsidRPr="0031527D" w14:paraId="16795EC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A0B018" w14:textId="77777777" w:rsidR="002829C3" w:rsidRPr="0031527D" w:rsidRDefault="002829C3" w:rsidP="00BA642B">
            <w:pPr>
              <w:pStyle w:val="TAL"/>
            </w:pPr>
            <w:r w:rsidRPr="0031527D">
              <w:t>5.2.3.2.17_1 4Rx TDD FR1 PDSCH with intra-cell inter-user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F9061F6"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10ADAA9" w14:textId="77777777" w:rsidR="002829C3" w:rsidRPr="0031527D" w:rsidRDefault="002829C3" w:rsidP="00BA642B">
            <w:pPr>
              <w:pStyle w:val="TAL"/>
              <w:rPr>
                <w:lang w:eastAsia="sv-SE"/>
              </w:rPr>
            </w:pPr>
            <w:r w:rsidRPr="0031527D">
              <w:rPr>
                <w:lang w:eastAsia="sv-SE"/>
              </w:rPr>
              <w:t>Same as 5.2.3.1.1_1</w:t>
            </w:r>
          </w:p>
          <w:p w14:paraId="18733307" w14:textId="77777777" w:rsidR="002829C3" w:rsidRPr="0031527D" w:rsidRDefault="002829C3" w:rsidP="00BA642B">
            <w:pPr>
              <w:pStyle w:val="TAL"/>
              <w:rPr>
                <w:lang w:eastAsia="sv-SE"/>
              </w:rPr>
            </w:pPr>
            <w:r w:rsidRPr="0031527D">
              <w:t>There is no additional measurement uncertainty introduced due to the co-scheduled UE</w:t>
            </w:r>
          </w:p>
        </w:tc>
      </w:tr>
      <w:tr w:rsidR="002829C3" w:rsidRPr="0031527D" w14:paraId="2F1F283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359EFE" w14:textId="77777777" w:rsidR="002829C3" w:rsidRPr="0031527D" w:rsidRDefault="002829C3" w:rsidP="00BA642B">
            <w:pPr>
              <w:pStyle w:val="TAL"/>
            </w:pPr>
            <w:r w:rsidRPr="0031527D">
              <w:t>5.2.3.2.17_2 4Rx TDD FR1 PDSCH with intra-cell inter-user interference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9215C4A"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FDE5527" w14:textId="77777777" w:rsidR="002829C3" w:rsidRPr="0031527D" w:rsidRDefault="002829C3" w:rsidP="00BA642B">
            <w:pPr>
              <w:pStyle w:val="TAL"/>
              <w:rPr>
                <w:lang w:eastAsia="sv-SE"/>
              </w:rPr>
            </w:pPr>
            <w:r w:rsidRPr="0031527D">
              <w:rPr>
                <w:lang w:eastAsia="sv-SE"/>
              </w:rPr>
              <w:t>Same as 5.2.3.1.1_1</w:t>
            </w:r>
          </w:p>
          <w:p w14:paraId="0F75A3F2" w14:textId="77777777" w:rsidR="002829C3" w:rsidRPr="0031527D" w:rsidRDefault="002829C3" w:rsidP="00BA642B">
            <w:pPr>
              <w:pStyle w:val="TAL"/>
              <w:rPr>
                <w:lang w:eastAsia="sv-SE"/>
              </w:rPr>
            </w:pPr>
            <w:r w:rsidRPr="0031527D">
              <w:t>There is no additional measurement uncertainty introduced due to the co-scheduled UE</w:t>
            </w:r>
          </w:p>
        </w:tc>
      </w:tr>
      <w:tr w:rsidR="002829C3" w:rsidRPr="0031527D" w14:paraId="636E6E1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957CE9A" w14:textId="77777777" w:rsidR="002829C3" w:rsidRPr="0031527D" w:rsidRDefault="002829C3" w:rsidP="00BA642B">
            <w:pPr>
              <w:pStyle w:val="TAL"/>
            </w:pPr>
            <w:r>
              <w:lastRenderedPageBreak/>
              <w:t>5.2.3.2.18_1 4Rx TDD FR1 PDSCH CRS interference mitigation under NR-LTE coexistence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89DE25C" w14:textId="77777777" w:rsidR="002829C3" w:rsidRPr="0031527D" w:rsidRDefault="002829C3" w:rsidP="00BA642B">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7C0192EC" w14:textId="77777777" w:rsidR="002829C3" w:rsidRPr="0031527D" w:rsidRDefault="002829C3" w:rsidP="00BA642B">
            <w:pPr>
              <w:pStyle w:val="TAL"/>
              <w:rPr>
                <w:lang w:eastAsia="sv-SE"/>
              </w:rPr>
            </w:pPr>
            <w:r w:rsidRPr="0031527D">
              <w:t>Same as 5.2.3.2.16_1</w:t>
            </w:r>
          </w:p>
        </w:tc>
      </w:tr>
      <w:tr w:rsidR="002829C3" w:rsidRPr="0031527D" w14:paraId="521A062B" w14:textId="77777777" w:rsidTr="00BA642B">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81E955" w14:textId="77777777" w:rsidR="002829C3" w:rsidRPr="0031527D" w:rsidRDefault="002829C3" w:rsidP="00BA642B">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8E12337" w14:textId="77777777" w:rsidR="002829C3" w:rsidRPr="0031527D" w:rsidRDefault="002829C3" w:rsidP="00BA642B">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7010DDCD" w14:textId="77777777" w:rsidR="002829C3" w:rsidRPr="0031527D" w:rsidRDefault="002829C3" w:rsidP="00BA642B">
            <w:pPr>
              <w:pStyle w:val="TAL"/>
              <w:rPr>
                <w:lang w:eastAsia="sv-SE"/>
              </w:rPr>
            </w:pPr>
            <w:r w:rsidRPr="0031527D">
              <w:t>Same as 5.2.3.2.16_1</w:t>
            </w:r>
          </w:p>
        </w:tc>
      </w:tr>
      <w:tr w:rsidR="002829C3" w:rsidRPr="0031527D" w14:paraId="735B125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6B93D6" w14:textId="77777777" w:rsidR="002829C3" w:rsidRPr="0031527D" w:rsidRDefault="002829C3" w:rsidP="00BA642B">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9134803" w14:textId="77777777" w:rsidR="002829C3" w:rsidRPr="0031527D" w:rsidRDefault="002829C3" w:rsidP="00BA642B">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73BEA208" w14:textId="77777777" w:rsidR="002829C3" w:rsidRPr="0031527D" w:rsidRDefault="002829C3" w:rsidP="00BA642B">
            <w:pPr>
              <w:pStyle w:val="TAL"/>
              <w:rPr>
                <w:lang w:eastAsia="sv-SE"/>
              </w:rPr>
            </w:pPr>
            <w:r w:rsidRPr="0031527D">
              <w:t>Same as 5.2.3.2.9_1</w:t>
            </w:r>
          </w:p>
        </w:tc>
      </w:tr>
      <w:tr w:rsidR="002829C3" w:rsidRPr="0031527D" w14:paraId="02FDE47C"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7DBF3DF" w14:textId="77777777" w:rsidR="002829C3" w:rsidRPr="0031527D" w:rsidRDefault="002829C3" w:rsidP="00BA642B">
            <w:pPr>
              <w:pStyle w:val="TAL"/>
            </w:pPr>
            <w:r w:rsidRPr="0031527D">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C275827" w14:textId="77777777" w:rsidR="002829C3" w:rsidRPr="0031527D" w:rsidRDefault="002829C3" w:rsidP="00BA642B">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2C6D951B" w14:textId="77777777" w:rsidR="002829C3" w:rsidRPr="0031527D" w:rsidRDefault="002829C3" w:rsidP="00BA642B">
            <w:pPr>
              <w:pStyle w:val="TAL"/>
            </w:pPr>
            <w:r w:rsidRPr="0031527D">
              <w:t>Same as 5.2.3.2.9_1</w:t>
            </w:r>
          </w:p>
        </w:tc>
      </w:tr>
      <w:tr w:rsidR="002829C3" w:rsidRPr="0031527D" w14:paraId="33175E42"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331AF3" w14:textId="77777777" w:rsidR="002829C3" w:rsidRPr="0031527D" w:rsidRDefault="002829C3" w:rsidP="00BA642B">
            <w:pPr>
              <w:pStyle w:val="TAL"/>
              <w:rPr>
                <w:rFonts w:eastAsia="SimSun"/>
              </w:rPr>
            </w:pPr>
            <w:r w:rsidRPr="0031527D">
              <w:t>5.2A.2.1.1</w:t>
            </w:r>
            <w:r w:rsidRPr="0031527D">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009DB513" w14:textId="77777777" w:rsidR="002829C3" w:rsidRPr="0031527D" w:rsidRDefault="002829C3" w:rsidP="00BA642B">
            <w:pPr>
              <w:pStyle w:val="TAL"/>
              <w:rPr>
                <w:rFonts w:eastAsia="SimSun"/>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3D384762" w14:textId="77777777" w:rsidR="002829C3" w:rsidRPr="0031527D" w:rsidRDefault="002829C3" w:rsidP="00BA642B">
            <w:pPr>
              <w:pStyle w:val="TAL"/>
              <w:rPr>
                <w:rFonts w:eastAsia="SimSun"/>
              </w:rPr>
            </w:pPr>
            <w:r w:rsidRPr="0031527D">
              <w:t>Same as 5.2.2.1.1_1</w:t>
            </w:r>
          </w:p>
        </w:tc>
      </w:tr>
      <w:tr w:rsidR="002829C3" w:rsidRPr="0031527D" w14:paraId="74E3DA4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287DF3F" w14:textId="77777777" w:rsidR="002829C3" w:rsidRPr="0031527D" w:rsidRDefault="002829C3" w:rsidP="00BA642B">
            <w:pPr>
              <w:pStyle w:val="TAL"/>
            </w:pPr>
            <w:r w:rsidRPr="0031527D">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518C427C" w14:textId="77777777" w:rsidR="002829C3" w:rsidRPr="0031527D" w:rsidRDefault="002829C3" w:rsidP="00BA642B">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0CDF7DA5" w14:textId="77777777" w:rsidR="002829C3" w:rsidRPr="0031527D" w:rsidRDefault="002829C3" w:rsidP="00BA642B">
            <w:pPr>
              <w:pStyle w:val="TAL"/>
            </w:pPr>
            <w:r w:rsidRPr="0031527D">
              <w:t>Same as 5.2.2.1.1_1</w:t>
            </w:r>
          </w:p>
        </w:tc>
      </w:tr>
      <w:tr w:rsidR="002829C3" w:rsidRPr="0031527D" w14:paraId="79B3FC0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43B11D1" w14:textId="77777777" w:rsidR="002829C3" w:rsidRPr="0031527D" w:rsidRDefault="002829C3" w:rsidP="00BA642B">
            <w:pPr>
              <w:pStyle w:val="TAL"/>
            </w:pPr>
            <w:r w:rsidRPr="0031527D">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4927685A" w14:textId="77777777" w:rsidR="002829C3" w:rsidRPr="0031527D" w:rsidRDefault="002829C3" w:rsidP="00BA642B">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07DB0DFB" w14:textId="77777777" w:rsidR="002829C3" w:rsidRPr="0031527D" w:rsidRDefault="002829C3" w:rsidP="00BA642B">
            <w:pPr>
              <w:pStyle w:val="TAL"/>
            </w:pPr>
            <w:r w:rsidRPr="0031527D">
              <w:t>Same as 5.2.2.1.1_1</w:t>
            </w:r>
          </w:p>
        </w:tc>
      </w:tr>
      <w:tr w:rsidR="002829C3" w:rsidRPr="0031527D" w14:paraId="6E62BF3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D8419B" w14:textId="77777777" w:rsidR="002829C3" w:rsidRPr="0031527D" w:rsidRDefault="002829C3" w:rsidP="00BA642B">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6B599F76" w14:textId="77777777" w:rsidR="002829C3" w:rsidRPr="0031527D" w:rsidRDefault="002829C3" w:rsidP="00BA642B">
            <w:pPr>
              <w:pStyle w:val="TAL"/>
            </w:pPr>
            <w:r w:rsidRPr="0031527D">
              <w:t>±0.7 dB, f ≤ 3.0GHz</w:t>
            </w:r>
          </w:p>
          <w:p w14:paraId="68476EFF" w14:textId="77777777" w:rsidR="002829C3" w:rsidRPr="0031527D" w:rsidRDefault="002829C3" w:rsidP="00BA642B">
            <w:pPr>
              <w:pStyle w:val="TAL"/>
            </w:pPr>
            <w:r w:rsidRPr="0031527D">
              <w:t>±1.0 dB, 3.0GHz &lt; f ≤ 4.2GHz</w:t>
            </w:r>
          </w:p>
          <w:p w14:paraId="177A13AA" w14:textId="77777777" w:rsidR="002829C3" w:rsidRPr="0031527D" w:rsidRDefault="002829C3" w:rsidP="00BA642B">
            <w:pPr>
              <w:pStyle w:val="TAL"/>
            </w:pPr>
            <w:r w:rsidRPr="0031527D">
              <w:t>±1.5 dB, 4.2GHz &lt; f ≤ 6GHz</w:t>
            </w:r>
          </w:p>
          <w:p w14:paraId="4151313B" w14:textId="77777777" w:rsidR="002829C3" w:rsidRPr="0031527D" w:rsidRDefault="002829C3" w:rsidP="00BA642B">
            <w:pPr>
              <w:pStyle w:val="TAL"/>
            </w:pPr>
          </w:p>
          <w:p w14:paraId="62DA816B" w14:textId="77777777" w:rsidR="002829C3" w:rsidRPr="0031527D" w:rsidRDefault="002829C3" w:rsidP="00BA642B">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73A3CFAB" w14:textId="77777777" w:rsidR="002829C3" w:rsidRPr="0031527D" w:rsidRDefault="002829C3" w:rsidP="00BA642B">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829C3" w:rsidRPr="0031527D" w14:paraId="5F1A7DA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4F8B8F" w14:textId="77777777" w:rsidR="002829C3" w:rsidRPr="0031527D" w:rsidRDefault="002829C3" w:rsidP="00BA642B">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4FA9C54A" w14:textId="77777777" w:rsidR="002829C3" w:rsidRPr="0031527D" w:rsidRDefault="002829C3" w:rsidP="00BA642B">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3F0287A4" w14:textId="77777777" w:rsidR="002829C3" w:rsidRPr="0031527D" w:rsidRDefault="002829C3" w:rsidP="00BA642B">
            <w:pPr>
              <w:pStyle w:val="TAL"/>
              <w:rPr>
                <w:lang w:eastAsia="sv-SE"/>
              </w:rPr>
            </w:pPr>
            <w:r w:rsidRPr="0031527D">
              <w:rPr>
                <w:lang w:eastAsia="sv-SE"/>
              </w:rPr>
              <w:t>Same as 5.2.2.1.1_1</w:t>
            </w:r>
          </w:p>
        </w:tc>
      </w:tr>
      <w:tr w:rsidR="002829C3" w:rsidRPr="0031527D" w14:paraId="063E8EE3" w14:textId="77777777" w:rsidTr="00BA642B">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653A97E" w14:textId="77777777" w:rsidR="002829C3" w:rsidRPr="0031527D" w:rsidRDefault="002829C3" w:rsidP="00BA642B">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229A0C3C" w14:textId="77777777" w:rsidR="002829C3" w:rsidRPr="0031527D" w:rsidRDefault="002829C3" w:rsidP="00BA642B">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0AD41BE3" w14:textId="77777777" w:rsidR="002829C3" w:rsidRPr="0031527D" w:rsidRDefault="002829C3" w:rsidP="00BA642B">
            <w:pPr>
              <w:pStyle w:val="TAL"/>
            </w:pPr>
            <w:r w:rsidRPr="0031527D">
              <w:t>Same as 5.2.2.1.9_1</w:t>
            </w:r>
          </w:p>
        </w:tc>
      </w:tr>
      <w:tr w:rsidR="002829C3" w:rsidRPr="0031527D" w14:paraId="0EE49DB8"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8FC4F84" w14:textId="77777777" w:rsidR="002829C3" w:rsidRPr="0031527D" w:rsidRDefault="002829C3" w:rsidP="00BA642B">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72834581" w14:textId="77777777" w:rsidR="002829C3" w:rsidRPr="0031527D" w:rsidRDefault="002829C3" w:rsidP="00BA642B">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310E5BCD" w14:textId="77777777" w:rsidR="002829C3" w:rsidRPr="0031527D" w:rsidRDefault="002829C3" w:rsidP="00BA642B">
            <w:pPr>
              <w:pStyle w:val="TAL"/>
              <w:rPr>
                <w:lang w:eastAsia="sv-SE"/>
              </w:rPr>
            </w:pPr>
            <w:r w:rsidRPr="0031527D">
              <w:t>Same as 5.2.2.1.10_1</w:t>
            </w:r>
          </w:p>
        </w:tc>
      </w:tr>
      <w:tr w:rsidR="002829C3" w:rsidRPr="0031527D" w14:paraId="59BDAF2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8351F0" w14:textId="77777777" w:rsidR="002829C3" w:rsidRPr="0031527D" w:rsidRDefault="002829C3" w:rsidP="00BA642B">
            <w:pPr>
              <w:pStyle w:val="TAL"/>
              <w:rPr>
                <w:rFonts w:eastAsia="SimSun"/>
              </w:rPr>
            </w:pPr>
            <w:r w:rsidRPr="0031527D">
              <w:t>5.2A.3.1.1</w:t>
            </w:r>
            <w:r w:rsidRPr="0031527D">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0FEB69F0" w14:textId="77777777" w:rsidR="002829C3" w:rsidRPr="0031527D" w:rsidRDefault="002829C3" w:rsidP="00BA642B">
            <w:pPr>
              <w:pStyle w:val="TAL"/>
              <w:rPr>
                <w:rFonts w:eastAsia="SimSun"/>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54BD881" w14:textId="77777777" w:rsidR="002829C3" w:rsidRPr="0031527D" w:rsidRDefault="002829C3" w:rsidP="00BA642B">
            <w:pPr>
              <w:pStyle w:val="TAL"/>
              <w:rPr>
                <w:rFonts w:eastAsia="SimSun"/>
              </w:rPr>
            </w:pPr>
            <w:r w:rsidRPr="0031527D">
              <w:t>Same as 5.2.3.1.1_1</w:t>
            </w:r>
          </w:p>
        </w:tc>
      </w:tr>
      <w:tr w:rsidR="002829C3" w:rsidRPr="0031527D" w14:paraId="2FBAE45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CF5EA72" w14:textId="77777777" w:rsidR="002829C3" w:rsidRPr="0031527D" w:rsidRDefault="002829C3" w:rsidP="00BA642B">
            <w:pPr>
              <w:pStyle w:val="TAL"/>
            </w:pPr>
            <w:r w:rsidRPr="0031527D">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613011D8"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C298408" w14:textId="77777777" w:rsidR="002829C3" w:rsidRPr="0031527D" w:rsidRDefault="002829C3" w:rsidP="00BA642B">
            <w:pPr>
              <w:pStyle w:val="TAL"/>
            </w:pPr>
            <w:r w:rsidRPr="0031527D">
              <w:t>Same as 5.2.3.1.1_1</w:t>
            </w:r>
          </w:p>
        </w:tc>
      </w:tr>
      <w:tr w:rsidR="002829C3" w:rsidRPr="0031527D" w14:paraId="648DEAC8"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D70213" w14:textId="77777777" w:rsidR="002829C3" w:rsidRPr="0031527D" w:rsidRDefault="002829C3" w:rsidP="00BA642B">
            <w:pPr>
              <w:pStyle w:val="TAL"/>
            </w:pPr>
            <w:r w:rsidRPr="0031527D">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66776146"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CDBBA7C" w14:textId="77777777" w:rsidR="002829C3" w:rsidRPr="0031527D" w:rsidRDefault="002829C3" w:rsidP="00BA642B">
            <w:pPr>
              <w:pStyle w:val="TAL"/>
            </w:pPr>
            <w:r w:rsidRPr="0031527D">
              <w:t>Same as 5.2.3.1.1_1</w:t>
            </w:r>
          </w:p>
        </w:tc>
      </w:tr>
      <w:tr w:rsidR="002829C3" w:rsidRPr="0031527D" w14:paraId="0D262F2C" w14:textId="77777777" w:rsidTr="00BA642B">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374DC4A" w14:textId="77777777" w:rsidR="002829C3" w:rsidRPr="0031527D" w:rsidRDefault="002829C3" w:rsidP="00BA642B">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2533D05C"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FCD2C38" w14:textId="77777777" w:rsidR="002829C3" w:rsidRPr="0031527D" w:rsidRDefault="002829C3" w:rsidP="00BA642B">
            <w:pPr>
              <w:pStyle w:val="TAL"/>
            </w:pPr>
            <w:r w:rsidRPr="0031527D">
              <w:t>Same as 5.2.3.1.1_1</w:t>
            </w:r>
          </w:p>
        </w:tc>
      </w:tr>
      <w:tr w:rsidR="002829C3" w:rsidRPr="0031527D" w14:paraId="34F70CD4" w14:textId="77777777" w:rsidTr="00BA642B">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CEC61C3" w14:textId="77777777" w:rsidR="002829C3" w:rsidRPr="0031527D" w:rsidRDefault="002829C3" w:rsidP="00BA642B">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636F20D9"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94C08B6" w14:textId="77777777" w:rsidR="002829C3" w:rsidRPr="0031527D" w:rsidRDefault="002829C3" w:rsidP="00BA642B">
            <w:pPr>
              <w:pStyle w:val="TAL"/>
            </w:pPr>
            <w:r w:rsidRPr="0031527D">
              <w:t>Same as 5.2.3.1.1_1</w:t>
            </w:r>
          </w:p>
        </w:tc>
      </w:tr>
      <w:tr w:rsidR="002829C3" w:rsidRPr="0031527D" w14:paraId="622C0FB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B3EB46" w14:textId="77777777" w:rsidR="002829C3" w:rsidRPr="0031527D" w:rsidRDefault="002829C3" w:rsidP="00BA642B">
            <w:pPr>
              <w:pStyle w:val="TAL"/>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HST-SFN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05559022" w14:textId="77777777" w:rsidR="002829C3" w:rsidRPr="0031527D" w:rsidRDefault="002829C3" w:rsidP="00BA642B">
            <w:pPr>
              <w:pStyle w:val="TAL"/>
            </w:pPr>
            <w:r w:rsidRPr="0031527D">
              <w:rPr>
                <w:rFonts w:eastAsia="SimSun"/>
              </w:rPr>
              <w:t>Same as 5.2.2.1.</w:t>
            </w:r>
            <w:r w:rsidRPr="0031527D">
              <w:rPr>
                <w:rFonts w:eastAsia="SimSun"/>
                <w:lang w:eastAsia="zh-CN"/>
              </w:rPr>
              <w:t>9</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3E872891" w14:textId="77777777" w:rsidR="002829C3" w:rsidRPr="0031527D" w:rsidRDefault="002829C3" w:rsidP="00BA642B">
            <w:pPr>
              <w:pStyle w:val="TAL"/>
            </w:pPr>
            <w:r w:rsidRPr="0031527D">
              <w:rPr>
                <w:rFonts w:eastAsia="SimSun"/>
              </w:rPr>
              <w:t>Same as 5.2.2.1.</w:t>
            </w:r>
            <w:r w:rsidRPr="0031527D">
              <w:rPr>
                <w:rFonts w:eastAsia="SimSun"/>
                <w:lang w:eastAsia="zh-CN"/>
              </w:rPr>
              <w:t>9</w:t>
            </w:r>
            <w:r w:rsidRPr="0031527D">
              <w:rPr>
                <w:rFonts w:eastAsia="SimSun"/>
              </w:rPr>
              <w:t>_1</w:t>
            </w:r>
          </w:p>
        </w:tc>
      </w:tr>
      <w:tr w:rsidR="002829C3" w:rsidRPr="0031527D" w14:paraId="4AE0D65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F633BBD" w14:textId="77777777" w:rsidR="002829C3" w:rsidRPr="0031527D" w:rsidRDefault="002829C3" w:rsidP="00BA642B">
            <w:pPr>
              <w:pStyle w:val="TAL"/>
            </w:pPr>
            <w:r w:rsidRPr="0031527D">
              <w:rPr>
                <w:rFonts w:eastAsia="SimSun"/>
              </w:rPr>
              <w:t>5.2A.3.</w:t>
            </w:r>
            <w:r w:rsidRPr="0031527D">
              <w:rPr>
                <w:rFonts w:eastAsia="SimSun"/>
                <w:lang w:eastAsia="zh-CN"/>
              </w:rPr>
              <w:t>5</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HST-DPS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2CF7A936" w14:textId="77777777" w:rsidR="002829C3" w:rsidRPr="0031527D" w:rsidRDefault="002829C3" w:rsidP="00BA642B">
            <w:pPr>
              <w:pStyle w:val="TAL"/>
            </w:pPr>
            <w:r w:rsidRPr="0031527D">
              <w:rPr>
                <w:rFonts w:eastAsia="SimSun"/>
              </w:rPr>
              <w:t>Same as 5.2.2.1.</w:t>
            </w:r>
            <w:r w:rsidRPr="0031527D">
              <w:rPr>
                <w:rFonts w:eastAsia="SimSun"/>
                <w:lang w:eastAsia="zh-CN"/>
              </w:rPr>
              <w:t>10</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34235782" w14:textId="77777777" w:rsidR="002829C3" w:rsidRPr="0031527D" w:rsidRDefault="002829C3" w:rsidP="00BA642B">
            <w:pPr>
              <w:pStyle w:val="TAL"/>
            </w:pPr>
            <w:r w:rsidRPr="0031527D">
              <w:rPr>
                <w:rFonts w:eastAsia="SimSun"/>
              </w:rPr>
              <w:t>Same as 5.2.2.1.</w:t>
            </w:r>
            <w:r w:rsidRPr="0031527D">
              <w:rPr>
                <w:rFonts w:eastAsia="SimSun"/>
                <w:lang w:eastAsia="zh-CN"/>
              </w:rPr>
              <w:t>10</w:t>
            </w:r>
            <w:r w:rsidRPr="0031527D">
              <w:rPr>
                <w:rFonts w:eastAsia="SimSun"/>
              </w:rPr>
              <w:t>_1</w:t>
            </w:r>
          </w:p>
        </w:tc>
      </w:tr>
      <w:tr w:rsidR="002829C3" w:rsidRPr="0031527D" w14:paraId="03AE940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E8C9A35" w14:textId="77777777" w:rsidR="002829C3" w:rsidRPr="0031527D" w:rsidRDefault="002829C3" w:rsidP="00BA642B">
            <w:pPr>
              <w:pStyle w:val="TAL"/>
              <w:rPr>
                <w:rFonts w:eastAsia="SimSun"/>
              </w:rPr>
            </w:pPr>
            <w:r w:rsidRPr="0031527D">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6304B6B9" w14:textId="77777777" w:rsidR="002829C3" w:rsidRPr="0031527D" w:rsidRDefault="002829C3" w:rsidP="00BA642B">
            <w:pPr>
              <w:pStyle w:val="TAL"/>
              <w:rPr>
                <w:rFonts w:eastAsia="SimSun"/>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46E2BE62" w14:textId="77777777" w:rsidR="002829C3" w:rsidRPr="0031527D" w:rsidRDefault="002829C3" w:rsidP="00BA642B">
            <w:pPr>
              <w:pStyle w:val="TAL"/>
              <w:rPr>
                <w:rFonts w:eastAsia="SimSun"/>
              </w:rPr>
            </w:pPr>
            <w:r w:rsidRPr="0031527D">
              <w:t>Same as 5.2.2.1.1_1 for 2Rx CC and 5.2.3.1.1_1 for 4Rx CC</w:t>
            </w:r>
          </w:p>
        </w:tc>
      </w:tr>
      <w:tr w:rsidR="002829C3" w:rsidRPr="0031527D" w14:paraId="3081327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710BD5" w14:textId="77777777" w:rsidR="002829C3" w:rsidRPr="0031527D" w:rsidRDefault="002829C3" w:rsidP="00BA642B">
            <w:pPr>
              <w:pStyle w:val="TAL"/>
            </w:pPr>
            <w:r w:rsidRPr="0031527D">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1ADFD4EE" w14:textId="77777777" w:rsidR="002829C3" w:rsidRPr="0031527D" w:rsidRDefault="002829C3" w:rsidP="00BA642B">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7F86D2E" w14:textId="77777777" w:rsidR="002829C3" w:rsidRPr="0031527D" w:rsidRDefault="002829C3" w:rsidP="00BA642B">
            <w:pPr>
              <w:pStyle w:val="TAL"/>
              <w:rPr>
                <w:lang w:eastAsia="sv-SE"/>
              </w:rPr>
            </w:pPr>
            <w:r w:rsidRPr="0031527D">
              <w:t>Same as 5.2.2.1.1_1 for 2Rx CC and 5.2.3.1.1_1 for 4Rx CC</w:t>
            </w:r>
          </w:p>
        </w:tc>
      </w:tr>
      <w:tr w:rsidR="002829C3" w:rsidRPr="0031527D" w14:paraId="63461428"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779ADE9" w14:textId="77777777" w:rsidR="002829C3" w:rsidRPr="0031527D" w:rsidRDefault="002829C3" w:rsidP="00BA642B">
            <w:pPr>
              <w:pStyle w:val="TAL"/>
            </w:pPr>
            <w:r w:rsidRPr="0031527D">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4211A3B4" w14:textId="77777777" w:rsidR="002829C3" w:rsidRPr="0031527D" w:rsidRDefault="002829C3" w:rsidP="00BA642B">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39C204FC" w14:textId="77777777" w:rsidR="002829C3" w:rsidRPr="0031527D" w:rsidRDefault="002829C3" w:rsidP="00BA642B">
            <w:pPr>
              <w:pStyle w:val="TAL"/>
              <w:rPr>
                <w:lang w:eastAsia="sv-SE"/>
              </w:rPr>
            </w:pPr>
            <w:r w:rsidRPr="0031527D">
              <w:t>Same as 5.2.2.1.1_1 for 2Rx CC and 5.2.3.1.1_1 for 4Rx CC</w:t>
            </w:r>
          </w:p>
        </w:tc>
      </w:tr>
      <w:tr w:rsidR="002829C3" w:rsidRPr="0031527D" w14:paraId="78A6762C"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2802FDB" w14:textId="77777777" w:rsidR="002829C3" w:rsidRPr="0031527D" w:rsidRDefault="002829C3" w:rsidP="00BA642B">
            <w:pPr>
              <w:pStyle w:val="TAL"/>
            </w:pPr>
            <w:r w:rsidRPr="0031527D">
              <w:lastRenderedPageBreak/>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5AB8988F"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6C18208" w14:textId="77777777" w:rsidR="002829C3" w:rsidRPr="0031527D" w:rsidRDefault="002829C3" w:rsidP="00BA642B">
            <w:pPr>
              <w:pStyle w:val="TAL"/>
            </w:pPr>
            <w:r w:rsidRPr="0031527D">
              <w:t>Same as 5.3.2.1.2</w:t>
            </w:r>
          </w:p>
        </w:tc>
      </w:tr>
      <w:tr w:rsidR="002829C3" w:rsidRPr="0031527D" w14:paraId="77E5DC18"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106D32" w14:textId="77777777" w:rsidR="002829C3" w:rsidRPr="0031527D" w:rsidRDefault="002829C3" w:rsidP="00BA642B">
            <w:pPr>
              <w:pStyle w:val="TAL"/>
            </w:pPr>
            <w:r w:rsidRPr="0031527D">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0239F0B5"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3D4058E" w14:textId="77777777" w:rsidR="002829C3" w:rsidRPr="0031527D" w:rsidRDefault="002829C3" w:rsidP="00BA642B">
            <w:pPr>
              <w:pStyle w:val="TAL"/>
            </w:pPr>
            <w:r w:rsidRPr="0031527D">
              <w:t>Same as 5.3.2.1.2</w:t>
            </w:r>
          </w:p>
        </w:tc>
      </w:tr>
      <w:tr w:rsidR="002829C3" w:rsidRPr="0031527D" w14:paraId="1CAD168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8398ECD" w14:textId="77777777" w:rsidR="002829C3" w:rsidRPr="0031527D" w:rsidRDefault="002829C3" w:rsidP="00BA642B">
            <w:pPr>
              <w:pStyle w:val="TAL"/>
            </w:pPr>
            <w:r w:rsidRPr="0031527D">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3283665" w14:textId="77777777" w:rsidR="002829C3" w:rsidRPr="0031527D" w:rsidRDefault="002829C3" w:rsidP="00BA642B">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18BBBE6C"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75850721" w14:textId="77777777" w:rsidR="002829C3" w:rsidRPr="0031527D" w:rsidRDefault="002829C3" w:rsidP="00BA642B">
            <w:pPr>
              <w:pStyle w:val="TAL"/>
            </w:pPr>
            <w:r w:rsidRPr="0031527D">
              <w:rPr>
                <w:lang w:eastAsia="sv-SE"/>
              </w:rPr>
              <w:t xml:space="preserve">1. </w:t>
            </w:r>
            <w:r w:rsidRPr="0031527D">
              <w:t>Signal-to-noise ratio uncertainty</w:t>
            </w:r>
          </w:p>
          <w:p w14:paraId="0B6F6B49" w14:textId="77777777" w:rsidR="002829C3" w:rsidRPr="0031527D" w:rsidRDefault="002829C3" w:rsidP="00BA642B">
            <w:pPr>
              <w:pStyle w:val="TAL"/>
              <w:rPr>
                <w:lang w:eastAsia="sv-SE"/>
              </w:rPr>
            </w:pPr>
            <w:r w:rsidRPr="0031527D">
              <w:t>2. Fading profile power uncertainty</w:t>
            </w:r>
          </w:p>
          <w:p w14:paraId="4C739162" w14:textId="77777777" w:rsidR="002829C3" w:rsidRPr="0031527D" w:rsidRDefault="002829C3" w:rsidP="00BA642B">
            <w:pPr>
              <w:pStyle w:val="TAL"/>
            </w:pPr>
            <w:r w:rsidRPr="0031527D">
              <w:rPr>
                <w:lang w:eastAsia="sv-SE"/>
              </w:rPr>
              <w:t xml:space="preserve">3. </w:t>
            </w:r>
            <w:r w:rsidRPr="0031527D">
              <w:t>Effect of AWGN flatness and signal flatness</w:t>
            </w:r>
          </w:p>
          <w:p w14:paraId="089D297B" w14:textId="77777777" w:rsidR="002829C3" w:rsidRPr="0031527D" w:rsidRDefault="002829C3" w:rsidP="00BA642B">
            <w:pPr>
              <w:pStyle w:val="TAL"/>
              <w:rPr>
                <w:lang w:eastAsia="sv-SE"/>
              </w:rPr>
            </w:pPr>
            <w:r w:rsidRPr="0031527D">
              <w:rPr>
                <w:lang w:eastAsia="sv-SE"/>
              </w:rPr>
              <w:t>4. SNR uncertainty due to finite test time</w:t>
            </w:r>
          </w:p>
          <w:p w14:paraId="104D1519" w14:textId="77777777" w:rsidR="002829C3" w:rsidRPr="0031527D" w:rsidRDefault="002829C3" w:rsidP="00BA642B">
            <w:pPr>
              <w:pStyle w:val="TAL"/>
              <w:rPr>
                <w:lang w:eastAsia="sv-SE"/>
              </w:rPr>
            </w:pPr>
          </w:p>
          <w:p w14:paraId="782F2982" w14:textId="77777777" w:rsidR="002829C3" w:rsidRPr="0031527D" w:rsidRDefault="002829C3" w:rsidP="00BA642B">
            <w:pPr>
              <w:pStyle w:val="TAL"/>
              <w:rPr>
                <w:lang w:eastAsia="sv-SE"/>
              </w:rPr>
            </w:pPr>
            <w:r w:rsidRPr="0031527D">
              <w:rPr>
                <w:lang w:eastAsia="sv-SE"/>
              </w:rPr>
              <w:t>Items 1, 2, 3 and 4 are assumed to be uncorrelated so can be root sum squared</w:t>
            </w:r>
            <w:r w:rsidRPr="0031527D">
              <w:t>:</w:t>
            </w:r>
          </w:p>
          <w:p w14:paraId="445860BB"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D83AD32" w14:textId="77777777" w:rsidR="002829C3" w:rsidRPr="0031527D" w:rsidRDefault="002829C3" w:rsidP="00BA642B">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F9800AD" w14:textId="77777777" w:rsidR="002829C3" w:rsidRPr="0031527D" w:rsidRDefault="002829C3" w:rsidP="00BA642B">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555EB873" w14:textId="77777777" w:rsidR="002829C3" w:rsidRPr="0031527D" w:rsidRDefault="002829C3" w:rsidP="00BA642B">
            <w:pPr>
              <w:pStyle w:val="TAL"/>
              <w:rPr>
                <w:lang w:eastAsia="sv-SE"/>
              </w:rPr>
            </w:pPr>
            <w:r w:rsidRPr="0031527D">
              <w:rPr>
                <w:lang w:eastAsia="sv-SE"/>
              </w:rPr>
              <w:t xml:space="preserve">Fading profile power uncertainty ±0.5 dB for </w:t>
            </w:r>
            <w:r w:rsidRPr="0031527D">
              <w:t>1Tx</w:t>
            </w:r>
          </w:p>
          <w:p w14:paraId="2DD6F82F"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2AFBE5D6" w14:textId="77777777" w:rsidR="002829C3" w:rsidRPr="0031527D" w:rsidRDefault="002829C3" w:rsidP="00BA642B">
            <w:pPr>
              <w:pStyle w:val="TAL"/>
            </w:pPr>
            <w:r w:rsidRPr="0031527D">
              <w:t xml:space="preserve">SNR uncertainty due to finite test time </w:t>
            </w:r>
            <w:r w:rsidRPr="0031527D">
              <w:rPr>
                <w:rFonts w:cs="Arial"/>
                <w:lang w:eastAsia="sv-SE"/>
              </w:rPr>
              <w:t>±</w:t>
            </w:r>
            <w:r w:rsidRPr="0031527D">
              <w:rPr>
                <w:lang w:eastAsia="sv-SE"/>
              </w:rPr>
              <w:t>0.4 dB</w:t>
            </w:r>
          </w:p>
        </w:tc>
      </w:tr>
      <w:tr w:rsidR="002829C3" w:rsidRPr="0031527D" w14:paraId="4F132DE2"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7457C47" w14:textId="77777777" w:rsidR="002829C3" w:rsidRPr="0031527D" w:rsidRDefault="002829C3" w:rsidP="00BA642B">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FBD7DB7" w14:textId="77777777" w:rsidR="002829C3" w:rsidRPr="0031527D" w:rsidRDefault="002829C3" w:rsidP="00BA642B">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238CD217"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6C647287" w14:textId="77777777" w:rsidR="002829C3" w:rsidRPr="0031527D" w:rsidRDefault="002829C3" w:rsidP="00BA642B">
            <w:pPr>
              <w:pStyle w:val="TAL"/>
            </w:pPr>
            <w:r w:rsidRPr="0031527D">
              <w:rPr>
                <w:lang w:eastAsia="sv-SE"/>
              </w:rPr>
              <w:t xml:space="preserve">1. </w:t>
            </w:r>
            <w:r w:rsidRPr="0031527D">
              <w:t>Signal-to-noise ratio uncertainty</w:t>
            </w:r>
          </w:p>
          <w:p w14:paraId="648A8B65" w14:textId="77777777" w:rsidR="002829C3" w:rsidRPr="0031527D" w:rsidRDefault="002829C3" w:rsidP="00BA642B">
            <w:pPr>
              <w:pStyle w:val="TAL"/>
              <w:rPr>
                <w:lang w:eastAsia="sv-SE"/>
              </w:rPr>
            </w:pPr>
            <w:r w:rsidRPr="0031527D">
              <w:t>2. Fading profile power uncertainty</w:t>
            </w:r>
          </w:p>
          <w:p w14:paraId="32128054" w14:textId="77777777" w:rsidR="002829C3" w:rsidRPr="0031527D" w:rsidRDefault="002829C3" w:rsidP="00BA642B">
            <w:pPr>
              <w:pStyle w:val="TAL"/>
            </w:pPr>
            <w:r w:rsidRPr="0031527D">
              <w:rPr>
                <w:lang w:eastAsia="sv-SE"/>
              </w:rPr>
              <w:t xml:space="preserve">3. </w:t>
            </w:r>
            <w:r w:rsidRPr="0031527D">
              <w:t>Effect of AWGN flatness and signal flatness</w:t>
            </w:r>
          </w:p>
          <w:p w14:paraId="0AD1D9CE" w14:textId="77777777" w:rsidR="002829C3" w:rsidRPr="0031527D" w:rsidRDefault="002829C3" w:rsidP="00BA642B">
            <w:pPr>
              <w:pStyle w:val="TAL"/>
              <w:rPr>
                <w:lang w:eastAsia="sv-SE"/>
              </w:rPr>
            </w:pPr>
            <w:r w:rsidRPr="0031527D">
              <w:rPr>
                <w:lang w:eastAsia="sv-SE"/>
              </w:rPr>
              <w:t>4. SNR uncertainty due to finite test time</w:t>
            </w:r>
          </w:p>
          <w:p w14:paraId="2F9D6BA9" w14:textId="77777777" w:rsidR="002829C3" w:rsidRPr="0031527D" w:rsidRDefault="002829C3" w:rsidP="00BA642B">
            <w:pPr>
              <w:pStyle w:val="TAL"/>
              <w:rPr>
                <w:lang w:eastAsia="sv-SE"/>
              </w:rPr>
            </w:pPr>
          </w:p>
          <w:p w14:paraId="4537F23C" w14:textId="77777777" w:rsidR="002829C3" w:rsidRPr="0031527D" w:rsidRDefault="002829C3" w:rsidP="00BA642B">
            <w:pPr>
              <w:pStyle w:val="TAL"/>
              <w:rPr>
                <w:lang w:eastAsia="sv-SE"/>
              </w:rPr>
            </w:pPr>
            <w:r w:rsidRPr="0031527D">
              <w:rPr>
                <w:lang w:eastAsia="sv-SE"/>
              </w:rPr>
              <w:t>Items 1, 2, 3 and 4 are assumed to be uncorrelated so can be root sum squared</w:t>
            </w:r>
            <w:r w:rsidRPr="0031527D">
              <w:t>:</w:t>
            </w:r>
          </w:p>
          <w:p w14:paraId="0E54B859"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330EBEC" w14:textId="77777777" w:rsidR="002829C3" w:rsidRPr="0031527D" w:rsidRDefault="002829C3" w:rsidP="00BA642B">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66D7A269" w14:textId="77777777" w:rsidR="002829C3" w:rsidRPr="0031527D" w:rsidRDefault="002829C3" w:rsidP="00BA642B">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797E82A3" w14:textId="77777777" w:rsidR="002829C3" w:rsidRPr="0031527D" w:rsidRDefault="002829C3" w:rsidP="00BA642B">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0566A805"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4E488495" w14:textId="77777777" w:rsidR="002829C3" w:rsidRPr="0031527D" w:rsidRDefault="002829C3" w:rsidP="00BA642B">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2829C3" w:rsidRPr="0031527D" w14:paraId="7A8395D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D40434" w14:textId="77777777" w:rsidR="002829C3" w:rsidRPr="0031527D" w:rsidRDefault="002829C3" w:rsidP="00BA642B">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39B21535"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FE475AE" w14:textId="77777777" w:rsidR="002829C3" w:rsidRPr="0031527D" w:rsidRDefault="002829C3" w:rsidP="00BA642B">
            <w:pPr>
              <w:pStyle w:val="TAL"/>
              <w:rPr>
                <w:lang w:eastAsia="sv-SE"/>
              </w:rPr>
            </w:pPr>
            <w:r w:rsidRPr="0031527D">
              <w:t>Same as 5.3.2.1.1</w:t>
            </w:r>
          </w:p>
        </w:tc>
      </w:tr>
      <w:tr w:rsidR="002829C3" w:rsidRPr="0031527D" w14:paraId="4A94E107"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1815E0" w14:textId="77777777" w:rsidR="002829C3" w:rsidRPr="0031527D" w:rsidRDefault="002829C3" w:rsidP="00BA642B">
            <w:pPr>
              <w:pStyle w:val="TAL"/>
            </w:pPr>
            <w:r w:rsidRPr="0031527D">
              <w:lastRenderedPageBreak/>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280BF1D7" w14:textId="77777777" w:rsidR="002829C3" w:rsidRPr="0031527D" w:rsidRDefault="002829C3" w:rsidP="00BA642B">
            <w:pPr>
              <w:pStyle w:val="TAL"/>
            </w:pPr>
            <w:r w:rsidRPr="0031527D">
              <w:t>± 0.9 dB for Test 1</w:t>
            </w:r>
          </w:p>
          <w:p w14:paraId="6D49992C" w14:textId="77777777" w:rsidR="002829C3" w:rsidRPr="0031527D" w:rsidRDefault="002829C3" w:rsidP="00BA642B">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3B86258B" w14:textId="77777777" w:rsidR="002829C3" w:rsidRPr="0031527D" w:rsidRDefault="002829C3" w:rsidP="00BA642B">
            <w:pPr>
              <w:pStyle w:val="TAL"/>
            </w:pPr>
            <w:r w:rsidRPr="0031527D">
              <w:t>Same as 5.2.3.1.1_1</w:t>
            </w:r>
          </w:p>
          <w:p w14:paraId="245B2961" w14:textId="77777777" w:rsidR="002829C3" w:rsidRPr="0031527D" w:rsidRDefault="002829C3" w:rsidP="00BA642B">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584F2695" w14:textId="77777777" w:rsidR="002829C3" w:rsidRPr="0031527D" w:rsidRDefault="002829C3" w:rsidP="00BA642B">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6F8812BE"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52440373" w14:textId="77777777" w:rsidR="002829C3" w:rsidRPr="0031527D" w:rsidRDefault="002829C3" w:rsidP="00BA642B">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16453982" w14:textId="77777777" w:rsidR="002829C3" w:rsidRPr="0031527D" w:rsidRDefault="002829C3" w:rsidP="00BA642B">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78BBE4D3" w14:textId="77777777" w:rsidR="002829C3" w:rsidRPr="0031527D" w:rsidRDefault="002829C3" w:rsidP="00BA642B">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5B46601F"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35E26DA3" w14:textId="77777777" w:rsidR="002829C3" w:rsidRPr="0031527D" w:rsidRDefault="002829C3" w:rsidP="00BA642B">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2829C3" w:rsidRPr="0031527D" w14:paraId="18EFCBE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89A913" w14:textId="77777777" w:rsidR="002829C3" w:rsidRPr="0031527D" w:rsidRDefault="002829C3" w:rsidP="00BA642B">
            <w:pPr>
              <w:pStyle w:val="TAL"/>
            </w:pPr>
            <w:r w:rsidRPr="0031527D">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58282E72"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88A9E83" w14:textId="77777777" w:rsidR="002829C3" w:rsidRPr="0031527D" w:rsidRDefault="002829C3" w:rsidP="00BA642B">
            <w:pPr>
              <w:pStyle w:val="TAL"/>
            </w:pPr>
            <w:r w:rsidRPr="0031527D">
              <w:t>Same as 5.3.2.1.1</w:t>
            </w:r>
          </w:p>
        </w:tc>
      </w:tr>
      <w:tr w:rsidR="002829C3" w:rsidRPr="0031527D" w14:paraId="464D289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6F0FC0" w14:textId="77777777" w:rsidR="002829C3" w:rsidRPr="0031527D" w:rsidRDefault="002829C3" w:rsidP="00BA642B">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9BC0B9F"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E16A88D" w14:textId="77777777" w:rsidR="002829C3" w:rsidRPr="0031527D" w:rsidRDefault="002829C3" w:rsidP="00BA642B">
            <w:pPr>
              <w:pStyle w:val="TAL"/>
              <w:rPr>
                <w:lang w:eastAsia="sv-SE"/>
              </w:rPr>
            </w:pPr>
            <w:r w:rsidRPr="0031527D">
              <w:rPr>
                <w:lang w:eastAsia="sv-SE"/>
              </w:rPr>
              <w:t>Same as 5.3.2.1.1</w:t>
            </w:r>
          </w:p>
        </w:tc>
      </w:tr>
      <w:tr w:rsidR="002829C3" w:rsidRPr="0031527D" w14:paraId="6434BAA0"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91B6DB2" w14:textId="77777777" w:rsidR="002829C3" w:rsidRPr="0031527D" w:rsidRDefault="002829C3" w:rsidP="00BA642B">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C4BFFA8"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1A9BC080" w14:textId="77777777" w:rsidR="002829C3" w:rsidRPr="0031527D" w:rsidRDefault="002829C3" w:rsidP="00BA642B">
            <w:pPr>
              <w:pStyle w:val="TAL"/>
              <w:rPr>
                <w:lang w:eastAsia="sv-SE"/>
              </w:rPr>
            </w:pPr>
            <w:r w:rsidRPr="0031527D">
              <w:rPr>
                <w:lang w:eastAsia="sv-SE"/>
              </w:rPr>
              <w:t>Same as 5.3.2.1.2</w:t>
            </w:r>
          </w:p>
        </w:tc>
      </w:tr>
      <w:tr w:rsidR="002829C3" w:rsidRPr="0031527D" w14:paraId="4D6CEA3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E87AF1" w14:textId="77777777" w:rsidR="002829C3" w:rsidRPr="0031527D" w:rsidRDefault="002829C3" w:rsidP="00BA642B">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52C16231"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FE0C831" w14:textId="77777777" w:rsidR="002829C3" w:rsidRPr="0031527D" w:rsidRDefault="002829C3" w:rsidP="00BA642B">
            <w:pPr>
              <w:pStyle w:val="TAL"/>
              <w:rPr>
                <w:lang w:eastAsia="sv-SE"/>
              </w:rPr>
            </w:pPr>
            <w:r w:rsidRPr="0031527D">
              <w:t>Same as 5.3.2.1.1</w:t>
            </w:r>
          </w:p>
        </w:tc>
      </w:tr>
      <w:tr w:rsidR="002829C3" w:rsidRPr="0031527D" w14:paraId="3E919A3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6617DAB" w14:textId="77777777" w:rsidR="002829C3" w:rsidRPr="0031527D" w:rsidRDefault="002829C3" w:rsidP="00BA642B">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451EEC7A" w14:textId="77777777" w:rsidR="002829C3" w:rsidRPr="0031527D" w:rsidRDefault="002829C3" w:rsidP="00BA642B">
            <w:pPr>
              <w:pStyle w:val="TAL"/>
            </w:pPr>
            <w:r w:rsidRPr="0031527D">
              <w:t>± 0.8 dB for Test 1</w:t>
            </w:r>
          </w:p>
          <w:p w14:paraId="4E62D89D" w14:textId="77777777" w:rsidR="002829C3" w:rsidRPr="0031527D" w:rsidRDefault="002829C3" w:rsidP="00BA642B">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411CE623" w14:textId="77777777" w:rsidR="002829C3" w:rsidRPr="0031527D" w:rsidRDefault="002829C3" w:rsidP="00BA642B">
            <w:pPr>
              <w:pStyle w:val="TAL"/>
            </w:pPr>
            <w:r w:rsidRPr="0031527D">
              <w:t>Same as 5.2.3.1.1_1</w:t>
            </w:r>
          </w:p>
          <w:p w14:paraId="0CB5A429" w14:textId="77777777" w:rsidR="002829C3" w:rsidRPr="0031527D" w:rsidRDefault="002829C3" w:rsidP="00BA642B">
            <w:pPr>
              <w:pStyle w:val="TAL"/>
            </w:pPr>
            <w:r w:rsidRPr="0031527D">
              <w:t>For Test 1, Signal-to-noise ratio uncertainty 0.3 dB</w:t>
            </w:r>
          </w:p>
          <w:p w14:paraId="2F676B66" w14:textId="77777777" w:rsidR="002829C3" w:rsidRPr="0031527D" w:rsidRDefault="002829C3" w:rsidP="00BA642B">
            <w:pPr>
              <w:pStyle w:val="TAL"/>
            </w:pPr>
            <w:r w:rsidRPr="0031527D">
              <w:t>Fading profile power uncertainty ±0.5 dB for 1 Tx</w:t>
            </w:r>
          </w:p>
          <w:p w14:paraId="2D8FEBDE" w14:textId="77777777" w:rsidR="002829C3" w:rsidRPr="0031527D" w:rsidRDefault="002829C3" w:rsidP="00BA642B">
            <w:pPr>
              <w:pStyle w:val="TAL"/>
            </w:pPr>
            <w:r w:rsidRPr="0031527D">
              <w:t>AWGN flatness and signal flatness ±2.0 dB</w:t>
            </w:r>
          </w:p>
          <w:p w14:paraId="055865E4" w14:textId="77777777" w:rsidR="002829C3" w:rsidRPr="0031527D" w:rsidRDefault="002829C3" w:rsidP="00BA642B">
            <w:pPr>
              <w:pStyle w:val="TAL"/>
            </w:pPr>
            <w:r w:rsidRPr="0031527D">
              <w:t>SNR uncertainty due to finite test time 0 dB</w:t>
            </w:r>
          </w:p>
          <w:p w14:paraId="2B497ED2" w14:textId="77777777" w:rsidR="002829C3" w:rsidRPr="0031527D" w:rsidRDefault="002829C3" w:rsidP="00BA642B">
            <w:pPr>
              <w:pStyle w:val="TAL"/>
            </w:pPr>
            <w:r w:rsidRPr="0031527D">
              <w:t>For Test 2, Signal-to-noise ratio uncertainty ±0.3 dB</w:t>
            </w:r>
          </w:p>
          <w:p w14:paraId="3D931176" w14:textId="77777777" w:rsidR="002829C3" w:rsidRPr="0031527D" w:rsidRDefault="002829C3" w:rsidP="00BA642B">
            <w:pPr>
              <w:pStyle w:val="TAL"/>
            </w:pPr>
            <w:r w:rsidRPr="0031527D">
              <w:t>Fading profile power uncertainty ±0.7 dB for 2 Tx</w:t>
            </w:r>
          </w:p>
          <w:p w14:paraId="4E11A72B" w14:textId="77777777" w:rsidR="002829C3" w:rsidRPr="0031527D" w:rsidRDefault="002829C3" w:rsidP="00BA642B">
            <w:pPr>
              <w:pStyle w:val="TAL"/>
            </w:pPr>
            <w:r w:rsidRPr="0031527D">
              <w:t>AWGN flatness and signal flatness ±2.0 dB</w:t>
            </w:r>
          </w:p>
          <w:p w14:paraId="16470B85" w14:textId="77777777" w:rsidR="002829C3" w:rsidRPr="0031527D" w:rsidRDefault="002829C3" w:rsidP="00BA642B">
            <w:pPr>
              <w:pStyle w:val="TAL"/>
            </w:pPr>
            <w:r w:rsidRPr="0031527D">
              <w:t>SNR uncertainty due to finite test time 0 dB</w:t>
            </w:r>
          </w:p>
        </w:tc>
      </w:tr>
      <w:tr w:rsidR="002829C3" w:rsidRPr="0031527D" w14:paraId="0C8318D5" w14:textId="77777777" w:rsidTr="00BA642B">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D568CC" w14:textId="77777777" w:rsidR="002829C3" w:rsidRPr="0031527D" w:rsidRDefault="002829C3" w:rsidP="00BA642B">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002244E3"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DB965CC" w14:textId="77777777" w:rsidR="002829C3" w:rsidRPr="0031527D" w:rsidRDefault="002829C3" w:rsidP="00BA642B">
            <w:pPr>
              <w:pStyle w:val="TAL"/>
              <w:rPr>
                <w:lang w:eastAsia="sv-SE"/>
              </w:rPr>
            </w:pPr>
            <w:r w:rsidRPr="0031527D">
              <w:rPr>
                <w:lang w:eastAsia="sv-SE"/>
              </w:rPr>
              <w:t>Same as 5.3.2.1.1</w:t>
            </w:r>
          </w:p>
        </w:tc>
      </w:tr>
      <w:tr w:rsidR="002829C3" w:rsidRPr="0031527D" w14:paraId="049297B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C5C5D73" w14:textId="77777777" w:rsidR="002829C3" w:rsidRPr="0031527D" w:rsidRDefault="002829C3" w:rsidP="00BA642B">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79D5DA"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30DD434" w14:textId="77777777" w:rsidR="002829C3" w:rsidRPr="0031527D" w:rsidRDefault="002829C3" w:rsidP="00BA642B">
            <w:pPr>
              <w:pStyle w:val="TAL"/>
              <w:rPr>
                <w:lang w:eastAsia="sv-SE"/>
              </w:rPr>
            </w:pPr>
            <w:r w:rsidRPr="0031527D">
              <w:rPr>
                <w:lang w:eastAsia="sv-SE"/>
              </w:rPr>
              <w:t>Same as 5.3.2.1.1</w:t>
            </w:r>
          </w:p>
        </w:tc>
      </w:tr>
      <w:tr w:rsidR="002829C3" w:rsidRPr="0031527D" w14:paraId="7A3453A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D35CF7" w14:textId="77777777" w:rsidR="002829C3" w:rsidRPr="0031527D" w:rsidRDefault="002829C3" w:rsidP="00BA642B">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5A23184"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6A528139" w14:textId="77777777" w:rsidR="002829C3" w:rsidRPr="0031527D" w:rsidRDefault="002829C3" w:rsidP="00BA642B">
            <w:pPr>
              <w:pStyle w:val="TAL"/>
              <w:rPr>
                <w:lang w:eastAsia="sv-SE"/>
              </w:rPr>
            </w:pPr>
            <w:r w:rsidRPr="0031527D">
              <w:rPr>
                <w:lang w:eastAsia="sv-SE"/>
              </w:rPr>
              <w:t xml:space="preserve">Same as </w:t>
            </w:r>
            <w:r w:rsidRPr="0031527D">
              <w:t>5.3.2.1.2</w:t>
            </w:r>
          </w:p>
        </w:tc>
      </w:tr>
      <w:tr w:rsidR="002829C3" w:rsidRPr="0031527D" w14:paraId="46E8BD4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47B0A3C" w14:textId="77777777" w:rsidR="002829C3" w:rsidRPr="0031527D" w:rsidRDefault="002829C3" w:rsidP="00BA642B">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3F447956"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0EFB467" w14:textId="77777777" w:rsidR="002829C3" w:rsidRPr="0031527D" w:rsidRDefault="002829C3" w:rsidP="00BA642B">
            <w:pPr>
              <w:pStyle w:val="TAL"/>
              <w:rPr>
                <w:lang w:eastAsia="sv-SE"/>
              </w:rPr>
            </w:pPr>
            <w:r w:rsidRPr="0031527D">
              <w:t>Same as 5.3.2.1.1</w:t>
            </w:r>
          </w:p>
        </w:tc>
      </w:tr>
      <w:tr w:rsidR="002829C3" w:rsidRPr="0031527D" w14:paraId="25B3588C"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9B2B2F8" w14:textId="77777777" w:rsidR="002829C3" w:rsidRPr="0031527D" w:rsidRDefault="002829C3" w:rsidP="00BA642B">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0788D44D"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7453948" w14:textId="77777777" w:rsidR="002829C3" w:rsidRPr="0031527D" w:rsidRDefault="002829C3" w:rsidP="00BA642B">
            <w:pPr>
              <w:pStyle w:val="TAL"/>
            </w:pPr>
            <w:r w:rsidRPr="0031527D">
              <w:rPr>
                <w:lang w:eastAsia="sv-SE"/>
              </w:rPr>
              <w:t xml:space="preserve">Same as </w:t>
            </w:r>
            <w:r w:rsidRPr="0031527D">
              <w:t>5.3.2.1.2</w:t>
            </w:r>
          </w:p>
        </w:tc>
      </w:tr>
      <w:tr w:rsidR="002829C3" w:rsidRPr="0031527D" w14:paraId="023DE09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58C115" w14:textId="77777777" w:rsidR="002829C3" w:rsidRPr="0031527D" w:rsidRDefault="002829C3" w:rsidP="00BA642B">
            <w:pPr>
              <w:pStyle w:val="TAL"/>
            </w:pPr>
            <w:r w:rsidRPr="0031527D">
              <w:t>9.4B.1.1 Sustained downlink data rate performance for EN-DC within FR1 with Dl 1024QAM</w:t>
            </w:r>
          </w:p>
        </w:tc>
        <w:tc>
          <w:tcPr>
            <w:tcW w:w="2570" w:type="dxa"/>
            <w:gridSpan w:val="5"/>
            <w:tcBorders>
              <w:top w:val="single" w:sz="4" w:space="0" w:color="auto"/>
              <w:left w:val="single" w:sz="4" w:space="0" w:color="auto"/>
              <w:bottom w:val="single" w:sz="4" w:space="0" w:color="auto"/>
              <w:right w:val="single" w:sz="4" w:space="0" w:color="auto"/>
            </w:tcBorders>
          </w:tcPr>
          <w:p w14:paraId="23F434BF" w14:textId="77777777" w:rsidR="002829C3" w:rsidRPr="0031527D" w:rsidRDefault="002829C3" w:rsidP="00BA642B">
            <w:pPr>
              <w:pStyle w:val="TAL"/>
            </w:pPr>
            <w:r w:rsidRPr="0031527D">
              <w:t>E-UTRA CC:</w:t>
            </w:r>
          </w:p>
          <w:p w14:paraId="6A984F70" w14:textId="77777777" w:rsidR="002829C3" w:rsidRPr="0031527D" w:rsidRDefault="002829C3" w:rsidP="00BA642B">
            <w:pPr>
              <w:pStyle w:val="TAL"/>
            </w:pPr>
            <w:r w:rsidRPr="0031527D">
              <w:t>±0.7 dB, f ≤ 3.0GHz</w:t>
            </w:r>
          </w:p>
          <w:p w14:paraId="702C6389" w14:textId="77777777" w:rsidR="002829C3" w:rsidRPr="0031527D" w:rsidRDefault="002829C3" w:rsidP="00BA642B">
            <w:pPr>
              <w:pStyle w:val="TAL"/>
            </w:pPr>
            <w:r w:rsidRPr="0031527D">
              <w:t>±1.0 dB, 3.0GHz &lt; f ≤ 4.2GHz</w:t>
            </w:r>
          </w:p>
          <w:p w14:paraId="71F37587" w14:textId="77777777" w:rsidR="002829C3" w:rsidRPr="0031527D" w:rsidRDefault="002829C3" w:rsidP="00BA642B">
            <w:pPr>
              <w:pStyle w:val="TAL"/>
            </w:pPr>
          </w:p>
          <w:p w14:paraId="23F0B880" w14:textId="77777777" w:rsidR="002829C3" w:rsidRPr="0031527D" w:rsidRDefault="002829C3" w:rsidP="00BA642B">
            <w:pPr>
              <w:pStyle w:val="TAL"/>
            </w:pPr>
            <w:r w:rsidRPr="0031527D">
              <w:t>NR CC:</w:t>
            </w:r>
          </w:p>
          <w:p w14:paraId="64E2D519" w14:textId="77777777" w:rsidR="002829C3" w:rsidRPr="0031527D" w:rsidRDefault="002829C3" w:rsidP="00BA642B">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6D160EAC" w14:textId="77777777" w:rsidR="002829C3" w:rsidRPr="0031527D" w:rsidRDefault="002829C3" w:rsidP="00BA642B">
            <w:pPr>
              <w:pStyle w:val="TAL"/>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829C3" w:rsidRPr="0031527D" w14:paraId="260AD21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DD96F6" w14:textId="77777777" w:rsidR="002829C3" w:rsidRPr="0031527D" w:rsidRDefault="002829C3" w:rsidP="00BA642B">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F52540"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4A2D679" w14:textId="77777777" w:rsidR="002829C3" w:rsidRPr="0031527D" w:rsidRDefault="002829C3" w:rsidP="00BA642B">
            <w:pPr>
              <w:pStyle w:val="TAL"/>
              <w:rPr>
                <w:lang w:eastAsia="sv-SE"/>
              </w:rPr>
            </w:pPr>
            <w:r w:rsidRPr="0031527D">
              <w:rPr>
                <w:lang w:eastAsia="sv-SE"/>
              </w:rPr>
              <w:t>Same as 5.3.2.1.1</w:t>
            </w:r>
          </w:p>
        </w:tc>
      </w:tr>
      <w:tr w:rsidR="002829C3" w:rsidRPr="0031527D" w14:paraId="2633F601"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29EEF5" w14:textId="77777777" w:rsidR="002829C3" w:rsidRPr="0031527D" w:rsidRDefault="002829C3" w:rsidP="00BA642B">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BC0EE7E"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38A282C" w14:textId="77777777" w:rsidR="002829C3" w:rsidRPr="0031527D" w:rsidRDefault="002829C3" w:rsidP="00BA642B">
            <w:pPr>
              <w:pStyle w:val="TAL"/>
              <w:rPr>
                <w:lang w:eastAsia="sv-SE"/>
              </w:rPr>
            </w:pPr>
            <w:r w:rsidRPr="0031527D">
              <w:rPr>
                <w:lang w:eastAsia="sv-SE"/>
              </w:rPr>
              <w:t xml:space="preserve">Same as </w:t>
            </w:r>
            <w:r w:rsidRPr="0031527D">
              <w:t>5.3.2.1.2</w:t>
            </w:r>
          </w:p>
        </w:tc>
      </w:tr>
      <w:tr w:rsidR="002829C3" w:rsidRPr="0031527D" w14:paraId="541C412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2714BEC" w14:textId="77777777" w:rsidR="002829C3" w:rsidRPr="0031527D" w:rsidRDefault="002829C3" w:rsidP="00BA642B">
            <w:pPr>
              <w:pStyle w:val="TAL"/>
            </w:pPr>
            <w:r w:rsidRPr="0031527D">
              <w:lastRenderedPageBreak/>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3F7A621E"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512FA61" w14:textId="77777777" w:rsidR="002829C3" w:rsidRPr="0031527D" w:rsidRDefault="002829C3" w:rsidP="00BA642B">
            <w:pPr>
              <w:pStyle w:val="TAL"/>
              <w:rPr>
                <w:lang w:eastAsia="sv-SE"/>
              </w:rPr>
            </w:pPr>
            <w:r w:rsidRPr="0031527D">
              <w:t>Same as 5.3.2.1.1</w:t>
            </w:r>
          </w:p>
        </w:tc>
      </w:tr>
      <w:tr w:rsidR="002829C3" w:rsidRPr="0031527D" w14:paraId="5C5E226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FBDD1D" w14:textId="77777777" w:rsidR="002829C3" w:rsidRPr="0031527D" w:rsidRDefault="002829C3" w:rsidP="00BA642B">
            <w:pPr>
              <w:pStyle w:val="TAL"/>
            </w:pPr>
            <w:r w:rsidRPr="0031527D">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0B5E95FA"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6AC55A3" w14:textId="77777777" w:rsidR="002829C3" w:rsidRPr="0031527D" w:rsidRDefault="002829C3" w:rsidP="00BA642B">
            <w:pPr>
              <w:pStyle w:val="TAL"/>
            </w:pPr>
            <w:r w:rsidRPr="0031527D">
              <w:rPr>
                <w:lang w:eastAsia="sv-SE"/>
              </w:rPr>
              <w:t xml:space="preserve">Same as </w:t>
            </w:r>
            <w:r w:rsidRPr="0031527D">
              <w:t>5.3.2.1.2</w:t>
            </w:r>
          </w:p>
        </w:tc>
      </w:tr>
      <w:tr w:rsidR="002829C3" w:rsidRPr="0031527D" w14:paraId="52F18B7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25BDC76" w14:textId="77777777" w:rsidR="002829C3" w:rsidRPr="0031527D" w:rsidRDefault="002829C3" w:rsidP="00BA642B">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39255011" w14:textId="77777777" w:rsidR="002829C3" w:rsidRPr="0031527D" w:rsidRDefault="002829C3" w:rsidP="00BA642B">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677D74AA" w14:textId="77777777" w:rsidR="002829C3" w:rsidRPr="0031527D" w:rsidRDefault="002829C3" w:rsidP="00BA642B">
            <w:pPr>
              <w:pStyle w:val="TAL"/>
              <w:rPr>
                <w:lang w:eastAsia="sv-SE"/>
              </w:rPr>
            </w:pPr>
            <w:r w:rsidRPr="0031527D">
              <w:rPr>
                <w:lang w:eastAsia="sv-SE"/>
              </w:rPr>
              <w:t>Same as 5.5.1</w:t>
            </w:r>
          </w:p>
        </w:tc>
      </w:tr>
      <w:tr w:rsidR="002829C3" w:rsidRPr="0031527D" w14:paraId="72B4726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7FB7FC" w14:textId="77777777" w:rsidR="002829C3" w:rsidRPr="0031527D" w:rsidRDefault="002829C3" w:rsidP="00BA642B">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19C20608" w14:textId="77777777" w:rsidR="002829C3" w:rsidRPr="0031527D" w:rsidRDefault="002829C3" w:rsidP="00BA642B">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436E1F52" w14:textId="77777777" w:rsidR="002829C3" w:rsidRPr="0031527D" w:rsidRDefault="002829C3" w:rsidP="00BA642B">
            <w:pPr>
              <w:pStyle w:val="TAL"/>
              <w:rPr>
                <w:lang w:eastAsia="sv-SE"/>
              </w:rPr>
            </w:pPr>
            <w:r w:rsidRPr="0031527D">
              <w:rPr>
                <w:lang w:eastAsia="sv-SE"/>
              </w:rPr>
              <w:t>Same as 5.5.1</w:t>
            </w:r>
          </w:p>
        </w:tc>
      </w:tr>
      <w:tr w:rsidR="002829C3" w:rsidRPr="0031527D" w14:paraId="16715E1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954BDC" w14:textId="77777777" w:rsidR="002829C3" w:rsidRPr="0031527D" w:rsidRDefault="002829C3" w:rsidP="00BA642B">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6D8BEF31" w14:textId="77777777" w:rsidR="002829C3" w:rsidRPr="0031527D" w:rsidRDefault="002829C3" w:rsidP="00BA642B">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2C641474" w14:textId="77777777" w:rsidR="002829C3" w:rsidRPr="0031527D" w:rsidRDefault="002829C3" w:rsidP="00BA642B">
            <w:pPr>
              <w:pStyle w:val="TAL"/>
              <w:rPr>
                <w:lang w:eastAsia="sv-SE"/>
              </w:rPr>
            </w:pPr>
            <w:r w:rsidRPr="0031527D">
              <w:rPr>
                <w:lang w:eastAsia="sv-SE"/>
              </w:rPr>
              <w:t>Same as 5.5.1</w:t>
            </w:r>
          </w:p>
        </w:tc>
      </w:tr>
      <w:tr w:rsidR="002829C3" w:rsidRPr="0031527D" w14:paraId="6E5F84D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344C50" w14:textId="77777777" w:rsidR="002829C3" w:rsidRPr="0031527D" w:rsidRDefault="002829C3" w:rsidP="00BA642B">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6F60615E" w14:textId="77777777" w:rsidR="002829C3" w:rsidRPr="0031527D" w:rsidRDefault="002829C3" w:rsidP="00BA642B">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F8437DA" w14:textId="77777777" w:rsidR="002829C3" w:rsidRPr="0031527D" w:rsidRDefault="002829C3" w:rsidP="00BA642B">
            <w:pPr>
              <w:pStyle w:val="TAL"/>
              <w:rPr>
                <w:lang w:eastAsia="sv-SE"/>
              </w:rPr>
            </w:pPr>
            <w:r w:rsidRPr="0031527D">
              <w:rPr>
                <w:lang w:eastAsia="sv-SE"/>
              </w:rPr>
              <w:t>Same as 5.5.1</w:t>
            </w:r>
          </w:p>
        </w:tc>
      </w:tr>
      <w:tr w:rsidR="002829C3" w:rsidRPr="0031527D" w14:paraId="13A5D57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77A2AA" w14:textId="77777777" w:rsidR="002829C3" w:rsidRPr="0031527D" w:rsidRDefault="002829C3" w:rsidP="00BA642B">
            <w:pPr>
              <w:pStyle w:val="TAL"/>
            </w:pPr>
            <w:r w:rsidRPr="0031527D">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45A83218" w14:textId="77777777" w:rsidR="002829C3" w:rsidRPr="0031527D" w:rsidRDefault="002829C3" w:rsidP="00BA642B">
            <w:pPr>
              <w:pStyle w:val="TAL"/>
            </w:pPr>
            <w:r w:rsidRPr="0031527D">
              <w:t>±0.7 dB, f ≤ 3.0GHz</w:t>
            </w:r>
          </w:p>
          <w:p w14:paraId="6096907E" w14:textId="77777777" w:rsidR="002829C3" w:rsidRPr="0031527D" w:rsidRDefault="002829C3" w:rsidP="00BA642B">
            <w:pPr>
              <w:pStyle w:val="TAL"/>
            </w:pPr>
            <w:r w:rsidRPr="0031527D">
              <w:t>±1.0 dB, 3.0GHz &lt; f ≤ 4.2GHz</w:t>
            </w:r>
          </w:p>
          <w:p w14:paraId="0B322072" w14:textId="77777777" w:rsidR="002829C3" w:rsidRPr="0031527D" w:rsidRDefault="002829C3" w:rsidP="00BA642B">
            <w:pPr>
              <w:pStyle w:val="TAL"/>
            </w:pPr>
            <w:r w:rsidRPr="0031527D">
              <w:t>±1.5 dB, 4.2GHz &lt; f ≤ 6GHz</w:t>
            </w:r>
          </w:p>
          <w:p w14:paraId="1D1373C2" w14:textId="77777777" w:rsidR="002829C3" w:rsidRPr="0031527D" w:rsidRDefault="002829C3" w:rsidP="00BA642B">
            <w:pPr>
              <w:pStyle w:val="TAL"/>
            </w:pPr>
          </w:p>
          <w:p w14:paraId="0E4C91C0" w14:textId="77777777" w:rsidR="002829C3" w:rsidRPr="0031527D" w:rsidRDefault="002829C3" w:rsidP="00BA642B">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2A80360A" w14:textId="77777777" w:rsidR="002829C3" w:rsidRPr="0031527D" w:rsidRDefault="002829C3" w:rsidP="00BA642B">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829C3" w:rsidRPr="0031527D" w14:paraId="4D8DD72E"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FAA957" w14:textId="77777777" w:rsidR="002829C3" w:rsidRPr="0031527D" w:rsidRDefault="002829C3" w:rsidP="00BA642B">
            <w:pPr>
              <w:pStyle w:val="TAL"/>
            </w:pPr>
            <w:r w:rsidRPr="0031527D">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3A3F6584" w14:textId="77777777" w:rsidR="002829C3" w:rsidRPr="0031527D" w:rsidRDefault="002829C3" w:rsidP="00BA642B">
            <w:pPr>
              <w:pStyle w:val="TAL"/>
            </w:pPr>
            <w:r w:rsidRPr="0031527D">
              <w:t>±0.7 dB, f ≤ 3.0GHz</w:t>
            </w:r>
          </w:p>
          <w:p w14:paraId="2D265CE9" w14:textId="77777777" w:rsidR="002829C3" w:rsidRPr="0031527D" w:rsidRDefault="002829C3" w:rsidP="00BA642B">
            <w:pPr>
              <w:pStyle w:val="TAL"/>
            </w:pPr>
            <w:r w:rsidRPr="0031527D">
              <w:t>±1.0 dB, 3.0GHz &lt; f ≤ 4.2GHz</w:t>
            </w:r>
          </w:p>
          <w:p w14:paraId="33C715F6" w14:textId="77777777" w:rsidR="002829C3" w:rsidRPr="0031527D" w:rsidRDefault="002829C3" w:rsidP="00BA642B">
            <w:pPr>
              <w:pStyle w:val="TAL"/>
            </w:pPr>
            <w:r w:rsidRPr="0031527D">
              <w:t>±1.5 dB, 4.2GHz &lt; f ≤ 6GHz</w:t>
            </w:r>
          </w:p>
          <w:p w14:paraId="77A2447F" w14:textId="77777777" w:rsidR="002829C3" w:rsidRPr="0031527D" w:rsidRDefault="002829C3" w:rsidP="00BA642B">
            <w:pPr>
              <w:pStyle w:val="TAL"/>
            </w:pPr>
          </w:p>
          <w:p w14:paraId="272ABCF1" w14:textId="77777777" w:rsidR="002829C3" w:rsidRPr="0031527D" w:rsidRDefault="002829C3" w:rsidP="00BA642B">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2D9F2652" w14:textId="77777777" w:rsidR="002829C3" w:rsidRPr="0031527D" w:rsidRDefault="002829C3" w:rsidP="00BA642B">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829C3" w:rsidRPr="0031527D" w14:paraId="600FB40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84CCD0" w14:textId="77777777" w:rsidR="002829C3" w:rsidRPr="0031527D" w:rsidRDefault="002829C3" w:rsidP="00BA642B">
            <w:pPr>
              <w:pStyle w:val="TAL"/>
            </w:pPr>
            <w:r w:rsidRPr="0031527D">
              <w:t xml:space="preserve">5.5.3 FR1 Sustained downlink data rate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2B21DE1" w14:textId="77777777" w:rsidR="002829C3" w:rsidRPr="0031527D" w:rsidRDefault="002829C3" w:rsidP="00BA642B">
            <w:pPr>
              <w:pStyle w:val="TAL"/>
            </w:pPr>
            <w:r w:rsidRPr="0031527D">
              <w:t>±0.7 dB, f ≤ 3.0GHz</w:t>
            </w:r>
          </w:p>
          <w:p w14:paraId="6631242B" w14:textId="77777777" w:rsidR="002829C3" w:rsidRPr="0031527D" w:rsidRDefault="002829C3" w:rsidP="00BA642B">
            <w:pPr>
              <w:pStyle w:val="TAL"/>
            </w:pPr>
            <w:r w:rsidRPr="0031527D">
              <w:t>±1.0 dB, 3.0GHz &lt; f ≤ 4.2GHz</w:t>
            </w:r>
          </w:p>
          <w:p w14:paraId="064560E3" w14:textId="77777777" w:rsidR="002829C3" w:rsidRPr="0031527D" w:rsidRDefault="002829C3" w:rsidP="00BA642B">
            <w:pPr>
              <w:pStyle w:val="TAL"/>
            </w:pPr>
            <w:r w:rsidRPr="0031527D">
              <w:t>±1.5 dB, 4.2GHz &lt; f ≤ 6GHz</w:t>
            </w:r>
          </w:p>
          <w:p w14:paraId="2EA2A115" w14:textId="77777777" w:rsidR="002829C3" w:rsidRPr="0031527D" w:rsidRDefault="002829C3" w:rsidP="00BA642B">
            <w:pPr>
              <w:pStyle w:val="TAL"/>
            </w:pPr>
          </w:p>
          <w:p w14:paraId="300A7A72" w14:textId="77777777" w:rsidR="002829C3" w:rsidRPr="0031527D" w:rsidRDefault="002829C3" w:rsidP="00BA642B">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1D083CC3" w14:textId="77777777" w:rsidR="002829C3" w:rsidRPr="0031527D" w:rsidRDefault="002829C3" w:rsidP="00BA642B">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B33936" w:rsidRPr="0031527D" w14:paraId="4629F1F8" w14:textId="77777777" w:rsidTr="00BA642B">
        <w:tblPrEx>
          <w:tblLook w:val="04A0" w:firstRow="1" w:lastRow="0" w:firstColumn="1" w:lastColumn="0" w:noHBand="0" w:noVBand="1"/>
        </w:tblPrEx>
        <w:trPr>
          <w:gridAfter w:val="4"/>
          <w:wAfter w:w="392" w:type="dxa"/>
          <w:cantSplit/>
          <w:jc w:val="center"/>
          <w:ins w:id="4511" w:author="Krishna Tirumalai" w:date="2024-11-08T19:10:00Z"/>
        </w:trPr>
        <w:tc>
          <w:tcPr>
            <w:tcW w:w="3234" w:type="dxa"/>
            <w:gridSpan w:val="5"/>
            <w:tcBorders>
              <w:top w:val="single" w:sz="4" w:space="0" w:color="auto"/>
              <w:left w:val="single" w:sz="4" w:space="0" w:color="auto"/>
              <w:bottom w:val="single" w:sz="4" w:space="0" w:color="auto"/>
              <w:right w:val="single" w:sz="4" w:space="0" w:color="auto"/>
            </w:tcBorders>
          </w:tcPr>
          <w:p w14:paraId="5EA9CE72" w14:textId="60A2B62E" w:rsidR="00B33936" w:rsidRPr="0031527D" w:rsidRDefault="00B33936" w:rsidP="00BA642B">
            <w:pPr>
              <w:pStyle w:val="TAL"/>
              <w:rPr>
                <w:ins w:id="4512" w:author="Krishna Tirumalai" w:date="2024-11-08T19:10:00Z"/>
              </w:rPr>
            </w:pPr>
            <w:ins w:id="4513" w:author="Krishna Tirumalai" w:date="2024-11-08T19:11:00Z">
              <w:r w:rsidRPr="0031527D">
                <w:t>5.</w:t>
              </w:r>
              <w:r>
                <w:t>6</w:t>
              </w:r>
              <w:r w:rsidRPr="0031527D">
                <w:t>.</w:t>
              </w:r>
              <w:r>
                <w:t>2.1.1_1</w:t>
              </w:r>
              <w:r w:rsidRPr="0031527D">
                <w:t xml:space="preserve"> </w:t>
              </w:r>
            </w:ins>
            <w:ins w:id="4514" w:author="Krishna Tirumalai" w:date="2024-11-08T19:12:00Z">
              <w:r>
                <w:t xml:space="preserve">2Rx FDD </w:t>
              </w:r>
            </w:ins>
            <w:ins w:id="4515" w:author="Krishna Tirumalai" w:date="2024-11-08T19:11:00Z">
              <w:r w:rsidRPr="0031527D">
                <w:t xml:space="preserve">FR1 </w:t>
              </w:r>
            </w:ins>
            <w:ins w:id="4516" w:author="Krishna Tirumalai" w:date="2024-11-08T19:13:00Z">
              <w:r>
                <w:t xml:space="preserve">PDSCH </w:t>
              </w:r>
            </w:ins>
            <w:ins w:id="4517" w:author="Krishna Tirumalai" w:date="2024-11-08T19:11:00Z">
              <w:r w:rsidRPr="0031527D">
                <w:t xml:space="preserve">performance </w:t>
              </w:r>
            </w:ins>
            <w:ins w:id="4518" w:author="Krishna Tirumalai" w:date="2024-11-08T19:13:00Z">
              <w:r>
                <w:t>with link adaptation</w:t>
              </w:r>
            </w:ins>
            <w:ins w:id="4519" w:author="Krishna Tirumalai" w:date="2024-11-08T19:15:00Z">
              <w:r>
                <w:t xml:space="preserve"> – 2x2 MIMO for SA</w:t>
              </w:r>
            </w:ins>
          </w:p>
        </w:tc>
        <w:tc>
          <w:tcPr>
            <w:tcW w:w="2570" w:type="dxa"/>
            <w:gridSpan w:val="5"/>
            <w:tcBorders>
              <w:top w:val="single" w:sz="4" w:space="0" w:color="auto"/>
              <w:left w:val="single" w:sz="4" w:space="0" w:color="auto"/>
              <w:bottom w:val="single" w:sz="4" w:space="0" w:color="auto"/>
              <w:right w:val="single" w:sz="4" w:space="0" w:color="auto"/>
            </w:tcBorders>
          </w:tcPr>
          <w:p w14:paraId="3361DF41" w14:textId="33A86AEA" w:rsidR="00B33936" w:rsidRPr="0031527D" w:rsidRDefault="00133E96" w:rsidP="00BA642B">
            <w:pPr>
              <w:pStyle w:val="TAL"/>
              <w:rPr>
                <w:ins w:id="4520" w:author="Krishna Tirumalai" w:date="2024-11-08T19:10:00Z"/>
              </w:rPr>
            </w:pPr>
            <w:ins w:id="4521" w:author="Krishna Tirumalai" w:date="2024-11-08T19:32:00Z">
              <w:r>
                <w:t>FFS</w:t>
              </w:r>
            </w:ins>
          </w:p>
        </w:tc>
        <w:tc>
          <w:tcPr>
            <w:tcW w:w="3729" w:type="dxa"/>
            <w:gridSpan w:val="5"/>
            <w:tcBorders>
              <w:top w:val="single" w:sz="4" w:space="0" w:color="auto"/>
              <w:left w:val="single" w:sz="4" w:space="0" w:color="auto"/>
              <w:bottom w:val="single" w:sz="4" w:space="0" w:color="auto"/>
              <w:right w:val="single" w:sz="4" w:space="0" w:color="auto"/>
            </w:tcBorders>
          </w:tcPr>
          <w:p w14:paraId="4CBE9369" w14:textId="3300EF4D" w:rsidR="00B33936" w:rsidRPr="0031527D" w:rsidRDefault="00133E96" w:rsidP="00BA642B">
            <w:pPr>
              <w:pStyle w:val="TAL"/>
              <w:rPr>
                <w:ins w:id="4522" w:author="Krishna Tirumalai" w:date="2024-11-08T19:10:00Z"/>
                <w:lang w:eastAsia="sv-SE"/>
              </w:rPr>
            </w:pPr>
            <w:ins w:id="4523" w:author="Krishna Tirumalai" w:date="2024-11-08T19:32:00Z">
              <w:r>
                <w:rPr>
                  <w:lang w:eastAsia="sv-SE"/>
                </w:rPr>
                <w:t>FFS</w:t>
              </w:r>
            </w:ins>
          </w:p>
        </w:tc>
      </w:tr>
      <w:tr w:rsidR="00B33936" w:rsidRPr="0031527D" w14:paraId="7C4E1119" w14:textId="77777777" w:rsidTr="00BA642B">
        <w:tblPrEx>
          <w:tblLook w:val="04A0" w:firstRow="1" w:lastRow="0" w:firstColumn="1" w:lastColumn="0" w:noHBand="0" w:noVBand="1"/>
        </w:tblPrEx>
        <w:trPr>
          <w:gridAfter w:val="4"/>
          <w:wAfter w:w="392" w:type="dxa"/>
          <w:cantSplit/>
          <w:jc w:val="center"/>
          <w:ins w:id="4524" w:author="Krishna Tirumalai" w:date="2024-11-08T19:11:00Z"/>
        </w:trPr>
        <w:tc>
          <w:tcPr>
            <w:tcW w:w="3234" w:type="dxa"/>
            <w:gridSpan w:val="5"/>
            <w:tcBorders>
              <w:top w:val="single" w:sz="4" w:space="0" w:color="auto"/>
              <w:left w:val="single" w:sz="4" w:space="0" w:color="auto"/>
              <w:bottom w:val="single" w:sz="4" w:space="0" w:color="auto"/>
              <w:right w:val="single" w:sz="4" w:space="0" w:color="auto"/>
            </w:tcBorders>
          </w:tcPr>
          <w:p w14:paraId="6352D69D" w14:textId="7641F961" w:rsidR="00B33936" w:rsidRPr="0031527D" w:rsidRDefault="00B33936" w:rsidP="00BA642B">
            <w:pPr>
              <w:pStyle w:val="TAL"/>
              <w:rPr>
                <w:ins w:id="4525" w:author="Krishna Tirumalai" w:date="2024-11-08T19:11:00Z"/>
              </w:rPr>
            </w:pPr>
            <w:ins w:id="4526" w:author="Krishna Tirumalai" w:date="2024-11-08T19:15:00Z">
              <w:r w:rsidRPr="0031527D">
                <w:t>5.</w:t>
              </w:r>
              <w:r>
                <w:t>6</w:t>
              </w:r>
              <w:r w:rsidRPr="0031527D">
                <w:t>.</w:t>
              </w:r>
              <w:r>
                <w:t>2.</w:t>
              </w:r>
              <w:r>
                <w:t>2</w:t>
              </w:r>
              <w:r>
                <w:t>.1_1</w:t>
              </w:r>
              <w:r w:rsidRPr="0031527D">
                <w:t xml:space="preserve"> </w:t>
              </w:r>
              <w:r>
                <w:t xml:space="preserve">2Rx </w:t>
              </w:r>
              <w:r>
                <w:t>T</w:t>
              </w:r>
              <w:r>
                <w:t xml:space="preserve">DD </w:t>
              </w:r>
              <w:r w:rsidRPr="0031527D">
                <w:t xml:space="preserve">FR1 </w:t>
              </w:r>
              <w:r>
                <w:t xml:space="preserve">PDSCH </w:t>
              </w:r>
              <w:r w:rsidRPr="0031527D">
                <w:t xml:space="preserve">performance </w:t>
              </w:r>
              <w:r>
                <w:t>with link adaptation – 2x2 MIMO for SA</w:t>
              </w:r>
            </w:ins>
          </w:p>
        </w:tc>
        <w:tc>
          <w:tcPr>
            <w:tcW w:w="2570" w:type="dxa"/>
            <w:gridSpan w:val="5"/>
            <w:tcBorders>
              <w:top w:val="single" w:sz="4" w:space="0" w:color="auto"/>
              <w:left w:val="single" w:sz="4" w:space="0" w:color="auto"/>
              <w:bottom w:val="single" w:sz="4" w:space="0" w:color="auto"/>
              <w:right w:val="single" w:sz="4" w:space="0" w:color="auto"/>
            </w:tcBorders>
          </w:tcPr>
          <w:p w14:paraId="7C002DB5" w14:textId="320D41C4" w:rsidR="00B33936" w:rsidRPr="0031527D" w:rsidRDefault="00133E96" w:rsidP="00BA642B">
            <w:pPr>
              <w:pStyle w:val="TAL"/>
              <w:rPr>
                <w:ins w:id="4527" w:author="Krishna Tirumalai" w:date="2024-11-08T19:11:00Z"/>
              </w:rPr>
            </w:pPr>
            <w:ins w:id="4528" w:author="Krishna Tirumalai" w:date="2024-11-08T19:32:00Z">
              <w:r>
                <w:t>FFS</w:t>
              </w:r>
            </w:ins>
          </w:p>
        </w:tc>
        <w:tc>
          <w:tcPr>
            <w:tcW w:w="3729" w:type="dxa"/>
            <w:gridSpan w:val="5"/>
            <w:tcBorders>
              <w:top w:val="single" w:sz="4" w:space="0" w:color="auto"/>
              <w:left w:val="single" w:sz="4" w:space="0" w:color="auto"/>
              <w:bottom w:val="single" w:sz="4" w:space="0" w:color="auto"/>
              <w:right w:val="single" w:sz="4" w:space="0" w:color="auto"/>
            </w:tcBorders>
          </w:tcPr>
          <w:p w14:paraId="2DE66F71" w14:textId="7AD2A6B5" w:rsidR="00B33936" w:rsidRPr="0031527D" w:rsidRDefault="00133E96" w:rsidP="00BA642B">
            <w:pPr>
              <w:pStyle w:val="TAL"/>
              <w:rPr>
                <w:ins w:id="4529" w:author="Krishna Tirumalai" w:date="2024-11-08T19:11:00Z"/>
                <w:lang w:eastAsia="sv-SE"/>
              </w:rPr>
            </w:pPr>
            <w:ins w:id="4530" w:author="Krishna Tirumalai" w:date="2024-11-08T19:32:00Z">
              <w:r>
                <w:rPr>
                  <w:lang w:eastAsia="sv-SE"/>
                </w:rPr>
                <w:t>FFS</w:t>
              </w:r>
            </w:ins>
          </w:p>
        </w:tc>
      </w:tr>
      <w:tr w:rsidR="00B33936" w:rsidRPr="0031527D" w14:paraId="74EF1411" w14:textId="77777777" w:rsidTr="00BA642B">
        <w:tblPrEx>
          <w:tblLook w:val="04A0" w:firstRow="1" w:lastRow="0" w:firstColumn="1" w:lastColumn="0" w:noHBand="0" w:noVBand="1"/>
        </w:tblPrEx>
        <w:trPr>
          <w:gridAfter w:val="4"/>
          <w:wAfter w:w="392" w:type="dxa"/>
          <w:cantSplit/>
          <w:jc w:val="center"/>
          <w:ins w:id="4531" w:author="Krishna Tirumalai" w:date="2024-11-08T19:11:00Z"/>
        </w:trPr>
        <w:tc>
          <w:tcPr>
            <w:tcW w:w="3234" w:type="dxa"/>
            <w:gridSpan w:val="5"/>
            <w:tcBorders>
              <w:top w:val="single" w:sz="4" w:space="0" w:color="auto"/>
              <w:left w:val="single" w:sz="4" w:space="0" w:color="auto"/>
              <w:bottom w:val="single" w:sz="4" w:space="0" w:color="auto"/>
              <w:right w:val="single" w:sz="4" w:space="0" w:color="auto"/>
            </w:tcBorders>
          </w:tcPr>
          <w:p w14:paraId="79E57E7B" w14:textId="32F21BD4" w:rsidR="00B33936" w:rsidRPr="0031527D" w:rsidRDefault="00B33936" w:rsidP="00BA642B">
            <w:pPr>
              <w:pStyle w:val="TAL"/>
              <w:rPr>
                <w:ins w:id="4532" w:author="Krishna Tirumalai" w:date="2024-11-08T19:11:00Z"/>
              </w:rPr>
            </w:pPr>
            <w:ins w:id="4533" w:author="Krishna Tirumalai" w:date="2024-11-08T19:16:00Z">
              <w:r w:rsidRPr="0031527D">
                <w:t>5.</w:t>
              </w:r>
              <w:r>
                <w:t>6</w:t>
              </w:r>
              <w:r w:rsidRPr="0031527D">
                <w:t>.</w:t>
              </w:r>
              <w:r>
                <w:t>3</w:t>
              </w:r>
              <w:r>
                <w:t>.1.1_1</w:t>
              </w:r>
              <w:r w:rsidRPr="0031527D">
                <w:t xml:space="preserve"> </w:t>
              </w:r>
              <w:r>
                <w:t>4</w:t>
              </w:r>
              <w:r>
                <w:t xml:space="preserve">Rx FDD </w:t>
              </w:r>
              <w:r w:rsidRPr="0031527D">
                <w:t xml:space="preserve">FR1 </w:t>
              </w:r>
              <w:r>
                <w:t xml:space="preserve">PDSCH </w:t>
              </w:r>
              <w:r w:rsidRPr="0031527D">
                <w:t xml:space="preserve">performance </w:t>
              </w:r>
              <w:r>
                <w:t>with link adaptation – 2x</w:t>
              </w:r>
              <w:r>
                <w:t>4</w:t>
              </w:r>
              <w:r>
                <w:t xml:space="preserve"> MIMO for SA</w:t>
              </w:r>
            </w:ins>
          </w:p>
        </w:tc>
        <w:tc>
          <w:tcPr>
            <w:tcW w:w="2570" w:type="dxa"/>
            <w:gridSpan w:val="5"/>
            <w:tcBorders>
              <w:top w:val="single" w:sz="4" w:space="0" w:color="auto"/>
              <w:left w:val="single" w:sz="4" w:space="0" w:color="auto"/>
              <w:bottom w:val="single" w:sz="4" w:space="0" w:color="auto"/>
              <w:right w:val="single" w:sz="4" w:space="0" w:color="auto"/>
            </w:tcBorders>
          </w:tcPr>
          <w:p w14:paraId="743234F5" w14:textId="10B9FBC1" w:rsidR="00B33936" w:rsidRPr="0031527D" w:rsidRDefault="00133E96" w:rsidP="00BA642B">
            <w:pPr>
              <w:pStyle w:val="TAL"/>
              <w:rPr>
                <w:ins w:id="4534" w:author="Krishna Tirumalai" w:date="2024-11-08T19:11:00Z"/>
              </w:rPr>
            </w:pPr>
            <w:ins w:id="4535" w:author="Krishna Tirumalai" w:date="2024-11-08T19:32:00Z">
              <w:r>
                <w:t>FFS</w:t>
              </w:r>
            </w:ins>
          </w:p>
        </w:tc>
        <w:tc>
          <w:tcPr>
            <w:tcW w:w="3729" w:type="dxa"/>
            <w:gridSpan w:val="5"/>
            <w:tcBorders>
              <w:top w:val="single" w:sz="4" w:space="0" w:color="auto"/>
              <w:left w:val="single" w:sz="4" w:space="0" w:color="auto"/>
              <w:bottom w:val="single" w:sz="4" w:space="0" w:color="auto"/>
              <w:right w:val="single" w:sz="4" w:space="0" w:color="auto"/>
            </w:tcBorders>
          </w:tcPr>
          <w:p w14:paraId="45269A02" w14:textId="67C144DD" w:rsidR="00B33936" w:rsidRPr="0031527D" w:rsidRDefault="00133E96" w:rsidP="00BA642B">
            <w:pPr>
              <w:pStyle w:val="TAL"/>
              <w:rPr>
                <w:ins w:id="4536" w:author="Krishna Tirumalai" w:date="2024-11-08T19:11:00Z"/>
                <w:lang w:eastAsia="sv-SE"/>
              </w:rPr>
            </w:pPr>
            <w:ins w:id="4537" w:author="Krishna Tirumalai" w:date="2024-11-08T19:32:00Z">
              <w:r>
                <w:rPr>
                  <w:lang w:eastAsia="sv-SE"/>
                </w:rPr>
                <w:t>FFS</w:t>
              </w:r>
            </w:ins>
          </w:p>
        </w:tc>
      </w:tr>
      <w:tr w:rsidR="00B33936" w:rsidRPr="0031527D" w14:paraId="3B5A8F22" w14:textId="77777777" w:rsidTr="00BA642B">
        <w:tblPrEx>
          <w:tblLook w:val="04A0" w:firstRow="1" w:lastRow="0" w:firstColumn="1" w:lastColumn="0" w:noHBand="0" w:noVBand="1"/>
        </w:tblPrEx>
        <w:trPr>
          <w:gridAfter w:val="4"/>
          <w:wAfter w:w="392" w:type="dxa"/>
          <w:cantSplit/>
          <w:jc w:val="center"/>
          <w:ins w:id="4538" w:author="Krishna Tirumalai" w:date="2024-11-08T19:11:00Z"/>
        </w:trPr>
        <w:tc>
          <w:tcPr>
            <w:tcW w:w="3234" w:type="dxa"/>
            <w:gridSpan w:val="5"/>
            <w:tcBorders>
              <w:top w:val="single" w:sz="4" w:space="0" w:color="auto"/>
              <w:left w:val="single" w:sz="4" w:space="0" w:color="auto"/>
              <w:bottom w:val="single" w:sz="4" w:space="0" w:color="auto"/>
              <w:right w:val="single" w:sz="4" w:space="0" w:color="auto"/>
            </w:tcBorders>
          </w:tcPr>
          <w:p w14:paraId="0BE40DDF" w14:textId="5F709DB0" w:rsidR="00B33936" w:rsidRPr="0031527D" w:rsidRDefault="00B33936" w:rsidP="00BA642B">
            <w:pPr>
              <w:pStyle w:val="TAL"/>
              <w:rPr>
                <w:ins w:id="4539" w:author="Krishna Tirumalai" w:date="2024-11-08T19:11:00Z"/>
              </w:rPr>
            </w:pPr>
            <w:ins w:id="4540" w:author="Krishna Tirumalai" w:date="2024-11-08T19:16:00Z">
              <w:r w:rsidRPr="0031527D">
                <w:t>5.</w:t>
              </w:r>
              <w:r>
                <w:t>6</w:t>
              </w:r>
              <w:r w:rsidRPr="0031527D">
                <w:t>.</w:t>
              </w:r>
              <w:r>
                <w:t>3.</w:t>
              </w:r>
              <w:r>
                <w:t>2</w:t>
              </w:r>
              <w:r>
                <w:t>.1_1</w:t>
              </w:r>
              <w:r w:rsidRPr="0031527D">
                <w:t xml:space="preserve"> </w:t>
              </w:r>
              <w:r>
                <w:t xml:space="preserve">4Rx </w:t>
              </w:r>
              <w:r>
                <w:t>T</w:t>
              </w:r>
              <w:r>
                <w:t xml:space="preserve">DD </w:t>
              </w:r>
              <w:r w:rsidRPr="0031527D">
                <w:t xml:space="preserve">FR1 </w:t>
              </w:r>
              <w:r>
                <w:t xml:space="preserve">PDSCH </w:t>
              </w:r>
              <w:r w:rsidRPr="0031527D">
                <w:t xml:space="preserve">performance </w:t>
              </w:r>
              <w:r>
                <w:t>with link adaptation – 2x4 MIMO for SA</w:t>
              </w:r>
            </w:ins>
          </w:p>
        </w:tc>
        <w:tc>
          <w:tcPr>
            <w:tcW w:w="2570" w:type="dxa"/>
            <w:gridSpan w:val="5"/>
            <w:tcBorders>
              <w:top w:val="single" w:sz="4" w:space="0" w:color="auto"/>
              <w:left w:val="single" w:sz="4" w:space="0" w:color="auto"/>
              <w:bottom w:val="single" w:sz="4" w:space="0" w:color="auto"/>
              <w:right w:val="single" w:sz="4" w:space="0" w:color="auto"/>
            </w:tcBorders>
          </w:tcPr>
          <w:p w14:paraId="46F4E101" w14:textId="4DA8B7E4" w:rsidR="00B33936" w:rsidRPr="0031527D" w:rsidRDefault="00133E96" w:rsidP="00BA642B">
            <w:pPr>
              <w:pStyle w:val="TAL"/>
              <w:rPr>
                <w:ins w:id="4541" w:author="Krishna Tirumalai" w:date="2024-11-08T19:11:00Z"/>
              </w:rPr>
            </w:pPr>
            <w:ins w:id="4542" w:author="Krishna Tirumalai" w:date="2024-11-08T19:32:00Z">
              <w:r>
                <w:t>FFS</w:t>
              </w:r>
            </w:ins>
          </w:p>
        </w:tc>
        <w:tc>
          <w:tcPr>
            <w:tcW w:w="3729" w:type="dxa"/>
            <w:gridSpan w:val="5"/>
            <w:tcBorders>
              <w:top w:val="single" w:sz="4" w:space="0" w:color="auto"/>
              <w:left w:val="single" w:sz="4" w:space="0" w:color="auto"/>
              <w:bottom w:val="single" w:sz="4" w:space="0" w:color="auto"/>
              <w:right w:val="single" w:sz="4" w:space="0" w:color="auto"/>
            </w:tcBorders>
          </w:tcPr>
          <w:p w14:paraId="3B68B7A9" w14:textId="5FB7BF3B" w:rsidR="00B33936" w:rsidRPr="0031527D" w:rsidRDefault="00133E96" w:rsidP="00BA642B">
            <w:pPr>
              <w:pStyle w:val="TAL"/>
              <w:rPr>
                <w:ins w:id="4543" w:author="Krishna Tirumalai" w:date="2024-11-08T19:11:00Z"/>
                <w:lang w:eastAsia="sv-SE"/>
              </w:rPr>
            </w:pPr>
            <w:ins w:id="4544" w:author="Krishna Tirumalai" w:date="2024-11-08T19:32:00Z">
              <w:r>
                <w:rPr>
                  <w:lang w:eastAsia="sv-SE"/>
                </w:rPr>
                <w:t>FFS</w:t>
              </w:r>
            </w:ins>
          </w:p>
        </w:tc>
      </w:tr>
      <w:tr w:rsidR="002829C3" w:rsidRPr="0031527D" w14:paraId="2DC793DE"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7AF478" w14:textId="77777777" w:rsidR="002829C3" w:rsidRPr="0031527D" w:rsidRDefault="002829C3" w:rsidP="00BA642B">
            <w:pPr>
              <w:pStyle w:val="TAL"/>
            </w:pPr>
            <w:r w:rsidRPr="0031527D">
              <w:t>9.4B.1.1 Sustained downlink data rate performance for EN-DC within FR1</w:t>
            </w:r>
          </w:p>
        </w:tc>
        <w:tc>
          <w:tcPr>
            <w:tcW w:w="2570" w:type="dxa"/>
            <w:gridSpan w:val="5"/>
            <w:tcBorders>
              <w:top w:val="single" w:sz="4" w:space="0" w:color="auto"/>
              <w:left w:val="single" w:sz="4" w:space="0" w:color="auto"/>
              <w:bottom w:val="single" w:sz="4" w:space="0" w:color="auto"/>
              <w:right w:val="single" w:sz="4" w:space="0" w:color="auto"/>
            </w:tcBorders>
          </w:tcPr>
          <w:p w14:paraId="69017DB4" w14:textId="77777777" w:rsidR="002829C3" w:rsidRPr="0031527D" w:rsidRDefault="002829C3" w:rsidP="00BA642B">
            <w:pPr>
              <w:pStyle w:val="TAL"/>
            </w:pPr>
            <w:r w:rsidRPr="0031527D">
              <w:t>E-UTRA CC:</w:t>
            </w:r>
          </w:p>
          <w:p w14:paraId="7940419F" w14:textId="77777777" w:rsidR="002829C3" w:rsidRPr="0031527D" w:rsidRDefault="002829C3" w:rsidP="00BA642B">
            <w:pPr>
              <w:pStyle w:val="TAL"/>
            </w:pPr>
            <w:r w:rsidRPr="0031527D">
              <w:t>±0.7 dB, f ≤ 3.0GHz</w:t>
            </w:r>
          </w:p>
          <w:p w14:paraId="31226BCC" w14:textId="77777777" w:rsidR="002829C3" w:rsidRPr="0031527D" w:rsidRDefault="002829C3" w:rsidP="00BA642B">
            <w:pPr>
              <w:pStyle w:val="TAL"/>
            </w:pPr>
            <w:r w:rsidRPr="0031527D">
              <w:t>±1.0 dB, 3.0GHz &lt; f ≤ 4.2GHz</w:t>
            </w:r>
          </w:p>
          <w:p w14:paraId="108E2E7B" w14:textId="77777777" w:rsidR="002829C3" w:rsidRPr="0031527D" w:rsidRDefault="002829C3" w:rsidP="00BA642B">
            <w:pPr>
              <w:pStyle w:val="TAL"/>
            </w:pPr>
          </w:p>
          <w:p w14:paraId="3999CF18" w14:textId="77777777" w:rsidR="002829C3" w:rsidRPr="0031527D" w:rsidRDefault="002829C3" w:rsidP="00BA642B">
            <w:pPr>
              <w:pStyle w:val="TAL"/>
            </w:pPr>
            <w:r w:rsidRPr="0031527D">
              <w:t>NR CC:</w:t>
            </w:r>
          </w:p>
          <w:p w14:paraId="5CAA9E37" w14:textId="77777777" w:rsidR="002829C3" w:rsidRPr="0031527D" w:rsidRDefault="002829C3" w:rsidP="00BA642B">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18847D4C" w14:textId="77777777" w:rsidR="002829C3" w:rsidRPr="0031527D" w:rsidRDefault="002829C3" w:rsidP="00BA642B">
            <w:pPr>
              <w:pStyle w:val="TAL"/>
              <w:rPr>
                <w:lang w:eastAsia="sv-SE"/>
              </w:rPr>
            </w:pPr>
            <w:r w:rsidRPr="0031527D">
              <w:rPr>
                <w:lang w:eastAsia="sv-SE"/>
              </w:rPr>
              <w:t>Same as 5.5.1</w:t>
            </w:r>
          </w:p>
        </w:tc>
      </w:tr>
      <w:tr w:rsidR="002829C3" w:rsidRPr="0031527D" w14:paraId="385AD41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C807B85" w14:textId="77777777" w:rsidR="002829C3" w:rsidRPr="0031527D" w:rsidRDefault="002829C3" w:rsidP="00BA642B">
            <w:pPr>
              <w:pStyle w:val="TAL"/>
            </w:pPr>
            <w:r w:rsidRPr="0031527D">
              <w:t>9.4B.1.1_1 Sustained downlink data rate performance for EN-DC within FR1 (2 NR CCs)</w:t>
            </w:r>
          </w:p>
        </w:tc>
        <w:tc>
          <w:tcPr>
            <w:tcW w:w="2570" w:type="dxa"/>
            <w:gridSpan w:val="5"/>
            <w:tcBorders>
              <w:top w:val="single" w:sz="4" w:space="0" w:color="auto"/>
              <w:left w:val="single" w:sz="4" w:space="0" w:color="auto"/>
              <w:bottom w:val="single" w:sz="4" w:space="0" w:color="auto"/>
              <w:right w:val="single" w:sz="4" w:space="0" w:color="auto"/>
            </w:tcBorders>
          </w:tcPr>
          <w:p w14:paraId="480F8F48" w14:textId="77777777" w:rsidR="002829C3" w:rsidRPr="0031527D" w:rsidRDefault="002829C3" w:rsidP="00BA642B">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17F8A190" w14:textId="77777777" w:rsidR="002829C3" w:rsidRPr="0031527D" w:rsidRDefault="002829C3" w:rsidP="00BA642B">
            <w:pPr>
              <w:pStyle w:val="TAL"/>
              <w:rPr>
                <w:lang w:eastAsia="sv-SE"/>
              </w:rPr>
            </w:pPr>
            <w:r w:rsidRPr="0031527D">
              <w:t>Same as 9.4B.1.1</w:t>
            </w:r>
          </w:p>
        </w:tc>
      </w:tr>
      <w:tr w:rsidR="002829C3" w:rsidRPr="0031527D" w14:paraId="5E07DCE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86B0AD" w14:textId="77777777" w:rsidR="002829C3" w:rsidRPr="0031527D" w:rsidRDefault="002829C3" w:rsidP="00BA642B">
            <w:pPr>
              <w:pStyle w:val="TAL"/>
            </w:pPr>
            <w:r w:rsidRPr="0031527D">
              <w:t>9.4B.1.1_2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3D34932C" w14:textId="77777777" w:rsidR="002829C3" w:rsidRPr="0031527D" w:rsidRDefault="002829C3" w:rsidP="00BA642B">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24FECCE9" w14:textId="77777777" w:rsidR="002829C3" w:rsidRPr="0031527D" w:rsidRDefault="002829C3" w:rsidP="00BA642B">
            <w:pPr>
              <w:pStyle w:val="TAL"/>
              <w:rPr>
                <w:lang w:eastAsia="sv-SE"/>
              </w:rPr>
            </w:pPr>
            <w:r w:rsidRPr="0031527D">
              <w:t>Same as 9.4B.1.1</w:t>
            </w:r>
          </w:p>
        </w:tc>
      </w:tr>
      <w:tr w:rsidR="002829C3" w:rsidRPr="0031527D" w14:paraId="3F6EF617"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B1CCED" w14:textId="77777777" w:rsidR="002829C3" w:rsidRPr="0031527D" w:rsidRDefault="002829C3" w:rsidP="00BA642B">
            <w:pPr>
              <w:pStyle w:val="TAL"/>
            </w:pPr>
            <w:r w:rsidRPr="0031527D">
              <w:t>9.4B.1.1_3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360F7F7B" w14:textId="77777777" w:rsidR="002829C3" w:rsidRPr="0031527D" w:rsidRDefault="002829C3" w:rsidP="00BA642B">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0B9A745E" w14:textId="77777777" w:rsidR="002829C3" w:rsidRPr="0031527D" w:rsidRDefault="002829C3" w:rsidP="00BA642B">
            <w:pPr>
              <w:pStyle w:val="TAL"/>
              <w:rPr>
                <w:lang w:eastAsia="sv-SE"/>
              </w:rPr>
            </w:pPr>
            <w:r w:rsidRPr="0031527D">
              <w:t>Same as 9.4B.1.1</w:t>
            </w:r>
          </w:p>
        </w:tc>
      </w:tr>
      <w:tr w:rsidR="002829C3" w:rsidRPr="0031527D" w14:paraId="075ECEF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E3B62F" w14:textId="77777777" w:rsidR="002829C3" w:rsidRPr="0031527D" w:rsidRDefault="002829C3" w:rsidP="00BA642B">
            <w:pPr>
              <w:pStyle w:val="TAL"/>
            </w:pPr>
            <w:r w:rsidRPr="0031527D">
              <w:lastRenderedPageBreak/>
              <w:t>11.1.2.1.1_1 2Rx FR1 PSSCH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20D0FD25" w14:textId="77777777" w:rsidR="002829C3" w:rsidRPr="0031527D" w:rsidRDefault="002829C3" w:rsidP="00BA642B">
            <w:pPr>
              <w:pStyle w:val="TAL"/>
            </w:pPr>
            <w:r w:rsidRPr="0031527D">
              <w:t>± 0.8 dB</w:t>
            </w:r>
          </w:p>
        </w:tc>
        <w:tc>
          <w:tcPr>
            <w:tcW w:w="3729" w:type="dxa"/>
            <w:gridSpan w:val="5"/>
            <w:tcBorders>
              <w:top w:val="single" w:sz="4" w:space="0" w:color="auto"/>
              <w:left w:val="single" w:sz="4" w:space="0" w:color="auto"/>
              <w:bottom w:val="single" w:sz="4" w:space="0" w:color="auto"/>
              <w:right w:val="single" w:sz="4" w:space="0" w:color="auto"/>
            </w:tcBorders>
          </w:tcPr>
          <w:p w14:paraId="0C8C46A4" w14:textId="77777777" w:rsidR="002829C3" w:rsidRPr="0031527D" w:rsidRDefault="002829C3" w:rsidP="00BA642B">
            <w:pPr>
              <w:pStyle w:val="TAL"/>
              <w:rPr>
                <w:lang w:eastAsia="sv-SE"/>
              </w:rPr>
            </w:pPr>
            <w:r w:rsidRPr="0031527D">
              <w:rPr>
                <w:lang w:eastAsia="sv-SE"/>
              </w:rPr>
              <w:t>Overall system uncertainty for fading conditions comprises three quantities:</w:t>
            </w:r>
          </w:p>
          <w:p w14:paraId="7C7EBF04" w14:textId="77777777" w:rsidR="002829C3" w:rsidRPr="0031527D" w:rsidRDefault="002829C3" w:rsidP="00BA642B">
            <w:pPr>
              <w:pStyle w:val="TAL"/>
              <w:rPr>
                <w:lang w:eastAsia="sv-SE"/>
              </w:rPr>
            </w:pPr>
            <w:r w:rsidRPr="0031527D">
              <w:rPr>
                <w:lang w:eastAsia="sv-SE"/>
              </w:rPr>
              <w:t>1. Signal-to-noise ratio uncertainty</w:t>
            </w:r>
          </w:p>
          <w:p w14:paraId="2572FA8F" w14:textId="77777777" w:rsidR="002829C3" w:rsidRPr="0031527D" w:rsidRDefault="002829C3" w:rsidP="00BA642B">
            <w:pPr>
              <w:pStyle w:val="TAL"/>
              <w:rPr>
                <w:lang w:eastAsia="sv-SE"/>
              </w:rPr>
            </w:pPr>
            <w:r w:rsidRPr="0031527D">
              <w:rPr>
                <w:lang w:eastAsia="sv-SE"/>
              </w:rPr>
              <w:t>2. Fading profile power uncertainty</w:t>
            </w:r>
          </w:p>
          <w:p w14:paraId="47030E66" w14:textId="77777777" w:rsidR="002829C3" w:rsidRPr="0031527D" w:rsidRDefault="002829C3" w:rsidP="00BA642B">
            <w:pPr>
              <w:pStyle w:val="TAL"/>
              <w:rPr>
                <w:lang w:eastAsia="sv-SE"/>
              </w:rPr>
            </w:pPr>
            <w:r w:rsidRPr="0031527D">
              <w:rPr>
                <w:lang w:eastAsia="sv-SE"/>
              </w:rPr>
              <w:t>3. Effect of AWGN flatness and signal flatness</w:t>
            </w:r>
          </w:p>
          <w:p w14:paraId="5B4C3FB6" w14:textId="77777777" w:rsidR="002829C3" w:rsidRPr="0031527D" w:rsidRDefault="002829C3" w:rsidP="00BA642B">
            <w:pPr>
              <w:pStyle w:val="TAL"/>
              <w:rPr>
                <w:lang w:eastAsia="sv-SE"/>
              </w:rPr>
            </w:pPr>
          </w:p>
          <w:p w14:paraId="17350F19" w14:textId="77777777" w:rsidR="002829C3" w:rsidRPr="0031527D" w:rsidRDefault="002829C3" w:rsidP="00BA642B">
            <w:pPr>
              <w:pStyle w:val="TAL"/>
              <w:rPr>
                <w:lang w:eastAsia="sv-SE"/>
              </w:rPr>
            </w:pPr>
            <w:r w:rsidRPr="0031527D">
              <w:rPr>
                <w:lang w:eastAsia="sv-SE"/>
              </w:rPr>
              <w:t>Items 1, 2 and 3 are assumed to be uncorrelated so can be root sum squared:</w:t>
            </w:r>
          </w:p>
          <w:p w14:paraId="6990EDB9" w14:textId="77777777" w:rsidR="002829C3" w:rsidRPr="0031527D" w:rsidRDefault="002829C3" w:rsidP="00BA642B">
            <w:pPr>
              <w:pStyle w:val="TAL"/>
              <w:rPr>
                <w:lang w:eastAsia="sv-SE"/>
              </w:rPr>
            </w:pPr>
            <w:r w:rsidRPr="0031527D">
              <w:rPr>
                <w:lang w:eastAsia="sv-SE"/>
              </w:rPr>
              <w:t>AWGN flatness and signal flatness has x 0.25 effect on the required SNR, so use sensitivity factor of x 0.25 for the uncertainty contribution.</w:t>
            </w:r>
          </w:p>
          <w:p w14:paraId="77FCC285" w14:textId="77777777" w:rsidR="002829C3" w:rsidRPr="0031527D" w:rsidRDefault="002829C3" w:rsidP="00BA642B">
            <w:pPr>
              <w:pStyle w:val="TAL"/>
              <w:rPr>
                <w:lang w:eastAsia="sv-SE"/>
              </w:rPr>
            </w:pPr>
            <w:r w:rsidRPr="0031527D">
              <w:rPr>
                <w:lang w:eastAsia="sv-SE"/>
              </w:rPr>
              <w:t>Test System uncertainty = SQRT (Signal-to-noise ratio uncertainty 2 + Fading profile power uncertainty 2 + (0.25 x AWGN flatness and signal flatness) 2)</w:t>
            </w:r>
          </w:p>
          <w:p w14:paraId="36BF733C" w14:textId="77777777" w:rsidR="002829C3" w:rsidRPr="0031527D" w:rsidRDefault="002829C3" w:rsidP="00BA642B">
            <w:pPr>
              <w:pStyle w:val="TAL"/>
              <w:rPr>
                <w:lang w:eastAsia="sv-SE"/>
              </w:rPr>
            </w:pPr>
            <w:r w:rsidRPr="0031527D">
              <w:rPr>
                <w:lang w:eastAsia="sv-SE"/>
              </w:rPr>
              <w:t>Signal-to-noise ratio uncertainty ±0.3 dB</w:t>
            </w:r>
          </w:p>
          <w:p w14:paraId="69B495A4" w14:textId="77777777" w:rsidR="002829C3" w:rsidRPr="0031527D" w:rsidRDefault="002829C3" w:rsidP="00BA642B">
            <w:pPr>
              <w:pStyle w:val="TAL"/>
              <w:rPr>
                <w:lang w:eastAsia="sv-SE"/>
              </w:rPr>
            </w:pPr>
            <w:r w:rsidRPr="0031527D">
              <w:rPr>
                <w:lang w:eastAsia="sv-SE"/>
              </w:rPr>
              <w:t>Fading profile power uncertainty ±0.5 dB for single Tx</w:t>
            </w:r>
          </w:p>
          <w:p w14:paraId="4FDDB468" w14:textId="77777777" w:rsidR="002829C3" w:rsidRPr="0031527D" w:rsidRDefault="002829C3" w:rsidP="00BA642B">
            <w:pPr>
              <w:pStyle w:val="TAL"/>
              <w:rPr>
                <w:lang w:eastAsia="sv-SE"/>
              </w:rPr>
            </w:pPr>
            <w:r w:rsidRPr="0031527D">
              <w:rPr>
                <w:lang w:eastAsia="sv-SE"/>
              </w:rPr>
              <w:t>AWGN flatness and signal flatness ±2.0 dB</w:t>
            </w:r>
          </w:p>
        </w:tc>
      </w:tr>
      <w:tr w:rsidR="002829C3" w:rsidRPr="0031527D" w14:paraId="5C4FE3C7"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371473" w14:textId="77777777" w:rsidR="002829C3" w:rsidRPr="0031527D" w:rsidRDefault="002829C3" w:rsidP="00BA642B">
            <w:pPr>
              <w:pStyle w:val="TAL"/>
            </w:pPr>
            <w:r w:rsidRPr="0031527D">
              <w:t>11.1.3.1.1_1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6B18727E" w14:textId="77777777" w:rsidR="002829C3" w:rsidRPr="0031527D" w:rsidRDefault="002829C3" w:rsidP="00BA642B">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23ED2923" w14:textId="77777777" w:rsidR="002829C3" w:rsidRPr="0031527D" w:rsidRDefault="002829C3" w:rsidP="00BA642B">
            <w:pPr>
              <w:pStyle w:val="TAL"/>
              <w:rPr>
                <w:lang w:eastAsia="sv-SE"/>
              </w:rPr>
            </w:pPr>
            <w:r w:rsidRPr="0031527D">
              <w:t>Same as 11.1.2.1.1_1</w:t>
            </w:r>
          </w:p>
        </w:tc>
      </w:tr>
      <w:tr w:rsidR="002829C3" w:rsidRPr="0031527D" w14:paraId="0D47EA91"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E22EBE" w14:textId="77777777" w:rsidR="002829C3" w:rsidRPr="0031527D" w:rsidRDefault="002829C3" w:rsidP="00BA642B">
            <w:pPr>
              <w:pStyle w:val="TAL"/>
            </w:pPr>
            <w:r w:rsidRPr="0031527D">
              <w:t>11.1.5.1.1_1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23282CFB" w14:textId="77777777" w:rsidR="002829C3" w:rsidRPr="0031527D" w:rsidRDefault="002829C3" w:rsidP="00BA642B">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575259B2" w14:textId="77777777" w:rsidR="002829C3" w:rsidRPr="0031527D" w:rsidRDefault="002829C3" w:rsidP="00BA642B">
            <w:pPr>
              <w:pStyle w:val="TAL"/>
              <w:rPr>
                <w:lang w:eastAsia="sv-SE"/>
              </w:rPr>
            </w:pPr>
            <w:r w:rsidRPr="0031527D">
              <w:t>Same as 11.1.2.1.1_1</w:t>
            </w:r>
          </w:p>
        </w:tc>
      </w:tr>
      <w:tr w:rsidR="002829C3" w:rsidRPr="0031527D" w14:paraId="7884301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FE7B8B" w14:textId="77777777" w:rsidR="002829C3" w:rsidRPr="0031527D" w:rsidRDefault="002829C3" w:rsidP="00BA642B">
            <w:pPr>
              <w:pStyle w:val="TAL"/>
            </w:pPr>
            <w:r w:rsidRPr="0031527D">
              <w:t>11.1.6.1.1_1 2Rx FR1 Power imbalance performance - two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2FD6462F" w14:textId="77777777" w:rsidR="002829C3" w:rsidRPr="0031527D" w:rsidRDefault="002829C3" w:rsidP="00BA642B">
            <w:pPr>
              <w:pStyle w:val="TAL"/>
            </w:pPr>
            <w:r w:rsidRPr="0031527D">
              <w:t>± 0.6 dB</w:t>
            </w:r>
          </w:p>
        </w:tc>
        <w:tc>
          <w:tcPr>
            <w:tcW w:w="3729" w:type="dxa"/>
            <w:gridSpan w:val="5"/>
            <w:tcBorders>
              <w:top w:val="single" w:sz="4" w:space="0" w:color="auto"/>
              <w:left w:val="single" w:sz="4" w:space="0" w:color="auto"/>
              <w:bottom w:val="single" w:sz="4" w:space="0" w:color="auto"/>
              <w:right w:val="single" w:sz="4" w:space="0" w:color="auto"/>
            </w:tcBorders>
          </w:tcPr>
          <w:p w14:paraId="4A4F45E0" w14:textId="77777777" w:rsidR="002829C3" w:rsidRPr="0031527D" w:rsidRDefault="002829C3" w:rsidP="00BA642B">
            <w:pPr>
              <w:pStyle w:val="TAL"/>
              <w:rPr>
                <w:lang w:eastAsia="sv-SE"/>
              </w:rPr>
            </w:pPr>
            <w:r w:rsidRPr="0031527D">
              <w:rPr>
                <w:lang w:eastAsia="sv-SE"/>
              </w:rPr>
              <w:t>Overall system uncertainty for fading conditions comprises two quantities:</w:t>
            </w:r>
          </w:p>
          <w:p w14:paraId="5E38832E" w14:textId="77777777" w:rsidR="002829C3" w:rsidRPr="0031527D" w:rsidRDefault="002829C3" w:rsidP="00BA642B">
            <w:pPr>
              <w:pStyle w:val="TAL"/>
              <w:rPr>
                <w:lang w:eastAsia="sv-SE"/>
              </w:rPr>
            </w:pPr>
            <w:r w:rsidRPr="0031527D">
              <w:rPr>
                <w:lang w:eastAsia="sv-SE"/>
              </w:rPr>
              <w:t>1. Signal-to-noise ratio uncertainty</w:t>
            </w:r>
          </w:p>
          <w:p w14:paraId="390D6FA0" w14:textId="77777777" w:rsidR="002829C3" w:rsidRPr="0031527D" w:rsidRDefault="002829C3" w:rsidP="00BA642B">
            <w:pPr>
              <w:pStyle w:val="TAL"/>
              <w:rPr>
                <w:lang w:eastAsia="sv-SE"/>
              </w:rPr>
            </w:pPr>
            <w:r w:rsidRPr="0031527D">
              <w:rPr>
                <w:lang w:eastAsia="sv-SE"/>
              </w:rPr>
              <w:t>2. Effect of AWGN flatness and signal flatness</w:t>
            </w:r>
          </w:p>
          <w:p w14:paraId="538026E3" w14:textId="77777777" w:rsidR="002829C3" w:rsidRPr="0031527D" w:rsidRDefault="002829C3" w:rsidP="00BA642B">
            <w:pPr>
              <w:pStyle w:val="TAL"/>
              <w:rPr>
                <w:lang w:eastAsia="sv-SE"/>
              </w:rPr>
            </w:pPr>
          </w:p>
          <w:p w14:paraId="7660C387" w14:textId="77777777" w:rsidR="002829C3" w:rsidRPr="0031527D" w:rsidRDefault="002829C3" w:rsidP="00BA642B">
            <w:pPr>
              <w:pStyle w:val="TAL"/>
              <w:rPr>
                <w:lang w:eastAsia="sv-SE"/>
              </w:rPr>
            </w:pPr>
            <w:r w:rsidRPr="0031527D">
              <w:rPr>
                <w:lang w:eastAsia="sv-SE"/>
              </w:rPr>
              <w:t>Items 1, and 2 are assumed to be uncorrelated so can be root sum squared:</w:t>
            </w:r>
          </w:p>
          <w:p w14:paraId="793A15EA" w14:textId="77777777" w:rsidR="002829C3" w:rsidRPr="0031527D" w:rsidRDefault="002829C3" w:rsidP="00BA642B">
            <w:pPr>
              <w:pStyle w:val="TAL"/>
              <w:rPr>
                <w:lang w:eastAsia="sv-SE"/>
              </w:rPr>
            </w:pPr>
            <w:r w:rsidRPr="0031527D">
              <w:rPr>
                <w:lang w:eastAsia="sv-SE"/>
              </w:rPr>
              <w:t>AWGN flatness and signal flatness has x 0.25 effect on the required SNR, so use sensitivity factor of x 0.25 for the uncertainty contribution.</w:t>
            </w:r>
          </w:p>
          <w:p w14:paraId="4467A639" w14:textId="77777777" w:rsidR="002829C3" w:rsidRPr="0031527D" w:rsidRDefault="002829C3" w:rsidP="00BA642B">
            <w:pPr>
              <w:pStyle w:val="TAL"/>
              <w:rPr>
                <w:lang w:eastAsia="sv-SE"/>
              </w:rPr>
            </w:pPr>
            <w:r w:rsidRPr="0031527D">
              <w:rPr>
                <w:lang w:eastAsia="sv-SE"/>
              </w:rPr>
              <w:t xml:space="preserve">Test System uncertainty = SQRT (Signal-to-noise ratio uncertainty </w:t>
            </w:r>
            <w:proofErr w:type="gramStart"/>
            <w:r w:rsidRPr="0031527D">
              <w:rPr>
                <w:lang w:eastAsia="sv-SE"/>
              </w:rPr>
              <w:t>2  +</w:t>
            </w:r>
            <w:proofErr w:type="gramEnd"/>
            <w:r w:rsidRPr="0031527D">
              <w:rPr>
                <w:lang w:eastAsia="sv-SE"/>
              </w:rPr>
              <w:t xml:space="preserve"> (0.25 x AWGN flatness and signal flatness) 2)</w:t>
            </w:r>
          </w:p>
          <w:p w14:paraId="5760A80E" w14:textId="77777777" w:rsidR="002829C3" w:rsidRPr="0031527D" w:rsidRDefault="002829C3" w:rsidP="00BA642B">
            <w:pPr>
              <w:pStyle w:val="TAL"/>
              <w:rPr>
                <w:lang w:eastAsia="sv-SE"/>
              </w:rPr>
            </w:pPr>
            <w:r w:rsidRPr="0031527D">
              <w:rPr>
                <w:lang w:eastAsia="sv-SE"/>
              </w:rPr>
              <w:t>Signal-to-noise ratio uncertainty ±0.3 dB</w:t>
            </w:r>
          </w:p>
          <w:p w14:paraId="321C08A3" w14:textId="77777777" w:rsidR="002829C3" w:rsidRPr="0031527D" w:rsidRDefault="002829C3" w:rsidP="00BA642B">
            <w:pPr>
              <w:pStyle w:val="TAL"/>
              <w:rPr>
                <w:lang w:eastAsia="sv-SE"/>
              </w:rPr>
            </w:pPr>
            <w:r w:rsidRPr="0031527D">
              <w:rPr>
                <w:lang w:eastAsia="sv-SE"/>
              </w:rPr>
              <w:t>AWGN flatness and signal flatness ±2.0 dB</w:t>
            </w:r>
          </w:p>
        </w:tc>
      </w:tr>
      <w:tr w:rsidR="002829C3" w:rsidRPr="0031527D" w14:paraId="48B9395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2363BF4" w14:textId="77777777" w:rsidR="002829C3" w:rsidRPr="0031527D" w:rsidRDefault="002829C3" w:rsidP="00BA642B">
            <w:pPr>
              <w:pStyle w:val="TAL"/>
            </w:pPr>
            <w:r w:rsidRPr="0031527D">
              <w:t>11.1.7.1.1_1 2Rx FR1 HARQ buffer soft combining performance - maximum number of HARQ processes</w:t>
            </w:r>
          </w:p>
        </w:tc>
        <w:tc>
          <w:tcPr>
            <w:tcW w:w="2570" w:type="dxa"/>
            <w:gridSpan w:val="5"/>
            <w:tcBorders>
              <w:top w:val="single" w:sz="4" w:space="0" w:color="auto"/>
              <w:left w:val="single" w:sz="4" w:space="0" w:color="auto"/>
              <w:bottom w:val="single" w:sz="4" w:space="0" w:color="auto"/>
              <w:right w:val="single" w:sz="4" w:space="0" w:color="auto"/>
            </w:tcBorders>
          </w:tcPr>
          <w:p w14:paraId="75A69F55" w14:textId="77777777" w:rsidR="002829C3" w:rsidRPr="0031527D" w:rsidRDefault="002829C3" w:rsidP="00BA642B">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143B79B8" w14:textId="77777777" w:rsidR="002829C3" w:rsidRPr="0031527D" w:rsidRDefault="002829C3" w:rsidP="00BA642B">
            <w:pPr>
              <w:pStyle w:val="TAL"/>
              <w:rPr>
                <w:lang w:eastAsia="sv-SE"/>
              </w:rPr>
            </w:pPr>
            <w:r w:rsidRPr="0031527D">
              <w:t>Same as 11.1.2.1.1_1</w:t>
            </w:r>
          </w:p>
        </w:tc>
      </w:tr>
      <w:tr w:rsidR="002829C3" w:rsidRPr="0031527D" w14:paraId="258000F8"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DACDD4" w14:textId="77777777" w:rsidR="002829C3" w:rsidRPr="0031527D" w:rsidRDefault="002829C3" w:rsidP="00BA642B">
            <w:pPr>
              <w:pStyle w:val="TAL"/>
            </w:pPr>
            <w:r w:rsidRPr="0031527D">
              <w:t>11.1.8.1.1_1 2Rx FR1 PSCCH decoding capability - maximum number of received PSCCHs</w:t>
            </w:r>
          </w:p>
        </w:tc>
        <w:tc>
          <w:tcPr>
            <w:tcW w:w="2570" w:type="dxa"/>
            <w:gridSpan w:val="5"/>
            <w:tcBorders>
              <w:top w:val="single" w:sz="4" w:space="0" w:color="auto"/>
              <w:left w:val="single" w:sz="4" w:space="0" w:color="auto"/>
              <w:bottom w:val="single" w:sz="4" w:space="0" w:color="auto"/>
              <w:right w:val="single" w:sz="4" w:space="0" w:color="auto"/>
            </w:tcBorders>
          </w:tcPr>
          <w:p w14:paraId="5916E919" w14:textId="77777777" w:rsidR="002829C3" w:rsidRPr="0031527D" w:rsidRDefault="002829C3" w:rsidP="00BA642B">
            <w:pPr>
              <w:pStyle w:val="TAL"/>
            </w:pPr>
            <w:r w:rsidRPr="0031527D">
              <w:t>Downlink absolute</w:t>
            </w:r>
          </w:p>
          <w:p w14:paraId="5EF94EEE" w14:textId="77777777" w:rsidR="002829C3" w:rsidRPr="0031527D" w:rsidRDefault="002829C3" w:rsidP="00BA642B">
            <w:pPr>
              <w:pStyle w:val="TAL"/>
            </w:pPr>
            <w:r w:rsidRPr="0031527D">
              <w:t>power uncertainty,</w:t>
            </w:r>
          </w:p>
          <w:p w14:paraId="1D55DB0D" w14:textId="77777777" w:rsidR="002829C3" w:rsidRPr="0031527D" w:rsidRDefault="002829C3" w:rsidP="00BA642B">
            <w:pPr>
              <w:pStyle w:val="TAL"/>
            </w:pPr>
            <w:r w:rsidRPr="0031527D">
              <w:t xml:space="preserve">averaged over </w:t>
            </w:r>
            <w:proofErr w:type="spellStart"/>
            <w:proofErr w:type="gramStart"/>
            <w:r w:rsidRPr="0031527D">
              <w:t>BWConfig</w:t>
            </w:r>
            <w:proofErr w:type="spellEnd"/>
            <w:proofErr w:type="gramEnd"/>
          </w:p>
          <w:p w14:paraId="01C14C5B" w14:textId="77777777" w:rsidR="002829C3" w:rsidRPr="0031527D" w:rsidRDefault="002829C3" w:rsidP="00BA642B">
            <w:pPr>
              <w:pStyle w:val="TAL"/>
            </w:pPr>
            <w:r w:rsidRPr="0031527D">
              <w:t>±1.0 dB</w:t>
            </w:r>
          </w:p>
          <w:p w14:paraId="6F9AEF3C" w14:textId="77777777" w:rsidR="002829C3" w:rsidRPr="0031527D" w:rsidRDefault="002829C3" w:rsidP="00BA642B">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25D8C923" w14:textId="77777777" w:rsidR="002829C3" w:rsidRPr="0031527D" w:rsidRDefault="002829C3" w:rsidP="00BA642B">
            <w:pPr>
              <w:pStyle w:val="TAL"/>
              <w:rPr>
                <w:lang w:eastAsia="sv-SE"/>
              </w:rPr>
            </w:pPr>
            <w:r w:rsidRPr="0031527D">
              <w:rPr>
                <w:lang w:eastAsia="sv-SE"/>
              </w:rPr>
              <w:t xml:space="preserve">3% EVM is equivalent to a Test </w:t>
            </w:r>
            <w:proofErr w:type="gramStart"/>
            <w:r w:rsidRPr="0031527D">
              <w:rPr>
                <w:lang w:eastAsia="sv-SE"/>
              </w:rPr>
              <w:t>system</w:t>
            </w:r>
            <w:proofErr w:type="gramEnd"/>
          </w:p>
          <w:p w14:paraId="08A90355" w14:textId="77777777" w:rsidR="002829C3" w:rsidRPr="0031527D" w:rsidRDefault="002829C3" w:rsidP="00BA642B">
            <w:pPr>
              <w:pStyle w:val="TAL"/>
              <w:rPr>
                <w:lang w:eastAsia="sv-SE"/>
              </w:rPr>
            </w:pPr>
            <w:r w:rsidRPr="0031527D">
              <w:rPr>
                <w:lang w:eastAsia="sv-SE"/>
              </w:rPr>
              <w:t>downlink SNR of 30.5dB. The noise from the</w:t>
            </w:r>
          </w:p>
          <w:p w14:paraId="56F18F85" w14:textId="77777777" w:rsidR="002829C3" w:rsidRPr="0031527D" w:rsidRDefault="002829C3" w:rsidP="00BA642B">
            <w:pPr>
              <w:pStyle w:val="TAL"/>
              <w:rPr>
                <w:lang w:eastAsia="sv-SE"/>
              </w:rPr>
            </w:pPr>
            <w:r w:rsidRPr="0031527D">
              <w:rPr>
                <w:lang w:eastAsia="sv-SE"/>
              </w:rPr>
              <w:t xml:space="preserve">Test system is then sufficiently below </w:t>
            </w:r>
            <w:proofErr w:type="gramStart"/>
            <w:r w:rsidRPr="0031527D">
              <w:rPr>
                <w:lang w:eastAsia="sv-SE"/>
              </w:rPr>
              <w:t>that</w:t>
            </w:r>
            <w:proofErr w:type="gramEnd"/>
          </w:p>
          <w:p w14:paraId="0C1BD1A3" w14:textId="77777777" w:rsidR="002829C3" w:rsidRPr="0031527D" w:rsidRDefault="002829C3" w:rsidP="00BA642B">
            <w:pPr>
              <w:pStyle w:val="TAL"/>
              <w:rPr>
                <w:lang w:eastAsia="sv-SE"/>
              </w:rPr>
            </w:pPr>
            <w:r w:rsidRPr="0031527D">
              <w:rPr>
                <w:lang w:eastAsia="sv-SE"/>
              </w:rPr>
              <w:t xml:space="preserve">required for the UE to demodulate the </w:t>
            </w:r>
            <w:proofErr w:type="gramStart"/>
            <w:r w:rsidRPr="0031527D">
              <w:rPr>
                <w:lang w:eastAsia="sv-SE"/>
              </w:rPr>
              <w:t>signal</w:t>
            </w:r>
            <w:proofErr w:type="gramEnd"/>
          </w:p>
          <w:p w14:paraId="22461868" w14:textId="77777777" w:rsidR="002829C3" w:rsidRPr="0031527D" w:rsidRDefault="002829C3" w:rsidP="00BA642B">
            <w:pPr>
              <w:pStyle w:val="TAL"/>
              <w:rPr>
                <w:lang w:eastAsia="sv-SE"/>
              </w:rPr>
            </w:pPr>
            <w:r w:rsidRPr="0031527D">
              <w:rPr>
                <w:lang w:eastAsia="sv-SE"/>
              </w:rPr>
              <w:t>with the required % success rate. Under these</w:t>
            </w:r>
          </w:p>
          <w:p w14:paraId="76231E7A" w14:textId="77777777" w:rsidR="002829C3" w:rsidRPr="0031527D" w:rsidRDefault="002829C3" w:rsidP="00BA642B">
            <w:pPr>
              <w:pStyle w:val="TAL"/>
              <w:rPr>
                <w:lang w:eastAsia="sv-SE"/>
              </w:rPr>
            </w:pPr>
            <w:r w:rsidRPr="0031527D">
              <w:rPr>
                <w:lang w:eastAsia="sv-SE"/>
              </w:rPr>
              <w:t>conditions the UE throughput is limited by the</w:t>
            </w:r>
          </w:p>
          <w:p w14:paraId="3C552036" w14:textId="77777777" w:rsidR="002829C3" w:rsidRPr="0031527D" w:rsidRDefault="002829C3" w:rsidP="00BA642B">
            <w:pPr>
              <w:pStyle w:val="TAL"/>
              <w:rPr>
                <w:lang w:eastAsia="sv-SE"/>
              </w:rPr>
            </w:pPr>
            <w:r w:rsidRPr="0031527D">
              <w:rPr>
                <w:lang w:eastAsia="sv-SE"/>
              </w:rPr>
              <w:t>Reference measurement channel and the UE</w:t>
            </w:r>
          </w:p>
          <w:p w14:paraId="28C1950E" w14:textId="77777777" w:rsidR="002829C3" w:rsidRPr="0031527D" w:rsidRDefault="002829C3" w:rsidP="00BA642B">
            <w:pPr>
              <w:pStyle w:val="TAL"/>
              <w:rPr>
                <w:lang w:eastAsia="sv-SE"/>
              </w:rPr>
            </w:pPr>
            <w:r w:rsidRPr="0031527D">
              <w:rPr>
                <w:lang w:eastAsia="sv-SE"/>
              </w:rPr>
              <w:t>capability, and not by the Test system EVM.</w:t>
            </w:r>
          </w:p>
        </w:tc>
      </w:tr>
      <w:tr w:rsidR="002829C3" w:rsidRPr="0031527D" w14:paraId="651415D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AB1FD7D" w14:textId="77777777" w:rsidR="002829C3" w:rsidRPr="0031527D" w:rsidRDefault="002829C3" w:rsidP="00BA642B">
            <w:pPr>
              <w:pStyle w:val="TAL"/>
            </w:pPr>
            <w:r w:rsidRPr="0031527D">
              <w:t>11.1.9.1.1_1 2Rx FR1 PSFCH decoding capability - maximum number of received PSFCHs</w:t>
            </w:r>
          </w:p>
        </w:tc>
        <w:tc>
          <w:tcPr>
            <w:tcW w:w="2570" w:type="dxa"/>
            <w:gridSpan w:val="5"/>
            <w:tcBorders>
              <w:top w:val="single" w:sz="4" w:space="0" w:color="auto"/>
              <w:left w:val="single" w:sz="4" w:space="0" w:color="auto"/>
              <w:bottom w:val="single" w:sz="4" w:space="0" w:color="auto"/>
              <w:right w:val="single" w:sz="4" w:space="0" w:color="auto"/>
            </w:tcBorders>
          </w:tcPr>
          <w:p w14:paraId="5956849E" w14:textId="77777777" w:rsidR="002829C3" w:rsidRPr="0031527D" w:rsidRDefault="002829C3" w:rsidP="00BA642B">
            <w:pPr>
              <w:pStyle w:val="TAL"/>
            </w:pPr>
            <w:r w:rsidRPr="0031527D">
              <w:t>Same as 11.1.8.1.1_1</w:t>
            </w:r>
          </w:p>
        </w:tc>
        <w:tc>
          <w:tcPr>
            <w:tcW w:w="3729" w:type="dxa"/>
            <w:gridSpan w:val="5"/>
            <w:tcBorders>
              <w:top w:val="single" w:sz="4" w:space="0" w:color="auto"/>
              <w:left w:val="single" w:sz="4" w:space="0" w:color="auto"/>
              <w:bottom w:val="single" w:sz="4" w:space="0" w:color="auto"/>
              <w:right w:val="single" w:sz="4" w:space="0" w:color="auto"/>
            </w:tcBorders>
          </w:tcPr>
          <w:p w14:paraId="672A83ED" w14:textId="77777777" w:rsidR="002829C3" w:rsidRPr="0031527D" w:rsidRDefault="002829C3" w:rsidP="00BA642B">
            <w:pPr>
              <w:pStyle w:val="TAL"/>
              <w:rPr>
                <w:lang w:eastAsia="sv-SE"/>
              </w:rPr>
            </w:pPr>
            <w:r w:rsidRPr="0031527D">
              <w:rPr>
                <w:lang w:eastAsia="sv-SE"/>
              </w:rPr>
              <w:t>Same as 11.1.8.1.1_1</w:t>
            </w:r>
          </w:p>
        </w:tc>
      </w:tr>
    </w:tbl>
    <w:p w14:paraId="0ABC5791" w14:textId="77777777" w:rsidR="002829C3" w:rsidRDefault="002829C3" w:rsidP="00DE61D6">
      <w:pPr>
        <w:rPr>
          <w:b/>
          <w:bCs/>
          <w:noProof/>
          <w:color w:val="FF0000"/>
          <w:sz w:val="30"/>
          <w:szCs w:val="30"/>
        </w:rPr>
      </w:pPr>
    </w:p>
    <w:p w14:paraId="68AB0541" w14:textId="381B4F42"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972406F" w14:textId="77777777" w:rsidR="002829C3" w:rsidRPr="0031527D" w:rsidRDefault="002829C3" w:rsidP="002829C3">
      <w:pPr>
        <w:pStyle w:val="Heading2"/>
      </w:pPr>
      <w:bookmarkStart w:id="4545" w:name="_Toc27479743"/>
      <w:bookmarkStart w:id="4546" w:name="_Toc36058942"/>
      <w:bookmarkStart w:id="4547" w:name="_Toc44067866"/>
      <w:bookmarkStart w:id="4548" w:name="_Toc52716793"/>
      <w:bookmarkStart w:id="4549" w:name="_Toc58239445"/>
      <w:bookmarkStart w:id="4550" w:name="_Toc68247036"/>
      <w:bookmarkStart w:id="4551" w:name="_Toc75790353"/>
      <w:r w:rsidRPr="0031527D">
        <w:lastRenderedPageBreak/>
        <w:t>F.1.3</w:t>
      </w:r>
      <w:r w:rsidRPr="0031527D">
        <w:tab/>
        <w:t>Test Tolerance and Derivation of Test Requirements (informative)</w:t>
      </w:r>
      <w:bookmarkEnd w:id="4545"/>
      <w:bookmarkEnd w:id="4546"/>
      <w:bookmarkEnd w:id="4547"/>
      <w:bookmarkEnd w:id="4548"/>
      <w:bookmarkEnd w:id="4549"/>
      <w:bookmarkEnd w:id="4550"/>
      <w:bookmarkEnd w:id="4551"/>
    </w:p>
    <w:p w14:paraId="4F1EA263" w14:textId="77777777" w:rsidR="002829C3" w:rsidRPr="0031527D" w:rsidRDefault="002829C3" w:rsidP="002829C3">
      <w:r w:rsidRPr="0031527D">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6548956A" w14:textId="77777777" w:rsidR="002829C3" w:rsidRPr="0031527D" w:rsidRDefault="002829C3" w:rsidP="002829C3">
      <w:pPr>
        <w:keepNext/>
        <w:rPr>
          <w:snapToGrid w:val="0"/>
        </w:rPr>
      </w:pPr>
      <w:r w:rsidRPr="0031527D">
        <w:rPr>
          <w:snapToGrid w:val="0"/>
        </w:rPr>
        <w:t xml:space="preserve">The Test Tolerances are derived from Test System uncertainties, regulatory </w:t>
      </w:r>
      <w:proofErr w:type="gramStart"/>
      <w:r w:rsidRPr="0031527D">
        <w:rPr>
          <w:snapToGrid w:val="0"/>
        </w:rPr>
        <w:t>requirements</w:t>
      </w:r>
      <w:proofErr w:type="gramEnd"/>
      <w:r w:rsidRPr="0031527D">
        <w:rPr>
          <w:snapToGrid w:val="0"/>
        </w:rPr>
        <w:t xml:space="preserve"> and criticality to system performance. As a result, the Test Tolerances may sometimes be set to zero.</w:t>
      </w:r>
    </w:p>
    <w:p w14:paraId="2C990177" w14:textId="77777777" w:rsidR="002829C3" w:rsidRPr="0031527D" w:rsidRDefault="002829C3" w:rsidP="002829C3">
      <w:pPr>
        <w:keepNext/>
      </w:pPr>
      <w:r w:rsidRPr="0031527D">
        <w:t>The test tolerances should not be modified for any reason e.g. to take account of commonly known test system errors (such as mismatch, cable loss, etc.).</w:t>
      </w:r>
    </w:p>
    <w:p w14:paraId="04D9F2AC" w14:textId="77777777" w:rsidR="002829C3" w:rsidRPr="0031527D" w:rsidRDefault="002829C3" w:rsidP="002829C3">
      <w:r w:rsidRPr="0031527D">
        <w:rPr>
          <w:rFonts w:eastAsia="MS Mincho"/>
        </w:rPr>
        <w:t>T</w:t>
      </w:r>
      <w:r w:rsidRPr="0031527D">
        <w:t>he downlink Test Tolerances apply at each receiver antenna connector.</w:t>
      </w:r>
    </w:p>
    <w:p w14:paraId="383F6C0E" w14:textId="77777777" w:rsidR="002829C3" w:rsidRPr="0031527D" w:rsidRDefault="002829C3" w:rsidP="002829C3">
      <w:pPr>
        <w:pStyle w:val="Heading3"/>
      </w:pPr>
      <w:bookmarkStart w:id="4552" w:name="_Toc27479744"/>
      <w:bookmarkStart w:id="4553" w:name="_Toc36058943"/>
      <w:bookmarkStart w:id="4554" w:name="_Toc44067867"/>
      <w:bookmarkStart w:id="4555" w:name="_Toc52716794"/>
      <w:bookmarkStart w:id="4556" w:name="_Toc58239446"/>
      <w:bookmarkStart w:id="4557" w:name="_Toc68247037"/>
      <w:bookmarkStart w:id="4558" w:name="_Toc75790354"/>
      <w:r w:rsidRPr="0031527D">
        <w:t>F.1.3.1</w:t>
      </w:r>
      <w:r w:rsidRPr="0031527D">
        <w:tab/>
      </w:r>
      <w:r w:rsidRPr="0031527D">
        <w:rPr>
          <w:lang w:eastAsia="sv-SE"/>
        </w:rPr>
        <w:t>Measurement of test environments</w:t>
      </w:r>
      <w:bookmarkEnd w:id="4552"/>
      <w:bookmarkEnd w:id="4553"/>
      <w:bookmarkEnd w:id="4554"/>
      <w:bookmarkEnd w:id="4555"/>
      <w:bookmarkEnd w:id="4556"/>
      <w:bookmarkEnd w:id="4557"/>
      <w:bookmarkEnd w:id="4558"/>
    </w:p>
    <w:p w14:paraId="74211812" w14:textId="77777777" w:rsidR="002829C3" w:rsidRPr="0031527D" w:rsidRDefault="002829C3" w:rsidP="002829C3">
      <w:r w:rsidRPr="0031527D">
        <w:t>The UE test environments are set to the values</w:t>
      </w:r>
      <w:r w:rsidRPr="0031527D">
        <w:rPr>
          <w:lang w:eastAsia="sv-SE"/>
        </w:rPr>
        <w:t xml:space="preserve"> defined in </w:t>
      </w:r>
      <w:r w:rsidRPr="0031527D">
        <w:t>TS 36.508 subclause 4.1, without any relaxation. The applied Test Tolerance is therefore zero.</w:t>
      </w:r>
    </w:p>
    <w:p w14:paraId="34A55337" w14:textId="77777777" w:rsidR="002829C3" w:rsidRPr="0031527D" w:rsidRDefault="002829C3" w:rsidP="002829C3">
      <w:pPr>
        <w:pStyle w:val="Heading3"/>
      </w:pPr>
      <w:bookmarkStart w:id="4559" w:name="_Toc27479745"/>
      <w:bookmarkStart w:id="4560" w:name="_Toc36058944"/>
      <w:bookmarkStart w:id="4561" w:name="_Toc44067868"/>
      <w:bookmarkStart w:id="4562" w:name="_Toc52716795"/>
      <w:bookmarkStart w:id="4563" w:name="_Toc58239447"/>
      <w:bookmarkStart w:id="4564" w:name="_Toc68247038"/>
      <w:bookmarkStart w:id="4565"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4559"/>
      <w:bookmarkEnd w:id="4560"/>
      <w:bookmarkEnd w:id="4561"/>
      <w:bookmarkEnd w:id="4562"/>
      <w:bookmarkEnd w:id="4563"/>
      <w:bookmarkEnd w:id="4564"/>
      <w:bookmarkEnd w:id="4565"/>
    </w:p>
    <w:p w14:paraId="45763561" w14:textId="77777777" w:rsidR="002829C3" w:rsidRPr="0031527D" w:rsidRDefault="002829C3" w:rsidP="002829C3">
      <w:r w:rsidRPr="0031527D">
        <w:t>The derivation of the test requirements for the test cases in section 5 is defined in Table F.1.3.2-1.</w:t>
      </w:r>
    </w:p>
    <w:p w14:paraId="62EAA041" w14:textId="77777777" w:rsidR="002829C3" w:rsidRPr="0031527D" w:rsidRDefault="002829C3" w:rsidP="002829C3">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6"/>
        <w:gridCol w:w="1255"/>
        <w:gridCol w:w="1132"/>
        <w:gridCol w:w="3649"/>
        <w:gridCol w:w="35"/>
      </w:tblGrid>
      <w:tr w:rsidR="002829C3" w:rsidRPr="0031527D" w14:paraId="6E4D374A" w14:textId="77777777" w:rsidTr="00BA642B">
        <w:trPr>
          <w:cantSplit/>
          <w:jc w:val="center"/>
        </w:trPr>
        <w:tc>
          <w:tcPr>
            <w:tcW w:w="1847" w:type="pct"/>
          </w:tcPr>
          <w:p w14:paraId="5E12CB88" w14:textId="77777777" w:rsidR="002829C3" w:rsidRPr="0031527D" w:rsidRDefault="002829C3" w:rsidP="00BA642B">
            <w:pPr>
              <w:pStyle w:val="TAH"/>
            </w:pPr>
            <w:r w:rsidRPr="0031527D">
              <w:lastRenderedPageBreak/>
              <w:t>Test</w:t>
            </w:r>
          </w:p>
        </w:tc>
        <w:tc>
          <w:tcPr>
            <w:tcW w:w="652" w:type="pct"/>
          </w:tcPr>
          <w:p w14:paraId="12170C28" w14:textId="77777777" w:rsidR="002829C3" w:rsidRPr="0031527D" w:rsidRDefault="002829C3" w:rsidP="00BA642B">
            <w:pPr>
              <w:pStyle w:val="TAH"/>
            </w:pPr>
            <w:r w:rsidRPr="0031527D">
              <w:rPr>
                <w:lang w:eastAsia="zh-CN"/>
              </w:rPr>
              <w:t>Minimum Requirement in TS 38.101-4</w:t>
            </w:r>
          </w:p>
        </w:tc>
        <w:tc>
          <w:tcPr>
            <w:tcW w:w="588" w:type="pct"/>
          </w:tcPr>
          <w:p w14:paraId="193A15A7" w14:textId="77777777" w:rsidR="002829C3" w:rsidRPr="0031527D" w:rsidRDefault="002829C3" w:rsidP="00BA642B">
            <w:pPr>
              <w:pStyle w:val="TAH"/>
            </w:pPr>
            <w:r w:rsidRPr="0031527D">
              <w:rPr>
                <w:lang w:eastAsia="zh-CN"/>
              </w:rPr>
              <w:t>Test Tolerance</w:t>
            </w:r>
            <w:r w:rsidRPr="0031527D">
              <w:rPr>
                <w:lang w:eastAsia="zh-CN"/>
              </w:rPr>
              <w:br/>
              <w:t>(TT)</w:t>
            </w:r>
          </w:p>
        </w:tc>
        <w:tc>
          <w:tcPr>
            <w:tcW w:w="1913" w:type="pct"/>
            <w:gridSpan w:val="2"/>
          </w:tcPr>
          <w:p w14:paraId="645D6735" w14:textId="77777777" w:rsidR="002829C3" w:rsidRPr="0031527D" w:rsidRDefault="002829C3" w:rsidP="00BA642B">
            <w:pPr>
              <w:pStyle w:val="TAH"/>
              <w:rPr>
                <w:lang w:eastAsia="zh-CN"/>
              </w:rPr>
            </w:pPr>
            <w:r w:rsidRPr="0031527D">
              <w:rPr>
                <w:lang w:eastAsia="zh-CN"/>
              </w:rPr>
              <w:t>Test Requirement in TS 38.521-4</w:t>
            </w:r>
          </w:p>
        </w:tc>
      </w:tr>
      <w:tr w:rsidR="002829C3" w:rsidRPr="0031527D" w14:paraId="5FBE59F5" w14:textId="77777777" w:rsidTr="00BA642B">
        <w:trPr>
          <w:cantSplit/>
          <w:jc w:val="center"/>
        </w:trPr>
        <w:tc>
          <w:tcPr>
            <w:tcW w:w="1847" w:type="pct"/>
          </w:tcPr>
          <w:p w14:paraId="234F0653" w14:textId="77777777" w:rsidR="002829C3" w:rsidRPr="0031527D" w:rsidRDefault="002829C3" w:rsidP="00BA642B">
            <w:pPr>
              <w:pStyle w:val="TAL"/>
            </w:pPr>
            <w:r w:rsidRPr="0031527D">
              <w:t xml:space="preserve">5.2.1.1.1 1 Rx FDD FR1 PDSCH performance for </w:t>
            </w:r>
            <w:proofErr w:type="spellStart"/>
            <w:r w:rsidRPr="0031527D">
              <w:t>RedCap</w:t>
            </w:r>
            <w:proofErr w:type="spellEnd"/>
          </w:p>
        </w:tc>
        <w:tc>
          <w:tcPr>
            <w:tcW w:w="652" w:type="pct"/>
          </w:tcPr>
          <w:p w14:paraId="29B25C1F" w14:textId="77777777" w:rsidR="002829C3" w:rsidRPr="0031527D" w:rsidRDefault="002829C3" w:rsidP="00BA642B">
            <w:pPr>
              <w:pStyle w:val="TAL"/>
              <w:rPr>
                <w:lang w:eastAsia="zh-CN"/>
              </w:rPr>
            </w:pPr>
            <w:r w:rsidRPr="0031527D">
              <w:t>SNRs as specified</w:t>
            </w:r>
          </w:p>
        </w:tc>
        <w:tc>
          <w:tcPr>
            <w:tcW w:w="588" w:type="pct"/>
          </w:tcPr>
          <w:p w14:paraId="3A84CD0E" w14:textId="77777777" w:rsidR="002829C3" w:rsidRPr="0031527D" w:rsidRDefault="002829C3" w:rsidP="00BA642B">
            <w:pPr>
              <w:pStyle w:val="TAL"/>
            </w:pPr>
            <w:r w:rsidRPr="0031527D">
              <w:t>0.9 dB for &gt; 10 Hz doppler</w:t>
            </w:r>
          </w:p>
          <w:p w14:paraId="13BB69FB" w14:textId="77777777" w:rsidR="002829C3" w:rsidRPr="0031527D" w:rsidRDefault="002829C3" w:rsidP="00BA642B">
            <w:pPr>
              <w:pStyle w:val="TAL"/>
              <w:rPr>
                <w:lang w:eastAsia="zh-CN"/>
              </w:rPr>
            </w:pPr>
            <w:r w:rsidRPr="0031527D">
              <w:t xml:space="preserve">1.0 dB for 10Hz doppler </w:t>
            </w:r>
          </w:p>
        </w:tc>
        <w:tc>
          <w:tcPr>
            <w:tcW w:w="1913" w:type="pct"/>
            <w:gridSpan w:val="2"/>
          </w:tcPr>
          <w:p w14:paraId="17DD7822" w14:textId="77777777" w:rsidR="002829C3" w:rsidRPr="0031527D" w:rsidRDefault="002829C3" w:rsidP="00BA642B">
            <w:pPr>
              <w:pStyle w:val="TAL"/>
            </w:pPr>
            <w:r w:rsidRPr="0031527D">
              <w:t>Formula: SNR + TT</w:t>
            </w:r>
          </w:p>
          <w:p w14:paraId="265681CD" w14:textId="77777777" w:rsidR="002829C3" w:rsidRPr="0031527D" w:rsidRDefault="002829C3" w:rsidP="00BA642B">
            <w:pPr>
              <w:pStyle w:val="TAL"/>
              <w:rPr>
                <w:lang w:eastAsia="zh-CN"/>
              </w:rPr>
            </w:pPr>
            <w:r w:rsidRPr="0031527D">
              <w:t>T-put limit unchanged</w:t>
            </w:r>
          </w:p>
        </w:tc>
      </w:tr>
      <w:tr w:rsidR="002829C3" w:rsidRPr="0031527D" w14:paraId="63C1CC16" w14:textId="77777777" w:rsidTr="00BA642B">
        <w:trPr>
          <w:cantSplit/>
          <w:jc w:val="center"/>
        </w:trPr>
        <w:tc>
          <w:tcPr>
            <w:tcW w:w="1847" w:type="pct"/>
          </w:tcPr>
          <w:p w14:paraId="248DE698" w14:textId="77777777" w:rsidR="002829C3" w:rsidRPr="0031527D" w:rsidRDefault="002829C3" w:rsidP="00BA642B">
            <w:pPr>
              <w:pStyle w:val="TAL"/>
            </w:pPr>
            <w:r w:rsidRPr="0031527D">
              <w:t>5.2.1.1.</w:t>
            </w:r>
            <w:r>
              <w:t>2</w:t>
            </w:r>
            <w:r w:rsidRPr="0031527D">
              <w:t xml:space="preserve"> 1 Rx FDD FR1 PDSCH performance for </w:t>
            </w:r>
            <w:proofErr w:type="spellStart"/>
            <w:r>
              <w:t>e</w:t>
            </w:r>
            <w:r w:rsidRPr="0031527D">
              <w:t>RedCap</w:t>
            </w:r>
            <w:proofErr w:type="spellEnd"/>
          </w:p>
        </w:tc>
        <w:tc>
          <w:tcPr>
            <w:tcW w:w="652" w:type="pct"/>
          </w:tcPr>
          <w:p w14:paraId="72D41FD8" w14:textId="77777777" w:rsidR="002829C3" w:rsidRPr="0031527D" w:rsidRDefault="002829C3" w:rsidP="00BA642B">
            <w:pPr>
              <w:pStyle w:val="TAL"/>
            </w:pPr>
            <w:r w:rsidRPr="0031527D">
              <w:t>SNRs as specified</w:t>
            </w:r>
          </w:p>
        </w:tc>
        <w:tc>
          <w:tcPr>
            <w:tcW w:w="588" w:type="pct"/>
          </w:tcPr>
          <w:p w14:paraId="4ED69E60" w14:textId="77777777" w:rsidR="002829C3" w:rsidRPr="0031527D" w:rsidRDefault="002829C3" w:rsidP="00BA642B">
            <w:pPr>
              <w:pStyle w:val="TAL"/>
            </w:pPr>
            <w:r w:rsidRPr="0031527D">
              <w:t>0.9 dB for &gt; 10 Hz doppler</w:t>
            </w:r>
          </w:p>
          <w:p w14:paraId="1A869AED" w14:textId="77777777" w:rsidR="002829C3" w:rsidRPr="0031527D" w:rsidRDefault="002829C3" w:rsidP="00BA642B">
            <w:pPr>
              <w:pStyle w:val="TAL"/>
            </w:pPr>
            <w:r w:rsidRPr="0031527D">
              <w:t xml:space="preserve">1.0 dB for 10Hz doppler </w:t>
            </w:r>
          </w:p>
        </w:tc>
        <w:tc>
          <w:tcPr>
            <w:tcW w:w="1913" w:type="pct"/>
            <w:gridSpan w:val="2"/>
          </w:tcPr>
          <w:p w14:paraId="38F2259A" w14:textId="77777777" w:rsidR="002829C3" w:rsidRPr="0031527D" w:rsidRDefault="002829C3" w:rsidP="00BA642B">
            <w:pPr>
              <w:pStyle w:val="TAL"/>
            </w:pPr>
            <w:r w:rsidRPr="0031527D">
              <w:t>Formula: SNR + TT</w:t>
            </w:r>
          </w:p>
          <w:p w14:paraId="3C9964EE" w14:textId="77777777" w:rsidR="002829C3" w:rsidRPr="0031527D" w:rsidRDefault="002829C3" w:rsidP="00BA642B">
            <w:pPr>
              <w:pStyle w:val="TAL"/>
            </w:pPr>
            <w:r w:rsidRPr="0031527D">
              <w:t>T-put limit unchanged</w:t>
            </w:r>
          </w:p>
        </w:tc>
      </w:tr>
      <w:tr w:rsidR="002829C3" w:rsidRPr="0031527D" w14:paraId="0E67E476" w14:textId="77777777" w:rsidTr="00BA642B">
        <w:trPr>
          <w:cantSplit/>
          <w:jc w:val="center"/>
        </w:trPr>
        <w:tc>
          <w:tcPr>
            <w:tcW w:w="1847" w:type="pct"/>
          </w:tcPr>
          <w:p w14:paraId="1CBF48BA" w14:textId="77777777" w:rsidR="002829C3" w:rsidRPr="0031527D" w:rsidRDefault="002829C3" w:rsidP="00BA642B">
            <w:pPr>
              <w:pStyle w:val="TAL"/>
            </w:pPr>
            <w:r w:rsidRPr="0031527D">
              <w:t xml:space="preserve">5.2.1.2.1 1Rx TDD FR1 PDSCH performance for </w:t>
            </w:r>
            <w:proofErr w:type="spellStart"/>
            <w:r w:rsidRPr="0031527D">
              <w:t>RedCap</w:t>
            </w:r>
            <w:proofErr w:type="spellEnd"/>
          </w:p>
        </w:tc>
        <w:tc>
          <w:tcPr>
            <w:tcW w:w="652" w:type="pct"/>
          </w:tcPr>
          <w:p w14:paraId="7155CE26" w14:textId="77777777" w:rsidR="002829C3" w:rsidRPr="0031527D" w:rsidRDefault="002829C3" w:rsidP="00BA642B">
            <w:pPr>
              <w:pStyle w:val="TAL"/>
            </w:pPr>
            <w:r w:rsidRPr="0031527D">
              <w:t>SNRs as specified</w:t>
            </w:r>
          </w:p>
        </w:tc>
        <w:tc>
          <w:tcPr>
            <w:tcW w:w="588" w:type="pct"/>
          </w:tcPr>
          <w:p w14:paraId="03D28C0F" w14:textId="77777777" w:rsidR="002829C3" w:rsidRPr="0031527D" w:rsidRDefault="002829C3" w:rsidP="00BA642B">
            <w:pPr>
              <w:pStyle w:val="TAL"/>
            </w:pPr>
            <w:r w:rsidRPr="0031527D">
              <w:t>0.9 dB for &gt; 10 Hz doppler</w:t>
            </w:r>
          </w:p>
          <w:p w14:paraId="3F53BF7D" w14:textId="77777777" w:rsidR="002829C3" w:rsidRPr="0031527D" w:rsidRDefault="002829C3" w:rsidP="00BA642B">
            <w:pPr>
              <w:pStyle w:val="TAL"/>
            </w:pPr>
            <w:r w:rsidRPr="0031527D">
              <w:t>1.0 dB for 10Hz doppler</w:t>
            </w:r>
          </w:p>
        </w:tc>
        <w:tc>
          <w:tcPr>
            <w:tcW w:w="1913" w:type="pct"/>
            <w:gridSpan w:val="2"/>
          </w:tcPr>
          <w:p w14:paraId="0AE6066A" w14:textId="77777777" w:rsidR="002829C3" w:rsidRPr="0031527D" w:rsidRDefault="002829C3" w:rsidP="00BA642B">
            <w:pPr>
              <w:pStyle w:val="TAL"/>
            </w:pPr>
            <w:r w:rsidRPr="0031527D">
              <w:t>Formula: SNR + TT</w:t>
            </w:r>
          </w:p>
          <w:p w14:paraId="3590C87B" w14:textId="77777777" w:rsidR="002829C3" w:rsidRPr="0031527D" w:rsidRDefault="002829C3" w:rsidP="00BA642B">
            <w:pPr>
              <w:pStyle w:val="TAL"/>
            </w:pPr>
            <w:r w:rsidRPr="0031527D">
              <w:t>T-put limit unchanged</w:t>
            </w:r>
          </w:p>
        </w:tc>
      </w:tr>
      <w:tr w:rsidR="002829C3" w:rsidRPr="0031527D" w14:paraId="1FD761A7" w14:textId="77777777" w:rsidTr="00BA642B">
        <w:trPr>
          <w:cantSplit/>
          <w:jc w:val="center"/>
        </w:trPr>
        <w:tc>
          <w:tcPr>
            <w:tcW w:w="1847" w:type="pct"/>
          </w:tcPr>
          <w:p w14:paraId="42B44B2C" w14:textId="77777777" w:rsidR="002829C3" w:rsidRPr="0031527D" w:rsidRDefault="002829C3" w:rsidP="00BA642B">
            <w:pPr>
              <w:pStyle w:val="TAL"/>
            </w:pPr>
            <w:r w:rsidRPr="0031527D">
              <w:t>5.2.1.2.</w:t>
            </w:r>
            <w:r>
              <w:t>2</w:t>
            </w:r>
            <w:r w:rsidRPr="0031527D">
              <w:t xml:space="preserve"> 1Rx TDD FR1 PDSCH performance for </w:t>
            </w:r>
            <w:proofErr w:type="spellStart"/>
            <w:r>
              <w:t>e</w:t>
            </w:r>
            <w:r w:rsidRPr="0031527D">
              <w:t>RedCap</w:t>
            </w:r>
            <w:proofErr w:type="spellEnd"/>
          </w:p>
        </w:tc>
        <w:tc>
          <w:tcPr>
            <w:tcW w:w="652" w:type="pct"/>
          </w:tcPr>
          <w:p w14:paraId="19B4BBB1" w14:textId="77777777" w:rsidR="002829C3" w:rsidRPr="0031527D" w:rsidRDefault="002829C3" w:rsidP="00BA642B">
            <w:pPr>
              <w:pStyle w:val="TAL"/>
            </w:pPr>
            <w:r w:rsidRPr="0031527D">
              <w:t>SNRs as specified</w:t>
            </w:r>
          </w:p>
        </w:tc>
        <w:tc>
          <w:tcPr>
            <w:tcW w:w="588" w:type="pct"/>
          </w:tcPr>
          <w:p w14:paraId="45912D92" w14:textId="77777777" w:rsidR="002829C3" w:rsidRPr="0031527D" w:rsidRDefault="002829C3" w:rsidP="00BA642B">
            <w:pPr>
              <w:pStyle w:val="TAL"/>
            </w:pPr>
            <w:r w:rsidRPr="0031527D">
              <w:t>0.9 dB for &gt; 10 Hz doppler</w:t>
            </w:r>
          </w:p>
          <w:p w14:paraId="6D8E23AF" w14:textId="77777777" w:rsidR="002829C3" w:rsidRPr="0031527D" w:rsidRDefault="002829C3" w:rsidP="00BA642B">
            <w:pPr>
              <w:pStyle w:val="TAL"/>
            </w:pPr>
            <w:r w:rsidRPr="0031527D">
              <w:t>1.0 dB for 10Hz doppler</w:t>
            </w:r>
          </w:p>
        </w:tc>
        <w:tc>
          <w:tcPr>
            <w:tcW w:w="1913" w:type="pct"/>
            <w:gridSpan w:val="2"/>
          </w:tcPr>
          <w:p w14:paraId="00FBF520" w14:textId="77777777" w:rsidR="002829C3" w:rsidRPr="0031527D" w:rsidRDefault="002829C3" w:rsidP="00BA642B">
            <w:pPr>
              <w:pStyle w:val="TAL"/>
            </w:pPr>
            <w:r w:rsidRPr="0031527D">
              <w:t>Formula: SNR + TT</w:t>
            </w:r>
          </w:p>
          <w:p w14:paraId="5CF78C8A" w14:textId="77777777" w:rsidR="002829C3" w:rsidRPr="0031527D" w:rsidRDefault="002829C3" w:rsidP="00BA642B">
            <w:pPr>
              <w:pStyle w:val="TAL"/>
            </w:pPr>
            <w:r w:rsidRPr="0031527D">
              <w:t>T-put limit unchanged</w:t>
            </w:r>
          </w:p>
        </w:tc>
      </w:tr>
      <w:tr w:rsidR="002829C3" w:rsidRPr="0031527D" w14:paraId="0FCBF044" w14:textId="77777777" w:rsidTr="00BA642B">
        <w:trPr>
          <w:cantSplit/>
          <w:jc w:val="center"/>
        </w:trPr>
        <w:tc>
          <w:tcPr>
            <w:tcW w:w="1847" w:type="pct"/>
          </w:tcPr>
          <w:p w14:paraId="24CA089B" w14:textId="77777777" w:rsidR="002829C3" w:rsidRPr="0031527D" w:rsidRDefault="002829C3" w:rsidP="00BA642B">
            <w:pPr>
              <w:pStyle w:val="TAL"/>
            </w:pPr>
            <w:r w:rsidRPr="0031527D">
              <w:t>5.2.2.1.1_1 2Rx FDD FR1 PDSCH mapping Type A performance - 2x2 MIMO with baseline receiver for both SA and NSA</w:t>
            </w:r>
          </w:p>
        </w:tc>
        <w:tc>
          <w:tcPr>
            <w:tcW w:w="652" w:type="pct"/>
          </w:tcPr>
          <w:p w14:paraId="75B8D9FA" w14:textId="77777777" w:rsidR="002829C3" w:rsidRPr="0031527D" w:rsidRDefault="002829C3" w:rsidP="00BA642B">
            <w:pPr>
              <w:pStyle w:val="TAL"/>
            </w:pPr>
            <w:r w:rsidRPr="0031527D">
              <w:t>SNRs as specified</w:t>
            </w:r>
          </w:p>
        </w:tc>
        <w:tc>
          <w:tcPr>
            <w:tcW w:w="588" w:type="pct"/>
          </w:tcPr>
          <w:p w14:paraId="4F8F4A73" w14:textId="77777777" w:rsidR="002829C3" w:rsidRPr="0031527D" w:rsidRDefault="002829C3" w:rsidP="00BA642B">
            <w:pPr>
              <w:pStyle w:val="TAL"/>
            </w:pPr>
            <w:r w:rsidRPr="0031527D">
              <w:t>0.9 dB for &gt; 10 Hz doppler</w:t>
            </w:r>
          </w:p>
          <w:p w14:paraId="4727F6B8" w14:textId="77777777" w:rsidR="002829C3" w:rsidRPr="0031527D" w:rsidRDefault="002829C3" w:rsidP="00BA642B">
            <w:pPr>
              <w:pStyle w:val="TAL"/>
            </w:pPr>
            <w:r w:rsidRPr="0031527D">
              <w:t>1.0 dB for 10Hz doppler 0.6 dB for test 1-6</w:t>
            </w:r>
          </w:p>
          <w:p w14:paraId="6330BB9F" w14:textId="77777777" w:rsidR="002829C3" w:rsidRPr="0031527D" w:rsidRDefault="002829C3" w:rsidP="00BA642B">
            <w:pPr>
              <w:pStyle w:val="TAL"/>
            </w:pPr>
            <w:r w:rsidRPr="0031527D">
              <w:t>0.9 dB for test 1-7</w:t>
            </w:r>
          </w:p>
        </w:tc>
        <w:tc>
          <w:tcPr>
            <w:tcW w:w="1913" w:type="pct"/>
            <w:gridSpan w:val="2"/>
          </w:tcPr>
          <w:p w14:paraId="5F9AA73D" w14:textId="77777777" w:rsidR="002829C3" w:rsidRPr="0031527D" w:rsidRDefault="002829C3" w:rsidP="00BA642B">
            <w:pPr>
              <w:pStyle w:val="TAL"/>
            </w:pPr>
            <w:r w:rsidRPr="0031527D">
              <w:t>Formula: SNR + TT</w:t>
            </w:r>
          </w:p>
          <w:p w14:paraId="4B0EBF41" w14:textId="77777777" w:rsidR="002829C3" w:rsidRPr="0031527D" w:rsidRDefault="002829C3" w:rsidP="00BA642B">
            <w:pPr>
              <w:pStyle w:val="TAL"/>
            </w:pPr>
            <w:r w:rsidRPr="0031527D">
              <w:t>T-put limit unchanged</w:t>
            </w:r>
          </w:p>
        </w:tc>
      </w:tr>
      <w:tr w:rsidR="002829C3" w:rsidRPr="0031527D" w14:paraId="05A76720" w14:textId="77777777" w:rsidTr="00BA642B">
        <w:trPr>
          <w:cantSplit/>
          <w:jc w:val="center"/>
        </w:trPr>
        <w:tc>
          <w:tcPr>
            <w:tcW w:w="1847" w:type="pct"/>
          </w:tcPr>
          <w:p w14:paraId="1DCD1767" w14:textId="77777777" w:rsidR="002829C3" w:rsidRPr="0031527D" w:rsidRDefault="002829C3" w:rsidP="00BA642B">
            <w:pPr>
              <w:pStyle w:val="TAL"/>
            </w:pPr>
            <w:r w:rsidRPr="0031527D">
              <w:t>5.2.2.1.1_2 2Rx FDD FR1 PDSCH Mapping Type A performance - 2x2 MIMO with enhanced receiver type X for both SA and NSA</w:t>
            </w:r>
          </w:p>
        </w:tc>
        <w:tc>
          <w:tcPr>
            <w:tcW w:w="652" w:type="pct"/>
          </w:tcPr>
          <w:p w14:paraId="600794D2" w14:textId="77777777" w:rsidR="002829C3" w:rsidRPr="0031527D" w:rsidRDefault="002829C3" w:rsidP="00BA642B">
            <w:pPr>
              <w:pStyle w:val="TAL"/>
            </w:pPr>
            <w:r w:rsidRPr="0031527D">
              <w:t>SNRs as specified</w:t>
            </w:r>
          </w:p>
        </w:tc>
        <w:tc>
          <w:tcPr>
            <w:tcW w:w="588" w:type="pct"/>
          </w:tcPr>
          <w:p w14:paraId="1DE5244B" w14:textId="77777777" w:rsidR="002829C3" w:rsidRPr="0031527D" w:rsidRDefault="002829C3" w:rsidP="00BA642B">
            <w:pPr>
              <w:pStyle w:val="TAL"/>
            </w:pPr>
            <w:r w:rsidRPr="0031527D">
              <w:t>0.9 dB for &gt; 10 Hz doppler</w:t>
            </w:r>
          </w:p>
          <w:p w14:paraId="7AAE0937" w14:textId="77777777" w:rsidR="002829C3" w:rsidRPr="0031527D" w:rsidRDefault="002829C3" w:rsidP="00BA642B">
            <w:pPr>
              <w:pStyle w:val="TAL"/>
            </w:pPr>
            <w:r w:rsidRPr="0031527D">
              <w:t>1.0 dB for 10Hz doppler</w:t>
            </w:r>
          </w:p>
        </w:tc>
        <w:tc>
          <w:tcPr>
            <w:tcW w:w="1913" w:type="pct"/>
            <w:gridSpan w:val="2"/>
          </w:tcPr>
          <w:p w14:paraId="01A47720" w14:textId="77777777" w:rsidR="002829C3" w:rsidRPr="0031527D" w:rsidRDefault="002829C3" w:rsidP="00BA642B">
            <w:pPr>
              <w:pStyle w:val="TAL"/>
            </w:pPr>
            <w:r w:rsidRPr="0031527D">
              <w:t>Formula: SNR + TT</w:t>
            </w:r>
          </w:p>
          <w:p w14:paraId="1D7AA8B8" w14:textId="77777777" w:rsidR="002829C3" w:rsidRPr="0031527D" w:rsidRDefault="002829C3" w:rsidP="00BA642B">
            <w:pPr>
              <w:pStyle w:val="TAL"/>
            </w:pPr>
            <w:r w:rsidRPr="0031527D">
              <w:t>T-put limit unchanged</w:t>
            </w:r>
          </w:p>
        </w:tc>
      </w:tr>
      <w:tr w:rsidR="002829C3" w:rsidRPr="0031527D" w14:paraId="3422F0D8" w14:textId="77777777" w:rsidTr="00BA642B">
        <w:trPr>
          <w:cantSplit/>
          <w:jc w:val="center"/>
        </w:trPr>
        <w:tc>
          <w:tcPr>
            <w:tcW w:w="1847" w:type="pct"/>
          </w:tcPr>
          <w:p w14:paraId="022BF229" w14:textId="77777777" w:rsidR="002829C3" w:rsidRPr="0031527D" w:rsidRDefault="002829C3" w:rsidP="00BA642B">
            <w:pPr>
              <w:pStyle w:val="TAL"/>
            </w:pPr>
            <w:r w:rsidRPr="0031527D">
              <w:t>5.2.2.1.1_3 2Rx FDD FR1 PDSCH Mapping Type A performance - 2x2 MIMO with baseline receiver for DL1024QAM for both SA and NSA</w:t>
            </w:r>
          </w:p>
        </w:tc>
        <w:tc>
          <w:tcPr>
            <w:tcW w:w="652" w:type="pct"/>
          </w:tcPr>
          <w:p w14:paraId="6AF5BB36" w14:textId="77777777" w:rsidR="002829C3" w:rsidRPr="0031527D" w:rsidRDefault="002829C3" w:rsidP="00BA642B">
            <w:pPr>
              <w:pStyle w:val="TAL"/>
            </w:pPr>
            <w:r w:rsidRPr="0031527D">
              <w:t>SNRs as specified</w:t>
            </w:r>
          </w:p>
        </w:tc>
        <w:tc>
          <w:tcPr>
            <w:tcW w:w="588" w:type="pct"/>
          </w:tcPr>
          <w:p w14:paraId="701C0489" w14:textId="77777777" w:rsidR="002829C3" w:rsidRPr="0031527D" w:rsidRDefault="002829C3" w:rsidP="00BA642B">
            <w:pPr>
              <w:pStyle w:val="TAL"/>
            </w:pPr>
            <w:r w:rsidRPr="0031527D">
              <w:t>0.9 dB</w:t>
            </w:r>
          </w:p>
        </w:tc>
        <w:tc>
          <w:tcPr>
            <w:tcW w:w="1913" w:type="pct"/>
            <w:gridSpan w:val="2"/>
          </w:tcPr>
          <w:p w14:paraId="7DE6E2F1" w14:textId="77777777" w:rsidR="002829C3" w:rsidRPr="0031527D" w:rsidRDefault="002829C3" w:rsidP="00BA642B">
            <w:pPr>
              <w:pStyle w:val="TAL"/>
            </w:pPr>
            <w:r w:rsidRPr="0031527D">
              <w:t>Formula: SNR + TT</w:t>
            </w:r>
          </w:p>
          <w:p w14:paraId="1D9D3C67" w14:textId="77777777" w:rsidR="002829C3" w:rsidRPr="0031527D" w:rsidRDefault="002829C3" w:rsidP="00BA642B">
            <w:pPr>
              <w:pStyle w:val="TAL"/>
            </w:pPr>
            <w:r w:rsidRPr="0031527D">
              <w:t>T-put limit unchanged</w:t>
            </w:r>
          </w:p>
        </w:tc>
      </w:tr>
      <w:tr w:rsidR="002829C3" w:rsidRPr="0031527D" w14:paraId="1AF7C469" w14:textId="77777777" w:rsidTr="00BA642B">
        <w:trPr>
          <w:cantSplit/>
          <w:jc w:val="center"/>
        </w:trPr>
        <w:tc>
          <w:tcPr>
            <w:tcW w:w="1847" w:type="pct"/>
          </w:tcPr>
          <w:p w14:paraId="3B7E5580" w14:textId="77777777" w:rsidR="002829C3" w:rsidRPr="0031527D" w:rsidRDefault="002829C3" w:rsidP="00BA642B">
            <w:pPr>
              <w:pStyle w:val="TAL"/>
            </w:pPr>
            <w:r w:rsidRPr="00301B0D">
              <w:t>5.2.2.1.1_4</w:t>
            </w:r>
            <w:r>
              <w:t xml:space="preserve"> </w:t>
            </w:r>
            <w:r w:rsidRPr="00301B0D">
              <w:t>2Rx FDD FR1 PDSCH mapping Type A performance – 2x2 MIMO with enhanced DMRS for both SA and NSA</w:t>
            </w:r>
          </w:p>
        </w:tc>
        <w:tc>
          <w:tcPr>
            <w:tcW w:w="652" w:type="pct"/>
          </w:tcPr>
          <w:p w14:paraId="78A2F0D4" w14:textId="77777777" w:rsidR="002829C3" w:rsidRPr="0031527D" w:rsidRDefault="002829C3" w:rsidP="00BA642B">
            <w:pPr>
              <w:pStyle w:val="TAL"/>
            </w:pPr>
            <w:r w:rsidRPr="0031527D">
              <w:t>SNRs as specified</w:t>
            </w:r>
          </w:p>
        </w:tc>
        <w:tc>
          <w:tcPr>
            <w:tcW w:w="588" w:type="pct"/>
          </w:tcPr>
          <w:p w14:paraId="1DFDF359" w14:textId="77777777" w:rsidR="002829C3" w:rsidRPr="0031527D" w:rsidRDefault="002829C3" w:rsidP="00BA642B">
            <w:pPr>
              <w:pStyle w:val="TAL"/>
            </w:pPr>
            <w:r w:rsidRPr="0031527D">
              <w:t>1.0 dB</w:t>
            </w:r>
          </w:p>
        </w:tc>
        <w:tc>
          <w:tcPr>
            <w:tcW w:w="1913" w:type="pct"/>
            <w:gridSpan w:val="2"/>
          </w:tcPr>
          <w:p w14:paraId="326D5A66" w14:textId="77777777" w:rsidR="002829C3" w:rsidRPr="0031527D" w:rsidRDefault="002829C3" w:rsidP="00BA642B">
            <w:pPr>
              <w:pStyle w:val="TAL"/>
            </w:pPr>
            <w:r w:rsidRPr="0031527D">
              <w:t>Formula: SNR + TT</w:t>
            </w:r>
          </w:p>
          <w:p w14:paraId="2831D652" w14:textId="77777777" w:rsidR="002829C3" w:rsidRPr="0031527D" w:rsidRDefault="002829C3" w:rsidP="00BA642B">
            <w:pPr>
              <w:pStyle w:val="TAL"/>
            </w:pPr>
            <w:r w:rsidRPr="0031527D">
              <w:t>T-put limit unchanged</w:t>
            </w:r>
          </w:p>
        </w:tc>
      </w:tr>
      <w:tr w:rsidR="002829C3" w:rsidRPr="0031527D" w14:paraId="6A4C6475" w14:textId="77777777" w:rsidTr="00BA642B">
        <w:trPr>
          <w:cantSplit/>
          <w:jc w:val="center"/>
        </w:trPr>
        <w:tc>
          <w:tcPr>
            <w:tcW w:w="1847" w:type="pct"/>
          </w:tcPr>
          <w:p w14:paraId="2E36A199" w14:textId="77777777" w:rsidR="002829C3" w:rsidRPr="0031527D" w:rsidRDefault="002829C3" w:rsidP="00BA642B">
            <w:pPr>
              <w:pStyle w:val="TAL"/>
            </w:pPr>
            <w:r w:rsidRPr="0031527D">
              <w:t>5.2.2.1.2_1 2Rx FDD FR1 PDSCH mapping Type A and CSI-RS overlapped with PDSCH performance - 2x2 MIMO with baseline receiver for both SA and NSA</w:t>
            </w:r>
          </w:p>
        </w:tc>
        <w:tc>
          <w:tcPr>
            <w:tcW w:w="652" w:type="pct"/>
          </w:tcPr>
          <w:p w14:paraId="00E23FEE" w14:textId="77777777" w:rsidR="002829C3" w:rsidRPr="0031527D" w:rsidRDefault="002829C3" w:rsidP="00BA642B">
            <w:pPr>
              <w:pStyle w:val="TAL"/>
            </w:pPr>
            <w:r w:rsidRPr="0031527D">
              <w:t>SNRs as specified</w:t>
            </w:r>
          </w:p>
        </w:tc>
        <w:tc>
          <w:tcPr>
            <w:tcW w:w="588" w:type="pct"/>
          </w:tcPr>
          <w:p w14:paraId="02BB3CAB" w14:textId="77777777" w:rsidR="002829C3" w:rsidRPr="0031527D" w:rsidRDefault="002829C3" w:rsidP="00BA642B">
            <w:pPr>
              <w:pStyle w:val="TAL"/>
            </w:pPr>
            <w:r w:rsidRPr="0031527D">
              <w:t>0.9 dB for &gt; 10 Hz doppler</w:t>
            </w:r>
          </w:p>
          <w:p w14:paraId="6413303B" w14:textId="77777777" w:rsidR="002829C3" w:rsidRPr="0031527D" w:rsidRDefault="002829C3" w:rsidP="00BA642B">
            <w:pPr>
              <w:pStyle w:val="TAL"/>
            </w:pPr>
            <w:r w:rsidRPr="0031527D">
              <w:t>1.0 dB for 10Hz doppler</w:t>
            </w:r>
          </w:p>
        </w:tc>
        <w:tc>
          <w:tcPr>
            <w:tcW w:w="1913" w:type="pct"/>
            <w:gridSpan w:val="2"/>
          </w:tcPr>
          <w:p w14:paraId="4F2E310B" w14:textId="77777777" w:rsidR="002829C3" w:rsidRPr="0031527D" w:rsidRDefault="002829C3" w:rsidP="00BA642B">
            <w:pPr>
              <w:pStyle w:val="TAL"/>
            </w:pPr>
            <w:r w:rsidRPr="0031527D">
              <w:t>Formula: SNR + TT</w:t>
            </w:r>
          </w:p>
          <w:p w14:paraId="3A1C49EA" w14:textId="77777777" w:rsidR="002829C3" w:rsidRPr="0031527D" w:rsidRDefault="002829C3" w:rsidP="00BA642B">
            <w:pPr>
              <w:pStyle w:val="TAL"/>
            </w:pPr>
            <w:r w:rsidRPr="0031527D">
              <w:t>T-put limit unchanged</w:t>
            </w:r>
          </w:p>
        </w:tc>
      </w:tr>
      <w:tr w:rsidR="002829C3" w:rsidRPr="0031527D" w14:paraId="44F064A3" w14:textId="77777777" w:rsidTr="00BA642B">
        <w:trPr>
          <w:cantSplit/>
          <w:jc w:val="center"/>
        </w:trPr>
        <w:tc>
          <w:tcPr>
            <w:tcW w:w="1847" w:type="pct"/>
          </w:tcPr>
          <w:p w14:paraId="0FB6BD2A" w14:textId="77777777" w:rsidR="002829C3" w:rsidRPr="0031527D" w:rsidRDefault="002829C3" w:rsidP="00BA642B">
            <w:pPr>
              <w:pStyle w:val="TAL"/>
            </w:pPr>
            <w:r w:rsidRPr="0031527D">
              <w:t>5.2.2.1.3_1 2Rx FDD FR1 PDSCH mapping Type B performance - 2x2 MIMO with baseline receiver for both SA and NSA</w:t>
            </w:r>
          </w:p>
        </w:tc>
        <w:tc>
          <w:tcPr>
            <w:tcW w:w="652" w:type="pct"/>
          </w:tcPr>
          <w:p w14:paraId="7083B3DF" w14:textId="77777777" w:rsidR="002829C3" w:rsidRPr="0031527D" w:rsidRDefault="002829C3" w:rsidP="00BA642B">
            <w:pPr>
              <w:pStyle w:val="TAL"/>
            </w:pPr>
            <w:r w:rsidRPr="0031527D">
              <w:t>SNRs as specified</w:t>
            </w:r>
          </w:p>
        </w:tc>
        <w:tc>
          <w:tcPr>
            <w:tcW w:w="588" w:type="pct"/>
          </w:tcPr>
          <w:p w14:paraId="07985406" w14:textId="77777777" w:rsidR="002829C3" w:rsidRPr="0031527D" w:rsidRDefault="002829C3" w:rsidP="00BA642B">
            <w:pPr>
              <w:pStyle w:val="TAL"/>
            </w:pPr>
            <w:r w:rsidRPr="0031527D">
              <w:t>0.9 dB for &gt; 10 Hz doppler</w:t>
            </w:r>
          </w:p>
          <w:p w14:paraId="79DC0DC4" w14:textId="77777777" w:rsidR="002829C3" w:rsidRPr="0031527D" w:rsidRDefault="002829C3" w:rsidP="00BA642B">
            <w:pPr>
              <w:pStyle w:val="TAL"/>
            </w:pPr>
            <w:r w:rsidRPr="0031527D">
              <w:t>1.0 dB for 10Hz doppler</w:t>
            </w:r>
          </w:p>
        </w:tc>
        <w:tc>
          <w:tcPr>
            <w:tcW w:w="1913" w:type="pct"/>
            <w:gridSpan w:val="2"/>
          </w:tcPr>
          <w:p w14:paraId="0A092320" w14:textId="77777777" w:rsidR="002829C3" w:rsidRPr="0031527D" w:rsidRDefault="002829C3" w:rsidP="00BA642B">
            <w:pPr>
              <w:pStyle w:val="TAL"/>
            </w:pPr>
            <w:r w:rsidRPr="0031527D">
              <w:t>Formula: SNR + TT</w:t>
            </w:r>
          </w:p>
          <w:p w14:paraId="1B952D1D" w14:textId="77777777" w:rsidR="002829C3" w:rsidRPr="0031527D" w:rsidRDefault="002829C3" w:rsidP="00BA642B">
            <w:pPr>
              <w:pStyle w:val="TAL"/>
            </w:pPr>
            <w:r w:rsidRPr="0031527D">
              <w:t>T-put limit unchanged</w:t>
            </w:r>
          </w:p>
        </w:tc>
      </w:tr>
      <w:tr w:rsidR="002829C3" w:rsidRPr="0031527D" w14:paraId="3606030A" w14:textId="77777777" w:rsidTr="00BA642B">
        <w:trPr>
          <w:cantSplit/>
          <w:jc w:val="center"/>
        </w:trPr>
        <w:tc>
          <w:tcPr>
            <w:tcW w:w="1847" w:type="pct"/>
          </w:tcPr>
          <w:p w14:paraId="55519668" w14:textId="77777777" w:rsidR="002829C3" w:rsidRPr="0031527D" w:rsidRDefault="002829C3" w:rsidP="00BA642B">
            <w:pPr>
              <w:pStyle w:val="TAL"/>
            </w:pPr>
            <w:r w:rsidRPr="0031527D">
              <w:lastRenderedPageBreak/>
              <w:t>5.2.2.1.4_1 2Rx FDD FR1 PDSCH Mapping Type A and LTE-NR coexistence performance - 4x2 MIMO with baseline receiver for both SA and NSA</w:t>
            </w:r>
          </w:p>
        </w:tc>
        <w:tc>
          <w:tcPr>
            <w:tcW w:w="652" w:type="pct"/>
          </w:tcPr>
          <w:p w14:paraId="360401C7" w14:textId="77777777" w:rsidR="002829C3" w:rsidRPr="0031527D" w:rsidRDefault="002829C3" w:rsidP="00BA642B">
            <w:pPr>
              <w:pStyle w:val="TAL"/>
            </w:pPr>
            <w:r w:rsidRPr="0031527D">
              <w:t>SNRs as specified</w:t>
            </w:r>
          </w:p>
        </w:tc>
        <w:tc>
          <w:tcPr>
            <w:tcW w:w="588" w:type="pct"/>
          </w:tcPr>
          <w:p w14:paraId="52C4FBA5" w14:textId="77777777" w:rsidR="002829C3" w:rsidRPr="0031527D" w:rsidRDefault="002829C3" w:rsidP="00BA642B">
            <w:pPr>
              <w:pStyle w:val="TAL"/>
            </w:pPr>
            <w:r w:rsidRPr="0031527D">
              <w:t>0.9 dB for &gt; 10 Hz doppler</w:t>
            </w:r>
          </w:p>
          <w:p w14:paraId="69F6C64D" w14:textId="77777777" w:rsidR="002829C3" w:rsidRPr="0031527D" w:rsidRDefault="002829C3" w:rsidP="00BA642B">
            <w:pPr>
              <w:pStyle w:val="TAL"/>
            </w:pPr>
            <w:r w:rsidRPr="0031527D">
              <w:t>1.0 dB for 10Hz doppler</w:t>
            </w:r>
          </w:p>
        </w:tc>
        <w:tc>
          <w:tcPr>
            <w:tcW w:w="1913" w:type="pct"/>
            <w:gridSpan w:val="2"/>
          </w:tcPr>
          <w:p w14:paraId="3B225E40" w14:textId="77777777" w:rsidR="002829C3" w:rsidRPr="0031527D" w:rsidRDefault="002829C3" w:rsidP="00BA642B">
            <w:pPr>
              <w:pStyle w:val="TAL"/>
            </w:pPr>
            <w:r w:rsidRPr="0031527D">
              <w:t>Formula: SNR + TT</w:t>
            </w:r>
          </w:p>
          <w:p w14:paraId="308694C4" w14:textId="77777777" w:rsidR="002829C3" w:rsidRPr="0031527D" w:rsidRDefault="002829C3" w:rsidP="00BA642B">
            <w:pPr>
              <w:pStyle w:val="TAL"/>
            </w:pPr>
            <w:r w:rsidRPr="0031527D">
              <w:t>T-put limit unchanged</w:t>
            </w:r>
          </w:p>
        </w:tc>
      </w:tr>
      <w:tr w:rsidR="002829C3" w:rsidRPr="0031527D" w14:paraId="5EEA5E28" w14:textId="77777777" w:rsidTr="00BA642B">
        <w:trPr>
          <w:cantSplit/>
          <w:jc w:val="center"/>
        </w:trPr>
        <w:tc>
          <w:tcPr>
            <w:tcW w:w="1847" w:type="pct"/>
          </w:tcPr>
          <w:p w14:paraId="1FAF5653" w14:textId="77777777" w:rsidR="002829C3" w:rsidRPr="0031527D" w:rsidRDefault="002829C3" w:rsidP="00BA642B">
            <w:pPr>
              <w:pStyle w:val="TAL"/>
            </w:pPr>
            <w:r w:rsidRPr="0031527D">
              <w:t>5.2.2.1.5_1 2Rx FDD FR1 PDSCH 0.001% BLER performance - 1x2 MIMO with baseline receiver for both SA and NSA</w:t>
            </w:r>
          </w:p>
        </w:tc>
        <w:tc>
          <w:tcPr>
            <w:tcW w:w="652" w:type="pct"/>
          </w:tcPr>
          <w:p w14:paraId="248F70C4" w14:textId="77777777" w:rsidR="002829C3" w:rsidRPr="0031527D" w:rsidRDefault="002829C3" w:rsidP="00BA642B">
            <w:pPr>
              <w:pStyle w:val="TAL"/>
            </w:pPr>
            <w:r w:rsidRPr="0031527D">
              <w:t>SNRs as specified</w:t>
            </w:r>
          </w:p>
        </w:tc>
        <w:tc>
          <w:tcPr>
            <w:tcW w:w="588" w:type="pct"/>
          </w:tcPr>
          <w:p w14:paraId="2DE5D50A" w14:textId="77777777" w:rsidR="002829C3" w:rsidRPr="0031527D" w:rsidRDefault="002829C3" w:rsidP="00BA642B">
            <w:pPr>
              <w:pStyle w:val="TAL"/>
            </w:pPr>
            <w:r w:rsidRPr="0031527D">
              <w:t>0.6 + 0.5 = 1.1 dB</w:t>
            </w:r>
          </w:p>
        </w:tc>
        <w:tc>
          <w:tcPr>
            <w:tcW w:w="1913" w:type="pct"/>
            <w:gridSpan w:val="2"/>
          </w:tcPr>
          <w:p w14:paraId="652A9F32" w14:textId="77777777" w:rsidR="002829C3" w:rsidRPr="0031527D" w:rsidRDefault="002829C3" w:rsidP="00BA642B">
            <w:pPr>
              <w:pStyle w:val="TAL"/>
            </w:pPr>
            <w:r w:rsidRPr="0031527D">
              <w:t xml:space="preserve">Additional relaxation of 0.5 dB added to the SNR to ensure early pass for a compliant device within a reasonable test </w:t>
            </w:r>
            <w:proofErr w:type="gramStart"/>
            <w:r w:rsidRPr="0031527D">
              <w:t>duration</w:t>
            </w:r>
            <w:proofErr w:type="gramEnd"/>
          </w:p>
          <w:p w14:paraId="2F2A34B4" w14:textId="77777777" w:rsidR="002829C3" w:rsidRPr="0031527D" w:rsidRDefault="002829C3" w:rsidP="00BA642B">
            <w:pPr>
              <w:pStyle w:val="TAL"/>
            </w:pPr>
            <w:r w:rsidRPr="0031527D">
              <w:t>Formula: SNR + TT + additional relaxation</w:t>
            </w:r>
          </w:p>
          <w:p w14:paraId="0134BAAE" w14:textId="77777777" w:rsidR="002829C3" w:rsidRPr="0031527D" w:rsidRDefault="002829C3" w:rsidP="00BA642B">
            <w:pPr>
              <w:pStyle w:val="TAL"/>
            </w:pPr>
            <w:r w:rsidRPr="0031527D">
              <w:t>T-put limit unchanged</w:t>
            </w:r>
          </w:p>
        </w:tc>
      </w:tr>
      <w:tr w:rsidR="002829C3" w:rsidRPr="0031527D" w14:paraId="6ADC12E0" w14:textId="77777777" w:rsidTr="00BA642B">
        <w:trPr>
          <w:gridAfter w:val="1"/>
          <w:wAfter w:w="18" w:type="pct"/>
          <w:cantSplit/>
          <w:jc w:val="center"/>
        </w:trPr>
        <w:tc>
          <w:tcPr>
            <w:tcW w:w="1847" w:type="pct"/>
          </w:tcPr>
          <w:p w14:paraId="602B002B" w14:textId="77777777" w:rsidR="002829C3" w:rsidRPr="0031527D" w:rsidRDefault="002829C3" w:rsidP="00BA642B">
            <w:pPr>
              <w:pStyle w:val="TAL"/>
              <w:rPr>
                <w:rFonts w:eastAsia="SimSun"/>
              </w:rPr>
            </w:pPr>
            <w:r w:rsidRPr="0031527D">
              <w:rPr>
                <w:rFonts w:eastAsia="Malgun Gothic"/>
              </w:rPr>
              <w:t>5.2.2.1.</w:t>
            </w:r>
            <w:r w:rsidRPr="0031527D">
              <w:rPr>
                <w:rFonts w:eastAsia="Malgun Gothic"/>
                <w:lang w:eastAsia="zh-TW"/>
              </w:rPr>
              <w:t>6</w:t>
            </w:r>
            <w:r w:rsidRPr="0031527D">
              <w:rPr>
                <w:rFonts w:eastAsia="Malgun Gothic"/>
              </w:rPr>
              <w:t xml:space="preserve">_1 2Rx FDD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52" w:type="pct"/>
          </w:tcPr>
          <w:p w14:paraId="6CB25C8B" w14:textId="77777777" w:rsidR="002829C3" w:rsidRPr="0031527D" w:rsidRDefault="002829C3" w:rsidP="00BA642B">
            <w:pPr>
              <w:pStyle w:val="TAL"/>
              <w:rPr>
                <w:rFonts w:eastAsia="SimSun"/>
              </w:rPr>
            </w:pPr>
            <w:r w:rsidRPr="0031527D">
              <w:rPr>
                <w:rFonts w:eastAsia="SimSun"/>
              </w:rPr>
              <w:t>SNRs as specified</w:t>
            </w:r>
          </w:p>
        </w:tc>
        <w:tc>
          <w:tcPr>
            <w:tcW w:w="588" w:type="pct"/>
          </w:tcPr>
          <w:p w14:paraId="1195220E" w14:textId="77777777" w:rsidR="002829C3" w:rsidRPr="0031527D" w:rsidRDefault="002829C3" w:rsidP="00BA642B">
            <w:pPr>
              <w:pStyle w:val="TAL"/>
              <w:rPr>
                <w:rFonts w:eastAsia="SimSun"/>
              </w:rPr>
            </w:pPr>
            <w:r w:rsidRPr="0031527D">
              <w:t>0.9 dB</w:t>
            </w:r>
          </w:p>
        </w:tc>
        <w:tc>
          <w:tcPr>
            <w:tcW w:w="1895" w:type="pct"/>
          </w:tcPr>
          <w:p w14:paraId="214839BF" w14:textId="77777777" w:rsidR="002829C3" w:rsidRPr="0031527D" w:rsidRDefault="002829C3" w:rsidP="00BA642B">
            <w:pPr>
              <w:pStyle w:val="TAL"/>
              <w:rPr>
                <w:rFonts w:eastAsia="SimSun"/>
              </w:rPr>
            </w:pPr>
            <w:r w:rsidRPr="0031527D">
              <w:rPr>
                <w:rFonts w:eastAsia="SimSun"/>
              </w:rPr>
              <w:t>Formula: SNR + TT</w:t>
            </w:r>
          </w:p>
        </w:tc>
      </w:tr>
      <w:tr w:rsidR="002829C3" w:rsidRPr="0031527D" w14:paraId="470F8AE7" w14:textId="77777777" w:rsidTr="00BA642B">
        <w:trPr>
          <w:cantSplit/>
          <w:jc w:val="center"/>
        </w:trPr>
        <w:tc>
          <w:tcPr>
            <w:tcW w:w="1847" w:type="pct"/>
          </w:tcPr>
          <w:p w14:paraId="17CD07F3" w14:textId="77777777" w:rsidR="002829C3" w:rsidRPr="0031527D" w:rsidRDefault="002829C3" w:rsidP="00BA642B">
            <w:pPr>
              <w:pStyle w:val="TAL"/>
            </w:pPr>
            <w:r w:rsidRPr="0031527D">
              <w:t>5.2.2.1.7 2Rx FDD FR1 PDSCH Mapping Type B and UE processing capability 2 performance - 2x2 MIMO with baseline receiver for both SA and NSA</w:t>
            </w:r>
          </w:p>
        </w:tc>
        <w:tc>
          <w:tcPr>
            <w:tcW w:w="652" w:type="pct"/>
          </w:tcPr>
          <w:p w14:paraId="2FB6B066" w14:textId="77777777" w:rsidR="002829C3" w:rsidRPr="0031527D" w:rsidRDefault="002829C3" w:rsidP="00BA642B">
            <w:pPr>
              <w:pStyle w:val="TAL"/>
            </w:pPr>
            <w:r w:rsidRPr="0031527D">
              <w:t>SNRs as specified</w:t>
            </w:r>
          </w:p>
        </w:tc>
        <w:tc>
          <w:tcPr>
            <w:tcW w:w="588" w:type="pct"/>
          </w:tcPr>
          <w:p w14:paraId="0E99F899" w14:textId="77777777" w:rsidR="002829C3" w:rsidRPr="0031527D" w:rsidRDefault="002829C3" w:rsidP="00BA642B">
            <w:pPr>
              <w:pStyle w:val="TAL"/>
            </w:pPr>
            <w:r w:rsidRPr="0031527D">
              <w:t>1.0 dB for 10Hz doppler</w:t>
            </w:r>
          </w:p>
        </w:tc>
        <w:tc>
          <w:tcPr>
            <w:tcW w:w="1913" w:type="pct"/>
            <w:gridSpan w:val="2"/>
          </w:tcPr>
          <w:p w14:paraId="43E2BA42" w14:textId="77777777" w:rsidR="002829C3" w:rsidRPr="0031527D" w:rsidRDefault="002829C3" w:rsidP="00BA642B">
            <w:pPr>
              <w:pStyle w:val="TAL"/>
            </w:pPr>
            <w:r w:rsidRPr="0031527D">
              <w:t>Formula: SNR + TT</w:t>
            </w:r>
          </w:p>
          <w:p w14:paraId="6C10440D" w14:textId="77777777" w:rsidR="002829C3" w:rsidRPr="0031527D" w:rsidRDefault="002829C3" w:rsidP="00BA642B">
            <w:pPr>
              <w:pStyle w:val="TAL"/>
            </w:pPr>
            <w:r w:rsidRPr="0031527D">
              <w:t>T-put limit unchanged</w:t>
            </w:r>
          </w:p>
        </w:tc>
      </w:tr>
      <w:tr w:rsidR="002829C3" w:rsidRPr="0031527D" w14:paraId="61316E87" w14:textId="77777777" w:rsidTr="00BA642B">
        <w:trPr>
          <w:cantSplit/>
          <w:jc w:val="center"/>
        </w:trPr>
        <w:tc>
          <w:tcPr>
            <w:tcW w:w="1847" w:type="pct"/>
          </w:tcPr>
          <w:p w14:paraId="3A509437" w14:textId="77777777" w:rsidR="002829C3" w:rsidRPr="0031527D" w:rsidRDefault="002829C3" w:rsidP="00BA642B">
            <w:pPr>
              <w:pStyle w:val="TAL"/>
            </w:pPr>
            <w:r w:rsidRPr="0031527D">
              <w:rPr>
                <w:rFonts w:eastAsia="Malgun Gothic"/>
                <w:lang w:eastAsia="ja-JP"/>
              </w:rPr>
              <w:t>5.2.2.1.</w:t>
            </w:r>
            <w:r w:rsidRPr="0031527D">
              <w:rPr>
                <w:rFonts w:eastAsia="Malgun Gothic"/>
                <w:lang w:eastAsia="zh-TW"/>
              </w:rPr>
              <w:t>8</w:t>
            </w:r>
            <w:r w:rsidRPr="0031527D">
              <w:rPr>
                <w:rFonts w:eastAsia="Malgun Gothic"/>
                <w:lang w:eastAsia="ja-JP"/>
              </w:rPr>
              <w:t>_1</w:t>
            </w:r>
            <w:r w:rsidRPr="0031527D">
              <w:rPr>
                <w:rFonts w:eastAsia="Malgun Gothic"/>
              </w:rPr>
              <w:t xml:space="preserve"> 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52" w:type="pct"/>
          </w:tcPr>
          <w:p w14:paraId="4052C2B8" w14:textId="77777777" w:rsidR="002829C3" w:rsidRPr="0031527D" w:rsidRDefault="002829C3" w:rsidP="00BA642B">
            <w:pPr>
              <w:pStyle w:val="TAL"/>
            </w:pPr>
            <w:r w:rsidRPr="0031527D">
              <w:t>SNRs as specified</w:t>
            </w:r>
          </w:p>
        </w:tc>
        <w:tc>
          <w:tcPr>
            <w:tcW w:w="588" w:type="pct"/>
          </w:tcPr>
          <w:p w14:paraId="4204E449" w14:textId="77777777" w:rsidR="002829C3" w:rsidRPr="0031527D" w:rsidRDefault="002829C3" w:rsidP="00BA642B">
            <w:pPr>
              <w:pStyle w:val="TAL"/>
            </w:pPr>
            <w:r w:rsidRPr="0031527D">
              <w:t>1.0 dB for 10Hz doppler</w:t>
            </w:r>
          </w:p>
        </w:tc>
        <w:tc>
          <w:tcPr>
            <w:tcW w:w="1913" w:type="pct"/>
            <w:gridSpan w:val="2"/>
          </w:tcPr>
          <w:p w14:paraId="50B69D62" w14:textId="77777777" w:rsidR="002829C3" w:rsidRPr="0031527D" w:rsidRDefault="002829C3" w:rsidP="00BA642B">
            <w:pPr>
              <w:pStyle w:val="TAL"/>
            </w:pPr>
            <w:r w:rsidRPr="0031527D">
              <w:t>Formula: SNR + TT</w:t>
            </w:r>
          </w:p>
          <w:p w14:paraId="08C0A2C7" w14:textId="77777777" w:rsidR="002829C3" w:rsidRPr="0031527D" w:rsidRDefault="002829C3" w:rsidP="00BA642B">
            <w:pPr>
              <w:pStyle w:val="TAL"/>
            </w:pPr>
            <w:r w:rsidRPr="0031527D">
              <w:t>T-put limit unchanged</w:t>
            </w:r>
          </w:p>
        </w:tc>
      </w:tr>
      <w:tr w:rsidR="002829C3" w:rsidRPr="0031527D" w14:paraId="3BC650EA" w14:textId="77777777" w:rsidTr="00BA642B">
        <w:trPr>
          <w:cantSplit/>
          <w:jc w:val="center"/>
        </w:trPr>
        <w:tc>
          <w:tcPr>
            <w:tcW w:w="1847" w:type="pct"/>
          </w:tcPr>
          <w:p w14:paraId="406A20C3" w14:textId="77777777" w:rsidR="002829C3" w:rsidRPr="0031527D" w:rsidRDefault="002829C3" w:rsidP="00BA642B">
            <w:pPr>
              <w:pStyle w:val="TAL"/>
            </w:pPr>
            <w:r w:rsidRPr="0031527D">
              <w:t>5.2.2.1.9_1 2Rx FDD FR1 HST-SFN performance</w:t>
            </w:r>
            <w:r w:rsidRPr="0031527D">
              <w:rPr>
                <w:rFonts w:eastAsia="SimSun"/>
              </w:rPr>
              <w:t xml:space="preserve"> - 2x2 MIMO with baseline receiver for both SA and NSA</w:t>
            </w:r>
          </w:p>
        </w:tc>
        <w:tc>
          <w:tcPr>
            <w:tcW w:w="652" w:type="pct"/>
          </w:tcPr>
          <w:p w14:paraId="4277AC03" w14:textId="77777777" w:rsidR="002829C3" w:rsidRPr="0031527D" w:rsidRDefault="002829C3" w:rsidP="00BA642B">
            <w:pPr>
              <w:pStyle w:val="TAL"/>
            </w:pPr>
            <w:r w:rsidRPr="0031527D">
              <w:t>SNRs as specified</w:t>
            </w:r>
          </w:p>
        </w:tc>
        <w:tc>
          <w:tcPr>
            <w:tcW w:w="588" w:type="pct"/>
          </w:tcPr>
          <w:p w14:paraId="040EBA66" w14:textId="77777777" w:rsidR="002829C3" w:rsidRPr="0031527D" w:rsidRDefault="002829C3" w:rsidP="00BA642B">
            <w:pPr>
              <w:pStyle w:val="TAL"/>
            </w:pPr>
            <w:r w:rsidRPr="0031527D">
              <w:t>0.6 dB</w:t>
            </w:r>
          </w:p>
        </w:tc>
        <w:tc>
          <w:tcPr>
            <w:tcW w:w="1913" w:type="pct"/>
            <w:gridSpan w:val="2"/>
          </w:tcPr>
          <w:p w14:paraId="44117D39" w14:textId="77777777" w:rsidR="002829C3" w:rsidRPr="0031527D" w:rsidRDefault="002829C3" w:rsidP="00BA642B">
            <w:pPr>
              <w:pStyle w:val="TAL"/>
            </w:pPr>
            <w:r w:rsidRPr="0031527D">
              <w:t>Formula: SNR + TT</w:t>
            </w:r>
          </w:p>
          <w:p w14:paraId="6DFDC6F3" w14:textId="77777777" w:rsidR="002829C3" w:rsidRPr="0031527D" w:rsidRDefault="002829C3" w:rsidP="00BA642B">
            <w:pPr>
              <w:pStyle w:val="TAL"/>
            </w:pPr>
            <w:r w:rsidRPr="0031527D">
              <w:t>T-put limit unchanged</w:t>
            </w:r>
          </w:p>
        </w:tc>
      </w:tr>
      <w:tr w:rsidR="002829C3" w:rsidRPr="0031527D" w14:paraId="2799528C" w14:textId="77777777" w:rsidTr="00BA642B">
        <w:trPr>
          <w:cantSplit/>
          <w:jc w:val="center"/>
        </w:trPr>
        <w:tc>
          <w:tcPr>
            <w:tcW w:w="1847" w:type="pct"/>
          </w:tcPr>
          <w:p w14:paraId="421AE591" w14:textId="77777777" w:rsidR="002829C3" w:rsidRPr="0031527D" w:rsidRDefault="002829C3" w:rsidP="00BA642B">
            <w:pPr>
              <w:pStyle w:val="TAL"/>
            </w:pPr>
            <w:r w:rsidRPr="0031527D">
              <w:t>5.2.2.1.10_1 2Rx FDD FR1 HST-DPS performance - 2x2 MIMO with baseline receiver for both SA and NSA</w:t>
            </w:r>
          </w:p>
        </w:tc>
        <w:tc>
          <w:tcPr>
            <w:tcW w:w="652" w:type="pct"/>
          </w:tcPr>
          <w:p w14:paraId="1CE5CD3C" w14:textId="77777777" w:rsidR="002829C3" w:rsidRPr="0031527D" w:rsidRDefault="002829C3" w:rsidP="00BA642B">
            <w:pPr>
              <w:pStyle w:val="TAL"/>
            </w:pPr>
            <w:r w:rsidRPr="0031527D">
              <w:t>SNRs as specified</w:t>
            </w:r>
          </w:p>
        </w:tc>
        <w:tc>
          <w:tcPr>
            <w:tcW w:w="588" w:type="pct"/>
          </w:tcPr>
          <w:p w14:paraId="36FF3D4E" w14:textId="77777777" w:rsidR="002829C3" w:rsidRPr="0031527D" w:rsidRDefault="002829C3" w:rsidP="00BA642B">
            <w:pPr>
              <w:pStyle w:val="TAL"/>
            </w:pPr>
            <w:r w:rsidRPr="0031527D">
              <w:t>0.6 dB</w:t>
            </w:r>
          </w:p>
        </w:tc>
        <w:tc>
          <w:tcPr>
            <w:tcW w:w="1913" w:type="pct"/>
            <w:gridSpan w:val="2"/>
          </w:tcPr>
          <w:p w14:paraId="78DFB040" w14:textId="77777777" w:rsidR="002829C3" w:rsidRPr="0031527D" w:rsidRDefault="002829C3" w:rsidP="00BA642B">
            <w:pPr>
              <w:pStyle w:val="TAL"/>
            </w:pPr>
            <w:r w:rsidRPr="0031527D">
              <w:t>Formula: SNR + TT</w:t>
            </w:r>
          </w:p>
          <w:p w14:paraId="38797C10" w14:textId="77777777" w:rsidR="002829C3" w:rsidRPr="0031527D" w:rsidRDefault="002829C3" w:rsidP="00BA642B">
            <w:pPr>
              <w:pStyle w:val="TAL"/>
            </w:pPr>
            <w:r w:rsidRPr="0031527D">
              <w:t>T-put limit unchanged</w:t>
            </w:r>
          </w:p>
        </w:tc>
      </w:tr>
      <w:tr w:rsidR="002829C3" w:rsidRPr="0031527D" w14:paraId="347B29EA" w14:textId="77777777" w:rsidTr="00BA642B">
        <w:trPr>
          <w:cantSplit/>
          <w:jc w:val="center"/>
        </w:trPr>
        <w:tc>
          <w:tcPr>
            <w:tcW w:w="1847" w:type="pct"/>
          </w:tcPr>
          <w:p w14:paraId="40008B71" w14:textId="77777777" w:rsidR="002829C3" w:rsidRPr="0031527D" w:rsidRDefault="002829C3" w:rsidP="00BA642B">
            <w:pPr>
              <w:pStyle w:val="TAL"/>
            </w:pPr>
            <w:r w:rsidRPr="0031527D">
              <w:t>5.2.2.1.11_1 2Rx FDD FR1 PDSCH Single-DCI based SDM scheme performance - 2x2 MIMO for both SA and NSA</w:t>
            </w:r>
          </w:p>
        </w:tc>
        <w:tc>
          <w:tcPr>
            <w:tcW w:w="652" w:type="pct"/>
          </w:tcPr>
          <w:p w14:paraId="6FF24BEF" w14:textId="77777777" w:rsidR="002829C3" w:rsidRPr="0031527D" w:rsidRDefault="002829C3" w:rsidP="00BA642B">
            <w:pPr>
              <w:pStyle w:val="TAL"/>
            </w:pPr>
            <w:r w:rsidRPr="0031527D">
              <w:t>SNRs as specified</w:t>
            </w:r>
          </w:p>
        </w:tc>
        <w:tc>
          <w:tcPr>
            <w:tcW w:w="588" w:type="pct"/>
          </w:tcPr>
          <w:p w14:paraId="3D580084" w14:textId="77777777" w:rsidR="002829C3" w:rsidRPr="0031527D" w:rsidRDefault="002829C3" w:rsidP="00BA642B">
            <w:pPr>
              <w:pStyle w:val="TAL"/>
            </w:pPr>
            <w:r w:rsidRPr="0031527D">
              <w:t>1.0 dB for 10Hz doppler</w:t>
            </w:r>
          </w:p>
        </w:tc>
        <w:tc>
          <w:tcPr>
            <w:tcW w:w="1913" w:type="pct"/>
            <w:gridSpan w:val="2"/>
          </w:tcPr>
          <w:p w14:paraId="7418A8FB" w14:textId="77777777" w:rsidR="002829C3" w:rsidRPr="0031527D" w:rsidRDefault="002829C3" w:rsidP="00BA642B">
            <w:pPr>
              <w:pStyle w:val="TAL"/>
            </w:pPr>
            <w:r w:rsidRPr="0031527D">
              <w:t>Formula: SNR + TT</w:t>
            </w:r>
          </w:p>
          <w:p w14:paraId="7117AE00" w14:textId="77777777" w:rsidR="002829C3" w:rsidRPr="0031527D" w:rsidRDefault="002829C3" w:rsidP="00BA642B">
            <w:pPr>
              <w:pStyle w:val="TAL"/>
            </w:pPr>
            <w:r w:rsidRPr="0031527D">
              <w:t>T-put limit unchanged</w:t>
            </w:r>
          </w:p>
        </w:tc>
      </w:tr>
      <w:tr w:rsidR="002829C3" w:rsidRPr="0031527D" w14:paraId="769D5D4D" w14:textId="77777777" w:rsidTr="00BA642B">
        <w:trPr>
          <w:cantSplit/>
          <w:jc w:val="center"/>
        </w:trPr>
        <w:tc>
          <w:tcPr>
            <w:tcW w:w="1847" w:type="pct"/>
          </w:tcPr>
          <w:p w14:paraId="7403CFD8" w14:textId="77777777" w:rsidR="002829C3" w:rsidRPr="0031527D" w:rsidRDefault="002829C3" w:rsidP="00BA642B">
            <w:pPr>
              <w:pStyle w:val="TAL"/>
            </w:pPr>
            <w:r w:rsidRPr="0031527D">
              <w:t>5.2.2.1.12_1 2Rx FDD FR1 PDSCH Multiple-DCI based transmission scheme performance - 2x2 MIMO for both SA and NSA</w:t>
            </w:r>
          </w:p>
        </w:tc>
        <w:tc>
          <w:tcPr>
            <w:tcW w:w="652" w:type="pct"/>
          </w:tcPr>
          <w:p w14:paraId="51498981" w14:textId="77777777" w:rsidR="002829C3" w:rsidRPr="0031527D" w:rsidRDefault="002829C3" w:rsidP="00BA642B">
            <w:pPr>
              <w:pStyle w:val="TAL"/>
            </w:pPr>
            <w:r w:rsidRPr="0031527D">
              <w:t>SNRs as specified</w:t>
            </w:r>
          </w:p>
        </w:tc>
        <w:tc>
          <w:tcPr>
            <w:tcW w:w="588" w:type="pct"/>
          </w:tcPr>
          <w:p w14:paraId="0D2CF368" w14:textId="77777777" w:rsidR="002829C3" w:rsidRPr="0031527D" w:rsidRDefault="002829C3" w:rsidP="00BA642B">
            <w:pPr>
              <w:pStyle w:val="TAL"/>
            </w:pPr>
            <w:r w:rsidRPr="0031527D">
              <w:t>1.0 dB for 10Hz doppler</w:t>
            </w:r>
          </w:p>
        </w:tc>
        <w:tc>
          <w:tcPr>
            <w:tcW w:w="1913" w:type="pct"/>
            <w:gridSpan w:val="2"/>
          </w:tcPr>
          <w:p w14:paraId="10829295" w14:textId="77777777" w:rsidR="002829C3" w:rsidRPr="0031527D" w:rsidRDefault="002829C3" w:rsidP="00BA642B">
            <w:pPr>
              <w:pStyle w:val="TAL"/>
            </w:pPr>
            <w:r w:rsidRPr="0031527D">
              <w:t>Formula: SNR + TT</w:t>
            </w:r>
          </w:p>
          <w:p w14:paraId="7C3E21A3" w14:textId="77777777" w:rsidR="002829C3" w:rsidRPr="0031527D" w:rsidRDefault="002829C3" w:rsidP="00BA642B">
            <w:pPr>
              <w:pStyle w:val="TAL"/>
            </w:pPr>
            <w:r w:rsidRPr="0031527D">
              <w:t>T-put limit unchanged</w:t>
            </w:r>
          </w:p>
        </w:tc>
      </w:tr>
      <w:tr w:rsidR="002829C3" w:rsidRPr="0031527D" w14:paraId="18B1D909" w14:textId="77777777" w:rsidTr="00BA642B">
        <w:trPr>
          <w:cantSplit/>
          <w:jc w:val="center"/>
        </w:trPr>
        <w:tc>
          <w:tcPr>
            <w:tcW w:w="1847" w:type="pct"/>
          </w:tcPr>
          <w:p w14:paraId="0E11532E" w14:textId="77777777" w:rsidR="002829C3" w:rsidRPr="0031527D" w:rsidRDefault="002829C3" w:rsidP="00BA642B">
            <w:pPr>
              <w:pStyle w:val="TAL"/>
            </w:pPr>
            <w:r w:rsidRPr="0031527D">
              <w:t>5.2.2.1.13_1 2Rx FDD FR1 PDSCH Single-DCI based FDM scheme A performance - 2x2 MIMO for both SA and NSA</w:t>
            </w:r>
          </w:p>
        </w:tc>
        <w:tc>
          <w:tcPr>
            <w:tcW w:w="652" w:type="pct"/>
          </w:tcPr>
          <w:p w14:paraId="49B0B718" w14:textId="77777777" w:rsidR="002829C3" w:rsidRPr="0031527D" w:rsidRDefault="002829C3" w:rsidP="00BA642B">
            <w:pPr>
              <w:pStyle w:val="TAL"/>
            </w:pPr>
            <w:r w:rsidRPr="0031527D">
              <w:t>SNRs as specified</w:t>
            </w:r>
          </w:p>
        </w:tc>
        <w:tc>
          <w:tcPr>
            <w:tcW w:w="588" w:type="pct"/>
          </w:tcPr>
          <w:p w14:paraId="1B6CF414" w14:textId="77777777" w:rsidR="002829C3" w:rsidRPr="0031527D" w:rsidRDefault="002829C3" w:rsidP="00BA642B">
            <w:pPr>
              <w:pStyle w:val="TAL"/>
            </w:pPr>
            <w:r w:rsidRPr="0031527D">
              <w:t>1.0 dB for 10Hz doppler</w:t>
            </w:r>
          </w:p>
        </w:tc>
        <w:tc>
          <w:tcPr>
            <w:tcW w:w="1913" w:type="pct"/>
            <w:gridSpan w:val="2"/>
          </w:tcPr>
          <w:p w14:paraId="3DDC6D5F" w14:textId="77777777" w:rsidR="002829C3" w:rsidRPr="0031527D" w:rsidRDefault="002829C3" w:rsidP="00BA642B">
            <w:pPr>
              <w:pStyle w:val="TAL"/>
            </w:pPr>
            <w:r w:rsidRPr="0031527D">
              <w:t>Formula: SNR + TT</w:t>
            </w:r>
          </w:p>
          <w:p w14:paraId="4C5CA1A3" w14:textId="77777777" w:rsidR="002829C3" w:rsidRPr="0031527D" w:rsidRDefault="002829C3" w:rsidP="00BA642B">
            <w:pPr>
              <w:pStyle w:val="TAL"/>
            </w:pPr>
            <w:r w:rsidRPr="0031527D">
              <w:t>T-put limit unchanged</w:t>
            </w:r>
          </w:p>
        </w:tc>
      </w:tr>
      <w:tr w:rsidR="002829C3" w:rsidRPr="0031527D" w14:paraId="29BF0911" w14:textId="77777777" w:rsidTr="00BA642B">
        <w:trPr>
          <w:cantSplit/>
          <w:jc w:val="center"/>
        </w:trPr>
        <w:tc>
          <w:tcPr>
            <w:tcW w:w="1847" w:type="pct"/>
          </w:tcPr>
          <w:p w14:paraId="79DFFA8B" w14:textId="77777777" w:rsidR="002829C3" w:rsidRPr="0031527D" w:rsidRDefault="002829C3" w:rsidP="00BA642B">
            <w:pPr>
              <w:pStyle w:val="TAL"/>
            </w:pPr>
            <w:r w:rsidRPr="0031527D">
              <w:t>5.2.2.1.14_1 2Rx FDD FR1 PDSCH Single-DCI based Inter-slot TDM scheme performance - 2x2 MIMO for both SA and NSA</w:t>
            </w:r>
          </w:p>
        </w:tc>
        <w:tc>
          <w:tcPr>
            <w:tcW w:w="652" w:type="pct"/>
          </w:tcPr>
          <w:p w14:paraId="209BA341" w14:textId="77777777" w:rsidR="002829C3" w:rsidRPr="0031527D" w:rsidRDefault="002829C3" w:rsidP="00BA642B">
            <w:pPr>
              <w:pStyle w:val="TAL"/>
            </w:pPr>
            <w:r w:rsidRPr="0031527D">
              <w:t>SNRs as specified</w:t>
            </w:r>
          </w:p>
        </w:tc>
        <w:tc>
          <w:tcPr>
            <w:tcW w:w="588" w:type="pct"/>
          </w:tcPr>
          <w:p w14:paraId="0DD2B8BA" w14:textId="77777777" w:rsidR="002829C3" w:rsidRPr="0031527D" w:rsidRDefault="002829C3" w:rsidP="00BA642B">
            <w:pPr>
              <w:pStyle w:val="TAL"/>
            </w:pPr>
            <w:r w:rsidRPr="0031527D">
              <w:t>[0.7]</w:t>
            </w:r>
          </w:p>
        </w:tc>
        <w:tc>
          <w:tcPr>
            <w:tcW w:w="1913" w:type="pct"/>
            <w:gridSpan w:val="2"/>
          </w:tcPr>
          <w:p w14:paraId="68056F51" w14:textId="77777777" w:rsidR="002829C3" w:rsidRPr="0031527D" w:rsidRDefault="002829C3" w:rsidP="00BA642B">
            <w:pPr>
              <w:pStyle w:val="TAL"/>
            </w:pPr>
            <w:r w:rsidRPr="0031527D">
              <w:t>Formula: SNR + TT</w:t>
            </w:r>
          </w:p>
          <w:p w14:paraId="338C55A9" w14:textId="77777777" w:rsidR="002829C3" w:rsidRPr="0031527D" w:rsidRDefault="002829C3" w:rsidP="00BA642B">
            <w:pPr>
              <w:pStyle w:val="TAL"/>
            </w:pPr>
            <w:r w:rsidRPr="0031527D">
              <w:t>T-put limit unchanged</w:t>
            </w:r>
          </w:p>
        </w:tc>
      </w:tr>
      <w:tr w:rsidR="002829C3" w:rsidRPr="0031527D" w14:paraId="7C31CB2A" w14:textId="77777777" w:rsidTr="00BA642B">
        <w:trPr>
          <w:cantSplit/>
          <w:jc w:val="center"/>
        </w:trPr>
        <w:tc>
          <w:tcPr>
            <w:tcW w:w="1847" w:type="pct"/>
          </w:tcPr>
          <w:p w14:paraId="20CB8E65" w14:textId="77777777" w:rsidR="002829C3" w:rsidRPr="0031527D" w:rsidRDefault="002829C3" w:rsidP="00BA642B">
            <w:pPr>
              <w:pStyle w:val="TAL"/>
            </w:pPr>
            <w:r w:rsidRPr="0031527D">
              <w:t>5.2.2.1.15_1 2Rx FDD FR1 PDSCH with inter-cell interference – 2x2 MIMO for both SA and NSA</w:t>
            </w:r>
          </w:p>
        </w:tc>
        <w:tc>
          <w:tcPr>
            <w:tcW w:w="652" w:type="pct"/>
          </w:tcPr>
          <w:p w14:paraId="3C227B87" w14:textId="77777777" w:rsidR="002829C3" w:rsidRPr="0031527D" w:rsidRDefault="002829C3" w:rsidP="00BA642B">
            <w:pPr>
              <w:pStyle w:val="TAL"/>
            </w:pPr>
            <w:r w:rsidRPr="0031527D">
              <w:t>SNRs as specified</w:t>
            </w:r>
          </w:p>
        </w:tc>
        <w:tc>
          <w:tcPr>
            <w:tcW w:w="588" w:type="pct"/>
          </w:tcPr>
          <w:p w14:paraId="11E9C4C9" w14:textId="77777777" w:rsidR="002829C3" w:rsidRPr="0031527D" w:rsidRDefault="002829C3" w:rsidP="00BA642B">
            <w:pPr>
              <w:pStyle w:val="TAL"/>
            </w:pPr>
            <w:r w:rsidRPr="0031527D">
              <w:t>1.7 dB for Test 1-1</w:t>
            </w:r>
          </w:p>
          <w:p w14:paraId="502F0539" w14:textId="77777777" w:rsidR="002829C3" w:rsidRPr="0031527D" w:rsidRDefault="002829C3" w:rsidP="00BA642B">
            <w:pPr>
              <w:pStyle w:val="TAL"/>
            </w:pPr>
            <w:r w:rsidRPr="0031527D">
              <w:t>1.8 dB for Test 1-2</w:t>
            </w:r>
          </w:p>
        </w:tc>
        <w:tc>
          <w:tcPr>
            <w:tcW w:w="1913" w:type="pct"/>
            <w:gridSpan w:val="2"/>
          </w:tcPr>
          <w:p w14:paraId="36E82A02" w14:textId="77777777" w:rsidR="002829C3" w:rsidRPr="0031527D" w:rsidRDefault="002829C3" w:rsidP="00BA642B">
            <w:pPr>
              <w:pStyle w:val="TAL"/>
            </w:pPr>
            <w:r w:rsidRPr="0031527D">
              <w:t>Formula: SNR + TT</w:t>
            </w:r>
          </w:p>
          <w:p w14:paraId="03A06174" w14:textId="77777777" w:rsidR="002829C3" w:rsidRPr="0031527D" w:rsidRDefault="002829C3" w:rsidP="00BA642B">
            <w:pPr>
              <w:pStyle w:val="TAL"/>
            </w:pPr>
            <w:r w:rsidRPr="0031527D">
              <w:t>T-put limit unchanged</w:t>
            </w:r>
          </w:p>
          <w:p w14:paraId="3AC740A2" w14:textId="77777777" w:rsidR="002829C3" w:rsidRPr="0031527D" w:rsidRDefault="002829C3" w:rsidP="00BA642B">
            <w:pPr>
              <w:pStyle w:val="TAL"/>
            </w:pPr>
          </w:p>
          <w:p w14:paraId="0907681D" w14:textId="77777777" w:rsidR="002829C3" w:rsidRPr="0031527D" w:rsidRDefault="002829C3" w:rsidP="00BA642B">
            <w:pPr>
              <w:pStyle w:val="TAL"/>
            </w:pPr>
            <w:r w:rsidRPr="0031527D">
              <w:t>The analysis is recorded in 3GPP TR 38.903 [26]</w:t>
            </w:r>
          </w:p>
        </w:tc>
      </w:tr>
      <w:tr w:rsidR="002829C3" w:rsidRPr="0031527D" w14:paraId="16F19A51" w14:textId="77777777" w:rsidTr="00BA642B">
        <w:trPr>
          <w:cantSplit/>
          <w:jc w:val="center"/>
        </w:trPr>
        <w:tc>
          <w:tcPr>
            <w:tcW w:w="1847" w:type="pct"/>
          </w:tcPr>
          <w:p w14:paraId="1D4C1806" w14:textId="77777777" w:rsidR="002829C3" w:rsidRPr="0031527D" w:rsidRDefault="002829C3" w:rsidP="00BA642B">
            <w:pPr>
              <w:pStyle w:val="TAL"/>
            </w:pPr>
            <w:r w:rsidRPr="0031527D">
              <w:t>5.2.2.1.16_1 2Rx FDD FR1 PDSCH intra-cell inter-user interference</w:t>
            </w:r>
          </w:p>
        </w:tc>
        <w:tc>
          <w:tcPr>
            <w:tcW w:w="652" w:type="pct"/>
          </w:tcPr>
          <w:p w14:paraId="0B426B22" w14:textId="77777777" w:rsidR="002829C3" w:rsidRPr="0031527D" w:rsidRDefault="002829C3" w:rsidP="00BA642B">
            <w:pPr>
              <w:pStyle w:val="TAL"/>
            </w:pPr>
            <w:r w:rsidRPr="0031527D">
              <w:t>SNRs as specified</w:t>
            </w:r>
          </w:p>
        </w:tc>
        <w:tc>
          <w:tcPr>
            <w:tcW w:w="588" w:type="pct"/>
          </w:tcPr>
          <w:p w14:paraId="0E14BFBC" w14:textId="77777777" w:rsidR="002829C3" w:rsidRPr="0031527D" w:rsidRDefault="002829C3" w:rsidP="00BA642B">
            <w:pPr>
              <w:pStyle w:val="TAL"/>
            </w:pPr>
            <w:r w:rsidRPr="0031527D">
              <w:t>0.9 dB for &gt; 10 Hz doppler</w:t>
            </w:r>
          </w:p>
        </w:tc>
        <w:tc>
          <w:tcPr>
            <w:tcW w:w="1913" w:type="pct"/>
            <w:gridSpan w:val="2"/>
          </w:tcPr>
          <w:p w14:paraId="4D0C549B" w14:textId="77777777" w:rsidR="002829C3" w:rsidRPr="0031527D" w:rsidRDefault="002829C3" w:rsidP="00BA642B">
            <w:pPr>
              <w:pStyle w:val="TAL"/>
            </w:pPr>
            <w:r w:rsidRPr="0031527D">
              <w:t>Formula: SNR + TT</w:t>
            </w:r>
          </w:p>
          <w:p w14:paraId="6D1698D2" w14:textId="77777777" w:rsidR="002829C3" w:rsidRPr="0031527D" w:rsidRDefault="002829C3" w:rsidP="00BA642B">
            <w:pPr>
              <w:pStyle w:val="TAL"/>
            </w:pPr>
            <w:r w:rsidRPr="0031527D">
              <w:t>T-put limit unchanged</w:t>
            </w:r>
          </w:p>
        </w:tc>
      </w:tr>
      <w:tr w:rsidR="002829C3" w:rsidRPr="0031527D" w14:paraId="727BA8DC" w14:textId="77777777" w:rsidTr="00BA642B">
        <w:trPr>
          <w:cantSplit/>
          <w:jc w:val="center"/>
        </w:trPr>
        <w:tc>
          <w:tcPr>
            <w:tcW w:w="1847" w:type="pct"/>
          </w:tcPr>
          <w:p w14:paraId="4DB9C9CD" w14:textId="77777777" w:rsidR="002829C3" w:rsidRPr="0031527D" w:rsidRDefault="002829C3" w:rsidP="00BA642B">
            <w:pPr>
              <w:pStyle w:val="TAL"/>
            </w:pPr>
            <w:r w:rsidRPr="0031527D">
              <w:t xml:space="preserve">5.2.2.1.17 2Rx FDD FR1 PDSCH performance for </w:t>
            </w:r>
            <w:proofErr w:type="spellStart"/>
            <w:r w:rsidRPr="0031527D">
              <w:t>RedCap</w:t>
            </w:r>
            <w:proofErr w:type="spellEnd"/>
          </w:p>
        </w:tc>
        <w:tc>
          <w:tcPr>
            <w:tcW w:w="652" w:type="pct"/>
          </w:tcPr>
          <w:p w14:paraId="6B7F9609" w14:textId="77777777" w:rsidR="002829C3" w:rsidRPr="0031527D" w:rsidRDefault="002829C3" w:rsidP="00BA642B">
            <w:pPr>
              <w:pStyle w:val="TAL"/>
            </w:pPr>
            <w:r w:rsidRPr="0031527D">
              <w:t>SNRs as specified</w:t>
            </w:r>
          </w:p>
        </w:tc>
        <w:tc>
          <w:tcPr>
            <w:tcW w:w="588" w:type="pct"/>
          </w:tcPr>
          <w:p w14:paraId="18ABCBF0" w14:textId="77777777" w:rsidR="002829C3" w:rsidRPr="0031527D" w:rsidRDefault="002829C3" w:rsidP="00BA642B">
            <w:pPr>
              <w:pStyle w:val="TAL"/>
            </w:pPr>
            <w:r w:rsidRPr="0031527D">
              <w:t>0.9 dB for &gt; 10 Hz doppler</w:t>
            </w:r>
          </w:p>
          <w:p w14:paraId="11BB62A0" w14:textId="77777777" w:rsidR="002829C3" w:rsidRPr="0031527D" w:rsidRDefault="002829C3" w:rsidP="00BA642B">
            <w:pPr>
              <w:pStyle w:val="TAL"/>
            </w:pPr>
            <w:r w:rsidRPr="0031527D">
              <w:t>1.0 dB for 10Hz doppler</w:t>
            </w:r>
          </w:p>
        </w:tc>
        <w:tc>
          <w:tcPr>
            <w:tcW w:w="1913" w:type="pct"/>
            <w:gridSpan w:val="2"/>
          </w:tcPr>
          <w:p w14:paraId="5CC33C96" w14:textId="77777777" w:rsidR="002829C3" w:rsidRPr="0031527D" w:rsidRDefault="002829C3" w:rsidP="00BA642B">
            <w:pPr>
              <w:pStyle w:val="TAL"/>
            </w:pPr>
            <w:r w:rsidRPr="0031527D">
              <w:t>Formula: SNR + TT</w:t>
            </w:r>
          </w:p>
          <w:p w14:paraId="48F823A1" w14:textId="77777777" w:rsidR="002829C3" w:rsidRPr="0031527D" w:rsidRDefault="002829C3" w:rsidP="00BA642B">
            <w:pPr>
              <w:pStyle w:val="TAL"/>
            </w:pPr>
            <w:r w:rsidRPr="0031527D">
              <w:t>T-put limit unchanged</w:t>
            </w:r>
          </w:p>
        </w:tc>
      </w:tr>
      <w:tr w:rsidR="002829C3" w:rsidRPr="0031527D" w14:paraId="57BB7B40" w14:textId="77777777" w:rsidTr="00BA642B">
        <w:trPr>
          <w:cantSplit/>
          <w:jc w:val="center"/>
        </w:trPr>
        <w:tc>
          <w:tcPr>
            <w:tcW w:w="1847" w:type="pct"/>
          </w:tcPr>
          <w:p w14:paraId="0D09E3CE" w14:textId="77777777" w:rsidR="002829C3" w:rsidRPr="0031527D" w:rsidRDefault="002829C3" w:rsidP="00BA642B">
            <w:pPr>
              <w:pStyle w:val="TAL"/>
            </w:pPr>
            <w:r>
              <w:t>5.2.2.1.18_1 2Rx FDD FR1 for PDSCH CRS interference mitigation under NR-LTE coexistence scenario – 2x2 MIMO for both NSA and SA</w:t>
            </w:r>
          </w:p>
        </w:tc>
        <w:tc>
          <w:tcPr>
            <w:tcW w:w="652" w:type="pct"/>
          </w:tcPr>
          <w:p w14:paraId="4F750E42" w14:textId="77777777" w:rsidR="002829C3" w:rsidRPr="0031527D" w:rsidRDefault="002829C3" w:rsidP="00BA642B">
            <w:pPr>
              <w:pStyle w:val="TAL"/>
            </w:pPr>
            <w:r w:rsidRPr="0031527D">
              <w:t>SNRs as specified</w:t>
            </w:r>
          </w:p>
        </w:tc>
        <w:tc>
          <w:tcPr>
            <w:tcW w:w="588" w:type="pct"/>
          </w:tcPr>
          <w:p w14:paraId="58B0CB33" w14:textId="77777777" w:rsidR="002829C3" w:rsidRPr="0031527D" w:rsidRDefault="002829C3" w:rsidP="00BA642B">
            <w:pPr>
              <w:pStyle w:val="TAL"/>
            </w:pPr>
            <w:r w:rsidRPr="0031527D">
              <w:t>1.8 dB for Test 1-</w:t>
            </w:r>
            <w:r>
              <w:t>1</w:t>
            </w:r>
          </w:p>
        </w:tc>
        <w:tc>
          <w:tcPr>
            <w:tcW w:w="1913" w:type="pct"/>
            <w:gridSpan w:val="2"/>
          </w:tcPr>
          <w:p w14:paraId="11703979" w14:textId="77777777" w:rsidR="002829C3" w:rsidRPr="0031527D" w:rsidRDefault="002829C3" w:rsidP="00BA642B">
            <w:pPr>
              <w:pStyle w:val="TAL"/>
            </w:pPr>
            <w:r w:rsidRPr="0031527D">
              <w:t>Formula: SNR + TT</w:t>
            </w:r>
          </w:p>
          <w:p w14:paraId="1959978C" w14:textId="77777777" w:rsidR="002829C3" w:rsidRPr="0031527D" w:rsidRDefault="002829C3" w:rsidP="00BA642B">
            <w:pPr>
              <w:pStyle w:val="TAL"/>
            </w:pPr>
            <w:r w:rsidRPr="0031527D">
              <w:t>T-put limit unchanged</w:t>
            </w:r>
          </w:p>
          <w:p w14:paraId="1D179F5E" w14:textId="77777777" w:rsidR="002829C3" w:rsidRPr="00C13095" w:rsidRDefault="002829C3" w:rsidP="00BA642B">
            <w:pPr>
              <w:pStyle w:val="TAL"/>
            </w:pPr>
            <w:r w:rsidRPr="00C13095">
              <w:t>Cell 1 INR: 11.25 dB, Cell 2 INR: 5.4 dB</w:t>
            </w:r>
          </w:p>
          <w:p w14:paraId="2E4993E5" w14:textId="77777777" w:rsidR="002829C3" w:rsidRPr="0031527D" w:rsidRDefault="002829C3" w:rsidP="00BA642B">
            <w:pPr>
              <w:pStyle w:val="TAL"/>
            </w:pPr>
            <w:r w:rsidRPr="00C13095">
              <w:t>The analysis is recorded in 3GPP TR</w:t>
            </w:r>
            <w:r w:rsidRPr="0031527D">
              <w:t xml:space="preserve"> 38.903 [26]</w:t>
            </w:r>
          </w:p>
        </w:tc>
      </w:tr>
      <w:tr w:rsidR="002829C3" w:rsidRPr="0031527D" w14:paraId="2CAF78EB" w14:textId="77777777" w:rsidTr="00BA642B">
        <w:trPr>
          <w:cantSplit/>
          <w:jc w:val="center"/>
        </w:trPr>
        <w:tc>
          <w:tcPr>
            <w:tcW w:w="1847" w:type="pct"/>
          </w:tcPr>
          <w:p w14:paraId="4E7435E5" w14:textId="77777777" w:rsidR="002829C3" w:rsidRPr="0031527D" w:rsidRDefault="002829C3" w:rsidP="00BA642B">
            <w:pPr>
              <w:pStyle w:val="TAL"/>
            </w:pPr>
            <w:r w:rsidRPr="0031527D">
              <w:t>5.2.2.1.19_1 2Rx FDD FR1 for PDSCH with inter-cell CRS interference scenario – 4x2 MIMO for both NSA and SA</w:t>
            </w:r>
          </w:p>
        </w:tc>
        <w:tc>
          <w:tcPr>
            <w:tcW w:w="652" w:type="pct"/>
          </w:tcPr>
          <w:p w14:paraId="5B445E64" w14:textId="77777777" w:rsidR="002829C3" w:rsidRPr="0031527D" w:rsidRDefault="002829C3" w:rsidP="00BA642B">
            <w:pPr>
              <w:pStyle w:val="TAL"/>
            </w:pPr>
            <w:r w:rsidRPr="0031527D">
              <w:t>SNRs as specified</w:t>
            </w:r>
          </w:p>
        </w:tc>
        <w:tc>
          <w:tcPr>
            <w:tcW w:w="588" w:type="pct"/>
          </w:tcPr>
          <w:p w14:paraId="68E6181D" w14:textId="77777777" w:rsidR="002829C3" w:rsidRPr="0031527D" w:rsidRDefault="002829C3" w:rsidP="00BA642B">
            <w:pPr>
              <w:pStyle w:val="TAL"/>
            </w:pPr>
            <w:r w:rsidRPr="0031527D">
              <w:t>1.8 dB for Tests 1-1 and 2-1</w:t>
            </w:r>
          </w:p>
        </w:tc>
        <w:tc>
          <w:tcPr>
            <w:tcW w:w="1913" w:type="pct"/>
            <w:gridSpan w:val="2"/>
          </w:tcPr>
          <w:p w14:paraId="5E37FF0E" w14:textId="77777777" w:rsidR="002829C3" w:rsidRPr="0031527D" w:rsidRDefault="002829C3" w:rsidP="00BA642B">
            <w:pPr>
              <w:pStyle w:val="TAL"/>
            </w:pPr>
            <w:r w:rsidRPr="0031527D">
              <w:t>Formula: SNR + TT</w:t>
            </w:r>
          </w:p>
          <w:p w14:paraId="254092DB" w14:textId="77777777" w:rsidR="002829C3" w:rsidRPr="0031527D" w:rsidRDefault="002829C3" w:rsidP="00BA642B">
            <w:pPr>
              <w:pStyle w:val="TAL"/>
            </w:pPr>
            <w:r w:rsidRPr="0031527D">
              <w:t>T-put limit unchanged</w:t>
            </w:r>
          </w:p>
          <w:p w14:paraId="394E9C13" w14:textId="77777777" w:rsidR="002829C3" w:rsidRPr="0031527D" w:rsidRDefault="002829C3" w:rsidP="00BA642B">
            <w:pPr>
              <w:pStyle w:val="TAL"/>
            </w:pPr>
          </w:p>
          <w:p w14:paraId="17C64771" w14:textId="77777777" w:rsidR="002829C3" w:rsidRPr="0031527D" w:rsidRDefault="002829C3" w:rsidP="00BA642B">
            <w:pPr>
              <w:pStyle w:val="TAL"/>
            </w:pPr>
            <w:r w:rsidRPr="0031527D">
              <w:t>The analysis is recorded in 3GPP TR 38.903 [26]</w:t>
            </w:r>
          </w:p>
        </w:tc>
      </w:tr>
      <w:tr w:rsidR="002829C3" w:rsidRPr="0031527D" w14:paraId="216781E9" w14:textId="77777777" w:rsidTr="00BA642B">
        <w:trPr>
          <w:cantSplit/>
          <w:jc w:val="center"/>
        </w:trPr>
        <w:tc>
          <w:tcPr>
            <w:tcW w:w="1847" w:type="pct"/>
          </w:tcPr>
          <w:p w14:paraId="62BE920E" w14:textId="77777777" w:rsidR="002829C3" w:rsidRPr="0031527D" w:rsidRDefault="002829C3" w:rsidP="00BA642B">
            <w:pPr>
              <w:pStyle w:val="TAL"/>
            </w:pPr>
            <w:r w:rsidRPr="0031527D">
              <w:lastRenderedPageBreak/>
              <w:t>5.2.2.1.20 2Rx FDD FR1 PDSCH HST-SFN Scheme A performance - 2x2 MIMO for both SA and NSA</w:t>
            </w:r>
          </w:p>
        </w:tc>
        <w:tc>
          <w:tcPr>
            <w:tcW w:w="652" w:type="pct"/>
          </w:tcPr>
          <w:p w14:paraId="43F61640" w14:textId="77777777" w:rsidR="002829C3" w:rsidRPr="0031527D" w:rsidRDefault="002829C3" w:rsidP="00BA642B">
            <w:pPr>
              <w:pStyle w:val="TAL"/>
            </w:pPr>
            <w:r w:rsidRPr="0031527D">
              <w:t>SNRs as specified</w:t>
            </w:r>
          </w:p>
        </w:tc>
        <w:tc>
          <w:tcPr>
            <w:tcW w:w="588" w:type="pct"/>
          </w:tcPr>
          <w:p w14:paraId="52C0760E" w14:textId="77777777" w:rsidR="002829C3" w:rsidRPr="0031527D" w:rsidRDefault="002829C3" w:rsidP="00BA642B">
            <w:pPr>
              <w:pStyle w:val="TAL"/>
            </w:pPr>
            <w:r w:rsidRPr="0031527D">
              <w:t>0.6 dB</w:t>
            </w:r>
          </w:p>
        </w:tc>
        <w:tc>
          <w:tcPr>
            <w:tcW w:w="1913" w:type="pct"/>
            <w:gridSpan w:val="2"/>
          </w:tcPr>
          <w:p w14:paraId="3C7DEB00" w14:textId="77777777" w:rsidR="002829C3" w:rsidRPr="0031527D" w:rsidRDefault="002829C3" w:rsidP="00BA642B">
            <w:pPr>
              <w:pStyle w:val="TAL"/>
            </w:pPr>
            <w:r w:rsidRPr="0031527D">
              <w:t>Formula: SNR + TT</w:t>
            </w:r>
          </w:p>
          <w:p w14:paraId="45AD38C4" w14:textId="77777777" w:rsidR="002829C3" w:rsidRPr="0031527D" w:rsidRDefault="002829C3" w:rsidP="00BA642B">
            <w:pPr>
              <w:pStyle w:val="TAL"/>
            </w:pPr>
            <w:r w:rsidRPr="0031527D">
              <w:t>T-put limit unchanged</w:t>
            </w:r>
          </w:p>
        </w:tc>
      </w:tr>
      <w:tr w:rsidR="002829C3" w:rsidRPr="0031527D" w14:paraId="71AD56E6" w14:textId="77777777" w:rsidTr="00BA642B">
        <w:trPr>
          <w:cantSplit/>
          <w:jc w:val="center"/>
        </w:trPr>
        <w:tc>
          <w:tcPr>
            <w:tcW w:w="1847" w:type="pct"/>
          </w:tcPr>
          <w:p w14:paraId="1AEF7ECB" w14:textId="77777777" w:rsidR="002829C3" w:rsidRPr="0031527D" w:rsidRDefault="002829C3" w:rsidP="00BA642B">
            <w:pPr>
              <w:pStyle w:val="TAL"/>
            </w:pPr>
            <w:r w:rsidRPr="0031527D">
              <w:t>5.2.2.1.21 2Rx FDD FR1 PDSCH HST-SFN Scheme B performance - 2x2 MIMO for both SA and NSA</w:t>
            </w:r>
          </w:p>
        </w:tc>
        <w:tc>
          <w:tcPr>
            <w:tcW w:w="652" w:type="pct"/>
          </w:tcPr>
          <w:p w14:paraId="70DFFF98" w14:textId="77777777" w:rsidR="002829C3" w:rsidRPr="0031527D" w:rsidRDefault="002829C3" w:rsidP="00BA642B">
            <w:pPr>
              <w:pStyle w:val="TAL"/>
            </w:pPr>
            <w:r w:rsidRPr="0031527D">
              <w:t>SNRs as specified</w:t>
            </w:r>
          </w:p>
        </w:tc>
        <w:tc>
          <w:tcPr>
            <w:tcW w:w="588" w:type="pct"/>
          </w:tcPr>
          <w:p w14:paraId="5C5D5FDB" w14:textId="77777777" w:rsidR="002829C3" w:rsidRPr="0031527D" w:rsidRDefault="002829C3" w:rsidP="00BA642B">
            <w:pPr>
              <w:pStyle w:val="TAL"/>
            </w:pPr>
            <w:r w:rsidRPr="0031527D">
              <w:t>0.6 dB</w:t>
            </w:r>
          </w:p>
        </w:tc>
        <w:tc>
          <w:tcPr>
            <w:tcW w:w="1913" w:type="pct"/>
            <w:gridSpan w:val="2"/>
          </w:tcPr>
          <w:p w14:paraId="0533354C" w14:textId="77777777" w:rsidR="002829C3" w:rsidRPr="0031527D" w:rsidRDefault="002829C3" w:rsidP="00BA642B">
            <w:pPr>
              <w:pStyle w:val="TAL"/>
            </w:pPr>
            <w:r w:rsidRPr="0031527D">
              <w:t>Formula: SNR + TT</w:t>
            </w:r>
          </w:p>
          <w:p w14:paraId="189044D5" w14:textId="77777777" w:rsidR="002829C3" w:rsidRPr="0031527D" w:rsidRDefault="002829C3" w:rsidP="00BA642B">
            <w:pPr>
              <w:pStyle w:val="TAL"/>
            </w:pPr>
            <w:r w:rsidRPr="0031527D">
              <w:t>T-put limit unchanged</w:t>
            </w:r>
          </w:p>
        </w:tc>
      </w:tr>
      <w:tr w:rsidR="002829C3" w:rsidRPr="0031527D" w14:paraId="1FF7F35C" w14:textId="77777777" w:rsidTr="00BA642B">
        <w:trPr>
          <w:cantSplit/>
          <w:jc w:val="center"/>
        </w:trPr>
        <w:tc>
          <w:tcPr>
            <w:tcW w:w="1847" w:type="pct"/>
          </w:tcPr>
          <w:p w14:paraId="21EBA640" w14:textId="77777777" w:rsidR="002829C3" w:rsidRPr="0031527D" w:rsidRDefault="002829C3" w:rsidP="00BA642B">
            <w:pPr>
              <w:pStyle w:val="TAL"/>
            </w:pPr>
            <w:r w:rsidRPr="0031527D">
              <w:t>5.2.2.2.1_1 2Rx TDD FR1 PDSCH mapping Type A performance - 2x2 MIMO with baseline receiver for both SA and NSA</w:t>
            </w:r>
          </w:p>
        </w:tc>
        <w:tc>
          <w:tcPr>
            <w:tcW w:w="652" w:type="pct"/>
          </w:tcPr>
          <w:p w14:paraId="68559FEB" w14:textId="77777777" w:rsidR="002829C3" w:rsidRPr="0031527D" w:rsidRDefault="002829C3" w:rsidP="00BA642B">
            <w:pPr>
              <w:pStyle w:val="TAL"/>
            </w:pPr>
            <w:r w:rsidRPr="0031527D">
              <w:t>SNRs as specified</w:t>
            </w:r>
          </w:p>
        </w:tc>
        <w:tc>
          <w:tcPr>
            <w:tcW w:w="588" w:type="pct"/>
          </w:tcPr>
          <w:p w14:paraId="37E4DCD4" w14:textId="77777777" w:rsidR="002829C3" w:rsidRPr="0031527D" w:rsidRDefault="002829C3" w:rsidP="00BA642B">
            <w:pPr>
              <w:pStyle w:val="TAL"/>
            </w:pPr>
            <w:r w:rsidRPr="0031527D">
              <w:t>0.9 dB for &gt; 10 Hz doppler</w:t>
            </w:r>
          </w:p>
          <w:p w14:paraId="61F87E6A" w14:textId="77777777" w:rsidR="002829C3" w:rsidRPr="0031527D" w:rsidRDefault="002829C3" w:rsidP="00BA642B">
            <w:pPr>
              <w:pStyle w:val="TAL"/>
            </w:pPr>
            <w:r w:rsidRPr="0031527D">
              <w:t>1.0 dB for 10Hz doppler</w:t>
            </w:r>
          </w:p>
          <w:p w14:paraId="15169AB4" w14:textId="77777777" w:rsidR="002829C3" w:rsidRPr="0031527D" w:rsidRDefault="002829C3" w:rsidP="00BA642B">
            <w:pPr>
              <w:pStyle w:val="TAL"/>
            </w:pPr>
            <w:r w:rsidRPr="0031527D">
              <w:t>0.9 dB for test 1-10</w:t>
            </w:r>
          </w:p>
          <w:p w14:paraId="1F3997FA" w14:textId="77777777" w:rsidR="002829C3" w:rsidRPr="0031527D" w:rsidRDefault="002829C3" w:rsidP="00BA642B">
            <w:pPr>
              <w:pStyle w:val="TAL"/>
            </w:pPr>
            <w:r w:rsidRPr="0031527D">
              <w:t>0.6 dB for test 1-11</w:t>
            </w:r>
          </w:p>
        </w:tc>
        <w:tc>
          <w:tcPr>
            <w:tcW w:w="1913" w:type="pct"/>
            <w:gridSpan w:val="2"/>
          </w:tcPr>
          <w:p w14:paraId="7F880837" w14:textId="77777777" w:rsidR="002829C3" w:rsidRPr="0031527D" w:rsidRDefault="002829C3" w:rsidP="00BA642B">
            <w:pPr>
              <w:pStyle w:val="TAL"/>
            </w:pPr>
            <w:r w:rsidRPr="0031527D">
              <w:t>Formula: SNR + TT</w:t>
            </w:r>
          </w:p>
          <w:p w14:paraId="20B0213D" w14:textId="77777777" w:rsidR="002829C3" w:rsidRPr="0031527D" w:rsidRDefault="002829C3" w:rsidP="00BA642B">
            <w:pPr>
              <w:pStyle w:val="TAL"/>
            </w:pPr>
            <w:r w:rsidRPr="0031527D">
              <w:t>T-put limit unchanged</w:t>
            </w:r>
          </w:p>
        </w:tc>
      </w:tr>
      <w:tr w:rsidR="002829C3" w:rsidRPr="0031527D" w14:paraId="177DDE41" w14:textId="77777777" w:rsidTr="00BA642B">
        <w:trPr>
          <w:cantSplit/>
          <w:jc w:val="center"/>
        </w:trPr>
        <w:tc>
          <w:tcPr>
            <w:tcW w:w="1847" w:type="pct"/>
          </w:tcPr>
          <w:p w14:paraId="063FCDDE" w14:textId="77777777" w:rsidR="002829C3" w:rsidRPr="0031527D" w:rsidRDefault="002829C3" w:rsidP="00BA642B">
            <w:pPr>
              <w:pStyle w:val="TAL"/>
            </w:pPr>
            <w:r w:rsidRPr="0031527D">
              <w:t>5.2.2.2.1_2 2Rx TDD FR1 PDSCH Mapping Type A performance - 2x2 MIMO with enhanced receiver type X for both SA and NSA</w:t>
            </w:r>
          </w:p>
        </w:tc>
        <w:tc>
          <w:tcPr>
            <w:tcW w:w="652" w:type="pct"/>
          </w:tcPr>
          <w:p w14:paraId="58C96F06" w14:textId="77777777" w:rsidR="002829C3" w:rsidRPr="0031527D" w:rsidRDefault="002829C3" w:rsidP="00BA642B">
            <w:pPr>
              <w:pStyle w:val="TAL"/>
            </w:pPr>
            <w:r w:rsidRPr="0031527D">
              <w:t>SNRs as specified</w:t>
            </w:r>
          </w:p>
        </w:tc>
        <w:tc>
          <w:tcPr>
            <w:tcW w:w="588" w:type="pct"/>
          </w:tcPr>
          <w:p w14:paraId="42B52DEB" w14:textId="77777777" w:rsidR="002829C3" w:rsidRPr="0031527D" w:rsidRDefault="002829C3" w:rsidP="00BA642B">
            <w:pPr>
              <w:pStyle w:val="TAL"/>
            </w:pPr>
            <w:r w:rsidRPr="0031527D">
              <w:t>0.9 dB for &gt; 10 Hz doppler</w:t>
            </w:r>
          </w:p>
          <w:p w14:paraId="3BAF6A10" w14:textId="77777777" w:rsidR="002829C3" w:rsidRPr="0031527D" w:rsidRDefault="002829C3" w:rsidP="00BA642B">
            <w:pPr>
              <w:pStyle w:val="TAL"/>
            </w:pPr>
            <w:r w:rsidRPr="0031527D">
              <w:t>1.0 dB for 10Hz doppler</w:t>
            </w:r>
          </w:p>
        </w:tc>
        <w:tc>
          <w:tcPr>
            <w:tcW w:w="1913" w:type="pct"/>
            <w:gridSpan w:val="2"/>
          </w:tcPr>
          <w:p w14:paraId="5384AB8C" w14:textId="77777777" w:rsidR="002829C3" w:rsidRPr="0031527D" w:rsidRDefault="002829C3" w:rsidP="00BA642B">
            <w:pPr>
              <w:pStyle w:val="TAL"/>
            </w:pPr>
            <w:r w:rsidRPr="0031527D">
              <w:t>Formula: SNR + TT</w:t>
            </w:r>
          </w:p>
          <w:p w14:paraId="23B5FB7E" w14:textId="77777777" w:rsidR="002829C3" w:rsidRPr="0031527D" w:rsidRDefault="002829C3" w:rsidP="00BA642B">
            <w:pPr>
              <w:pStyle w:val="TAL"/>
            </w:pPr>
            <w:r w:rsidRPr="0031527D">
              <w:t>T-put limit unchanged</w:t>
            </w:r>
          </w:p>
        </w:tc>
      </w:tr>
      <w:tr w:rsidR="002829C3" w:rsidRPr="0031527D" w14:paraId="70EFA817" w14:textId="77777777" w:rsidTr="00BA642B">
        <w:trPr>
          <w:cantSplit/>
          <w:jc w:val="center"/>
        </w:trPr>
        <w:tc>
          <w:tcPr>
            <w:tcW w:w="1847" w:type="pct"/>
          </w:tcPr>
          <w:p w14:paraId="52C4100C" w14:textId="77777777" w:rsidR="002829C3" w:rsidRPr="0031527D" w:rsidRDefault="002829C3" w:rsidP="00BA642B">
            <w:pPr>
              <w:pStyle w:val="TAL"/>
            </w:pPr>
            <w:r w:rsidRPr="0031527D">
              <w:t>5.2.2.2.1_3 2Rx TDD FR1 PDSCH Mapping Type A performance - 2x2 MIMO with baseline receiver for DL1024QAM for both SA and NSA</w:t>
            </w:r>
          </w:p>
        </w:tc>
        <w:tc>
          <w:tcPr>
            <w:tcW w:w="652" w:type="pct"/>
          </w:tcPr>
          <w:p w14:paraId="46A86B2F" w14:textId="77777777" w:rsidR="002829C3" w:rsidRPr="0031527D" w:rsidRDefault="002829C3" w:rsidP="00BA642B">
            <w:pPr>
              <w:pStyle w:val="TAL"/>
            </w:pPr>
            <w:r w:rsidRPr="0031527D">
              <w:t>SNRs as specified</w:t>
            </w:r>
          </w:p>
        </w:tc>
        <w:tc>
          <w:tcPr>
            <w:tcW w:w="588" w:type="pct"/>
          </w:tcPr>
          <w:p w14:paraId="4624C736" w14:textId="77777777" w:rsidR="002829C3" w:rsidRPr="0031527D" w:rsidRDefault="002829C3" w:rsidP="00BA642B">
            <w:pPr>
              <w:pStyle w:val="TAL"/>
            </w:pPr>
            <w:r w:rsidRPr="0031527D">
              <w:t>0.9 dB</w:t>
            </w:r>
          </w:p>
        </w:tc>
        <w:tc>
          <w:tcPr>
            <w:tcW w:w="1913" w:type="pct"/>
            <w:gridSpan w:val="2"/>
          </w:tcPr>
          <w:p w14:paraId="0BFB33FE" w14:textId="77777777" w:rsidR="002829C3" w:rsidRPr="0031527D" w:rsidRDefault="002829C3" w:rsidP="00BA642B">
            <w:pPr>
              <w:pStyle w:val="TAL"/>
            </w:pPr>
            <w:r w:rsidRPr="0031527D">
              <w:t>Formula: SNR + TT</w:t>
            </w:r>
          </w:p>
          <w:p w14:paraId="3F0654CA" w14:textId="77777777" w:rsidR="002829C3" w:rsidRPr="0031527D" w:rsidRDefault="002829C3" w:rsidP="00BA642B">
            <w:pPr>
              <w:pStyle w:val="TAL"/>
            </w:pPr>
            <w:r w:rsidRPr="0031527D">
              <w:t>T-put limit unchanged</w:t>
            </w:r>
          </w:p>
        </w:tc>
      </w:tr>
      <w:tr w:rsidR="002829C3" w:rsidRPr="0031527D" w14:paraId="25D852FE" w14:textId="77777777" w:rsidTr="00BA642B">
        <w:trPr>
          <w:cantSplit/>
          <w:jc w:val="center"/>
        </w:trPr>
        <w:tc>
          <w:tcPr>
            <w:tcW w:w="1847" w:type="pct"/>
          </w:tcPr>
          <w:p w14:paraId="35106AF9" w14:textId="77777777" w:rsidR="002829C3" w:rsidRPr="0031527D" w:rsidRDefault="002829C3" w:rsidP="00BA642B">
            <w:pPr>
              <w:pStyle w:val="TAL"/>
            </w:pPr>
            <w:r w:rsidRPr="0031527D">
              <w:t>5.2.2.2.2_1 2Rx TDD FR1 PDSCH mapping Type A and CSI-RS overlapped with PDSCH performance - 2x2 MIMO with baseline receiver for both SA and NSA</w:t>
            </w:r>
          </w:p>
        </w:tc>
        <w:tc>
          <w:tcPr>
            <w:tcW w:w="652" w:type="pct"/>
          </w:tcPr>
          <w:p w14:paraId="51E4AC98" w14:textId="77777777" w:rsidR="002829C3" w:rsidRPr="0031527D" w:rsidRDefault="002829C3" w:rsidP="00BA642B">
            <w:pPr>
              <w:pStyle w:val="TAL"/>
            </w:pPr>
            <w:r w:rsidRPr="0031527D">
              <w:t>SNRs as specified</w:t>
            </w:r>
          </w:p>
        </w:tc>
        <w:tc>
          <w:tcPr>
            <w:tcW w:w="588" w:type="pct"/>
          </w:tcPr>
          <w:p w14:paraId="4CBE30C3" w14:textId="77777777" w:rsidR="002829C3" w:rsidRPr="0031527D" w:rsidRDefault="002829C3" w:rsidP="00BA642B">
            <w:pPr>
              <w:pStyle w:val="TAL"/>
            </w:pPr>
            <w:r w:rsidRPr="0031527D">
              <w:t>0.9 dB for &gt; 10 Hz doppler</w:t>
            </w:r>
          </w:p>
          <w:p w14:paraId="3761981C" w14:textId="77777777" w:rsidR="002829C3" w:rsidRPr="0031527D" w:rsidRDefault="002829C3" w:rsidP="00BA642B">
            <w:pPr>
              <w:pStyle w:val="TAL"/>
            </w:pPr>
            <w:r w:rsidRPr="0031527D">
              <w:t>1.0 dB for 10Hz doppler</w:t>
            </w:r>
          </w:p>
        </w:tc>
        <w:tc>
          <w:tcPr>
            <w:tcW w:w="1913" w:type="pct"/>
            <w:gridSpan w:val="2"/>
          </w:tcPr>
          <w:p w14:paraId="361539E6" w14:textId="77777777" w:rsidR="002829C3" w:rsidRPr="0031527D" w:rsidRDefault="002829C3" w:rsidP="00BA642B">
            <w:pPr>
              <w:pStyle w:val="TAL"/>
            </w:pPr>
            <w:r w:rsidRPr="0031527D">
              <w:t>Formula: SNR + TT</w:t>
            </w:r>
          </w:p>
          <w:p w14:paraId="675AEA38" w14:textId="77777777" w:rsidR="002829C3" w:rsidRPr="0031527D" w:rsidRDefault="002829C3" w:rsidP="00BA642B">
            <w:pPr>
              <w:pStyle w:val="TAL"/>
            </w:pPr>
            <w:r w:rsidRPr="0031527D">
              <w:t>T-put limit unchanged</w:t>
            </w:r>
          </w:p>
        </w:tc>
      </w:tr>
      <w:tr w:rsidR="002829C3" w:rsidRPr="0031527D" w14:paraId="675A7DF5" w14:textId="77777777" w:rsidTr="00BA642B">
        <w:trPr>
          <w:cantSplit/>
          <w:jc w:val="center"/>
        </w:trPr>
        <w:tc>
          <w:tcPr>
            <w:tcW w:w="1847" w:type="pct"/>
          </w:tcPr>
          <w:p w14:paraId="76F49C48" w14:textId="77777777" w:rsidR="002829C3" w:rsidRPr="0031527D" w:rsidRDefault="002829C3" w:rsidP="00BA642B">
            <w:pPr>
              <w:pStyle w:val="TAL"/>
            </w:pPr>
            <w:r w:rsidRPr="0031527D">
              <w:t>5.2.2.2.3_1 2Rx TDD FR1 PDSCH mapping Type B performance - 2x2 MIMO with baseline receiver for both SA and NSA</w:t>
            </w:r>
          </w:p>
        </w:tc>
        <w:tc>
          <w:tcPr>
            <w:tcW w:w="652" w:type="pct"/>
          </w:tcPr>
          <w:p w14:paraId="211C7756" w14:textId="77777777" w:rsidR="002829C3" w:rsidRPr="0031527D" w:rsidRDefault="002829C3" w:rsidP="00BA642B">
            <w:pPr>
              <w:pStyle w:val="TAL"/>
            </w:pPr>
            <w:r w:rsidRPr="0031527D">
              <w:t>SNRs as specified</w:t>
            </w:r>
          </w:p>
        </w:tc>
        <w:tc>
          <w:tcPr>
            <w:tcW w:w="588" w:type="pct"/>
          </w:tcPr>
          <w:p w14:paraId="5C1AD769" w14:textId="77777777" w:rsidR="002829C3" w:rsidRPr="0031527D" w:rsidRDefault="002829C3" w:rsidP="00BA642B">
            <w:pPr>
              <w:pStyle w:val="TAL"/>
            </w:pPr>
            <w:r w:rsidRPr="0031527D">
              <w:t>0.9 dB for &gt; 10 Hz doppler</w:t>
            </w:r>
          </w:p>
          <w:p w14:paraId="0CC6C7B1" w14:textId="77777777" w:rsidR="002829C3" w:rsidRPr="0031527D" w:rsidRDefault="002829C3" w:rsidP="00BA642B">
            <w:pPr>
              <w:pStyle w:val="TAL"/>
            </w:pPr>
            <w:r w:rsidRPr="0031527D">
              <w:t>1.0 dB for 10Hz doppler</w:t>
            </w:r>
          </w:p>
        </w:tc>
        <w:tc>
          <w:tcPr>
            <w:tcW w:w="1913" w:type="pct"/>
            <w:gridSpan w:val="2"/>
          </w:tcPr>
          <w:p w14:paraId="40E77E09" w14:textId="77777777" w:rsidR="002829C3" w:rsidRPr="0031527D" w:rsidRDefault="002829C3" w:rsidP="00BA642B">
            <w:pPr>
              <w:pStyle w:val="TAL"/>
            </w:pPr>
            <w:r w:rsidRPr="0031527D">
              <w:t>Formula: SNR + TT</w:t>
            </w:r>
          </w:p>
          <w:p w14:paraId="0BDAE39C" w14:textId="77777777" w:rsidR="002829C3" w:rsidRPr="0031527D" w:rsidRDefault="002829C3" w:rsidP="00BA642B">
            <w:pPr>
              <w:pStyle w:val="TAL"/>
            </w:pPr>
            <w:r w:rsidRPr="0031527D">
              <w:t>T-put limit unchanged</w:t>
            </w:r>
          </w:p>
        </w:tc>
      </w:tr>
      <w:tr w:rsidR="002829C3" w:rsidRPr="0031527D" w14:paraId="53876F2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59F193E" w14:textId="77777777" w:rsidR="002829C3" w:rsidRPr="0031527D" w:rsidRDefault="002829C3" w:rsidP="00BA642B">
            <w:pPr>
              <w:pStyle w:val="TAL"/>
            </w:pPr>
            <w:r w:rsidRPr="0031527D">
              <w:t>5.2.2.2.4_1 2Rx TDD FR1 PDSCH Mapping Type A and LTE-NR coexistence performance - 4x2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3980EF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B827FA8" w14:textId="77777777" w:rsidR="002829C3" w:rsidRPr="0031527D" w:rsidRDefault="002829C3" w:rsidP="00BA642B">
            <w:pPr>
              <w:pStyle w:val="TAL"/>
            </w:pPr>
            <w:r w:rsidRPr="0031527D">
              <w:t>0.9 dB for &gt; 10 Hz doppler</w:t>
            </w:r>
          </w:p>
          <w:p w14:paraId="686821C7"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DE4AFA6" w14:textId="77777777" w:rsidR="002829C3" w:rsidRPr="0031527D" w:rsidRDefault="002829C3" w:rsidP="00BA642B">
            <w:pPr>
              <w:pStyle w:val="TAL"/>
            </w:pPr>
            <w:r w:rsidRPr="0031527D">
              <w:t>Formula: SNR + TT</w:t>
            </w:r>
          </w:p>
          <w:p w14:paraId="493363C6" w14:textId="77777777" w:rsidR="002829C3" w:rsidRPr="0031527D" w:rsidRDefault="002829C3" w:rsidP="00BA642B">
            <w:pPr>
              <w:pStyle w:val="TAL"/>
            </w:pPr>
            <w:r w:rsidRPr="0031527D">
              <w:t>T-put limit unchanged</w:t>
            </w:r>
          </w:p>
        </w:tc>
      </w:tr>
      <w:tr w:rsidR="002829C3" w:rsidRPr="0031527D" w14:paraId="1C81E4F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DBF3AC7" w14:textId="77777777" w:rsidR="002829C3" w:rsidRPr="0031527D" w:rsidRDefault="002829C3" w:rsidP="00BA642B">
            <w:pPr>
              <w:pStyle w:val="TAL"/>
              <w:rPr>
                <w:rFonts w:eastAsia="Malgun Gothic"/>
              </w:rPr>
            </w:pPr>
            <w:r w:rsidRPr="0031527D">
              <w:t>5.2.2.2.5_1 2Rx FDD FR1 PDSCH 0.001% BLER performance - 1x2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C3EAC72" w14:textId="77777777" w:rsidR="002829C3" w:rsidRPr="0031527D" w:rsidRDefault="002829C3" w:rsidP="00BA642B">
            <w:pPr>
              <w:pStyle w:val="TAL"/>
              <w:rPr>
                <w:rFonts w:eastAsia="SimSun"/>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B6A8E8C" w14:textId="77777777" w:rsidR="002829C3" w:rsidRPr="0031527D" w:rsidRDefault="002829C3" w:rsidP="00BA642B">
            <w:pPr>
              <w:pStyle w:val="TAL"/>
              <w:rPr>
                <w:rFonts w:eastAsia="SimSun"/>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11EB5187" w14:textId="77777777" w:rsidR="002829C3" w:rsidRPr="0031527D" w:rsidRDefault="002829C3" w:rsidP="00BA642B">
            <w:pPr>
              <w:pStyle w:val="TAL"/>
            </w:pPr>
            <w:r w:rsidRPr="0031527D">
              <w:t xml:space="preserve">Additional relaxation of 0.5 dB added to the SNR to ensure early pass for a compliant device within a reasonable test </w:t>
            </w:r>
            <w:proofErr w:type="gramStart"/>
            <w:r w:rsidRPr="0031527D">
              <w:t>duration</w:t>
            </w:r>
            <w:proofErr w:type="gramEnd"/>
          </w:p>
          <w:p w14:paraId="0BA35228" w14:textId="77777777" w:rsidR="002829C3" w:rsidRPr="0031527D" w:rsidRDefault="002829C3" w:rsidP="00BA642B">
            <w:pPr>
              <w:pStyle w:val="TAL"/>
            </w:pPr>
            <w:r w:rsidRPr="0031527D">
              <w:t>Formula: SNR + TT + additional relaxation</w:t>
            </w:r>
          </w:p>
          <w:p w14:paraId="13937F28" w14:textId="77777777" w:rsidR="002829C3" w:rsidRPr="0031527D" w:rsidRDefault="002829C3" w:rsidP="00BA642B">
            <w:pPr>
              <w:pStyle w:val="TAL"/>
              <w:rPr>
                <w:rFonts w:eastAsia="SimSun"/>
              </w:rPr>
            </w:pPr>
            <w:r w:rsidRPr="0031527D">
              <w:t>T-put limit unchanged</w:t>
            </w:r>
          </w:p>
        </w:tc>
      </w:tr>
      <w:tr w:rsidR="002829C3" w:rsidRPr="0031527D" w14:paraId="206D4AEE"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E39C3DA" w14:textId="77777777" w:rsidR="002829C3" w:rsidRPr="0031527D" w:rsidRDefault="002829C3" w:rsidP="00BA642B">
            <w:pPr>
              <w:pStyle w:val="TAL"/>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 xml:space="preserve">_1 2Rx TDD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91B6028" w14:textId="77777777" w:rsidR="002829C3" w:rsidRPr="0031527D" w:rsidRDefault="002829C3" w:rsidP="00BA642B">
            <w:pPr>
              <w:pStyle w:val="TAL"/>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3A44AFD4" w14:textId="77777777" w:rsidR="002829C3" w:rsidRPr="0031527D" w:rsidRDefault="002829C3" w:rsidP="00BA642B">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781A34EC" w14:textId="77777777" w:rsidR="002829C3" w:rsidRPr="0031527D" w:rsidRDefault="002829C3" w:rsidP="00BA642B">
            <w:pPr>
              <w:pStyle w:val="TAL"/>
            </w:pPr>
            <w:r w:rsidRPr="0031527D">
              <w:rPr>
                <w:rFonts w:eastAsia="SimSun"/>
              </w:rPr>
              <w:t>Formula: SNR + TT</w:t>
            </w:r>
          </w:p>
        </w:tc>
      </w:tr>
      <w:tr w:rsidR="002829C3" w:rsidRPr="0031527D" w14:paraId="17E1CE2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BE0566B" w14:textId="77777777" w:rsidR="002829C3" w:rsidRPr="0031527D" w:rsidRDefault="002829C3" w:rsidP="00BA642B">
            <w:pPr>
              <w:pStyle w:val="TAL"/>
            </w:pPr>
            <w:r w:rsidRPr="0031527D">
              <w:t>5.2.2.2.7_1 2Rx TDD FR1 PDSCH Mapping Type B and UE processing capability 2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8600511"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6AF0782"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BFF81E" w14:textId="77777777" w:rsidR="002829C3" w:rsidRPr="0031527D" w:rsidRDefault="002829C3" w:rsidP="00BA642B">
            <w:pPr>
              <w:pStyle w:val="TAL"/>
            </w:pPr>
            <w:r w:rsidRPr="0031527D">
              <w:t>Formula: SNR + TT</w:t>
            </w:r>
          </w:p>
          <w:p w14:paraId="569E7455" w14:textId="77777777" w:rsidR="002829C3" w:rsidRPr="0031527D" w:rsidRDefault="002829C3" w:rsidP="00BA642B">
            <w:pPr>
              <w:pStyle w:val="TAL"/>
            </w:pPr>
            <w:r w:rsidRPr="0031527D">
              <w:t>T-put limit unchanged</w:t>
            </w:r>
          </w:p>
        </w:tc>
      </w:tr>
      <w:tr w:rsidR="002829C3" w:rsidRPr="0031527D" w14:paraId="102A433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CAD7505" w14:textId="77777777" w:rsidR="002829C3" w:rsidRPr="0031527D" w:rsidRDefault="002829C3" w:rsidP="00BA642B">
            <w:pPr>
              <w:pStyle w:val="TAL"/>
            </w:pPr>
            <w:r w:rsidRPr="0031527D">
              <w:t>5.2.2.2.8_1 2Rx TDD FR1 PDSCH pre-emption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56F210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352C5B7"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977AB7D" w14:textId="77777777" w:rsidR="002829C3" w:rsidRPr="0031527D" w:rsidRDefault="002829C3" w:rsidP="00BA642B">
            <w:pPr>
              <w:pStyle w:val="TAL"/>
            </w:pPr>
            <w:r w:rsidRPr="0031527D">
              <w:t>Formula: SNR + TT</w:t>
            </w:r>
          </w:p>
          <w:p w14:paraId="1EFAA21F" w14:textId="77777777" w:rsidR="002829C3" w:rsidRPr="0031527D" w:rsidRDefault="002829C3" w:rsidP="00BA642B">
            <w:pPr>
              <w:pStyle w:val="TAL"/>
            </w:pPr>
            <w:r w:rsidRPr="0031527D">
              <w:t>T-put limit unchanged</w:t>
            </w:r>
          </w:p>
        </w:tc>
      </w:tr>
      <w:tr w:rsidR="002829C3" w:rsidRPr="0031527D" w14:paraId="4731AED5"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061B1E1" w14:textId="77777777" w:rsidR="002829C3" w:rsidRPr="0031527D" w:rsidRDefault="002829C3" w:rsidP="00BA642B">
            <w:pPr>
              <w:pStyle w:val="TAL"/>
            </w:pPr>
            <w:r w:rsidRPr="0031527D">
              <w:t>5.2.2.2.9_1 2Rx TDD FR1 HST-SFN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EF1EC3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1FFCDE7"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D8ADB2D" w14:textId="77777777" w:rsidR="002829C3" w:rsidRPr="0031527D" w:rsidRDefault="002829C3" w:rsidP="00BA642B">
            <w:pPr>
              <w:pStyle w:val="TAL"/>
            </w:pPr>
            <w:r w:rsidRPr="0031527D">
              <w:t>Formula: SNR + TT</w:t>
            </w:r>
          </w:p>
          <w:p w14:paraId="03073966" w14:textId="77777777" w:rsidR="002829C3" w:rsidRPr="0031527D" w:rsidRDefault="002829C3" w:rsidP="00BA642B">
            <w:pPr>
              <w:pStyle w:val="TAL"/>
            </w:pPr>
            <w:r w:rsidRPr="0031527D">
              <w:t>T-put limit unchanged</w:t>
            </w:r>
          </w:p>
        </w:tc>
      </w:tr>
      <w:tr w:rsidR="002829C3" w:rsidRPr="0031527D" w14:paraId="3F8B1F40"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80D04BC" w14:textId="77777777" w:rsidR="002829C3" w:rsidRPr="0031527D" w:rsidRDefault="002829C3" w:rsidP="00BA642B">
            <w:pPr>
              <w:pStyle w:val="TAL"/>
            </w:pPr>
            <w:r w:rsidRPr="0031527D">
              <w:t>5.2.2.2.10_1 2Rx TDD FR1 HST-DPS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67B8B99"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CA72441"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326A9E1" w14:textId="77777777" w:rsidR="002829C3" w:rsidRPr="0031527D" w:rsidRDefault="002829C3" w:rsidP="00BA642B">
            <w:pPr>
              <w:pStyle w:val="TAL"/>
            </w:pPr>
            <w:r w:rsidRPr="0031527D">
              <w:t>Formula: SNR + TT</w:t>
            </w:r>
          </w:p>
          <w:p w14:paraId="3D4FF587" w14:textId="77777777" w:rsidR="002829C3" w:rsidRPr="0031527D" w:rsidRDefault="002829C3" w:rsidP="00BA642B">
            <w:pPr>
              <w:pStyle w:val="TAL"/>
            </w:pPr>
            <w:r w:rsidRPr="0031527D">
              <w:t>T-put limit unchanged</w:t>
            </w:r>
          </w:p>
        </w:tc>
      </w:tr>
      <w:tr w:rsidR="002829C3" w:rsidRPr="0031527D" w14:paraId="6004E86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73AA09B" w14:textId="77777777" w:rsidR="002829C3" w:rsidRPr="0031527D" w:rsidRDefault="002829C3" w:rsidP="00BA642B">
            <w:pPr>
              <w:pStyle w:val="TAL"/>
            </w:pPr>
            <w:r w:rsidRPr="0031527D">
              <w:lastRenderedPageBreak/>
              <w:t>5.2.2.2.11_1 2Rx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7F3049A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A86625B"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0784369" w14:textId="77777777" w:rsidR="002829C3" w:rsidRPr="0031527D" w:rsidRDefault="002829C3" w:rsidP="00BA642B">
            <w:pPr>
              <w:pStyle w:val="TAL"/>
            </w:pPr>
            <w:r w:rsidRPr="0031527D">
              <w:t>Formula: SNR + TT</w:t>
            </w:r>
          </w:p>
          <w:p w14:paraId="70BEBA7B" w14:textId="77777777" w:rsidR="002829C3" w:rsidRPr="0031527D" w:rsidRDefault="002829C3" w:rsidP="00BA642B">
            <w:pPr>
              <w:pStyle w:val="TAL"/>
            </w:pPr>
            <w:r w:rsidRPr="0031527D">
              <w:t>T-put limit unchanged</w:t>
            </w:r>
          </w:p>
        </w:tc>
      </w:tr>
      <w:tr w:rsidR="002829C3" w:rsidRPr="0031527D" w14:paraId="3F761BE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753E06D" w14:textId="77777777" w:rsidR="002829C3" w:rsidRPr="0031527D" w:rsidRDefault="002829C3" w:rsidP="00BA642B">
            <w:pPr>
              <w:pStyle w:val="TAL"/>
            </w:pPr>
            <w:r w:rsidRPr="0031527D">
              <w:t>5.2.2.2.12_1 2Rx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27D593DC"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79625BB"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632435C" w14:textId="77777777" w:rsidR="002829C3" w:rsidRPr="0031527D" w:rsidRDefault="002829C3" w:rsidP="00BA642B">
            <w:pPr>
              <w:pStyle w:val="TAL"/>
            </w:pPr>
            <w:r w:rsidRPr="0031527D">
              <w:t>Formula: SNR + TT</w:t>
            </w:r>
          </w:p>
          <w:p w14:paraId="314F04C1" w14:textId="77777777" w:rsidR="002829C3" w:rsidRPr="0031527D" w:rsidRDefault="002829C3" w:rsidP="00BA642B">
            <w:pPr>
              <w:pStyle w:val="TAL"/>
            </w:pPr>
            <w:r w:rsidRPr="0031527D">
              <w:t>T-put limit unchanged</w:t>
            </w:r>
          </w:p>
        </w:tc>
      </w:tr>
      <w:tr w:rsidR="002829C3" w:rsidRPr="0031527D" w14:paraId="2DBDB2E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1196B2C" w14:textId="77777777" w:rsidR="002829C3" w:rsidRPr="0031527D" w:rsidRDefault="002829C3" w:rsidP="00BA642B">
            <w:pPr>
              <w:pStyle w:val="TAL"/>
            </w:pPr>
            <w:r w:rsidRPr="0031527D">
              <w:t>5.2.2.2.13_1 2Rx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3731534C"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A555C0E"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7B96FEF" w14:textId="77777777" w:rsidR="002829C3" w:rsidRPr="0031527D" w:rsidRDefault="002829C3" w:rsidP="00BA642B">
            <w:pPr>
              <w:pStyle w:val="TAL"/>
            </w:pPr>
            <w:r w:rsidRPr="0031527D">
              <w:t>Formula: SNR + TT</w:t>
            </w:r>
          </w:p>
          <w:p w14:paraId="6007FE90" w14:textId="77777777" w:rsidR="002829C3" w:rsidRPr="0031527D" w:rsidRDefault="002829C3" w:rsidP="00BA642B">
            <w:pPr>
              <w:pStyle w:val="TAL"/>
            </w:pPr>
            <w:r w:rsidRPr="0031527D">
              <w:t>T-put limit unchanged</w:t>
            </w:r>
          </w:p>
        </w:tc>
      </w:tr>
      <w:tr w:rsidR="002829C3" w:rsidRPr="0031527D" w14:paraId="459B8D6E"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1843009" w14:textId="77777777" w:rsidR="002829C3" w:rsidRPr="0031527D" w:rsidRDefault="002829C3" w:rsidP="00BA642B">
            <w:pPr>
              <w:pStyle w:val="TAL"/>
            </w:pPr>
            <w:r w:rsidRPr="0031527D">
              <w:t>5.2.2.2.14_1 2Rx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2733C25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7B3E4EB" w14:textId="77777777" w:rsidR="002829C3" w:rsidRPr="0031527D" w:rsidRDefault="002829C3" w:rsidP="00BA642B">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1B61C644" w14:textId="77777777" w:rsidR="002829C3" w:rsidRPr="0031527D" w:rsidRDefault="002829C3" w:rsidP="00BA642B">
            <w:pPr>
              <w:pStyle w:val="TAL"/>
            </w:pPr>
            <w:r w:rsidRPr="0031527D">
              <w:t>Formula: SNR + TT</w:t>
            </w:r>
          </w:p>
          <w:p w14:paraId="10FFEFB4" w14:textId="77777777" w:rsidR="002829C3" w:rsidRPr="0031527D" w:rsidRDefault="002829C3" w:rsidP="00BA642B">
            <w:pPr>
              <w:pStyle w:val="TAL"/>
            </w:pPr>
            <w:r w:rsidRPr="0031527D">
              <w:t>T-put limit unchanged</w:t>
            </w:r>
          </w:p>
        </w:tc>
      </w:tr>
      <w:tr w:rsidR="002829C3" w:rsidRPr="0031527D" w14:paraId="719189BE"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B8D81E9" w14:textId="77777777" w:rsidR="002829C3" w:rsidRPr="0031527D" w:rsidRDefault="002829C3" w:rsidP="00BA642B">
            <w:pPr>
              <w:pStyle w:val="TAL"/>
            </w:pPr>
            <w:r w:rsidRPr="0031527D">
              <w:t>5.2.2.2.16_1 2Rx TDD FR1 for PDSCH with inter-cell interference – 2x2 MIMO for both NSA and SA</w:t>
            </w:r>
          </w:p>
        </w:tc>
        <w:tc>
          <w:tcPr>
            <w:tcW w:w="652" w:type="pct"/>
            <w:tcBorders>
              <w:top w:val="single" w:sz="4" w:space="0" w:color="auto"/>
              <w:left w:val="single" w:sz="4" w:space="0" w:color="auto"/>
              <w:bottom w:val="single" w:sz="4" w:space="0" w:color="auto"/>
              <w:right w:val="single" w:sz="4" w:space="0" w:color="auto"/>
            </w:tcBorders>
          </w:tcPr>
          <w:p w14:paraId="7EBDB663"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F0ADFC9" w14:textId="77777777" w:rsidR="002829C3" w:rsidRPr="0031527D" w:rsidRDefault="002829C3" w:rsidP="00BA642B">
            <w:pPr>
              <w:pStyle w:val="TAL"/>
            </w:pPr>
            <w:r w:rsidRPr="0031527D">
              <w:t>1.7 dB for Test 1-1</w:t>
            </w:r>
          </w:p>
          <w:p w14:paraId="6F380A8B" w14:textId="77777777" w:rsidR="002829C3" w:rsidRPr="0031527D" w:rsidRDefault="002829C3" w:rsidP="00BA642B">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53F95F3F" w14:textId="77777777" w:rsidR="002829C3" w:rsidRPr="0031527D" w:rsidRDefault="002829C3" w:rsidP="00BA642B">
            <w:pPr>
              <w:pStyle w:val="TAL"/>
            </w:pPr>
            <w:r w:rsidRPr="0031527D">
              <w:t>Formula: SNR + TT</w:t>
            </w:r>
          </w:p>
          <w:p w14:paraId="20C7CB55" w14:textId="77777777" w:rsidR="002829C3" w:rsidRPr="0031527D" w:rsidRDefault="002829C3" w:rsidP="00BA642B">
            <w:pPr>
              <w:pStyle w:val="TAL"/>
            </w:pPr>
            <w:r w:rsidRPr="0031527D">
              <w:t>T-put limit unchanged</w:t>
            </w:r>
          </w:p>
          <w:p w14:paraId="2BD02E62" w14:textId="77777777" w:rsidR="002829C3" w:rsidRPr="0031527D" w:rsidRDefault="002829C3" w:rsidP="00BA642B">
            <w:pPr>
              <w:pStyle w:val="TAL"/>
            </w:pPr>
          </w:p>
          <w:p w14:paraId="6C902969" w14:textId="77777777" w:rsidR="002829C3" w:rsidRPr="0031527D" w:rsidRDefault="002829C3" w:rsidP="00BA642B">
            <w:pPr>
              <w:pStyle w:val="TAL"/>
            </w:pPr>
            <w:r w:rsidRPr="0031527D">
              <w:t>The analysis is recorded in 3GPP TR 38.903 [26]</w:t>
            </w:r>
          </w:p>
        </w:tc>
      </w:tr>
      <w:tr w:rsidR="002829C3" w:rsidRPr="0031527D" w14:paraId="5B0F1A9D"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75E2DBD" w14:textId="77777777" w:rsidR="002829C3" w:rsidRPr="0031527D" w:rsidRDefault="002829C3" w:rsidP="00BA642B">
            <w:pPr>
              <w:pStyle w:val="TAL"/>
            </w:pPr>
            <w:r w:rsidRPr="0031527D">
              <w:t>5.2.2.2.17_1 2Rx TDD FR1 PDSCH intra-cell inter-user interference</w:t>
            </w:r>
          </w:p>
        </w:tc>
        <w:tc>
          <w:tcPr>
            <w:tcW w:w="652" w:type="pct"/>
            <w:tcBorders>
              <w:top w:val="single" w:sz="4" w:space="0" w:color="auto"/>
              <w:left w:val="single" w:sz="4" w:space="0" w:color="auto"/>
              <w:bottom w:val="single" w:sz="4" w:space="0" w:color="auto"/>
              <w:right w:val="single" w:sz="4" w:space="0" w:color="auto"/>
            </w:tcBorders>
          </w:tcPr>
          <w:p w14:paraId="730DA54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D8A1A69" w14:textId="77777777" w:rsidR="002829C3" w:rsidRPr="0031527D" w:rsidRDefault="002829C3" w:rsidP="00BA642B">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6241FF5" w14:textId="77777777" w:rsidR="002829C3" w:rsidRPr="0031527D" w:rsidRDefault="002829C3" w:rsidP="00BA642B">
            <w:pPr>
              <w:pStyle w:val="TAL"/>
            </w:pPr>
            <w:r w:rsidRPr="0031527D">
              <w:t>Formula: SNR + TT</w:t>
            </w:r>
          </w:p>
          <w:p w14:paraId="12EAF6EA" w14:textId="77777777" w:rsidR="002829C3" w:rsidRPr="0031527D" w:rsidRDefault="002829C3" w:rsidP="00BA642B">
            <w:pPr>
              <w:pStyle w:val="TAL"/>
            </w:pPr>
            <w:r w:rsidRPr="0031527D">
              <w:t>T-put limit unchanged</w:t>
            </w:r>
          </w:p>
        </w:tc>
      </w:tr>
      <w:tr w:rsidR="002829C3" w:rsidRPr="0031527D" w14:paraId="0981C00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D7CEE4C" w14:textId="77777777" w:rsidR="002829C3" w:rsidRPr="0031527D" w:rsidRDefault="002829C3" w:rsidP="00BA642B">
            <w:pPr>
              <w:pStyle w:val="TAL"/>
            </w:pPr>
            <w:r w:rsidRPr="0031527D">
              <w:t>5.2.2.2.15 2Rx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6CCEBDB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250E2BB"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4170444" w14:textId="77777777" w:rsidR="002829C3" w:rsidRPr="0031527D" w:rsidRDefault="002829C3" w:rsidP="00BA642B">
            <w:pPr>
              <w:pStyle w:val="TAL"/>
            </w:pPr>
            <w:r w:rsidRPr="0031527D">
              <w:t>Formula: SNR + TT</w:t>
            </w:r>
          </w:p>
          <w:p w14:paraId="020B6080" w14:textId="77777777" w:rsidR="002829C3" w:rsidRPr="0031527D" w:rsidRDefault="002829C3" w:rsidP="00BA642B">
            <w:pPr>
              <w:pStyle w:val="TAL"/>
            </w:pPr>
            <w:r w:rsidRPr="0031527D">
              <w:t>T-put limit unchanged</w:t>
            </w:r>
          </w:p>
        </w:tc>
      </w:tr>
      <w:tr w:rsidR="002829C3" w:rsidRPr="0031527D" w14:paraId="3A2CBE37"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1B0A8DB" w14:textId="77777777" w:rsidR="002829C3" w:rsidRPr="0031527D" w:rsidRDefault="002829C3" w:rsidP="00BA642B">
            <w:pPr>
              <w:pStyle w:val="TAL"/>
            </w:pPr>
            <w:r w:rsidRPr="0031527D">
              <w:t xml:space="preserve">5.2.2.2.18 2Rx TDD FR1 PDSCH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014AC201"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C014C7F" w14:textId="77777777" w:rsidR="002829C3" w:rsidRPr="0031527D" w:rsidRDefault="002829C3" w:rsidP="00BA642B">
            <w:pPr>
              <w:pStyle w:val="TAL"/>
            </w:pPr>
            <w:r w:rsidRPr="0031527D">
              <w:t>0.9 dB for &gt; 10Hz doppler</w:t>
            </w:r>
          </w:p>
          <w:p w14:paraId="48E07D74"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7399DE6" w14:textId="77777777" w:rsidR="002829C3" w:rsidRPr="0031527D" w:rsidRDefault="002829C3" w:rsidP="00BA642B">
            <w:pPr>
              <w:pStyle w:val="TAL"/>
            </w:pPr>
            <w:r w:rsidRPr="0031527D">
              <w:t>Formula: SNR + TT</w:t>
            </w:r>
          </w:p>
          <w:p w14:paraId="286B5F1E" w14:textId="77777777" w:rsidR="002829C3" w:rsidRPr="0031527D" w:rsidRDefault="002829C3" w:rsidP="00BA642B">
            <w:pPr>
              <w:pStyle w:val="TAL"/>
            </w:pPr>
            <w:r w:rsidRPr="0031527D">
              <w:t>T-put limit unchanged</w:t>
            </w:r>
          </w:p>
        </w:tc>
      </w:tr>
      <w:tr w:rsidR="002829C3" w:rsidRPr="0031527D" w14:paraId="5C1424A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18A2649" w14:textId="77777777" w:rsidR="002829C3" w:rsidRPr="0031527D" w:rsidRDefault="002829C3" w:rsidP="00BA642B">
            <w:pPr>
              <w:pStyle w:val="TAL"/>
            </w:pPr>
            <w:r>
              <w:t>5.2.2.2.19_1 2Rx TDD FR1 PDSCH CRS interference mitigation under NR-LTE coexistence scenario – 4x2 MIMO for both NSA and SA</w:t>
            </w:r>
          </w:p>
        </w:tc>
        <w:tc>
          <w:tcPr>
            <w:tcW w:w="652" w:type="pct"/>
            <w:tcBorders>
              <w:top w:val="single" w:sz="4" w:space="0" w:color="auto"/>
              <w:left w:val="single" w:sz="4" w:space="0" w:color="auto"/>
              <w:bottom w:val="single" w:sz="4" w:space="0" w:color="auto"/>
              <w:right w:val="single" w:sz="4" w:space="0" w:color="auto"/>
            </w:tcBorders>
          </w:tcPr>
          <w:p w14:paraId="0BEBA45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A0CBE66" w14:textId="77777777" w:rsidR="002829C3" w:rsidRPr="0031527D" w:rsidRDefault="002829C3" w:rsidP="00BA642B">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05F1479E" w14:textId="77777777" w:rsidR="002829C3" w:rsidRPr="0031527D" w:rsidRDefault="002829C3" w:rsidP="00BA642B">
            <w:pPr>
              <w:pStyle w:val="TAL"/>
            </w:pPr>
            <w:r w:rsidRPr="0031527D">
              <w:t>Formula: SNR + TT</w:t>
            </w:r>
          </w:p>
          <w:p w14:paraId="145535D8" w14:textId="77777777" w:rsidR="002829C3" w:rsidRPr="00986B77" w:rsidRDefault="002829C3" w:rsidP="00BA642B">
            <w:pPr>
              <w:pStyle w:val="TAL"/>
            </w:pPr>
            <w:r w:rsidRPr="00986B77">
              <w:t>T-put limit unchanged</w:t>
            </w:r>
          </w:p>
          <w:p w14:paraId="23FF50D9" w14:textId="77777777" w:rsidR="002829C3" w:rsidRPr="0031527D" w:rsidRDefault="002829C3" w:rsidP="00BA642B">
            <w:pPr>
              <w:pStyle w:val="TAL"/>
            </w:pPr>
            <w:r w:rsidRPr="00986B77">
              <w:t>Cell 1 INR: 11.25 dB, Cell 2 INR: 5.4 dB</w:t>
            </w:r>
          </w:p>
          <w:p w14:paraId="14CD6336" w14:textId="77777777" w:rsidR="002829C3" w:rsidRPr="0031527D" w:rsidRDefault="002829C3" w:rsidP="00BA642B">
            <w:pPr>
              <w:pStyle w:val="TAL"/>
            </w:pPr>
          </w:p>
          <w:p w14:paraId="2663C1F2" w14:textId="77777777" w:rsidR="002829C3" w:rsidRPr="0031527D" w:rsidRDefault="002829C3" w:rsidP="00BA642B">
            <w:pPr>
              <w:pStyle w:val="TAL"/>
            </w:pPr>
            <w:r w:rsidRPr="0031527D">
              <w:t>The analysis is recorded in 3GPP TR 38.903 [26]</w:t>
            </w:r>
          </w:p>
        </w:tc>
      </w:tr>
      <w:tr w:rsidR="002829C3" w:rsidRPr="0031527D" w14:paraId="21688130"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BCED5F1" w14:textId="77777777" w:rsidR="002829C3" w:rsidRPr="0031527D" w:rsidRDefault="002829C3" w:rsidP="00BA642B">
            <w:pPr>
              <w:pStyle w:val="TAL"/>
            </w:pPr>
            <w:r w:rsidRPr="0031527D">
              <w:t>5.2.2.2.20_1 2Rx TDD FR1 for PDSCH with inter-cell CRS interference scenario – 4x2 MIMO for both NSA and SA</w:t>
            </w:r>
          </w:p>
        </w:tc>
        <w:tc>
          <w:tcPr>
            <w:tcW w:w="652" w:type="pct"/>
            <w:tcBorders>
              <w:top w:val="single" w:sz="4" w:space="0" w:color="auto"/>
              <w:left w:val="single" w:sz="4" w:space="0" w:color="auto"/>
              <w:bottom w:val="single" w:sz="4" w:space="0" w:color="auto"/>
              <w:right w:val="single" w:sz="4" w:space="0" w:color="auto"/>
            </w:tcBorders>
          </w:tcPr>
          <w:p w14:paraId="18F225A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C9BBD8E" w14:textId="77777777" w:rsidR="002829C3" w:rsidRPr="0031527D" w:rsidRDefault="002829C3" w:rsidP="00BA642B">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1DC3BF6A" w14:textId="77777777" w:rsidR="002829C3" w:rsidRPr="0031527D" w:rsidRDefault="002829C3" w:rsidP="00BA642B">
            <w:pPr>
              <w:pStyle w:val="TAL"/>
            </w:pPr>
            <w:r w:rsidRPr="0031527D">
              <w:t>Formula: SNR + TT</w:t>
            </w:r>
          </w:p>
          <w:p w14:paraId="7992FC47" w14:textId="77777777" w:rsidR="002829C3" w:rsidRPr="0031527D" w:rsidRDefault="002829C3" w:rsidP="00BA642B">
            <w:pPr>
              <w:pStyle w:val="TAL"/>
            </w:pPr>
            <w:r w:rsidRPr="0031527D">
              <w:t>T-put limit unchanged</w:t>
            </w:r>
          </w:p>
          <w:p w14:paraId="16E52788" w14:textId="77777777" w:rsidR="002829C3" w:rsidRPr="0031527D" w:rsidRDefault="002829C3" w:rsidP="00BA642B">
            <w:pPr>
              <w:pStyle w:val="TAL"/>
            </w:pPr>
          </w:p>
          <w:p w14:paraId="702A4A12" w14:textId="77777777" w:rsidR="002829C3" w:rsidRPr="0031527D" w:rsidRDefault="002829C3" w:rsidP="00BA642B">
            <w:pPr>
              <w:pStyle w:val="TAL"/>
            </w:pPr>
            <w:r w:rsidRPr="0031527D">
              <w:t>The analysis is recorded in 3GPP TR 38.903 [26]</w:t>
            </w:r>
          </w:p>
        </w:tc>
      </w:tr>
      <w:tr w:rsidR="002829C3" w:rsidRPr="0031527D" w14:paraId="2B3E8C4D"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130D099" w14:textId="77777777" w:rsidR="002829C3" w:rsidRPr="0031527D" w:rsidRDefault="002829C3" w:rsidP="00BA642B">
            <w:pPr>
              <w:pStyle w:val="TAL"/>
            </w:pPr>
            <w:r w:rsidRPr="0031527D">
              <w:t>5.2.2.2.21 2Rx TDD FR1 PDSCH HST-SFN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8BF665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1C5A22C"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5EB3CEB" w14:textId="77777777" w:rsidR="002829C3" w:rsidRPr="0031527D" w:rsidRDefault="002829C3" w:rsidP="00BA642B">
            <w:pPr>
              <w:pStyle w:val="TAL"/>
            </w:pPr>
            <w:r w:rsidRPr="0031527D">
              <w:t>Formula: SNR + TT</w:t>
            </w:r>
          </w:p>
          <w:p w14:paraId="2C8CA910" w14:textId="77777777" w:rsidR="002829C3" w:rsidRPr="0031527D" w:rsidRDefault="002829C3" w:rsidP="00BA642B">
            <w:pPr>
              <w:pStyle w:val="TAL"/>
            </w:pPr>
            <w:r w:rsidRPr="0031527D">
              <w:t>T-put limit unchanged</w:t>
            </w:r>
          </w:p>
        </w:tc>
      </w:tr>
      <w:tr w:rsidR="002829C3" w:rsidRPr="0031527D" w14:paraId="28299A1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9993660" w14:textId="77777777" w:rsidR="002829C3" w:rsidRPr="0031527D" w:rsidRDefault="002829C3" w:rsidP="00BA642B">
            <w:pPr>
              <w:pStyle w:val="TAL"/>
            </w:pPr>
            <w:r w:rsidRPr="0031527D">
              <w:t>5.2.2.2.22 2Rx TDD FR1 PDSCH HST-SFN Scheme B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25C7B08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8CC18F6"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8E6811D" w14:textId="77777777" w:rsidR="002829C3" w:rsidRPr="0031527D" w:rsidRDefault="002829C3" w:rsidP="00BA642B">
            <w:pPr>
              <w:pStyle w:val="TAL"/>
            </w:pPr>
            <w:r w:rsidRPr="0031527D">
              <w:t>Formula: SNR + TT</w:t>
            </w:r>
          </w:p>
          <w:p w14:paraId="4DF4172B" w14:textId="77777777" w:rsidR="002829C3" w:rsidRPr="0031527D" w:rsidRDefault="002829C3" w:rsidP="00BA642B">
            <w:pPr>
              <w:pStyle w:val="TAL"/>
            </w:pPr>
            <w:r w:rsidRPr="0031527D">
              <w:t>T-put limit unchanged</w:t>
            </w:r>
          </w:p>
        </w:tc>
      </w:tr>
      <w:tr w:rsidR="002829C3" w:rsidRPr="0031527D" w14:paraId="3F9ED924"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F0983E0" w14:textId="77777777" w:rsidR="002829C3" w:rsidRPr="0031527D" w:rsidRDefault="002829C3" w:rsidP="00BA642B">
            <w:pPr>
              <w:pStyle w:val="TAL"/>
            </w:pPr>
            <w:r w:rsidRPr="0031527D">
              <w:t>5.2.3.1.1_1 4Rx FDD FR1 PDSCH mapping Type A performance - 2x4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B151D91"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41BFA73" w14:textId="77777777" w:rsidR="002829C3" w:rsidRPr="0031527D" w:rsidRDefault="002829C3" w:rsidP="00BA642B">
            <w:pPr>
              <w:pStyle w:val="TAL"/>
            </w:pPr>
            <w:r w:rsidRPr="0031527D">
              <w:t>0.9 dB for &gt; 10Hz doppler</w:t>
            </w:r>
          </w:p>
          <w:p w14:paraId="0063DF27"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27498B0" w14:textId="77777777" w:rsidR="002829C3" w:rsidRPr="0031527D" w:rsidRDefault="002829C3" w:rsidP="00BA642B">
            <w:pPr>
              <w:pStyle w:val="TAL"/>
            </w:pPr>
            <w:r w:rsidRPr="0031527D">
              <w:t>Formula: SNR + TT</w:t>
            </w:r>
          </w:p>
          <w:p w14:paraId="1E12504A" w14:textId="77777777" w:rsidR="002829C3" w:rsidRPr="0031527D" w:rsidRDefault="002829C3" w:rsidP="00BA642B">
            <w:pPr>
              <w:pStyle w:val="TAL"/>
            </w:pPr>
            <w:r w:rsidRPr="0031527D">
              <w:t>T-put limit unchanged</w:t>
            </w:r>
          </w:p>
        </w:tc>
      </w:tr>
      <w:tr w:rsidR="002829C3" w:rsidRPr="0031527D" w14:paraId="7C60F0FD"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BFD1737" w14:textId="77777777" w:rsidR="002829C3" w:rsidRPr="0031527D" w:rsidRDefault="002829C3" w:rsidP="00BA642B">
            <w:pPr>
              <w:pStyle w:val="TAL"/>
            </w:pPr>
            <w:r w:rsidRPr="0031527D">
              <w:t>5.2.3.1.1_2 4Rx FDD FR1 PDSCH mapping Type A performance - 4x4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7706A5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EACE293" w14:textId="77777777" w:rsidR="002829C3" w:rsidRPr="0031527D" w:rsidRDefault="002829C3" w:rsidP="00BA642B">
            <w:pPr>
              <w:pStyle w:val="TAL"/>
            </w:pPr>
            <w:r w:rsidRPr="0031527D">
              <w:t>0.9 dB for &gt; 10Hz doppler</w:t>
            </w:r>
          </w:p>
          <w:p w14:paraId="097D001E"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B7A22CB" w14:textId="77777777" w:rsidR="002829C3" w:rsidRPr="0031527D" w:rsidRDefault="002829C3" w:rsidP="00BA642B">
            <w:pPr>
              <w:pStyle w:val="TAL"/>
            </w:pPr>
            <w:r w:rsidRPr="0031527D">
              <w:t>Formula: SNR + TT</w:t>
            </w:r>
          </w:p>
          <w:p w14:paraId="37957973" w14:textId="77777777" w:rsidR="002829C3" w:rsidRPr="0031527D" w:rsidRDefault="002829C3" w:rsidP="00BA642B">
            <w:pPr>
              <w:pStyle w:val="TAL"/>
            </w:pPr>
            <w:r w:rsidRPr="0031527D">
              <w:t>T-put limit unchanged</w:t>
            </w:r>
          </w:p>
        </w:tc>
      </w:tr>
      <w:tr w:rsidR="002829C3" w:rsidRPr="0031527D" w14:paraId="563BCAA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E0A0D4D" w14:textId="77777777" w:rsidR="002829C3" w:rsidRPr="0031527D" w:rsidRDefault="002829C3" w:rsidP="00BA642B">
            <w:pPr>
              <w:pStyle w:val="TAL"/>
            </w:pPr>
            <w:r w:rsidRPr="0031527D">
              <w:t>5.2.3.1.1_4 4Rx FDD FR1 PDSCH mapping Type A performance - 4x4 MIMO with enhanced receiver type 1 for both SA and NSA</w:t>
            </w:r>
          </w:p>
        </w:tc>
        <w:tc>
          <w:tcPr>
            <w:tcW w:w="652" w:type="pct"/>
            <w:tcBorders>
              <w:top w:val="single" w:sz="4" w:space="0" w:color="auto"/>
              <w:left w:val="single" w:sz="4" w:space="0" w:color="auto"/>
              <w:bottom w:val="single" w:sz="4" w:space="0" w:color="auto"/>
              <w:right w:val="single" w:sz="4" w:space="0" w:color="auto"/>
            </w:tcBorders>
          </w:tcPr>
          <w:p w14:paraId="52AD1252"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4A4BB57" w14:textId="77777777" w:rsidR="002829C3" w:rsidRPr="0031527D" w:rsidRDefault="002829C3" w:rsidP="00BA642B">
            <w:pPr>
              <w:pStyle w:val="TAL"/>
            </w:pPr>
            <w:r w:rsidRPr="0031527D">
              <w:t>0.9 dB for &gt; 10Hz doppler</w:t>
            </w:r>
          </w:p>
          <w:p w14:paraId="4EB3D37E"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C56F46" w14:textId="77777777" w:rsidR="002829C3" w:rsidRPr="0031527D" w:rsidRDefault="002829C3" w:rsidP="00BA642B">
            <w:pPr>
              <w:pStyle w:val="TAL"/>
            </w:pPr>
            <w:r w:rsidRPr="0031527D">
              <w:t>Formula: SNR + TT</w:t>
            </w:r>
          </w:p>
          <w:p w14:paraId="284ABCDA" w14:textId="77777777" w:rsidR="002829C3" w:rsidRPr="0031527D" w:rsidRDefault="002829C3" w:rsidP="00BA642B">
            <w:pPr>
              <w:pStyle w:val="TAL"/>
            </w:pPr>
            <w:r w:rsidRPr="0031527D">
              <w:t>T-put limit unchanged</w:t>
            </w:r>
          </w:p>
        </w:tc>
      </w:tr>
      <w:tr w:rsidR="002829C3" w:rsidRPr="0031527D" w14:paraId="194AF500"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EDAC2EF" w14:textId="77777777" w:rsidR="002829C3" w:rsidRPr="0031527D" w:rsidRDefault="002829C3" w:rsidP="00BA642B">
            <w:pPr>
              <w:pStyle w:val="TAL"/>
            </w:pPr>
            <w:r w:rsidRPr="0031527D">
              <w:lastRenderedPageBreak/>
              <w:t>5.2.3.1.1_5 4Rx FDD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3975293C"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EBBB78A"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27D13AE" w14:textId="77777777" w:rsidR="002829C3" w:rsidRPr="0031527D" w:rsidRDefault="002829C3" w:rsidP="00BA642B">
            <w:pPr>
              <w:pStyle w:val="TAL"/>
            </w:pPr>
            <w:r w:rsidRPr="0031527D">
              <w:t>Formula: SNR + TT</w:t>
            </w:r>
          </w:p>
          <w:p w14:paraId="7368DF49" w14:textId="77777777" w:rsidR="002829C3" w:rsidRPr="0031527D" w:rsidRDefault="002829C3" w:rsidP="00BA642B">
            <w:pPr>
              <w:pStyle w:val="TAL"/>
            </w:pPr>
            <w:r w:rsidRPr="0031527D">
              <w:t>T-put limit unchanged</w:t>
            </w:r>
          </w:p>
        </w:tc>
      </w:tr>
      <w:tr w:rsidR="002829C3" w:rsidRPr="0031527D" w14:paraId="4841885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BA5AFAE" w14:textId="77777777" w:rsidR="002829C3" w:rsidRPr="0031527D" w:rsidRDefault="002829C3" w:rsidP="00BA642B">
            <w:pPr>
              <w:pStyle w:val="TAL"/>
            </w:pPr>
            <w:r w:rsidRPr="0031527D">
              <w:t>5.2.3.1.2_1 4Rx FDD FR1 PDSCH mapping Type A and CSI-RS overlapped with PDSCH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E51864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898D9D0"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AE8C4C0" w14:textId="77777777" w:rsidR="002829C3" w:rsidRPr="0031527D" w:rsidRDefault="002829C3" w:rsidP="00BA642B">
            <w:pPr>
              <w:pStyle w:val="TAL"/>
            </w:pPr>
            <w:r w:rsidRPr="0031527D">
              <w:t>Formula: SNR + TT</w:t>
            </w:r>
          </w:p>
          <w:p w14:paraId="1ED0B878" w14:textId="77777777" w:rsidR="002829C3" w:rsidRPr="0031527D" w:rsidRDefault="002829C3" w:rsidP="00BA642B">
            <w:pPr>
              <w:pStyle w:val="TAL"/>
            </w:pPr>
            <w:r w:rsidRPr="0031527D">
              <w:t>T-put limit unchanged</w:t>
            </w:r>
          </w:p>
        </w:tc>
      </w:tr>
      <w:tr w:rsidR="002829C3" w:rsidRPr="0031527D" w14:paraId="28B29BA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5186D04" w14:textId="77777777" w:rsidR="002829C3" w:rsidRPr="0031527D" w:rsidRDefault="002829C3" w:rsidP="00BA642B">
            <w:pPr>
              <w:pStyle w:val="TAL"/>
            </w:pPr>
            <w:r w:rsidRPr="0031527D">
              <w:t>5.2.3.1.3_1 4Rx FDD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51AEC2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4E24266"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071A1FAB" w14:textId="77777777" w:rsidR="002829C3" w:rsidRPr="0031527D" w:rsidRDefault="002829C3" w:rsidP="00BA642B">
            <w:pPr>
              <w:pStyle w:val="TAL"/>
            </w:pPr>
            <w:r w:rsidRPr="0031527D">
              <w:t>Formula: SNR + TT</w:t>
            </w:r>
          </w:p>
          <w:p w14:paraId="103DAA15" w14:textId="77777777" w:rsidR="002829C3" w:rsidRPr="0031527D" w:rsidRDefault="002829C3" w:rsidP="00BA642B">
            <w:pPr>
              <w:pStyle w:val="TAL"/>
            </w:pPr>
            <w:r w:rsidRPr="0031527D">
              <w:t>T-put limit unchanged</w:t>
            </w:r>
          </w:p>
        </w:tc>
      </w:tr>
      <w:tr w:rsidR="002829C3" w:rsidRPr="0031527D" w14:paraId="3C61F615"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7094B93" w14:textId="77777777" w:rsidR="002829C3" w:rsidRPr="0031527D" w:rsidRDefault="002829C3" w:rsidP="00BA642B">
            <w:pPr>
              <w:pStyle w:val="TAL"/>
            </w:pPr>
            <w:r w:rsidRPr="0031527D">
              <w:t>5.2.3.1.4_1 4Rx FDD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AA5294E"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D2E8C8C" w14:textId="77777777" w:rsidR="002829C3" w:rsidRPr="0031527D" w:rsidRDefault="002829C3" w:rsidP="00BA642B">
            <w:pPr>
              <w:pStyle w:val="TAL"/>
            </w:pPr>
            <w:r w:rsidRPr="0031527D">
              <w:t>0.9 dB for &gt; 10 Hz doppler</w:t>
            </w:r>
          </w:p>
          <w:p w14:paraId="5DD2B052"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6C33558" w14:textId="77777777" w:rsidR="002829C3" w:rsidRPr="0031527D" w:rsidRDefault="002829C3" w:rsidP="00BA642B">
            <w:pPr>
              <w:pStyle w:val="TAL"/>
            </w:pPr>
            <w:r w:rsidRPr="0031527D">
              <w:t>Formula: SNR + TT</w:t>
            </w:r>
          </w:p>
          <w:p w14:paraId="39E25EF7" w14:textId="77777777" w:rsidR="002829C3" w:rsidRPr="0031527D" w:rsidRDefault="002829C3" w:rsidP="00BA642B">
            <w:pPr>
              <w:pStyle w:val="TAL"/>
            </w:pPr>
            <w:r w:rsidRPr="0031527D">
              <w:t>T-put limit unchanged</w:t>
            </w:r>
          </w:p>
        </w:tc>
      </w:tr>
      <w:tr w:rsidR="002829C3" w:rsidRPr="0031527D" w14:paraId="710EF03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52A60FE" w14:textId="77777777" w:rsidR="002829C3" w:rsidRPr="0031527D" w:rsidRDefault="002829C3" w:rsidP="00BA642B">
            <w:pPr>
              <w:pStyle w:val="TAL"/>
              <w:rPr>
                <w:rFonts w:eastAsia="Malgun Gothic"/>
              </w:rPr>
            </w:pPr>
            <w:r w:rsidRPr="0031527D">
              <w:t xml:space="preserve">5.2.3.1.5_1 4Rx FDD FR1 PDSCH 0.001% BLER performance - </w:t>
            </w:r>
            <w:r w:rsidRPr="0031527D">
              <w:rPr>
                <w:lang w:eastAsia="ja-JP"/>
              </w:rPr>
              <w:t>1</w:t>
            </w:r>
            <w:r w:rsidRPr="0031527D">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5D7B031" w14:textId="77777777" w:rsidR="002829C3" w:rsidRPr="0031527D" w:rsidRDefault="002829C3" w:rsidP="00BA642B">
            <w:pPr>
              <w:pStyle w:val="TAL"/>
              <w:rPr>
                <w:rFonts w:eastAsia="SimSun"/>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E8EF8F5" w14:textId="77777777" w:rsidR="002829C3" w:rsidRPr="0031527D" w:rsidRDefault="002829C3" w:rsidP="00BA642B">
            <w:pPr>
              <w:pStyle w:val="TAL"/>
              <w:rPr>
                <w:rFonts w:eastAsia="SimSun"/>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1DF1887A" w14:textId="77777777" w:rsidR="002829C3" w:rsidRPr="0031527D" w:rsidRDefault="002829C3" w:rsidP="00BA642B">
            <w:pPr>
              <w:pStyle w:val="TAL"/>
            </w:pPr>
            <w:r w:rsidRPr="0031527D">
              <w:t xml:space="preserve">Additional relaxation of 0.5 dB added to the SNR to ensure early pass for a compliant device within a reasonable test </w:t>
            </w:r>
            <w:proofErr w:type="gramStart"/>
            <w:r w:rsidRPr="0031527D">
              <w:t>duration</w:t>
            </w:r>
            <w:proofErr w:type="gramEnd"/>
          </w:p>
          <w:p w14:paraId="560D7002" w14:textId="77777777" w:rsidR="002829C3" w:rsidRPr="0031527D" w:rsidRDefault="002829C3" w:rsidP="00BA642B">
            <w:pPr>
              <w:pStyle w:val="TAL"/>
            </w:pPr>
            <w:r w:rsidRPr="0031527D">
              <w:t>Formula: SNR + TT + additional relaxation</w:t>
            </w:r>
          </w:p>
          <w:p w14:paraId="5C8EE5B3" w14:textId="77777777" w:rsidR="002829C3" w:rsidRPr="0031527D" w:rsidRDefault="002829C3" w:rsidP="00BA642B">
            <w:pPr>
              <w:pStyle w:val="TAL"/>
              <w:rPr>
                <w:rFonts w:eastAsia="SimSun"/>
              </w:rPr>
            </w:pPr>
            <w:r w:rsidRPr="0031527D">
              <w:t>T-put limit unchanged</w:t>
            </w:r>
          </w:p>
        </w:tc>
      </w:tr>
      <w:tr w:rsidR="002829C3" w:rsidRPr="0031527D" w14:paraId="6B227B8C"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5229FA2" w14:textId="77777777" w:rsidR="002829C3" w:rsidRPr="0031527D" w:rsidRDefault="002829C3" w:rsidP="00BA642B">
            <w:pPr>
              <w:pStyle w:val="TAL"/>
            </w:pPr>
            <w:r w:rsidRPr="0031527D">
              <w:rPr>
                <w:rFonts w:eastAsia="Malgun Gothic"/>
              </w:rPr>
              <w:t>5.2.3.1.</w:t>
            </w:r>
            <w:r w:rsidRPr="0031527D">
              <w:rPr>
                <w:rFonts w:eastAsia="Malgun Gothic"/>
                <w:lang w:eastAsia="zh-TW"/>
              </w:rPr>
              <w:t>6</w:t>
            </w:r>
            <w:r w:rsidRPr="0031527D">
              <w:rPr>
                <w:rFonts w:eastAsia="Malgun Gothic"/>
              </w:rPr>
              <w:t xml:space="preserve">_1 4Rx FDD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C52FD76" w14:textId="77777777" w:rsidR="002829C3" w:rsidRPr="0031527D" w:rsidRDefault="002829C3" w:rsidP="00BA642B">
            <w:pPr>
              <w:pStyle w:val="TAL"/>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16D2A27D" w14:textId="77777777" w:rsidR="002829C3" w:rsidRPr="0031527D" w:rsidRDefault="002829C3" w:rsidP="00BA642B">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9B04A63" w14:textId="77777777" w:rsidR="002829C3" w:rsidRPr="0031527D" w:rsidRDefault="002829C3" w:rsidP="00BA642B">
            <w:pPr>
              <w:pStyle w:val="TAL"/>
            </w:pPr>
            <w:r w:rsidRPr="0031527D">
              <w:rPr>
                <w:rFonts w:eastAsia="SimSun"/>
              </w:rPr>
              <w:t>Formula: SNR + TT</w:t>
            </w:r>
          </w:p>
        </w:tc>
      </w:tr>
      <w:tr w:rsidR="002829C3" w:rsidRPr="0031527D" w14:paraId="5C416EB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4EAA3EB" w14:textId="77777777" w:rsidR="002829C3" w:rsidRPr="0031527D" w:rsidRDefault="002829C3" w:rsidP="00BA642B">
            <w:pPr>
              <w:pStyle w:val="TAL"/>
            </w:pPr>
            <w:r w:rsidRPr="0031527D">
              <w:t>5.2.3.1.7_1 4Rx FDD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89F442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106D845"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EA3C72E" w14:textId="77777777" w:rsidR="002829C3" w:rsidRPr="0031527D" w:rsidRDefault="002829C3" w:rsidP="00BA642B">
            <w:pPr>
              <w:pStyle w:val="TAL"/>
            </w:pPr>
            <w:r w:rsidRPr="0031527D">
              <w:t>Formula: SNR + TT</w:t>
            </w:r>
          </w:p>
          <w:p w14:paraId="5C1CE9C7" w14:textId="77777777" w:rsidR="002829C3" w:rsidRPr="0031527D" w:rsidRDefault="002829C3" w:rsidP="00BA642B">
            <w:pPr>
              <w:pStyle w:val="TAL"/>
            </w:pPr>
            <w:r w:rsidRPr="0031527D">
              <w:t>T-put limit unchanged</w:t>
            </w:r>
          </w:p>
        </w:tc>
      </w:tr>
      <w:tr w:rsidR="002829C3" w:rsidRPr="0031527D" w14:paraId="67CE119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541C3F0" w14:textId="77777777" w:rsidR="002829C3" w:rsidRPr="0031527D" w:rsidRDefault="002829C3" w:rsidP="00BA642B">
            <w:pPr>
              <w:pStyle w:val="TAL"/>
            </w:pPr>
            <w:r w:rsidRPr="0031527D">
              <w:t>5.2.3.1.8_1 4Rx FDD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706BD61"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89C215C"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8B88835" w14:textId="77777777" w:rsidR="002829C3" w:rsidRPr="0031527D" w:rsidRDefault="002829C3" w:rsidP="00BA642B">
            <w:pPr>
              <w:pStyle w:val="TAL"/>
            </w:pPr>
            <w:r w:rsidRPr="0031527D">
              <w:t>Formula: SNR + TT</w:t>
            </w:r>
          </w:p>
          <w:p w14:paraId="3A4E4587" w14:textId="77777777" w:rsidR="002829C3" w:rsidRPr="0031527D" w:rsidRDefault="002829C3" w:rsidP="00BA642B">
            <w:pPr>
              <w:pStyle w:val="TAL"/>
            </w:pPr>
            <w:r w:rsidRPr="0031527D">
              <w:t>T-put limit unchanged</w:t>
            </w:r>
          </w:p>
        </w:tc>
      </w:tr>
      <w:tr w:rsidR="002829C3" w:rsidRPr="0031527D" w14:paraId="37755B5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78523D2" w14:textId="77777777" w:rsidR="002829C3" w:rsidRPr="0031527D" w:rsidRDefault="002829C3" w:rsidP="00BA642B">
            <w:pPr>
              <w:pStyle w:val="TAL"/>
            </w:pPr>
            <w:r w:rsidRPr="0031527D">
              <w:t xml:space="preserve">5.2.3.1.9_1 </w:t>
            </w:r>
            <w:r w:rsidRPr="0031527D">
              <w:rPr>
                <w:rFonts w:eastAsia="Malgun Gothic"/>
                <w:lang w:eastAsia="zh-CN"/>
              </w:rPr>
              <w:t>4</w:t>
            </w:r>
            <w:r w:rsidRPr="0031527D">
              <w:rPr>
                <w:rFonts w:eastAsia="SimSun"/>
              </w:rPr>
              <w:t>Rx FDD FR1 HST-SFN performance - 2x</w:t>
            </w:r>
            <w:r w:rsidRPr="0031527D">
              <w:rPr>
                <w:rFonts w:eastAsia="Malgun Gothic"/>
                <w:lang w:eastAsia="zh-CN"/>
              </w:rPr>
              <w:t>4</w:t>
            </w:r>
            <w:r w:rsidRPr="0031527D">
              <w:rPr>
                <w:rFonts w:eastAsia="SimSun"/>
              </w:rPr>
              <w:t xml:space="preserve">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9BC0CF2"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E49A211"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9DB2D49" w14:textId="77777777" w:rsidR="002829C3" w:rsidRPr="0031527D" w:rsidRDefault="002829C3" w:rsidP="00BA642B">
            <w:pPr>
              <w:pStyle w:val="TAL"/>
            </w:pPr>
            <w:r w:rsidRPr="0031527D">
              <w:t>Formula: SNR + TT</w:t>
            </w:r>
          </w:p>
          <w:p w14:paraId="58650B75" w14:textId="77777777" w:rsidR="002829C3" w:rsidRPr="0031527D" w:rsidRDefault="002829C3" w:rsidP="00BA642B">
            <w:pPr>
              <w:pStyle w:val="TAL"/>
            </w:pPr>
            <w:r w:rsidRPr="0031527D">
              <w:t>T-put limit unchanged</w:t>
            </w:r>
          </w:p>
        </w:tc>
      </w:tr>
      <w:tr w:rsidR="002829C3" w:rsidRPr="0031527D" w14:paraId="319FDD5B"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C3E48FD" w14:textId="77777777" w:rsidR="002829C3" w:rsidRPr="0031527D" w:rsidRDefault="002829C3" w:rsidP="00BA642B">
            <w:pPr>
              <w:pStyle w:val="TAL"/>
            </w:pPr>
            <w:r w:rsidRPr="0031527D">
              <w:t xml:space="preserve">5.2.3.1.10_1 </w:t>
            </w:r>
            <w:r w:rsidRPr="0031527D">
              <w:rPr>
                <w:rFonts w:eastAsia="SimSun"/>
              </w:rPr>
              <w:t>4Rx FDD FR1 HST-DPS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C82DBB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333D218"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60FE206" w14:textId="77777777" w:rsidR="002829C3" w:rsidRPr="0031527D" w:rsidRDefault="002829C3" w:rsidP="00BA642B">
            <w:pPr>
              <w:pStyle w:val="TAL"/>
            </w:pPr>
            <w:r w:rsidRPr="0031527D">
              <w:t>Formula: SNR + TT</w:t>
            </w:r>
          </w:p>
          <w:p w14:paraId="4A5ECB08" w14:textId="77777777" w:rsidR="002829C3" w:rsidRPr="0031527D" w:rsidRDefault="002829C3" w:rsidP="00BA642B">
            <w:pPr>
              <w:pStyle w:val="TAL"/>
            </w:pPr>
            <w:r w:rsidRPr="0031527D">
              <w:t>T-put limit unchanged</w:t>
            </w:r>
          </w:p>
        </w:tc>
      </w:tr>
      <w:tr w:rsidR="002829C3" w:rsidRPr="0031527D" w14:paraId="6440823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CFBB1AA" w14:textId="77777777" w:rsidR="002829C3" w:rsidRPr="0031527D" w:rsidRDefault="002829C3" w:rsidP="00BA642B">
            <w:pPr>
              <w:pStyle w:val="TAL"/>
            </w:pPr>
            <w:r w:rsidRPr="0031527D">
              <w:t>5.2.3.1.11_1 4Rx FDD FR1 PDSCH Single-DCI based SDM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3EDBBD2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EF40DFC"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3C93258" w14:textId="77777777" w:rsidR="002829C3" w:rsidRPr="0031527D" w:rsidRDefault="002829C3" w:rsidP="00BA642B">
            <w:pPr>
              <w:pStyle w:val="TAL"/>
            </w:pPr>
            <w:r w:rsidRPr="0031527D">
              <w:t>Formula: SNR + TT</w:t>
            </w:r>
          </w:p>
          <w:p w14:paraId="189D43D8" w14:textId="77777777" w:rsidR="002829C3" w:rsidRPr="0031527D" w:rsidRDefault="002829C3" w:rsidP="00BA642B">
            <w:pPr>
              <w:pStyle w:val="TAL"/>
            </w:pPr>
            <w:r w:rsidRPr="0031527D">
              <w:t>T-put limit unchanged</w:t>
            </w:r>
          </w:p>
        </w:tc>
      </w:tr>
      <w:tr w:rsidR="002829C3" w:rsidRPr="0031527D" w14:paraId="2F6CDBEF"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9CF9201" w14:textId="77777777" w:rsidR="002829C3" w:rsidRPr="0031527D" w:rsidRDefault="002829C3" w:rsidP="00BA642B">
            <w:pPr>
              <w:pStyle w:val="TAL"/>
            </w:pPr>
            <w:r w:rsidRPr="0031527D">
              <w:t>5.2.3.1.12_1 4Rx FDD FR1 PDSCH Multiple-DCI based transmission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4B210209"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C57ECA9"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41EDD9E" w14:textId="77777777" w:rsidR="002829C3" w:rsidRPr="0031527D" w:rsidRDefault="002829C3" w:rsidP="00BA642B">
            <w:pPr>
              <w:pStyle w:val="TAL"/>
            </w:pPr>
            <w:r w:rsidRPr="0031527D">
              <w:t>Formula: SNR + TT</w:t>
            </w:r>
          </w:p>
          <w:p w14:paraId="0F28E884" w14:textId="77777777" w:rsidR="002829C3" w:rsidRPr="0031527D" w:rsidRDefault="002829C3" w:rsidP="00BA642B">
            <w:pPr>
              <w:pStyle w:val="TAL"/>
            </w:pPr>
            <w:r w:rsidRPr="0031527D">
              <w:t>T-put limit unchanged</w:t>
            </w:r>
          </w:p>
        </w:tc>
      </w:tr>
      <w:tr w:rsidR="002829C3" w:rsidRPr="0031527D" w14:paraId="13E2F080"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E3E1A57" w14:textId="77777777" w:rsidR="002829C3" w:rsidRPr="0031527D" w:rsidRDefault="002829C3" w:rsidP="00BA642B">
            <w:pPr>
              <w:pStyle w:val="TAL"/>
            </w:pPr>
            <w:r w:rsidRPr="0031527D">
              <w:t>5.2.3.1.13_1 4Rx FDD FR1 PDSCH Single-DCI based FDM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2F85767D"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E1F6F0E"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6F4372B" w14:textId="77777777" w:rsidR="002829C3" w:rsidRPr="0031527D" w:rsidRDefault="002829C3" w:rsidP="00BA642B">
            <w:pPr>
              <w:pStyle w:val="TAL"/>
            </w:pPr>
            <w:r w:rsidRPr="0031527D">
              <w:t>Formula: SNR + TT</w:t>
            </w:r>
          </w:p>
          <w:p w14:paraId="61F5203F" w14:textId="77777777" w:rsidR="002829C3" w:rsidRPr="0031527D" w:rsidRDefault="002829C3" w:rsidP="00BA642B">
            <w:pPr>
              <w:pStyle w:val="TAL"/>
            </w:pPr>
            <w:r w:rsidRPr="0031527D">
              <w:t>T-put limit unchanged</w:t>
            </w:r>
          </w:p>
        </w:tc>
      </w:tr>
      <w:tr w:rsidR="002829C3" w:rsidRPr="0031527D" w14:paraId="5070B5E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431094A" w14:textId="77777777" w:rsidR="002829C3" w:rsidRPr="0031527D" w:rsidRDefault="002829C3" w:rsidP="00BA642B">
            <w:pPr>
              <w:pStyle w:val="TAL"/>
            </w:pPr>
            <w:r w:rsidRPr="0031527D">
              <w:t>5.2.3.1.15_1 4Rx FDD FR1 PDSCH with inter-cell interference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683E047E"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E3F40D9" w14:textId="77777777" w:rsidR="002829C3" w:rsidRPr="0031527D" w:rsidRDefault="002829C3" w:rsidP="00BA642B">
            <w:pPr>
              <w:pStyle w:val="TAL"/>
            </w:pPr>
            <w:r w:rsidRPr="0031527D">
              <w:t>1.7 dB for Test 1-1</w:t>
            </w:r>
          </w:p>
          <w:p w14:paraId="4BA78DF6" w14:textId="77777777" w:rsidR="002829C3" w:rsidRPr="0031527D" w:rsidRDefault="002829C3" w:rsidP="00BA642B">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75FDFAFE" w14:textId="77777777" w:rsidR="002829C3" w:rsidRPr="0031527D" w:rsidRDefault="002829C3" w:rsidP="00BA642B">
            <w:pPr>
              <w:pStyle w:val="TAL"/>
            </w:pPr>
            <w:r w:rsidRPr="0031527D">
              <w:t>Formula: SNR + TT</w:t>
            </w:r>
          </w:p>
          <w:p w14:paraId="2B92E04E" w14:textId="77777777" w:rsidR="002829C3" w:rsidRPr="0031527D" w:rsidRDefault="002829C3" w:rsidP="00BA642B">
            <w:pPr>
              <w:pStyle w:val="TAL"/>
            </w:pPr>
            <w:r w:rsidRPr="0031527D">
              <w:t>T-put limit unchanged</w:t>
            </w:r>
          </w:p>
          <w:p w14:paraId="3CB3D7E5" w14:textId="77777777" w:rsidR="002829C3" w:rsidRPr="0031527D" w:rsidRDefault="002829C3" w:rsidP="00BA642B">
            <w:pPr>
              <w:pStyle w:val="TAL"/>
            </w:pPr>
          </w:p>
          <w:p w14:paraId="5A6E3193" w14:textId="77777777" w:rsidR="002829C3" w:rsidRPr="0031527D" w:rsidRDefault="002829C3" w:rsidP="00BA642B">
            <w:pPr>
              <w:pStyle w:val="TAL"/>
            </w:pPr>
            <w:r w:rsidRPr="0031527D">
              <w:t>The analysis is recorded in 3GPP TR 38.903 [26]</w:t>
            </w:r>
          </w:p>
        </w:tc>
      </w:tr>
      <w:tr w:rsidR="002829C3" w:rsidRPr="0031527D" w14:paraId="2E3280A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EFE8502" w14:textId="77777777" w:rsidR="002829C3" w:rsidRPr="0031527D" w:rsidRDefault="002829C3" w:rsidP="00BA642B">
            <w:pPr>
              <w:pStyle w:val="TAL"/>
            </w:pPr>
            <w:r w:rsidRPr="0031527D">
              <w:t>5.2.3.1.16_1 4Rx FDD FR1 PDSCH intra-cell inter-user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5541526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603077E" w14:textId="77777777" w:rsidR="002829C3" w:rsidRPr="0031527D" w:rsidRDefault="002829C3" w:rsidP="00BA642B">
            <w:pPr>
              <w:pStyle w:val="TAL"/>
            </w:pPr>
            <w:r w:rsidRPr="0031527D">
              <w:t>0.9 dB for &gt; 10 Hz doppler</w:t>
            </w:r>
          </w:p>
          <w:p w14:paraId="7D4350F3"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A8574DD" w14:textId="77777777" w:rsidR="002829C3" w:rsidRPr="0031527D" w:rsidRDefault="002829C3" w:rsidP="00BA642B">
            <w:pPr>
              <w:pStyle w:val="TAL"/>
            </w:pPr>
            <w:r w:rsidRPr="0031527D">
              <w:t>Formula: SNR + TT</w:t>
            </w:r>
          </w:p>
          <w:p w14:paraId="0CE0FC0F" w14:textId="77777777" w:rsidR="002829C3" w:rsidRPr="0031527D" w:rsidRDefault="002829C3" w:rsidP="00BA642B">
            <w:pPr>
              <w:pStyle w:val="TAL"/>
            </w:pPr>
            <w:r w:rsidRPr="0031527D">
              <w:t>T-put limit unchanged</w:t>
            </w:r>
          </w:p>
        </w:tc>
      </w:tr>
      <w:tr w:rsidR="002829C3" w:rsidRPr="0031527D" w14:paraId="63284314"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27E38CB" w14:textId="77777777" w:rsidR="002829C3" w:rsidRPr="0031527D" w:rsidRDefault="002829C3" w:rsidP="00BA642B">
            <w:pPr>
              <w:pStyle w:val="TAL"/>
            </w:pPr>
            <w:r w:rsidRPr="0031527D">
              <w:t>5.2.3.1.16_2 4Rx FDD FR1 PDSCH intra-cell inter-user interference – 4x4 MIMO for both NSA and SA</w:t>
            </w:r>
          </w:p>
        </w:tc>
        <w:tc>
          <w:tcPr>
            <w:tcW w:w="652" w:type="pct"/>
            <w:tcBorders>
              <w:top w:val="single" w:sz="4" w:space="0" w:color="auto"/>
              <w:left w:val="single" w:sz="4" w:space="0" w:color="auto"/>
              <w:bottom w:val="single" w:sz="4" w:space="0" w:color="auto"/>
              <w:right w:val="single" w:sz="4" w:space="0" w:color="auto"/>
            </w:tcBorders>
          </w:tcPr>
          <w:p w14:paraId="1F55B172"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58512E5" w14:textId="77777777" w:rsidR="002829C3" w:rsidRPr="0031527D" w:rsidRDefault="002829C3" w:rsidP="00BA642B">
            <w:pPr>
              <w:pStyle w:val="TAL"/>
            </w:pPr>
            <w:r w:rsidRPr="0031527D">
              <w:t>0.9 dB for &gt; 10 Hz doppler</w:t>
            </w:r>
          </w:p>
          <w:p w14:paraId="4D32A2AC"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A978544" w14:textId="77777777" w:rsidR="002829C3" w:rsidRPr="0031527D" w:rsidRDefault="002829C3" w:rsidP="00BA642B">
            <w:pPr>
              <w:pStyle w:val="TAL"/>
            </w:pPr>
            <w:r w:rsidRPr="0031527D">
              <w:t>Formula: SNR + TT</w:t>
            </w:r>
          </w:p>
          <w:p w14:paraId="11E040F2" w14:textId="77777777" w:rsidR="002829C3" w:rsidRPr="0031527D" w:rsidRDefault="002829C3" w:rsidP="00BA642B">
            <w:pPr>
              <w:pStyle w:val="TAL"/>
            </w:pPr>
            <w:r w:rsidRPr="0031527D">
              <w:t>T-put limit unchanged</w:t>
            </w:r>
          </w:p>
        </w:tc>
      </w:tr>
      <w:tr w:rsidR="002829C3" w:rsidRPr="0031527D" w14:paraId="03E15AAC"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AA234D4" w14:textId="77777777" w:rsidR="002829C3" w:rsidRPr="0031527D" w:rsidRDefault="002829C3" w:rsidP="00BA642B">
            <w:pPr>
              <w:pStyle w:val="TAL"/>
            </w:pPr>
            <w:r>
              <w:lastRenderedPageBreak/>
              <w:t>5.2.3.1.17_1 4Rx FDD FR1 for PDSCH CRS interference mitigation under NR-LTE coexistence scenario – 2x4 MIMO for both NSA and SA</w:t>
            </w:r>
          </w:p>
        </w:tc>
        <w:tc>
          <w:tcPr>
            <w:tcW w:w="652" w:type="pct"/>
            <w:tcBorders>
              <w:top w:val="single" w:sz="4" w:space="0" w:color="auto"/>
              <w:left w:val="single" w:sz="4" w:space="0" w:color="auto"/>
              <w:bottom w:val="single" w:sz="4" w:space="0" w:color="auto"/>
              <w:right w:val="single" w:sz="4" w:space="0" w:color="auto"/>
            </w:tcBorders>
          </w:tcPr>
          <w:p w14:paraId="5BD1655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B295030" w14:textId="77777777" w:rsidR="002829C3" w:rsidRPr="0031527D" w:rsidRDefault="002829C3" w:rsidP="00BA642B">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4AF600E7" w14:textId="77777777" w:rsidR="002829C3" w:rsidRPr="0031527D" w:rsidRDefault="002829C3" w:rsidP="00BA642B">
            <w:pPr>
              <w:pStyle w:val="TAL"/>
            </w:pPr>
            <w:r w:rsidRPr="0031527D">
              <w:t>Formula: SNR + TT</w:t>
            </w:r>
          </w:p>
          <w:p w14:paraId="5A8D71FC" w14:textId="77777777" w:rsidR="002829C3" w:rsidRPr="00986B77" w:rsidRDefault="002829C3" w:rsidP="00BA642B">
            <w:pPr>
              <w:pStyle w:val="TAL"/>
            </w:pPr>
            <w:r w:rsidRPr="0031527D">
              <w:t>T-put limit unchange</w:t>
            </w:r>
            <w:r w:rsidRPr="00986B77">
              <w:t>d</w:t>
            </w:r>
          </w:p>
          <w:p w14:paraId="7F5AC91A" w14:textId="77777777" w:rsidR="002829C3" w:rsidRPr="0031527D" w:rsidRDefault="002829C3" w:rsidP="00BA642B">
            <w:pPr>
              <w:pStyle w:val="TAL"/>
            </w:pPr>
            <w:r w:rsidRPr="00986B77">
              <w:t>Cell 1 INR: 11.25 dB, Cell 2 INR: 5.4 dB</w:t>
            </w:r>
          </w:p>
          <w:p w14:paraId="58E1F49D" w14:textId="77777777" w:rsidR="002829C3" w:rsidRPr="0031527D" w:rsidRDefault="002829C3" w:rsidP="00BA642B">
            <w:pPr>
              <w:pStyle w:val="TAL"/>
            </w:pPr>
          </w:p>
          <w:p w14:paraId="6F7202C6" w14:textId="77777777" w:rsidR="002829C3" w:rsidRPr="0031527D" w:rsidRDefault="002829C3" w:rsidP="00BA642B">
            <w:pPr>
              <w:pStyle w:val="TAL"/>
            </w:pPr>
            <w:r w:rsidRPr="0031527D">
              <w:t>The analysis is recorded in 3GPP TR 38.903 [26]</w:t>
            </w:r>
          </w:p>
        </w:tc>
      </w:tr>
      <w:tr w:rsidR="002829C3" w:rsidRPr="0031527D" w14:paraId="4431386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7602BF5" w14:textId="77777777" w:rsidR="002829C3" w:rsidRPr="0031527D" w:rsidRDefault="002829C3" w:rsidP="00BA642B">
            <w:pPr>
              <w:pStyle w:val="TAL"/>
            </w:pPr>
            <w:r w:rsidRPr="0031527D">
              <w:t>5.2.3.1.18_1 4Rx FDD FR1 for PDSCH with inter-cell CRS interference scenario – 4x4 MIMO for both NSA and SA</w:t>
            </w:r>
          </w:p>
        </w:tc>
        <w:tc>
          <w:tcPr>
            <w:tcW w:w="652" w:type="pct"/>
            <w:tcBorders>
              <w:top w:val="single" w:sz="4" w:space="0" w:color="auto"/>
              <w:left w:val="single" w:sz="4" w:space="0" w:color="auto"/>
              <w:bottom w:val="single" w:sz="4" w:space="0" w:color="auto"/>
              <w:right w:val="single" w:sz="4" w:space="0" w:color="auto"/>
            </w:tcBorders>
          </w:tcPr>
          <w:p w14:paraId="3F834E0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B55AF2C" w14:textId="77777777" w:rsidR="002829C3" w:rsidRPr="0031527D" w:rsidRDefault="002829C3" w:rsidP="00BA642B">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112E0726" w14:textId="77777777" w:rsidR="002829C3" w:rsidRPr="0031527D" w:rsidRDefault="002829C3" w:rsidP="00BA642B">
            <w:pPr>
              <w:pStyle w:val="TAL"/>
            </w:pPr>
            <w:r w:rsidRPr="0031527D">
              <w:t>Formula: SNR + TT</w:t>
            </w:r>
          </w:p>
          <w:p w14:paraId="2DD50051" w14:textId="77777777" w:rsidR="002829C3" w:rsidRPr="0031527D" w:rsidRDefault="002829C3" w:rsidP="00BA642B">
            <w:pPr>
              <w:pStyle w:val="TAL"/>
            </w:pPr>
            <w:r w:rsidRPr="0031527D">
              <w:t>T-put limit unchanged</w:t>
            </w:r>
          </w:p>
          <w:p w14:paraId="5F79F027" w14:textId="77777777" w:rsidR="002829C3" w:rsidRPr="0031527D" w:rsidRDefault="002829C3" w:rsidP="00BA642B">
            <w:pPr>
              <w:pStyle w:val="TAL"/>
            </w:pPr>
          </w:p>
          <w:p w14:paraId="63FEE201" w14:textId="77777777" w:rsidR="002829C3" w:rsidRPr="0031527D" w:rsidRDefault="002829C3" w:rsidP="00BA642B">
            <w:pPr>
              <w:pStyle w:val="TAL"/>
            </w:pPr>
            <w:r w:rsidRPr="0031527D">
              <w:t>The analysis is recorded in 3GPP TR 38.903 [26]</w:t>
            </w:r>
          </w:p>
        </w:tc>
      </w:tr>
      <w:tr w:rsidR="002829C3" w:rsidRPr="0031527D" w14:paraId="0897559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F4D7A72" w14:textId="77777777" w:rsidR="002829C3" w:rsidRPr="0031527D" w:rsidRDefault="002829C3" w:rsidP="00BA642B">
            <w:pPr>
              <w:pStyle w:val="TAL"/>
            </w:pPr>
            <w:r w:rsidRPr="0031527D">
              <w:t>5.2.3.1.19 4Rx FDD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4A5F35A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199A055"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DA8A8DB" w14:textId="77777777" w:rsidR="002829C3" w:rsidRPr="0031527D" w:rsidRDefault="002829C3" w:rsidP="00BA642B">
            <w:pPr>
              <w:pStyle w:val="TAL"/>
            </w:pPr>
            <w:r w:rsidRPr="0031527D">
              <w:t>Formula: SNR + TT</w:t>
            </w:r>
          </w:p>
          <w:p w14:paraId="0A62BA72" w14:textId="77777777" w:rsidR="002829C3" w:rsidRPr="0031527D" w:rsidRDefault="002829C3" w:rsidP="00BA642B">
            <w:pPr>
              <w:pStyle w:val="TAL"/>
            </w:pPr>
            <w:r w:rsidRPr="0031527D">
              <w:t>T-put limit unchanged</w:t>
            </w:r>
          </w:p>
        </w:tc>
      </w:tr>
      <w:tr w:rsidR="002829C3" w:rsidRPr="0031527D" w14:paraId="43E189A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0BA97AF" w14:textId="77777777" w:rsidR="002829C3" w:rsidRPr="0031527D" w:rsidRDefault="002829C3" w:rsidP="00BA642B">
            <w:pPr>
              <w:pStyle w:val="TAL"/>
            </w:pPr>
            <w:r w:rsidRPr="0031527D">
              <w:t>5.2.3.1.20 4Rx FDD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159DFA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FE5E3A7"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15B83A4" w14:textId="77777777" w:rsidR="002829C3" w:rsidRPr="0031527D" w:rsidRDefault="002829C3" w:rsidP="00BA642B">
            <w:pPr>
              <w:pStyle w:val="TAL"/>
            </w:pPr>
            <w:r w:rsidRPr="0031527D">
              <w:t>Formula: SNR + TT</w:t>
            </w:r>
          </w:p>
          <w:p w14:paraId="0ED60745" w14:textId="77777777" w:rsidR="002829C3" w:rsidRPr="0031527D" w:rsidRDefault="002829C3" w:rsidP="00BA642B">
            <w:pPr>
              <w:pStyle w:val="TAL"/>
            </w:pPr>
            <w:r w:rsidRPr="0031527D">
              <w:t>T-put limit unchanged</w:t>
            </w:r>
          </w:p>
        </w:tc>
      </w:tr>
      <w:tr w:rsidR="002829C3" w:rsidRPr="0031527D" w14:paraId="07F5A42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E69BBBB" w14:textId="77777777" w:rsidR="002829C3" w:rsidRPr="0031527D" w:rsidRDefault="002829C3" w:rsidP="00BA642B">
            <w:pPr>
              <w:pStyle w:val="TAL"/>
            </w:pPr>
            <w:r w:rsidRPr="0031527D">
              <w:t>5.2.3.1.14_1 4Rx FDD FR1 PDSCH Single-DCI based Inter-slot TDM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7953D16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F94EF14" w14:textId="77777777" w:rsidR="002829C3" w:rsidRPr="0031527D" w:rsidRDefault="002829C3" w:rsidP="00BA642B">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2FA48E96" w14:textId="77777777" w:rsidR="002829C3" w:rsidRPr="0031527D" w:rsidRDefault="002829C3" w:rsidP="00BA642B">
            <w:pPr>
              <w:pStyle w:val="TAL"/>
            </w:pPr>
            <w:r w:rsidRPr="0031527D">
              <w:t>Formula: SNR + TT</w:t>
            </w:r>
          </w:p>
          <w:p w14:paraId="56FECC6F" w14:textId="77777777" w:rsidR="002829C3" w:rsidRPr="0031527D" w:rsidRDefault="002829C3" w:rsidP="00BA642B">
            <w:pPr>
              <w:pStyle w:val="TAL"/>
            </w:pPr>
            <w:r w:rsidRPr="0031527D">
              <w:t>T-put limit unchanged</w:t>
            </w:r>
          </w:p>
        </w:tc>
      </w:tr>
      <w:tr w:rsidR="002829C3" w:rsidRPr="0031527D" w14:paraId="74876D4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5A7403C" w14:textId="77777777" w:rsidR="002829C3" w:rsidRPr="0031527D" w:rsidRDefault="002829C3" w:rsidP="00BA642B">
            <w:pPr>
              <w:pStyle w:val="TAL"/>
            </w:pPr>
            <w:r w:rsidRPr="0031527D">
              <w:t>5.2.3.2.1_5 4Rx TDD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2C58365C"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F2A24F0"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ED7E9E6" w14:textId="77777777" w:rsidR="002829C3" w:rsidRPr="0031527D" w:rsidRDefault="002829C3" w:rsidP="00BA642B">
            <w:pPr>
              <w:pStyle w:val="TAL"/>
            </w:pPr>
            <w:r w:rsidRPr="0031527D">
              <w:t>Formula: SNR + TT</w:t>
            </w:r>
          </w:p>
          <w:p w14:paraId="5C34E6CF" w14:textId="77777777" w:rsidR="002829C3" w:rsidRPr="0031527D" w:rsidRDefault="002829C3" w:rsidP="00BA642B">
            <w:pPr>
              <w:pStyle w:val="TAL"/>
            </w:pPr>
            <w:r w:rsidRPr="0031527D">
              <w:t>T-put limit unchanged</w:t>
            </w:r>
          </w:p>
        </w:tc>
      </w:tr>
      <w:tr w:rsidR="002829C3" w:rsidRPr="0031527D" w14:paraId="2BB5E60E"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A7789EC" w14:textId="77777777" w:rsidR="002829C3" w:rsidRPr="0031527D" w:rsidRDefault="002829C3" w:rsidP="00BA642B">
            <w:pPr>
              <w:pStyle w:val="TAL"/>
            </w:pPr>
            <w:r w:rsidRPr="0031527D">
              <w:t>5.2.3.2.2_1 4Rx TDD FR1 PDSCH mapping Type A and CSI-RS overlapped with PDSCH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6F2C979"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B27FD46"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82C49DC" w14:textId="77777777" w:rsidR="002829C3" w:rsidRPr="0031527D" w:rsidRDefault="002829C3" w:rsidP="00BA642B">
            <w:pPr>
              <w:pStyle w:val="TAL"/>
            </w:pPr>
            <w:r w:rsidRPr="0031527D">
              <w:t>Formula: SNR + TT</w:t>
            </w:r>
          </w:p>
          <w:p w14:paraId="361A582F" w14:textId="77777777" w:rsidR="002829C3" w:rsidRPr="0031527D" w:rsidRDefault="002829C3" w:rsidP="00BA642B">
            <w:pPr>
              <w:pStyle w:val="TAL"/>
            </w:pPr>
            <w:r w:rsidRPr="0031527D">
              <w:t>T-put limit unchanged</w:t>
            </w:r>
          </w:p>
        </w:tc>
      </w:tr>
      <w:tr w:rsidR="002829C3" w:rsidRPr="0031527D" w14:paraId="1CD59E25"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C477EE6" w14:textId="77777777" w:rsidR="002829C3" w:rsidRPr="0031527D" w:rsidRDefault="002829C3" w:rsidP="00BA642B">
            <w:pPr>
              <w:pStyle w:val="TAL"/>
            </w:pPr>
            <w:r w:rsidRPr="0031527D">
              <w:t>5.2.3.2.3_1 4Rx TDD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DDC3943"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48D94FB"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69952A0" w14:textId="77777777" w:rsidR="002829C3" w:rsidRPr="0031527D" w:rsidRDefault="002829C3" w:rsidP="00BA642B">
            <w:pPr>
              <w:pStyle w:val="TAL"/>
            </w:pPr>
            <w:r w:rsidRPr="0031527D">
              <w:t>Formula: SNR + TT</w:t>
            </w:r>
          </w:p>
          <w:p w14:paraId="63039E1D" w14:textId="77777777" w:rsidR="002829C3" w:rsidRPr="0031527D" w:rsidRDefault="002829C3" w:rsidP="00BA642B">
            <w:pPr>
              <w:pStyle w:val="TAL"/>
            </w:pPr>
            <w:r w:rsidRPr="0031527D">
              <w:t>T-put limit unchanged</w:t>
            </w:r>
          </w:p>
        </w:tc>
      </w:tr>
      <w:tr w:rsidR="002829C3" w:rsidRPr="0031527D" w14:paraId="379AB584"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A20C297" w14:textId="77777777" w:rsidR="002829C3" w:rsidRPr="0031527D" w:rsidRDefault="002829C3" w:rsidP="00BA642B">
            <w:pPr>
              <w:pStyle w:val="TAL"/>
            </w:pPr>
            <w:r w:rsidRPr="0031527D">
              <w:t>5.2.3.2.4_1 4Rx TDD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5D5E9D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A785516"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55651C7C" w14:textId="77777777" w:rsidR="002829C3" w:rsidRPr="0031527D" w:rsidRDefault="002829C3" w:rsidP="00BA642B">
            <w:pPr>
              <w:pStyle w:val="TAL"/>
            </w:pPr>
            <w:r w:rsidRPr="0031527D">
              <w:t>Formula: SNR + TT</w:t>
            </w:r>
          </w:p>
          <w:p w14:paraId="2302A5AD" w14:textId="77777777" w:rsidR="002829C3" w:rsidRPr="0031527D" w:rsidRDefault="002829C3" w:rsidP="00BA642B">
            <w:pPr>
              <w:pStyle w:val="TAL"/>
            </w:pPr>
            <w:r w:rsidRPr="0031527D">
              <w:t>T-put limit unchanged</w:t>
            </w:r>
          </w:p>
        </w:tc>
      </w:tr>
      <w:tr w:rsidR="002829C3" w:rsidRPr="0031527D" w14:paraId="2F89F81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532505C" w14:textId="77777777" w:rsidR="002829C3" w:rsidRPr="0031527D" w:rsidRDefault="002829C3" w:rsidP="00BA642B">
            <w:pPr>
              <w:pStyle w:val="TAL"/>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641B73C" w14:textId="77777777" w:rsidR="002829C3" w:rsidRPr="0031527D" w:rsidRDefault="002829C3" w:rsidP="00BA642B">
            <w:pPr>
              <w:pStyle w:val="TAL"/>
              <w:rPr>
                <w:rFonts w:eastAsia="SimSun"/>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21F3C29" w14:textId="77777777" w:rsidR="002829C3" w:rsidRPr="0031527D" w:rsidRDefault="002829C3" w:rsidP="00BA642B">
            <w:pPr>
              <w:pStyle w:val="TAL"/>
              <w:rPr>
                <w:rFonts w:eastAsia="SimSun"/>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5353AFAF" w14:textId="77777777" w:rsidR="002829C3" w:rsidRPr="0031527D" w:rsidRDefault="002829C3" w:rsidP="00BA642B">
            <w:pPr>
              <w:pStyle w:val="TAL"/>
            </w:pPr>
            <w:r w:rsidRPr="0031527D">
              <w:t xml:space="preserve">Additional relaxation of 0.5 dB added to the SNR to ensure early pass for a compliant device within a reasonable test </w:t>
            </w:r>
            <w:proofErr w:type="gramStart"/>
            <w:r w:rsidRPr="0031527D">
              <w:t>duration</w:t>
            </w:r>
            <w:proofErr w:type="gramEnd"/>
          </w:p>
          <w:p w14:paraId="4C87AEA8" w14:textId="77777777" w:rsidR="002829C3" w:rsidRPr="0031527D" w:rsidRDefault="002829C3" w:rsidP="00BA642B">
            <w:pPr>
              <w:pStyle w:val="TAL"/>
            </w:pPr>
            <w:r w:rsidRPr="0031527D">
              <w:t>Formula: SNR + TT + additional relaxation</w:t>
            </w:r>
          </w:p>
          <w:p w14:paraId="0C4433F5" w14:textId="77777777" w:rsidR="002829C3" w:rsidRPr="0031527D" w:rsidRDefault="002829C3" w:rsidP="00BA642B">
            <w:pPr>
              <w:pStyle w:val="TAL"/>
              <w:rPr>
                <w:rFonts w:eastAsia="SimSun"/>
              </w:rPr>
            </w:pPr>
            <w:r w:rsidRPr="0031527D">
              <w:t>T-put limit unchanged</w:t>
            </w:r>
          </w:p>
        </w:tc>
      </w:tr>
      <w:tr w:rsidR="002829C3" w:rsidRPr="0031527D" w14:paraId="6D27D7B7"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AFEC1F9" w14:textId="77777777" w:rsidR="002829C3" w:rsidRPr="0031527D" w:rsidRDefault="002829C3" w:rsidP="00BA642B">
            <w:pPr>
              <w:pStyle w:val="TAL"/>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rPr>
              <w:tab/>
              <w:t xml:space="preserve">4Rx TDD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A645BD3" w14:textId="77777777" w:rsidR="002829C3" w:rsidRPr="0031527D" w:rsidRDefault="002829C3" w:rsidP="00BA642B">
            <w:pPr>
              <w:pStyle w:val="TAL"/>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77239CD8" w14:textId="77777777" w:rsidR="002829C3" w:rsidRPr="0031527D" w:rsidRDefault="002829C3" w:rsidP="00BA642B">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C44F997" w14:textId="77777777" w:rsidR="002829C3" w:rsidRPr="0031527D" w:rsidRDefault="002829C3" w:rsidP="00BA642B">
            <w:pPr>
              <w:pStyle w:val="TAL"/>
            </w:pPr>
            <w:r w:rsidRPr="0031527D">
              <w:rPr>
                <w:rFonts w:eastAsia="SimSun"/>
              </w:rPr>
              <w:t>Formula: SNR + TT</w:t>
            </w:r>
          </w:p>
        </w:tc>
      </w:tr>
      <w:tr w:rsidR="002829C3" w:rsidRPr="0031527D" w14:paraId="36D5419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C8B7AB9" w14:textId="77777777" w:rsidR="002829C3" w:rsidRPr="0031527D" w:rsidRDefault="002829C3" w:rsidP="00BA642B">
            <w:pPr>
              <w:pStyle w:val="TAL"/>
            </w:pPr>
            <w:r w:rsidRPr="0031527D">
              <w:t>5.2.3.2.7_1 4Rx TDD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DEFCCC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38F78EE"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21F3ADE" w14:textId="77777777" w:rsidR="002829C3" w:rsidRPr="0031527D" w:rsidRDefault="002829C3" w:rsidP="00BA642B">
            <w:pPr>
              <w:pStyle w:val="TAL"/>
            </w:pPr>
            <w:r w:rsidRPr="0031527D">
              <w:t>Formula: SNR + TT</w:t>
            </w:r>
          </w:p>
          <w:p w14:paraId="632252F4" w14:textId="77777777" w:rsidR="002829C3" w:rsidRPr="0031527D" w:rsidRDefault="002829C3" w:rsidP="00BA642B">
            <w:pPr>
              <w:pStyle w:val="TAL"/>
            </w:pPr>
            <w:r w:rsidRPr="0031527D">
              <w:t>T-put limit unchanged</w:t>
            </w:r>
          </w:p>
        </w:tc>
      </w:tr>
      <w:tr w:rsidR="002829C3" w:rsidRPr="0031527D" w14:paraId="2C5F734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E422DBA" w14:textId="77777777" w:rsidR="002829C3" w:rsidRPr="0031527D" w:rsidRDefault="002829C3" w:rsidP="00BA642B">
            <w:pPr>
              <w:pStyle w:val="TAL"/>
            </w:pPr>
            <w:r w:rsidRPr="0031527D">
              <w:t>5.2.3.2.8_1 4Rx TDD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BE0F351"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FE32D7D"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954DDB2" w14:textId="77777777" w:rsidR="002829C3" w:rsidRPr="0031527D" w:rsidRDefault="002829C3" w:rsidP="00BA642B">
            <w:pPr>
              <w:pStyle w:val="TAL"/>
            </w:pPr>
            <w:r w:rsidRPr="0031527D">
              <w:t>Formula: SNR + TT</w:t>
            </w:r>
          </w:p>
          <w:p w14:paraId="17C99B81" w14:textId="77777777" w:rsidR="002829C3" w:rsidRPr="0031527D" w:rsidRDefault="002829C3" w:rsidP="00BA642B">
            <w:pPr>
              <w:pStyle w:val="TAL"/>
            </w:pPr>
            <w:r w:rsidRPr="0031527D">
              <w:t>T-put limit unchanged</w:t>
            </w:r>
          </w:p>
        </w:tc>
      </w:tr>
      <w:tr w:rsidR="002829C3" w:rsidRPr="0031527D" w14:paraId="0188395C"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4D6A609" w14:textId="77777777" w:rsidR="002829C3" w:rsidRPr="0031527D" w:rsidRDefault="002829C3" w:rsidP="00BA642B">
            <w:pPr>
              <w:pStyle w:val="TAL"/>
            </w:pPr>
            <w:r w:rsidRPr="0031527D">
              <w:t>5.2.3.2.9_1 4Rx TDD FR1 HST-SFN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9ACA467"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F2BC3EF"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D086A5D" w14:textId="77777777" w:rsidR="002829C3" w:rsidRPr="0031527D" w:rsidRDefault="002829C3" w:rsidP="00BA642B">
            <w:pPr>
              <w:pStyle w:val="TAL"/>
            </w:pPr>
            <w:r w:rsidRPr="0031527D">
              <w:t>Formula: SNR + TT</w:t>
            </w:r>
          </w:p>
          <w:p w14:paraId="66E530A6" w14:textId="77777777" w:rsidR="002829C3" w:rsidRPr="0031527D" w:rsidRDefault="002829C3" w:rsidP="00BA642B">
            <w:pPr>
              <w:pStyle w:val="TAL"/>
            </w:pPr>
            <w:r w:rsidRPr="0031527D">
              <w:t>T-put limit unchanged</w:t>
            </w:r>
          </w:p>
        </w:tc>
      </w:tr>
      <w:tr w:rsidR="002829C3" w:rsidRPr="0031527D" w14:paraId="67A6843C"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20D24DC" w14:textId="77777777" w:rsidR="002829C3" w:rsidRPr="0031527D" w:rsidRDefault="002829C3" w:rsidP="00BA642B">
            <w:pPr>
              <w:pStyle w:val="TAL"/>
            </w:pPr>
            <w:r w:rsidRPr="0031527D">
              <w:t>5.2.3.2.10_1, 4Rx TDD FR1 HST 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D4BECB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4C59AF3"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BD62E06" w14:textId="77777777" w:rsidR="002829C3" w:rsidRPr="0031527D" w:rsidRDefault="002829C3" w:rsidP="00BA642B">
            <w:pPr>
              <w:pStyle w:val="TAL"/>
            </w:pPr>
            <w:r w:rsidRPr="0031527D">
              <w:t>Formula: SNR + TT</w:t>
            </w:r>
          </w:p>
          <w:p w14:paraId="22B07C8A" w14:textId="77777777" w:rsidR="002829C3" w:rsidRPr="0031527D" w:rsidRDefault="002829C3" w:rsidP="00BA642B">
            <w:pPr>
              <w:pStyle w:val="TAL"/>
            </w:pPr>
            <w:r w:rsidRPr="0031527D">
              <w:t>T-put limit unchanged</w:t>
            </w:r>
          </w:p>
        </w:tc>
      </w:tr>
      <w:tr w:rsidR="002829C3" w:rsidRPr="0031527D" w14:paraId="7DB0276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A2BE449" w14:textId="77777777" w:rsidR="002829C3" w:rsidRPr="0031527D" w:rsidRDefault="002829C3" w:rsidP="00BA642B">
            <w:pPr>
              <w:pStyle w:val="TAL"/>
            </w:pPr>
            <w:r w:rsidRPr="0031527D">
              <w:t>5.2.3.2.11_1 4Rx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0E1B35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DA9DCF4"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88E805E" w14:textId="77777777" w:rsidR="002829C3" w:rsidRPr="0031527D" w:rsidRDefault="002829C3" w:rsidP="00BA642B">
            <w:pPr>
              <w:pStyle w:val="TAL"/>
            </w:pPr>
            <w:r w:rsidRPr="0031527D">
              <w:t>Formula: SNR + TT</w:t>
            </w:r>
          </w:p>
          <w:p w14:paraId="7DDF6199" w14:textId="77777777" w:rsidR="002829C3" w:rsidRPr="0031527D" w:rsidRDefault="002829C3" w:rsidP="00BA642B">
            <w:pPr>
              <w:pStyle w:val="TAL"/>
            </w:pPr>
            <w:r w:rsidRPr="0031527D">
              <w:t>T-put limit unchanged</w:t>
            </w:r>
          </w:p>
        </w:tc>
      </w:tr>
      <w:tr w:rsidR="002829C3" w:rsidRPr="0031527D" w14:paraId="6FFF1C1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9E4D8A9" w14:textId="77777777" w:rsidR="002829C3" w:rsidRPr="0031527D" w:rsidRDefault="002829C3" w:rsidP="00BA642B">
            <w:pPr>
              <w:pStyle w:val="TAL"/>
            </w:pPr>
            <w:r w:rsidRPr="0031527D">
              <w:t>5.2.3.2.12_1 4Rx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B58AC6E"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3DBB40D"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E974A7C" w14:textId="77777777" w:rsidR="002829C3" w:rsidRPr="0031527D" w:rsidRDefault="002829C3" w:rsidP="00BA642B">
            <w:pPr>
              <w:pStyle w:val="TAL"/>
            </w:pPr>
            <w:r w:rsidRPr="0031527D">
              <w:t>Formula: SNR + TT</w:t>
            </w:r>
          </w:p>
          <w:p w14:paraId="0D11693E" w14:textId="77777777" w:rsidR="002829C3" w:rsidRPr="0031527D" w:rsidRDefault="002829C3" w:rsidP="00BA642B">
            <w:pPr>
              <w:pStyle w:val="TAL"/>
            </w:pPr>
            <w:r w:rsidRPr="0031527D">
              <w:t>T-put limit unchanged</w:t>
            </w:r>
          </w:p>
        </w:tc>
      </w:tr>
      <w:tr w:rsidR="002829C3" w:rsidRPr="0031527D" w14:paraId="68FA2AC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8E61492" w14:textId="77777777" w:rsidR="002829C3" w:rsidRPr="0031527D" w:rsidRDefault="002829C3" w:rsidP="00BA642B">
            <w:pPr>
              <w:pStyle w:val="TAL"/>
            </w:pPr>
            <w:r w:rsidRPr="0031527D">
              <w:lastRenderedPageBreak/>
              <w:t>5.2.3.2.13_1 4Rx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1DAFFA1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319D7B1"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1744F89" w14:textId="77777777" w:rsidR="002829C3" w:rsidRPr="0031527D" w:rsidRDefault="002829C3" w:rsidP="00BA642B">
            <w:pPr>
              <w:pStyle w:val="TAL"/>
            </w:pPr>
            <w:r w:rsidRPr="0031527D">
              <w:t>Formula: SNR + TT</w:t>
            </w:r>
          </w:p>
          <w:p w14:paraId="361BF105" w14:textId="77777777" w:rsidR="002829C3" w:rsidRPr="0031527D" w:rsidRDefault="002829C3" w:rsidP="00BA642B">
            <w:pPr>
              <w:pStyle w:val="TAL"/>
            </w:pPr>
            <w:r w:rsidRPr="0031527D">
              <w:t>T-put limit unchanged</w:t>
            </w:r>
          </w:p>
        </w:tc>
      </w:tr>
      <w:tr w:rsidR="002829C3" w:rsidRPr="0031527D" w14:paraId="1266972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047E597" w14:textId="77777777" w:rsidR="002829C3" w:rsidRPr="0031527D" w:rsidRDefault="002829C3" w:rsidP="00BA642B">
            <w:pPr>
              <w:pStyle w:val="TAL"/>
            </w:pPr>
            <w:r w:rsidRPr="0031527D">
              <w:t>5.2.3.2.14_1 4Rx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413FAEC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3207809" w14:textId="77777777" w:rsidR="002829C3" w:rsidRPr="0031527D" w:rsidRDefault="002829C3" w:rsidP="00BA642B">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4FA9BB26" w14:textId="77777777" w:rsidR="002829C3" w:rsidRPr="0031527D" w:rsidRDefault="002829C3" w:rsidP="00BA642B">
            <w:pPr>
              <w:pStyle w:val="TAL"/>
            </w:pPr>
            <w:r w:rsidRPr="0031527D">
              <w:t>Formula: SNR + TT</w:t>
            </w:r>
          </w:p>
          <w:p w14:paraId="3D7D7E64" w14:textId="77777777" w:rsidR="002829C3" w:rsidRPr="0031527D" w:rsidRDefault="002829C3" w:rsidP="00BA642B">
            <w:pPr>
              <w:pStyle w:val="TAL"/>
            </w:pPr>
            <w:r w:rsidRPr="0031527D">
              <w:t>T-put limit unchanged</w:t>
            </w:r>
          </w:p>
        </w:tc>
      </w:tr>
      <w:tr w:rsidR="002829C3" w:rsidRPr="0031527D" w14:paraId="1D8499D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4C157F6" w14:textId="77777777" w:rsidR="002829C3" w:rsidRPr="0031527D" w:rsidRDefault="002829C3" w:rsidP="00BA642B">
            <w:pPr>
              <w:pStyle w:val="TAL"/>
            </w:pPr>
            <w:r w:rsidRPr="0031527D">
              <w:t>5.2.3.2.16_1 4Rx TDD FR1 for PDSCH with inter-cell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085832F7"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AA7E2DB" w14:textId="77777777" w:rsidR="002829C3" w:rsidRPr="0031527D" w:rsidRDefault="002829C3" w:rsidP="00BA642B">
            <w:pPr>
              <w:pStyle w:val="TAL"/>
            </w:pPr>
            <w:r w:rsidRPr="0031527D">
              <w:t>1.7 dB for Test 1-1</w:t>
            </w:r>
          </w:p>
          <w:p w14:paraId="55B6BD14" w14:textId="77777777" w:rsidR="002829C3" w:rsidRPr="0031527D" w:rsidRDefault="002829C3" w:rsidP="00BA642B">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5E809A15" w14:textId="77777777" w:rsidR="002829C3" w:rsidRPr="0031527D" w:rsidRDefault="002829C3" w:rsidP="00BA642B">
            <w:pPr>
              <w:pStyle w:val="TAL"/>
            </w:pPr>
            <w:r w:rsidRPr="0031527D">
              <w:t>Formula: SNR + TT</w:t>
            </w:r>
          </w:p>
          <w:p w14:paraId="06A3EE1A" w14:textId="77777777" w:rsidR="002829C3" w:rsidRPr="0031527D" w:rsidRDefault="002829C3" w:rsidP="00BA642B">
            <w:pPr>
              <w:pStyle w:val="TAL"/>
            </w:pPr>
            <w:r w:rsidRPr="0031527D">
              <w:t>T-put limit unchanged</w:t>
            </w:r>
          </w:p>
          <w:p w14:paraId="59F20016" w14:textId="77777777" w:rsidR="002829C3" w:rsidRPr="0031527D" w:rsidRDefault="002829C3" w:rsidP="00BA642B">
            <w:pPr>
              <w:pStyle w:val="TAL"/>
            </w:pPr>
          </w:p>
          <w:p w14:paraId="33FA1F04" w14:textId="77777777" w:rsidR="002829C3" w:rsidRPr="0031527D" w:rsidRDefault="002829C3" w:rsidP="00BA642B">
            <w:pPr>
              <w:pStyle w:val="TAL"/>
            </w:pPr>
            <w:r w:rsidRPr="0031527D">
              <w:t>The analysis is recorded in 3GPP TR 38.903 [26]</w:t>
            </w:r>
          </w:p>
        </w:tc>
      </w:tr>
      <w:tr w:rsidR="002829C3" w:rsidRPr="0031527D" w14:paraId="486099CF"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30DDE11" w14:textId="77777777" w:rsidR="002829C3" w:rsidRPr="0031527D" w:rsidRDefault="002829C3" w:rsidP="00BA642B">
            <w:pPr>
              <w:pStyle w:val="TAL"/>
            </w:pPr>
            <w:r w:rsidRPr="0031527D">
              <w:t>5.2.3.2.17_1 4Rx TDD FR1 PDSCH intra-cell inter-user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460CDE4F"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6B95603" w14:textId="77777777" w:rsidR="002829C3" w:rsidRPr="0031527D" w:rsidRDefault="002829C3" w:rsidP="00BA642B">
            <w:pPr>
              <w:pStyle w:val="TAL"/>
            </w:pPr>
            <w:r w:rsidRPr="0031527D">
              <w:t>0.9 dB for &gt; 10 Hz doppler</w:t>
            </w:r>
          </w:p>
          <w:p w14:paraId="3F25B5B7"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4B8F471" w14:textId="77777777" w:rsidR="002829C3" w:rsidRPr="0031527D" w:rsidRDefault="002829C3" w:rsidP="00BA642B">
            <w:pPr>
              <w:pStyle w:val="TAL"/>
            </w:pPr>
            <w:r w:rsidRPr="0031527D">
              <w:t>Formula: SNR + TT</w:t>
            </w:r>
          </w:p>
          <w:p w14:paraId="6686470D" w14:textId="77777777" w:rsidR="002829C3" w:rsidRPr="0031527D" w:rsidRDefault="002829C3" w:rsidP="00BA642B">
            <w:pPr>
              <w:pStyle w:val="TAL"/>
            </w:pPr>
            <w:r w:rsidRPr="0031527D">
              <w:t>T-put limit unchanged</w:t>
            </w:r>
          </w:p>
        </w:tc>
      </w:tr>
      <w:tr w:rsidR="002829C3" w:rsidRPr="0031527D" w14:paraId="3C784FE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CF97D1B" w14:textId="77777777" w:rsidR="002829C3" w:rsidRPr="0031527D" w:rsidRDefault="002829C3" w:rsidP="00BA642B">
            <w:pPr>
              <w:pStyle w:val="TAL"/>
            </w:pPr>
            <w:r w:rsidRPr="0031527D">
              <w:t>5.2.3.2.17_2 4Rx TDD FR1 PDSCH intra-cell inter-user interference – 4x4 MIMO for both NSA and SA</w:t>
            </w:r>
          </w:p>
        </w:tc>
        <w:tc>
          <w:tcPr>
            <w:tcW w:w="652" w:type="pct"/>
            <w:tcBorders>
              <w:top w:val="single" w:sz="4" w:space="0" w:color="auto"/>
              <w:left w:val="single" w:sz="4" w:space="0" w:color="auto"/>
              <w:bottom w:val="single" w:sz="4" w:space="0" w:color="auto"/>
              <w:right w:val="single" w:sz="4" w:space="0" w:color="auto"/>
            </w:tcBorders>
          </w:tcPr>
          <w:p w14:paraId="4A4145A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51A177F" w14:textId="77777777" w:rsidR="002829C3" w:rsidRPr="0031527D" w:rsidRDefault="002829C3" w:rsidP="00BA642B">
            <w:pPr>
              <w:pStyle w:val="TAL"/>
            </w:pPr>
            <w:r w:rsidRPr="0031527D">
              <w:t>0.9 dB for &gt; 10 Hz doppler</w:t>
            </w:r>
          </w:p>
          <w:p w14:paraId="15043855"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DF1DC82" w14:textId="77777777" w:rsidR="002829C3" w:rsidRPr="0031527D" w:rsidRDefault="002829C3" w:rsidP="00BA642B">
            <w:pPr>
              <w:pStyle w:val="TAL"/>
            </w:pPr>
            <w:r w:rsidRPr="0031527D">
              <w:t>Formula: SNR + TT</w:t>
            </w:r>
          </w:p>
          <w:p w14:paraId="22A559F2" w14:textId="77777777" w:rsidR="002829C3" w:rsidRPr="0031527D" w:rsidRDefault="002829C3" w:rsidP="00BA642B">
            <w:pPr>
              <w:pStyle w:val="TAL"/>
            </w:pPr>
            <w:r w:rsidRPr="0031527D">
              <w:t>T-put limit unchanged</w:t>
            </w:r>
          </w:p>
        </w:tc>
      </w:tr>
      <w:tr w:rsidR="002829C3" w:rsidRPr="0031527D" w14:paraId="0EDD8C00"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E9E83EB" w14:textId="77777777" w:rsidR="002829C3" w:rsidRPr="0031527D" w:rsidRDefault="002829C3" w:rsidP="00BA642B">
            <w:pPr>
              <w:pStyle w:val="TAL"/>
            </w:pPr>
            <w:r w:rsidRPr="00F54739">
              <w:t>5.2.3.2.18_1 4Rx TDD FR1 PDSCH CRS interference mitigation under NR-LTE coexistence scenario – 4x4 MIMO for both NSA and SA</w:t>
            </w:r>
          </w:p>
        </w:tc>
        <w:tc>
          <w:tcPr>
            <w:tcW w:w="652" w:type="pct"/>
            <w:tcBorders>
              <w:top w:val="single" w:sz="4" w:space="0" w:color="auto"/>
              <w:left w:val="single" w:sz="4" w:space="0" w:color="auto"/>
              <w:bottom w:val="single" w:sz="4" w:space="0" w:color="auto"/>
              <w:right w:val="single" w:sz="4" w:space="0" w:color="auto"/>
            </w:tcBorders>
          </w:tcPr>
          <w:p w14:paraId="5237CC40" w14:textId="77777777" w:rsidR="002829C3" w:rsidRPr="0031527D" w:rsidRDefault="002829C3" w:rsidP="00BA642B">
            <w:pPr>
              <w:pStyle w:val="TAL"/>
            </w:pPr>
            <w:r w:rsidRPr="00F54739">
              <w:t>SNRs as specified</w:t>
            </w:r>
          </w:p>
        </w:tc>
        <w:tc>
          <w:tcPr>
            <w:tcW w:w="588" w:type="pct"/>
            <w:tcBorders>
              <w:top w:val="single" w:sz="4" w:space="0" w:color="auto"/>
              <w:left w:val="single" w:sz="4" w:space="0" w:color="auto"/>
              <w:bottom w:val="single" w:sz="4" w:space="0" w:color="auto"/>
              <w:right w:val="single" w:sz="4" w:space="0" w:color="auto"/>
            </w:tcBorders>
          </w:tcPr>
          <w:p w14:paraId="41A39315" w14:textId="77777777" w:rsidR="002829C3" w:rsidRPr="0031527D" w:rsidRDefault="002829C3" w:rsidP="00BA642B">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3B4E72AF" w14:textId="77777777" w:rsidR="002829C3" w:rsidRPr="00F54739" w:rsidRDefault="002829C3" w:rsidP="00BA642B">
            <w:pPr>
              <w:pStyle w:val="TAL"/>
            </w:pPr>
            <w:r w:rsidRPr="00F54739">
              <w:t>Formula: SNR + TT</w:t>
            </w:r>
          </w:p>
          <w:p w14:paraId="4B92662F" w14:textId="77777777" w:rsidR="002829C3" w:rsidRPr="00F54739" w:rsidRDefault="002829C3" w:rsidP="00BA642B">
            <w:pPr>
              <w:pStyle w:val="TAL"/>
            </w:pPr>
            <w:r w:rsidRPr="00F54739">
              <w:t>T-put limit unchanged</w:t>
            </w:r>
          </w:p>
          <w:p w14:paraId="4A670545" w14:textId="77777777" w:rsidR="002829C3" w:rsidRPr="00F54739" w:rsidRDefault="002829C3" w:rsidP="00BA642B">
            <w:pPr>
              <w:pStyle w:val="TAL"/>
            </w:pPr>
            <w:r w:rsidRPr="00F54739">
              <w:t>Cell 1 INR: 11.25 dB, Cell 2 INR: 5.4 dB</w:t>
            </w:r>
          </w:p>
          <w:p w14:paraId="6D420CFE" w14:textId="77777777" w:rsidR="002829C3" w:rsidRPr="00F54739" w:rsidRDefault="002829C3" w:rsidP="00BA642B">
            <w:pPr>
              <w:pStyle w:val="TAL"/>
            </w:pPr>
          </w:p>
          <w:p w14:paraId="19F95FD1" w14:textId="77777777" w:rsidR="002829C3" w:rsidRPr="0031527D" w:rsidRDefault="002829C3" w:rsidP="00BA642B">
            <w:pPr>
              <w:pStyle w:val="TAL"/>
            </w:pPr>
            <w:r w:rsidRPr="00F54739">
              <w:t>The analysis is recorded in 3GPP TR 38.903 [26]</w:t>
            </w:r>
          </w:p>
        </w:tc>
      </w:tr>
      <w:tr w:rsidR="002829C3" w:rsidRPr="0031527D" w14:paraId="23B011B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450A2E1" w14:textId="77777777" w:rsidR="002829C3" w:rsidRPr="0031527D" w:rsidRDefault="002829C3" w:rsidP="00BA642B">
            <w:pPr>
              <w:pStyle w:val="TAL"/>
            </w:pPr>
            <w:r w:rsidRPr="0031527D">
              <w:t>5.2.3.2.15 4Rx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04858B80"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2456759"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B9A7D81" w14:textId="77777777" w:rsidR="002829C3" w:rsidRPr="0031527D" w:rsidRDefault="002829C3" w:rsidP="00BA642B">
            <w:pPr>
              <w:pStyle w:val="TAL"/>
            </w:pPr>
            <w:r w:rsidRPr="0031527D">
              <w:t>Formula: SNR + TT</w:t>
            </w:r>
          </w:p>
          <w:p w14:paraId="40CD6BDF" w14:textId="77777777" w:rsidR="002829C3" w:rsidRPr="0031527D" w:rsidRDefault="002829C3" w:rsidP="00BA642B">
            <w:pPr>
              <w:pStyle w:val="TAL"/>
            </w:pPr>
            <w:r w:rsidRPr="0031527D">
              <w:t>T-put limit unchanged</w:t>
            </w:r>
          </w:p>
        </w:tc>
      </w:tr>
      <w:tr w:rsidR="002829C3" w:rsidRPr="0031527D" w14:paraId="530A057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4A4932A" w14:textId="77777777" w:rsidR="002829C3" w:rsidRPr="0031527D" w:rsidRDefault="002829C3" w:rsidP="00BA642B">
            <w:pPr>
              <w:pStyle w:val="TAL"/>
            </w:pPr>
            <w:r w:rsidRPr="0031527D">
              <w:t>5.2.3.2.19_1 4Rx TDD FR1 for PDSCH with inter-cell CRS interference scenario – 4x4 MIMO for both NSA and SA</w:t>
            </w:r>
          </w:p>
        </w:tc>
        <w:tc>
          <w:tcPr>
            <w:tcW w:w="652" w:type="pct"/>
            <w:tcBorders>
              <w:top w:val="single" w:sz="4" w:space="0" w:color="auto"/>
              <w:left w:val="single" w:sz="4" w:space="0" w:color="auto"/>
              <w:bottom w:val="single" w:sz="4" w:space="0" w:color="auto"/>
              <w:right w:val="single" w:sz="4" w:space="0" w:color="auto"/>
            </w:tcBorders>
          </w:tcPr>
          <w:p w14:paraId="28AE8B80"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B2A6DCA" w14:textId="77777777" w:rsidR="002829C3" w:rsidRPr="0031527D" w:rsidRDefault="002829C3" w:rsidP="00BA642B">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35C2B261" w14:textId="77777777" w:rsidR="002829C3" w:rsidRPr="0031527D" w:rsidRDefault="002829C3" w:rsidP="00BA642B">
            <w:pPr>
              <w:pStyle w:val="TAL"/>
            </w:pPr>
            <w:r w:rsidRPr="0031527D">
              <w:t>Formula: SNR + TT</w:t>
            </w:r>
          </w:p>
          <w:p w14:paraId="0941FE78" w14:textId="77777777" w:rsidR="002829C3" w:rsidRPr="0031527D" w:rsidRDefault="002829C3" w:rsidP="00BA642B">
            <w:pPr>
              <w:pStyle w:val="TAL"/>
            </w:pPr>
            <w:r w:rsidRPr="0031527D">
              <w:t>T-put limit unchanged</w:t>
            </w:r>
          </w:p>
          <w:p w14:paraId="43CC0328" w14:textId="77777777" w:rsidR="002829C3" w:rsidRPr="0031527D" w:rsidRDefault="002829C3" w:rsidP="00BA642B">
            <w:pPr>
              <w:pStyle w:val="TAL"/>
            </w:pPr>
          </w:p>
          <w:p w14:paraId="04A1ECE7" w14:textId="77777777" w:rsidR="002829C3" w:rsidRPr="0031527D" w:rsidRDefault="002829C3" w:rsidP="00BA642B">
            <w:pPr>
              <w:pStyle w:val="TAL"/>
            </w:pPr>
            <w:r w:rsidRPr="0031527D">
              <w:t>The analysis is recorded in 3GPP TR 38.903 [26]</w:t>
            </w:r>
          </w:p>
        </w:tc>
      </w:tr>
      <w:tr w:rsidR="002829C3" w:rsidRPr="0031527D" w14:paraId="6D91D6BC"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27FFB12" w14:textId="77777777" w:rsidR="002829C3" w:rsidRPr="0031527D" w:rsidRDefault="002829C3" w:rsidP="00BA642B">
            <w:pPr>
              <w:pStyle w:val="TAL"/>
            </w:pPr>
            <w:r w:rsidRPr="0031527D">
              <w:t>5.2.3.2.20</w:t>
            </w:r>
            <w:r w:rsidRPr="0031527D">
              <w:tab/>
              <w:t>4Rx TDD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42CFC9C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87C3115"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F73B40B" w14:textId="77777777" w:rsidR="002829C3" w:rsidRPr="0031527D" w:rsidRDefault="002829C3" w:rsidP="00BA642B">
            <w:pPr>
              <w:pStyle w:val="TAL"/>
            </w:pPr>
            <w:r w:rsidRPr="0031527D">
              <w:t>Formula: SNR + TT</w:t>
            </w:r>
          </w:p>
          <w:p w14:paraId="64CED36D" w14:textId="77777777" w:rsidR="002829C3" w:rsidRPr="0031527D" w:rsidRDefault="002829C3" w:rsidP="00BA642B">
            <w:pPr>
              <w:pStyle w:val="TAL"/>
            </w:pPr>
            <w:r w:rsidRPr="0031527D">
              <w:t>T-put limit unchanged</w:t>
            </w:r>
          </w:p>
        </w:tc>
      </w:tr>
      <w:tr w:rsidR="002829C3" w:rsidRPr="0031527D" w14:paraId="5BA05C3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EE7D7D8" w14:textId="77777777" w:rsidR="002829C3" w:rsidRPr="0031527D" w:rsidRDefault="002829C3" w:rsidP="00BA642B">
            <w:pPr>
              <w:pStyle w:val="TAL"/>
            </w:pPr>
            <w:r w:rsidRPr="0031527D">
              <w:t>5.2.3.2.21</w:t>
            </w:r>
            <w:r w:rsidRPr="0031527D">
              <w:tab/>
              <w:t>4Rx TDD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6F50428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514EC56"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EBBA18B" w14:textId="77777777" w:rsidR="002829C3" w:rsidRPr="0031527D" w:rsidRDefault="002829C3" w:rsidP="00BA642B">
            <w:pPr>
              <w:pStyle w:val="TAL"/>
            </w:pPr>
            <w:r w:rsidRPr="0031527D">
              <w:t>Formula: SNR + TT</w:t>
            </w:r>
          </w:p>
          <w:p w14:paraId="3F31268A" w14:textId="77777777" w:rsidR="002829C3" w:rsidRPr="0031527D" w:rsidRDefault="002829C3" w:rsidP="00BA642B">
            <w:pPr>
              <w:pStyle w:val="TAL"/>
            </w:pPr>
            <w:r w:rsidRPr="0031527D">
              <w:t>T-put limit unchanged</w:t>
            </w:r>
          </w:p>
        </w:tc>
      </w:tr>
      <w:tr w:rsidR="002829C3" w:rsidRPr="0031527D" w14:paraId="6272CA1F"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1FD9865" w14:textId="77777777" w:rsidR="002829C3" w:rsidRPr="0031527D" w:rsidRDefault="002829C3" w:rsidP="00BA642B">
            <w:pPr>
              <w:pStyle w:val="TAL"/>
            </w:pPr>
            <w:r w:rsidRPr="0031527D">
              <w:t>5.2A.2.1.1</w:t>
            </w:r>
            <w:r w:rsidRPr="0031527D">
              <w:tab/>
              <w:t>2Rx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68CC374D"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D72724A"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A97819C" w14:textId="77777777" w:rsidR="002829C3" w:rsidRPr="0031527D" w:rsidRDefault="002829C3" w:rsidP="00BA642B">
            <w:pPr>
              <w:pStyle w:val="TAL"/>
            </w:pPr>
            <w:r w:rsidRPr="0031527D">
              <w:t>Formula: SNR + TT</w:t>
            </w:r>
          </w:p>
          <w:p w14:paraId="115419E9" w14:textId="77777777" w:rsidR="002829C3" w:rsidRPr="0031527D" w:rsidRDefault="002829C3" w:rsidP="00BA642B">
            <w:pPr>
              <w:pStyle w:val="TAL"/>
            </w:pPr>
            <w:r w:rsidRPr="0031527D">
              <w:t>T-put limit unchanged</w:t>
            </w:r>
          </w:p>
        </w:tc>
      </w:tr>
      <w:tr w:rsidR="002829C3" w:rsidRPr="0031527D" w14:paraId="578D25C4"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8C0F63A" w14:textId="77777777" w:rsidR="002829C3" w:rsidRPr="0031527D" w:rsidRDefault="002829C3" w:rsidP="00BA642B">
            <w:pPr>
              <w:pStyle w:val="TAL"/>
            </w:pPr>
            <w:r w:rsidRPr="0031527D">
              <w:t>5.2A.2.1.2</w:t>
            </w:r>
            <w:r w:rsidRPr="0031527D">
              <w:tab/>
              <w:t xml:space="preserve"> 2Rx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4DB30FA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96C2174"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44C4A49" w14:textId="77777777" w:rsidR="002829C3" w:rsidRPr="0031527D" w:rsidRDefault="002829C3" w:rsidP="00BA642B">
            <w:pPr>
              <w:pStyle w:val="TAL"/>
            </w:pPr>
            <w:r w:rsidRPr="0031527D">
              <w:t>Formula: SNR + TT</w:t>
            </w:r>
          </w:p>
          <w:p w14:paraId="2DCAC8FC" w14:textId="77777777" w:rsidR="002829C3" w:rsidRPr="0031527D" w:rsidRDefault="002829C3" w:rsidP="00BA642B">
            <w:pPr>
              <w:pStyle w:val="TAL"/>
            </w:pPr>
            <w:r w:rsidRPr="0031527D">
              <w:t>T-put limit unchanged</w:t>
            </w:r>
          </w:p>
        </w:tc>
      </w:tr>
      <w:tr w:rsidR="002829C3" w:rsidRPr="0031527D" w14:paraId="0D397DBC"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CEEAF36" w14:textId="77777777" w:rsidR="002829C3" w:rsidRPr="0031527D" w:rsidRDefault="002829C3" w:rsidP="00BA642B">
            <w:pPr>
              <w:pStyle w:val="TAL"/>
            </w:pPr>
            <w:r w:rsidRPr="0031527D">
              <w:t>5.2A.2.1.3</w:t>
            </w:r>
            <w:r w:rsidRPr="0031527D">
              <w:tab/>
              <w:t xml:space="preserve"> 2Rx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4BC490BE"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EF1B8F7"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A51C3CF" w14:textId="77777777" w:rsidR="002829C3" w:rsidRPr="0031527D" w:rsidRDefault="002829C3" w:rsidP="00BA642B">
            <w:pPr>
              <w:pStyle w:val="TAL"/>
            </w:pPr>
            <w:r w:rsidRPr="0031527D">
              <w:t>Formula: SNR + TT</w:t>
            </w:r>
          </w:p>
          <w:p w14:paraId="1DD19B24" w14:textId="77777777" w:rsidR="002829C3" w:rsidRPr="0031527D" w:rsidRDefault="002829C3" w:rsidP="00BA642B">
            <w:pPr>
              <w:pStyle w:val="TAL"/>
            </w:pPr>
            <w:r w:rsidRPr="0031527D">
              <w:t>T-put limit unchanged</w:t>
            </w:r>
          </w:p>
        </w:tc>
      </w:tr>
      <w:tr w:rsidR="002829C3" w:rsidRPr="0031527D" w14:paraId="5894E1A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1995DFA" w14:textId="77777777" w:rsidR="002829C3" w:rsidRPr="0031527D" w:rsidRDefault="002829C3" w:rsidP="00BA642B">
            <w:pPr>
              <w:pStyle w:val="TAL"/>
            </w:pPr>
            <w:r w:rsidRPr="0031527D">
              <w:t>5.2A.2.2.1 2Rx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23B72101" w14:textId="77777777" w:rsidR="002829C3" w:rsidRPr="0031527D" w:rsidRDefault="002829C3" w:rsidP="00BA642B">
            <w:pPr>
              <w:pStyle w:val="TAL"/>
            </w:pPr>
            <w:r w:rsidRPr="0031527D">
              <w:t>Power level as specified</w:t>
            </w:r>
          </w:p>
        </w:tc>
        <w:tc>
          <w:tcPr>
            <w:tcW w:w="588" w:type="pct"/>
            <w:tcBorders>
              <w:top w:val="single" w:sz="4" w:space="0" w:color="auto"/>
              <w:left w:val="single" w:sz="4" w:space="0" w:color="auto"/>
              <w:bottom w:val="single" w:sz="4" w:space="0" w:color="auto"/>
              <w:right w:val="single" w:sz="4" w:space="0" w:color="auto"/>
            </w:tcBorders>
          </w:tcPr>
          <w:p w14:paraId="4379ED78" w14:textId="77777777" w:rsidR="002829C3" w:rsidRPr="0031527D" w:rsidRDefault="002829C3" w:rsidP="00BA642B">
            <w:pPr>
              <w:pStyle w:val="TAL"/>
            </w:pPr>
            <w:r w:rsidRPr="0031527D">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3797E0B9" w14:textId="77777777" w:rsidR="002829C3" w:rsidRPr="0031527D" w:rsidRDefault="002829C3" w:rsidP="00BA642B">
            <w:pPr>
              <w:pStyle w:val="TAL"/>
            </w:pPr>
            <w:r w:rsidRPr="0031527D">
              <w:t>T-put limit unchanged</w:t>
            </w:r>
          </w:p>
        </w:tc>
      </w:tr>
      <w:tr w:rsidR="002829C3" w:rsidRPr="0031527D" w14:paraId="2246609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2A20308" w14:textId="77777777" w:rsidR="002829C3" w:rsidRPr="0031527D" w:rsidRDefault="002829C3" w:rsidP="00BA642B">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7C5B46A9"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4B2ABCB"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57561E3" w14:textId="77777777" w:rsidR="002829C3" w:rsidRPr="0031527D" w:rsidRDefault="002829C3" w:rsidP="00BA642B">
            <w:pPr>
              <w:pStyle w:val="TAL"/>
            </w:pPr>
            <w:r w:rsidRPr="0031527D">
              <w:t>Formula: SNR + TT</w:t>
            </w:r>
          </w:p>
          <w:p w14:paraId="633924D1" w14:textId="77777777" w:rsidR="002829C3" w:rsidRPr="0031527D" w:rsidRDefault="002829C3" w:rsidP="00BA642B">
            <w:pPr>
              <w:pStyle w:val="TAL"/>
            </w:pPr>
            <w:r w:rsidRPr="0031527D">
              <w:t>T-put limit unchanged</w:t>
            </w:r>
          </w:p>
        </w:tc>
      </w:tr>
      <w:tr w:rsidR="002829C3" w:rsidRPr="0031527D" w14:paraId="1E0D343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0F41B3C" w14:textId="77777777" w:rsidR="002829C3" w:rsidRPr="0031527D" w:rsidRDefault="002829C3" w:rsidP="00BA642B">
            <w:pPr>
              <w:pStyle w:val="TAL"/>
            </w:pPr>
            <w:r w:rsidRPr="0031527D">
              <w:t>5.2A.2.4.1 2RX PDSCH Demodulation Performance for HST-SFN CA</w:t>
            </w:r>
          </w:p>
        </w:tc>
        <w:tc>
          <w:tcPr>
            <w:tcW w:w="652" w:type="pct"/>
            <w:tcBorders>
              <w:top w:val="single" w:sz="4" w:space="0" w:color="auto"/>
              <w:left w:val="single" w:sz="4" w:space="0" w:color="auto"/>
              <w:bottom w:val="single" w:sz="4" w:space="0" w:color="auto"/>
              <w:right w:val="single" w:sz="4" w:space="0" w:color="auto"/>
            </w:tcBorders>
          </w:tcPr>
          <w:p w14:paraId="2FC57DE0" w14:textId="77777777" w:rsidR="002829C3" w:rsidRPr="0031527D" w:rsidRDefault="002829C3" w:rsidP="00BA642B">
            <w:pPr>
              <w:pStyle w:val="TAL"/>
            </w:pPr>
            <w:r w:rsidRPr="0031527D">
              <w:t>SNR as specified</w:t>
            </w:r>
          </w:p>
        </w:tc>
        <w:tc>
          <w:tcPr>
            <w:tcW w:w="588" w:type="pct"/>
            <w:tcBorders>
              <w:top w:val="single" w:sz="4" w:space="0" w:color="auto"/>
              <w:left w:val="single" w:sz="4" w:space="0" w:color="auto"/>
              <w:bottom w:val="single" w:sz="4" w:space="0" w:color="auto"/>
              <w:right w:val="single" w:sz="4" w:space="0" w:color="auto"/>
            </w:tcBorders>
          </w:tcPr>
          <w:p w14:paraId="467AD33E"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106C0D5" w14:textId="77777777" w:rsidR="002829C3" w:rsidRPr="0031527D" w:rsidRDefault="002829C3" w:rsidP="00BA642B">
            <w:pPr>
              <w:pStyle w:val="TAL"/>
            </w:pPr>
            <w:r w:rsidRPr="0031527D">
              <w:t>Formula: SNR + TT</w:t>
            </w:r>
          </w:p>
          <w:p w14:paraId="2B20A2AB" w14:textId="77777777" w:rsidR="002829C3" w:rsidRPr="0031527D" w:rsidRDefault="002829C3" w:rsidP="00BA642B">
            <w:pPr>
              <w:pStyle w:val="TAL"/>
            </w:pPr>
            <w:r w:rsidRPr="0031527D">
              <w:t>T-put limit unchanged</w:t>
            </w:r>
          </w:p>
        </w:tc>
      </w:tr>
      <w:tr w:rsidR="002829C3" w:rsidRPr="0031527D" w14:paraId="3F1429FB"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B980CDF" w14:textId="77777777" w:rsidR="002829C3" w:rsidRPr="0031527D" w:rsidRDefault="002829C3" w:rsidP="00BA642B">
            <w:pPr>
              <w:pStyle w:val="TAL"/>
            </w:pPr>
            <w:r w:rsidRPr="0031527D">
              <w:t>5.2A.2.5.1 2RX PDSCH Demodulation Performance for HST-DPS CA</w:t>
            </w:r>
          </w:p>
        </w:tc>
        <w:tc>
          <w:tcPr>
            <w:tcW w:w="652" w:type="pct"/>
            <w:tcBorders>
              <w:top w:val="single" w:sz="4" w:space="0" w:color="auto"/>
              <w:left w:val="single" w:sz="4" w:space="0" w:color="auto"/>
              <w:bottom w:val="single" w:sz="4" w:space="0" w:color="auto"/>
              <w:right w:val="single" w:sz="4" w:space="0" w:color="auto"/>
            </w:tcBorders>
          </w:tcPr>
          <w:p w14:paraId="1332B562" w14:textId="77777777" w:rsidR="002829C3" w:rsidRPr="0031527D" w:rsidRDefault="002829C3" w:rsidP="00BA642B">
            <w:pPr>
              <w:pStyle w:val="TAL"/>
            </w:pPr>
            <w:r w:rsidRPr="0031527D">
              <w:t>SNR as specified</w:t>
            </w:r>
          </w:p>
        </w:tc>
        <w:tc>
          <w:tcPr>
            <w:tcW w:w="588" w:type="pct"/>
            <w:tcBorders>
              <w:top w:val="single" w:sz="4" w:space="0" w:color="auto"/>
              <w:left w:val="single" w:sz="4" w:space="0" w:color="auto"/>
              <w:bottom w:val="single" w:sz="4" w:space="0" w:color="auto"/>
              <w:right w:val="single" w:sz="4" w:space="0" w:color="auto"/>
            </w:tcBorders>
          </w:tcPr>
          <w:p w14:paraId="1B653982"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55BFFF4" w14:textId="77777777" w:rsidR="002829C3" w:rsidRPr="0031527D" w:rsidRDefault="002829C3" w:rsidP="00BA642B">
            <w:pPr>
              <w:pStyle w:val="TAL"/>
            </w:pPr>
            <w:r w:rsidRPr="0031527D">
              <w:t>Formula: SNR + TT</w:t>
            </w:r>
          </w:p>
          <w:p w14:paraId="0576F14F" w14:textId="77777777" w:rsidR="002829C3" w:rsidRPr="0031527D" w:rsidRDefault="002829C3" w:rsidP="00BA642B">
            <w:pPr>
              <w:pStyle w:val="TAL"/>
            </w:pPr>
            <w:r w:rsidRPr="0031527D">
              <w:t>T-put limit unchanged</w:t>
            </w:r>
          </w:p>
        </w:tc>
      </w:tr>
      <w:tr w:rsidR="002829C3" w:rsidRPr="0031527D" w14:paraId="299DAC4D"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39B6A90" w14:textId="77777777" w:rsidR="002829C3" w:rsidRPr="0031527D" w:rsidRDefault="002829C3" w:rsidP="00BA642B">
            <w:pPr>
              <w:pStyle w:val="TAL"/>
            </w:pPr>
            <w:r w:rsidRPr="0031527D">
              <w:t>5.2A.3.1.1 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7C53CAC2"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5967A60"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8E17F20" w14:textId="77777777" w:rsidR="002829C3" w:rsidRPr="0031527D" w:rsidRDefault="002829C3" w:rsidP="00BA642B">
            <w:pPr>
              <w:pStyle w:val="TAL"/>
            </w:pPr>
            <w:r w:rsidRPr="0031527D">
              <w:t>Formula: SNR + TT</w:t>
            </w:r>
          </w:p>
          <w:p w14:paraId="2DD6EF0E" w14:textId="77777777" w:rsidR="002829C3" w:rsidRPr="0031527D" w:rsidRDefault="002829C3" w:rsidP="00BA642B">
            <w:pPr>
              <w:pStyle w:val="TAL"/>
            </w:pPr>
            <w:r w:rsidRPr="0031527D">
              <w:t>T-put limit unchanged</w:t>
            </w:r>
          </w:p>
        </w:tc>
      </w:tr>
      <w:tr w:rsidR="002829C3" w:rsidRPr="0031527D" w14:paraId="0C010B5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0E7D300" w14:textId="77777777" w:rsidR="002829C3" w:rsidRPr="0031527D" w:rsidRDefault="002829C3" w:rsidP="00BA642B">
            <w:pPr>
              <w:pStyle w:val="TAL"/>
            </w:pPr>
            <w:r w:rsidRPr="0031527D">
              <w:lastRenderedPageBreak/>
              <w:t>5.2A.3.1.2 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78967659"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F471BE2"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6058824" w14:textId="77777777" w:rsidR="002829C3" w:rsidRPr="0031527D" w:rsidRDefault="002829C3" w:rsidP="00BA642B">
            <w:pPr>
              <w:pStyle w:val="TAL"/>
            </w:pPr>
            <w:r w:rsidRPr="0031527D">
              <w:t>Formula: SNR + TT</w:t>
            </w:r>
          </w:p>
          <w:p w14:paraId="3D449B27" w14:textId="77777777" w:rsidR="002829C3" w:rsidRPr="0031527D" w:rsidRDefault="002829C3" w:rsidP="00BA642B">
            <w:pPr>
              <w:pStyle w:val="TAL"/>
            </w:pPr>
            <w:r w:rsidRPr="0031527D">
              <w:t>T-put limit unchanged</w:t>
            </w:r>
          </w:p>
        </w:tc>
      </w:tr>
      <w:tr w:rsidR="002829C3" w:rsidRPr="0031527D" w14:paraId="1FF756C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F1D298E" w14:textId="77777777" w:rsidR="002829C3" w:rsidRPr="0031527D" w:rsidRDefault="002829C3" w:rsidP="00BA642B">
            <w:pPr>
              <w:pStyle w:val="TAL"/>
            </w:pPr>
            <w:r w:rsidRPr="0031527D">
              <w:t>5.2A.3.1.3 4Rx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3CCFE65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EC50CA0"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8820841" w14:textId="77777777" w:rsidR="002829C3" w:rsidRPr="0031527D" w:rsidRDefault="002829C3" w:rsidP="00BA642B">
            <w:pPr>
              <w:pStyle w:val="TAL"/>
            </w:pPr>
            <w:r w:rsidRPr="0031527D">
              <w:t>Formula: SNR + TT</w:t>
            </w:r>
          </w:p>
          <w:p w14:paraId="6F836CF1" w14:textId="77777777" w:rsidR="002829C3" w:rsidRPr="0031527D" w:rsidRDefault="002829C3" w:rsidP="00BA642B">
            <w:pPr>
              <w:pStyle w:val="TAL"/>
            </w:pPr>
            <w:r w:rsidRPr="0031527D">
              <w:t>T-put limit unchanged</w:t>
            </w:r>
          </w:p>
        </w:tc>
      </w:tr>
      <w:tr w:rsidR="002829C3" w:rsidRPr="0031527D" w14:paraId="44ED793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EC81808" w14:textId="77777777" w:rsidR="002829C3" w:rsidRPr="0031527D" w:rsidRDefault="002829C3" w:rsidP="00BA642B">
            <w:pPr>
              <w:pStyle w:val="TAL"/>
            </w:pPr>
            <w:r w:rsidRPr="0031527D">
              <w:t>5.2A.3.2.1 4Rx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0D4ED6A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48DA64D"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931A572" w14:textId="77777777" w:rsidR="002829C3" w:rsidRPr="0031527D" w:rsidRDefault="002829C3" w:rsidP="00BA642B">
            <w:pPr>
              <w:pStyle w:val="TAL"/>
            </w:pPr>
            <w:r w:rsidRPr="0031527D">
              <w:t>Formula: SNR + TT</w:t>
            </w:r>
          </w:p>
          <w:p w14:paraId="30A4FF93" w14:textId="77777777" w:rsidR="002829C3" w:rsidRPr="0031527D" w:rsidRDefault="002829C3" w:rsidP="00BA642B">
            <w:pPr>
              <w:pStyle w:val="TAL"/>
            </w:pPr>
            <w:r w:rsidRPr="0031527D">
              <w:t>T-put limit unchanged</w:t>
            </w:r>
          </w:p>
        </w:tc>
      </w:tr>
      <w:tr w:rsidR="002829C3" w:rsidRPr="0031527D" w14:paraId="51C2FB9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5508334" w14:textId="77777777" w:rsidR="002829C3" w:rsidRPr="0031527D" w:rsidRDefault="002829C3" w:rsidP="00BA642B">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5CC659A0"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0693301"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ED68C13" w14:textId="77777777" w:rsidR="002829C3" w:rsidRPr="0031527D" w:rsidRDefault="002829C3" w:rsidP="00BA642B">
            <w:pPr>
              <w:pStyle w:val="TAL"/>
            </w:pPr>
            <w:r w:rsidRPr="0031527D">
              <w:t>Formula: SNR + TT</w:t>
            </w:r>
          </w:p>
          <w:p w14:paraId="27C87F28" w14:textId="77777777" w:rsidR="002829C3" w:rsidRPr="0031527D" w:rsidRDefault="002829C3" w:rsidP="00BA642B">
            <w:pPr>
              <w:pStyle w:val="TAL"/>
            </w:pPr>
            <w:r w:rsidRPr="0031527D">
              <w:t>T-put limit unchanged</w:t>
            </w:r>
          </w:p>
        </w:tc>
      </w:tr>
      <w:tr w:rsidR="002829C3" w:rsidRPr="0031527D" w14:paraId="51B9C4CD" w14:textId="77777777" w:rsidTr="00BA642B">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403ADCCC" w14:textId="77777777" w:rsidR="002829C3" w:rsidRPr="0031527D" w:rsidRDefault="002829C3" w:rsidP="00BA642B">
            <w:pPr>
              <w:pStyle w:val="TAL"/>
              <w:rPr>
                <w:rFonts w:eastAsia="SimSun"/>
              </w:rPr>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HST-SFN </w:t>
            </w:r>
            <w:r w:rsidRPr="0031527D">
              <w:rPr>
                <w:rFonts w:eastAsia="SimSun"/>
              </w:rPr>
              <w:t>CA</w:t>
            </w:r>
          </w:p>
        </w:tc>
        <w:tc>
          <w:tcPr>
            <w:tcW w:w="652" w:type="pct"/>
            <w:tcBorders>
              <w:top w:val="single" w:sz="4" w:space="0" w:color="auto"/>
              <w:left w:val="single" w:sz="4" w:space="0" w:color="auto"/>
              <w:bottom w:val="single" w:sz="4" w:space="0" w:color="auto"/>
              <w:right w:val="single" w:sz="4" w:space="0" w:color="auto"/>
            </w:tcBorders>
          </w:tcPr>
          <w:p w14:paraId="2D354B23" w14:textId="77777777" w:rsidR="002829C3" w:rsidRPr="0031527D" w:rsidRDefault="002829C3" w:rsidP="00BA642B">
            <w:pPr>
              <w:pStyle w:val="TAL"/>
              <w:rPr>
                <w:rFonts w:eastAsia="SimSun"/>
              </w:rPr>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70904D10" w14:textId="77777777" w:rsidR="002829C3" w:rsidRPr="0031527D" w:rsidRDefault="002829C3" w:rsidP="00BA642B">
            <w:pPr>
              <w:pStyle w:val="TAL"/>
              <w:rPr>
                <w:rFonts w:eastAsia="SimSun"/>
              </w:rPr>
            </w:pPr>
            <w:r w:rsidRPr="0031527D">
              <w:rPr>
                <w:rFonts w:eastAsia="SimSun"/>
              </w:rPr>
              <w:t>0.6 dB</w:t>
            </w:r>
          </w:p>
        </w:tc>
        <w:tc>
          <w:tcPr>
            <w:tcW w:w="1913" w:type="pct"/>
            <w:gridSpan w:val="2"/>
            <w:tcBorders>
              <w:top w:val="single" w:sz="4" w:space="0" w:color="auto"/>
              <w:left w:val="single" w:sz="4" w:space="0" w:color="auto"/>
              <w:bottom w:val="single" w:sz="4" w:space="0" w:color="auto"/>
              <w:right w:val="single" w:sz="4" w:space="0" w:color="auto"/>
            </w:tcBorders>
          </w:tcPr>
          <w:p w14:paraId="6AE9465C" w14:textId="77777777" w:rsidR="002829C3" w:rsidRPr="0031527D" w:rsidRDefault="002829C3" w:rsidP="00BA642B">
            <w:pPr>
              <w:pStyle w:val="TAL"/>
              <w:rPr>
                <w:rFonts w:eastAsia="SimSun"/>
              </w:rPr>
            </w:pPr>
            <w:r w:rsidRPr="0031527D">
              <w:rPr>
                <w:rFonts w:eastAsia="SimSun"/>
              </w:rPr>
              <w:t>Formula: SNR + TT</w:t>
            </w:r>
          </w:p>
          <w:p w14:paraId="123D38D3" w14:textId="77777777" w:rsidR="002829C3" w:rsidRPr="0031527D" w:rsidRDefault="002829C3" w:rsidP="00BA642B">
            <w:pPr>
              <w:pStyle w:val="TAL"/>
              <w:rPr>
                <w:rFonts w:eastAsia="SimSun"/>
              </w:rPr>
            </w:pPr>
            <w:r w:rsidRPr="0031527D">
              <w:rPr>
                <w:rFonts w:eastAsia="SimSun"/>
              </w:rPr>
              <w:t>T-put limit unchanged</w:t>
            </w:r>
          </w:p>
        </w:tc>
      </w:tr>
      <w:tr w:rsidR="002829C3" w:rsidRPr="0031527D" w14:paraId="5AE778AB" w14:textId="77777777" w:rsidTr="00BA642B">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5EBFD79E" w14:textId="77777777" w:rsidR="002829C3" w:rsidRPr="0031527D" w:rsidRDefault="002829C3" w:rsidP="00BA642B">
            <w:pPr>
              <w:pStyle w:val="TAL"/>
              <w:rPr>
                <w:rFonts w:eastAsia="SimSun"/>
              </w:rPr>
            </w:pPr>
            <w:r w:rsidRPr="0031527D">
              <w:rPr>
                <w:rFonts w:eastAsia="SimSun"/>
              </w:rPr>
              <w:t>5.2A.3.</w:t>
            </w:r>
            <w:r w:rsidRPr="0031527D">
              <w:rPr>
                <w:rFonts w:eastAsia="SimSun"/>
                <w:lang w:eastAsia="zh-CN"/>
              </w:rPr>
              <w:t>5</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HST-DPS </w:t>
            </w:r>
            <w:r w:rsidRPr="0031527D">
              <w:rPr>
                <w:rFonts w:eastAsia="SimSun"/>
              </w:rPr>
              <w:t>CA</w:t>
            </w:r>
          </w:p>
        </w:tc>
        <w:tc>
          <w:tcPr>
            <w:tcW w:w="652" w:type="pct"/>
            <w:tcBorders>
              <w:top w:val="single" w:sz="4" w:space="0" w:color="auto"/>
              <w:left w:val="single" w:sz="4" w:space="0" w:color="auto"/>
              <w:bottom w:val="single" w:sz="4" w:space="0" w:color="auto"/>
              <w:right w:val="single" w:sz="4" w:space="0" w:color="auto"/>
            </w:tcBorders>
          </w:tcPr>
          <w:p w14:paraId="00BFBEDD" w14:textId="77777777" w:rsidR="002829C3" w:rsidRPr="0031527D" w:rsidRDefault="002829C3" w:rsidP="00BA642B">
            <w:pPr>
              <w:pStyle w:val="TAL"/>
              <w:rPr>
                <w:rFonts w:eastAsia="SimSun"/>
              </w:rPr>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5709DE6E" w14:textId="77777777" w:rsidR="002829C3" w:rsidRPr="0031527D" w:rsidRDefault="002829C3" w:rsidP="00BA642B">
            <w:pPr>
              <w:pStyle w:val="TAL"/>
              <w:rPr>
                <w:rFonts w:eastAsia="SimSun"/>
              </w:rPr>
            </w:pPr>
            <w:r w:rsidRPr="0031527D">
              <w:rPr>
                <w:rFonts w:eastAsia="SimSun"/>
              </w:rPr>
              <w:t>0.6 dB</w:t>
            </w:r>
          </w:p>
        </w:tc>
        <w:tc>
          <w:tcPr>
            <w:tcW w:w="1913" w:type="pct"/>
            <w:gridSpan w:val="2"/>
            <w:tcBorders>
              <w:top w:val="single" w:sz="4" w:space="0" w:color="auto"/>
              <w:left w:val="single" w:sz="4" w:space="0" w:color="auto"/>
              <w:bottom w:val="single" w:sz="4" w:space="0" w:color="auto"/>
              <w:right w:val="single" w:sz="4" w:space="0" w:color="auto"/>
            </w:tcBorders>
          </w:tcPr>
          <w:p w14:paraId="30A6FA01" w14:textId="77777777" w:rsidR="002829C3" w:rsidRPr="0031527D" w:rsidRDefault="002829C3" w:rsidP="00BA642B">
            <w:pPr>
              <w:pStyle w:val="TAL"/>
              <w:rPr>
                <w:rFonts w:eastAsia="SimSun"/>
              </w:rPr>
            </w:pPr>
            <w:r w:rsidRPr="0031527D">
              <w:rPr>
                <w:rFonts w:eastAsia="SimSun"/>
              </w:rPr>
              <w:t>Formula: SNR + TT</w:t>
            </w:r>
          </w:p>
          <w:p w14:paraId="10D1C7B7" w14:textId="77777777" w:rsidR="002829C3" w:rsidRPr="0031527D" w:rsidRDefault="002829C3" w:rsidP="00BA642B">
            <w:pPr>
              <w:pStyle w:val="TAL"/>
              <w:rPr>
                <w:rFonts w:eastAsia="SimSun"/>
              </w:rPr>
            </w:pPr>
            <w:r w:rsidRPr="0031527D">
              <w:rPr>
                <w:rFonts w:eastAsia="SimSun"/>
              </w:rPr>
              <w:t>T-put limit unchanged</w:t>
            </w:r>
          </w:p>
        </w:tc>
      </w:tr>
      <w:tr w:rsidR="002829C3" w:rsidRPr="0031527D" w14:paraId="7874FAC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D0D1301" w14:textId="77777777" w:rsidR="002829C3" w:rsidRPr="0031527D" w:rsidRDefault="002829C3" w:rsidP="00BA642B">
            <w:pPr>
              <w:pStyle w:val="TAL"/>
            </w:pPr>
            <w:r w:rsidRPr="0031527D">
              <w:t>5.2A.3A.1.1 2Rx-4Rx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799F1A3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7BE0F7D" w14:textId="77777777" w:rsidR="002829C3" w:rsidRPr="0031527D" w:rsidRDefault="002829C3" w:rsidP="00BA642B">
            <w:pPr>
              <w:pStyle w:val="TAL"/>
            </w:pPr>
            <w:r w:rsidRPr="0031527D">
              <w:t>2Rx CC:</w:t>
            </w:r>
          </w:p>
          <w:p w14:paraId="01652853" w14:textId="77777777" w:rsidR="002829C3" w:rsidRPr="0031527D" w:rsidRDefault="002829C3" w:rsidP="00BA642B">
            <w:pPr>
              <w:pStyle w:val="TAL"/>
            </w:pPr>
            <w:r w:rsidRPr="0031527D">
              <w:t>1.0 dB for 10Hz doppler</w:t>
            </w:r>
          </w:p>
          <w:p w14:paraId="20C89993" w14:textId="77777777" w:rsidR="002829C3" w:rsidRPr="0031527D" w:rsidRDefault="002829C3" w:rsidP="00BA642B">
            <w:pPr>
              <w:pStyle w:val="TAL"/>
            </w:pPr>
          </w:p>
          <w:p w14:paraId="4AB85054" w14:textId="77777777" w:rsidR="002829C3" w:rsidRPr="0031527D" w:rsidRDefault="002829C3" w:rsidP="00BA642B">
            <w:pPr>
              <w:pStyle w:val="TAL"/>
            </w:pPr>
            <w:r w:rsidRPr="0031527D">
              <w:t>4Rx CC:</w:t>
            </w:r>
          </w:p>
          <w:p w14:paraId="1BEE8723" w14:textId="77777777" w:rsidR="002829C3" w:rsidRPr="0031527D" w:rsidRDefault="002829C3" w:rsidP="00BA642B">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8C318FE" w14:textId="77777777" w:rsidR="002829C3" w:rsidRPr="0031527D" w:rsidRDefault="002829C3" w:rsidP="00BA642B">
            <w:pPr>
              <w:pStyle w:val="TAL"/>
            </w:pPr>
            <w:r w:rsidRPr="0031527D">
              <w:t>Formula: SNR + TT</w:t>
            </w:r>
          </w:p>
          <w:p w14:paraId="5FA2827E" w14:textId="77777777" w:rsidR="002829C3" w:rsidRPr="0031527D" w:rsidRDefault="002829C3" w:rsidP="00BA642B">
            <w:pPr>
              <w:pStyle w:val="TAL"/>
            </w:pPr>
            <w:r w:rsidRPr="0031527D">
              <w:t>T-put limit unchanged</w:t>
            </w:r>
          </w:p>
        </w:tc>
      </w:tr>
      <w:tr w:rsidR="002829C3" w:rsidRPr="0031527D" w14:paraId="032BF275"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AC5B0C9" w14:textId="77777777" w:rsidR="002829C3" w:rsidRPr="0031527D" w:rsidRDefault="002829C3" w:rsidP="00BA642B">
            <w:pPr>
              <w:pStyle w:val="TAL"/>
              <w:rPr>
                <w:lang w:eastAsia="zh-CN"/>
              </w:rPr>
            </w:pPr>
            <w:r w:rsidRPr="0031527D">
              <w:t>5.2A.3A.1.2 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4D1BD8AC" w14:textId="77777777" w:rsidR="002829C3" w:rsidRPr="0031527D" w:rsidRDefault="002829C3" w:rsidP="00BA642B">
            <w:pPr>
              <w:pStyle w:val="TAL"/>
              <w:rPr>
                <w:lang w:eastAsia="ja-JP"/>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0542D87" w14:textId="77777777" w:rsidR="002829C3" w:rsidRPr="0031527D" w:rsidRDefault="002829C3" w:rsidP="00BA642B">
            <w:pPr>
              <w:pStyle w:val="TAL"/>
            </w:pPr>
            <w:r w:rsidRPr="0031527D">
              <w:t>2Rx CC:</w:t>
            </w:r>
          </w:p>
          <w:p w14:paraId="78637539" w14:textId="77777777" w:rsidR="002829C3" w:rsidRPr="0031527D" w:rsidRDefault="002829C3" w:rsidP="00BA642B">
            <w:pPr>
              <w:pStyle w:val="TAL"/>
            </w:pPr>
            <w:r w:rsidRPr="0031527D">
              <w:t>1.0 dB for 10Hz doppler</w:t>
            </w:r>
          </w:p>
          <w:p w14:paraId="1A94FC1A" w14:textId="77777777" w:rsidR="002829C3" w:rsidRPr="0031527D" w:rsidRDefault="002829C3" w:rsidP="00BA642B">
            <w:pPr>
              <w:pStyle w:val="TAL"/>
            </w:pPr>
          </w:p>
          <w:p w14:paraId="6098369A" w14:textId="77777777" w:rsidR="002829C3" w:rsidRPr="0031527D" w:rsidRDefault="002829C3" w:rsidP="00BA642B">
            <w:pPr>
              <w:pStyle w:val="TAL"/>
            </w:pPr>
            <w:r w:rsidRPr="0031527D">
              <w:t>4Rx CC:</w:t>
            </w:r>
          </w:p>
          <w:p w14:paraId="4A73A4E3" w14:textId="77777777" w:rsidR="002829C3" w:rsidRPr="0031527D" w:rsidRDefault="002829C3" w:rsidP="00BA642B">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5189645E" w14:textId="77777777" w:rsidR="002829C3" w:rsidRPr="0031527D" w:rsidRDefault="002829C3" w:rsidP="00BA642B">
            <w:pPr>
              <w:pStyle w:val="TOC7"/>
              <w:rPr>
                <w:noProof w:val="0"/>
              </w:rPr>
            </w:pPr>
            <w:r w:rsidRPr="0031527D">
              <w:rPr>
                <w:noProof w:val="0"/>
              </w:rPr>
              <w:t>Formula: SNR + TT</w:t>
            </w:r>
          </w:p>
          <w:p w14:paraId="1EDC4411" w14:textId="77777777" w:rsidR="002829C3" w:rsidRPr="0031527D" w:rsidRDefault="002829C3" w:rsidP="00BA642B">
            <w:pPr>
              <w:pStyle w:val="TAL"/>
              <w:rPr>
                <w:lang w:eastAsia="ja-JP"/>
              </w:rPr>
            </w:pPr>
            <w:r w:rsidRPr="0031527D">
              <w:t>T-put limit unchanged</w:t>
            </w:r>
          </w:p>
        </w:tc>
      </w:tr>
      <w:tr w:rsidR="002829C3" w:rsidRPr="0031527D" w14:paraId="0706FD8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8012169" w14:textId="77777777" w:rsidR="002829C3" w:rsidRPr="0031527D" w:rsidRDefault="002829C3" w:rsidP="00BA642B">
            <w:pPr>
              <w:pStyle w:val="TAL"/>
              <w:rPr>
                <w:lang w:eastAsia="zh-CN"/>
              </w:rPr>
            </w:pPr>
            <w:r w:rsidRPr="0031527D">
              <w:t>5.2A.3A.1.3 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6E6B87BF" w14:textId="77777777" w:rsidR="002829C3" w:rsidRPr="0031527D" w:rsidRDefault="002829C3" w:rsidP="00BA642B">
            <w:pPr>
              <w:pStyle w:val="TAL"/>
              <w:rPr>
                <w:lang w:eastAsia="ja-JP"/>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E43899F" w14:textId="77777777" w:rsidR="002829C3" w:rsidRPr="0031527D" w:rsidRDefault="002829C3" w:rsidP="00BA642B">
            <w:pPr>
              <w:pStyle w:val="TAL"/>
            </w:pPr>
            <w:r w:rsidRPr="0031527D">
              <w:t>2Rx CC:</w:t>
            </w:r>
          </w:p>
          <w:p w14:paraId="70036D81" w14:textId="77777777" w:rsidR="002829C3" w:rsidRPr="0031527D" w:rsidRDefault="002829C3" w:rsidP="00BA642B">
            <w:pPr>
              <w:pStyle w:val="TAL"/>
            </w:pPr>
            <w:r w:rsidRPr="0031527D">
              <w:t>1.0 dB for 10Hz doppler</w:t>
            </w:r>
          </w:p>
          <w:p w14:paraId="4E8CD869" w14:textId="77777777" w:rsidR="002829C3" w:rsidRPr="0031527D" w:rsidRDefault="002829C3" w:rsidP="00BA642B">
            <w:pPr>
              <w:pStyle w:val="TAL"/>
            </w:pPr>
          </w:p>
          <w:p w14:paraId="0C571960" w14:textId="77777777" w:rsidR="002829C3" w:rsidRPr="0031527D" w:rsidRDefault="002829C3" w:rsidP="00BA642B">
            <w:pPr>
              <w:pStyle w:val="TAL"/>
            </w:pPr>
            <w:r w:rsidRPr="0031527D">
              <w:t>4Rx CC:</w:t>
            </w:r>
          </w:p>
          <w:p w14:paraId="04753A91" w14:textId="77777777" w:rsidR="002829C3" w:rsidRPr="0031527D" w:rsidRDefault="002829C3" w:rsidP="00BA642B">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054731E" w14:textId="77777777" w:rsidR="002829C3" w:rsidRPr="0031527D" w:rsidRDefault="002829C3" w:rsidP="00BA642B">
            <w:pPr>
              <w:pStyle w:val="TOC7"/>
              <w:rPr>
                <w:noProof w:val="0"/>
              </w:rPr>
            </w:pPr>
            <w:r w:rsidRPr="0031527D">
              <w:rPr>
                <w:noProof w:val="0"/>
              </w:rPr>
              <w:t>Formula: SNR + TT</w:t>
            </w:r>
          </w:p>
          <w:p w14:paraId="62D10057" w14:textId="77777777" w:rsidR="002829C3" w:rsidRPr="0031527D" w:rsidRDefault="002829C3" w:rsidP="00BA642B">
            <w:pPr>
              <w:pStyle w:val="TAL"/>
              <w:rPr>
                <w:lang w:eastAsia="ja-JP"/>
              </w:rPr>
            </w:pPr>
            <w:r w:rsidRPr="0031527D">
              <w:t>T-put limit unchanged</w:t>
            </w:r>
          </w:p>
        </w:tc>
      </w:tr>
      <w:tr w:rsidR="002829C3" w:rsidRPr="0031527D" w14:paraId="1205D4BE"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238B115" w14:textId="77777777" w:rsidR="002829C3" w:rsidRPr="0031527D" w:rsidRDefault="002829C3" w:rsidP="00BA642B">
            <w:pPr>
              <w:pStyle w:val="TAL"/>
            </w:pPr>
            <w:r w:rsidRPr="0031527D">
              <w:t xml:space="preserve">5.3.1.1.1 1Rx FDD FR1 PDCCH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43EE3D5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5B3C364" w14:textId="77777777" w:rsidR="002829C3" w:rsidRPr="0031527D" w:rsidRDefault="002829C3" w:rsidP="00BA642B">
            <w:pPr>
              <w:pStyle w:val="TAL"/>
            </w:pPr>
          </w:p>
          <w:p w14:paraId="7C5BA12D"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624330FC" w14:textId="77777777" w:rsidR="002829C3" w:rsidRPr="0031527D" w:rsidRDefault="002829C3" w:rsidP="00BA642B">
            <w:pPr>
              <w:pStyle w:val="TAL"/>
            </w:pPr>
            <w:r w:rsidRPr="0031527D">
              <w:t>Formula: SNR + TT</w:t>
            </w:r>
          </w:p>
          <w:p w14:paraId="46BB1447" w14:textId="77777777" w:rsidR="002829C3" w:rsidRPr="0031527D" w:rsidRDefault="002829C3" w:rsidP="00BA642B">
            <w:pPr>
              <w:pStyle w:val="TOC7"/>
              <w:rPr>
                <w:noProof w:val="0"/>
              </w:rPr>
            </w:pPr>
            <w:r w:rsidRPr="0031527D">
              <w:rPr>
                <w:rFonts w:ascii="Arial" w:hAnsi="Arial"/>
                <w:noProof w:val="0"/>
                <w:sz w:val="18"/>
              </w:rPr>
              <w:t>T-put limit unchanged</w:t>
            </w:r>
          </w:p>
        </w:tc>
      </w:tr>
      <w:tr w:rsidR="002829C3" w:rsidRPr="0031527D" w14:paraId="22CA2CF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4BF348D" w14:textId="77777777" w:rsidR="002829C3" w:rsidRPr="0031527D" w:rsidRDefault="002829C3" w:rsidP="00BA642B">
            <w:pPr>
              <w:pStyle w:val="TAL"/>
            </w:pPr>
            <w:r w:rsidRPr="0031527D">
              <w:t xml:space="preserve">5.3.1.2.1 1Rx TDD FR1 PDCCH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364FA930"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91A7779" w14:textId="77777777" w:rsidR="002829C3" w:rsidRPr="0031527D" w:rsidRDefault="002829C3" w:rsidP="00BA642B">
            <w:pPr>
              <w:pStyle w:val="TAL"/>
            </w:pPr>
          </w:p>
          <w:p w14:paraId="7766190C" w14:textId="77777777" w:rsidR="002829C3" w:rsidRPr="0031527D" w:rsidDel="00CC7A92"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2DBD520" w14:textId="77777777" w:rsidR="002829C3" w:rsidRPr="0031527D" w:rsidRDefault="002829C3" w:rsidP="00BA642B">
            <w:pPr>
              <w:pStyle w:val="TAL"/>
            </w:pPr>
            <w:r w:rsidRPr="0031527D">
              <w:t>Formula: SNR + TT</w:t>
            </w:r>
          </w:p>
          <w:p w14:paraId="668BF886" w14:textId="77777777" w:rsidR="002829C3" w:rsidRPr="0031527D" w:rsidRDefault="002829C3" w:rsidP="00BA642B">
            <w:pPr>
              <w:pStyle w:val="TAL"/>
            </w:pPr>
            <w:r w:rsidRPr="0031527D">
              <w:t>T-put limit unchanged</w:t>
            </w:r>
          </w:p>
        </w:tc>
      </w:tr>
      <w:tr w:rsidR="002829C3" w:rsidRPr="0031527D" w14:paraId="3A87CA7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12B8BA5" w14:textId="77777777" w:rsidR="002829C3" w:rsidRPr="0031527D" w:rsidRDefault="002829C3" w:rsidP="00BA642B">
            <w:pPr>
              <w:pStyle w:val="TAL"/>
            </w:pPr>
            <w:r w:rsidRPr="0031527D">
              <w:t>5.3.2.1.1 2Rx FDD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3E990E3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0C2FC38" w14:textId="77777777" w:rsidR="002829C3" w:rsidRPr="0031527D" w:rsidRDefault="002829C3" w:rsidP="00BA642B">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2352B894" w14:textId="77777777" w:rsidR="002829C3" w:rsidRPr="0031527D" w:rsidRDefault="002829C3" w:rsidP="00BA642B">
            <w:pPr>
              <w:pStyle w:val="TAL"/>
            </w:pPr>
            <w:r w:rsidRPr="0031527D">
              <w:t>Formula: SNR + TT</w:t>
            </w:r>
          </w:p>
          <w:p w14:paraId="377FBD23" w14:textId="77777777" w:rsidR="002829C3" w:rsidRPr="0031527D" w:rsidRDefault="002829C3" w:rsidP="00BA642B">
            <w:pPr>
              <w:pStyle w:val="TAL"/>
            </w:pPr>
            <w:r w:rsidRPr="0031527D">
              <w:t>T-put limit unchanged</w:t>
            </w:r>
          </w:p>
        </w:tc>
      </w:tr>
      <w:tr w:rsidR="002829C3" w:rsidRPr="0031527D" w14:paraId="0C0A0B6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66F46DF" w14:textId="77777777" w:rsidR="002829C3" w:rsidRPr="0031527D" w:rsidRDefault="002829C3" w:rsidP="00BA642B">
            <w:pPr>
              <w:pStyle w:val="TAL"/>
            </w:pPr>
            <w:r w:rsidRPr="0031527D">
              <w:t>5.3.2.1.2 2Rx FDD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75FE945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28E3B81" w14:textId="77777777" w:rsidR="002829C3" w:rsidRPr="0031527D" w:rsidRDefault="002829C3" w:rsidP="00BA642B">
            <w:pPr>
              <w:pStyle w:val="TAL"/>
            </w:pPr>
            <w:r w:rsidRPr="0031527D">
              <w:t xml:space="preserve">1.0 dB </w:t>
            </w:r>
          </w:p>
        </w:tc>
        <w:tc>
          <w:tcPr>
            <w:tcW w:w="1913" w:type="pct"/>
            <w:gridSpan w:val="2"/>
            <w:tcBorders>
              <w:top w:val="single" w:sz="4" w:space="0" w:color="auto"/>
              <w:left w:val="single" w:sz="4" w:space="0" w:color="auto"/>
              <w:bottom w:val="single" w:sz="4" w:space="0" w:color="auto"/>
              <w:right w:val="single" w:sz="4" w:space="0" w:color="auto"/>
            </w:tcBorders>
          </w:tcPr>
          <w:p w14:paraId="658D929C" w14:textId="77777777" w:rsidR="002829C3" w:rsidRPr="0031527D" w:rsidRDefault="002829C3" w:rsidP="00BA642B">
            <w:pPr>
              <w:pStyle w:val="TAL"/>
            </w:pPr>
            <w:r w:rsidRPr="0031527D">
              <w:t>Formula: SNR + TT</w:t>
            </w:r>
          </w:p>
          <w:p w14:paraId="033E6735" w14:textId="77777777" w:rsidR="002829C3" w:rsidRPr="0031527D" w:rsidRDefault="002829C3" w:rsidP="00BA642B">
            <w:pPr>
              <w:pStyle w:val="TAL"/>
            </w:pPr>
            <w:r w:rsidRPr="0031527D">
              <w:t>T-put limit unchanged</w:t>
            </w:r>
          </w:p>
        </w:tc>
      </w:tr>
      <w:tr w:rsidR="002829C3" w:rsidRPr="0031527D" w14:paraId="7A79E5F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863921B" w14:textId="77777777" w:rsidR="002829C3" w:rsidRPr="0031527D" w:rsidRDefault="002829C3" w:rsidP="00BA642B">
            <w:pPr>
              <w:pStyle w:val="TAL"/>
            </w:pPr>
            <w:r w:rsidRPr="0031527D">
              <w:t>5.3.2.1.3 2Rx FDD FR1 PDCCH 1 Tx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1EE90F09"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DF292ED"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DFB72F4" w14:textId="77777777" w:rsidR="002829C3" w:rsidRPr="0031527D" w:rsidRDefault="002829C3" w:rsidP="00BA642B">
            <w:pPr>
              <w:pStyle w:val="TAL"/>
            </w:pPr>
            <w:r w:rsidRPr="0031527D">
              <w:t>Formula: SNR + TT</w:t>
            </w:r>
          </w:p>
          <w:p w14:paraId="0275C101" w14:textId="77777777" w:rsidR="002829C3" w:rsidRPr="0031527D" w:rsidRDefault="002829C3" w:rsidP="00BA642B">
            <w:pPr>
              <w:pStyle w:val="TAL"/>
            </w:pPr>
            <w:r w:rsidRPr="0031527D">
              <w:t>T-put limit unchanged</w:t>
            </w:r>
          </w:p>
        </w:tc>
      </w:tr>
      <w:tr w:rsidR="002829C3" w:rsidRPr="0031527D" w14:paraId="4411A707"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178A4E1" w14:textId="77777777" w:rsidR="002829C3" w:rsidRPr="0031527D" w:rsidRDefault="002829C3" w:rsidP="00BA642B">
            <w:pPr>
              <w:pStyle w:val="TAL"/>
            </w:pPr>
            <w:r w:rsidRPr="0031527D">
              <w:t xml:space="preserve">5.3.2.1.4 2Rx FDD FR1 PDCCH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7C5A1C4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7FC007A" w14:textId="77777777" w:rsidR="002829C3" w:rsidRPr="0031527D" w:rsidRDefault="002829C3" w:rsidP="00BA642B">
            <w:pPr>
              <w:pStyle w:val="TAL"/>
            </w:pPr>
            <w:r w:rsidRPr="0031527D">
              <w:t>0.9 dB for Test 1</w:t>
            </w:r>
          </w:p>
          <w:p w14:paraId="09AB07CA" w14:textId="77777777" w:rsidR="002829C3" w:rsidRPr="0031527D" w:rsidRDefault="002829C3" w:rsidP="00BA642B">
            <w:pPr>
              <w:pStyle w:val="TAL"/>
            </w:pPr>
            <w:r w:rsidRPr="0031527D">
              <w:t>1.0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01567E18" w14:textId="77777777" w:rsidR="002829C3" w:rsidRPr="0031527D" w:rsidRDefault="002829C3" w:rsidP="00BA642B">
            <w:pPr>
              <w:pStyle w:val="TAL"/>
            </w:pPr>
            <w:r w:rsidRPr="0031527D">
              <w:t>Formula: SNR + TT</w:t>
            </w:r>
          </w:p>
          <w:p w14:paraId="6E300A8D" w14:textId="77777777" w:rsidR="002829C3" w:rsidRPr="0031527D" w:rsidRDefault="002829C3" w:rsidP="00BA642B">
            <w:pPr>
              <w:pStyle w:val="TAL"/>
            </w:pPr>
            <w:r w:rsidRPr="0031527D">
              <w:t>T-put limit unchanged</w:t>
            </w:r>
          </w:p>
        </w:tc>
      </w:tr>
      <w:tr w:rsidR="002829C3" w:rsidRPr="0031527D" w14:paraId="79C472F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4419AD2" w14:textId="77777777" w:rsidR="002829C3" w:rsidRPr="0031527D" w:rsidRDefault="002829C3" w:rsidP="00BA642B">
            <w:pPr>
              <w:pStyle w:val="TAL"/>
            </w:pPr>
            <w:r w:rsidRPr="0031527D">
              <w:t>5.3.2.1.5 2RX FDD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13DD5DF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E6B2B0B"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05F1C10" w14:textId="77777777" w:rsidR="002829C3" w:rsidRPr="0031527D" w:rsidRDefault="002829C3" w:rsidP="00BA642B">
            <w:pPr>
              <w:pStyle w:val="TAL"/>
            </w:pPr>
            <w:r w:rsidRPr="0031527D">
              <w:t>Formula: SNR + TT</w:t>
            </w:r>
          </w:p>
          <w:p w14:paraId="3BC46E33" w14:textId="77777777" w:rsidR="002829C3" w:rsidRPr="0031527D" w:rsidRDefault="002829C3" w:rsidP="00BA642B">
            <w:pPr>
              <w:pStyle w:val="TAL"/>
            </w:pPr>
            <w:r w:rsidRPr="0031527D">
              <w:t>T-put limit unchanged</w:t>
            </w:r>
          </w:p>
        </w:tc>
      </w:tr>
      <w:tr w:rsidR="002829C3" w:rsidRPr="0031527D" w14:paraId="45D70D0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07A6E48" w14:textId="77777777" w:rsidR="002829C3" w:rsidRPr="0031527D" w:rsidRDefault="002829C3" w:rsidP="00BA642B">
            <w:pPr>
              <w:pStyle w:val="TAL"/>
            </w:pPr>
            <w:r w:rsidRPr="0031527D">
              <w:t>5.3.2.2.1 2Rx TDD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73E574D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4BFDD75"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F9F9ADD" w14:textId="77777777" w:rsidR="002829C3" w:rsidRPr="0031527D" w:rsidRDefault="002829C3" w:rsidP="00BA642B">
            <w:pPr>
              <w:pStyle w:val="TAL"/>
            </w:pPr>
            <w:r w:rsidRPr="0031527D">
              <w:t>Formula: SNR + TT</w:t>
            </w:r>
          </w:p>
          <w:p w14:paraId="7904BD17" w14:textId="77777777" w:rsidR="002829C3" w:rsidRPr="0031527D" w:rsidRDefault="002829C3" w:rsidP="00BA642B">
            <w:pPr>
              <w:pStyle w:val="TAL"/>
            </w:pPr>
            <w:r w:rsidRPr="0031527D">
              <w:t>T-put limit unchanged</w:t>
            </w:r>
          </w:p>
        </w:tc>
      </w:tr>
      <w:tr w:rsidR="002829C3" w:rsidRPr="0031527D" w14:paraId="0C308E2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61B67C9" w14:textId="77777777" w:rsidR="002829C3" w:rsidRPr="0031527D" w:rsidRDefault="002829C3" w:rsidP="00BA642B">
            <w:pPr>
              <w:pStyle w:val="TAL"/>
            </w:pPr>
            <w:r w:rsidRPr="0031527D">
              <w:t>5.3.2.2.2 2Rx TDD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4469643C"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A371FF3"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4FD17210" w14:textId="77777777" w:rsidR="002829C3" w:rsidRPr="0031527D" w:rsidRDefault="002829C3" w:rsidP="00BA642B">
            <w:pPr>
              <w:pStyle w:val="TAL"/>
            </w:pPr>
            <w:r w:rsidRPr="0031527D">
              <w:t>Formula: SNR + TT</w:t>
            </w:r>
          </w:p>
          <w:p w14:paraId="31119FE9" w14:textId="77777777" w:rsidR="002829C3" w:rsidRPr="0031527D" w:rsidRDefault="002829C3" w:rsidP="00BA642B">
            <w:pPr>
              <w:pStyle w:val="TAL"/>
            </w:pPr>
            <w:r w:rsidRPr="0031527D">
              <w:t>T-put limit unchanged</w:t>
            </w:r>
          </w:p>
        </w:tc>
      </w:tr>
      <w:tr w:rsidR="002829C3" w:rsidRPr="0031527D" w14:paraId="4847D11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DCA4636" w14:textId="77777777" w:rsidR="002829C3" w:rsidRPr="0031527D" w:rsidRDefault="002829C3" w:rsidP="00BA642B">
            <w:pPr>
              <w:pStyle w:val="TAL"/>
            </w:pPr>
            <w:r w:rsidRPr="0031527D">
              <w:t>5.3.2.2.3 2Rx TDD FR1 PDCCH 1 Tx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13F44981"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DB4A312"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5E0AEC6" w14:textId="77777777" w:rsidR="002829C3" w:rsidRPr="0031527D" w:rsidRDefault="002829C3" w:rsidP="00BA642B">
            <w:pPr>
              <w:pStyle w:val="TAL"/>
            </w:pPr>
            <w:r w:rsidRPr="0031527D">
              <w:t>Formula: SNR + TT</w:t>
            </w:r>
          </w:p>
          <w:p w14:paraId="079DB57A" w14:textId="77777777" w:rsidR="002829C3" w:rsidRPr="0031527D" w:rsidRDefault="002829C3" w:rsidP="00BA642B">
            <w:pPr>
              <w:pStyle w:val="TAL"/>
            </w:pPr>
            <w:r w:rsidRPr="0031527D">
              <w:t>T-put limit unchanged</w:t>
            </w:r>
          </w:p>
        </w:tc>
      </w:tr>
      <w:tr w:rsidR="002829C3" w:rsidRPr="0031527D" w14:paraId="4F3A8015"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62DACBD" w14:textId="77777777" w:rsidR="002829C3" w:rsidRPr="0031527D" w:rsidRDefault="002829C3" w:rsidP="00BA642B">
            <w:pPr>
              <w:pStyle w:val="TAL"/>
            </w:pPr>
            <w:r w:rsidRPr="0031527D">
              <w:t xml:space="preserve">5.3.2.2.4 2Rx TDD FR1 PDCCH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21487D6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5003288" w14:textId="77777777" w:rsidR="002829C3" w:rsidRPr="0031527D" w:rsidRDefault="002829C3" w:rsidP="00BA642B">
            <w:pPr>
              <w:pStyle w:val="TAL"/>
            </w:pPr>
            <w:r w:rsidRPr="0031527D">
              <w:t>0.8 dB for Test 1</w:t>
            </w:r>
          </w:p>
          <w:p w14:paraId="239F823F" w14:textId="77777777" w:rsidR="002829C3" w:rsidRPr="0031527D" w:rsidRDefault="002829C3" w:rsidP="00BA642B">
            <w:pPr>
              <w:pStyle w:val="TAL"/>
            </w:pPr>
            <w:r w:rsidRPr="0031527D">
              <w:t>0.9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395461A9" w14:textId="77777777" w:rsidR="002829C3" w:rsidRPr="0031527D" w:rsidRDefault="002829C3" w:rsidP="00BA642B">
            <w:pPr>
              <w:pStyle w:val="TAL"/>
            </w:pPr>
            <w:r w:rsidRPr="0031527D">
              <w:t>Formula: SNR + TT</w:t>
            </w:r>
          </w:p>
          <w:p w14:paraId="753361C4" w14:textId="77777777" w:rsidR="002829C3" w:rsidRPr="0031527D" w:rsidRDefault="002829C3" w:rsidP="00BA642B">
            <w:pPr>
              <w:pStyle w:val="TAL"/>
            </w:pPr>
            <w:r w:rsidRPr="0031527D">
              <w:t>T-put limit unchanged</w:t>
            </w:r>
          </w:p>
        </w:tc>
      </w:tr>
      <w:tr w:rsidR="002829C3" w:rsidRPr="0031527D" w14:paraId="356B56ED"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250846B" w14:textId="77777777" w:rsidR="002829C3" w:rsidRPr="0031527D" w:rsidRDefault="002829C3" w:rsidP="00BA642B">
            <w:pPr>
              <w:pStyle w:val="TAL"/>
            </w:pPr>
            <w:r w:rsidRPr="0031527D">
              <w:t>5.3.2.2.5 2RX TDD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35F4A7B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5D386E1"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EEA2654" w14:textId="77777777" w:rsidR="002829C3" w:rsidRPr="0031527D" w:rsidRDefault="002829C3" w:rsidP="00BA642B">
            <w:pPr>
              <w:pStyle w:val="TAL"/>
            </w:pPr>
            <w:r w:rsidRPr="0031527D">
              <w:t>Formula: SNR + TT</w:t>
            </w:r>
          </w:p>
          <w:p w14:paraId="17CD2E06" w14:textId="77777777" w:rsidR="002829C3" w:rsidRPr="0031527D" w:rsidRDefault="002829C3" w:rsidP="00BA642B">
            <w:pPr>
              <w:pStyle w:val="TAL"/>
            </w:pPr>
            <w:r w:rsidRPr="0031527D">
              <w:t>T-put limit unchanged</w:t>
            </w:r>
          </w:p>
        </w:tc>
      </w:tr>
      <w:tr w:rsidR="002829C3" w:rsidRPr="0031527D" w14:paraId="6E0D08E0"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1F28528" w14:textId="77777777" w:rsidR="002829C3" w:rsidRPr="0031527D" w:rsidRDefault="002829C3" w:rsidP="00BA642B">
            <w:pPr>
              <w:pStyle w:val="TAL"/>
            </w:pPr>
            <w:r w:rsidRPr="0031527D">
              <w:t>5.3.3.1.1 4Rx FDD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7FEB3F2C"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EE36DB2"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5F44976" w14:textId="77777777" w:rsidR="002829C3" w:rsidRPr="0031527D" w:rsidRDefault="002829C3" w:rsidP="00BA642B">
            <w:pPr>
              <w:pStyle w:val="TAL"/>
            </w:pPr>
            <w:r w:rsidRPr="0031527D">
              <w:t>Formula: SNR + TT</w:t>
            </w:r>
          </w:p>
          <w:p w14:paraId="37B32130" w14:textId="77777777" w:rsidR="002829C3" w:rsidRPr="0031527D" w:rsidRDefault="002829C3" w:rsidP="00BA642B">
            <w:pPr>
              <w:pStyle w:val="TAL"/>
            </w:pPr>
            <w:r w:rsidRPr="0031527D">
              <w:t>T-put limit unchanged</w:t>
            </w:r>
          </w:p>
        </w:tc>
      </w:tr>
      <w:tr w:rsidR="002829C3" w:rsidRPr="0031527D" w14:paraId="48A0170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51A5C6F" w14:textId="77777777" w:rsidR="002829C3" w:rsidRPr="0031527D" w:rsidRDefault="002829C3" w:rsidP="00BA642B">
            <w:pPr>
              <w:pStyle w:val="TAL"/>
            </w:pPr>
            <w:r w:rsidRPr="0031527D">
              <w:lastRenderedPageBreak/>
              <w:t>5.3.3.1.2 4Rx FDD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5F58C6E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BD31E59"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1D403066" w14:textId="77777777" w:rsidR="002829C3" w:rsidRPr="0031527D" w:rsidRDefault="002829C3" w:rsidP="00BA642B">
            <w:pPr>
              <w:pStyle w:val="TAL"/>
            </w:pPr>
            <w:r w:rsidRPr="0031527D">
              <w:t>Formula: SNR + TT</w:t>
            </w:r>
          </w:p>
          <w:p w14:paraId="428D7A78" w14:textId="77777777" w:rsidR="002829C3" w:rsidRPr="0031527D" w:rsidRDefault="002829C3" w:rsidP="00BA642B">
            <w:pPr>
              <w:pStyle w:val="TAL"/>
            </w:pPr>
            <w:r w:rsidRPr="0031527D">
              <w:t>T-put limit unchanged</w:t>
            </w:r>
          </w:p>
        </w:tc>
      </w:tr>
      <w:tr w:rsidR="002829C3" w:rsidRPr="0031527D" w14:paraId="096BB04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0A01B52" w14:textId="77777777" w:rsidR="002829C3" w:rsidRPr="0031527D" w:rsidRDefault="002829C3" w:rsidP="00BA642B">
            <w:pPr>
              <w:pStyle w:val="TAL"/>
            </w:pPr>
            <w:r w:rsidRPr="0031527D">
              <w:t>5.3.3.1.3 4Rx FDD FR1 PDCCH 1 Tx antenna performance power saving</w:t>
            </w:r>
          </w:p>
        </w:tc>
        <w:tc>
          <w:tcPr>
            <w:tcW w:w="652" w:type="pct"/>
            <w:tcBorders>
              <w:top w:val="single" w:sz="4" w:space="0" w:color="auto"/>
              <w:left w:val="single" w:sz="4" w:space="0" w:color="auto"/>
              <w:bottom w:val="single" w:sz="4" w:space="0" w:color="auto"/>
              <w:right w:val="single" w:sz="4" w:space="0" w:color="auto"/>
            </w:tcBorders>
          </w:tcPr>
          <w:p w14:paraId="5944DFF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2511C5D"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CB9EB82" w14:textId="77777777" w:rsidR="002829C3" w:rsidRPr="0031527D" w:rsidRDefault="002829C3" w:rsidP="00BA642B">
            <w:pPr>
              <w:pStyle w:val="TAL"/>
            </w:pPr>
            <w:r w:rsidRPr="0031527D">
              <w:t>Formula: SNR + TT</w:t>
            </w:r>
          </w:p>
          <w:p w14:paraId="438CBE42" w14:textId="77777777" w:rsidR="002829C3" w:rsidRPr="0031527D" w:rsidRDefault="002829C3" w:rsidP="00BA642B">
            <w:pPr>
              <w:pStyle w:val="TAL"/>
            </w:pPr>
            <w:r w:rsidRPr="0031527D">
              <w:t>T-put limit unchanged</w:t>
            </w:r>
          </w:p>
        </w:tc>
      </w:tr>
      <w:tr w:rsidR="002829C3" w:rsidRPr="0031527D" w14:paraId="71E00F57"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355BC5B" w14:textId="77777777" w:rsidR="002829C3" w:rsidRPr="0031527D" w:rsidRDefault="002829C3" w:rsidP="00BA642B">
            <w:pPr>
              <w:pStyle w:val="TAL"/>
            </w:pPr>
            <w:r w:rsidRPr="0031527D">
              <w:t>5.3.3.1.4 4RX FDD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0B27A383"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AB891C4"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5BCB004" w14:textId="77777777" w:rsidR="002829C3" w:rsidRPr="0031527D" w:rsidRDefault="002829C3" w:rsidP="00BA642B">
            <w:pPr>
              <w:pStyle w:val="TAL"/>
            </w:pPr>
            <w:r w:rsidRPr="0031527D">
              <w:t>Formula: SNR + TT</w:t>
            </w:r>
          </w:p>
          <w:p w14:paraId="12B982EA" w14:textId="77777777" w:rsidR="002829C3" w:rsidRPr="0031527D" w:rsidRDefault="002829C3" w:rsidP="00BA642B">
            <w:pPr>
              <w:pStyle w:val="TAL"/>
            </w:pPr>
            <w:r w:rsidRPr="0031527D">
              <w:t>T-put limit unchanged</w:t>
            </w:r>
          </w:p>
        </w:tc>
      </w:tr>
      <w:tr w:rsidR="002829C3" w:rsidRPr="0031527D" w14:paraId="03C15C7B"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BB96F9F" w14:textId="77777777" w:rsidR="002829C3" w:rsidRPr="0031527D" w:rsidRDefault="002829C3" w:rsidP="00BA642B">
            <w:pPr>
              <w:pStyle w:val="TAL"/>
            </w:pPr>
            <w:r w:rsidRPr="0031527D">
              <w:t>5.3.3.2.1 4Rx TDD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53FBF9B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4A77185"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6BAA9D9" w14:textId="77777777" w:rsidR="002829C3" w:rsidRPr="0031527D" w:rsidRDefault="002829C3" w:rsidP="00BA642B">
            <w:pPr>
              <w:pStyle w:val="TAL"/>
            </w:pPr>
            <w:r w:rsidRPr="0031527D">
              <w:t>Formula: SNR + TT</w:t>
            </w:r>
          </w:p>
          <w:p w14:paraId="6212BBF4" w14:textId="77777777" w:rsidR="002829C3" w:rsidRPr="0031527D" w:rsidRDefault="002829C3" w:rsidP="00BA642B">
            <w:pPr>
              <w:pStyle w:val="TAL"/>
            </w:pPr>
            <w:r w:rsidRPr="0031527D">
              <w:t>T-put limit unchanged</w:t>
            </w:r>
          </w:p>
        </w:tc>
      </w:tr>
      <w:tr w:rsidR="002829C3" w:rsidRPr="0031527D" w14:paraId="5E909B6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C05902F" w14:textId="77777777" w:rsidR="002829C3" w:rsidRPr="0031527D" w:rsidRDefault="002829C3" w:rsidP="00BA642B">
            <w:pPr>
              <w:pStyle w:val="TAL"/>
            </w:pPr>
            <w:r w:rsidRPr="0031527D">
              <w:t>5.3.3.2.2 4Rx TDD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6C792912"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F299B1C"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7A307FDF" w14:textId="77777777" w:rsidR="002829C3" w:rsidRPr="0031527D" w:rsidRDefault="002829C3" w:rsidP="00BA642B">
            <w:pPr>
              <w:pStyle w:val="TAL"/>
            </w:pPr>
            <w:r w:rsidRPr="0031527D">
              <w:t>Formula: SNR + TT</w:t>
            </w:r>
          </w:p>
          <w:p w14:paraId="31A69436" w14:textId="77777777" w:rsidR="002829C3" w:rsidRPr="0031527D" w:rsidRDefault="002829C3" w:rsidP="00BA642B">
            <w:pPr>
              <w:pStyle w:val="TAL"/>
            </w:pPr>
            <w:r w:rsidRPr="0031527D">
              <w:t>T-put limit unchanged</w:t>
            </w:r>
          </w:p>
        </w:tc>
      </w:tr>
      <w:tr w:rsidR="002829C3" w:rsidRPr="0031527D" w14:paraId="3043EB3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CA5C82E" w14:textId="77777777" w:rsidR="002829C3" w:rsidRPr="0031527D" w:rsidRDefault="002829C3" w:rsidP="00BA642B">
            <w:pPr>
              <w:pStyle w:val="TAL"/>
            </w:pPr>
            <w:r w:rsidRPr="0031527D">
              <w:t>5.3.3.2.4 4RX TDD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2EFD74C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C762866"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BF8A1AD" w14:textId="77777777" w:rsidR="002829C3" w:rsidRPr="0031527D" w:rsidRDefault="002829C3" w:rsidP="00BA642B">
            <w:pPr>
              <w:pStyle w:val="TAL"/>
            </w:pPr>
            <w:r w:rsidRPr="0031527D">
              <w:t>Formula: SNR + TT</w:t>
            </w:r>
          </w:p>
          <w:p w14:paraId="3C5F54C5" w14:textId="77777777" w:rsidR="002829C3" w:rsidRPr="0031527D" w:rsidRDefault="002829C3" w:rsidP="00BA642B">
            <w:pPr>
              <w:pStyle w:val="TAL"/>
            </w:pPr>
            <w:r w:rsidRPr="0031527D">
              <w:t>T-put limit unchanged</w:t>
            </w:r>
          </w:p>
        </w:tc>
      </w:tr>
      <w:tr w:rsidR="002829C3" w:rsidRPr="0031527D" w14:paraId="10B1AD57"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8A2D101" w14:textId="77777777" w:rsidR="002829C3" w:rsidRPr="0031527D" w:rsidRDefault="002829C3" w:rsidP="00BA642B">
            <w:pPr>
              <w:pStyle w:val="TAL"/>
            </w:pPr>
            <w:r w:rsidRPr="0031527D">
              <w:rPr>
                <w:lang w:eastAsia="zh-CN"/>
              </w:rPr>
              <w:t>11.1.2.1.1_1 2Rx FR1 PSSCH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5938E628" w14:textId="77777777" w:rsidR="002829C3" w:rsidRPr="0031527D" w:rsidRDefault="002829C3" w:rsidP="00BA642B">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76E281B7" w14:textId="77777777" w:rsidR="002829C3" w:rsidRPr="0031527D" w:rsidRDefault="002829C3" w:rsidP="00BA642B">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6A974CFA" w14:textId="77777777" w:rsidR="002829C3" w:rsidRPr="0031527D" w:rsidRDefault="002829C3" w:rsidP="00BA642B">
            <w:pPr>
              <w:pStyle w:val="TAL"/>
              <w:rPr>
                <w:lang w:eastAsia="ja-JP"/>
              </w:rPr>
            </w:pPr>
            <w:r w:rsidRPr="0031527D">
              <w:rPr>
                <w:lang w:eastAsia="ja-JP"/>
              </w:rPr>
              <w:t>Formula: SNR + TT</w:t>
            </w:r>
          </w:p>
          <w:p w14:paraId="49710AA1" w14:textId="77777777" w:rsidR="002829C3" w:rsidRPr="0031527D" w:rsidRDefault="002829C3" w:rsidP="00BA642B">
            <w:pPr>
              <w:pStyle w:val="TAL"/>
            </w:pPr>
            <w:r w:rsidRPr="0031527D">
              <w:rPr>
                <w:lang w:eastAsia="ja-JP"/>
              </w:rPr>
              <w:t>T-put limit unchanged</w:t>
            </w:r>
          </w:p>
        </w:tc>
      </w:tr>
      <w:tr w:rsidR="002829C3" w:rsidRPr="0031527D" w14:paraId="6739EF8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B5396D6" w14:textId="77777777" w:rsidR="002829C3" w:rsidRPr="0031527D" w:rsidRDefault="002829C3" w:rsidP="00BA642B">
            <w:pPr>
              <w:pStyle w:val="TAL"/>
            </w:pPr>
            <w:r w:rsidRPr="0031527D">
              <w:rPr>
                <w:lang w:eastAsia="zh-CN"/>
              </w:rPr>
              <w:t>11.1.3.1.1_1 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20CE3402" w14:textId="77777777" w:rsidR="002829C3" w:rsidRPr="0031527D" w:rsidRDefault="002829C3" w:rsidP="00BA642B">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21AE0745" w14:textId="77777777" w:rsidR="002829C3" w:rsidRPr="0031527D" w:rsidRDefault="002829C3" w:rsidP="00BA642B">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2C59B40A" w14:textId="77777777" w:rsidR="002829C3" w:rsidRPr="0031527D" w:rsidRDefault="002829C3" w:rsidP="00BA642B">
            <w:pPr>
              <w:pStyle w:val="TAL"/>
              <w:rPr>
                <w:lang w:eastAsia="ja-JP"/>
              </w:rPr>
            </w:pPr>
            <w:r w:rsidRPr="0031527D">
              <w:rPr>
                <w:lang w:eastAsia="ja-JP"/>
              </w:rPr>
              <w:t>Formula: SNR + TT</w:t>
            </w:r>
          </w:p>
          <w:p w14:paraId="085CB289" w14:textId="77777777" w:rsidR="002829C3" w:rsidRPr="0031527D" w:rsidRDefault="002829C3" w:rsidP="00BA642B">
            <w:pPr>
              <w:pStyle w:val="TAL"/>
            </w:pPr>
            <w:r w:rsidRPr="0031527D">
              <w:rPr>
                <w:lang w:eastAsia="ja-JP"/>
              </w:rPr>
              <w:t>missing detection probability limit unchanged</w:t>
            </w:r>
          </w:p>
        </w:tc>
      </w:tr>
      <w:tr w:rsidR="002829C3" w:rsidRPr="0031527D" w14:paraId="769370A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4A641D8" w14:textId="77777777" w:rsidR="002829C3" w:rsidRPr="0031527D" w:rsidRDefault="002829C3" w:rsidP="00BA642B">
            <w:pPr>
              <w:pStyle w:val="TAL"/>
            </w:pPr>
            <w:r w:rsidRPr="0031527D">
              <w:rPr>
                <w:lang w:eastAsia="zh-CN"/>
              </w:rPr>
              <w:t>11.1.5.1.1_1 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6938B95B" w14:textId="77777777" w:rsidR="002829C3" w:rsidRPr="0031527D" w:rsidRDefault="002829C3" w:rsidP="00BA642B">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402BD99C" w14:textId="77777777" w:rsidR="002829C3" w:rsidRPr="0031527D" w:rsidRDefault="002829C3" w:rsidP="00BA642B">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6D4811AE" w14:textId="77777777" w:rsidR="002829C3" w:rsidRPr="0031527D" w:rsidRDefault="002829C3" w:rsidP="00BA642B">
            <w:pPr>
              <w:pStyle w:val="TAL"/>
              <w:rPr>
                <w:lang w:eastAsia="ja-JP"/>
              </w:rPr>
            </w:pPr>
            <w:r w:rsidRPr="0031527D">
              <w:rPr>
                <w:lang w:eastAsia="ja-JP"/>
              </w:rPr>
              <w:t>Formula: SNR + TT</w:t>
            </w:r>
          </w:p>
          <w:p w14:paraId="00DB4284" w14:textId="77777777" w:rsidR="002829C3" w:rsidRPr="0031527D" w:rsidRDefault="002829C3" w:rsidP="00BA642B">
            <w:pPr>
              <w:pStyle w:val="TAL"/>
            </w:pPr>
            <w:r w:rsidRPr="0031527D">
              <w:rPr>
                <w:lang w:eastAsia="ja-JP"/>
              </w:rPr>
              <w:t>missing detection probability limit unchanged</w:t>
            </w:r>
          </w:p>
        </w:tc>
      </w:tr>
      <w:tr w:rsidR="002829C3" w:rsidRPr="0031527D" w14:paraId="4DEA1894"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154D6EA" w14:textId="77777777" w:rsidR="002829C3" w:rsidRPr="0031527D" w:rsidRDefault="002829C3" w:rsidP="00BA642B">
            <w:pPr>
              <w:pStyle w:val="TAL"/>
            </w:pPr>
            <w:r w:rsidRPr="0031527D">
              <w:rPr>
                <w:lang w:eastAsia="zh-CN"/>
              </w:rPr>
              <w:t>11.1.6.1.1_1 2Rx FR1 Power imbalance performance - two active PSSCH link</w:t>
            </w:r>
          </w:p>
        </w:tc>
        <w:tc>
          <w:tcPr>
            <w:tcW w:w="652" w:type="pct"/>
            <w:tcBorders>
              <w:top w:val="single" w:sz="4" w:space="0" w:color="auto"/>
              <w:left w:val="single" w:sz="4" w:space="0" w:color="auto"/>
              <w:bottom w:val="single" w:sz="4" w:space="0" w:color="auto"/>
              <w:right w:val="single" w:sz="4" w:space="0" w:color="auto"/>
            </w:tcBorders>
          </w:tcPr>
          <w:p w14:paraId="7EC588C6" w14:textId="77777777" w:rsidR="002829C3" w:rsidRPr="0031527D" w:rsidRDefault="002829C3" w:rsidP="00BA642B">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7B1D15DA"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5DC4B33" w14:textId="77777777" w:rsidR="002829C3" w:rsidRPr="0031527D" w:rsidRDefault="002829C3" w:rsidP="00BA642B">
            <w:pPr>
              <w:pStyle w:val="TAL"/>
              <w:rPr>
                <w:lang w:eastAsia="ja-JP"/>
              </w:rPr>
            </w:pPr>
            <w:r w:rsidRPr="0031527D">
              <w:rPr>
                <w:lang w:eastAsia="ja-JP"/>
              </w:rPr>
              <w:t>Formula: SNR + TT</w:t>
            </w:r>
          </w:p>
          <w:p w14:paraId="0F3DB8E0" w14:textId="77777777" w:rsidR="002829C3" w:rsidRPr="0031527D" w:rsidRDefault="002829C3" w:rsidP="00BA642B">
            <w:pPr>
              <w:pStyle w:val="TAL"/>
            </w:pPr>
            <w:r w:rsidRPr="0031527D">
              <w:rPr>
                <w:lang w:eastAsia="ja-JP"/>
              </w:rPr>
              <w:t>T-put limit unchanged</w:t>
            </w:r>
          </w:p>
        </w:tc>
      </w:tr>
      <w:tr w:rsidR="002829C3" w:rsidRPr="0031527D" w14:paraId="4CC430CE"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8BDD03E" w14:textId="77777777" w:rsidR="002829C3" w:rsidRPr="0031527D" w:rsidRDefault="002829C3" w:rsidP="00BA642B">
            <w:pPr>
              <w:pStyle w:val="TAL"/>
            </w:pPr>
            <w:r w:rsidRPr="0031527D">
              <w:rPr>
                <w:lang w:eastAsia="zh-CN"/>
              </w:rPr>
              <w:t>11.1.7.1.1_1 2Rx FR1 HARQ buffer soft combining performance - maximum number of HARQ processes</w:t>
            </w:r>
          </w:p>
        </w:tc>
        <w:tc>
          <w:tcPr>
            <w:tcW w:w="652" w:type="pct"/>
            <w:tcBorders>
              <w:top w:val="single" w:sz="4" w:space="0" w:color="auto"/>
              <w:left w:val="single" w:sz="4" w:space="0" w:color="auto"/>
              <w:bottom w:val="single" w:sz="4" w:space="0" w:color="auto"/>
              <w:right w:val="single" w:sz="4" w:space="0" w:color="auto"/>
            </w:tcBorders>
          </w:tcPr>
          <w:p w14:paraId="14EA9246" w14:textId="77777777" w:rsidR="002829C3" w:rsidRPr="0031527D" w:rsidRDefault="002829C3" w:rsidP="00BA642B">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05FA404E"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C819EA4" w14:textId="77777777" w:rsidR="002829C3" w:rsidRPr="0031527D" w:rsidRDefault="002829C3" w:rsidP="00BA642B">
            <w:pPr>
              <w:pStyle w:val="TAL"/>
              <w:rPr>
                <w:lang w:eastAsia="ja-JP"/>
              </w:rPr>
            </w:pPr>
            <w:r w:rsidRPr="0031527D">
              <w:rPr>
                <w:lang w:eastAsia="ja-JP"/>
              </w:rPr>
              <w:t>Formula: SNR + TT</w:t>
            </w:r>
          </w:p>
          <w:p w14:paraId="43AFDD28" w14:textId="77777777" w:rsidR="002829C3" w:rsidRPr="0031527D" w:rsidRDefault="002829C3" w:rsidP="00BA642B">
            <w:pPr>
              <w:pStyle w:val="TAL"/>
            </w:pPr>
            <w:r w:rsidRPr="0031527D">
              <w:rPr>
                <w:lang w:eastAsia="ja-JP"/>
              </w:rPr>
              <w:t>T-put limit unchanged</w:t>
            </w:r>
          </w:p>
        </w:tc>
      </w:tr>
      <w:tr w:rsidR="002829C3" w:rsidRPr="0031527D" w14:paraId="1B251A5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D91308B" w14:textId="77777777" w:rsidR="002829C3" w:rsidRPr="0031527D" w:rsidRDefault="002829C3" w:rsidP="00BA642B">
            <w:pPr>
              <w:pStyle w:val="TAL"/>
            </w:pPr>
            <w:r w:rsidRPr="0031527D">
              <w:rPr>
                <w:lang w:eastAsia="zh-CN"/>
              </w:rPr>
              <w:t>11.1.8.1.1_1 2Rx FR1 PSCCH decoding capability - maximum number of received PSCCHs</w:t>
            </w:r>
          </w:p>
        </w:tc>
        <w:tc>
          <w:tcPr>
            <w:tcW w:w="652" w:type="pct"/>
            <w:tcBorders>
              <w:top w:val="single" w:sz="4" w:space="0" w:color="auto"/>
              <w:left w:val="single" w:sz="4" w:space="0" w:color="auto"/>
              <w:bottom w:val="single" w:sz="4" w:space="0" w:color="auto"/>
              <w:right w:val="single" w:sz="4" w:space="0" w:color="auto"/>
            </w:tcBorders>
          </w:tcPr>
          <w:p w14:paraId="660018F0" w14:textId="77777777" w:rsidR="002829C3" w:rsidRPr="0031527D" w:rsidRDefault="002829C3" w:rsidP="00BA642B">
            <w:pPr>
              <w:pStyle w:val="TAL"/>
            </w:pPr>
            <w:proofErr w:type="spellStart"/>
            <w:r w:rsidRPr="0031527D">
              <w:rPr>
                <w:rFonts w:cs="Arial"/>
                <w:szCs w:val="18"/>
              </w:rPr>
              <w:t>sidelink</w:t>
            </w:r>
            <w:proofErr w:type="spellEnd"/>
            <w:r w:rsidRPr="0031527D">
              <w:rPr>
                <w:rFonts w:cs="Arial"/>
                <w:szCs w:val="18"/>
              </w:rPr>
              <w:t xml:space="preserve"> power</w:t>
            </w:r>
          </w:p>
        </w:tc>
        <w:tc>
          <w:tcPr>
            <w:tcW w:w="588" w:type="pct"/>
            <w:tcBorders>
              <w:top w:val="single" w:sz="4" w:space="0" w:color="auto"/>
              <w:left w:val="single" w:sz="4" w:space="0" w:color="auto"/>
              <w:bottom w:val="single" w:sz="4" w:space="0" w:color="auto"/>
              <w:right w:val="single" w:sz="4" w:space="0" w:color="auto"/>
            </w:tcBorders>
          </w:tcPr>
          <w:p w14:paraId="2CC9A43A" w14:textId="77777777" w:rsidR="002829C3" w:rsidRPr="0031527D" w:rsidRDefault="002829C3" w:rsidP="00BA642B">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EAE1445" w14:textId="77777777" w:rsidR="002829C3" w:rsidRPr="0031527D" w:rsidRDefault="002829C3" w:rsidP="00BA642B">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074C74AF" w14:textId="77777777" w:rsidR="002829C3" w:rsidRPr="0031527D" w:rsidRDefault="002829C3" w:rsidP="00BA642B">
            <w:pPr>
              <w:pStyle w:val="TAL"/>
            </w:pPr>
            <w:r w:rsidRPr="0031527D">
              <w:rPr>
                <w:lang w:eastAsia="ja-JP"/>
              </w:rPr>
              <w:t>missing detection probability limit unchanged</w:t>
            </w:r>
          </w:p>
        </w:tc>
      </w:tr>
      <w:tr w:rsidR="002829C3" w:rsidRPr="0031527D" w14:paraId="4966A5DF"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970615B" w14:textId="77777777" w:rsidR="002829C3" w:rsidRPr="0031527D" w:rsidRDefault="002829C3" w:rsidP="00BA642B">
            <w:pPr>
              <w:pStyle w:val="TAL"/>
            </w:pPr>
            <w:r w:rsidRPr="0031527D">
              <w:rPr>
                <w:lang w:eastAsia="zh-CN"/>
              </w:rPr>
              <w:t>11.1.9.1.1_1 2Rx FR1 PSFCH decoding capability - maximum number of received PSFCHs</w:t>
            </w:r>
          </w:p>
        </w:tc>
        <w:tc>
          <w:tcPr>
            <w:tcW w:w="652" w:type="pct"/>
            <w:tcBorders>
              <w:top w:val="single" w:sz="4" w:space="0" w:color="auto"/>
              <w:left w:val="single" w:sz="4" w:space="0" w:color="auto"/>
              <w:bottom w:val="single" w:sz="4" w:space="0" w:color="auto"/>
              <w:right w:val="single" w:sz="4" w:space="0" w:color="auto"/>
            </w:tcBorders>
          </w:tcPr>
          <w:p w14:paraId="6753D385" w14:textId="77777777" w:rsidR="002829C3" w:rsidRPr="0031527D" w:rsidRDefault="002829C3" w:rsidP="00BA642B">
            <w:pPr>
              <w:pStyle w:val="TAL"/>
            </w:pPr>
            <w:proofErr w:type="spellStart"/>
            <w:r w:rsidRPr="0031527D">
              <w:rPr>
                <w:rFonts w:cs="Arial"/>
                <w:szCs w:val="18"/>
              </w:rPr>
              <w:t>sidelink</w:t>
            </w:r>
            <w:proofErr w:type="spellEnd"/>
            <w:r w:rsidRPr="0031527D">
              <w:rPr>
                <w:rFonts w:cs="Arial"/>
                <w:szCs w:val="18"/>
              </w:rPr>
              <w:t xml:space="preserve"> power</w:t>
            </w:r>
          </w:p>
        </w:tc>
        <w:tc>
          <w:tcPr>
            <w:tcW w:w="588" w:type="pct"/>
            <w:tcBorders>
              <w:top w:val="single" w:sz="4" w:space="0" w:color="auto"/>
              <w:left w:val="single" w:sz="4" w:space="0" w:color="auto"/>
              <w:bottom w:val="single" w:sz="4" w:space="0" w:color="auto"/>
              <w:right w:val="single" w:sz="4" w:space="0" w:color="auto"/>
            </w:tcBorders>
          </w:tcPr>
          <w:p w14:paraId="15E69213" w14:textId="77777777" w:rsidR="002829C3" w:rsidRPr="0031527D" w:rsidRDefault="002829C3" w:rsidP="00BA642B">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97EA6F0" w14:textId="77777777" w:rsidR="002829C3" w:rsidRPr="0031527D" w:rsidRDefault="002829C3" w:rsidP="00BA642B">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1AD71C55" w14:textId="77777777" w:rsidR="002829C3" w:rsidRPr="0031527D" w:rsidRDefault="002829C3" w:rsidP="00BA642B">
            <w:pPr>
              <w:pStyle w:val="TAL"/>
            </w:pPr>
            <w:r w:rsidRPr="0031527D">
              <w:rPr>
                <w:lang w:eastAsia="ja-JP"/>
              </w:rPr>
              <w:t>missing detection probability limit unchanged</w:t>
            </w:r>
          </w:p>
        </w:tc>
      </w:tr>
      <w:tr w:rsidR="002829C3" w:rsidRPr="0031527D" w14:paraId="42E58D2F"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1F6304F" w14:textId="77777777" w:rsidR="002829C3" w:rsidRPr="0031527D" w:rsidRDefault="002829C3" w:rsidP="00BA642B">
            <w:pPr>
              <w:pStyle w:val="TAL"/>
            </w:pPr>
            <w:r w:rsidRPr="0031527D">
              <w:rPr>
                <w:lang w:eastAsia="zh-CN"/>
              </w:rPr>
              <w:t xml:space="preserve">5.5.1 </w:t>
            </w:r>
            <w:r w:rsidRPr="0031527D">
              <w:t>FR1 Sustained downlink data rate performance for single carrier</w:t>
            </w:r>
          </w:p>
        </w:tc>
        <w:tc>
          <w:tcPr>
            <w:tcW w:w="652" w:type="pct"/>
            <w:tcBorders>
              <w:top w:val="single" w:sz="4" w:space="0" w:color="auto"/>
              <w:left w:val="single" w:sz="4" w:space="0" w:color="auto"/>
              <w:bottom w:val="single" w:sz="4" w:space="0" w:color="auto"/>
              <w:right w:val="single" w:sz="4" w:space="0" w:color="auto"/>
            </w:tcBorders>
          </w:tcPr>
          <w:p w14:paraId="5CA80770" w14:textId="77777777" w:rsidR="002829C3" w:rsidRPr="0031527D" w:rsidRDefault="002829C3" w:rsidP="00BA642B">
            <w:pPr>
              <w:pStyle w:val="TAL"/>
            </w:pPr>
            <w:r w:rsidRPr="0031527D">
              <w:rPr>
                <w:lang w:eastAsia="ja-JP"/>
              </w:rPr>
              <w:t>Downlink power -112 dBm/Hz</w:t>
            </w:r>
          </w:p>
        </w:tc>
        <w:tc>
          <w:tcPr>
            <w:tcW w:w="588" w:type="pct"/>
            <w:tcBorders>
              <w:top w:val="single" w:sz="4" w:space="0" w:color="auto"/>
              <w:left w:val="single" w:sz="4" w:space="0" w:color="auto"/>
              <w:bottom w:val="single" w:sz="4" w:space="0" w:color="auto"/>
              <w:right w:val="single" w:sz="4" w:space="0" w:color="auto"/>
            </w:tcBorders>
          </w:tcPr>
          <w:p w14:paraId="35322B22" w14:textId="77777777" w:rsidR="002829C3" w:rsidRPr="0031527D" w:rsidRDefault="002829C3" w:rsidP="00BA642B">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60AD80DB" w14:textId="77777777" w:rsidR="002829C3" w:rsidRPr="0031527D" w:rsidRDefault="002829C3" w:rsidP="00BA642B">
            <w:pPr>
              <w:pStyle w:val="TAL"/>
              <w:rPr>
                <w:lang w:eastAsia="ja-JP"/>
              </w:rPr>
            </w:pPr>
            <w:r w:rsidRPr="0031527D">
              <w:rPr>
                <w:lang w:eastAsia="ja-JP"/>
              </w:rPr>
              <w:t>Formula: Downlink power + TT</w:t>
            </w:r>
          </w:p>
          <w:p w14:paraId="7B3532AA" w14:textId="77777777" w:rsidR="002829C3" w:rsidRPr="0031527D" w:rsidRDefault="002829C3" w:rsidP="00BA642B">
            <w:pPr>
              <w:pStyle w:val="TAL"/>
            </w:pPr>
            <w:r w:rsidRPr="0031527D">
              <w:t>T-put limit unchanged</w:t>
            </w:r>
          </w:p>
        </w:tc>
      </w:tr>
      <w:tr w:rsidR="002829C3" w:rsidRPr="0031527D" w14:paraId="7B18A0D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B660D6D" w14:textId="77777777" w:rsidR="002829C3" w:rsidRPr="0031527D" w:rsidRDefault="002829C3" w:rsidP="00BA642B">
            <w:pPr>
              <w:pStyle w:val="TAL"/>
              <w:rPr>
                <w:lang w:eastAsia="zh-CN"/>
              </w:rPr>
            </w:pPr>
            <w:r w:rsidRPr="0031527D">
              <w:rPr>
                <w:lang w:eastAsia="zh-CN"/>
              </w:rPr>
              <w:t xml:space="preserve">5.5.2 </w:t>
            </w:r>
            <w:r w:rsidRPr="0031527D">
              <w:t>FR1 Sustained downlink data rate performance for single carrier with DL1024QAM</w:t>
            </w:r>
          </w:p>
        </w:tc>
        <w:tc>
          <w:tcPr>
            <w:tcW w:w="652" w:type="pct"/>
            <w:tcBorders>
              <w:top w:val="single" w:sz="4" w:space="0" w:color="auto"/>
              <w:left w:val="single" w:sz="4" w:space="0" w:color="auto"/>
              <w:bottom w:val="single" w:sz="4" w:space="0" w:color="auto"/>
              <w:right w:val="single" w:sz="4" w:space="0" w:color="auto"/>
            </w:tcBorders>
          </w:tcPr>
          <w:p w14:paraId="151E0822" w14:textId="77777777" w:rsidR="002829C3" w:rsidRPr="0031527D" w:rsidRDefault="002829C3" w:rsidP="00BA642B">
            <w:pPr>
              <w:pStyle w:val="TAL"/>
              <w:rPr>
                <w:lang w:eastAsia="ja-JP"/>
              </w:rPr>
            </w:pPr>
            <w:r w:rsidRPr="0031527D">
              <w:rPr>
                <w:lang w:eastAsia="ja-JP"/>
              </w:rPr>
              <w:t>Downlink power -110.46 dBm/Hz</w:t>
            </w:r>
          </w:p>
        </w:tc>
        <w:tc>
          <w:tcPr>
            <w:tcW w:w="588" w:type="pct"/>
            <w:tcBorders>
              <w:top w:val="single" w:sz="4" w:space="0" w:color="auto"/>
              <w:left w:val="single" w:sz="4" w:space="0" w:color="auto"/>
              <w:bottom w:val="single" w:sz="4" w:space="0" w:color="auto"/>
              <w:right w:val="single" w:sz="4" w:space="0" w:color="auto"/>
            </w:tcBorders>
          </w:tcPr>
          <w:p w14:paraId="3C2ACBCE" w14:textId="77777777" w:rsidR="002829C3" w:rsidRPr="0031527D" w:rsidRDefault="002829C3" w:rsidP="00BA642B">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50D9744D" w14:textId="77777777" w:rsidR="002829C3" w:rsidRPr="0031527D" w:rsidRDefault="002829C3" w:rsidP="00BA642B">
            <w:pPr>
              <w:pStyle w:val="TAL"/>
              <w:rPr>
                <w:lang w:eastAsia="ja-JP"/>
              </w:rPr>
            </w:pPr>
            <w:r w:rsidRPr="0031527D">
              <w:rPr>
                <w:lang w:eastAsia="ja-JP"/>
              </w:rPr>
              <w:t>Formula: Downlink power + TT</w:t>
            </w:r>
          </w:p>
          <w:p w14:paraId="414F9F57" w14:textId="77777777" w:rsidR="002829C3" w:rsidRPr="0031527D" w:rsidRDefault="002829C3" w:rsidP="00BA642B">
            <w:pPr>
              <w:pStyle w:val="TAL"/>
            </w:pPr>
            <w:r w:rsidRPr="0031527D">
              <w:t>T-put limit unchanged</w:t>
            </w:r>
          </w:p>
          <w:p w14:paraId="26A09FA1" w14:textId="77777777" w:rsidR="002829C3" w:rsidRPr="0031527D" w:rsidRDefault="002829C3" w:rsidP="00BA642B">
            <w:pPr>
              <w:pStyle w:val="TAL"/>
              <w:rPr>
                <w:lang w:eastAsia="ja-JP"/>
              </w:rPr>
            </w:pPr>
            <w:r w:rsidRPr="0031527D">
              <w:t>Downlink power calculated by replacing EVM value to 2.5% instead of 3% in the formula mentioned in clause 4.4.4.2.1</w:t>
            </w:r>
          </w:p>
        </w:tc>
      </w:tr>
      <w:tr w:rsidR="002829C3" w:rsidRPr="0031527D" w14:paraId="63BCF39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ADFC254" w14:textId="77777777" w:rsidR="002829C3" w:rsidRPr="0031527D" w:rsidRDefault="002829C3" w:rsidP="00BA642B">
            <w:pPr>
              <w:pStyle w:val="TAL"/>
              <w:rPr>
                <w:lang w:eastAsia="zh-CN"/>
              </w:rPr>
            </w:pPr>
            <w:r w:rsidRPr="0031527D">
              <w:rPr>
                <w:lang w:eastAsia="zh-CN"/>
              </w:rPr>
              <w:t xml:space="preserve">5.5.3 FR1 Sustained downlink data rate performance for </w:t>
            </w:r>
            <w:proofErr w:type="spellStart"/>
            <w:r w:rsidRPr="0031527D">
              <w:rPr>
                <w:lang w:eastAsia="zh-CN"/>
              </w:rPr>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752F0986" w14:textId="77777777" w:rsidR="002829C3" w:rsidRPr="0031527D" w:rsidRDefault="002829C3" w:rsidP="00BA642B">
            <w:pPr>
              <w:pStyle w:val="TAL"/>
              <w:rPr>
                <w:lang w:eastAsia="ja-JP"/>
              </w:rPr>
            </w:pPr>
            <w:r w:rsidRPr="0031527D">
              <w:rPr>
                <w:lang w:eastAsia="ja-JP"/>
              </w:rPr>
              <w:t>Downlink power -112 dBm/Hz</w:t>
            </w:r>
          </w:p>
        </w:tc>
        <w:tc>
          <w:tcPr>
            <w:tcW w:w="588" w:type="pct"/>
            <w:tcBorders>
              <w:top w:val="single" w:sz="4" w:space="0" w:color="auto"/>
              <w:left w:val="single" w:sz="4" w:space="0" w:color="auto"/>
              <w:bottom w:val="single" w:sz="4" w:space="0" w:color="auto"/>
              <w:right w:val="single" w:sz="4" w:space="0" w:color="auto"/>
            </w:tcBorders>
          </w:tcPr>
          <w:p w14:paraId="288D4102" w14:textId="77777777" w:rsidR="002829C3" w:rsidRPr="0031527D" w:rsidRDefault="002829C3" w:rsidP="00BA642B">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E03AFC9" w14:textId="77777777" w:rsidR="002829C3" w:rsidRPr="0031527D" w:rsidRDefault="002829C3" w:rsidP="00BA642B">
            <w:pPr>
              <w:pStyle w:val="TAL"/>
              <w:rPr>
                <w:lang w:eastAsia="ja-JP"/>
              </w:rPr>
            </w:pPr>
            <w:r w:rsidRPr="0031527D">
              <w:rPr>
                <w:lang w:eastAsia="ja-JP"/>
              </w:rPr>
              <w:t>Formula: Downlink power + TT</w:t>
            </w:r>
          </w:p>
          <w:p w14:paraId="7E7B857C" w14:textId="77777777" w:rsidR="002829C3" w:rsidRPr="0031527D" w:rsidRDefault="002829C3" w:rsidP="00BA642B">
            <w:pPr>
              <w:pStyle w:val="TAL"/>
              <w:rPr>
                <w:lang w:eastAsia="ja-JP"/>
              </w:rPr>
            </w:pPr>
            <w:r w:rsidRPr="0031527D">
              <w:t>T-put limit unchanged</w:t>
            </w:r>
          </w:p>
        </w:tc>
      </w:tr>
      <w:tr w:rsidR="002829C3" w:rsidRPr="0031527D" w14:paraId="098F7AF9"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62D99FFA" w14:textId="77777777" w:rsidR="002829C3" w:rsidRPr="0031527D" w:rsidRDefault="002829C3" w:rsidP="00BA642B">
            <w:pPr>
              <w:pStyle w:val="TAL"/>
              <w:rPr>
                <w:lang w:eastAsia="zh-CN"/>
              </w:rPr>
            </w:pPr>
            <w:r w:rsidRPr="0031527D">
              <w:t>5.5A.1.1 FR1 SDR performance for CA (2DL CA)</w:t>
            </w:r>
          </w:p>
        </w:tc>
        <w:tc>
          <w:tcPr>
            <w:tcW w:w="652" w:type="pct"/>
            <w:tcBorders>
              <w:top w:val="single" w:sz="4" w:space="0" w:color="auto"/>
              <w:left w:val="single" w:sz="4" w:space="0" w:color="auto"/>
              <w:bottom w:val="single" w:sz="4" w:space="0" w:color="auto"/>
              <w:right w:val="single" w:sz="4" w:space="0" w:color="auto"/>
            </w:tcBorders>
          </w:tcPr>
          <w:p w14:paraId="51DB1588" w14:textId="77777777" w:rsidR="002829C3" w:rsidRPr="0031527D" w:rsidRDefault="002829C3" w:rsidP="00BA642B">
            <w:pPr>
              <w:pStyle w:val="TAL"/>
              <w:rPr>
                <w:lang w:eastAsia="ja-JP"/>
              </w:rPr>
            </w:pPr>
            <w:r w:rsidRPr="0031527D">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5CD5E8D5" w14:textId="77777777" w:rsidR="002829C3" w:rsidRPr="0031527D" w:rsidRDefault="002829C3" w:rsidP="00BA642B">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155218D6" w14:textId="77777777" w:rsidR="002829C3" w:rsidRPr="0031527D" w:rsidRDefault="002829C3" w:rsidP="00BA642B">
            <w:pPr>
              <w:pStyle w:val="TAL"/>
              <w:rPr>
                <w:lang w:eastAsia="ja-JP"/>
              </w:rPr>
            </w:pPr>
            <w:r w:rsidRPr="0031527D">
              <w:rPr>
                <w:lang w:eastAsia="ja-JP"/>
              </w:rPr>
              <w:t>Same as 5.5.1</w:t>
            </w:r>
          </w:p>
        </w:tc>
      </w:tr>
      <w:tr w:rsidR="002829C3" w:rsidRPr="0031527D" w14:paraId="6F3C2AA7"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606D62E5" w14:textId="77777777" w:rsidR="002829C3" w:rsidRPr="0031527D" w:rsidRDefault="002829C3" w:rsidP="00BA642B">
            <w:pPr>
              <w:pStyle w:val="TAL"/>
            </w:pPr>
            <w:r w:rsidRPr="0031527D">
              <w:t>5.5A.1.2 FR1 SDR performance for CA (3DL CA)</w:t>
            </w:r>
          </w:p>
        </w:tc>
        <w:tc>
          <w:tcPr>
            <w:tcW w:w="652" w:type="pct"/>
            <w:tcBorders>
              <w:top w:val="single" w:sz="4" w:space="0" w:color="auto"/>
              <w:left w:val="single" w:sz="4" w:space="0" w:color="auto"/>
              <w:bottom w:val="single" w:sz="4" w:space="0" w:color="auto"/>
              <w:right w:val="single" w:sz="4" w:space="0" w:color="auto"/>
            </w:tcBorders>
          </w:tcPr>
          <w:p w14:paraId="5F77CD1F" w14:textId="77777777" w:rsidR="002829C3" w:rsidRPr="0031527D" w:rsidRDefault="002829C3" w:rsidP="00BA642B">
            <w:pPr>
              <w:pStyle w:val="TAL"/>
              <w:rPr>
                <w:lang w:eastAsia="ja-JP"/>
              </w:rPr>
            </w:pPr>
            <w:r w:rsidRPr="0031527D">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1205079D" w14:textId="77777777" w:rsidR="002829C3" w:rsidRPr="0031527D" w:rsidRDefault="002829C3" w:rsidP="00BA642B">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6601D458" w14:textId="77777777" w:rsidR="002829C3" w:rsidRPr="0031527D" w:rsidRDefault="002829C3" w:rsidP="00BA642B">
            <w:pPr>
              <w:pStyle w:val="TAL"/>
              <w:rPr>
                <w:lang w:eastAsia="ja-JP"/>
              </w:rPr>
            </w:pPr>
            <w:r w:rsidRPr="0031527D">
              <w:rPr>
                <w:lang w:eastAsia="ja-JP"/>
              </w:rPr>
              <w:t>Same as 5.5.1</w:t>
            </w:r>
          </w:p>
        </w:tc>
      </w:tr>
      <w:tr w:rsidR="002829C3" w:rsidRPr="0031527D" w14:paraId="37281ADD"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723D3E14" w14:textId="77777777" w:rsidR="002829C3" w:rsidRPr="0031527D" w:rsidRDefault="002829C3" w:rsidP="00BA642B">
            <w:pPr>
              <w:pStyle w:val="TAL"/>
            </w:pPr>
            <w:r w:rsidRPr="0031527D">
              <w:t>5.5A.1.3 FR1 SDR performance for CA (4DL CA)</w:t>
            </w:r>
          </w:p>
        </w:tc>
        <w:tc>
          <w:tcPr>
            <w:tcW w:w="652" w:type="pct"/>
            <w:tcBorders>
              <w:top w:val="single" w:sz="4" w:space="0" w:color="auto"/>
              <w:left w:val="single" w:sz="4" w:space="0" w:color="auto"/>
              <w:bottom w:val="single" w:sz="4" w:space="0" w:color="auto"/>
              <w:right w:val="single" w:sz="4" w:space="0" w:color="auto"/>
            </w:tcBorders>
          </w:tcPr>
          <w:p w14:paraId="32837762" w14:textId="77777777" w:rsidR="002829C3" w:rsidRPr="0031527D" w:rsidRDefault="002829C3" w:rsidP="00BA642B">
            <w:pPr>
              <w:pStyle w:val="TAL"/>
              <w:rPr>
                <w:lang w:eastAsia="ja-JP"/>
              </w:rPr>
            </w:pPr>
            <w:r w:rsidRPr="0031527D">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7887B6A7" w14:textId="77777777" w:rsidR="002829C3" w:rsidRPr="0031527D" w:rsidRDefault="002829C3" w:rsidP="00BA642B">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09770C86" w14:textId="77777777" w:rsidR="002829C3" w:rsidRPr="0031527D" w:rsidRDefault="002829C3" w:rsidP="00BA642B">
            <w:pPr>
              <w:pStyle w:val="TAL"/>
              <w:rPr>
                <w:lang w:eastAsia="ja-JP"/>
              </w:rPr>
            </w:pPr>
            <w:r w:rsidRPr="0031527D">
              <w:rPr>
                <w:lang w:eastAsia="ja-JP"/>
              </w:rPr>
              <w:t>Same as 5.5.1</w:t>
            </w:r>
          </w:p>
        </w:tc>
      </w:tr>
      <w:tr w:rsidR="002829C3" w:rsidRPr="0031527D" w14:paraId="11BA65A4"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189B743E" w14:textId="77777777" w:rsidR="002829C3" w:rsidRPr="0031527D" w:rsidRDefault="002829C3" w:rsidP="00BA642B">
            <w:pPr>
              <w:pStyle w:val="TAL"/>
            </w:pPr>
            <w:r w:rsidRPr="0031527D">
              <w:t>5.5A.1.4 FR1 SDR performance for CA (5DL CA)</w:t>
            </w:r>
          </w:p>
        </w:tc>
        <w:tc>
          <w:tcPr>
            <w:tcW w:w="652" w:type="pct"/>
            <w:tcBorders>
              <w:top w:val="single" w:sz="4" w:space="0" w:color="auto"/>
              <w:left w:val="single" w:sz="4" w:space="0" w:color="auto"/>
              <w:bottom w:val="single" w:sz="4" w:space="0" w:color="auto"/>
              <w:right w:val="single" w:sz="4" w:space="0" w:color="auto"/>
            </w:tcBorders>
          </w:tcPr>
          <w:p w14:paraId="1EC72DD7" w14:textId="77777777" w:rsidR="002829C3" w:rsidRPr="0031527D" w:rsidRDefault="002829C3" w:rsidP="00BA642B">
            <w:pPr>
              <w:pStyle w:val="TAL"/>
              <w:rPr>
                <w:lang w:eastAsia="ja-JP"/>
              </w:rPr>
            </w:pPr>
            <w:r w:rsidRPr="0031527D">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5A36573D" w14:textId="77777777" w:rsidR="002829C3" w:rsidRPr="0031527D" w:rsidRDefault="002829C3" w:rsidP="00BA642B">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71BD9999" w14:textId="77777777" w:rsidR="002829C3" w:rsidRPr="0031527D" w:rsidRDefault="002829C3" w:rsidP="00BA642B">
            <w:pPr>
              <w:pStyle w:val="TAL"/>
              <w:rPr>
                <w:lang w:eastAsia="ja-JP"/>
              </w:rPr>
            </w:pPr>
            <w:r w:rsidRPr="0031527D">
              <w:rPr>
                <w:lang w:eastAsia="ja-JP"/>
              </w:rPr>
              <w:t>Same as 5.5.1</w:t>
            </w:r>
          </w:p>
        </w:tc>
      </w:tr>
      <w:tr w:rsidR="000B43FD" w:rsidRPr="0031527D" w14:paraId="16D4327C" w14:textId="77777777" w:rsidTr="00BA642B">
        <w:trPr>
          <w:gridAfter w:val="1"/>
          <w:wAfter w:w="18" w:type="pct"/>
          <w:cantSplit/>
          <w:jc w:val="center"/>
          <w:ins w:id="4566" w:author="Krishna Tirumalai" w:date="2024-11-08T19:33:00Z"/>
        </w:trPr>
        <w:tc>
          <w:tcPr>
            <w:tcW w:w="1847" w:type="pct"/>
            <w:tcBorders>
              <w:top w:val="single" w:sz="4" w:space="0" w:color="auto"/>
              <w:left w:val="single" w:sz="4" w:space="0" w:color="auto"/>
              <w:bottom w:val="single" w:sz="4" w:space="0" w:color="auto"/>
              <w:right w:val="single" w:sz="4" w:space="0" w:color="auto"/>
            </w:tcBorders>
          </w:tcPr>
          <w:p w14:paraId="4D06725E" w14:textId="2CE5ED4C" w:rsidR="000B43FD" w:rsidRPr="0031527D" w:rsidRDefault="000B43FD" w:rsidP="00BA642B">
            <w:pPr>
              <w:pStyle w:val="TAL"/>
              <w:rPr>
                <w:ins w:id="4567" w:author="Krishna Tirumalai" w:date="2024-11-08T19:33:00Z"/>
              </w:rPr>
            </w:pPr>
            <w:ins w:id="4568" w:author="Krishna Tirumalai" w:date="2024-11-08T19:33:00Z">
              <w:r w:rsidRPr="0031527D">
                <w:t>5.</w:t>
              </w:r>
              <w:r>
                <w:t>6</w:t>
              </w:r>
              <w:r w:rsidRPr="0031527D">
                <w:t>.</w:t>
              </w:r>
              <w:r>
                <w:t>2.1.1_1</w:t>
              </w:r>
              <w:r w:rsidRPr="0031527D">
                <w:t xml:space="preserve"> </w:t>
              </w:r>
              <w:r>
                <w:t xml:space="preserve">2Rx FDD </w:t>
              </w:r>
              <w:r w:rsidRPr="0031527D">
                <w:t xml:space="preserve">FR1 </w:t>
              </w:r>
              <w:r>
                <w:t xml:space="preserve">PDSCH </w:t>
              </w:r>
              <w:r w:rsidRPr="0031527D">
                <w:t xml:space="preserve">performance </w:t>
              </w:r>
              <w:r>
                <w:t>with link adaptation – 2x2 MIMO for SA</w:t>
              </w:r>
            </w:ins>
          </w:p>
        </w:tc>
        <w:tc>
          <w:tcPr>
            <w:tcW w:w="652" w:type="pct"/>
            <w:tcBorders>
              <w:top w:val="single" w:sz="4" w:space="0" w:color="auto"/>
              <w:left w:val="single" w:sz="4" w:space="0" w:color="auto"/>
              <w:bottom w:val="single" w:sz="4" w:space="0" w:color="auto"/>
              <w:right w:val="single" w:sz="4" w:space="0" w:color="auto"/>
            </w:tcBorders>
          </w:tcPr>
          <w:p w14:paraId="0B5E52F3" w14:textId="705A02B4" w:rsidR="000B43FD" w:rsidRPr="0031527D" w:rsidRDefault="000B43FD" w:rsidP="00BA642B">
            <w:pPr>
              <w:pStyle w:val="TAL"/>
              <w:rPr>
                <w:ins w:id="4569" w:author="Krishna Tirumalai" w:date="2024-11-08T19:33:00Z"/>
                <w:lang w:eastAsia="ja-JP"/>
              </w:rPr>
            </w:pPr>
            <w:ins w:id="4570" w:author="Krishna Tirumalai" w:date="2024-11-08T19:34:00Z">
              <w:r>
                <w:rPr>
                  <w:lang w:eastAsia="ja-JP"/>
                </w:rPr>
                <w:t>FFS</w:t>
              </w:r>
            </w:ins>
          </w:p>
        </w:tc>
        <w:tc>
          <w:tcPr>
            <w:tcW w:w="588" w:type="pct"/>
            <w:tcBorders>
              <w:top w:val="single" w:sz="4" w:space="0" w:color="auto"/>
              <w:left w:val="single" w:sz="4" w:space="0" w:color="auto"/>
              <w:bottom w:val="single" w:sz="4" w:space="0" w:color="auto"/>
              <w:right w:val="single" w:sz="4" w:space="0" w:color="auto"/>
            </w:tcBorders>
          </w:tcPr>
          <w:p w14:paraId="3CA0DCBD" w14:textId="5EECF22C" w:rsidR="000B43FD" w:rsidRPr="0031527D" w:rsidRDefault="000B43FD" w:rsidP="00BA642B">
            <w:pPr>
              <w:pStyle w:val="TAL"/>
              <w:rPr>
                <w:ins w:id="4571" w:author="Krishna Tirumalai" w:date="2024-11-08T19:33:00Z"/>
                <w:lang w:eastAsia="zh-CN"/>
              </w:rPr>
            </w:pPr>
            <w:ins w:id="4572" w:author="Krishna Tirumalai" w:date="2024-11-08T19:34:00Z">
              <w:r>
                <w:rPr>
                  <w:lang w:eastAsia="zh-CN"/>
                </w:rPr>
                <w:t>FFS</w:t>
              </w:r>
            </w:ins>
          </w:p>
        </w:tc>
        <w:tc>
          <w:tcPr>
            <w:tcW w:w="1895" w:type="pct"/>
            <w:tcBorders>
              <w:top w:val="single" w:sz="4" w:space="0" w:color="auto"/>
              <w:left w:val="single" w:sz="4" w:space="0" w:color="auto"/>
              <w:bottom w:val="single" w:sz="4" w:space="0" w:color="auto"/>
              <w:right w:val="single" w:sz="4" w:space="0" w:color="auto"/>
            </w:tcBorders>
          </w:tcPr>
          <w:p w14:paraId="02411BCD" w14:textId="526DD1C0" w:rsidR="000B43FD" w:rsidRPr="0031527D" w:rsidRDefault="000B43FD" w:rsidP="00BA642B">
            <w:pPr>
              <w:pStyle w:val="TAL"/>
              <w:rPr>
                <w:ins w:id="4573" w:author="Krishna Tirumalai" w:date="2024-11-08T19:33:00Z"/>
                <w:lang w:eastAsia="ja-JP"/>
              </w:rPr>
            </w:pPr>
            <w:ins w:id="4574" w:author="Krishna Tirumalai" w:date="2024-11-08T19:34:00Z">
              <w:r>
                <w:rPr>
                  <w:lang w:eastAsia="ja-JP"/>
                </w:rPr>
                <w:t>FFS</w:t>
              </w:r>
            </w:ins>
          </w:p>
        </w:tc>
      </w:tr>
      <w:tr w:rsidR="000B43FD" w:rsidRPr="0031527D" w14:paraId="710408CF" w14:textId="77777777" w:rsidTr="00BA642B">
        <w:trPr>
          <w:gridAfter w:val="1"/>
          <w:wAfter w:w="18" w:type="pct"/>
          <w:cantSplit/>
          <w:jc w:val="center"/>
          <w:ins w:id="4575" w:author="Krishna Tirumalai" w:date="2024-11-08T19:33:00Z"/>
        </w:trPr>
        <w:tc>
          <w:tcPr>
            <w:tcW w:w="1847" w:type="pct"/>
            <w:tcBorders>
              <w:top w:val="single" w:sz="4" w:space="0" w:color="auto"/>
              <w:left w:val="single" w:sz="4" w:space="0" w:color="auto"/>
              <w:bottom w:val="single" w:sz="4" w:space="0" w:color="auto"/>
              <w:right w:val="single" w:sz="4" w:space="0" w:color="auto"/>
            </w:tcBorders>
          </w:tcPr>
          <w:p w14:paraId="1EB16189" w14:textId="66498F27" w:rsidR="000B43FD" w:rsidRPr="0031527D" w:rsidRDefault="000B43FD" w:rsidP="00BA642B">
            <w:pPr>
              <w:pStyle w:val="TAL"/>
              <w:rPr>
                <w:ins w:id="4576" w:author="Krishna Tirumalai" w:date="2024-11-08T19:33:00Z"/>
              </w:rPr>
            </w:pPr>
            <w:ins w:id="4577" w:author="Krishna Tirumalai" w:date="2024-11-08T19:33:00Z">
              <w:r w:rsidRPr="0031527D">
                <w:t>5.</w:t>
              </w:r>
              <w:r>
                <w:t>6</w:t>
              </w:r>
              <w:r w:rsidRPr="0031527D">
                <w:t>.</w:t>
              </w:r>
              <w:r>
                <w:t>2.</w:t>
              </w:r>
              <w:r>
                <w:t>2</w:t>
              </w:r>
              <w:r>
                <w:t>.1_1</w:t>
              </w:r>
              <w:r w:rsidRPr="0031527D">
                <w:t xml:space="preserve"> </w:t>
              </w:r>
              <w:r>
                <w:t xml:space="preserve">2Rx </w:t>
              </w:r>
              <w:r>
                <w:t>T</w:t>
              </w:r>
              <w:r>
                <w:t xml:space="preserve">DD </w:t>
              </w:r>
              <w:r w:rsidRPr="0031527D">
                <w:t xml:space="preserve">FR1 </w:t>
              </w:r>
              <w:r>
                <w:t xml:space="preserve">PDSCH </w:t>
              </w:r>
              <w:r w:rsidRPr="0031527D">
                <w:t xml:space="preserve">performance </w:t>
              </w:r>
              <w:r>
                <w:t>with link adaptation – 2x2 MIMO for SA</w:t>
              </w:r>
            </w:ins>
          </w:p>
        </w:tc>
        <w:tc>
          <w:tcPr>
            <w:tcW w:w="652" w:type="pct"/>
            <w:tcBorders>
              <w:top w:val="single" w:sz="4" w:space="0" w:color="auto"/>
              <w:left w:val="single" w:sz="4" w:space="0" w:color="auto"/>
              <w:bottom w:val="single" w:sz="4" w:space="0" w:color="auto"/>
              <w:right w:val="single" w:sz="4" w:space="0" w:color="auto"/>
            </w:tcBorders>
          </w:tcPr>
          <w:p w14:paraId="15F78297" w14:textId="54C82155" w:rsidR="000B43FD" w:rsidRPr="0031527D" w:rsidRDefault="000B43FD" w:rsidP="00BA642B">
            <w:pPr>
              <w:pStyle w:val="TAL"/>
              <w:rPr>
                <w:ins w:id="4578" w:author="Krishna Tirumalai" w:date="2024-11-08T19:33:00Z"/>
                <w:lang w:eastAsia="ja-JP"/>
              </w:rPr>
            </w:pPr>
            <w:ins w:id="4579" w:author="Krishna Tirumalai" w:date="2024-11-08T19:34:00Z">
              <w:r>
                <w:rPr>
                  <w:lang w:eastAsia="ja-JP"/>
                </w:rPr>
                <w:t>FFS</w:t>
              </w:r>
            </w:ins>
          </w:p>
        </w:tc>
        <w:tc>
          <w:tcPr>
            <w:tcW w:w="588" w:type="pct"/>
            <w:tcBorders>
              <w:top w:val="single" w:sz="4" w:space="0" w:color="auto"/>
              <w:left w:val="single" w:sz="4" w:space="0" w:color="auto"/>
              <w:bottom w:val="single" w:sz="4" w:space="0" w:color="auto"/>
              <w:right w:val="single" w:sz="4" w:space="0" w:color="auto"/>
            </w:tcBorders>
          </w:tcPr>
          <w:p w14:paraId="535988B6" w14:textId="621CD217" w:rsidR="000B43FD" w:rsidRPr="0031527D" w:rsidRDefault="000B43FD" w:rsidP="00BA642B">
            <w:pPr>
              <w:pStyle w:val="TAL"/>
              <w:rPr>
                <w:ins w:id="4580" w:author="Krishna Tirumalai" w:date="2024-11-08T19:33:00Z"/>
                <w:lang w:eastAsia="zh-CN"/>
              </w:rPr>
            </w:pPr>
            <w:ins w:id="4581" w:author="Krishna Tirumalai" w:date="2024-11-08T19:34:00Z">
              <w:r>
                <w:rPr>
                  <w:lang w:eastAsia="zh-CN"/>
                </w:rPr>
                <w:t>FFS</w:t>
              </w:r>
            </w:ins>
          </w:p>
        </w:tc>
        <w:tc>
          <w:tcPr>
            <w:tcW w:w="1895" w:type="pct"/>
            <w:tcBorders>
              <w:top w:val="single" w:sz="4" w:space="0" w:color="auto"/>
              <w:left w:val="single" w:sz="4" w:space="0" w:color="auto"/>
              <w:bottom w:val="single" w:sz="4" w:space="0" w:color="auto"/>
              <w:right w:val="single" w:sz="4" w:space="0" w:color="auto"/>
            </w:tcBorders>
          </w:tcPr>
          <w:p w14:paraId="2CDE8E40" w14:textId="33D8029D" w:rsidR="000B43FD" w:rsidRPr="0031527D" w:rsidRDefault="000B43FD" w:rsidP="00BA642B">
            <w:pPr>
              <w:pStyle w:val="TAL"/>
              <w:rPr>
                <w:ins w:id="4582" w:author="Krishna Tirumalai" w:date="2024-11-08T19:33:00Z"/>
                <w:lang w:eastAsia="ja-JP"/>
              </w:rPr>
            </w:pPr>
            <w:ins w:id="4583" w:author="Krishna Tirumalai" w:date="2024-11-08T19:34:00Z">
              <w:r>
                <w:rPr>
                  <w:lang w:eastAsia="ja-JP"/>
                </w:rPr>
                <w:t>FFS</w:t>
              </w:r>
            </w:ins>
          </w:p>
        </w:tc>
      </w:tr>
      <w:tr w:rsidR="000B43FD" w:rsidRPr="0031527D" w14:paraId="03577EC5" w14:textId="77777777" w:rsidTr="00BA642B">
        <w:trPr>
          <w:gridAfter w:val="1"/>
          <w:wAfter w:w="18" w:type="pct"/>
          <w:cantSplit/>
          <w:jc w:val="center"/>
          <w:ins w:id="4584" w:author="Krishna Tirumalai" w:date="2024-11-08T19:33:00Z"/>
        </w:trPr>
        <w:tc>
          <w:tcPr>
            <w:tcW w:w="1847" w:type="pct"/>
            <w:tcBorders>
              <w:top w:val="single" w:sz="4" w:space="0" w:color="auto"/>
              <w:left w:val="single" w:sz="4" w:space="0" w:color="auto"/>
              <w:bottom w:val="single" w:sz="4" w:space="0" w:color="auto"/>
              <w:right w:val="single" w:sz="4" w:space="0" w:color="auto"/>
            </w:tcBorders>
          </w:tcPr>
          <w:p w14:paraId="2069BC5A" w14:textId="48BA5BD5" w:rsidR="000B43FD" w:rsidRPr="0031527D" w:rsidRDefault="000B43FD" w:rsidP="00BA642B">
            <w:pPr>
              <w:pStyle w:val="TAL"/>
              <w:rPr>
                <w:ins w:id="4585" w:author="Krishna Tirumalai" w:date="2024-11-08T19:33:00Z"/>
              </w:rPr>
            </w:pPr>
            <w:ins w:id="4586" w:author="Krishna Tirumalai" w:date="2024-11-08T19:33:00Z">
              <w:r w:rsidRPr="0031527D">
                <w:t>5.</w:t>
              </w:r>
              <w:r>
                <w:t>6</w:t>
              </w:r>
              <w:r w:rsidRPr="0031527D">
                <w:t>.</w:t>
              </w:r>
              <w:r>
                <w:t>3</w:t>
              </w:r>
              <w:r>
                <w:t>.1.1_1</w:t>
              </w:r>
              <w:r w:rsidRPr="0031527D">
                <w:t xml:space="preserve"> </w:t>
              </w:r>
              <w:r>
                <w:t>4</w:t>
              </w:r>
              <w:r>
                <w:t xml:space="preserve">Rx FDD </w:t>
              </w:r>
              <w:r w:rsidRPr="0031527D">
                <w:t xml:space="preserve">FR1 </w:t>
              </w:r>
              <w:r>
                <w:t xml:space="preserve">PDSCH </w:t>
              </w:r>
              <w:r w:rsidRPr="0031527D">
                <w:t xml:space="preserve">performance </w:t>
              </w:r>
              <w:r>
                <w:t>with link adaptation – 2x</w:t>
              </w:r>
              <w:r>
                <w:t>4</w:t>
              </w:r>
              <w:r>
                <w:t xml:space="preserve"> MIMO for SA</w:t>
              </w:r>
            </w:ins>
          </w:p>
        </w:tc>
        <w:tc>
          <w:tcPr>
            <w:tcW w:w="652" w:type="pct"/>
            <w:tcBorders>
              <w:top w:val="single" w:sz="4" w:space="0" w:color="auto"/>
              <w:left w:val="single" w:sz="4" w:space="0" w:color="auto"/>
              <w:bottom w:val="single" w:sz="4" w:space="0" w:color="auto"/>
              <w:right w:val="single" w:sz="4" w:space="0" w:color="auto"/>
            </w:tcBorders>
          </w:tcPr>
          <w:p w14:paraId="136B846B" w14:textId="1EC0CDCB" w:rsidR="000B43FD" w:rsidRPr="0031527D" w:rsidRDefault="000B43FD" w:rsidP="00BA642B">
            <w:pPr>
              <w:pStyle w:val="TAL"/>
              <w:rPr>
                <w:ins w:id="4587" w:author="Krishna Tirumalai" w:date="2024-11-08T19:33:00Z"/>
                <w:lang w:eastAsia="ja-JP"/>
              </w:rPr>
            </w:pPr>
            <w:ins w:id="4588" w:author="Krishna Tirumalai" w:date="2024-11-08T19:34:00Z">
              <w:r>
                <w:rPr>
                  <w:lang w:eastAsia="ja-JP"/>
                </w:rPr>
                <w:t>FFS</w:t>
              </w:r>
            </w:ins>
          </w:p>
        </w:tc>
        <w:tc>
          <w:tcPr>
            <w:tcW w:w="588" w:type="pct"/>
            <w:tcBorders>
              <w:top w:val="single" w:sz="4" w:space="0" w:color="auto"/>
              <w:left w:val="single" w:sz="4" w:space="0" w:color="auto"/>
              <w:bottom w:val="single" w:sz="4" w:space="0" w:color="auto"/>
              <w:right w:val="single" w:sz="4" w:space="0" w:color="auto"/>
            </w:tcBorders>
          </w:tcPr>
          <w:p w14:paraId="1EC3A76F" w14:textId="7C6D5C1D" w:rsidR="000B43FD" w:rsidRPr="0031527D" w:rsidRDefault="000B43FD" w:rsidP="00BA642B">
            <w:pPr>
              <w:pStyle w:val="TAL"/>
              <w:rPr>
                <w:ins w:id="4589" w:author="Krishna Tirumalai" w:date="2024-11-08T19:33:00Z"/>
                <w:lang w:eastAsia="zh-CN"/>
              </w:rPr>
            </w:pPr>
            <w:ins w:id="4590" w:author="Krishna Tirumalai" w:date="2024-11-08T19:34:00Z">
              <w:r>
                <w:rPr>
                  <w:lang w:eastAsia="zh-CN"/>
                </w:rPr>
                <w:t>FFS</w:t>
              </w:r>
            </w:ins>
          </w:p>
        </w:tc>
        <w:tc>
          <w:tcPr>
            <w:tcW w:w="1895" w:type="pct"/>
            <w:tcBorders>
              <w:top w:val="single" w:sz="4" w:space="0" w:color="auto"/>
              <w:left w:val="single" w:sz="4" w:space="0" w:color="auto"/>
              <w:bottom w:val="single" w:sz="4" w:space="0" w:color="auto"/>
              <w:right w:val="single" w:sz="4" w:space="0" w:color="auto"/>
            </w:tcBorders>
          </w:tcPr>
          <w:p w14:paraId="52FB0765" w14:textId="38A88B76" w:rsidR="000B43FD" w:rsidRPr="0031527D" w:rsidRDefault="000B43FD" w:rsidP="00BA642B">
            <w:pPr>
              <w:pStyle w:val="TAL"/>
              <w:rPr>
                <w:ins w:id="4591" w:author="Krishna Tirumalai" w:date="2024-11-08T19:33:00Z"/>
                <w:lang w:eastAsia="ja-JP"/>
              </w:rPr>
            </w:pPr>
            <w:ins w:id="4592" w:author="Krishna Tirumalai" w:date="2024-11-08T19:34:00Z">
              <w:r>
                <w:rPr>
                  <w:lang w:eastAsia="ja-JP"/>
                </w:rPr>
                <w:t>FFS</w:t>
              </w:r>
            </w:ins>
          </w:p>
        </w:tc>
      </w:tr>
      <w:tr w:rsidR="000B43FD" w:rsidRPr="0031527D" w14:paraId="74B6B1C5" w14:textId="77777777" w:rsidTr="00BA642B">
        <w:trPr>
          <w:gridAfter w:val="1"/>
          <w:wAfter w:w="18" w:type="pct"/>
          <w:cantSplit/>
          <w:jc w:val="center"/>
          <w:ins w:id="4593" w:author="Krishna Tirumalai" w:date="2024-11-08T19:33:00Z"/>
        </w:trPr>
        <w:tc>
          <w:tcPr>
            <w:tcW w:w="1847" w:type="pct"/>
            <w:tcBorders>
              <w:top w:val="single" w:sz="4" w:space="0" w:color="auto"/>
              <w:left w:val="single" w:sz="4" w:space="0" w:color="auto"/>
              <w:bottom w:val="single" w:sz="4" w:space="0" w:color="auto"/>
              <w:right w:val="single" w:sz="4" w:space="0" w:color="auto"/>
            </w:tcBorders>
          </w:tcPr>
          <w:p w14:paraId="4CA299BA" w14:textId="05C55382" w:rsidR="000B43FD" w:rsidRPr="0031527D" w:rsidRDefault="000B43FD" w:rsidP="00BA642B">
            <w:pPr>
              <w:pStyle w:val="TAL"/>
              <w:rPr>
                <w:ins w:id="4594" w:author="Krishna Tirumalai" w:date="2024-11-08T19:33:00Z"/>
              </w:rPr>
            </w:pPr>
            <w:ins w:id="4595" w:author="Krishna Tirumalai" w:date="2024-11-08T19:33:00Z">
              <w:r w:rsidRPr="0031527D">
                <w:t>5.</w:t>
              </w:r>
              <w:r>
                <w:t>6</w:t>
              </w:r>
              <w:r w:rsidRPr="0031527D">
                <w:t>.</w:t>
              </w:r>
              <w:r>
                <w:t>3</w:t>
              </w:r>
              <w:r>
                <w:t>.</w:t>
              </w:r>
              <w:r>
                <w:t>2</w:t>
              </w:r>
              <w:r>
                <w:t>.1_1</w:t>
              </w:r>
              <w:r w:rsidRPr="0031527D">
                <w:t xml:space="preserve"> </w:t>
              </w:r>
              <w:r>
                <w:t>4</w:t>
              </w:r>
              <w:r>
                <w:t xml:space="preserve">Rx </w:t>
              </w:r>
            </w:ins>
            <w:ins w:id="4596" w:author="Krishna Tirumalai" w:date="2024-11-08T19:34:00Z">
              <w:r>
                <w:t>T</w:t>
              </w:r>
            </w:ins>
            <w:ins w:id="4597" w:author="Krishna Tirumalai" w:date="2024-11-08T19:33:00Z">
              <w:r>
                <w:t xml:space="preserve">DD </w:t>
              </w:r>
              <w:r w:rsidRPr="0031527D">
                <w:t xml:space="preserve">FR1 </w:t>
              </w:r>
              <w:r>
                <w:t xml:space="preserve">PDSCH </w:t>
              </w:r>
              <w:r w:rsidRPr="0031527D">
                <w:t xml:space="preserve">performance </w:t>
              </w:r>
              <w:r>
                <w:t>with link adaptation – 2x</w:t>
              </w:r>
            </w:ins>
            <w:ins w:id="4598" w:author="Krishna Tirumalai" w:date="2024-11-08T19:34:00Z">
              <w:r>
                <w:t>4</w:t>
              </w:r>
            </w:ins>
            <w:ins w:id="4599" w:author="Krishna Tirumalai" w:date="2024-11-08T19:33:00Z">
              <w:r>
                <w:t xml:space="preserve"> MIMO for SA</w:t>
              </w:r>
            </w:ins>
          </w:p>
        </w:tc>
        <w:tc>
          <w:tcPr>
            <w:tcW w:w="652" w:type="pct"/>
            <w:tcBorders>
              <w:top w:val="single" w:sz="4" w:space="0" w:color="auto"/>
              <w:left w:val="single" w:sz="4" w:space="0" w:color="auto"/>
              <w:bottom w:val="single" w:sz="4" w:space="0" w:color="auto"/>
              <w:right w:val="single" w:sz="4" w:space="0" w:color="auto"/>
            </w:tcBorders>
          </w:tcPr>
          <w:p w14:paraId="14F05C80" w14:textId="3772323A" w:rsidR="000B43FD" w:rsidRPr="0031527D" w:rsidRDefault="000B43FD" w:rsidP="00BA642B">
            <w:pPr>
              <w:pStyle w:val="TAL"/>
              <w:rPr>
                <w:ins w:id="4600" w:author="Krishna Tirumalai" w:date="2024-11-08T19:33:00Z"/>
                <w:lang w:eastAsia="ja-JP"/>
              </w:rPr>
            </w:pPr>
            <w:ins w:id="4601" w:author="Krishna Tirumalai" w:date="2024-11-08T19:34:00Z">
              <w:r>
                <w:rPr>
                  <w:lang w:eastAsia="ja-JP"/>
                </w:rPr>
                <w:t>FFS</w:t>
              </w:r>
            </w:ins>
          </w:p>
        </w:tc>
        <w:tc>
          <w:tcPr>
            <w:tcW w:w="588" w:type="pct"/>
            <w:tcBorders>
              <w:top w:val="single" w:sz="4" w:space="0" w:color="auto"/>
              <w:left w:val="single" w:sz="4" w:space="0" w:color="auto"/>
              <w:bottom w:val="single" w:sz="4" w:space="0" w:color="auto"/>
              <w:right w:val="single" w:sz="4" w:space="0" w:color="auto"/>
            </w:tcBorders>
          </w:tcPr>
          <w:p w14:paraId="64194B80" w14:textId="4E22E989" w:rsidR="000B43FD" w:rsidRPr="0031527D" w:rsidRDefault="000B43FD" w:rsidP="00BA642B">
            <w:pPr>
              <w:pStyle w:val="TAL"/>
              <w:rPr>
                <w:ins w:id="4602" w:author="Krishna Tirumalai" w:date="2024-11-08T19:33:00Z"/>
                <w:lang w:eastAsia="zh-CN"/>
              </w:rPr>
            </w:pPr>
            <w:ins w:id="4603" w:author="Krishna Tirumalai" w:date="2024-11-08T19:34:00Z">
              <w:r>
                <w:rPr>
                  <w:lang w:eastAsia="zh-CN"/>
                </w:rPr>
                <w:t>FFS</w:t>
              </w:r>
            </w:ins>
          </w:p>
        </w:tc>
        <w:tc>
          <w:tcPr>
            <w:tcW w:w="1895" w:type="pct"/>
            <w:tcBorders>
              <w:top w:val="single" w:sz="4" w:space="0" w:color="auto"/>
              <w:left w:val="single" w:sz="4" w:space="0" w:color="auto"/>
              <w:bottom w:val="single" w:sz="4" w:space="0" w:color="auto"/>
              <w:right w:val="single" w:sz="4" w:space="0" w:color="auto"/>
            </w:tcBorders>
          </w:tcPr>
          <w:p w14:paraId="397265C3" w14:textId="3E1653CE" w:rsidR="000B43FD" w:rsidRPr="0031527D" w:rsidRDefault="000B43FD" w:rsidP="00BA642B">
            <w:pPr>
              <w:pStyle w:val="TAL"/>
              <w:rPr>
                <w:ins w:id="4604" w:author="Krishna Tirumalai" w:date="2024-11-08T19:33:00Z"/>
                <w:lang w:eastAsia="ja-JP"/>
              </w:rPr>
            </w:pPr>
            <w:ins w:id="4605" w:author="Krishna Tirumalai" w:date="2024-11-08T19:34:00Z">
              <w:r>
                <w:rPr>
                  <w:lang w:eastAsia="ja-JP"/>
                </w:rPr>
                <w:t>FFS</w:t>
              </w:r>
            </w:ins>
          </w:p>
        </w:tc>
      </w:tr>
      <w:tr w:rsidR="002829C3" w:rsidRPr="0031527D" w14:paraId="19FEA79B"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36D9FD26" w14:textId="77777777" w:rsidR="002829C3" w:rsidRPr="0031527D" w:rsidRDefault="002829C3" w:rsidP="00BA642B">
            <w:pPr>
              <w:pStyle w:val="TAL"/>
            </w:pPr>
            <w:r w:rsidRPr="0031527D">
              <w:rPr>
                <w:lang w:eastAsia="zh-CN"/>
              </w:rPr>
              <w:t>9.4B.1.1 Sustained downlink data rate performance for EN-DC within FR1</w:t>
            </w:r>
          </w:p>
        </w:tc>
        <w:tc>
          <w:tcPr>
            <w:tcW w:w="652" w:type="pct"/>
            <w:tcBorders>
              <w:top w:val="single" w:sz="4" w:space="0" w:color="auto"/>
              <w:left w:val="single" w:sz="4" w:space="0" w:color="auto"/>
              <w:bottom w:val="single" w:sz="4" w:space="0" w:color="auto"/>
              <w:right w:val="single" w:sz="4" w:space="0" w:color="auto"/>
            </w:tcBorders>
          </w:tcPr>
          <w:p w14:paraId="63D179F6" w14:textId="77777777" w:rsidR="002829C3" w:rsidRPr="0031527D" w:rsidRDefault="002829C3" w:rsidP="00BA642B">
            <w:pPr>
              <w:pStyle w:val="TAL"/>
              <w:rPr>
                <w:lang w:eastAsia="ja-JP"/>
              </w:rPr>
            </w:pPr>
            <w:r w:rsidRPr="0031527D">
              <w:rPr>
                <w:lang w:eastAsia="ja-JP"/>
              </w:rPr>
              <w:t>Downlink power -112 dBm/Hz</w:t>
            </w:r>
          </w:p>
        </w:tc>
        <w:tc>
          <w:tcPr>
            <w:tcW w:w="588" w:type="pct"/>
            <w:tcBorders>
              <w:top w:val="single" w:sz="4" w:space="0" w:color="auto"/>
              <w:left w:val="single" w:sz="4" w:space="0" w:color="auto"/>
              <w:bottom w:val="single" w:sz="4" w:space="0" w:color="auto"/>
              <w:right w:val="single" w:sz="4" w:space="0" w:color="auto"/>
            </w:tcBorders>
          </w:tcPr>
          <w:p w14:paraId="7640C66E" w14:textId="77777777" w:rsidR="002829C3" w:rsidRPr="0031527D" w:rsidRDefault="002829C3" w:rsidP="00BA642B">
            <w:pPr>
              <w:pStyle w:val="TAL"/>
              <w:rPr>
                <w:lang w:eastAsia="zh-CN"/>
              </w:rPr>
            </w:pPr>
            <w:r w:rsidRPr="0031527D">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2E0951AA" w14:textId="77777777" w:rsidR="002829C3" w:rsidRPr="0031527D" w:rsidRDefault="002829C3" w:rsidP="00BA642B">
            <w:pPr>
              <w:pStyle w:val="TAL"/>
              <w:rPr>
                <w:lang w:eastAsia="ja-JP"/>
              </w:rPr>
            </w:pPr>
            <w:r w:rsidRPr="0031527D">
              <w:rPr>
                <w:lang w:eastAsia="ja-JP"/>
              </w:rPr>
              <w:t>Formula: Downlink power + TT</w:t>
            </w:r>
          </w:p>
          <w:p w14:paraId="368EA938" w14:textId="77777777" w:rsidR="002829C3" w:rsidRPr="0031527D" w:rsidRDefault="002829C3" w:rsidP="00BA642B">
            <w:pPr>
              <w:pStyle w:val="TAL"/>
              <w:rPr>
                <w:lang w:eastAsia="ja-JP"/>
              </w:rPr>
            </w:pPr>
            <w:r w:rsidRPr="0031527D">
              <w:t>T-put limit unchanged</w:t>
            </w:r>
          </w:p>
        </w:tc>
      </w:tr>
      <w:tr w:rsidR="002829C3" w:rsidRPr="0031527D" w14:paraId="337A70F3"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5970AC1D" w14:textId="77777777" w:rsidR="002829C3" w:rsidRPr="0031527D" w:rsidRDefault="002829C3" w:rsidP="00BA642B">
            <w:pPr>
              <w:pStyle w:val="TAL"/>
              <w:rPr>
                <w:lang w:eastAsia="zh-CN"/>
              </w:rPr>
            </w:pPr>
            <w:r w:rsidRPr="0031527D">
              <w:rPr>
                <w:lang w:eastAsia="zh-CN"/>
              </w:rPr>
              <w:t>9.4B.1.1 Sustained downlink data rate performance for EN-DC within FR1 with DL 1024QAM</w:t>
            </w:r>
          </w:p>
        </w:tc>
        <w:tc>
          <w:tcPr>
            <w:tcW w:w="652" w:type="pct"/>
            <w:tcBorders>
              <w:top w:val="single" w:sz="4" w:space="0" w:color="auto"/>
              <w:left w:val="single" w:sz="4" w:space="0" w:color="auto"/>
              <w:bottom w:val="single" w:sz="4" w:space="0" w:color="auto"/>
              <w:right w:val="single" w:sz="4" w:space="0" w:color="auto"/>
            </w:tcBorders>
          </w:tcPr>
          <w:p w14:paraId="5287C753" w14:textId="77777777" w:rsidR="002829C3" w:rsidRPr="0031527D" w:rsidRDefault="002829C3" w:rsidP="00BA642B">
            <w:pPr>
              <w:pStyle w:val="TAL"/>
              <w:rPr>
                <w:lang w:eastAsia="ja-JP"/>
              </w:rPr>
            </w:pPr>
            <w:r w:rsidRPr="0031527D">
              <w:rPr>
                <w:lang w:eastAsia="ja-JP"/>
              </w:rPr>
              <w:t>Downlink power -110.5 dBm/Hz</w:t>
            </w:r>
          </w:p>
        </w:tc>
        <w:tc>
          <w:tcPr>
            <w:tcW w:w="588" w:type="pct"/>
            <w:tcBorders>
              <w:top w:val="single" w:sz="4" w:space="0" w:color="auto"/>
              <w:left w:val="single" w:sz="4" w:space="0" w:color="auto"/>
              <w:bottom w:val="single" w:sz="4" w:space="0" w:color="auto"/>
              <w:right w:val="single" w:sz="4" w:space="0" w:color="auto"/>
            </w:tcBorders>
          </w:tcPr>
          <w:p w14:paraId="3DF69F7B" w14:textId="77777777" w:rsidR="002829C3" w:rsidRPr="0031527D" w:rsidRDefault="002829C3" w:rsidP="00BA642B">
            <w:pPr>
              <w:pStyle w:val="TAL"/>
              <w:rPr>
                <w:lang w:eastAsia="zh-CN"/>
              </w:rPr>
            </w:pPr>
            <w:r w:rsidRPr="0031527D">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395113D7" w14:textId="77777777" w:rsidR="002829C3" w:rsidRPr="0031527D" w:rsidRDefault="002829C3" w:rsidP="00BA642B">
            <w:pPr>
              <w:pStyle w:val="TAL"/>
              <w:rPr>
                <w:lang w:eastAsia="ja-JP"/>
              </w:rPr>
            </w:pPr>
            <w:r w:rsidRPr="0031527D">
              <w:rPr>
                <w:lang w:eastAsia="ja-JP"/>
              </w:rPr>
              <w:t>Formula: Downlink power + TT</w:t>
            </w:r>
          </w:p>
          <w:p w14:paraId="7672F6FE" w14:textId="77777777" w:rsidR="002829C3" w:rsidRPr="0031527D" w:rsidRDefault="002829C3" w:rsidP="00BA642B">
            <w:pPr>
              <w:pStyle w:val="TAL"/>
              <w:rPr>
                <w:lang w:eastAsia="ja-JP"/>
              </w:rPr>
            </w:pPr>
            <w:r w:rsidRPr="0031527D">
              <w:t>T-put limit unchanged</w:t>
            </w:r>
          </w:p>
        </w:tc>
      </w:tr>
      <w:tr w:rsidR="002829C3" w:rsidRPr="0031527D" w14:paraId="317D47A5"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7B4BEBB9" w14:textId="77777777" w:rsidR="002829C3" w:rsidRPr="0031527D" w:rsidRDefault="002829C3" w:rsidP="00BA642B">
            <w:pPr>
              <w:pStyle w:val="TAL"/>
            </w:pPr>
            <w:r w:rsidRPr="0031527D">
              <w:rPr>
                <w:lang w:eastAsia="zh-CN"/>
              </w:rPr>
              <w:lastRenderedPageBreak/>
              <w:t>9.4B.1.1_1 Sustained downlink data rate performance for EN-DC within FR1 (2 NR CCs)</w:t>
            </w:r>
          </w:p>
        </w:tc>
        <w:tc>
          <w:tcPr>
            <w:tcW w:w="652" w:type="pct"/>
            <w:tcBorders>
              <w:top w:val="single" w:sz="4" w:space="0" w:color="auto"/>
              <w:left w:val="single" w:sz="4" w:space="0" w:color="auto"/>
              <w:bottom w:val="single" w:sz="4" w:space="0" w:color="auto"/>
              <w:right w:val="single" w:sz="4" w:space="0" w:color="auto"/>
            </w:tcBorders>
          </w:tcPr>
          <w:p w14:paraId="2A9F030E" w14:textId="77777777" w:rsidR="002829C3" w:rsidRPr="0031527D" w:rsidRDefault="002829C3" w:rsidP="00BA642B">
            <w:pPr>
              <w:pStyle w:val="TAL"/>
              <w:rPr>
                <w:lang w:eastAsia="ja-JP"/>
              </w:rPr>
            </w:pPr>
            <w:r w:rsidRPr="0031527D">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31450AD3" w14:textId="77777777" w:rsidR="002829C3" w:rsidRPr="0031527D" w:rsidRDefault="002829C3" w:rsidP="00BA642B">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40BD1938" w14:textId="77777777" w:rsidR="002829C3" w:rsidRPr="0031527D" w:rsidRDefault="002829C3" w:rsidP="00BA642B">
            <w:pPr>
              <w:pStyle w:val="TAL"/>
              <w:rPr>
                <w:lang w:eastAsia="ja-JP"/>
              </w:rPr>
            </w:pPr>
            <w:r w:rsidRPr="0031527D">
              <w:rPr>
                <w:lang w:eastAsia="ja-JP"/>
              </w:rPr>
              <w:t>Same as 9.4B.1.1</w:t>
            </w:r>
          </w:p>
        </w:tc>
      </w:tr>
      <w:tr w:rsidR="002829C3" w:rsidRPr="0031527D" w14:paraId="22E63C00"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2E3257AA" w14:textId="77777777" w:rsidR="002829C3" w:rsidRPr="0031527D" w:rsidRDefault="002829C3" w:rsidP="00BA642B">
            <w:pPr>
              <w:pStyle w:val="TAL"/>
            </w:pPr>
            <w:r w:rsidRPr="0031527D">
              <w:rPr>
                <w:lang w:eastAsia="zh-CN"/>
              </w:rPr>
              <w:t>9.4B.1.1_2 Sustained downlink data rate performance for EN-DC within FR1 (3 NR CCs)</w:t>
            </w:r>
          </w:p>
        </w:tc>
        <w:tc>
          <w:tcPr>
            <w:tcW w:w="652" w:type="pct"/>
            <w:tcBorders>
              <w:top w:val="single" w:sz="4" w:space="0" w:color="auto"/>
              <w:left w:val="single" w:sz="4" w:space="0" w:color="auto"/>
              <w:bottom w:val="single" w:sz="4" w:space="0" w:color="auto"/>
              <w:right w:val="single" w:sz="4" w:space="0" w:color="auto"/>
            </w:tcBorders>
          </w:tcPr>
          <w:p w14:paraId="5C59DC9D" w14:textId="77777777" w:rsidR="002829C3" w:rsidRPr="0031527D" w:rsidRDefault="002829C3" w:rsidP="00BA642B">
            <w:pPr>
              <w:pStyle w:val="TAL"/>
              <w:rPr>
                <w:lang w:eastAsia="ja-JP"/>
              </w:rPr>
            </w:pPr>
            <w:r w:rsidRPr="0031527D">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7E71544A" w14:textId="77777777" w:rsidR="002829C3" w:rsidRPr="0031527D" w:rsidRDefault="002829C3" w:rsidP="00BA642B">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5CBB923E" w14:textId="77777777" w:rsidR="002829C3" w:rsidRPr="0031527D" w:rsidRDefault="002829C3" w:rsidP="00BA642B">
            <w:pPr>
              <w:pStyle w:val="TAL"/>
              <w:rPr>
                <w:lang w:eastAsia="ja-JP"/>
              </w:rPr>
            </w:pPr>
            <w:r w:rsidRPr="0031527D">
              <w:rPr>
                <w:lang w:eastAsia="ja-JP"/>
              </w:rPr>
              <w:t>Same as 9.4B.1.1</w:t>
            </w:r>
          </w:p>
        </w:tc>
      </w:tr>
      <w:tr w:rsidR="002829C3" w:rsidRPr="0031527D" w14:paraId="3DB407D6"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75989FEB" w14:textId="77777777" w:rsidR="002829C3" w:rsidRPr="0031527D" w:rsidRDefault="002829C3" w:rsidP="00BA642B">
            <w:pPr>
              <w:pStyle w:val="TAL"/>
            </w:pPr>
            <w:r w:rsidRPr="0031527D">
              <w:rPr>
                <w:lang w:eastAsia="zh-CN"/>
              </w:rPr>
              <w:t>9.4B.1.1_3 Sustained downlink data rate performance for EN-DC within FR1 (4 NR CCs)</w:t>
            </w:r>
          </w:p>
        </w:tc>
        <w:tc>
          <w:tcPr>
            <w:tcW w:w="652" w:type="pct"/>
            <w:tcBorders>
              <w:top w:val="single" w:sz="4" w:space="0" w:color="auto"/>
              <w:left w:val="single" w:sz="4" w:space="0" w:color="auto"/>
              <w:bottom w:val="single" w:sz="4" w:space="0" w:color="auto"/>
              <w:right w:val="single" w:sz="4" w:space="0" w:color="auto"/>
            </w:tcBorders>
          </w:tcPr>
          <w:p w14:paraId="7B3BE4FE" w14:textId="77777777" w:rsidR="002829C3" w:rsidRPr="0031527D" w:rsidRDefault="002829C3" w:rsidP="00BA642B">
            <w:pPr>
              <w:pStyle w:val="TAL"/>
              <w:rPr>
                <w:lang w:eastAsia="ja-JP"/>
              </w:rPr>
            </w:pPr>
            <w:r w:rsidRPr="0031527D">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43CCD065" w14:textId="77777777" w:rsidR="002829C3" w:rsidRPr="0031527D" w:rsidRDefault="002829C3" w:rsidP="00BA642B">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36390BA" w14:textId="77777777" w:rsidR="002829C3" w:rsidRPr="0031527D" w:rsidRDefault="002829C3" w:rsidP="00BA642B">
            <w:pPr>
              <w:pStyle w:val="TAL"/>
              <w:rPr>
                <w:lang w:eastAsia="ja-JP"/>
              </w:rPr>
            </w:pPr>
            <w:r w:rsidRPr="0031527D">
              <w:rPr>
                <w:lang w:eastAsia="ja-JP"/>
              </w:rPr>
              <w:t>Same as 9.4B.1.1</w:t>
            </w:r>
          </w:p>
        </w:tc>
      </w:tr>
    </w:tbl>
    <w:p w14:paraId="556B1CD1" w14:textId="77777777" w:rsidR="002829C3" w:rsidRDefault="002829C3" w:rsidP="00DE61D6">
      <w:pPr>
        <w:rPr>
          <w:b/>
          <w:bCs/>
          <w:noProof/>
          <w:color w:val="FF0000"/>
          <w:sz w:val="30"/>
          <w:szCs w:val="30"/>
        </w:rPr>
      </w:pPr>
    </w:p>
    <w:p w14:paraId="03F5805C" w14:textId="40FA17AD"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CD71257" w14:textId="77777777" w:rsidR="002829C3" w:rsidRPr="0031527D" w:rsidRDefault="002829C3" w:rsidP="002829C3">
      <w:pPr>
        <w:pStyle w:val="Heading1"/>
      </w:pPr>
      <w:bookmarkStart w:id="4606" w:name="_Toc44067870"/>
      <w:bookmarkStart w:id="4607" w:name="_Toc52716797"/>
      <w:bookmarkStart w:id="4608" w:name="_Toc58239449"/>
      <w:bookmarkStart w:id="4609" w:name="_Toc68247040"/>
      <w:bookmarkStart w:id="4610" w:name="_Toc75790357"/>
      <w:r w:rsidRPr="0031527D">
        <w:t>F.2</w:t>
      </w:r>
      <w:r w:rsidRPr="0031527D">
        <w:tab/>
        <w:t>Measurement uncertainties and test tolerances for FR2</w:t>
      </w:r>
      <w:bookmarkEnd w:id="4606"/>
      <w:bookmarkEnd w:id="4607"/>
      <w:bookmarkEnd w:id="4608"/>
      <w:bookmarkEnd w:id="4609"/>
      <w:bookmarkEnd w:id="4610"/>
    </w:p>
    <w:p w14:paraId="41E784F9" w14:textId="77777777" w:rsidR="002829C3" w:rsidRPr="0031527D" w:rsidRDefault="002829C3" w:rsidP="002829C3">
      <w:pPr>
        <w:pStyle w:val="Heading2"/>
      </w:pPr>
      <w:bookmarkStart w:id="4611" w:name="_Toc44067871"/>
      <w:bookmarkStart w:id="4612" w:name="_Toc52716798"/>
      <w:bookmarkStart w:id="4613" w:name="_Toc58239450"/>
      <w:bookmarkStart w:id="4614" w:name="_Toc68247041"/>
      <w:bookmarkStart w:id="4615" w:name="_Toc75790358"/>
      <w:r w:rsidRPr="0031527D">
        <w:t>F.2.1</w:t>
      </w:r>
      <w:r w:rsidRPr="0031527D">
        <w:tab/>
        <w:t>Acceptable uncertainty of test system (normative)</w:t>
      </w:r>
      <w:bookmarkEnd w:id="4611"/>
      <w:bookmarkEnd w:id="4612"/>
      <w:bookmarkEnd w:id="4613"/>
      <w:bookmarkEnd w:id="4614"/>
      <w:bookmarkEnd w:id="4615"/>
    </w:p>
    <w:p w14:paraId="69E5177A" w14:textId="77777777" w:rsidR="002829C3" w:rsidRPr="0031527D" w:rsidRDefault="002829C3" w:rsidP="002829C3">
      <w:r w:rsidRPr="0031527D">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14C2870E" w14:textId="77777777" w:rsidR="002829C3" w:rsidRPr="0031527D" w:rsidRDefault="002829C3" w:rsidP="002829C3">
      <w:r w:rsidRPr="0031527D">
        <w:t>A confidence level of 95 % is the measurement uncertainty tolerance interval for a specific measurement that contains 95 % of the performance of a population of test equipment.</w:t>
      </w:r>
    </w:p>
    <w:p w14:paraId="05C3CE80" w14:textId="77777777" w:rsidR="002829C3" w:rsidRPr="0031527D" w:rsidRDefault="002829C3" w:rsidP="002829C3">
      <w:r w:rsidRPr="0031527D">
        <w:t>The downlink signal uncertainties apply at the defined quiet zone with the UE properly positioned in the quiet zone. The uplink signal uncertainties apply at the measurement equipment with the UE positioned properly in the quiet zone.</w:t>
      </w:r>
    </w:p>
    <w:p w14:paraId="43D5B0A2" w14:textId="77777777" w:rsidR="002829C3" w:rsidRPr="0031527D" w:rsidRDefault="002829C3" w:rsidP="002829C3">
      <w:pPr>
        <w:pStyle w:val="Heading3"/>
      </w:pPr>
      <w:bookmarkStart w:id="4616" w:name="_Toc44067872"/>
      <w:bookmarkStart w:id="4617" w:name="_Toc52716799"/>
      <w:bookmarkStart w:id="4618" w:name="_Toc58239451"/>
      <w:bookmarkStart w:id="4619" w:name="_Toc68247042"/>
      <w:bookmarkStart w:id="4620" w:name="_Toc75790359"/>
      <w:r w:rsidRPr="0031527D">
        <w:t>F.2.1.1</w:t>
      </w:r>
      <w:r w:rsidRPr="0031527D">
        <w:tab/>
      </w:r>
      <w:r w:rsidRPr="0031527D">
        <w:rPr>
          <w:lang w:eastAsia="sv-SE"/>
        </w:rPr>
        <w:t>Measurement of test environments</w:t>
      </w:r>
      <w:bookmarkEnd w:id="4616"/>
      <w:bookmarkEnd w:id="4617"/>
      <w:bookmarkEnd w:id="4618"/>
      <w:bookmarkEnd w:id="4619"/>
      <w:bookmarkEnd w:id="4620"/>
    </w:p>
    <w:p w14:paraId="77E6102A" w14:textId="77777777" w:rsidR="002829C3" w:rsidRPr="0031527D" w:rsidRDefault="002829C3" w:rsidP="002829C3">
      <w:r w:rsidRPr="0031527D">
        <w:t>TBD</w:t>
      </w:r>
    </w:p>
    <w:p w14:paraId="500708E1" w14:textId="77777777" w:rsidR="002829C3" w:rsidRPr="0031527D" w:rsidRDefault="002829C3" w:rsidP="002829C3">
      <w:pPr>
        <w:pStyle w:val="Heading3"/>
      </w:pPr>
      <w:bookmarkStart w:id="4621" w:name="_Toc44067873"/>
      <w:bookmarkStart w:id="4622" w:name="_Toc52716800"/>
      <w:bookmarkStart w:id="4623" w:name="_Toc58239452"/>
      <w:bookmarkStart w:id="4624" w:name="_Toc68247043"/>
      <w:bookmarkStart w:id="4625" w:name="_Toc75790360"/>
      <w:r w:rsidRPr="0031527D">
        <w:t>F.2.1.2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4621"/>
      <w:bookmarkEnd w:id="4622"/>
      <w:bookmarkEnd w:id="4623"/>
      <w:bookmarkEnd w:id="4624"/>
      <w:bookmarkEnd w:id="4625"/>
    </w:p>
    <w:p w14:paraId="38EC6FB0" w14:textId="77777777" w:rsidR="002829C3" w:rsidRPr="0031527D" w:rsidRDefault="002829C3" w:rsidP="002829C3">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F.2.1.2-1.</w:t>
      </w:r>
    </w:p>
    <w:p w14:paraId="61858582" w14:textId="77777777" w:rsidR="002829C3" w:rsidRPr="0031527D" w:rsidRDefault="002829C3" w:rsidP="002829C3">
      <w:pPr>
        <w:pStyle w:val="TH"/>
        <w:keepNext w:val="0"/>
        <w:keepLines w:val="0"/>
      </w:pPr>
      <w:r w:rsidRPr="0031527D">
        <w:t xml:space="preserve">Table F.2.1.2-1: Maximum measurement uncertainty values for the test system for FR2 (up to 40 GHz) and Channel BW </w:t>
      </w:r>
      <w:r w:rsidRPr="0031527D">
        <w:rPr>
          <w:lang w:eastAsia="sv-SE"/>
        </w:rPr>
        <w:t>≤ 4</w:t>
      </w:r>
      <w:r w:rsidRPr="0031527D">
        <w:t>0</w:t>
      </w:r>
      <w:r w:rsidRPr="0031527D">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2829C3" w:rsidRPr="0031527D" w14:paraId="00E41351" w14:textId="77777777" w:rsidTr="00BA642B">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14:paraId="5A5FAC82" w14:textId="77777777" w:rsidR="002829C3" w:rsidRPr="0031527D" w:rsidRDefault="002829C3" w:rsidP="00BA642B">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2369E0BA" w14:textId="77777777" w:rsidR="002829C3" w:rsidRPr="0031527D" w:rsidRDefault="002829C3" w:rsidP="00BA642B">
            <w:pPr>
              <w:pStyle w:val="TAH"/>
              <w:keepNext w:val="0"/>
              <w:keepLines w:val="0"/>
            </w:pPr>
            <w:r w:rsidRPr="0031527D">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14:paraId="2FDF0FD2" w14:textId="77777777" w:rsidR="002829C3" w:rsidRPr="0031527D" w:rsidRDefault="002829C3" w:rsidP="00BA642B">
            <w:pPr>
              <w:pStyle w:val="TAH"/>
              <w:keepNext w:val="0"/>
              <w:keepLines w:val="0"/>
            </w:pPr>
            <w:r w:rsidRPr="0031527D">
              <w:t>Value</w:t>
            </w:r>
          </w:p>
        </w:tc>
        <w:tc>
          <w:tcPr>
            <w:tcW w:w="3277" w:type="dxa"/>
            <w:gridSpan w:val="2"/>
            <w:tcBorders>
              <w:top w:val="single" w:sz="4" w:space="0" w:color="auto"/>
              <w:left w:val="nil"/>
              <w:bottom w:val="single" w:sz="4" w:space="0" w:color="auto"/>
              <w:right w:val="single" w:sz="4" w:space="0" w:color="auto"/>
            </w:tcBorders>
            <w:shd w:val="clear" w:color="auto" w:fill="auto"/>
          </w:tcPr>
          <w:p w14:paraId="1B6EB35F" w14:textId="77777777" w:rsidR="002829C3" w:rsidRPr="0031527D" w:rsidRDefault="002829C3" w:rsidP="00BA642B">
            <w:pPr>
              <w:pStyle w:val="TAH"/>
              <w:keepNext w:val="0"/>
              <w:keepLines w:val="0"/>
            </w:pPr>
            <w:r w:rsidRPr="0031527D">
              <w:t>Comment</w:t>
            </w:r>
          </w:p>
        </w:tc>
      </w:tr>
      <w:tr w:rsidR="002829C3" w:rsidRPr="0031527D" w14:paraId="05D37D23" w14:textId="77777777" w:rsidTr="00BA642B">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5A8B2" w14:textId="77777777" w:rsidR="002829C3" w:rsidRPr="0031527D" w:rsidRDefault="002829C3" w:rsidP="00BA642B">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1E59D30" w14:textId="77777777" w:rsidR="002829C3" w:rsidRPr="0031527D" w:rsidRDefault="002829C3" w:rsidP="00BA642B">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C2EA7" w14:textId="77777777" w:rsidR="002829C3" w:rsidRPr="0031527D" w:rsidRDefault="002829C3" w:rsidP="00BA642B">
            <w:pPr>
              <w:pStyle w:val="TAL"/>
              <w:keepLines w:val="0"/>
            </w:pPr>
            <w:r w:rsidRPr="0031527D">
              <w:rPr>
                <w:rFonts w:cs="Arial"/>
              </w:rPr>
              <w:t>±</w:t>
            </w:r>
            <w:r w:rsidRPr="0031527D">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74268BF0" w14:textId="77777777" w:rsidR="002829C3" w:rsidRPr="0031527D" w:rsidRDefault="002829C3" w:rsidP="00BA642B">
            <w:pPr>
              <w:pStyle w:val="TAL"/>
              <w:keepNext w:val="0"/>
              <w:keepLines w:val="0"/>
            </w:pPr>
          </w:p>
        </w:tc>
      </w:tr>
      <w:tr w:rsidR="002829C3" w:rsidRPr="0031527D" w14:paraId="639E5C88" w14:textId="77777777" w:rsidTr="00BA642B">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46070" w14:textId="77777777" w:rsidR="002829C3" w:rsidRPr="0031527D" w:rsidRDefault="002829C3" w:rsidP="00BA642B">
            <w:pPr>
              <w:pStyle w:val="TAL"/>
              <w:keepNext w:val="0"/>
              <w:keepLines w:val="0"/>
            </w:pPr>
            <w:proofErr w:type="spellStart"/>
            <w:r w:rsidRPr="0031527D">
              <w:t>gNB</w:t>
            </w:r>
            <w:proofErr w:type="spellEnd"/>
            <w:r w:rsidRPr="0031527D">
              <w:t xml:space="preserve">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14A46F6C" w14:textId="77777777" w:rsidR="002829C3" w:rsidRPr="0031527D" w:rsidRDefault="002829C3" w:rsidP="00BA642B">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5347B2" w14:textId="77777777" w:rsidR="002829C3" w:rsidRPr="0031527D" w:rsidRDefault="002829C3" w:rsidP="00BA642B">
            <w:pPr>
              <w:pStyle w:val="TAL"/>
              <w:keepLines w:val="0"/>
            </w:pPr>
            <w:r w:rsidRPr="0031527D">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2CF239C1" w14:textId="77777777" w:rsidR="002829C3" w:rsidRPr="0031527D" w:rsidRDefault="002829C3" w:rsidP="00BA642B">
            <w:pPr>
              <w:pStyle w:val="TAL"/>
              <w:keepNext w:val="0"/>
              <w:keepLines w:val="0"/>
            </w:pPr>
          </w:p>
        </w:tc>
      </w:tr>
      <w:tr w:rsidR="002829C3" w:rsidRPr="0031527D" w14:paraId="1AB0C7A5" w14:textId="77777777" w:rsidTr="00BA642B">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4D50BFD2" w14:textId="77777777" w:rsidR="002829C3" w:rsidRPr="0031527D" w:rsidRDefault="002829C3" w:rsidP="00BA642B">
            <w:pPr>
              <w:pStyle w:val="TAL"/>
              <w:keepNext w:val="0"/>
              <w:keepLines w:val="0"/>
            </w:pPr>
            <w:r w:rsidRPr="0031527D">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2DDBC324" w14:textId="77777777" w:rsidR="002829C3" w:rsidRPr="0031527D" w:rsidRDefault="002829C3" w:rsidP="00BA642B">
            <w:pPr>
              <w:pStyle w:val="TAL"/>
              <w:keepLines w:val="0"/>
            </w:pPr>
            <w:r w:rsidRPr="0031527D">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14:paraId="62DA0C79" w14:textId="77777777" w:rsidR="002829C3" w:rsidRPr="0031527D" w:rsidRDefault="002829C3" w:rsidP="00BA642B">
            <w:pPr>
              <w:pStyle w:val="TAC"/>
              <w:jc w:val="left"/>
              <w:rPr>
                <w:szCs w:val="18"/>
              </w:rPr>
            </w:pPr>
            <w:r w:rsidRPr="0031527D">
              <w:t>0.60 for Rank1</w:t>
            </w:r>
          </w:p>
          <w:p w14:paraId="621D7A56" w14:textId="77777777" w:rsidR="002829C3" w:rsidRPr="0031527D" w:rsidRDefault="002829C3" w:rsidP="00BA642B">
            <w:pPr>
              <w:pStyle w:val="TAL"/>
            </w:pPr>
            <w:r w:rsidRPr="0031527D">
              <w:t>0.45 for Rank2</w:t>
            </w:r>
          </w:p>
        </w:tc>
        <w:tc>
          <w:tcPr>
            <w:tcW w:w="3275" w:type="dxa"/>
            <w:gridSpan w:val="2"/>
            <w:tcBorders>
              <w:top w:val="single" w:sz="4" w:space="0" w:color="auto"/>
              <w:left w:val="nil"/>
              <w:bottom w:val="single" w:sz="4" w:space="0" w:color="auto"/>
              <w:right w:val="single" w:sz="4" w:space="0" w:color="auto"/>
            </w:tcBorders>
            <w:vAlign w:val="center"/>
            <w:hideMark/>
          </w:tcPr>
          <w:p w14:paraId="1FEB232A" w14:textId="77777777" w:rsidR="002829C3" w:rsidRPr="0031527D" w:rsidRDefault="002829C3" w:rsidP="00BA642B">
            <w:pPr>
              <w:pStyle w:val="TAL"/>
              <w:keepNext w:val="0"/>
              <w:keepLines w:val="0"/>
            </w:pPr>
            <w:r w:rsidRPr="0031527D">
              <w:t>Systematic uncertainty</w:t>
            </w:r>
          </w:p>
        </w:tc>
      </w:tr>
      <w:tr w:rsidR="002829C3" w:rsidRPr="0031527D" w14:paraId="6C0F5669" w14:textId="77777777" w:rsidTr="00BA642B">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7C010" w14:textId="77777777" w:rsidR="002829C3" w:rsidRPr="0031527D" w:rsidRDefault="002829C3" w:rsidP="00BA642B">
            <w:pPr>
              <w:pStyle w:val="TAL"/>
              <w:keepNext w:val="0"/>
              <w:keepLines w:val="0"/>
            </w:pPr>
            <w:r w:rsidRPr="0031527D">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77BFE559" w14:textId="77777777" w:rsidR="002829C3" w:rsidRPr="0031527D" w:rsidRDefault="002829C3" w:rsidP="00BA642B">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CE88BC" w14:textId="77777777" w:rsidR="002829C3" w:rsidRPr="0031527D" w:rsidRDefault="002829C3" w:rsidP="00BA642B">
            <w:pPr>
              <w:pStyle w:val="TAL"/>
            </w:pPr>
            <w:r w:rsidRPr="0031527D">
              <w:rPr>
                <w:lang w:eastAsia="sv-SE"/>
              </w:rPr>
              <w:t>±</w:t>
            </w:r>
            <w:r w:rsidRPr="0031527D">
              <w:t>0.5 for 1Tx</w:t>
            </w:r>
          </w:p>
          <w:p w14:paraId="69606272" w14:textId="77777777" w:rsidR="002829C3" w:rsidRPr="0031527D" w:rsidRDefault="002829C3" w:rsidP="00BA642B">
            <w:pPr>
              <w:pStyle w:val="TAL"/>
              <w:keepLines w:val="0"/>
            </w:pPr>
            <w:r w:rsidRPr="0031527D">
              <w:rPr>
                <w:lang w:eastAsia="sv-SE"/>
              </w:rPr>
              <w:t>±</w:t>
            </w:r>
            <w:r w:rsidRPr="0031527D">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31AD9A90" w14:textId="77777777" w:rsidR="002829C3" w:rsidRPr="0031527D" w:rsidRDefault="002829C3" w:rsidP="00BA642B">
            <w:pPr>
              <w:pStyle w:val="TAL"/>
              <w:keepNext w:val="0"/>
              <w:keepLines w:val="0"/>
            </w:pPr>
          </w:p>
        </w:tc>
      </w:tr>
      <w:tr w:rsidR="002829C3" w:rsidRPr="0031527D" w14:paraId="2A69499A" w14:textId="77777777" w:rsidTr="00BA642B">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2DAA7" w14:textId="77777777" w:rsidR="002829C3" w:rsidRPr="0031527D" w:rsidRDefault="002829C3" w:rsidP="00BA642B">
            <w:pPr>
              <w:pStyle w:val="TAL"/>
              <w:keepNext w:val="0"/>
              <w:keepLines w:val="0"/>
            </w:pPr>
            <w:r w:rsidRPr="0031527D">
              <w:lastRenderedPageBreak/>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083B10B6" w14:textId="77777777" w:rsidR="002829C3" w:rsidRPr="0031527D" w:rsidRDefault="002829C3" w:rsidP="00BA642B">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FCDA00" w14:textId="77777777" w:rsidR="002829C3" w:rsidRPr="0031527D" w:rsidRDefault="002829C3" w:rsidP="00BA642B">
            <w:pPr>
              <w:pStyle w:val="TAL"/>
              <w:keepLines w:val="0"/>
              <w:rPr>
                <w:lang w:eastAsia="sv-SE"/>
              </w:rPr>
            </w:pPr>
            <w:r w:rsidRPr="0031527D">
              <w:rPr>
                <w:lang w:eastAsia="sv-SE"/>
              </w:rPr>
              <w:t>±0.3 for PDSCH and doppler &lt; 100Hz</w:t>
            </w:r>
          </w:p>
          <w:p w14:paraId="6B442191" w14:textId="77777777" w:rsidR="002829C3" w:rsidRPr="0031527D" w:rsidRDefault="002829C3" w:rsidP="00BA642B">
            <w:pPr>
              <w:pStyle w:val="TAL"/>
              <w:keepLines w:val="0"/>
              <w:rPr>
                <w:lang w:eastAsia="sv-SE"/>
              </w:rPr>
            </w:pPr>
            <w:r w:rsidRPr="0031527D">
              <w:rPr>
                <w:lang w:eastAsia="sv-SE"/>
              </w:rPr>
              <w:t>0.0 for PDSCH and doppler ≥</w:t>
            </w:r>
          </w:p>
          <w:p w14:paraId="2FC8A346" w14:textId="77777777" w:rsidR="002829C3" w:rsidRPr="0031527D" w:rsidRDefault="002829C3" w:rsidP="00BA642B">
            <w:pPr>
              <w:pStyle w:val="TAL"/>
              <w:keepLines w:val="0"/>
              <w:rPr>
                <w:lang w:eastAsia="sv-SE"/>
              </w:rPr>
            </w:pPr>
            <w:r w:rsidRPr="0031527D">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3F2C87FA" w14:textId="77777777" w:rsidR="002829C3" w:rsidRPr="0031527D" w:rsidRDefault="002829C3" w:rsidP="00BA642B">
            <w:pPr>
              <w:pStyle w:val="TAL"/>
              <w:keepNext w:val="0"/>
              <w:keepLines w:val="0"/>
            </w:pPr>
          </w:p>
        </w:tc>
      </w:tr>
    </w:tbl>
    <w:p w14:paraId="2439733C" w14:textId="77777777" w:rsidR="002829C3" w:rsidRPr="0031527D" w:rsidRDefault="002829C3" w:rsidP="002829C3"/>
    <w:p w14:paraId="4B0699EA" w14:textId="77777777" w:rsidR="002829C3" w:rsidRPr="0031527D" w:rsidRDefault="002829C3" w:rsidP="002829C3">
      <w:r w:rsidRPr="0031527D">
        <w:t>The maximum test system uncertainty for test cases defined in section 7 is defined in Table F.2.1.2-2.</w:t>
      </w:r>
    </w:p>
    <w:p w14:paraId="574B8D08" w14:textId="77777777" w:rsidR="002829C3" w:rsidRPr="0031527D" w:rsidRDefault="002829C3" w:rsidP="002829C3">
      <w:pPr>
        <w:pStyle w:val="TH"/>
      </w:pPr>
      <w:r w:rsidRPr="0031527D">
        <w:lastRenderedPageBreak/>
        <w:t>Table F.2.1.2-2: Maximum test system uncertainty for FR2 demodulation performance test cases</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0"/>
        <w:gridCol w:w="2583"/>
        <w:gridCol w:w="3747"/>
      </w:tblGrid>
      <w:tr w:rsidR="002829C3" w:rsidRPr="0031527D" w14:paraId="139C0ECE" w14:textId="77777777" w:rsidTr="00BA642B">
        <w:trPr>
          <w:cantSplit/>
          <w:jc w:val="center"/>
        </w:trPr>
        <w:tc>
          <w:tcPr>
            <w:tcW w:w="3250" w:type="dxa"/>
          </w:tcPr>
          <w:p w14:paraId="086E62BF" w14:textId="77777777" w:rsidR="002829C3" w:rsidRPr="0031527D" w:rsidRDefault="002829C3" w:rsidP="00BA642B">
            <w:pPr>
              <w:pStyle w:val="TAH"/>
            </w:pPr>
            <w:r w:rsidRPr="0031527D">
              <w:lastRenderedPageBreak/>
              <w:t>Subclause</w:t>
            </w:r>
          </w:p>
        </w:tc>
        <w:tc>
          <w:tcPr>
            <w:tcW w:w="2583" w:type="dxa"/>
          </w:tcPr>
          <w:p w14:paraId="0DCEF003" w14:textId="77777777" w:rsidR="002829C3" w:rsidRPr="0031527D" w:rsidRDefault="002829C3" w:rsidP="00BA642B">
            <w:pPr>
              <w:pStyle w:val="TAH"/>
            </w:pPr>
            <w:r w:rsidRPr="0031527D">
              <w:t>Maximum Test System Uncertainty</w:t>
            </w:r>
          </w:p>
        </w:tc>
        <w:tc>
          <w:tcPr>
            <w:tcW w:w="3747" w:type="dxa"/>
          </w:tcPr>
          <w:p w14:paraId="56DA6686" w14:textId="77777777" w:rsidR="002829C3" w:rsidRPr="0031527D" w:rsidRDefault="002829C3" w:rsidP="00BA642B">
            <w:pPr>
              <w:pStyle w:val="TAH"/>
            </w:pPr>
            <w:r w:rsidRPr="0031527D">
              <w:t>Derivation of Test System Uncertainty</w:t>
            </w:r>
          </w:p>
        </w:tc>
      </w:tr>
      <w:tr w:rsidR="002829C3" w:rsidRPr="0031527D" w14:paraId="75CC2427" w14:textId="77777777" w:rsidTr="00BA642B">
        <w:trPr>
          <w:cantSplit/>
          <w:jc w:val="center"/>
        </w:trPr>
        <w:tc>
          <w:tcPr>
            <w:tcW w:w="3250" w:type="dxa"/>
          </w:tcPr>
          <w:p w14:paraId="64F0AC6E" w14:textId="77777777" w:rsidR="002829C3" w:rsidRPr="0031527D" w:rsidRDefault="002829C3" w:rsidP="00BA642B">
            <w:pPr>
              <w:pStyle w:val="TAL"/>
            </w:pPr>
            <w:r w:rsidRPr="0031527D">
              <w:t>7.2.2.2.1_1</w:t>
            </w:r>
            <w:r w:rsidRPr="0031527D">
              <w:tab/>
              <w:t>2Rx TDD FR2 PDSCH mapping Type A performance - 2x2 MIMO with baseline receiver for SA and NSA</w:t>
            </w:r>
          </w:p>
        </w:tc>
        <w:tc>
          <w:tcPr>
            <w:tcW w:w="2583" w:type="dxa"/>
          </w:tcPr>
          <w:p w14:paraId="0013EFA0" w14:textId="77777777" w:rsidR="002829C3" w:rsidRPr="0031527D" w:rsidRDefault="002829C3" w:rsidP="00BA642B">
            <w:pPr>
              <w:pStyle w:val="TAL"/>
            </w:pPr>
            <w:r w:rsidRPr="0031527D">
              <w:t>2Tx, Rank 1:</w:t>
            </w:r>
          </w:p>
          <w:p w14:paraId="17DC83AD" w14:textId="77777777" w:rsidR="002829C3" w:rsidRPr="0031527D" w:rsidRDefault="002829C3" w:rsidP="00BA642B">
            <w:pPr>
              <w:pStyle w:val="TAL"/>
            </w:pPr>
            <w:r w:rsidRPr="0031527D">
              <w:t>± 1.82 dB for Doppler &lt; 100 Hz</w:t>
            </w:r>
          </w:p>
          <w:p w14:paraId="01B44052" w14:textId="77777777" w:rsidR="002829C3" w:rsidRPr="0031527D" w:rsidRDefault="002829C3" w:rsidP="00BA642B">
            <w:pPr>
              <w:pStyle w:val="TAL"/>
            </w:pPr>
            <w:r w:rsidRPr="0031527D">
              <w:t xml:space="preserve">± 1.78 dB for Doppler </w:t>
            </w:r>
            <w:r w:rsidRPr="0031527D">
              <w:rPr>
                <w:rFonts w:cs="Arial"/>
              </w:rPr>
              <w:t>≥</w:t>
            </w:r>
            <w:r w:rsidRPr="0031527D">
              <w:t>100 Hz</w:t>
            </w:r>
          </w:p>
          <w:p w14:paraId="7B143AF5" w14:textId="77777777" w:rsidR="002829C3" w:rsidRPr="0031527D" w:rsidRDefault="002829C3" w:rsidP="00BA642B">
            <w:pPr>
              <w:pStyle w:val="TAL"/>
            </w:pPr>
          </w:p>
          <w:p w14:paraId="5226C75A" w14:textId="77777777" w:rsidR="002829C3" w:rsidRPr="0031527D" w:rsidRDefault="002829C3" w:rsidP="00BA642B">
            <w:pPr>
              <w:pStyle w:val="TAL"/>
            </w:pPr>
          </w:p>
          <w:p w14:paraId="34BABA43" w14:textId="77777777" w:rsidR="002829C3" w:rsidRPr="0031527D" w:rsidRDefault="002829C3" w:rsidP="00BA642B">
            <w:pPr>
              <w:pStyle w:val="TAL"/>
            </w:pPr>
            <w:r w:rsidRPr="0031527D">
              <w:t>2Tx, Rank 2:</w:t>
            </w:r>
          </w:p>
          <w:p w14:paraId="7A886BC3" w14:textId="77777777" w:rsidR="002829C3" w:rsidRPr="0031527D" w:rsidRDefault="002829C3" w:rsidP="00BA642B">
            <w:pPr>
              <w:pStyle w:val="TAL"/>
            </w:pPr>
            <w:r w:rsidRPr="0031527D">
              <w:t>± 1.67 dB for Doppler &lt; 100Hz</w:t>
            </w:r>
          </w:p>
          <w:p w14:paraId="5E9B065C" w14:textId="77777777" w:rsidR="002829C3" w:rsidRPr="0031527D" w:rsidRDefault="002829C3" w:rsidP="00BA642B">
            <w:pPr>
              <w:pStyle w:val="TAL"/>
            </w:pPr>
            <w:r w:rsidRPr="0031527D">
              <w:t xml:space="preserve">± 1.63 dB for Doppler </w:t>
            </w:r>
            <w:r w:rsidRPr="0031527D">
              <w:rPr>
                <w:rFonts w:cs="Arial"/>
              </w:rPr>
              <w:t>≥</w:t>
            </w:r>
            <w:r w:rsidRPr="0031527D">
              <w:t>100 Hz</w:t>
            </w:r>
          </w:p>
        </w:tc>
        <w:tc>
          <w:tcPr>
            <w:tcW w:w="3747" w:type="dxa"/>
          </w:tcPr>
          <w:p w14:paraId="7C4FCE43"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1CA8CE30" w14:textId="77777777" w:rsidR="002829C3" w:rsidRPr="0031527D" w:rsidRDefault="002829C3" w:rsidP="00BA642B">
            <w:pPr>
              <w:pStyle w:val="TAL"/>
            </w:pPr>
            <w:r w:rsidRPr="0031527D">
              <w:rPr>
                <w:lang w:eastAsia="sv-SE"/>
              </w:rPr>
              <w:t xml:space="preserve">1. </w:t>
            </w:r>
            <w:proofErr w:type="spellStart"/>
            <w:r w:rsidRPr="0031527D">
              <w:t>gNB</w:t>
            </w:r>
            <w:proofErr w:type="spellEnd"/>
            <w:r w:rsidRPr="0031527D">
              <w:t xml:space="preserve"> emulator Signal-to-noise ratio uncertainty</w:t>
            </w:r>
          </w:p>
          <w:p w14:paraId="12FAC601" w14:textId="77777777" w:rsidR="002829C3" w:rsidRPr="0031527D" w:rsidRDefault="002829C3" w:rsidP="00BA642B">
            <w:pPr>
              <w:pStyle w:val="TAL"/>
              <w:rPr>
                <w:lang w:eastAsia="sv-SE"/>
              </w:rPr>
            </w:pPr>
            <w:r w:rsidRPr="0031527D">
              <w:t>2. Fading profile power uncertainty</w:t>
            </w:r>
          </w:p>
          <w:p w14:paraId="398AE18A" w14:textId="77777777" w:rsidR="002829C3" w:rsidRPr="0031527D" w:rsidRDefault="002829C3" w:rsidP="00BA642B">
            <w:pPr>
              <w:pStyle w:val="TAL"/>
            </w:pPr>
            <w:r w:rsidRPr="0031527D">
              <w:rPr>
                <w:lang w:eastAsia="sv-SE"/>
              </w:rPr>
              <w:t xml:space="preserve">3. </w:t>
            </w:r>
            <w:r w:rsidRPr="0031527D">
              <w:t>Effect of AWGN flatness and signal flatness</w:t>
            </w:r>
          </w:p>
          <w:p w14:paraId="1FFB486C" w14:textId="77777777" w:rsidR="002829C3" w:rsidRPr="0031527D" w:rsidRDefault="002829C3" w:rsidP="00BA642B">
            <w:pPr>
              <w:pStyle w:val="TAL"/>
              <w:rPr>
                <w:lang w:eastAsia="sv-SE"/>
              </w:rPr>
            </w:pPr>
            <w:r w:rsidRPr="0031527D">
              <w:rPr>
                <w:lang w:eastAsia="sv-SE"/>
              </w:rPr>
              <w:t>4. SNR uncertainty due to finite test time</w:t>
            </w:r>
          </w:p>
          <w:p w14:paraId="0616102F" w14:textId="77777777" w:rsidR="002829C3" w:rsidRPr="0031527D" w:rsidRDefault="002829C3" w:rsidP="00BA642B">
            <w:pPr>
              <w:pStyle w:val="TAL"/>
            </w:pPr>
            <w:r w:rsidRPr="0031527D">
              <w:t>5. Impact on non-ideal isolation between branches for the wireless cable mode</w:t>
            </w:r>
          </w:p>
          <w:p w14:paraId="1777905A" w14:textId="77777777" w:rsidR="002829C3" w:rsidRPr="0031527D" w:rsidRDefault="002829C3" w:rsidP="00BA642B">
            <w:pPr>
              <w:pStyle w:val="TAL"/>
            </w:pPr>
            <w:proofErr w:type="spellStart"/>
            <w:r w:rsidRPr="0031527D">
              <w:t>gNB</w:t>
            </w:r>
            <w:proofErr w:type="spellEnd"/>
            <w:r w:rsidRPr="0031527D">
              <w:t xml:space="preserve"> emulator SNR</w:t>
            </w:r>
          </w:p>
          <w:p w14:paraId="60E985CA" w14:textId="77777777" w:rsidR="002829C3" w:rsidRPr="0031527D" w:rsidRDefault="002829C3" w:rsidP="00BA642B">
            <w:pPr>
              <w:pStyle w:val="TAL"/>
              <w:rPr>
                <w:lang w:eastAsia="sv-SE"/>
              </w:rPr>
            </w:pPr>
          </w:p>
          <w:p w14:paraId="79BE7FF4" w14:textId="77777777" w:rsidR="002829C3" w:rsidRPr="0031527D" w:rsidRDefault="002829C3" w:rsidP="00BA642B">
            <w:pPr>
              <w:pStyle w:val="TAL"/>
              <w:rPr>
                <w:lang w:eastAsia="sv-SE"/>
              </w:rPr>
            </w:pPr>
            <w:r w:rsidRPr="0031527D">
              <w:rPr>
                <w:lang w:eastAsia="sv-SE"/>
              </w:rPr>
              <w:t>Items 1, 2, 3 and 4 are assumed to be uncorrelated so can be root sum squared</w:t>
            </w:r>
            <w:r w:rsidRPr="0031527D">
              <w:t>:</w:t>
            </w:r>
          </w:p>
          <w:p w14:paraId="1C3FB139"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27E9BAB" w14:textId="77777777" w:rsidR="002829C3" w:rsidRPr="0031527D" w:rsidRDefault="002829C3" w:rsidP="00BA642B">
            <w:pPr>
              <w:pStyle w:val="TAL"/>
              <w:rPr>
                <w:lang w:eastAsia="sv-SE"/>
              </w:rPr>
            </w:pPr>
            <w:r w:rsidRPr="0031527D">
              <w:rPr>
                <w:lang w:eastAsia="sv-SE"/>
              </w:rPr>
              <w:t>Test System uncertainty = SQRT (</w:t>
            </w:r>
            <w:proofErr w:type="spellStart"/>
            <w:r w:rsidRPr="0031527D">
              <w:t>gNB</w:t>
            </w:r>
            <w:proofErr w:type="spellEnd"/>
            <w:r w:rsidRPr="0031527D">
              <w:t xml:space="preserve"> emulator 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p>
          <w:p w14:paraId="5E26BF4B" w14:textId="77777777" w:rsidR="002829C3" w:rsidRPr="0031527D" w:rsidRDefault="002829C3" w:rsidP="00BA642B">
            <w:pPr>
              <w:pStyle w:val="TAL"/>
            </w:pPr>
            <w:r w:rsidRPr="0031527D">
              <w:t>) + Impact on non-ideal isolation between branches for the wireless cable mode</w:t>
            </w:r>
          </w:p>
          <w:p w14:paraId="0F8587BA" w14:textId="77777777" w:rsidR="002829C3" w:rsidRPr="0031527D" w:rsidRDefault="002829C3" w:rsidP="00BA642B">
            <w:pPr>
              <w:pStyle w:val="TAL"/>
            </w:pPr>
          </w:p>
          <w:p w14:paraId="10B49821" w14:textId="77777777" w:rsidR="002829C3" w:rsidRPr="0031527D" w:rsidRDefault="002829C3" w:rsidP="00BA642B">
            <w:pPr>
              <w:pStyle w:val="TAL"/>
              <w:rPr>
                <w:lang w:eastAsia="sv-SE"/>
              </w:rPr>
            </w:pPr>
            <w:proofErr w:type="spellStart"/>
            <w:r w:rsidRPr="0031527D">
              <w:t>gNB</w:t>
            </w:r>
            <w:proofErr w:type="spellEnd"/>
            <w:r w:rsidRPr="0031527D">
              <w:t xml:space="preserve"> emulator Signal-to-noise ratio uncertainty</w:t>
            </w:r>
            <w:r w:rsidRPr="0031527D">
              <w:rPr>
                <w:lang w:eastAsia="sv-SE"/>
              </w:rPr>
              <w:t xml:space="preserve"> </w:t>
            </w:r>
            <w:r w:rsidRPr="0031527D">
              <w:rPr>
                <w:rFonts w:cs="Arial"/>
                <w:lang w:eastAsia="sv-SE"/>
              </w:rPr>
              <w:t>±</w:t>
            </w:r>
            <w:r w:rsidRPr="0031527D">
              <w:rPr>
                <w:lang w:eastAsia="sv-SE"/>
              </w:rPr>
              <w:t>0.3 dB</w:t>
            </w:r>
          </w:p>
          <w:p w14:paraId="7B3CEE3F" w14:textId="77777777" w:rsidR="002829C3" w:rsidRPr="0031527D" w:rsidRDefault="002829C3" w:rsidP="00BA642B">
            <w:pPr>
              <w:pStyle w:val="TAL"/>
            </w:pPr>
            <w:r w:rsidRPr="0031527D">
              <w:rPr>
                <w:lang w:eastAsia="sv-SE"/>
              </w:rPr>
              <w:t>Fading profile power uncertainty ±</w:t>
            </w:r>
            <w:r w:rsidRPr="0031527D">
              <w:t>0.7</w:t>
            </w:r>
            <w:r w:rsidRPr="0031527D">
              <w:rPr>
                <w:lang w:eastAsia="sv-SE"/>
              </w:rPr>
              <w:t xml:space="preserve"> dB</w:t>
            </w:r>
          </w:p>
          <w:p w14:paraId="6B8CD2EE"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t>3.6</w:t>
            </w:r>
            <w:r w:rsidRPr="0031527D">
              <w:rPr>
                <w:lang w:eastAsia="sv-SE"/>
              </w:rPr>
              <w:t xml:space="preserve"> dB</w:t>
            </w:r>
          </w:p>
          <w:p w14:paraId="1484F1F8" w14:textId="77777777" w:rsidR="002829C3" w:rsidRPr="0031527D" w:rsidRDefault="002829C3" w:rsidP="00BA642B">
            <w:pPr>
              <w:pStyle w:val="TAL"/>
            </w:pPr>
            <w:r w:rsidRPr="0031527D">
              <w:t xml:space="preserve">SNR uncertainty due to finite test time </w:t>
            </w:r>
            <w:r w:rsidRPr="0031527D">
              <w:rPr>
                <w:rFonts w:cs="Arial"/>
                <w:lang w:eastAsia="sv-SE"/>
              </w:rPr>
              <w:t>±</w:t>
            </w:r>
            <w:r w:rsidRPr="0031527D">
              <w:t>0.3 dB for doppler &lt; 100Hz, otherwise 0 dB</w:t>
            </w:r>
          </w:p>
          <w:p w14:paraId="4B437429" w14:textId="77777777" w:rsidR="002829C3" w:rsidRPr="0031527D" w:rsidRDefault="002829C3" w:rsidP="00BA642B">
            <w:pPr>
              <w:pStyle w:val="TAL"/>
            </w:pPr>
            <w:r w:rsidRPr="0031527D">
              <w:t>Impact on non-ideal isolation between branches for the wireless cable mode 0.60 dB for Rank1, 0.45 dB for Rank2</w:t>
            </w:r>
          </w:p>
        </w:tc>
      </w:tr>
      <w:tr w:rsidR="002829C3" w:rsidRPr="0031527D" w14:paraId="0DD246E9"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3393F583" w14:textId="77777777" w:rsidR="002829C3" w:rsidRPr="0031527D" w:rsidRDefault="002829C3" w:rsidP="00BA642B">
            <w:pPr>
              <w:pStyle w:val="TAL"/>
            </w:pPr>
            <w:r w:rsidRPr="0031527D">
              <w:t>7.2.2.2.1_2</w:t>
            </w:r>
            <w:r w:rsidRPr="0031527D">
              <w:tab/>
              <w:t>2Rx TDD FR2 PDSCH mapping Type A performance - 2x2 MIMO with enhanced type 1 receiver for SA and NSA</w:t>
            </w:r>
          </w:p>
        </w:tc>
        <w:tc>
          <w:tcPr>
            <w:tcW w:w="2583" w:type="dxa"/>
            <w:tcBorders>
              <w:top w:val="single" w:sz="4" w:space="0" w:color="auto"/>
              <w:left w:val="single" w:sz="4" w:space="0" w:color="auto"/>
              <w:bottom w:val="single" w:sz="4" w:space="0" w:color="auto"/>
              <w:right w:val="single" w:sz="4" w:space="0" w:color="auto"/>
            </w:tcBorders>
          </w:tcPr>
          <w:p w14:paraId="4E3E7A7B" w14:textId="77777777" w:rsidR="002829C3" w:rsidRPr="0031527D" w:rsidRDefault="002829C3" w:rsidP="00BA642B">
            <w:pPr>
              <w:pStyle w:val="TAL"/>
            </w:pPr>
            <w:r w:rsidRPr="0031527D">
              <w:t>2Tx, Rank 2:</w:t>
            </w:r>
          </w:p>
          <w:p w14:paraId="4DED9CFF" w14:textId="77777777" w:rsidR="002829C3" w:rsidRPr="0031527D" w:rsidRDefault="002829C3" w:rsidP="00BA642B">
            <w:pPr>
              <w:pStyle w:val="TAL"/>
            </w:pPr>
            <w:r w:rsidRPr="0031527D">
              <w:t>± 1.67 dB for Doppler &lt; 100Hz</w:t>
            </w:r>
          </w:p>
          <w:p w14:paraId="2FACB416" w14:textId="77777777" w:rsidR="002829C3" w:rsidRPr="0031527D" w:rsidRDefault="002829C3" w:rsidP="00BA642B">
            <w:pPr>
              <w:pStyle w:val="TAL"/>
            </w:pPr>
            <w:r w:rsidRPr="0031527D">
              <w:t>± 1.63 dB for Doppler ≥ 100Hz</w:t>
            </w:r>
          </w:p>
        </w:tc>
        <w:tc>
          <w:tcPr>
            <w:tcW w:w="3747" w:type="dxa"/>
            <w:tcBorders>
              <w:top w:val="single" w:sz="4" w:space="0" w:color="auto"/>
              <w:left w:val="single" w:sz="4" w:space="0" w:color="auto"/>
              <w:bottom w:val="single" w:sz="4" w:space="0" w:color="auto"/>
              <w:right w:val="single" w:sz="4" w:space="0" w:color="auto"/>
            </w:tcBorders>
          </w:tcPr>
          <w:p w14:paraId="0F85747B" w14:textId="77777777" w:rsidR="002829C3" w:rsidRPr="0031527D" w:rsidRDefault="002829C3" w:rsidP="00BA642B">
            <w:pPr>
              <w:pStyle w:val="TAL"/>
              <w:rPr>
                <w:lang w:eastAsia="sv-SE"/>
              </w:rPr>
            </w:pPr>
            <w:r w:rsidRPr="0031527D">
              <w:rPr>
                <w:lang w:eastAsia="sv-SE"/>
              </w:rPr>
              <w:t>Same as 7.2.2.2.1_1</w:t>
            </w:r>
          </w:p>
        </w:tc>
      </w:tr>
      <w:tr w:rsidR="002829C3" w:rsidRPr="0031527D" w14:paraId="0169A208"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56F72346" w14:textId="77777777" w:rsidR="002829C3" w:rsidRPr="0031527D" w:rsidRDefault="002829C3" w:rsidP="00BA642B">
            <w:pPr>
              <w:pStyle w:val="TAL"/>
            </w:pPr>
            <w:r w:rsidRPr="0031527D">
              <w:t>7.2.2.2.1_3</w:t>
            </w:r>
            <w:r w:rsidRPr="0031527D">
              <w:tab/>
              <w:t xml:space="preserve">2Rx TDD FR2 PDSCH mapping Type A performance - 2x2 MIMO with 256QAM for SA and NSA </w:t>
            </w:r>
            <w:r w:rsidRPr="0031527D">
              <w:rPr>
                <w:lang w:eastAsia="zh-CN"/>
              </w:rPr>
              <w:t>(Rel-16 and forward)</w:t>
            </w:r>
          </w:p>
        </w:tc>
        <w:tc>
          <w:tcPr>
            <w:tcW w:w="2583" w:type="dxa"/>
            <w:tcBorders>
              <w:top w:val="single" w:sz="4" w:space="0" w:color="auto"/>
              <w:left w:val="single" w:sz="4" w:space="0" w:color="auto"/>
              <w:bottom w:val="single" w:sz="4" w:space="0" w:color="auto"/>
              <w:right w:val="single" w:sz="4" w:space="0" w:color="auto"/>
            </w:tcBorders>
          </w:tcPr>
          <w:p w14:paraId="62110AF8" w14:textId="77777777" w:rsidR="002829C3" w:rsidRPr="0031527D" w:rsidRDefault="002829C3" w:rsidP="00BA642B">
            <w:pPr>
              <w:pStyle w:val="TAL"/>
            </w:pPr>
            <w:r w:rsidRPr="0031527D">
              <w:t>2Tx, Rank 1:</w:t>
            </w:r>
          </w:p>
          <w:p w14:paraId="42DEC46E" w14:textId="77777777" w:rsidR="002829C3" w:rsidRPr="0031527D" w:rsidRDefault="002829C3" w:rsidP="00BA642B">
            <w:pPr>
              <w:pStyle w:val="TAL"/>
            </w:pPr>
            <w:r w:rsidRPr="0031527D">
              <w:t>± 1.82 dB for Doppler &lt; 100 Hz</w:t>
            </w:r>
          </w:p>
        </w:tc>
        <w:tc>
          <w:tcPr>
            <w:tcW w:w="3747" w:type="dxa"/>
            <w:tcBorders>
              <w:top w:val="single" w:sz="4" w:space="0" w:color="auto"/>
              <w:left w:val="single" w:sz="4" w:space="0" w:color="auto"/>
              <w:bottom w:val="single" w:sz="4" w:space="0" w:color="auto"/>
              <w:right w:val="single" w:sz="4" w:space="0" w:color="auto"/>
            </w:tcBorders>
          </w:tcPr>
          <w:p w14:paraId="77227EDB" w14:textId="77777777" w:rsidR="002829C3" w:rsidRPr="0031527D" w:rsidRDefault="002829C3" w:rsidP="00BA642B">
            <w:pPr>
              <w:pStyle w:val="TAL"/>
              <w:rPr>
                <w:lang w:eastAsia="sv-SE"/>
              </w:rPr>
            </w:pPr>
            <w:r w:rsidRPr="0031527D">
              <w:rPr>
                <w:lang w:eastAsia="sv-SE"/>
              </w:rPr>
              <w:t>Same as 7.2.2.2.1_1</w:t>
            </w:r>
          </w:p>
        </w:tc>
      </w:tr>
      <w:tr w:rsidR="002829C3" w:rsidRPr="0031527D" w14:paraId="4DE7D29F"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4C79B3CB" w14:textId="77777777" w:rsidR="002829C3" w:rsidRPr="0031527D" w:rsidRDefault="002829C3" w:rsidP="00BA642B">
            <w:pPr>
              <w:pStyle w:val="TAL"/>
            </w:pPr>
            <w:r w:rsidRPr="0031527D">
              <w:rPr>
                <w:lang w:eastAsia="zh-CN"/>
              </w:rPr>
              <w:lastRenderedPageBreak/>
              <w:t>7.2.2.2.2_1</w:t>
            </w:r>
            <w:r w:rsidRPr="0031527D">
              <w:rPr>
                <w:lang w:eastAsia="zh-CN"/>
              </w:rPr>
              <w:tab/>
            </w:r>
            <w:r w:rsidRPr="0031527D">
              <w:t>2Rx TDD FR2 PDSCH repetitions over multiple slots</w:t>
            </w:r>
          </w:p>
        </w:tc>
        <w:tc>
          <w:tcPr>
            <w:tcW w:w="2583" w:type="dxa"/>
            <w:tcBorders>
              <w:top w:val="single" w:sz="4" w:space="0" w:color="auto"/>
              <w:left w:val="single" w:sz="4" w:space="0" w:color="auto"/>
              <w:bottom w:val="single" w:sz="4" w:space="0" w:color="auto"/>
              <w:right w:val="single" w:sz="4" w:space="0" w:color="auto"/>
            </w:tcBorders>
          </w:tcPr>
          <w:p w14:paraId="73F35700" w14:textId="77777777" w:rsidR="002829C3" w:rsidRPr="0031527D" w:rsidRDefault="002829C3" w:rsidP="00BA642B">
            <w:pPr>
              <w:pStyle w:val="TAL"/>
              <w:rPr>
                <w:lang w:eastAsia="ja-JP"/>
              </w:rPr>
            </w:pPr>
            <w:r w:rsidRPr="0031527D">
              <w:rPr>
                <w:lang w:eastAsia="ja-JP"/>
              </w:rPr>
              <w:t>2Tx, Rank 1:</w:t>
            </w:r>
          </w:p>
          <w:p w14:paraId="595D81A7" w14:textId="77777777" w:rsidR="002829C3" w:rsidRPr="0031527D" w:rsidRDefault="002829C3" w:rsidP="00BA642B">
            <w:pPr>
              <w:pStyle w:val="TAL"/>
            </w:pPr>
            <w:r w:rsidRPr="0031527D">
              <w:rPr>
                <w:lang w:eastAsia="ja-JP"/>
              </w:rPr>
              <w:t>± 1.81 dB</w:t>
            </w:r>
          </w:p>
        </w:tc>
        <w:tc>
          <w:tcPr>
            <w:tcW w:w="3747" w:type="dxa"/>
            <w:tcBorders>
              <w:top w:val="single" w:sz="4" w:space="0" w:color="auto"/>
              <w:left w:val="single" w:sz="4" w:space="0" w:color="auto"/>
              <w:bottom w:val="single" w:sz="4" w:space="0" w:color="auto"/>
              <w:right w:val="single" w:sz="4" w:space="0" w:color="auto"/>
            </w:tcBorders>
          </w:tcPr>
          <w:p w14:paraId="7343B7CF"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07EF7FBB" w14:textId="77777777" w:rsidR="002829C3" w:rsidRPr="0031527D" w:rsidRDefault="002829C3" w:rsidP="00BA642B">
            <w:pPr>
              <w:pStyle w:val="TAL"/>
              <w:rPr>
                <w:lang w:eastAsia="sv-SE"/>
              </w:rPr>
            </w:pPr>
            <w:r w:rsidRPr="0031527D">
              <w:rPr>
                <w:lang w:eastAsia="sv-SE"/>
              </w:rPr>
              <w:t xml:space="preserve">1. </w:t>
            </w:r>
            <w:proofErr w:type="spellStart"/>
            <w:r w:rsidRPr="0031527D">
              <w:rPr>
                <w:lang w:eastAsia="sv-SE"/>
              </w:rPr>
              <w:t>gNB</w:t>
            </w:r>
            <w:proofErr w:type="spellEnd"/>
            <w:r w:rsidRPr="0031527D">
              <w:rPr>
                <w:lang w:eastAsia="sv-SE"/>
              </w:rPr>
              <w:t xml:space="preserve"> emulator Signal-to-noise ratio uncertainty</w:t>
            </w:r>
          </w:p>
          <w:p w14:paraId="0A03E268" w14:textId="77777777" w:rsidR="002829C3" w:rsidRPr="0031527D" w:rsidRDefault="002829C3" w:rsidP="00BA642B">
            <w:pPr>
              <w:pStyle w:val="TAL"/>
              <w:rPr>
                <w:lang w:eastAsia="sv-SE"/>
              </w:rPr>
            </w:pPr>
            <w:r w:rsidRPr="0031527D">
              <w:rPr>
                <w:lang w:eastAsia="sv-SE"/>
              </w:rPr>
              <w:t>2. Fading profile power uncertainty</w:t>
            </w:r>
          </w:p>
          <w:p w14:paraId="52116F78" w14:textId="77777777" w:rsidR="002829C3" w:rsidRPr="0031527D" w:rsidRDefault="002829C3" w:rsidP="00BA642B">
            <w:pPr>
              <w:pStyle w:val="TAL"/>
              <w:rPr>
                <w:lang w:eastAsia="sv-SE"/>
              </w:rPr>
            </w:pPr>
            <w:r w:rsidRPr="0031527D">
              <w:rPr>
                <w:lang w:eastAsia="sv-SE"/>
              </w:rPr>
              <w:t>3. Effect of AWGN flatness and signal flatness</w:t>
            </w:r>
          </w:p>
          <w:p w14:paraId="01EE3793" w14:textId="77777777" w:rsidR="002829C3" w:rsidRPr="0031527D" w:rsidRDefault="002829C3" w:rsidP="00BA642B">
            <w:pPr>
              <w:pStyle w:val="TAL"/>
              <w:rPr>
                <w:lang w:eastAsia="sv-SE"/>
              </w:rPr>
            </w:pPr>
            <w:r w:rsidRPr="0031527D">
              <w:rPr>
                <w:lang w:eastAsia="sv-SE"/>
              </w:rPr>
              <w:t>4. SNR uncertainty due to finite test time</w:t>
            </w:r>
          </w:p>
          <w:p w14:paraId="2AD6A1E0" w14:textId="77777777" w:rsidR="002829C3" w:rsidRPr="0031527D" w:rsidRDefault="002829C3" w:rsidP="00BA642B">
            <w:pPr>
              <w:pStyle w:val="TAL"/>
              <w:rPr>
                <w:lang w:eastAsia="sv-SE"/>
              </w:rPr>
            </w:pPr>
            <w:r w:rsidRPr="0031527D">
              <w:rPr>
                <w:lang w:eastAsia="sv-SE"/>
              </w:rPr>
              <w:t>5. Impact on non-ideal isolation between branches for the wireless cable mode</w:t>
            </w:r>
          </w:p>
          <w:p w14:paraId="070CCCF2" w14:textId="77777777" w:rsidR="002829C3" w:rsidRPr="0031527D" w:rsidRDefault="002829C3" w:rsidP="00BA642B">
            <w:pPr>
              <w:pStyle w:val="TAL"/>
              <w:rPr>
                <w:lang w:eastAsia="sv-SE"/>
              </w:rPr>
            </w:pPr>
            <w:proofErr w:type="spellStart"/>
            <w:r w:rsidRPr="0031527D">
              <w:rPr>
                <w:lang w:eastAsia="sv-SE"/>
              </w:rPr>
              <w:t>gNB</w:t>
            </w:r>
            <w:proofErr w:type="spellEnd"/>
            <w:r w:rsidRPr="0031527D">
              <w:rPr>
                <w:lang w:eastAsia="sv-SE"/>
              </w:rPr>
              <w:t xml:space="preserve"> emulator SNR</w:t>
            </w:r>
          </w:p>
          <w:p w14:paraId="111F1DBC" w14:textId="77777777" w:rsidR="002829C3" w:rsidRPr="0031527D" w:rsidRDefault="002829C3" w:rsidP="00BA642B">
            <w:pPr>
              <w:pStyle w:val="TAL"/>
              <w:rPr>
                <w:lang w:eastAsia="sv-SE"/>
              </w:rPr>
            </w:pPr>
          </w:p>
          <w:p w14:paraId="71C46326" w14:textId="77777777" w:rsidR="002829C3" w:rsidRPr="0031527D" w:rsidRDefault="002829C3" w:rsidP="00BA642B">
            <w:pPr>
              <w:pStyle w:val="TAL"/>
              <w:rPr>
                <w:lang w:eastAsia="sv-SE"/>
              </w:rPr>
            </w:pPr>
            <w:r w:rsidRPr="0031527D">
              <w:rPr>
                <w:lang w:eastAsia="sv-SE"/>
              </w:rPr>
              <w:t>Items 1, 2, 3 and 4 are assumed to be uncorrelated so can be root sum squared:</w:t>
            </w:r>
          </w:p>
          <w:p w14:paraId="161CAF4E" w14:textId="77777777" w:rsidR="002829C3" w:rsidRPr="0031527D" w:rsidRDefault="002829C3" w:rsidP="00BA642B">
            <w:pPr>
              <w:pStyle w:val="TAL"/>
              <w:rPr>
                <w:lang w:eastAsia="sv-SE"/>
              </w:rPr>
            </w:pPr>
            <w:r w:rsidRPr="0031527D">
              <w:rPr>
                <w:lang w:eastAsia="sv-SE"/>
              </w:rPr>
              <w:t>AWGN flatness and signal flatness has x 0.25 effect on the required SNR, so use sensitivity factor of x 0.25 for the uncertainty contribution.</w:t>
            </w:r>
          </w:p>
          <w:p w14:paraId="657DF89C" w14:textId="77777777" w:rsidR="002829C3" w:rsidRPr="0031527D" w:rsidRDefault="002829C3" w:rsidP="00BA642B">
            <w:pPr>
              <w:pStyle w:val="TAL"/>
              <w:rPr>
                <w:lang w:eastAsia="sv-SE"/>
              </w:rPr>
            </w:pPr>
            <w:r w:rsidRPr="0031527D">
              <w:rPr>
                <w:lang w:eastAsia="sv-SE"/>
              </w:rPr>
              <w:t>Test System uncertainty = SQRT (</w:t>
            </w:r>
            <w:proofErr w:type="spellStart"/>
            <w:r w:rsidRPr="0031527D">
              <w:rPr>
                <w:lang w:eastAsia="sv-SE"/>
              </w:rPr>
              <w:t>gNB</w:t>
            </w:r>
            <w:proofErr w:type="spellEnd"/>
            <w:r w:rsidRPr="0031527D">
              <w:rPr>
                <w:lang w:eastAsia="sv-SE"/>
              </w:rPr>
              <w:t xml:space="preserve"> emulator Signal-to-noise ratio uncertainty 2 + Fading profile power uncertainty 2 + (0.25 x AWGN flatness and signal flatness) 2 + SNR uncertainty due to finite test time2) + Impact on non-ideal isolation between branches for the wireless cable mode</w:t>
            </w:r>
          </w:p>
          <w:p w14:paraId="2CB75822" w14:textId="77777777" w:rsidR="002829C3" w:rsidRPr="0031527D" w:rsidRDefault="002829C3" w:rsidP="00BA642B">
            <w:pPr>
              <w:pStyle w:val="TAL"/>
              <w:rPr>
                <w:lang w:eastAsia="sv-SE"/>
              </w:rPr>
            </w:pPr>
          </w:p>
          <w:p w14:paraId="10BCD391" w14:textId="77777777" w:rsidR="002829C3" w:rsidRPr="0031527D" w:rsidRDefault="002829C3" w:rsidP="00BA642B">
            <w:pPr>
              <w:pStyle w:val="TAL"/>
              <w:rPr>
                <w:lang w:eastAsia="sv-SE"/>
              </w:rPr>
            </w:pPr>
            <w:proofErr w:type="spellStart"/>
            <w:r w:rsidRPr="0031527D">
              <w:rPr>
                <w:lang w:eastAsia="sv-SE"/>
              </w:rPr>
              <w:t>gNB</w:t>
            </w:r>
            <w:proofErr w:type="spellEnd"/>
            <w:r w:rsidRPr="0031527D">
              <w:rPr>
                <w:lang w:eastAsia="sv-SE"/>
              </w:rPr>
              <w:t xml:space="preserve"> emulator Signal-to-noise ratio uncertainty ±0.3 dB</w:t>
            </w:r>
          </w:p>
          <w:p w14:paraId="370D1288" w14:textId="77777777" w:rsidR="002829C3" w:rsidRPr="0031527D" w:rsidRDefault="002829C3" w:rsidP="00BA642B">
            <w:pPr>
              <w:pStyle w:val="TAL"/>
              <w:rPr>
                <w:lang w:eastAsia="sv-SE"/>
              </w:rPr>
            </w:pPr>
            <w:r w:rsidRPr="0031527D">
              <w:rPr>
                <w:lang w:eastAsia="sv-SE"/>
              </w:rPr>
              <w:t>Fading profile power uncertainty ±0.7 dB for 2Tx</w:t>
            </w:r>
          </w:p>
          <w:p w14:paraId="0B8CAF5F" w14:textId="77777777" w:rsidR="002829C3" w:rsidRPr="0031527D" w:rsidRDefault="002829C3" w:rsidP="00BA642B">
            <w:pPr>
              <w:pStyle w:val="TAL"/>
              <w:rPr>
                <w:lang w:eastAsia="sv-SE"/>
              </w:rPr>
            </w:pPr>
            <w:r w:rsidRPr="0031527D">
              <w:rPr>
                <w:lang w:eastAsia="sv-SE"/>
              </w:rPr>
              <w:t>AWGN flatness and signal flatness ±3.6 dB</w:t>
            </w:r>
          </w:p>
          <w:p w14:paraId="2F307953" w14:textId="77777777" w:rsidR="002829C3" w:rsidRPr="0031527D" w:rsidRDefault="002829C3" w:rsidP="00BA642B">
            <w:pPr>
              <w:pStyle w:val="TAL"/>
              <w:rPr>
                <w:lang w:eastAsia="sv-SE"/>
              </w:rPr>
            </w:pPr>
            <w:r w:rsidRPr="0031527D">
              <w:rPr>
                <w:lang w:eastAsia="sv-SE"/>
              </w:rPr>
              <w:t>SNR uncertainty due to finite test time ±0.25 dB for 1% residual BLER</w:t>
            </w:r>
          </w:p>
          <w:p w14:paraId="71AB2643" w14:textId="77777777" w:rsidR="002829C3" w:rsidRPr="0031527D" w:rsidRDefault="002829C3" w:rsidP="00BA642B">
            <w:pPr>
              <w:pStyle w:val="TAL"/>
              <w:rPr>
                <w:lang w:eastAsia="sv-SE"/>
              </w:rPr>
            </w:pPr>
            <w:r w:rsidRPr="0031527D">
              <w:rPr>
                <w:lang w:eastAsia="sv-SE"/>
              </w:rPr>
              <w:t>Impact on non-ideal isolation between branches for the wireless cable mode 0.60 dB for Rank1</w:t>
            </w:r>
          </w:p>
        </w:tc>
      </w:tr>
      <w:tr w:rsidR="002829C3" w:rsidRPr="0031527D" w14:paraId="61F0DC14"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51880862" w14:textId="77777777" w:rsidR="002829C3" w:rsidRPr="0031527D" w:rsidRDefault="002829C3" w:rsidP="00BA642B">
            <w:pPr>
              <w:pStyle w:val="TAL"/>
            </w:pPr>
            <w:r w:rsidRPr="0031527D">
              <w:rPr>
                <w:lang w:eastAsia="zh-CN"/>
              </w:rPr>
              <w:t>7.2.2.2.3_1</w:t>
            </w:r>
            <w:r w:rsidRPr="0031527D">
              <w:rPr>
                <w:lang w:eastAsia="zh-CN"/>
              </w:rPr>
              <w:tab/>
            </w:r>
            <w:r w:rsidRPr="0031527D">
              <w:t>2Rx TDD FR2 PDSCH Mapping Type B</w:t>
            </w:r>
          </w:p>
        </w:tc>
        <w:tc>
          <w:tcPr>
            <w:tcW w:w="2583" w:type="dxa"/>
            <w:tcBorders>
              <w:top w:val="single" w:sz="4" w:space="0" w:color="auto"/>
              <w:left w:val="single" w:sz="4" w:space="0" w:color="auto"/>
              <w:bottom w:val="single" w:sz="4" w:space="0" w:color="auto"/>
              <w:right w:val="single" w:sz="4" w:space="0" w:color="auto"/>
            </w:tcBorders>
          </w:tcPr>
          <w:p w14:paraId="6AB683A5" w14:textId="77777777" w:rsidR="002829C3" w:rsidRPr="0031527D" w:rsidRDefault="002829C3" w:rsidP="00BA642B">
            <w:pPr>
              <w:pStyle w:val="TAL"/>
              <w:rPr>
                <w:lang w:eastAsia="ja-JP"/>
              </w:rPr>
            </w:pPr>
            <w:r w:rsidRPr="0031527D">
              <w:rPr>
                <w:lang w:eastAsia="ja-JP"/>
              </w:rPr>
              <w:t>2Tx, Rank 1:</w:t>
            </w:r>
          </w:p>
          <w:p w14:paraId="76E54E4B" w14:textId="77777777" w:rsidR="002829C3" w:rsidRPr="0031527D" w:rsidRDefault="002829C3" w:rsidP="00BA642B">
            <w:pPr>
              <w:pStyle w:val="TAL"/>
            </w:pPr>
            <w:r w:rsidRPr="0031527D">
              <w:rPr>
                <w:lang w:eastAsia="ja-JP"/>
              </w:rPr>
              <w:t>± 1.82 dB for Doppler &lt; 100 Hz</w:t>
            </w:r>
          </w:p>
        </w:tc>
        <w:tc>
          <w:tcPr>
            <w:tcW w:w="3747" w:type="dxa"/>
            <w:tcBorders>
              <w:top w:val="single" w:sz="4" w:space="0" w:color="auto"/>
              <w:left w:val="single" w:sz="4" w:space="0" w:color="auto"/>
              <w:bottom w:val="single" w:sz="4" w:space="0" w:color="auto"/>
              <w:right w:val="single" w:sz="4" w:space="0" w:color="auto"/>
            </w:tcBorders>
          </w:tcPr>
          <w:p w14:paraId="55F98F07" w14:textId="77777777" w:rsidR="002829C3" w:rsidRPr="0031527D" w:rsidRDefault="002829C3" w:rsidP="00BA642B">
            <w:pPr>
              <w:pStyle w:val="TAL"/>
              <w:rPr>
                <w:lang w:eastAsia="sv-SE"/>
              </w:rPr>
            </w:pPr>
            <w:r w:rsidRPr="0031527D">
              <w:rPr>
                <w:lang w:eastAsia="sv-SE"/>
              </w:rPr>
              <w:t>Same as 7.2.2.2.1_1</w:t>
            </w:r>
          </w:p>
        </w:tc>
      </w:tr>
      <w:tr w:rsidR="002829C3" w:rsidRPr="0031527D" w14:paraId="3456F26A"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7037D19D" w14:textId="77777777" w:rsidR="002829C3" w:rsidRPr="0031527D" w:rsidRDefault="002829C3" w:rsidP="00BA642B">
            <w:pPr>
              <w:pStyle w:val="TAL"/>
            </w:pPr>
            <w:r w:rsidRPr="0031527D">
              <w:lastRenderedPageBreak/>
              <w:t>7.2A.2.1</w:t>
            </w:r>
            <w:r w:rsidRPr="0031527D">
              <w:tab/>
              <w:t>2Rx TDD FR2 CA requirements for normal PDSCH Demodulation Performance for both SA and NSA (2DLCA)</w:t>
            </w:r>
          </w:p>
        </w:tc>
        <w:tc>
          <w:tcPr>
            <w:tcW w:w="2583" w:type="dxa"/>
            <w:tcBorders>
              <w:top w:val="single" w:sz="4" w:space="0" w:color="auto"/>
              <w:left w:val="single" w:sz="4" w:space="0" w:color="auto"/>
              <w:bottom w:val="single" w:sz="4" w:space="0" w:color="auto"/>
              <w:right w:val="single" w:sz="4" w:space="0" w:color="auto"/>
            </w:tcBorders>
          </w:tcPr>
          <w:p w14:paraId="287178E3" w14:textId="77777777" w:rsidR="002829C3" w:rsidRPr="0031527D" w:rsidRDefault="002829C3" w:rsidP="00BA642B">
            <w:pPr>
              <w:pStyle w:val="TAL"/>
            </w:pPr>
            <w:r w:rsidRPr="0031527D">
              <w:t>2Tx, Rank 2:</w:t>
            </w:r>
          </w:p>
          <w:p w14:paraId="243751E4" w14:textId="77777777" w:rsidR="002829C3" w:rsidRPr="0031527D" w:rsidRDefault="002829C3" w:rsidP="00BA642B">
            <w:pPr>
              <w:pStyle w:val="TAL"/>
            </w:pPr>
            <w:r w:rsidRPr="0031527D">
              <w:t>± 1.67 dB for Doppler &lt; 100Hz</w:t>
            </w:r>
          </w:p>
        </w:tc>
        <w:tc>
          <w:tcPr>
            <w:tcW w:w="3747" w:type="dxa"/>
            <w:tcBorders>
              <w:top w:val="single" w:sz="4" w:space="0" w:color="auto"/>
              <w:left w:val="single" w:sz="4" w:space="0" w:color="auto"/>
              <w:bottom w:val="single" w:sz="4" w:space="0" w:color="auto"/>
              <w:right w:val="single" w:sz="4" w:space="0" w:color="auto"/>
            </w:tcBorders>
          </w:tcPr>
          <w:p w14:paraId="794D5EDB"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283CFF41" w14:textId="77777777" w:rsidR="002829C3" w:rsidRPr="0031527D" w:rsidRDefault="002829C3" w:rsidP="00BA642B">
            <w:pPr>
              <w:pStyle w:val="TAL"/>
            </w:pPr>
            <w:r w:rsidRPr="0031527D">
              <w:rPr>
                <w:lang w:eastAsia="sv-SE"/>
              </w:rPr>
              <w:t xml:space="preserve">1. </w:t>
            </w:r>
            <w:proofErr w:type="spellStart"/>
            <w:r w:rsidRPr="0031527D">
              <w:t>gNB</w:t>
            </w:r>
            <w:proofErr w:type="spellEnd"/>
            <w:r w:rsidRPr="0031527D">
              <w:t xml:space="preserve"> emulator Signal-to-noise ratio uncertainty</w:t>
            </w:r>
          </w:p>
          <w:p w14:paraId="471938A7" w14:textId="77777777" w:rsidR="002829C3" w:rsidRPr="0031527D" w:rsidRDefault="002829C3" w:rsidP="00BA642B">
            <w:pPr>
              <w:pStyle w:val="TAL"/>
              <w:rPr>
                <w:lang w:eastAsia="sv-SE"/>
              </w:rPr>
            </w:pPr>
            <w:r w:rsidRPr="0031527D">
              <w:t>2. Fading profile power uncertainty</w:t>
            </w:r>
          </w:p>
          <w:p w14:paraId="2D9F48EB" w14:textId="77777777" w:rsidR="002829C3" w:rsidRPr="0031527D" w:rsidRDefault="002829C3" w:rsidP="00BA642B">
            <w:pPr>
              <w:pStyle w:val="TAL"/>
            </w:pPr>
            <w:r w:rsidRPr="0031527D">
              <w:rPr>
                <w:lang w:eastAsia="sv-SE"/>
              </w:rPr>
              <w:t xml:space="preserve">3. </w:t>
            </w:r>
            <w:r w:rsidRPr="0031527D">
              <w:t>Effect of AWGN flatness and signal flatness</w:t>
            </w:r>
          </w:p>
          <w:p w14:paraId="52BD2893" w14:textId="77777777" w:rsidR="002829C3" w:rsidRPr="0031527D" w:rsidRDefault="002829C3" w:rsidP="00BA642B">
            <w:pPr>
              <w:pStyle w:val="TAL"/>
              <w:rPr>
                <w:lang w:eastAsia="sv-SE"/>
              </w:rPr>
            </w:pPr>
            <w:r w:rsidRPr="0031527D">
              <w:rPr>
                <w:lang w:eastAsia="sv-SE"/>
              </w:rPr>
              <w:t>4. SNR uncertainty due to finite test time</w:t>
            </w:r>
          </w:p>
          <w:p w14:paraId="3DCA7B00" w14:textId="77777777" w:rsidR="002829C3" w:rsidRPr="0031527D" w:rsidRDefault="002829C3" w:rsidP="00BA642B">
            <w:pPr>
              <w:pStyle w:val="TAL"/>
            </w:pPr>
            <w:r w:rsidRPr="0031527D">
              <w:t>5. Impact on non-ideal isolation between branches for the wireless cable mode</w:t>
            </w:r>
          </w:p>
          <w:p w14:paraId="1BDD828C" w14:textId="77777777" w:rsidR="002829C3" w:rsidRPr="0031527D" w:rsidRDefault="002829C3" w:rsidP="00BA642B">
            <w:pPr>
              <w:pStyle w:val="TAL"/>
            </w:pPr>
            <w:proofErr w:type="spellStart"/>
            <w:r w:rsidRPr="0031527D">
              <w:t>gNB</w:t>
            </w:r>
            <w:proofErr w:type="spellEnd"/>
            <w:r w:rsidRPr="0031527D">
              <w:t xml:space="preserve"> emulator SNR</w:t>
            </w:r>
          </w:p>
          <w:p w14:paraId="1BE5FCA5" w14:textId="77777777" w:rsidR="002829C3" w:rsidRPr="0031527D" w:rsidRDefault="002829C3" w:rsidP="00BA642B">
            <w:pPr>
              <w:pStyle w:val="TAL"/>
              <w:rPr>
                <w:lang w:eastAsia="sv-SE"/>
              </w:rPr>
            </w:pPr>
          </w:p>
          <w:p w14:paraId="6119F9DD" w14:textId="77777777" w:rsidR="002829C3" w:rsidRPr="0031527D" w:rsidRDefault="002829C3" w:rsidP="00BA642B">
            <w:pPr>
              <w:pStyle w:val="TAL"/>
              <w:rPr>
                <w:lang w:eastAsia="sv-SE"/>
              </w:rPr>
            </w:pPr>
            <w:r w:rsidRPr="0031527D">
              <w:rPr>
                <w:lang w:eastAsia="sv-SE"/>
              </w:rPr>
              <w:t>Items 1, 2, 3 and 4 are assumed to be uncorrelated so can be root sum squared</w:t>
            </w:r>
            <w:r w:rsidRPr="0031527D">
              <w:t>:</w:t>
            </w:r>
          </w:p>
          <w:p w14:paraId="3C938EC4"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3D8DC3C" w14:textId="77777777" w:rsidR="002829C3" w:rsidRPr="0031527D" w:rsidRDefault="002829C3" w:rsidP="00BA642B">
            <w:pPr>
              <w:pStyle w:val="TAL"/>
              <w:rPr>
                <w:lang w:eastAsia="sv-SE"/>
              </w:rPr>
            </w:pPr>
            <w:r w:rsidRPr="0031527D">
              <w:rPr>
                <w:lang w:eastAsia="sv-SE"/>
              </w:rPr>
              <w:t>Test System uncertainty = SQRT (</w:t>
            </w:r>
            <w:proofErr w:type="spellStart"/>
            <w:r w:rsidRPr="0031527D">
              <w:t>gNB</w:t>
            </w:r>
            <w:proofErr w:type="spellEnd"/>
            <w:r w:rsidRPr="0031527D">
              <w:t xml:space="preserve"> emulator 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p>
          <w:p w14:paraId="318593E8" w14:textId="77777777" w:rsidR="002829C3" w:rsidRPr="0031527D" w:rsidRDefault="002829C3" w:rsidP="00BA642B">
            <w:pPr>
              <w:pStyle w:val="TAL"/>
            </w:pPr>
            <w:r w:rsidRPr="0031527D">
              <w:t>) + Impact on non-ideal isolation between branches for the wireless cable mode</w:t>
            </w:r>
          </w:p>
          <w:p w14:paraId="6C880844" w14:textId="77777777" w:rsidR="002829C3" w:rsidRPr="0031527D" w:rsidRDefault="002829C3" w:rsidP="00BA642B">
            <w:pPr>
              <w:pStyle w:val="TAL"/>
            </w:pPr>
          </w:p>
          <w:p w14:paraId="39B20281" w14:textId="77777777" w:rsidR="002829C3" w:rsidRPr="0031527D" w:rsidRDefault="002829C3" w:rsidP="00BA642B">
            <w:pPr>
              <w:pStyle w:val="TAL"/>
              <w:rPr>
                <w:lang w:eastAsia="sv-SE"/>
              </w:rPr>
            </w:pPr>
            <w:proofErr w:type="spellStart"/>
            <w:r w:rsidRPr="0031527D">
              <w:t>gNB</w:t>
            </w:r>
            <w:proofErr w:type="spellEnd"/>
            <w:r w:rsidRPr="0031527D">
              <w:t xml:space="preserve"> emulator Signal-to-noise ratio uncertainty</w:t>
            </w:r>
            <w:r w:rsidRPr="0031527D">
              <w:rPr>
                <w:lang w:eastAsia="sv-SE"/>
              </w:rPr>
              <w:t xml:space="preserve"> </w:t>
            </w:r>
            <w:r w:rsidRPr="0031527D">
              <w:rPr>
                <w:rFonts w:cs="Arial"/>
                <w:lang w:eastAsia="sv-SE"/>
              </w:rPr>
              <w:t>±</w:t>
            </w:r>
            <w:r w:rsidRPr="0031527D">
              <w:rPr>
                <w:lang w:eastAsia="sv-SE"/>
              </w:rPr>
              <w:t>0.3 dB</w:t>
            </w:r>
          </w:p>
          <w:p w14:paraId="7D16D49E" w14:textId="77777777" w:rsidR="002829C3" w:rsidRPr="0031527D" w:rsidRDefault="002829C3" w:rsidP="00BA642B">
            <w:pPr>
              <w:pStyle w:val="TAL"/>
            </w:pPr>
            <w:r w:rsidRPr="0031527D">
              <w:rPr>
                <w:lang w:eastAsia="sv-SE"/>
              </w:rPr>
              <w:t>Fading profile power uncertainty ±</w:t>
            </w:r>
            <w:r w:rsidRPr="0031527D">
              <w:t>0.7</w:t>
            </w:r>
            <w:r w:rsidRPr="0031527D">
              <w:rPr>
                <w:lang w:eastAsia="sv-SE"/>
              </w:rPr>
              <w:t xml:space="preserve"> dB</w:t>
            </w:r>
          </w:p>
          <w:p w14:paraId="6FE7B5B8"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t>3.6</w:t>
            </w:r>
            <w:r w:rsidRPr="0031527D">
              <w:rPr>
                <w:lang w:eastAsia="sv-SE"/>
              </w:rPr>
              <w:t xml:space="preserve"> dB</w:t>
            </w:r>
          </w:p>
          <w:p w14:paraId="27334BA8" w14:textId="77777777" w:rsidR="002829C3" w:rsidRPr="0031527D" w:rsidRDefault="002829C3" w:rsidP="00BA642B">
            <w:pPr>
              <w:pStyle w:val="TAL"/>
            </w:pPr>
            <w:r w:rsidRPr="0031527D">
              <w:t xml:space="preserve">SNR uncertainty due to finite test time </w:t>
            </w:r>
            <w:r w:rsidRPr="0031527D">
              <w:rPr>
                <w:rFonts w:cs="Arial"/>
                <w:lang w:eastAsia="sv-SE"/>
              </w:rPr>
              <w:t>±</w:t>
            </w:r>
            <w:r w:rsidRPr="0031527D">
              <w:t>0.3 dB for doppler &lt; 100Hz, otherwise 0 dB</w:t>
            </w:r>
          </w:p>
          <w:p w14:paraId="75EA3096" w14:textId="77777777" w:rsidR="002829C3" w:rsidRPr="0031527D" w:rsidRDefault="002829C3" w:rsidP="00BA642B">
            <w:pPr>
              <w:pStyle w:val="TAL"/>
              <w:rPr>
                <w:lang w:eastAsia="sv-SE"/>
              </w:rPr>
            </w:pPr>
            <w:r w:rsidRPr="0031527D">
              <w:t>Impact on non-ideal isolation between branches for the wireless cable mode 0.45 dB for Rank2</w:t>
            </w:r>
          </w:p>
        </w:tc>
      </w:tr>
      <w:tr w:rsidR="002829C3" w:rsidRPr="0031527D" w14:paraId="6446CF6E"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069E932B" w14:textId="77777777" w:rsidR="002829C3" w:rsidRPr="0031527D" w:rsidRDefault="002829C3" w:rsidP="00BA642B">
            <w:pPr>
              <w:pStyle w:val="TAL"/>
            </w:pPr>
            <w:r w:rsidRPr="0031527D">
              <w:t>7.2A.2.2</w:t>
            </w:r>
            <w:r w:rsidRPr="0031527D">
              <w:tab/>
              <w:t>2Rx TDD FR2 CA requirements for normal PDSCH Demodulation Performance for both SA and NSA (3DLCA)</w:t>
            </w:r>
          </w:p>
        </w:tc>
        <w:tc>
          <w:tcPr>
            <w:tcW w:w="2583" w:type="dxa"/>
            <w:tcBorders>
              <w:top w:val="single" w:sz="4" w:space="0" w:color="auto"/>
              <w:left w:val="single" w:sz="4" w:space="0" w:color="auto"/>
              <w:bottom w:val="single" w:sz="4" w:space="0" w:color="auto"/>
              <w:right w:val="single" w:sz="4" w:space="0" w:color="auto"/>
            </w:tcBorders>
          </w:tcPr>
          <w:p w14:paraId="0C80971D" w14:textId="77777777" w:rsidR="002829C3" w:rsidRPr="0031527D" w:rsidRDefault="002829C3" w:rsidP="00BA642B">
            <w:pPr>
              <w:pStyle w:val="TAL"/>
            </w:pPr>
            <w:r w:rsidRPr="0031527D">
              <w:t>Same as 7.2A.2.1</w:t>
            </w:r>
          </w:p>
        </w:tc>
        <w:tc>
          <w:tcPr>
            <w:tcW w:w="3747" w:type="dxa"/>
            <w:tcBorders>
              <w:top w:val="single" w:sz="4" w:space="0" w:color="auto"/>
              <w:left w:val="single" w:sz="4" w:space="0" w:color="auto"/>
              <w:bottom w:val="single" w:sz="4" w:space="0" w:color="auto"/>
              <w:right w:val="single" w:sz="4" w:space="0" w:color="auto"/>
            </w:tcBorders>
          </w:tcPr>
          <w:p w14:paraId="3C31F9BE" w14:textId="77777777" w:rsidR="002829C3" w:rsidRPr="0031527D" w:rsidRDefault="002829C3" w:rsidP="00BA642B">
            <w:pPr>
              <w:pStyle w:val="TAL"/>
              <w:rPr>
                <w:lang w:eastAsia="sv-SE"/>
              </w:rPr>
            </w:pPr>
            <w:r w:rsidRPr="0031527D">
              <w:rPr>
                <w:lang w:eastAsia="sv-SE"/>
              </w:rPr>
              <w:t>Same as 7.2A.2.1</w:t>
            </w:r>
          </w:p>
        </w:tc>
      </w:tr>
      <w:tr w:rsidR="002829C3" w:rsidRPr="0031527D" w14:paraId="5A8C74FB"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0B908DE6" w14:textId="77777777" w:rsidR="002829C3" w:rsidRPr="0031527D" w:rsidRDefault="002829C3" w:rsidP="00BA642B">
            <w:pPr>
              <w:pStyle w:val="TAL"/>
            </w:pPr>
            <w:r w:rsidRPr="0031527D">
              <w:lastRenderedPageBreak/>
              <w:t>7.3.2.2.1</w:t>
            </w:r>
            <w:r w:rsidRPr="0031527D">
              <w:tab/>
              <w:t>2Rx TDD FR2 PDCCH 1 Tx antenna performance for both SA and NSA</w:t>
            </w:r>
          </w:p>
        </w:tc>
        <w:tc>
          <w:tcPr>
            <w:tcW w:w="2583" w:type="dxa"/>
            <w:tcBorders>
              <w:top w:val="single" w:sz="4" w:space="0" w:color="auto"/>
              <w:left w:val="single" w:sz="4" w:space="0" w:color="auto"/>
              <w:bottom w:val="single" w:sz="4" w:space="0" w:color="auto"/>
              <w:right w:val="single" w:sz="4" w:space="0" w:color="auto"/>
            </w:tcBorders>
          </w:tcPr>
          <w:p w14:paraId="43A0695A" w14:textId="77777777" w:rsidR="002829C3" w:rsidRPr="0031527D" w:rsidRDefault="002829C3" w:rsidP="00BA642B">
            <w:pPr>
              <w:pStyle w:val="TAL"/>
            </w:pPr>
            <w:r w:rsidRPr="0031527D">
              <w:t>1Tx, rank1:</w:t>
            </w:r>
          </w:p>
          <w:p w14:paraId="7BF66F65" w14:textId="77777777" w:rsidR="002829C3" w:rsidRPr="0031527D" w:rsidRDefault="002829C3" w:rsidP="00BA642B">
            <w:pPr>
              <w:pStyle w:val="TAL"/>
            </w:pPr>
            <w:r w:rsidRPr="0031527D">
              <w:t>± 1.74 dB</w:t>
            </w:r>
          </w:p>
        </w:tc>
        <w:tc>
          <w:tcPr>
            <w:tcW w:w="3747" w:type="dxa"/>
            <w:tcBorders>
              <w:top w:val="single" w:sz="4" w:space="0" w:color="auto"/>
              <w:left w:val="single" w:sz="4" w:space="0" w:color="auto"/>
              <w:bottom w:val="single" w:sz="4" w:space="0" w:color="auto"/>
              <w:right w:val="single" w:sz="4" w:space="0" w:color="auto"/>
            </w:tcBorders>
          </w:tcPr>
          <w:p w14:paraId="381C5D65"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3337AE27" w14:textId="77777777" w:rsidR="002829C3" w:rsidRPr="0031527D" w:rsidRDefault="002829C3" w:rsidP="00BA642B">
            <w:pPr>
              <w:pStyle w:val="TAL"/>
              <w:rPr>
                <w:lang w:eastAsia="sv-SE"/>
              </w:rPr>
            </w:pPr>
            <w:r w:rsidRPr="0031527D">
              <w:rPr>
                <w:lang w:eastAsia="sv-SE"/>
              </w:rPr>
              <w:t xml:space="preserve">1. </w:t>
            </w:r>
            <w:proofErr w:type="spellStart"/>
            <w:r w:rsidRPr="0031527D">
              <w:rPr>
                <w:lang w:eastAsia="sv-SE"/>
              </w:rPr>
              <w:t>gNB</w:t>
            </w:r>
            <w:proofErr w:type="spellEnd"/>
            <w:r w:rsidRPr="0031527D">
              <w:rPr>
                <w:lang w:eastAsia="sv-SE"/>
              </w:rPr>
              <w:t xml:space="preserve"> emulator Signal-to-noise ratio uncertainty</w:t>
            </w:r>
          </w:p>
          <w:p w14:paraId="7A20EC6D" w14:textId="77777777" w:rsidR="002829C3" w:rsidRPr="0031527D" w:rsidRDefault="002829C3" w:rsidP="00BA642B">
            <w:pPr>
              <w:pStyle w:val="TAL"/>
              <w:rPr>
                <w:lang w:eastAsia="sv-SE"/>
              </w:rPr>
            </w:pPr>
            <w:r w:rsidRPr="0031527D">
              <w:rPr>
                <w:lang w:eastAsia="sv-SE"/>
              </w:rPr>
              <w:t>2. Fading profile power uncertainty</w:t>
            </w:r>
          </w:p>
          <w:p w14:paraId="5C1AFEC4" w14:textId="77777777" w:rsidR="002829C3" w:rsidRPr="0031527D" w:rsidRDefault="002829C3" w:rsidP="00BA642B">
            <w:pPr>
              <w:pStyle w:val="TAL"/>
              <w:rPr>
                <w:lang w:eastAsia="sv-SE"/>
              </w:rPr>
            </w:pPr>
            <w:r w:rsidRPr="0031527D">
              <w:rPr>
                <w:lang w:eastAsia="sv-SE"/>
              </w:rPr>
              <w:t>3. Effect of AWGN flatness and signal flatness</w:t>
            </w:r>
          </w:p>
          <w:p w14:paraId="12AC9812" w14:textId="77777777" w:rsidR="002829C3" w:rsidRPr="0031527D" w:rsidRDefault="002829C3" w:rsidP="00BA642B">
            <w:pPr>
              <w:pStyle w:val="TAL"/>
              <w:rPr>
                <w:lang w:eastAsia="sv-SE"/>
              </w:rPr>
            </w:pPr>
            <w:r w:rsidRPr="0031527D">
              <w:rPr>
                <w:lang w:eastAsia="sv-SE"/>
              </w:rPr>
              <w:t>4. SNR uncertainty due to finite test time</w:t>
            </w:r>
          </w:p>
          <w:p w14:paraId="0252AF7A" w14:textId="77777777" w:rsidR="002829C3" w:rsidRPr="0031527D" w:rsidRDefault="002829C3" w:rsidP="00BA642B">
            <w:pPr>
              <w:pStyle w:val="TAL"/>
              <w:rPr>
                <w:lang w:eastAsia="sv-SE"/>
              </w:rPr>
            </w:pPr>
            <w:r w:rsidRPr="0031527D">
              <w:rPr>
                <w:lang w:eastAsia="sv-SE"/>
              </w:rPr>
              <w:t>5. Impact on non-ideal isolation between branches for the wireless cable mode</w:t>
            </w:r>
          </w:p>
          <w:p w14:paraId="392292FE" w14:textId="77777777" w:rsidR="002829C3" w:rsidRPr="0031527D" w:rsidRDefault="002829C3" w:rsidP="00BA642B">
            <w:pPr>
              <w:pStyle w:val="TAL"/>
              <w:rPr>
                <w:lang w:eastAsia="sv-SE"/>
              </w:rPr>
            </w:pPr>
            <w:proofErr w:type="spellStart"/>
            <w:r w:rsidRPr="0031527D">
              <w:rPr>
                <w:lang w:eastAsia="sv-SE"/>
              </w:rPr>
              <w:t>gNB</w:t>
            </w:r>
            <w:proofErr w:type="spellEnd"/>
            <w:r w:rsidRPr="0031527D">
              <w:rPr>
                <w:lang w:eastAsia="sv-SE"/>
              </w:rPr>
              <w:t xml:space="preserve"> emulator SNR</w:t>
            </w:r>
          </w:p>
          <w:p w14:paraId="7E6DF28A" w14:textId="77777777" w:rsidR="002829C3" w:rsidRPr="0031527D" w:rsidRDefault="002829C3" w:rsidP="00BA642B">
            <w:pPr>
              <w:pStyle w:val="TAL"/>
              <w:rPr>
                <w:lang w:eastAsia="sv-SE"/>
              </w:rPr>
            </w:pPr>
          </w:p>
          <w:p w14:paraId="5AFE87ED" w14:textId="77777777" w:rsidR="002829C3" w:rsidRPr="0031527D" w:rsidRDefault="002829C3" w:rsidP="00BA642B">
            <w:pPr>
              <w:pStyle w:val="TAL"/>
              <w:rPr>
                <w:lang w:eastAsia="sv-SE"/>
              </w:rPr>
            </w:pPr>
            <w:r w:rsidRPr="0031527D">
              <w:rPr>
                <w:lang w:eastAsia="sv-SE"/>
              </w:rPr>
              <w:t>Items 1, 2, 3 and 4 are assumed to be uncorrelated so can be root sum squared:</w:t>
            </w:r>
          </w:p>
          <w:p w14:paraId="71B1693C" w14:textId="77777777" w:rsidR="002829C3" w:rsidRPr="0031527D" w:rsidRDefault="002829C3" w:rsidP="00BA642B">
            <w:pPr>
              <w:pStyle w:val="TAL"/>
              <w:rPr>
                <w:lang w:eastAsia="sv-SE"/>
              </w:rPr>
            </w:pPr>
            <w:r w:rsidRPr="0031527D">
              <w:rPr>
                <w:lang w:eastAsia="sv-SE"/>
              </w:rPr>
              <w:t>AWGN flatness and signal flatness has x 0.25 effect on the required SNR, so use sensitivity factor of x 0.25 for the uncertainty contribution.</w:t>
            </w:r>
          </w:p>
          <w:p w14:paraId="3E1F1058" w14:textId="77777777" w:rsidR="002829C3" w:rsidRPr="0031527D" w:rsidRDefault="002829C3" w:rsidP="00BA642B">
            <w:pPr>
              <w:pStyle w:val="TAL"/>
              <w:rPr>
                <w:lang w:eastAsia="sv-SE"/>
              </w:rPr>
            </w:pPr>
            <w:r w:rsidRPr="0031527D">
              <w:rPr>
                <w:lang w:eastAsia="sv-SE"/>
              </w:rPr>
              <w:t>Test System uncertainty = SQRT (</w:t>
            </w:r>
            <w:proofErr w:type="spellStart"/>
            <w:r w:rsidRPr="0031527D">
              <w:rPr>
                <w:lang w:eastAsia="sv-SE"/>
              </w:rPr>
              <w:t>gNB</w:t>
            </w:r>
            <w:proofErr w:type="spellEnd"/>
            <w:r w:rsidRPr="0031527D">
              <w:rPr>
                <w:lang w:eastAsia="sv-SE"/>
              </w:rPr>
              <w:t xml:space="preserve"> emulator Signal-to-noise ratio uncertainty 2 + Fading profile power uncertainty 2 + (0.25 x AWGN flatness and signal flatness) 2 + SNR uncertainty due to finite test time2</w:t>
            </w:r>
          </w:p>
          <w:p w14:paraId="48C2C906" w14:textId="77777777" w:rsidR="002829C3" w:rsidRPr="0031527D" w:rsidRDefault="002829C3" w:rsidP="00BA642B">
            <w:pPr>
              <w:pStyle w:val="TAL"/>
              <w:rPr>
                <w:lang w:eastAsia="sv-SE"/>
              </w:rPr>
            </w:pPr>
            <w:r w:rsidRPr="0031527D">
              <w:rPr>
                <w:lang w:eastAsia="sv-SE"/>
              </w:rPr>
              <w:t>) + Impact on non-ideal isolation between branches for the wireless cable mode</w:t>
            </w:r>
          </w:p>
          <w:p w14:paraId="73A6C8D6" w14:textId="77777777" w:rsidR="002829C3" w:rsidRPr="0031527D" w:rsidRDefault="002829C3" w:rsidP="00BA642B">
            <w:pPr>
              <w:pStyle w:val="TAL"/>
              <w:rPr>
                <w:lang w:eastAsia="sv-SE"/>
              </w:rPr>
            </w:pPr>
          </w:p>
          <w:p w14:paraId="6073BBE4" w14:textId="77777777" w:rsidR="002829C3" w:rsidRPr="0031527D" w:rsidRDefault="002829C3" w:rsidP="00BA642B">
            <w:pPr>
              <w:pStyle w:val="TAL"/>
              <w:rPr>
                <w:lang w:eastAsia="sv-SE"/>
              </w:rPr>
            </w:pPr>
            <w:proofErr w:type="spellStart"/>
            <w:r w:rsidRPr="0031527D">
              <w:rPr>
                <w:lang w:eastAsia="sv-SE"/>
              </w:rPr>
              <w:t>gNB</w:t>
            </w:r>
            <w:proofErr w:type="spellEnd"/>
            <w:r w:rsidRPr="0031527D">
              <w:rPr>
                <w:lang w:eastAsia="sv-SE"/>
              </w:rPr>
              <w:t xml:space="preserve"> emulator Signal-to-noise ratio uncertainty ±0.3 dB</w:t>
            </w:r>
          </w:p>
          <w:p w14:paraId="52FC074C" w14:textId="77777777" w:rsidR="002829C3" w:rsidRPr="0031527D" w:rsidRDefault="002829C3" w:rsidP="00BA642B">
            <w:pPr>
              <w:pStyle w:val="TAL"/>
              <w:rPr>
                <w:lang w:eastAsia="sv-SE"/>
              </w:rPr>
            </w:pPr>
            <w:r w:rsidRPr="0031527D">
              <w:rPr>
                <w:lang w:eastAsia="sv-SE"/>
              </w:rPr>
              <w:t>Fading profile power uncertainty ±0.5 dB for 1Tx, ±0.7 dB for 2Tx</w:t>
            </w:r>
          </w:p>
          <w:p w14:paraId="29B0D6E9" w14:textId="77777777" w:rsidR="002829C3" w:rsidRPr="0031527D" w:rsidRDefault="002829C3" w:rsidP="00BA642B">
            <w:pPr>
              <w:pStyle w:val="TAL"/>
              <w:rPr>
                <w:lang w:eastAsia="sv-SE"/>
              </w:rPr>
            </w:pPr>
            <w:r w:rsidRPr="0031527D">
              <w:rPr>
                <w:lang w:eastAsia="sv-SE"/>
              </w:rPr>
              <w:t>AWGN flatness and signal flatness ±3.6 dB</w:t>
            </w:r>
          </w:p>
          <w:p w14:paraId="00317C7E" w14:textId="77777777" w:rsidR="002829C3" w:rsidRPr="0031527D" w:rsidRDefault="002829C3" w:rsidP="00BA642B">
            <w:pPr>
              <w:pStyle w:val="TAL"/>
              <w:rPr>
                <w:lang w:eastAsia="sv-SE"/>
              </w:rPr>
            </w:pPr>
            <w:r w:rsidRPr="0031527D">
              <w:rPr>
                <w:lang w:eastAsia="sv-SE"/>
              </w:rPr>
              <w:t xml:space="preserve">SNR uncertainty due to finite test time ±0.4 dB </w:t>
            </w:r>
          </w:p>
          <w:p w14:paraId="0581AB12" w14:textId="77777777" w:rsidR="002829C3" w:rsidRPr="0031527D" w:rsidRDefault="002829C3" w:rsidP="00BA642B">
            <w:pPr>
              <w:pStyle w:val="TAL"/>
              <w:rPr>
                <w:lang w:eastAsia="sv-SE"/>
              </w:rPr>
            </w:pPr>
            <w:r w:rsidRPr="0031527D">
              <w:rPr>
                <w:lang w:eastAsia="sv-SE"/>
              </w:rPr>
              <w:t>Impact on non-ideal isolation between branches for the wireless cable mode 0.6 for Rank1 and 0.45 for rank2</w:t>
            </w:r>
          </w:p>
        </w:tc>
      </w:tr>
      <w:tr w:rsidR="002829C3" w:rsidRPr="0031527D" w14:paraId="0B32DD4A"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5970A62C" w14:textId="77777777" w:rsidR="002829C3" w:rsidRPr="0031527D" w:rsidRDefault="002829C3" w:rsidP="00BA642B">
            <w:pPr>
              <w:pStyle w:val="TAL"/>
            </w:pPr>
            <w:r w:rsidRPr="0031527D">
              <w:t>7.3.2.2.2</w:t>
            </w:r>
            <w:r w:rsidRPr="0031527D">
              <w:tab/>
              <w:t>2Rx TDD FR2 PDCCH 2 Tx antenna performance for both SA and NSA</w:t>
            </w:r>
          </w:p>
        </w:tc>
        <w:tc>
          <w:tcPr>
            <w:tcW w:w="2583" w:type="dxa"/>
            <w:tcBorders>
              <w:top w:val="single" w:sz="4" w:space="0" w:color="auto"/>
              <w:left w:val="single" w:sz="4" w:space="0" w:color="auto"/>
              <w:bottom w:val="single" w:sz="4" w:space="0" w:color="auto"/>
              <w:right w:val="single" w:sz="4" w:space="0" w:color="auto"/>
            </w:tcBorders>
          </w:tcPr>
          <w:p w14:paraId="51A3C9A3" w14:textId="77777777" w:rsidR="002829C3" w:rsidRPr="0031527D" w:rsidRDefault="002829C3" w:rsidP="00BA642B">
            <w:pPr>
              <w:pStyle w:val="TAL"/>
            </w:pPr>
            <w:r w:rsidRPr="0031527D">
              <w:t>2Tx, rank1:</w:t>
            </w:r>
          </w:p>
          <w:p w14:paraId="137B6263" w14:textId="77777777" w:rsidR="002829C3" w:rsidRPr="0031527D" w:rsidRDefault="002829C3" w:rsidP="00BA642B">
            <w:pPr>
              <w:pStyle w:val="TAL"/>
            </w:pPr>
            <w:r w:rsidRPr="0031527D">
              <w:t>± 1.84 dB</w:t>
            </w:r>
          </w:p>
        </w:tc>
        <w:tc>
          <w:tcPr>
            <w:tcW w:w="3747" w:type="dxa"/>
            <w:tcBorders>
              <w:top w:val="single" w:sz="4" w:space="0" w:color="auto"/>
              <w:left w:val="single" w:sz="4" w:space="0" w:color="auto"/>
              <w:bottom w:val="single" w:sz="4" w:space="0" w:color="auto"/>
              <w:right w:val="single" w:sz="4" w:space="0" w:color="auto"/>
            </w:tcBorders>
          </w:tcPr>
          <w:p w14:paraId="7F7A2037" w14:textId="77777777" w:rsidR="002829C3" w:rsidRPr="0031527D" w:rsidRDefault="002829C3" w:rsidP="00BA642B">
            <w:pPr>
              <w:pStyle w:val="TAL"/>
              <w:rPr>
                <w:lang w:eastAsia="sv-SE"/>
              </w:rPr>
            </w:pPr>
            <w:r w:rsidRPr="0031527D">
              <w:rPr>
                <w:lang w:eastAsia="sv-SE"/>
              </w:rPr>
              <w:t>Same as 7.3.2.2.1</w:t>
            </w:r>
          </w:p>
        </w:tc>
      </w:tr>
      <w:tr w:rsidR="002829C3" w:rsidRPr="0031527D" w14:paraId="2B65DF02"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39600460" w14:textId="77777777" w:rsidR="002829C3" w:rsidRPr="0031527D" w:rsidRDefault="002829C3" w:rsidP="00BA642B">
            <w:pPr>
              <w:pStyle w:val="TAL"/>
            </w:pPr>
            <w:r w:rsidRPr="0031527D">
              <w:t>7.3.2.2.3</w:t>
            </w:r>
            <w:r w:rsidRPr="0031527D">
              <w:tab/>
              <w:t>2Rx TDD FR2 PDCCH 1 Tx antenna performance for power saving</w:t>
            </w:r>
          </w:p>
        </w:tc>
        <w:tc>
          <w:tcPr>
            <w:tcW w:w="2583" w:type="dxa"/>
            <w:tcBorders>
              <w:top w:val="single" w:sz="4" w:space="0" w:color="auto"/>
              <w:left w:val="single" w:sz="4" w:space="0" w:color="auto"/>
              <w:bottom w:val="single" w:sz="4" w:space="0" w:color="auto"/>
              <w:right w:val="single" w:sz="4" w:space="0" w:color="auto"/>
            </w:tcBorders>
          </w:tcPr>
          <w:p w14:paraId="33949BF6" w14:textId="77777777" w:rsidR="002829C3" w:rsidRPr="0031527D" w:rsidRDefault="002829C3" w:rsidP="00BA642B">
            <w:pPr>
              <w:pStyle w:val="TAL"/>
            </w:pPr>
            <w:r w:rsidRPr="0031527D">
              <w:t>1Tx, rank1:</w:t>
            </w:r>
          </w:p>
          <w:p w14:paraId="672FF1F9" w14:textId="77777777" w:rsidR="002829C3" w:rsidRPr="0031527D" w:rsidRDefault="002829C3" w:rsidP="00BA642B">
            <w:pPr>
              <w:pStyle w:val="TAL"/>
            </w:pPr>
            <w:r w:rsidRPr="0031527D">
              <w:t>± 1.74 dB</w:t>
            </w:r>
          </w:p>
        </w:tc>
        <w:tc>
          <w:tcPr>
            <w:tcW w:w="3747" w:type="dxa"/>
            <w:tcBorders>
              <w:top w:val="single" w:sz="4" w:space="0" w:color="auto"/>
              <w:left w:val="single" w:sz="4" w:space="0" w:color="auto"/>
              <w:bottom w:val="single" w:sz="4" w:space="0" w:color="auto"/>
              <w:right w:val="single" w:sz="4" w:space="0" w:color="auto"/>
            </w:tcBorders>
          </w:tcPr>
          <w:p w14:paraId="3562D3D8" w14:textId="77777777" w:rsidR="002829C3" w:rsidRPr="0031527D" w:rsidRDefault="002829C3" w:rsidP="00BA642B">
            <w:pPr>
              <w:pStyle w:val="TAL"/>
              <w:rPr>
                <w:lang w:eastAsia="sv-SE"/>
              </w:rPr>
            </w:pPr>
            <w:r w:rsidRPr="0031527D">
              <w:rPr>
                <w:lang w:eastAsia="sv-SE"/>
              </w:rPr>
              <w:t>Same as 7.3.2.2.1</w:t>
            </w:r>
          </w:p>
        </w:tc>
      </w:tr>
      <w:tr w:rsidR="002829C3" w:rsidRPr="0031527D" w14:paraId="6A37E996"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7E292BE3" w14:textId="77777777" w:rsidR="002829C3" w:rsidRPr="0031527D" w:rsidRDefault="002829C3" w:rsidP="00BA642B">
            <w:pPr>
              <w:pStyle w:val="TAL"/>
            </w:pPr>
            <w:r w:rsidRPr="0031527D">
              <w:t>7.5.1</w:t>
            </w:r>
            <w:r w:rsidRPr="0031527D">
              <w:tab/>
              <w:t>FR2 Sustained downlink data rate performance for single carrier</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0C858D58" w14:textId="77777777" w:rsidR="002829C3" w:rsidRPr="0031527D" w:rsidRDefault="002829C3" w:rsidP="00BA642B">
            <w:pPr>
              <w:pStyle w:val="TAL"/>
            </w:pPr>
            <w:r w:rsidRPr="0031527D">
              <w:t xml:space="preserve">Downlink absolute power uncertainty (including beam peak </w:t>
            </w:r>
            <w:proofErr w:type="gramStart"/>
            <w:r w:rsidRPr="0031527D">
              <w:t>search ,</w:t>
            </w:r>
            <w:proofErr w:type="gramEnd"/>
            <w:r w:rsidRPr="0031527D">
              <w:t xml:space="preserve"> averaged over </w:t>
            </w:r>
            <w:proofErr w:type="spellStart"/>
            <w:r w:rsidRPr="0031527D">
              <w:t>BW</w:t>
            </w:r>
            <w:r w:rsidRPr="0031527D">
              <w:rPr>
                <w:vertAlign w:val="subscript"/>
              </w:rPr>
              <w:t>Config</w:t>
            </w:r>
            <w:proofErr w:type="spellEnd"/>
            <w:r w:rsidRPr="0031527D">
              <w:rPr>
                <w:vertAlign w:val="subscript"/>
              </w:rPr>
              <w:t xml:space="preserve"> </w:t>
            </w:r>
            <w:r w:rsidRPr="0031527D">
              <w:t>± 5.19 dB</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7A8C0F67" w14:textId="77777777" w:rsidR="002829C3" w:rsidRPr="0031527D" w:rsidRDefault="002829C3" w:rsidP="00BA642B">
            <w:pPr>
              <w:pStyle w:val="TAL"/>
              <w:rPr>
                <w:lang w:eastAsia="sv-SE"/>
              </w:rPr>
            </w:pPr>
            <w:r w:rsidRPr="0031527D">
              <w:rPr>
                <w:lang w:eastAsia="sv-SE"/>
              </w:rPr>
              <w:t xml:space="preserve">Downlink absolute power uncertainty (including beam peak search error) is one of the factors used to determine the max testable SNR for a given Test System as listed in sheet “Mode2 100MHz” in 38.521-4 Spreadsheet - </w:t>
            </w:r>
            <w:proofErr w:type="spellStart"/>
            <w:r w:rsidRPr="0031527D">
              <w:rPr>
                <w:lang w:eastAsia="sv-SE"/>
              </w:rPr>
              <w:t>Demod</w:t>
            </w:r>
            <w:proofErr w:type="spellEnd"/>
            <w:r w:rsidRPr="0031527D">
              <w:rPr>
                <w:lang w:eastAsia="sv-SE"/>
              </w:rPr>
              <w:t xml:space="preserve"> SNR range calculator V3.xlsx of TR 38.903</w:t>
            </w:r>
          </w:p>
        </w:tc>
      </w:tr>
      <w:tr w:rsidR="002829C3" w:rsidRPr="0031527D" w14:paraId="47F64890"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7E091367" w14:textId="77777777" w:rsidR="002829C3" w:rsidRPr="0031527D" w:rsidRDefault="002829C3" w:rsidP="00BA642B">
            <w:pPr>
              <w:pStyle w:val="TAL"/>
            </w:pPr>
            <w:r w:rsidRPr="0031527D">
              <w:t>7.5.2</w:t>
            </w:r>
            <w:r w:rsidRPr="0031527D">
              <w:tab/>
              <w:t xml:space="preserve">FR2 Sustained downlink data rate performance for </w:t>
            </w:r>
            <w:proofErr w:type="spellStart"/>
            <w:r w:rsidRPr="0031527D">
              <w:t>RedCap</w:t>
            </w:r>
            <w:proofErr w:type="spellEnd"/>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3D3A568C" w14:textId="77777777" w:rsidR="002829C3" w:rsidRPr="0031527D" w:rsidRDefault="002829C3" w:rsidP="00BA642B">
            <w:pPr>
              <w:pStyle w:val="TAL"/>
            </w:pPr>
            <w:r w:rsidRPr="0031527D">
              <w:t>Same as 7.5.1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021703B8" w14:textId="77777777" w:rsidR="002829C3" w:rsidRPr="0031527D" w:rsidRDefault="002829C3" w:rsidP="00BA642B">
            <w:pPr>
              <w:pStyle w:val="TAL"/>
              <w:rPr>
                <w:lang w:eastAsia="sv-SE"/>
              </w:rPr>
            </w:pPr>
            <w:r w:rsidRPr="0031527D">
              <w:rPr>
                <w:lang w:eastAsia="sv-SE"/>
              </w:rPr>
              <w:t>Same as 7.5.1</w:t>
            </w:r>
          </w:p>
        </w:tc>
      </w:tr>
      <w:tr w:rsidR="002829C3" w:rsidRPr="0031527D" w14:paraId="46925B29"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4E4AA849" w14:textId="77777777" w:rsidR="002829C3" w:rsidRPr="0031527D" w:rsidRDefault="002829C3" w:rsidP="00BA642B">
            <w:pPr>
              <w:pStyle w:val="TAL"/>
            </w:pPr>
            <w:r w:rsidRPr="0031527D">
              <w:t>7.5A.1.1</w:t>
            </w:r>
            <w:r w:rsidRPr="0031527D">
              <w:tab/>
              <w:t>FR2 SDR performance for CA (2DL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2126DF8C" w14:textId="77777777" w:rsidR="002829C3" w:rsidRPr="0031527D" w:rsidRDefault="002829C3" w:rsidP="00BA642B">
            <w:pPr>
              <w:pStyle w:val="TAL"/>
            </w:pPr>
            <w:r w:rsidRPr="0031527D">
              <w:t xml:space="preserve">Maximum aggregated BW </w:t>
            </w:r>
            <m:oMath>
              <m:r>
                <w:rPr>
                  <w:rFonts w:ascii="Cambria Math" w:hAnsi="Cambria Math"/>
                </w:rPr>
                <m:t>≤</m:t>
              </m:r>
            </m:oMath>
            <w:r w:rsidRPr="0031527D">
              <w:t xml:space="preserve"> 400MHz, same as 7.5.1</w:t>
            </w:r>
          </w:p>
          <w:p w14:paraId="6B5ACE54" w14:textId="77777777" w:rsidR="002829C3" w:rsidRPr="0031527D" w:rsidRDefault="002829C3" w:rsidP="00BA642B">
            <w:pPr>
              <w:pStyle w:val="TAL"/>
            </w:pPr>
            <w:r w:rsidRPr="0031527D">
              <w:t>Maximum aggregated BW &gt; 400MHz, TBD</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15AA6FDE" w14:textId="77777777" w:rsidR="002829C3" w:rsidRPr="0031527D" w:rsidRDefault="002829C3" w:rsidP="00BA642B">
            <w:pPr>
              <w:pStyle w:val="TAL"/>
              <w:rPr>
                <w:lang w:eastAsia="sv-SE"/>
              </w:rPr>
            </w:pPr>
            <w:r w:rsidRPr="0031527D">
              <w:rPr>
                <w:lang w:eastAsia="sv-SE"/>
              </w:rPr>
              <w:t>Same as 7.5.1</w:t>
            </w:r>
          </w:p>
        </w:tc>
      </w:tr>
      <w:tr w:rsidR="002829C3" w:rsidRPr="0031527D" w14:paraId="18746CA9"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77C0009E" w14:textId="77777777" w:rsidR="002829C3" w:rsidRPr="0031527D" w:rsidRDefault="002829C3" w:rsidP="00BA642B">
            <w:pPr>
              <w:pStyle w:val="TAL"/>
            </w:pPr>
            <w:r w:rsidRPr="0031527D">
              <w:t>7.5A.1.2</w:t>
            </w:r>
            <w:r w:rsidRPr="0031527D">
              <w:tab/>
              <w:t>FR2 SDR performance for CA (3DL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BE4AD9A" w14:textId="77777777" w:rsidR="002829C3" w:rsidRPr="0031527D" w:rsidRDefault="002829C3" w:rsidP="00BA642B">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2EE4BEB2" w14:textId="77777777" w:rsidR="002829C3" w:rsidRPr="0031527D" w:rsidRDefault="002829C3" w:rsidP="00BA642B">
            <w:pPr>
              <w:pStyle w:val="TAL"/>
              <w:rPr>
                <w:lang w:eastAsia="sv-SE"/>
              </w:rPr>
            </w:pPr>
            <w:r w:rsidRPr="0031527D">
              <w:rPr>
                <w:lang w:eastAsia="sv-SE"/>
              </w:rPr>
              <w:t>Same as 7.5A.1.1</w:t>
            </w:r>
          </w:p>
        </w:tc>
      </w:tr>
      <w:tr w:rsidR="002829C3" w:rsidRPr="0031527D" w14:paraId="639D5F30"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45795980" w14:textId="77777777" w:rsidR="002829C3" w:rsidRPr="0031527D" w:rsidRDefault="002829C3" w:rsidP="00BA642B">
            <w:pPr>
              <w:pStyle w:val="TAL"/>
            </w:pPr>
            <w:r w:rsidRPr="0031527D">
              <w:t>7.5A.1.3</w:t>
            </w:r>
            <w:r w:rsidRPr="0031527D">
              <w:tab/>
              <w:t>FR2 SDR performance for CA (4DL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B6B4FA0" w14:textId="77777777" w:rsidR="002829C3" w:rsidRPr="0031527D" w:rsidRDefault="002829C3" w:rsidP="00BA642B">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3EDA9BF2" w14:textId="77777777" w:rsidR="002829C3" w:rsidRPr="0031527D" w:rsidRDefault="002829C3" w:rsidP="00BA642B">
            <w:pPr>
              <w:pStyle w:val="TAL"/>
              <w:rPr>
                <w:lang w:eastAsia="sv-SE"/>
              </w:rPr>
            </w:pPr>
            <w:r w:rsidRPr="0031527D">
              <w:rPr>
                <w:lang w:eastAsia="sv-SE"/>
              </w:rPr>
              <w:t>Same as 7.5A.1.1</w:t>
            </w:r>
          </w:p>
        </w:tc>
      </w:tr>
      <w:tr w:rsidR="002829C3" w:rsidRPr="0031527D" w14:paraId="2B83797A"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759B132" w14:textId="77777777" w:rsidR="002829C3" w:rsidRPr="0031527D" w:rsidRDefault="002829C3" w:rsidP="00BA642B">
            <w:pPr>
              <w:pStyle w:val="TAL"/>
            </w:pPr>
            <w:r w:rsidRPr="0031527D">
              <w:t>7.5A.1.4</w:t>
            </w:r>
            <w:r w:rsidRPr="0031527D">
              <w:tab/>
              <w:t>FR2 SDR performance for CA (5DL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36EF8F33" w14:textId="77777777" w:rsidR="002829C3" w:rsidRPr="0031527D" w:rsidRDefault="002829C3" w:rsidP="00BA642B">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1F556EAC" w14:textId="77777777" w:rsidR="002829C3" w:rsidRPr="0031527D" w:rsidRDefault="002829C3" w:rsidP="00BA642B">
            <w:pPr>
              <w:pStyle w:val="TAL"/>
              <w:rPr>
                <w:lang w:eastAsia="sv-SE"/>
              </w:rPr>
            </w:pPr>
            <w:r w:rsidRPr="0031527D">
              <w:rPr>
                <w:lang w:eastAsia="sv-SE"/>
              </w:rPr>
              <w:t>Same as 7.5A.1.1</w:t>
            </w:r>
          </w:p>
        </w:tc>
      </w:tr>
      <w:tr w:rsidR="002829C3" w:rsidRPr="0031527D" w14:paraId="5C398865"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6DD8119D" w14:textId="77777777" w:rsidR="002829C3" w:rsidRPr="0031527D" w:rsidRDefault="002829C3" w:rsidP="00BA642B">
            <w:pPr>
              <w:pStyle w:val="TAL"/>
            </w:pPr>
            <w:r w:rsidRPr="0031527D">
              <w:t>7.5A.1.5</w:t>
            </w:r>
            <w:r w:rsidRPr="0031527D">
              <w:tab/>
              <w:t>FR2 SDR performance for CA (6DL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5289B24" w14:textId="77777777" w:rsidR="002829C3" w:rsidRPr="0031527D" w:rsidRDefault="002829C3" w:rsidP="00BA642B">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51D46528" w14:textId="77777777" w:rsidR="002829C3" w:rsidRPr="0031527D" w:rsidRDefault="002829C3" w:rsidP="00BA642B">
            <w:pPr>
              <w:pStyle w:val="TAL"/>
              <w:rPr>
                <w:lang w:eastAsia="sv-SE"/>
              </w:rPr>
            </w:pPr>
            <w:r w:rsidRPr="0031527D">
              <w:rPr>
                <w:lang w:eastAsia="sv-SE"/>
              </w:rPr>
              <w:t>Same as 7.5A.1.1</w:t>
            </w:r>
          </w:p>
        </w:tc>
      </w:tr>
      <w:tr w:rsidR="002829C3" w:rsidRPr="0031527D" w14:paraId="7EC7BE88"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63274DE" w14:textId="77777777" w:rsidR="002829C3" w:rsidRPr="0031527D" w:rsidRDefault="002829C3" w:rsidP="00BA642B">
            <w:pPr>
              <w:pStyle w:val="TAL"/>
            </w:pPr>
            <w:r w:rsidRPr="0031527D">
              <w:t>7.5A.1.6</w:t>
            </w:r>
            <w:r w:rsidRPr="0031527D">
              <w:tab/>
              <w:t>FR2 SDR performance for CA (7DL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78BA2AE2" w14:textId="77777777" w:rsidR="002829C3" w:rsidRPr="0031527D" w:rsidRDefault="002829C3" w:rsidP="00BA642B">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190C0FD3" w14:textId="77777777" w:rsidR="002829C3" w:rsidRPr="0031527D" w:rsidRDefault="002829C3" w:rsidP="00BA642B">
            <w:pPr>
              <w:pStyle w:val="TAL"/>
              <w:rPr>
                <w:lang w:eastAsia="sv-SE"/>
              </w:rPr>
            </w:pPr>
            <w:r w:rsidRPr="0031527D">
              <w:rPr>
                <w:lang w:eastAsia="sv-SE"/>
              </w:rPr>
              <w:t>Same as 7.5A.1.1</w:t>
            </w:r>
          </w:p>
        </w:tc>
      </w:tr>
      <w:tr w:rsidR="002829C3" w:rsidRPr="0031527D" w14:paraId="639F50F2"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4FE5600A" w14:textId="77777777" w:rsidR="002829C3" w:rsidRPr="0031527D" w:rsidRDefault="002829C3" w:rsidP="00BA642B">
            <w:pPr>
              <w:pStyle w:val="TAL"/>
            </w:pPr>
            <w:r w:rsidRPr="0031527D">
              <w:t>7.5A.1.7</w:t>
            </w:r>
            <w:r w:rsidRPr="0031527D">
              <w:tab/>
              <w:t>FR2 SDR performance for CA (8DL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2DA24A8F" w14:textId="77777777" w:rsidR="002829C3" w:rsidRPr="0031527D" w:rsidRDefault="002829C3" w:rsidP="00BA642B">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46130B24" w14:textId="77777777" w:rsidR="002829C3" w:rsidRPr="0031527D" w:rsidRDefault="002829C3" w:rsidP="00BA642B">
            <w:pPr>
              <w:pStyle w:val="TAL"/>
              <w:rPr>
                <w:lang w:eastAsia="sv-SE"/>
              </w:rPr>
            </w:pPr>
            <w:r w:rsidRPr="0031527D">
              <w:rPr>
                <w:lang w:eastAsia="sv-SE"/>
              </w:rPr>
              <w:t>Same as 7.5A.1.1</w:t>
            </w:r>
          </w:p>
        </w:tc>
      </w:tr>
      <w:tr w:rsidR="00423E62" w:rsidRPr="0031527D" w14:paraId="4DBDBF55" w14:textId="77777777" w:rsidTr="00BA642B">
        <w:trPr>
          <w:cantSplit/>
          <w:jc w:val="center"/>
          <w:ins w:id="4626" w:author="Krishna Tirumalai" w:date="2024-11-08T19:35:00Z"/>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3FBE1BF" w14:textId="7B083191" w:rsidR="00423E62" w:rsidRPr="0031527D" w:rsidRDefault="00423E62" w:rsidP="00BA642B">
            <w:pPr>
              <w:pStyle w:val="TAL"/>
              <w:rPr>
                <w:ins w:id="4627" w:author="Krishna Tirumalai" w:date="2024-11-08T19:35:00Z"/>
              </w:rPr>
            </w:pPr>
            <w:ins w:id="4628" w:author="Krishna Tirumalai" w:date="2024-11-08T19:35:00Z">
              <w:r>
                <w:lastRenderedPageBreak/>
                <w:t>7</w:t>
              </w:r>
              <w:r w:rsidRPr="0031527D">
                <w:t>.</w:t>
              </w:r>
              <w:r>
                <w:t>6</w:t>
              </w:r>
              <w:r w:rsidRPr="0031527D">
                <w:t>.</w:t>
              </w:r>
              <w:r>
                <w:t>2.</w:t>
              </w:r>
              <w:r>
                <w:t>2</w:t>
              </w:r>
              <w:r>
                <w:t>.1_1</w:t>
              </w:r>
              <w:r w:rsidRPr="0031527D">
                <w:t xml:space="preserve"> </w:t>
              </w:r>
              <w:r>
                <w:t xml:space="preserve">2Rx </w:t>
              </w:r>
              <w:r>
                <w:t>T</w:t>
              </w:r>
              <w:r>
                <w:t xml:space="preserve">DD </w:t>
              </w:r>
              <w:r w:rsidRPr="0031527D">
                <w:t>FR</w:t>
              </w:r>
              <w:r>
                <w:t>2</w:t>
              </w:r>
              <w:r w:rsidRPr="0031527D">
                <w:t xml:space="preserve"> </w:t>
              </w:r>
              <w:r>
                <w:t xml:space="preserve">PDSCH </w:t>
              </w:r>
              <w:r w:rsidRPr="0031527D">
                <w:t xml:space="preserve">performance </w:t>
              </w:r>
              <w:r>
                <w:t>with link adaptation – 2x2 MIMO for SA</w:t>
              </w:r>
            </w:ins>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11011F7" w14:textId="738A7BA1" w:rsidR="00423E62" w:rsidRPr="0031527D" w:rsidRDefault="00423E62" w:rsidP="00BA642B">
            <w:pPr>
              <w:pStyle w:val="TAL"/>
              <w:rPr>
                <w:ins w:id="4629" w:author="Krishna Tirumalai" w:date="2024-11-08T19:35:00Z"/>
              </w:rPr>
            </w:pPr>
            <w:ins w:id="4630" w:author="Krishna Tirumalai" w:date="2024-11-08T19:35:00Z">
              <w:r>
                <w:t>FFS</w:t>
              </w:r>
            </w:ins>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308DDF56" w14:textId="68300678" w:rsidR="00423E62" w:rsidRPr="0031527D" w:rsidRDefault="00423E62" w:rsidP="00BA642B">
            <w:pPr>
              <w:pStyle w:val="TAL"/>
              <w:rPr>
                <w:ins w:id="4631" w:author="Krishna Tirumalai" w:date="2024-11-08T19:35:00Z"/>
                <w:lang w:eastAsia="sv-SE"/>
              </w:rPr>
            </w:pPr>
            <w:ins w:id="4632" w:author="Krishna Tirumalai" w:date="2024-11-08T19:36:00Z">
              <w:r>
                <w:rPr>
                  <w:lang w:eastAsia="sv-SE"/>
                </w:rPr>
                <w:t>FFS</w:t>
              </w:r>
            </w:ins>
          </w:p>
        </w:tc>
      </w:tr>
      <w:tr w:rsidR="002829C3" w:rsidRPr="0031527D" w14:paraId="55B7F826"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71F15131" w14:textId="77777777" w:rsidR="002829C3" w:rsidRPr="0031527D" w:rsidRDefault="002829C3" w:rsidP="00BA642B">
            <w:pPr>
              <w:pStyle w:val="TAL"/>
            </w:pPr>
            <w:r w:rsidRPr="0031527D">
              <w:t>9.4B.1.2</w:t>
            </w:r>
            <w:r w:rsidRPr="0031527D">
              <w:tab/>
              <w:t>Sustained downlink data rate performance for EN-DC including FR2 NR carrier</w:t>
            </w:r>
          </w:p>
        </w:tc>
        <w:tc>
          <w:tcPr>
            <w:tcW w:w="2583" w:type="dxa"/>
            <w:tcBorders>
              <w:top w:val="single" w:sz="4" w:space="0" w:color="auto"/>
              <w:left w:val="single" w:sz="4" w:space="0" w:color="auto"/>
              <w:bottom w:val="single" w:sz="4" w:space="0" w:color="auto"/>
              <w:right w:val="single" w:sz="4" w:space="0" w:color="auto"/>
            </w:tcBorders>
          </w:tcPr>
          <w:p w14:paraId="51C4B99D" w14:textId="77777777" w:rsidR="002829C3" w:rsidRPr="0031527D" w:rsidRDefault="002829C3" w:rsidP="00BA642B">
            <w:pPr>
              <w:pStyle w:val="TAL"/>
            </w:pPr>
            <w:r w:rsidRPr="0031527D">
              <w:t xml:space="preserve">Downlink absolute power uncertainty (including beam peak </w:t>
            </w:r>
            <w:proofErr w:type="gramStart"/>
            <w:r w:rsidRPr="0031527D">
              <w:t>search ,</w:t>
            </w:r>
            <w:proofErr w:type="gramEnd"/>
            <w:r w:rsidRPr="0031527D">
              <w:t xml:space="preserve"> averaged over </w:t>
            </w:r>
            <w:proofErr w:type="spellStart"/>
            <w:r w:rsidRPr="0031527D">
              <w:t>BW</w:t>
            </w:r>
            <w:r w:rsidRPr="0031527D">
              <w:rPr>
                <w:vertAlign w:val="subscript"/>
              </w:rPr>
              <w:t>Config</w:t>
            </w:r>
            <w:proofErr w:type="spellEnd"/>
            <w:r w:rsidRPr="0031527D">
              <w:rPr>
                <w:vertAlign w:val="subscript"/>
              </w:rPr>
              <w:t xml:space="preserve"> </w:t>
            </w:r>
            <w:r w:rsidRPr="0031527D">
              <w:t>± 5.19 dB</w:t>
            </w:r>
          </w:p>
        </w:tc>
        <w:tc>
          <w:tcPr>
            <w:tcW w:w="3747" w:type="dxa"/>
            <w:tcBorders>
              <w:top w:val="single" w:sz="4" w:space="0" w:color="auto"/>
              <w:left w:val="single" w:sz="4" w:space="0" w:color="auto"/>
              <w:bottom w:val="single" w:sz="4" w:space="0" w:color="auto"/>
              <w:right w:val="single" w:sz="4" w:space="0" w:color="auto"/>
            </w:tcBorders>
          </w:tcPr>
          <w:p w14:paraId="03119CC6" w14:textId="77777777" w:rsidR="002829C3" w:rsidRPr="0031527D" w:rsidRDefault="002829C3" w:rsidP="00BA642B">
            <w:pPr>
              <w:pStyle w:val="TAL"/>
              <w:rPr>
                <w:lang w:eastAsia="sv-SE"/>
              </w:rPr>
            </w:pPr>
            <w:r w:rsidRPr="0031527D">
              <w:rPr>
                <w:lang w:eastAsia="sv-SE"/>
              </w:rPr>
              <w:t xml:space="preserve">Downlink absolute power uncertainty (including beam peak search error) is one of the factors used to determine the max testable SNR for a given Test System as listed in sheet “Mode2 100MHz” in 38.521-4 Spreadsheet - </w:t>
            </w:r>
            <w:proofErr w:type="spellStart"/>
            <w:r w:rsidRPr="0031527D">
              <w:rPr>
                <w:lang w:eastAsia="sv-SE"/>
              </w:rPr>
              <w:t>Demod</w:t>
            </w:r>
            <w:proofErr w:type="spellEnd"/>
            <w:r w:rsidRPr="0031527D">
              <w:rPr>
                <w:lang w:eastAsia="sv-SE"/>
              </w:rPr>
              <w:t xml:space="preserve"> SNR range calculator V3.xlsx of TR 38.903 </w:t>
            </w:r>
          </w:p>
        </w:tc>
      </w:tr>
      <w:tr w:rsidR="002829C3" w:rsidRPr="0031527D" w14:paraId="20253D35"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0DB7A7B2" w14:textId="77777777" w:rsidR="002829C3" w:rsidRPr="0031527D" w:rsidRDefault="002829C3" w:rsidP="00BA642B">
            <w:pPr>
              <w:pStyle w:val="TAL"/>
            </w:pPr>
            <w:r w:rsidRPr="0031527D">
              <w:t>9.4B.1.2_1</w:t>
            </w:r>
            <w:r w:rsidRPr="0031527D">
              <w:tab/>
              <w:t>Sustained downlink data rate performance for EN-DC including FR2 (2 NR CCs)</w:t>
            </w:r>
          </w:p>
        </w:tc>
        <w:tc>
          <w:tcPr>
            <w:tcW w:w="2583" w:type="dxa"/>
            <w:tcBorders>
              <w:top w:val="single" w:sz="4" w:space="0" w:color="auto"/>
              <w:left w:val="single" w:sz="4" w:space="0" w:color="auto"/>
              <w:bottom w:val="single" w:sz="4" w:space="0" w:color="auto"/>
              <w:right w:val="single" w:sz="4" w:space="0" w:color="auto"/>
            </w:tcBorders>
          </w:tcPr>
          <w:p w14:paraId="59A912A2" w14:textId="77777777" w:rsidR="002829C3" w:rsidRPr="0031527D" w:rsidRDefault="002829C3" w:rsidP="00BA642B">
            <w:pPr>
              <w:pStyle w:val="TAL"/>
            </w:pPr>
            <w:r w:rsidRPr="0031527D">
              <w:t>Same as 9.4B.1.2</w:t>
            </w:r>
          </w:p>
        </w:tc>
        <w:tc>
          <w:tcPr>
            <w:tcW w:w="3747" w:type="dxa"/>
            <w:tcBorders>
              <w:top w:val="single" w:sz="4" w:space="0" w:color="auto"/>
              <w:left w:val="single" w:sz="4" w:space="0" w:color="auto"/>
              <w:bottom w:val="single" w:sz="4" w:space="0" w:color="auto"/>
              <w:right w:val="single" w:sz="4" w:space="0" w:color="auto"/>
            </w:tcBorders>
          </w:tcPr>
          <w:p w14:paraId="463CA8D1" w14:textId="77777777" w:rsidR="002829C3" w:rsidRPr="0031527D" w:rsidRDefault="002829C3" w:rsidP="00BA642B">
            <w:pPr>
              <w:pStyle w:val="TAL"/>
              <w:rPr>
                <w:lang w:eastAsia="sv-SE"/>
              </w:rPr>
            </w:pPr>
            <w:r w:rsidRPr="0031527D">
              <w:rPr>
                <w:lang w:eastAsia="sv-SE"/>
              </w:rPr>
              <w:t xml:space="preserve">Downlink absolute power uncertainty (including beam peak search error) is one of the factors used to determine the max testable SNR for a given Test System as listed in </w:t>
            </w:r>
            <w:proofErr w:type="spellStart"/>
            <w:r w:rsidRPr="0031527D">
              <w:rPr>
                <w:lang w:eastAsia="sv-SE"/>
              </w:rPr>
              <w:t>Demod</w:t>
            </w:r>
            <w:proofErr w:type="spellEnd"/>
            <w:r w:rsidRPr="0031527D">
              <w:rPr>
                <w:lang w:eastAsia="sv-SE"/>
              </w:rPr>
              <w:t xml:space="preserve"> SNR range calculator.xlsx of TR 38.903</w:t>
            </w:r>
          </w:p>
        </w:tc>
      </w:tr>
      <w:tr w:rsidR="002829C3" w:rsidRPr="0031527D" w14:paraId="54316E35"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4FA9E794" w14:textId="77777777" w:rsidR="002829C3" w:rsidRPr="0031527D" w:rsidRDefault="002829C3" w:rsidP="00BA642B">
            <w:pPr>
              <w:pStyle w:val="TAL"/>
            </w:pPr>
            <w:r w:rsidRPr="0031527D">
              <w:t>9.4B.1.2_2</w:t>
            </w:r>
            <w:r w:rsidRPr="0031527D">
              <w:tab/>
              <w:t>Sustained downlink data rate performance for EN-DC including FR2 (3 NR CCs)</w:t>
            </w:r>
          </w:p>
        </w:tc>
        <w:tc>
          <w:tcPr>
            <w:tcW w:w="2583" w:type="dxa"/>
            <w:tcBorders>
              <w:top w:val="single" w:sz="4" w:space="0" w:color="auto"/>
              <w:left w:val="single" w:sz="4" w:space="0" w:color="auto"/>
              <w:bottom w:val="single" w:sz="4" w:space="0" w:color="auto"/>
              <w:right w:val="single" w:sz="4" w:space="0" w:color="auto"/>
            </w:tcBorders>
          </w:tcPr>
          <w:p w14:paraId="442603FD" w14:textId="77777777" w:rsidR="002829C3" w:rsidRPr="0031527D" w:rsidRDefault="002829C3" w:rsidP="00BA642B">
            <w:pPr>
              <w:pStyle w:val="TAL"/>
            </w:pPr>
            <w:r w:rsidRPr="0031527D">
              <w:t>Same as 9.4B.1.2</w:t>
            </w:r>
          </w:p>
        </w:tc>
        <w:tc>
          <w:tcPr>
            <w:tcW w:w="3747" w:type="dxa"/>
            <w:tcBorders>
              <w:top w:val="single" w:sz="4" w:space="0" w:color="auto"/>
              <w:left w:val="single" w:sz="4" w:space="0" w:color="auto"/>
              <w:bottom w:val="single" w:sz="4" w:space="0" w:color="auto"/>
              <w:right w:val="single" w:sz="4" w:space="0" w:color="auto"/>
            </w:tcBorders>
          </w:tcPr>
          <w:p w14:paraId="0173D7FB" w14:textId="77777777" w:rsidR="002829C3" w:rsidRPr="0031527D" w:rsidRDefault="002829C3" w:rsidP="00BA642B">
            <w:pPr>
              <w:pStyle w:val="TAL"/>
              <w:rPr>
                <w:lang w:eastAsia="sv-SE"/>
              </w:rPr>
            </w:pPr>
            <w:r w:rsidRPr="0031527D">
              <w:rPr>
                <w:lang w:eastAsia="sv-SE"/>
              </w:rPr>
              <w:t>Same as 9.4B.1.2</w:t>
            </w:r>
          </w:p>
        </w:tc>
      </w:tr>
      <w:tr w:rsidR="002829C3" w:rsidRPr="0031527D" w14:paraId="2A10167D"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075DBFAD" w14:textId="77777777" w:rsidR="002829C3" w:rsidRPr="0031527D" w:rsidRDefault="002829C3" w:rsidP="00BA642B">
            <w:pPr>
              <w:pStyle w:val="TAL"/>
            </w:pPr>
            <w:r w:rsidRPr="0031527D">
              <w:t>9.4B.1.2_3</w:t>
            </w:r>
            <w:r w:rsidRPr="0031527D">
              <w:tab/>
              <w:t>Sustained downlink data rate performance for EN-DC including FR2 (4 NR CCs)</w:t>
            </w:r>
          </w:p>
        </w:tc>
        <w:tc>
          <w:tcPr>
            <w:tcW w:w="2583" w:type="dxa"/>
            <w:tcBorders>
              <w:top w:val="single" w:sz="4" w:space="0" w:color="auto"/>
              <w:left w:val="single" w:sz="4" w:space="0" w:color="auto"/>
              <w:bottom w:val="single" w:sz="4" w:space="0" w:color="auto"/>
              <w:right w:val="single" w:sz="4" w:space="0" w:color="auto"/>
            </w:tcBorders>
          </w:tcPr>
          <w:p w14:paraId="328EF550" w14:textId="77777777" w:rsidR="002829C3" w:rsidRPr="0031527D" w:rsidRDefault="002829C3" w:rsidP="00BA642B">
            <w:pPr>
              <w:pStyle w:val="TAL"/>
            </w:pPr>
            <w:r w:rsidRPr="0031527D">
              <w:t>Same as 9.4B.1.2</w:t>
            </w:r>
          </w:p>
        </w:tc>
        <w:tc>
          <w:tcPr>
            <w:tcW w:w="3747" w:type="dxa"/>
            <w:tcBorders>
              <w:top w:val="single" w:sz="4" w:space="0" w:color="auto"/>
              <w:left w:val="single" w:sz="4" w:space="0" w:color="auto"/>
              <w:bottom w:val="single" w:sz="4" w:space="0" w:color="auto"/>
              <w:right w:val="single" w:sz="4" w:space="0" w:color="auto"/>
            </w:tcBorders>
          </w:tcPr>
          <w:p w14:paraId="3165D102" w14:textId="77777777" w:rsidR="002829C3" w:rsidRPr="0031527D" w:rsidRDefault="002829C3" w:rsidP="00BA642B">
            <w:pPr>
              <w:pStyle w:val="TAL"/>
              <w:rPr>
                <w:lang w:eastAsia="sv-SE"/>
              </w:rPr>
            </w:pPr>
            <w:r w:rsidRPr="0031527D">
              <w:rPr>
                <w:lang w:eastAsia="sv-SE"/>
              </w:rPr>
              <w:t>Same as 9.4B.1.2</w:t>
            </w:r>
          </w:p>
        </w:tc>
      </w:tr>
    </w:tbl>
    <w:p w14:paraId="3CBEF834" w14:textId="77777777" w:rsidR="002829C3" w:rsidRDefault="002829C3" w:rsidP="00DE61D6">
      <w:pPr>
        <w:rPr>
          <w:b/>
          <w:bCs/>
          <w:noProof/>
          <w:color w:val="FF0000"/>
          <w:sz w:val="30"/>
          <w:szCs w:val="30"/>
        </w:rPr>
      </w:pPr>
    </w:p>
    <w:p w14:paraId="4746D68C" w14:textId="425E7518"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00C799E" w14:textId="77777777" w:rsidR="002829C3" w:rsidRPr="0031527D" w:rsidRDefault="002829C3" w:rsidP="002829C3">
      <w:pPr>
        <w:pStyle w:val="Heading3"/>
      </w:pPr>
      <w:bookmarkStart w:id="4633" w:name="_Toc44067878"/>
      <w:bookmarkStart w:id="4634" w:name="_Toc52716805"/>
      <w:bookmarkStart w:id="4635" w:name="_Toc58239457"/>
      <w:bookmarkStart w:id="4636" w:name="_Toc68247048"/>
      <w:bookmarkStart w:id="4637" w:name="_Toc75790365"/>
      <w:r w:rsidRPr="0031527D">
        <w:t>F.2.3.2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4633"/>
      <w:bookmarkEnd w:id="4634"/>
      <w:bookmarkEnd w:id="4635"/>
      <w:bookmarkEnd w:id="4636"/>
      <w:bookmarkEnd w:id="4637"/>
    </w:p>
    <w:p w14:paraId="29A28D3F" w14:textId="77777777" w:rsidR="002829C3" w:rsidRPr="0031527D" w:rsidRDefault="002829C3" w:rsidP="002829C3">
      <w:r w:rsidRPr="0031527D">
        <w:t>The derivation of the test requirements for the test cases in section 7 is defined in Table F.2.3.2-1.</w:t>
      </w:r>
    </w:p>
    <w:p w14:paraId="5C1184A0" w14:textId="77777777" w:rsidR="002829C3" w:rsidRPr="0031527D" w:rsidRDefault="002829C3" w:rsidP="002829C3">
      <w:pPr>
        <w:pStyle w:val="TH"/>
      </w:pPr>
      <w:r w:rsidRPr="0031527D">
        <w:lastRenderedPageBreak/>
        <w:t>Table F.2.3.2-1: Derivation of Test Requirements (FR2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2829C3" w:rsidRPr="0031527D" w14:paraId="1D86A314" w14:textId="77777777" w:rsidTr="00BA642B">
        <w:trPr>
          <w:cantSplit/>
          <w:trHeight w:val="390"/>
          <w:jc w:val="center"/>
        </w:trPr>
        <w:tc>
          <w:tcPr>
            <w:tcW w:w="1878" w:type="pct"/>
          </w:tcPr>
          <w:p w14:paraId="2719C6B1" w14:textId="77777777" w:rsidR="002829C3" w:rsidRPr="0031527D" w:rsidRDefault="002829C3" w:rsidP="00BA642B">
            <w:pPr>
              <w:pStyle w:val="TAH"/>
            </w:pPr>
            <w:r w:rsidRPr="0031527D">
              <w:lastRenderedPageBreak/>
              <w:t>Test</w:t>
            </w:r>
          </w:p>
        </w:tc>
        <w:tc>
          <w:tcPr>
            <w:tcW w:w="684" w:type="pct"/>
          </w:tcPr>
          <w:p w14:paraId="22E8429A" w14:textId="77777777" w:rsidR="002829C3" w:rsidRPr="0031527D" w:rsidRDefault="002829C3" w:rsidP="00BA642B">
            <w:pPr>
              <w:pStyle w:val="TAH"/>
            </w:pPr>
            <w:r w:rsidRPr="0031527D">
              <w:rPr>
                <w:lang w:eastAsia="zh-CN"/>
              </w:rPr>
              <w:t>Minimum Requirement in TS 38.101-4</w:t>
            </w:r>
          </w:p>
        </w:tc>
        <w:tc>
          <w:tcPr>
            <w:tcW w:w="622" w:type="pct"/>
          </w:tcPr>
          <w:p w14:paraId="434FE0AB" w14:textId="77777777" w:rsidR="002829C3" w:rsidRPr="0031527D" w:rsidRDefault="002829C3" w:rsidP="00BA642B">
            <w:pPr>
              <w:pStyle w:val="TAH"/>
            </w:pPr>
            <w:r w:rsidRPr="0031527D">
              <w:rPr>
                <w:lang w:eastAsia="zh-CN"/>
              </w:rPr>
              <w:t>Test Tolerance</w:t>
            </w:r>
            <w:r w:rsidRPr="0031527D">
              <w:rPr>
                <w:lang w:eastAsia="zh-CN"/>
              </w:rPr>
              <w:br/>
              <w:t>(TT)</w:t>
            </w:r>
          </w:p>
        </w:tc>
        <w:tc>
          <w:tcPr>
            <w:tcW w:w="1815" w:type="pct"/>
          </w:tcPr>
          <w:p w14:paraId="6A6AC7FA" w14:textId="77777777" w:rsidR="002829C3" w:rsidRPr="0031527D" w:rsidRDefault="002829C3" w:rsidP="00BA642B">
            <w:pPr>
              <w:pStyle w:val="TAH"/>
              <w:rPr>
                <w:lang w:eastAsia="zh-CN"/>
              </w:rPr>
            </w:pPr>
            <w:r w:rsidRPr="0031527D">
              <w:rPr>
                <w:lang w:eastAsia="zh-CN"/>
              </w:rPr>
              <w:t>Test Requirement in TS 38.521-4</w:t>
            </w:r>
          </w:p>
        </w:tc>
      </w:tr>
      <w:tr w:rsidR="002829C3" w:rsidRPr="0031527D" w14:paraId="7AE6629C" w14:textId="77777777" w:rsidTr="00BA642B">
        <w:trPr>
          <w:cantSplit/>
          <w:trHeight w:val="793"/>
          <w:jc w:val="center"/>
        </w:trPr>
        <w:tc>
          <w:tcPr>
            <w:tcW w:w="1878" w:type="pct"/>
          </w:tcPr>
          <w:p w14:paraId="512B0743" w14:textId="77777777" w:rsidR="002829C3" w:rsidRPr="0031527D" w:rsidRDefault="002829C3" w:rsidP="00BA642B">
            <w:pPr>
              <w:pStyle w:val="TAL"/>
            </w:pPr>
            <w:r w:rsidRPr="0031527D">
              <w:t>7.2.2.2.1_1</w:t>
            </w:r>
            <w:r w:rsidRPr="0031527D">
              <w:tab/>
              <w:t>2Rx TDD FR2 PDSCH mapping Type A performance - 2x2 MIMO with baseline receiver for SA and NSA</w:t>
            </w:r>
          </w:p>
        </w:tc>
        <w:tc>
          <w:tcPr>
            <w:tcW w:w="684" w:type="pct"/>
          </w:tcPr>
          <w:p w14:paraId="7AC27CBD" w14:textId="77777777" w:rsidR="002829C3" w:rsidRPr="0031527D" w:rsidRDefault="002829C3" w:rsidP="00BA642B">
            <w:pPr>
              <w:pStyle w:val="TAL"/>
            </w:pPr>
            <w:r w:rsidRPr="0031527D">
              <w:t>SNRs as specified</w:t>
            </w:r>
          </w:p>
        </w:tc>
        <w:tc>
          <w:tcPr>
            <w:tcW w:w="622" w:type="pct"/>
          </w:tcPr>
          <w:p w14:paraId="123851FA" w14:textId="77777777" w:rsidR="002829C3" w:rsidRPr="0031527D" w:rsidRDefault="002829C3" w:rsidP="00BA642B">
            <w:pPr>
              <w:pStyle w:val="TAL"/>
            </w:pPr>
            <w:r w:rsidRPr="0031527D">
              <w:t>2Tx, Rank 1:</w:t>
            </w:r>
          </w:p>
          <w:p w14:paraId="15ADAC47" w14:textId="77777777" w:rsidR="002829C3" w:rsidRPr="0031527D" w:rsidRDefault="002829C3" w:rsidP="00BA642B">
            <w:pPr>
              <w:pStyle w:val="TAL"/>
            </w:pPr>
            <w:r w:rsidRPr="0031527D">
              <w:t xml:space="preserve">1.8 dB </w:t>
            </w:r>
          </w:p>
          <w:p w14:paraId="42B6EC12" w14:textId="77777777" w:rsidR="002829C3" w:rsidRPr="0031527D" w:rsidRDefault="002829C3" w:rsidP="00BA642B">
            <w:pPr>
              <w:pStyle w:val="TAL"/>
            </w:pPr>
          </w:p>
          <w:p w14:paraId="7E8B44EE" w14:textId="77777777" w:rsidR="002829C3" w:rsidRPr="0031527D" w:rsidRDefault="002829C3" w:rsidP="00BA642B">
            <w:pPr>
              <w:pStyle w:val="TAL"/>
            </w:pPr>
            <w:r w:rsidRPr="0031527D">
              <w:t>2Tx, Rank 2:</w:t>
            </w:r>
          </w:p>
          <w:p w14:paraId="3FE048DC" w14:textId="77777777" w:rsidR="002829C3" w:rsidRPr="0031527D" w:rsidRDefault="002829C3" w:rsidP="00BA642B">
            <w:pPr>
              <w:pStyle w:val="TAL"/>
            </w:pPr>
            <w:r w:rsidRPr="0031527D">
              <w:t>1.7 dB for doppler &lt; 100Hz</w:t>
            </w:r>
          </w:p>
          <w:p w14:paraId="1A57F711" w14:textId="77777777" w:rsidR="002829C3" w:rsidRPr="0031527D" w:rsidRDefault="002829C3" w:rsidP="00BA642B">
            <w:pPr>
              <w:pStyle w:val="TAL"/>
            </w:pPr>
            <w:r w:rsidRPr="0031527D">
              <w:t>1.6 dB otherwise</w:t>
            </w:r>
          </w:p>
          <w:p w14:paraId="3BAE042B" w14:textId="77777777" w:rsidR="002829C3" w:rsidRPr="0031527D" w:rsidRDefault="002829C3" w:rsidP="00BA642B">
            <w:pPr>
              <w:pStyle w:val="TAL"/>
            </w:pPr>
          </w:p>
        </w:tc>
        <w:tc>
          <w:tcPr>
            <w:tcW w:w="1815" w:type="pct"/>
          </w:tcPr>
          <w:p w14:paraId="1DE2B9EB" w14:textId="77777777" w:rsidR="002829C3" w:rsidRPr="0031527D" w:rsidRDefault="002829C3" w:rsidP="00BA642B">
            <w:pPr>
              <w:pStyle w:val="TAL"/>
            </w:pPr>
            <w:r w:rsidRPr="0031527D">
              <w:t>Formula: SNR + TT</w:t>
            </w:r>
          </w:p>
          <w:p w14:paraId="1E032D1D" w14:textId="77777777" w:rsidR="002829C3" w:rsidRPr="0031527D" w:rsidRDefault="002829C3" w:rsidP="00BA642B">
            <w:pPr>
              <w:pStyle w:val="TAL"/>
            </w:pPr>
            <w:r w:rsidRPr="0031527D">
              <w:t>T-put limit unchanged</w:t>
            </w:r>
          </w:p>
        </w:tc>
      </w:tr>
      <w:tr w:rsidR="002829C3" w:rsidRPr="0031527D" w14:paraId="56B5D9CC" w14:textId="77777777" w:rsidTr="00BA642B">
        <w:trPr>
          <w:cantSplit/>
          <w:trHeight w:val="793"/>
          <w:jc w:val="center"/>
        </w:trPr>
        <w:tc>
          <w:tcPr>
            <w:tcW w:w="1878" w:type="pct"/>
          </w:tcPr>
          <w:p w14:paraId="7361F9E6" w14:textId="77777777" w:rsidR="002829C3" w:rsidRPr="0031527D" w:rsidRDefault="002829C3" w:rsidP="00BA642B">
            <w:pPr>
              <w:pStyle w:val="TAL"/>
            </w:pPr>
            <w:r w:rsidRPr="0031527D">
              <w:t>7.2.2.2.1_2</w:t>
            </w:r>
            <w:r w:rsidRPr="0031527D">
              <w:tab/>
              <w:t>2Rx TDD FR2 PDSCH mapping Type A performance - 2x2 MIMO with enhanced type 1 receiver for SA and NSA</w:t>
            </w:r>
          </w:p>
        </w:tc>
        <w:tc>
          <w:tcPr>
            <w:tcW w:w="684" w:type="pct"/>
          </w:tcPr>
          <w:p w14:paraId="10BCD6E2" w14:textId="77777777" w:rsidR="002829C3" w:rsidRPr="0031527D" w:rsidRDefault="002829C3" w:rsidP="00BA642B">
            <w:pPr>
              <w:pStyle w:val="TAL"/>
            </w:pPr>
            <w:r w:rsidRPr="0031527D">
              <w:t>SNRs as specified</w:t>
            </w:r>
          </w:p>
        </w:tc>
        <w:tc>
          <w:tcPr>
            <w:tcW w:w="622" w:type="pct"/>
          </w:tcPr>
          <w:p w14:paraId="378C45FD" w14:textId="77777777" w:rsidR="002829C3" w:rsidRPr="0031527D" w:rsidRDefault="002829C3" w:rsidP="00BA642B">
            <w:pPr>
              <w:pStyle w:val="TAL"/>
            </w:pPr>
            <w:r w:rsidRPr="0031527D">
              <w:t>2Tx, Rank 2:</w:t>
            </w:r>
          </w:p>
          <w:p w14:paraId="1B65C2FE" w14:textId="77777777" w:rsidR="002829C3" w:rsidRPr="0031527D" w:rsidRDefault="002829C3" w:rsidP="00BA642B">
            <w:pPr>
              <w:pStyle w:val="TAL"/>
            </w:pPr>
            <w:r w:rsidRPr="0031527D">
              <w:t>1.7 dB for doppler &lt; 100Hz</w:t>
            </w:r>
          </w:p>
          <w:p w14:paraId="29F65A13" w14:textId="77777777" w:rsidR="002829C3" w:rsidRPr="0031527D" w:rsidRDefault="002829C3" w:rsidP="00BA642B">
            <w:pPr>
              <w:pStyle w:val="TAL"/>
            </w:pPr>
            <w:r w:rsidRPr="0031527D">
              <w:t>1.6 dB otherwise</w:t>
            </w:r>
          </w:p>
          <w:p w14:paraId="6AEA4F89" w14:textId="77777777" w:rsidR="002829C3" w:rsidRPr="0031527D" w:rsidRDefault="002829C3" w:rsidP="00BA642B">
            <w:pPr>
              <w:pStyle w:val="TAL"/>
            </w:pPr>
          </w:p>
        </w:tc>
        <w:tc>
          <w:tcPr>
            <w:tcW w:w="1815" w:type="pct"/>
          </w:tcPr>
          <w:p w14:paraId="39FA234C" w14:textId="77777777" w:rsidR="002829C3" w:rsidRPr="0031527D" w:rsidRDefault="002829C3" w:rsidP="00BA642B">
            <w:pPr>
              <w:pStyle w:val="TAL"/>
            </w:pPr>
            <w:r w:rsidRPr="0031527D">
              <w:t>Formula: SNR + TT</w:t>
            </w:r>
          </w:p>
          <w:p w14:paraId="4C28DD12" w14:textId="77777777" w:rsidR="002829C3" w:rsidRPr="0031527D" w:rsidRDefault="002829C3" w:rsidP="00BA642B">
            <w:pPr>
              <w:pStyle w:val="TAL"/>
            </w:pPr>
            <w:r w:rsidRPr="0031527D">
              <w:t>T-put limit unchanged</w:t>
            </w:r>
          </w:p>
        </w:tc>
      </w:tr>
      <w:tr w:rsidR="002829C3" w:rsidRPr="0031527D" w14:paraId="19D077D4" w14:textId="77777777" w:rsidTr="00BA642B">
        <w:trPr>
          <w:cantSplit/>
          <w:trHeight w:val="793"/>
          <w:jc w:val="center"/>
        </w:trPr>
        <w:tc>
          <w:tcPr>
            <w:tcW w:w="1878" w:type="pct"/>
          </w:tcPr>
          <w:p w14:paraId="19715448" w14:textId="77777777" w:rsidR="002829C3" w:rsidRPr="0031527D" w:rsidRDefault="002829C3" w:rsidP="00BA642B">
            <w:pPr>
              <w:pStyle w:val="TAL"/>
            </w:pPr>
            <w:r w:rsidRPr="0031527D">
              <w:t>7.2.2.2.1_3</w:t>
            </w:r>
            <w:r w:rsidRPr="0031527D">
              <w:tab/>
              <w:t xml:space="preserve">2Rx TDD FR2 PDSCH mapping Type A performance - 2x2 MIMO with 256QAM for SA and NSA </w:t>
            </w:r>
            <w:r w:rsidRPr="0031527D">
              <w:rPr>
                <w:lang w:eastAsia="zh-CN"/>
              </w:rPr>
              <w:t>(Rel-16 and forward)</w:t>
            </w:r>
          </w:p>
        </w:tc>
        <w:tc>
          <w:tcPr>
            <w:tcW w:w="684" w:type="pct"/>
          </w:tcPr>
          <w:p w14:paraId="2BBB1A96" w14:textId="77777777" w:rsidR="002829C3" w:rsidRPr="0031527D" w:rsidRDefault="002829C3" w:rsidP="00BA642B">
            <w:pPr>
              <w:pStyle w:val="TAL"/>
            </w:pPr>
            <w:r w:rsidRPr="0031527D">
              <w:t>SNRs as specified</w:t>
            </w:r>
          </w:p>
        </w:tc>
        <w:tc>
          <w:tcPr>
            <w:tcW w:w="622" w:type="pct"/>
          </w:tcPr>
          <w:p w14:paraId="43F7AA75" w14:textId="77777777" w:rsidR="002829C3" w:rsidRPr="0031527D" w:rsidRDefault="002829C3" w:rsidP="00BA642B">
            <w:pPr>
              <w:pStyle w:val="TAL"/>
            </w:pPr>
            <w:r w:rsidRPr="0031527D">
              <w:t>2Tx, Rank 1:</w:t>
            </w:r>
          </w:p>
          <w:p w14:paraId="0F532CAA" w14:textId="77777777" w:rsidR="002829C3" w:rsidRPr="0031527D" w:rsidRDefault="002829C3" w:rsidP="00BA642B">
            <w:pPr>
              <w:pStyle w:val="TAL"/>
            </w:pPr>
            <w:r w:rsidRPr="0031527D">
              <w:t>1.8 dB</w:t>
            </w:r>
          </w:p>
        </w:tc>
        <w:tc>
          <w:tcPr>
            <w:tcW w:w="1815" w:type="pct"/>
          </w:tcPr>
          <w:p w14:paraId="04E5274A" w14:textId="77777777" w:rsidR="002829C3" w:rsidRPr="0031527D" w:rsidRDefault="002829C3" w:rsidP="00BA642B">
            <w:pPr>
              <w:pStyle w:val="TAL"/>
              <w:rPr>
                <w:rFonts w:eastAsia="Malgun Gothic"/>
              </w:rPr>
            </w:pPr>
            <w:r w:rsidRPr="0031527D">
              <w:t>Formula: SNR + TT</w:t>
            </w:r>
          </w:p>
          <w:p w14:paraId="6620F7D4" w14:textId="77777777" w:rsidR="002829C3" w:rsidRPr="0031527D" w:rsidRDefault="002829C3" w:rsidP="00BA642B">
            <w:pPr>
              <w:pStyle w:val="TAL"/>
            </w:pPr>
            <w:r w:rsidRPr="0031527D">
              <w:t>T-put limit unchanged</w:t>
            </w:r>
          </w:p>
        </w:tc>
      </w:tr>
      <w:tr w:rsidR="002829C3" w:rsidRPr="0031527D" w14:paraId="136129FC" w14:textId="77777777" w:rsidTr="00BA642B">
        <w:trPr>
          <w:cantSplit/>
          <w:trHeight w:val="793"/>
          <w:jc w:val="center"/>
        </w:trPr>
        <w:tc>
          <w:tcPr>
            <w:tcW w:w="1878" w:type="pct"/>
          </w:tcPr>
          <w:p w14:paraId="6D91C47F" w14:textId="77777777" w:rsidR="002829C3" w:rsidRPr="0031527D" w:rsidRDefault="002829C3" w:rsidP="00BA642B">
            <w:pPr>
              <w:pStyle w:val="TAL"/>
            </w:pPr>
            <w:r w:rsidRPr="0031527D">
              <w:rPr>
                <w:lang w:eastAsia="zh-CN"/>
              </w:rPr>
              <w:t>7.2.2.2.2_1</w:t>
            </w:r>
            <w:r w:rsidRPr="0031527D">
              <w:rPr>
                <w:lang w:eastAsia="zh-CN"/>
              </w:rPr>
              <w:tab/>
            </w:r>
            <w:r w:rsidRPr="0031527D">
              <w:t>2Rx TDD FR2 PDSCH repetitions over multiple slots</w:t>
            </w:r>
          </w:p>
        </w:tc>
        <w:tc>
          <w:tcPr>
            <w:tcW w:w="684" w:type="pct"/>
          </w:tcPr>
          <w:p w14:paraId="0C2C3D18" w14:textId="77777777" w:rsidR="002829C3" w:rsidRPr="0031527D" w:rsidRDefault="002829C3" w:rsidP="00BA642B">
            <w:pPr>
              <w:pStyle w:val="TAL"/>
            </w:pPr>
            <w:r w:rsidRPr="0031527D">
              <w:t>SNRs as specified</w:t>
            </w:r>
          </w:p>
        </w:tc>
        <w:tc>
          <w:tcPr>
            <w:tcW w:w="622" w:type="pct"/>
          </w:tcPr>
          <w:p w14:paraId="18306610" w14:textId="77777777" w:rsidR="002829C3" w:rsidRPr="0031527D" w:rsidRDefault="002829C3" w:rsidP="00BA642B">
            <w:pPr>
              <w:pStyle w:val="TAL"/>
              <w:rPr>
                <w:lang w:eastAsia="ja-JP"/>
              </w:rPr>
            </w:pPr>
            <w:r w:rsidRPr="0031527D">
              <w:rPr>
                <w:lang w:eastAsia="ja-JP"/>
              </w:rPr>
              <w:t>2Tx, Rank 1:</w:t>
            </w:r>
          </w:p>
          <w:p w14:paraId="13C82AF6" w14:textId="77777777" w:rsidR="002829C3" w:rsidRPr="0031527D" w:rsidRDefault="002829C3" w:rsidP="00BA642B">
            <w:pPr>
              <w:pStyle w:val="TAL"/>
            </w:pPr>
            <w:r w:rsidRPr="0031527D">
              <w:rPr>
                <w:lang w:eastAsia="ja-JP"/>
              </w:rPr>
              <w:t>1.8 dB</w:t>
            </w:r>
          </w:p>
        </w:tc>
        <w:tc>
          <w:tcPr>
            <w:tcW w:w="1815" w:type="pct"/>
          </w:tcPr>
          <w:p w14:paraId="0124ED39" w14:textId="77777777" w:rsidR="002829C3" w:rsidRPr="0031527D" w:rsidRDefault="002829C3" w:rsidP="00BA642B">
            <w:pPr>
              <w:pStyle w:val="TAL"/>
              <w:rPr>
                <w:lang w:eastAsia="ja-JP"/>
              </w:rPr>
            </w:pPr>
            <w:r w:rsidRPr="0031527D">
              <w:rPr>
                <w:lang w:eastAsia="ja-JP"/>
              </w:rPr>
              <w:t>Formula: SNR + TT</w:t>
            </w:r>
          </w:p>
          <w:p w14:paraId="00AD4C9F" w14:textId="77777777" w:rsidR="002829C3" w:rsidRPr="0031527D" w:rsidRDefault="002829C3" w:rsidP="00BA642B">
            <w:pPr>
              <w:pStyle w:val="TAL"/>
            </w:pPr>
            <w:r w:rsidRPr="0031527D">
              <w:rPr>
                <w:lang w:eastAsia="ja-JP"/>
              </w:rPr>
              <w:t>T-put limit unchanged</w:t>
            </w:r>
          </w:p>
        </w:tc>
      </w:tr>
      <w:tr w:rsidR="002829C3" w:rsidRPr="0031527D" w14:paraId="235AFF07" w14:textId="77777777" w:rsidTr="00BA642B">
        <w:trPr>
          <w:cantSplit/>
          <w:trHeight w:val="793"/>
          <w:jc w:val="center"/>
        </w:trPr>
        <w:tc>
          <w:tcPr>
            <w:tcW w:w="1878" w:type="pct"/>
          </w:tcPr>
          <w:p w14:paraId="11946CB2" w14:textId="77777777" w:rsidR="002829C3" w:rsidRPr="0031527D" w:rsidRDefault="002829C3" w:rsidP="00BA642B">
            <w:pPr>
              <w:pStyle w:val="TAL"/>
            </w:pPr>
            <w:r w:rsidRPr="0031527D">
              <w:rPr>
                <w:lang w:eastAsia="zh-CN"/>
              </w:rPr>
              <w:t>7.2.2.2.3_1</w:t>
            </w:r>
            <w:r w:rsidRPr="0031527D">
              <w:rPr>
                <w:lang w:eastAsia="zh-CN"/>
              </w:rPr>
              <w:tab/>
            </w:r>
            <w:r w:rsidRPr="0031527D">
              <w:t>2Rx TDD FR2 PDSCH Mapping Type B</w:t>
            </w:r>
          </w:p>
        </w:tc>
        <w:tc>
          <w:tcPr>
            <w:tcW w:w="684" w:type="pct"/>
          </w:tcPr>
          <w:p w14:paraId="061AA014" w14:textId="77777777" w:rsidR="002829C3" w:rsidRPr="0031527D" w:rsidRDefault="002829C3" w:rsidP="00BA642B">
            <w:pPr>
              <w:pStyle w:val="TAL"/>
            </w:pPr>
            <w:r w:rsidRPr="0031527D">
              <w:t>SNRs as specified</w:t>
            </w:r>
          </w:p>
        </w:tc>
        <w:tc>
          <w:tcPr>
            <w:tcW w:w="622" w:type="pct"/>
          </w:tcPr>
          <w:p w14:paraId="467BCBF6" w14:textId="77777777" w:rsidR="002829C3" w:rsidRPr="0031527D" w:rsidRDefault="002829C3" w:rsidP="00BA642B">
            <w:pPr>
              <w:pStyle w:val="TAL"/>
              <w:rPr>
                <w:lang w:eastAsia="ja-JP"/>
              </w:rPr>
            </w:pPr>
            <w:r w:rsidRPr="0031527D">
              <w:rPr>
                <w:lang w:eastAsia="ja-JP"/>
              </w:rPr>
              <w:t>2Tx, Rank 1:</w:t>
            </w:r>
          </w:p>
          <w:p w14:paraId="164C7067" w14:textId="77777777" w:rsidR="002829C3" w:rsidRPr="0031527D" w:rsidRDefault="002829C3" w:rsidP="00BA642B">
            <w:pPr>
              <w:pStyle w:val="TAL"/>
            </w:pPr>
            <w:r w:rsidRPr="0031527D">
              <w:rPr>
                <w:lang w:eastAsia="ja-JP"/>
              </w:rPr>
              <w:t>1.8 dB</w:t>
            </w:r>
          </w:p>
        </w:tc>
        <w:tc>
          <w:tcPr>
            <w:tcW w:w="1815" w:type="pct"/>
          </w:tcPr>
          <w:p w14:paraId="0D80DAEA" w14:textId="77777777" w:rsidR="002829C3" w:rsidRPr="0031527D" w:rsidRDefault="002829C3" w:rsidP="00BA642B">
            <w:pPr>
              <w:pStyle w:val="TAL"/>
            </w:pPr>
            <w:r w:rsidRPr="0031527D">
              <w:t>T-put limit unchanged</w:t>
            </w:r>
          </w:p>
        </w:tc>
      </w:tr>
      <w:tr w:rsidR="002829C3" w:rsidRPr="0031527D" w14:paraId="6012822E" w14:textId="77777777" w:rsidTr="00BA642B">
        <w:trPr>
          <w:cantSplit/>
          <w:trHeight w:val="793"/>
          <w:jc w:val="center"/>
        </w:trPr>
        <w:tc>
          <w:tcPr>
            <w:tcW w:w="1878" w:type="pct"/>
          </w:tcPr>
          <w:p w14:paraId="74F675F9" w14:textId="77777777" w:rsidR="002829C3" w:rsidRPr="0031527D" w:rsidRDefault="002829C3" w:rsidP="00BA642B">
            <w:pPr>
              <w:pStyle w:val="TAL"/>
            </w:pPr>
            <w:r w:rsidRPr="0031527D">
              <w:t>7.2A.2.1</w:t>
            </w:r>
            <w:r w:rsidRPr="0031527D">
              <w:tab/>
              <w:t>2Rx TDD FR2 CA requirements for normal PDSCH Demodulation Performance for both SA and NSA (2DLCA)</w:t>
            </w:r>
          </w:p>
        </w:tc>
        <w:tc>
          <w:tcPr>
            <w:tcW w:w="684" w:type="pct"/>
          </w:tcPr>
          <w:p w14:paraId="2E18C7C5" w14:textId="77777777" w:rsidR="002829C3" w:rsidRPr="0031527D" w:rsidRDefault="002829C3" w:rsidP="00BA642B">
            <w:pPr>
              <w:pStyle w:val="TAL"/>
            </w:pPr>
            <w:r w:rsidRPr="0031527D">
              <w:t>SNRs as specified</w:t>
            </w:r>
          </w:p>
        </w:tc>
        <w:tc>
          <w:tcPr>
            <w:tcW w:w="622" w:type="pct"/>
          </w:tcPr>
          <w:p w14:paraId="07B4A337" w14:textId="77777777" w:rsidR="002829C3" w:rsidRPr="0031527D" w:rsidRDefault="002829C3" w:rsidP="00BA642B">
            <w:pPr>
              <w:pStyle w:val="TAL"/>
            </w:pPr>
            <w:r w:rsidRPr="0031527D">
              <w:t>2Tx, Rank 2:</w:t>
            </w:r>
          </w:p>
          <w:p w14:paraId="37E635DF" w14:textId="77777777" w:rsidR="002829C3" w:rsidRPr="0031527D" w:rsidRDefault="002829C3" w:rsidP="00BA642B">
            <w:pPr>
              <w:pStyle w:val="TAL"/>
            </w:pPr>
            <w:r w:rsidRPr="0031527D">
              <w:t>1.7 dB</w:t>
            </w:r>
          </w:p>
        </w:tc>
        <w:tc>
          <w:tcPr>
            <w:tcW w:w="1815" w:type="pct"/>
          </w:tcPr>
          <w:p w14:paraId="15AD6B08" w14:textId="77777777" w:rsidR="002829C3" w:rsidRPr="0031527D" w:rsidRDefault="002829C3" w:rsidP="00BA642B">
            <w:pPr>
              <w:pStyle w:val="TAL"/>
              <w:rPr>
                <w:rFonts w:eastAsia="Malgun Gothic"/>
              </w:rPr>
            </w:pPr>
            <w:r w:rsidRPr="0031527D">
              <w:t>Formula: SNR + TT</w:t>
            </w:r>
          </w:p>
          <w:p w14:paraId="38EFBC2B" w14:textId="77777777" w:rsidR="002829C3" w:rsidRPr="0031527D" w:rsidRDefault="002829C3" w:rsidP="00BA642B">
            <w:pPr>
              <w:pStyle w:val="TAL"/>
            </w:pPr>
            <w:r w:rsidRPr="0031527D">
              <w:t>T-put limit unchanged</w:t>
            </w:r>
          </w:p>
        </w:tc>
      </w:tr>
      <w:tr w:rsidR="002829C3" w:rsidRPr="0031527D" w14:paraId="0C8E9BE5" w14:textId="77777777" w:rsidTr="00BA642B">
        <w:trPr>
          <w:cantSplit/>
          <w:trHeight w:val="793"/>
          <w:jc w:val="center"/>
        </w:trPr>
        <w:tc>
          <w:tcPr>
            <w:tcW w:w="1878" w:type="pct"/>
          </w:tcPr>
          <w:p w14:paraId="41190045" w14:textId="77777777" w:rsidR="002829C3" w:rsidRPr="0031527D" w:rsidRDefault="002829C3" w:rsidP="00BA642B">
            <w:pPr>
              <w:pStyle w:val="TAL"/>
            </w:pPr>
            <w:r w:rsidRPr="0031527D">
              <w:t>7.2A.2.2</w:t>
            </w:r>
            <w:r w:rsidRPr="0031527D">
              <w:tab/>
              <w:t>2Rx TDD FR2 CA requirements for normal PDSCH Demodulation Performance for both SA and NSA (3DLCA)</w:t>
            </w:r>
          </w:p>
        </w:tc>
        <w:tc>
          <w:tcPr>
            <w:tcW w:w="684" w:type="pct"/>
          </w:tcPr>
          <w:p w14:paraId="772C1D92" w14:textId="77777777" w:rsidR="002829C3" w:rsidRPr="0031527D" w:rsidRDefault="002829C3" w:rsidP="00BA642B">
            <w:pPr>
              <w:pStyle w:val="TAL"/>
            </w:pPr>
            <w:r w:rsidRPr="0031527D">
              <w:t>Same as 7.2A.2.1</w:t>
            </w:r>
          </w:p>
        </w:tc>
        <w:tc>
          <w:tcPr>
            <w:tcW w:w="622" w:type="pct"/>
          </w:tcPr>
          <w:p w14:paraId="72776751" w14:textId="77777777" w:rsidR="002829C3" w:rsidRPr="0031527D" w:rsidRDefault="002829C3" w:rsidP="00BA642B">
            <w:pPr>
              <w:pStyle w:val="TAL"/>
            </w:pPr>
            <w:r w:rsidRPr="0031527D">
              <w:t>Same as 7.2A.2.1</w:t>
            </w:r>
          </w:p>
        </w:tc>
        <w:tc>
          <w:tcPr>
            <w:tcW w:w="1815" w:type="pct"/>
          </w:tcPr>
          <w:p w14:paraId="69C3833D" w14:textId="77777777" w:rsidR="002829C3" w:rsidRPr="0031527D" w:rsidRDefault="002829C3" w:rsidP="00BA642B">
            <w:pPr>
              <w:pStyle w:val="TAL"/>
            </w:pPr>
            <w:r w:rsidRPr="0031527D">
              <w:t>Same as 7.2A.2.1</w:t>
            </w:r>
          </w:p>
        </w:tc>
      </w:tr>
      <w:tr w:rsidR="002829C3" w:rsidRPr="0031527D" w14:paraId="4985F55F" w14:textId="77777777" w:rsidTr="00BA642B">
        <w:trPr>
          <w:cantSplit/>
          <w:trHeight w:val="793"/>
          <w:jc w:val="center"/>
        </w:trPr>
        <w:tc>
          <w:tcPr>
            <w:tcW w:w="1878" w:type="pct"/>
          </w:tcPr>
          <w:p w14:paraId="55FF66C6" w14:textId="77777777" w:rsidR="002829C3" w:rsidRPr="0031527D" w:rsidRDefault="002829C3" w:rsidP="00BA642B">
            <w:pPr>
              <w:pStyle w:val="TAL"/>
            </w:pPr>
            <w:r w:rsidRPr="0031527D">
              <w:t>7.3.2.2.1</w:t>
            </w:r>
            <w:r w:rsidRPr="0031527D">
              <w:tab/>
              <w:t>2Rx TDD FR2 PDCCH 1 Tx antenna performance for both SA and NSA</w:t>
            </w:r>
          </w:p>
        </w:tc>
        <w:tc>
          <w:tcPr>
            <w:tcW w:w="684" w:type="pct"/>
          </w:tcPr>
          <w:p w14:paraId="421697D1" w14:textId="77777777" w:rsidR="002829C3" w:rsidRPr="0031527D" w:rsidRDefault="002829C3" w:rsidP="00BA642B">
            <w:pPr>
              <w:pStyle w:val="TAL"/>
            </w:pPr>
            <w:r w:rsidRPr="0031527D">
              <w:t>SNRs as specified</w:t>
            </w:r>
          </w:p>
        </w:tc>
        <w:tc>
          <w:tcPr>
            <w:tcW w:w="622" w:type="pct"/>
          </w:tcPr>
          <w:p w14:paraId="77CAF740" w14:textId="77777777" w:rsidR="002829C3" w:rsidRPr="0031527D" w:rsidRDefault="002829C3" w:rsidP="00BA642B">
            <w:pPr>
              <w:pStyle w:val="TAL"/>
            </w:pPr>
            <w:r w:rsidRPr="0031527D">
              <w:t>1Tx, rank1:</w:t>
            </w:r>
          </w:p>
          <w:p w14:paraId="407C59A5" w14:textId="77777777" w:rsidR="002829C3" w:rsidRPr="0031527D" w:rsidRDefault="002829C3" w:rsidP="00BA642B">
            <w:pPr>
              <w:pStyle w:val="TAL"/>
            </w:pPr>
            <w:r w:rsidRPr="0031527D">
              <w:t xml:space="preserve">1.7 dB </w:t>
            </w:r>
          </w:p>
        </w:tc>
        <w:tc>
          <w:tcPr>
            <w:tcW w:w="1815" w:type="pct"/>
          </w:tcPr>
          <w:p w14:paraId="7D87F178" w14:textId="77777777" w:rsidR="002829C3" w:rsidRPr="0031527D" w:rsidRDefault="002829C3" w:rsidP="00BA642B">
            <w:pPr>
              <w:pStyle w:val="TAL"/>
            </w:pPr>
            <w:r w:rsidRPr="0031527D">
              <w:t>Formula: SNR + TT</w:t>
            </w:r>
          </w:p>
          <w:p w14:paraId="63478353" w14:textId="77777777" w:rsidR="002829C3" w:rsidRPr="0031527D" w:rsidRDefault="002829C3" w:rsidP="00BA642B">
            <w:pPr>
              <w:pStyle w:val="TAL"/>
            </w:pPr>
            <w:r w:rsidRPr="0031527D">
              <w:t>T-put limit unchanged</w:t>
            </w:r>
          </w:p>
        </w:tc>
      </w:tr>
      <w:tr w:rsidR="002829C3" w:rsidRPr="0031527D" w14:paraId="20077F12" w14:textId="77777777" w:rsidTr="00BA642B">
        <w:trPr>
          <w:cantSplit/>
          <w:trHeight w:val="793"/>
          <w:jc w:val="center"/>
        </w:trPr>
        <w:tc>
          <w:tcPr>
            <w:tcW w:w="1878" w:type="pct"/>
          </w:tcPr>
          <w:p w14:paraId="33231EC5" w14:textId="77777777" w:rsidR="002829C3" w:rsidRPr="0031527D" w:rsidRDefault="002829C3" w:rsidP="00BA642B">
            <w:pPr>
              <w:pStyle w:val="TAL"/>
            </w:pPr>
            <w:r w:rsidRPr="0031527D">
              <w:t>7.3.2.2.2</w:t>
            </w:r>
            <w:r w:rsidRPr="0031527D">
              <w:tab/>
              <w:t>2Rx TDD FR2 PDCCH 2 Tx antenna performance for both SA and NSA</w:t>
            </w:r>
          </w:p>
        </w:tc>
        <w:tc>
          <w:tcPr>
            <w:tcW w:w="684" w:type="pct"/>
          </w:tcPr>
          <w:p w14:paraId="65603C90" w14:textId="77777777" w:rsidR="002829C3" w:rsidRPr="0031527D" w:rsidRDefault="002829C3" w:rsidP="00BA642B">
            <w:pPr>
              <w:pStyle w:val="TAL"/>
            </w:pPr>
            <w:r w:rsidRPr="0031527D">
              <w:t>SNRs as specified</w:t>
            </w:r>
          </w:p>
        </w:tc>
        <w:tc>
          <w:tcPr>
            <w:tcW w:w="622" w:type="pct"/>
          </w:tcPr>
          <w:p w14:paraId="380047B7" w14:textId="77777777" w:rsidR="002829C3" w:rsidRPr="0031527D" w:rsidRDefault="002829C3" w:rsidP="00BA642B">
            <w:pPr>
              <w:pStyle w:val="TAL"/>
            </w:pPr>
            <w:r w:rsidRPr="0031527D">
              <w:t>2Tx, rank1:</w:t>
            </w:r>
          </w:p>
          <w:p w14:paraId="7DCC046E" w14:textId="77777777" w:rsidR="002829C3" w:rsidRPr="0031527D" w:rsidRDefault="002829C3" w:rsidP="00BA642B">
            <w:pPr>
              <w:pStyle w:val="TAL"/>
            </w:pPr>
            <w:r w:rsidRPr="0031527D">
              <w:t xml:space="preserve">1.8 dB </w:t>
            </w:r>
          </w:p>
        </w:tc>
        <w:tc>
          <w:tcPr>
            <w:tcW w:w="1815" w:type="pct"/>
          </w:tcPr>
          <w:p w14:paraId="16D2DEB5" w14:textId="77777777" w:rsidR="002829C3" w:rsidRPr="0031527D" w:rsidRDefault="002829C3" w:rsidP="00BA642B">
            <w:pPr>
              <w:pStyle w:val="TAL"/>
            </w:pPr>
            <w:r w:rsidRPr="0031527D">
              <w:t>Formula: SNR + TT</w:t>
            </w:r>
          </w:p>
          <w:p w14:paraId="32B68B37" w14:textId="77777777" w:rsidR="002829C3" w:rsidRPr="0031527D" w:rsidRDefault="002829C3" w:rsidP="00BA642B">
            <w:pPr>
              <w:pStyle w:val="TAL"/>
            </w:pPr>
            <w:r w:rsidRPr="0031527D">
              <w:t>T-put limit unchanged</w:t>
            </w:r>
          </w:p>
        </w:tc>
      </w:tr>
      <w:tr w:rsidR="002829C3" w:rsidRPr="0031527D" w14:paraId="473E0DCA" w14:textId="77777777" w:rsidTr="00BA642B">
        <w:trPr>
          <w:cantSplit/>
          <w:trHeight w:val="573"/>
          <w:jc w:val="center"/>
        </w:trPr>
        <w:tc>
          <w:tcPr>
            <w:tcW w:w="1878" w:type="pct"/>
          </w:tcPr>
          <w:p w14:paraId="5AA290F5" w14:textId="77777777" w:rsidR="002829C3" w:rsidRPr="0031527D" w:rsidRDefault="002829C3" w:rsidP="00BA642B">
            <w:pPr>
              <w:pStyle w:val="TAL"/>
            </w:pPr>
            <w:r w:rsidRPr="0031527D">
              <w:t>7.3.2.2.3</w:t>
            </w:r>
            <w:r w:rsidRPr="0031527D">
              <w:tab/>
              <w:t>2Rx TDD FR2 PDCCH 1 Tx antenna performance for power saving</w:t>
            </w:r>
          </w:p>
        </w:tc>
        <w:tc>
          <w:tcPr>
            <w:tcW w:w="684" w:type="pct"/>
          </w:tcPr>
          <w:p w14:paraId="299FE26B" w14:textId="77777777" w:rsidR="002829C3" w:rsidRPr="0031527D" w:rsidRDefault="002829C3" w:rsidP="00BA642B">
            <w:pPr>
              <w:pStyle w:val="TAL"/>
            </w:pPr>
            <w:r w:rsidRPr="0031527D">
              <w:t>SNRs as specified</w:t>
            </w:r>
          </w:p>
        </w:tc>
        <w:tc>
          <w:tcPr>
            <w:tcW w:w="622" w:type="pct"/>
          </w:tcPr>
          <w:p w14:paraId="75BDED6C" w14:textId="77777777" w:rsidR="002829C3" w:rsidRPr="0031527D" w:rsidRDefault="002829C3" w:rsidP="00BA642B">
            <w:pPr>
              <w:pStyle w:val="TAL"/>
            </w:pPr>
            <w:r w:rsidRPr="0031527D">
              <w:t>1Tx, rank1:</w:t>
            </w:r>
          </w:p>
          <w:p w14:paraId="124A3E2D" w14:textId="77777777" w:rsidR="002829C3" w:rsidRPr="0031527D" w:rsidRDefault="002829C3" w:rsidP="00BA642B">
            <w:pPr>
              <w:pStyle w:val="TAL"/>
            </w:pPr>
            <w:r w:rsidRPr="0031527D">
              <w:t>1.7 dB</w:t>
            </w:r>
          </w:p>
        </w:tc>
        <w:tc>
          <w:tcPr>
            <w:tcW w:w="1815" w:type="pct"/>
          </w:tcPr>
          <w:p w14:paraId="453FF43A" w14:textId="77777777" w:rsidR="002829C3" w:rsidRPr="0031527D" w:rsidRDefault="002829C3" w:rsidP="00BA642B">
            <w:pPr>
              <w:pStyle w:val="TAL"/>
            </w:pPr>
            <w:r w:rsidRPr="0031527D">
              <w:t>Formula: SNR + TT</w:t>
            </w:r>
          </w:p>
          <w:p w14:paraId="41893188" w14:textId="77777777" w:rsidR="002829C3" w:rsidRPr="0031527D" w:rsidRDefault="002829C3" w:rsidP="00BA642B">
            <w:pPr>
              <w:pStyle w:val="TAL"/>
            </w:pPr>
            <w:r w:rsidRPr="0031527D">
              <w:t>T-put limit unchanged</w:t>
            </w:r>
          </w:p>
        </w:tc>
      </w:tr>
      <w:tr w:rsidR="002829C3" w:rsidRPr="0031527D" w14:paraId="67393267" w14:textId="77777777" w:rsidTr="00BA642B">
        <w:trPr>
          <w:cantSplit/>
          <w:trHeight w:val="573"/>
          <w:jc w:val="center"/>
        </w:trPr>
        <w:tc>
          <w:tcPr>
            <w:tcW w:w="1878" w:type="pct"/>
            <w:shd w:val="clear" w:color="auto" w:fill="auto"/>
          </w:tcPr>
          <w:p w14:paraId="32A3E0FD" w14:textId="77777777" w:rsidR="002829C3" w:rsidRPr="0031527D" w:rsidRDefault="002829C3" w:rsidP="00BA642B">
            <w:pPr>
              <w:pStyle w:val="TAL"/>
            </w:pPr>
            <w:r w:rsidRPr="0031527D">
              <w:t>7.5.1</w:t>
            </w:r>
            <w:r w:rsidRPr="0031527D">
              <w:tab/>
              <w:t>FR2 Sustained downlink data rate performance for single carrier</w:t>
            </w:r>
          </w:p>
        </w:tc>
        <w:tc>
          <w:tcPr>
            <w:tcW w:w="684" w:type="pct"/>
            <w:shd w:val="clear" w:color="auto" w:fill="auto"/>
          </w:tcPr>
          <w:p w14:paraId="53FB253F" w14:textId="77777777" w:rsidR="002829C3" w:rsidRPr="0031527D" w:rsidRDefault="002829C3" w:rsidP="00BA642B">
            <w:pPr>
              <w:pStyle w:val="TAL"/>
            </w:pPr>
            <w:r w:rsidRPr="0031527D">
              <w:t>Power level as applied in the test procedure</w:t>
            </w:r>
          </w:p>
        </w:tc>
        <w:tc>
          <w:tcPr>
            <w:tcW w:w="622" w:type="pct"/>
            <w:shd w:val="clear" w:color="auto" w:fill="auto"/>
          </w:tcPr>
          <w:p w14:paraId="64D0CBD5" w14:textId="77777777" w:rsidR="002829C3" w:rsidRPr="0031527D" w:rsidRDefault="002829C3" w:rsidP="00BA642B">
            <w:pPr>
              <w:pStyle w:val="TAL"/>
            </w:pPr>
            <w:r w:rsidRPr="0031527D">
              <w:t>No test tolerance applied</w:t>
            </w:r>
          </w:p>
        </w:tc>
        <w:tc>
          <w:tcPr>
            <w:tcW w:w="1815" w:type="pct"/>
            <w:shd w:val="clear" w:color="auto" w:fill="auto"/>
          </w:tcPr>
          <w:p w14:paraId="3928A470" w14:textId="77777777" w:rsidR="002829C3" w:rsidRPr="0031527D" w:rsidRDefault="002829C3" w:rsidP="00BA642B">
            <w:pPr>
              <w:pStyle w:val="TAL"/>
            </w:pPr>
            <w:r w:rsidRPr="0031527D">
              <w:t>T-put limit unchanged</w:t>
            </w:r>
          </w:p>
        </w:tc>
      </w:tr>
      <w:tr w:rsidR="002829C3" w:rsidRPr="0031527D" w14:paraId="3A283422" w14:textId="77777777" w:rsidTr="00BA642B">
        <w:trPr>
          <w:cantSplit/>
          <w:trHeight w:val="573"/>
          <w:jc w:val="center"/>
        </w:trPr>
        <w:tc>
          <w:tcPr>
            <w:tcW w:w="1878" w:type="pct"/>
            <w:shd w:val="clear" w:color="auto" w:fill="auto"/>
          </w:tcPr>
          <w:p w14:paraId="184F91D5" w14:textId="77777777" w:rsidR="002829C3" w:rsidRPr="0031527D" w:rsidRDefault="002829C3" w:rsidP="00BA642B">
            <w:pPr>
              <w:pStyle w:val="TAL"/>
            </w:pPr>
            <w:r w:rsidRPr="0031527D">
              <w:t>7.5.2</w:t>
            </w:r>
            <w:r w:rsidRPr="0031527D">
              <w:tab/>
              <w:t xml:space="preserve">FR2 Sustained downlink data rate performance for </w:t>
            </w:r>
            <w:proofErr w:type="spellStart"/>
            <w:r w:rsidRPr="0031527D">
              <w:t>RedCap</w:t>
            </w:r>
            <w:proofErr w:type="spellEnd"/>
          </w:p>
        </w:tc>
        <w:tc>
          <w:tcPr>
            <w:tcW w:w="684" w:type="pct"/>
            <w:shd w:val="clear" w:color="auto" w:fill="auto"/>
          </w:tcPr>
          <w:p w14:paraId="3F9A47E2" w14:textId="77777777" w:rsidR="002829C3" w:rsidRPr="0031527D" w:rsidRDefault="002829C3" w:rsidP="00BA642B">
            <w:pPr>
              <w:pStyle w:val="TAL"/>
            </w:pPr>
            <w:r w:rsidRPr="0031527D">
              <w:t>Same as 7.5.1</w:t>
            </w:r>
          </w:p>
        </w:tc>
        <w:tc>
          <w:tcPr>
            <w:tcW w:w="622" w:type="pct"/>
            <w:shd w:val="clear" w:color="auto" w:fill="auto"/>
          </w:tcPr>
          <w:p w14:paraId="1CC48916" w14:textId="77777777" w:rsidR="002829C3" w:rsidRPr="0031527D" w:rsidRDefault="002829C3" w:rsidP="00BA642B">
            <w:pPr>
              <w:pStyle w:val="TAL"/>
            </w:pPr>
            <w:r w:rsidRPr="0031527D">
              <w:t>Same as 7.5.1</w:t>
            </w:r>
          </w:p>
        </w:tc>
        <w:tc>
          <w:tcPr>
            <w:tcW w:w="1815" w:type="pct"/>
            <w:shd w:val="clear" w:color="auto" w:fill="auto"/>
          </w:tcPr>
          <w:p w14:paraId="3ACBDE9E" w14:textId="77777777" w:rsidR="002829C3" w:rsidRPr="0031527D" w:rsidRDefault="002829C3" w:rsidP="00BA642B">
            <w:pPr>
              <w:pStyle w:val="TAL"/>
            </w:pPr>
            <w:r w:rsidRPr="0031527D">
              <w:t>Same as 7.5.1</w:t>
            </w:r>
          </w:p>
        </w:tc>
      </w:tr>
      <w:tr w:rsidR="002829C3" w:rsidRPr="0031527D" w14:paraId="76FCADDE" w14:textId="77777777" w:rsidTr="00BA642B">
        <w:trPr>
          <w:cantSplit/>
          <w:trHeight w:val="573"/>
          <w:jc w:val="center"/>
        </w:trPr>
        <w:tc>
          <w:tcPr>
            <w:tcW w:w="1878" w:type="pct"/>
            <w:shd w:val="clear" w:color="auto" w:fill="auto"/>
          </w:tcPr>
          <w:p w14:paraId="3364C2EF" w14:textId="77777777" w:rsidR="002829C3" w:rsidRPr="0031527D" w:rsidRDefault="002829C3" w:rsidP="00BA642B">
            <w:pPr>
              <w:pStyle w:val="TAL"/>
            </w:pPr>
            <w:r w:rsidRPr="0031527D">
              <w:t>7.5A.1.1</w:t>
            </w:r>
            <w:r w:rsidRPr="0031527D">
              <w:tab/>
              <w:t>FR2 SDR performance for CA (2DL CA)</w:t>
            </w:r>
          </w:p>
        </w:tc>
        <w:tc>
          <w:tcPr>
            <w:tcW w:w="684" w:type="pct"/>
            <w:shd w:val="clear" w:color="auto" w:fill="auto"/>
          </w:tcPr>
          <w:p w14:paraId="3B9728B6" w14:textId="77777777" w:rsidR="002829C3" w:rsidRPr="0031527D" w:rsidRDefault="002829C3" w:rsidP="00BA642B">
            <w:pPr>
              <w:pStyle w:val="TAL"/>
            </w:pPr>
            <w:r w:rsidRPr="0031527D">
              <w:t>Same as 7.5.1</w:t>
            </w:r>
          </w:p>
        </w:tc>
        <w:tc>
          <w:tcPr>
            <w:tcW w:w="622" w:type="pct"/>
            <w:shd w:val="clear" w:color="auto" w:fill="auto"/>
          </w:tcPr>
          <w:p w14:paraId="31019873" w14:textId="77777777" w:rsidR="002829C3" w:rsidRPr="0031527D" w:rsidRDefault="002829C3" w:rsidP="00BA642B">
            <w:pPr>
              <w:pStyle w:val="TAL"/>
            </w:pPr>
            <w:r w:rsidRPr="0031527D">
              <w:t>Same as 7.5.1</w:t>
            </w:r>
          </w:p>
        </w:tc>
        <w:tc>
          <w:tcPr>
            <w:tcW w:w="1815" w:type="pct"/>
            <w:shd w:val="clear" w:color="auto" w:fill="auto"/>
          </w:tcPr>
          <w:p w14:paraId="25422E73" w14:textId="77777777" w:rsidR="002829C3" w:rsidRPr="0031527D" w:rsidRDefault="002829C3" w:rsidP="00BA642B">
            <w:pPr>
              <w:pStyle w:val="TAL"/>
            </w:pPr>
            <w:r w:rsidRPr="0031527D">
              <w:t>Same as 7.5.1</w:t>
            </w:r>
          </w:p>
        </w:tc>
      </w:tr>
      <w:tr w:rsidR="002829C3" w:rsidRPr="0031527D" w14:paraId="6B070C9F" w14:textId="77777777" w:rsidTr="00BA642B">
        <w:trPr>
          <w:cantSplit/>
          <w:trHeight w:val="573"/>
          <w:jc w:val="center"/>
        </w:trPr>
        <w:tc>
          <w:tcPr>
            <w:tcW w:w="1878" w:type="pct"/>
            <w:shd w:val="clear" w:color="auto" w:fill="auto"/>
          </w:tcPr>
          <w:p w14:paraId="56A71169" w14:textId="77777777" w:rsidR="002829C3" w:rsidRPr="0031527D" w:rsidRDefault="002829C3" w:rsidP="00BA642B">
            <w:pPr>
              <w:pStyle w:val="TAL"/>
            </w:pPr>
            <w:r w:rsidRPr="0031527D">
              <w:t>7.5A.1.2</w:t>
            </w:r>
            <w:r w:rsidRPr="0031527D">
              <w:tab/>
              <w:t>FR2 SDR performance for CA (3DL CA)</w:t>
            </w:r>
          </w:p>
        </w:tc>
        <w:tc>
          <w:tcPr>
            <w:tcW w:w="684" w:type="pct"/>
            <w:shd w:val="clear" w:color="auto" w:fill="auto"/>
          </w:tcPr>
          <w:p w14:paraId="6253DB69" w14:textId="77777777" w:rsidR="002829C3" w:rsidRPr="0031527D" w:rsidRDefault="002829C3" w:rsidP="00BA642B">
            <w:pPr>
              <w:pStyle w:val="TAL"/>
            </w:pPr>
            <w:r w:rsidRPr="0031527D">
              <w:t>Same as 7.5.1</w:t>
            </w:r>
          </w:p>
        </w:tc>
        <w:tc>
          <w:tcPr>
            <w:tcW w:w="622" w:type="pct"/>
            <w:shd w:val="clear" w:color="auto" w:fill="auto"/>
          </w:tcPr>
          <w:p w14:paraId="4615250F" w14:textId="77777777" w:rsidR="002829C3" w:rsidRPr="0031527D" w:rsidRDefault="002829C3" w:rsidP="00BA642B">
            <w:pPr>
              <w:pStyle w:val="TAL"/>
            </w:pPr>
            <w:r w:rsidRPr="0031527D">
              <w:t>Same as 7.5.1</w:t>
            </w:r>
          </w:p>
        </w:tc>
        <w:tc>
          <w:tcPr>
            <w:tcW w:w="1815" w:type="pct"/>
            <w:shd w:val="clear" w:color="auto" w:fill="auto"/>
          </w:tcPr>
          <w:p w14:paraId="343B8917" w14:textId="77777777" w:rsidR="002829C3" w:rsidRPr="0031527D" w:rsidRDefault="002829C3" w:rsidP="00BA642B">
            <w:pPr>
              <w:pStyle w:val="TAL"/>
            </w:pPr>
            <w:r w:rsidRPr="0031527D">
              <w:t>Same as 7.5.1</w:t>
            </w:r>
          </w:p>
        </w:tc>
      </w:tr>
      <w:tr w:rsidR="002829C3" w:rsidRPr="0031527D" w14:paraId="4871F734" w14:textId="77777777" w:rsidTr="00BA642B">
        <w:trPr>
          <w:cantSplit/>
          <w:trHeight w:val="573"/>
          <w:jc w:val="center"/>
        </w:trPr>
        <w:tc>
          <w:tcPr>
            <w:tcW w:w="1878" w:type="pct"/>
            <w:shd w:val="clear" w:color="auto" w:fill="auto"/>
          </w:tcPr>
          <w:p w14:paraId="087C24BA" w14:textId="77777777" w:rsidR="002829C3" w:rsidRPr="0031527D" w:rsidRDefault="002829C3" w:rsidP="00BA642B">
            <w:pPr>
              <w:pStyle w:val="TAL"/>
            </w:pPr>
            <w:r w:rsidRPr="0031527D">
              <w:t>7.5A.1.3</w:t>
            </w:r>
            <w:r w:rsidRPr="0031527D">
              <w:tab/>
              <w:t>FR2 SDR performance for CA (4DL CA)</w:t>
            </w:r>
          </w:p>
        </w:tc>
        <w:tc>
          <w:tcPr>
            <w:tcW w:w="684" w:type="pct"/>
            <w:shd w:val="clear" w:color="auto" w:fill="auto"/>
          </w:tcPr>
          <w:p w14:paraId="1D99BBE1" w14:textId="77777777" w:rsidR="002829C3" w:rsidRPr="0031527D" w:rsidRDefault="002829C3" w:rsidP="00BA642B">
            <w:pPr>
              <w:pStyle w:val="TAL"/>
            </w:pPr>
            <w:r w:rsidRPr="0031527D">
              <w:t>Same as 7.5.1</w:t>
            </w:r>
          </w:p>
        </w:tc>
        <w:tc>
          <w:tcPr>
            <w:tcW w:w="622" w:type="pct"/>
            <w:shd w:val="clear" w:color="auto" w:fill="auto"/>
          </w:tcPr>
          <w:p w14:paraId="2DC96514" w14:textId="77777777" w:rsidR="002829C3" w:rsidRPr="0031527D" w:rsidRDefault="002829C3" w:rsidP="00BA642B">
            <w:pPr>
              <w:pStyle w:val="TAL"/>
            </w:pPr>
            <w:r w:rsidRPr="0031527D">
              <w:t>Same as 7.5.1</w:t>
            </w:r>
          </w:p>
        </w:tc>
        <w:tc>
          <w:tcPr>
            <w:tcW w:w="1815" w:type="pct"/>
            <w:shd w:val="clear" w:color="auto" w:fill="auto"/>
          </w:tcPr>
          <w:p w14:paraId="22378EE7" w14:textId="77777777" w:rsidR="002829C3" w:rsidRPr="0031527D" w:rsidRDefault="002829C3" w:rsidP="00BA642B">
            <w:pPr>
              <w:pStyle w:val="TAL"/>
            </w:pPr>
            <w:r w:rsidRPr="0031527D">
              <w:t>Same as 7.5.1</w:t>
            </w:r>
          </w:p>
        </w:tc>
      </w:tr>
      <w:tr w:rsidR="002829C3" w:rsidRPr="0031527D" w14:paraId="2CAC7EC5" w14:textId="77777777" w:rsidTr="00BA642B">
        <w:trPr>
          <w:cantSplit/>
          <w:trHeight w:val="573"/>
          <w:jc w:val="center"/>
        </w:trPr>
        <w:tc>
          <w:tcPr>
            <w:tcW w:w="1878" w:type="pct"/>
            <w:shd w:val="clear" w:color="auto" w:fill="auto"/>
          </w:tcPr>
          <w:p w14:paraId="57256413" w14:textId="77777777" w:rsidR="002829C3" w:rsidRPr="0031527D" w:rsidRDefault="002829C3" w:rsidP="00BA642B">
            <w:pPr>
              <w:pStyle w:val="TAL"/>
            </w:pPr>
            <w:r w:rsidRPr="0031527D">
              <w:t>7.5A.1.4</w:t>
            </w:r>
            <w:r w:rsidRPr="0031527D">
              <w:tab/>
              <w:t>FR2 SDR performance for CA (5DL CA)</w:t>
            </w:r>
          </w:p>
        </w:tc>
        <w:tc>
          <w:tcPr>
            <w:tcW w:w="684" w:type="pct"/>
            <w:shd w:val="clear" w:color="auto" w:fill="auto"/>
          </w:tcPr>
          <w:p w14:paraId="507D131B" w14:textId="77777777" w:rsidR="002829C3" w:rsidRPr="0031527D" w:rsidRDefault="002829C3" w:rsidP="00BA642B">
            <w:pPr>
              <w:pStyle w:val="TAL"/>
            </w:pPr>
            <w:r w:rsidRPr="0031527D">
              <w:t>Same as 7.5.1</w:t>
            </w:r>
          </w:p>
        </w:tc>
        <w:tc>
          <w:tcPr>
            <w:tcW w:w="622" w:type="pct"/>
            <w:shd w:val="clear" w:color="auto" w:fill="auto"/>
          </w:tcPr>
          <w:p w14:paraId="6952C35B" w14:textId="77777777" w:rsidR="002829C3" w:rsidRPr="0031527D" w:rsidRDefault="002829C3" w:rsidP="00BA642B">
            <w:pPr>
              <w:pStyle w:val="TAL"/>
            </w:pPr>
            <w:r w:rsidRPr="0031527D">
              <w:t>Same as 7.5.1</w:t>
            </w:r>
          </w:p>
        </w:tc>
        <w:tc>
          <w:tcPr>
            <w:tcW w:w="1815" w:type="pct"/>
            <w:shd w:val="clear" w:color="auto" w:fill="auto"/>
          </w:tcPr>
          <w:p w14:paraId="271D5E04" w14:textId="77777777" w:rsidR="002829C3" w:rsidRPr="0031527D" w:rsidRDefault="002829C3" w:rsidP="00BA642B">
            <w:pPr>
              <w:pStyle w:val="TAL"/>
            </w:pPr>
            <w:r w:rsidRPr="0031527D">
              <w:t>Same as 7.5.1</w:t>
            </w:r>
          </w:p>
        </w:tc>
      </w:tr>
      <w:tr w:rsidR="002829C3" w:rsidRPr="0031527D" w14:paraId="0690D874" w14:textId="77777777" w:rsidTr="00BA642B">
        <w:trPr>
          <w:cantSplit/>
          <w:trHeight w:val="573"/>
          <w:jc w:val="center"/>
        </w:trPr>
        <w:tc>
          <w:tcPr>
            <w:tcW w:w="1878" w:type="pct"/>
            <w:shd w:val="clear" w:color="auto" w:fill="auto"/>
          </w:tcPr>
          <w:p w14:paraId="708811B2" w14:textId="77777777" w:rsidR="002829C3" w:rsidRPr="0031527D" w:rsidRDefault="002829C3" w:rsidP="00BA642B">
            <w:pPr>
              <w:pStyle w:val="TAL"/>
            </w:pPr>
            <w:r w:rsidRPr="0031527D">
              <w:lastRenderedPageBreak/>
              <w:t>7.5A.1.5</w:t>
            </w:r>
            <w:r w:rsidRPr="0031527D">
              <w:tab/>
              <w:t>FR2 SDR performance for CA (6DL CA)</w:t>
            </w:r>
          </w:p>
        </w:tc>
        <w:tc>
          <w:tcPr>
            <w:tcW w:w="684" w:type="pct"/>
            <w:shd w:val="clear" w:color="auto" w:fill="auto"/>
          </w:tcPr>
          <w:p w14:paraId="2F1BDA78" w14:textId="77777777" w:rsidR="002829C3" w:rsidRPr="0031527D" w:rsidRDefault="002829C3" w:rsidP="00BA642B">
            <w:pPr>
              <w:pStyle w:val="TAL"/>
            </w:pPr>
            <w:r w:rsidRPr="0031527D">
              <w:t>Same as 7.5.1</w:t>
            </w:r>
          </w:p>
        </w:tc>
        <w:tc>
          <w:tcPr>
            <w:tcW w:w="622" w:type="pct"/>
            <w:shd w:val="clear" w:color="auto" w:fill="auto"/>
          </w:tcPr>
          <w:p w14:paraId="5A98EA5C" w14:textId="77777777" w:rsidR="002829C3" w:rsidRPr="0031527D" w:rsidRDefault="002829C3" w:rsidP="00BA642B">
            <w:pPr>
              <w:pStyle w:val="TAL"/>
            </w:pPr>
            <w:r w:rsidRPr="0031527D">
              <w:t>Same as 7.5.1</w:t>
            </w:r>
          </w:p>
        </w:tc>
        <w:tc>
          <w:tcPr>
            <w:tcW w:w="1815" w:type="pct"/>
            <w:shd w:val="clear" w:color="auto" w:fill="auto"/>
          </w:tcPr>
          <w:p w14:paraId="3763B12D" w14:textId="77777777" w:rsidR="002829C3" w:rsidRPr="0031527D" w:rsidRDefault="002829C3" w:rsidP="00BA642B">
            <w:pPr>
              <w:pStyle w:val="TAL"/>
            </w:pPr>
            <w:r w:rsidRPr="0031527D">
              <w:t>Same as 7.5.1</w:t>
            </w:r>
          </w:p>
        </w:tc>
      </w:tr>
      <w:tr w:rsidR="002829C3" w:rsidRPr="0031527D" w14:paraId="2ACD5E3D" w14:textId="77777777" w:rsidTr="00BA642B">
        <w:trPr>
          <w:cantSplit/>
          <w:trHeight w:val="573"/>
          <w:jc w:val="center"/>
        </w:trPr>
        <w:tc>
          <w:tcPr>
            <w:tcW w:w="1878" w:type="pct"/>
            <w:shd w:val="clear" w:color="auto" w:fill="auto"/>
          </w:tcPr>
          <w:p w14:paraId="7DCC8A17" w14:textId="77777777" w:rsidR="002829C3" w:rsidRPr="0031527D" w:rsidRDefault="002829C3" w:rsidP="00BA642B">
            <w:pPr>
              <w:pStyle w:val="TAL"/>
            </w:pPr>
            <w:r w:rsidRPr="0031527D">
              <w:t>7.5A.1.6</w:t>
            </w:r>
            <w:r w:rsidRPr="0031527D">
              <w:tab/>
              <w:t>FR2 SDR performance for CA (7DL CA)</w:t>
            </w:r>
          </w:p>
        </w:tc>
        <w:tc>
          <w:tcPr>
            <w:tcW w:w="684" w:type="pct"/>
            <w:shd w:val="clear" w:color="auto" w:fill="auto"/>
          </w:tcPr>
          <w:p w14:paraId="2ADA9E26" w14:textId="77777777" w:rsidR="002829C3" w:rsidRPr="0031527D" w:rsidRDefault="002829C3" w:rsidP="00BA642B">
            <w:pPr>
              <w:pStyle w:val="TAL"/>
            </w:pPr>
            <w:r w:rsidRPr="0031527D">
              <w:t>Same as 7.5.1</w:t>
            </w:r>
          </w:p>
        </w:tc>
        <w:tc>
          <w:tcPr>
            <w:tcW w:w="622" w:type="pct"/>
            <w:shd w:val="clear" w:color="auto" w:fill="auto"/>
          </w:tcPr>
          <w:p w14:paraId="1FF1F325" w14:textId="77777777" w:rsidR="002829C3" w:rsidRPr="0031527D" w:rsidRDefault="002829C3" w:rsidP="00BA642B">
            <w:pPr>
              <w:pStyle w:val="TAL"/>
            </w:pPr>
            <w:r w:rsidRPr="0031527D">
              <w:t>Same as 7.5.1</w:t>
            </w:r>
          </w:p>
        </w:tc>
        <w:tc>
          <w:tcPr>
            <w:tcW w:w="1815" w:type="pct"/>
            <w:shd w:val="clear" w:color="auto" w:fill="auto"/>
          </w:tcPr>
          <w:p w14:paraId="20099607" w14:textId="77777777" w:rsidR="002829C3" w:rsidRPr="0031527D" w:rsidRDefault="002829C3" w:rsidP="00BA642B">
            <w:pPr>
              <w:pStyle w:val="TAL"/>
            </w:pPr>
            <w:r w:rsidRPr="0031527D">
              <w:t>Same as 7.5.1</w:t>
            </w:r>
          </w:p>
        </w:tc>
      </w:tr>
      <w:tr w:rsidR="002829C3" w:rsidRPr="0031527D" w14:paraId="3F146D67" w14:textId="77777777" w:rsidTr="00BA642B">
        <w:trPr>
          <w:cantSplit/>
          <w:trHeight w:val="573"/>
          <w:jc w:val="center"/>
        </w:trPr>
        <w:tc>
          <w:tcPr>
            <w:tcW w:w="1878" w:type="pct"/>
            <w:shd w:val="clear" w:color="auto" w:fill="auto"/>
          </w:tcPr>
          <w:p w14:paraId="23A51FE1" w14:textId="77777777" w:rsidR="002829C3" w:rsidRPr="0031527D" w:rsidRDefault="002829C3" w:rsidP="00BA642B">
            <w:pPr>
              <w:pStyle w:val="TAL"/>
            </w:pPr>
            <w:r w:rsidRPr="0031527D">
              <w:t>7.5A.1.7</w:t>
            </w:r>
            <w:r w:rsidRPr="0031527D">
              <w:tab/>
              <w:t>FR2 SDR performance for CA (8DL CA)</w:t>
            </w:r>
          </w:p>
        </w:tc>
        <w:tc>
          <w:tcPr>
            <w:tcW w:w="684" w:type="pct"/>
            <w:shd w:val="clear" w:color="auto" w:fill="auto"/>
          </w:tcPr>
          <w:p w14:paraId="10C4CCCA" w14:textId="77777777" w:rsidR="002829C3" w:rsidRPr="0031527D" w:rsidRDefault="002829C3" w:rsidP="00BA642B">
            <w:pPr>
              <w:pStyle w:val="TAL"/>
            </w:pPr>
            <w:r w:rsidRPr="0031527D">
              <w:t>Same as 7.5.1</w:t>
            </w:r>
          </w:p>
        </w:tc>
        <w:tc>
          <w:tcPr>
            <w:tcW w:w="622" w:type="pct"/>
            <w:shd w:val="clear" w:color="auto" w:fill="auto"/>
          </w:tcPr>
          <w:p w14:paraId="68F110E3" w14:textId="77777777" w:rsidR="002829C3" w:rsidRPr="0031527D" w:rsidRDefault="002829C3" w:rsidP="00BA642B">
            <w:pPr>
              <w:pStyle w:val="TAL"/>
            </w:pPr>
            <w:r w:rsidRPr="0031527D">
              <w:t>Same as 7.5.1</w:t>
            </w:r>
          </w:p>
        </w:tc>
        <w:tc>
          <w:tcPr>
            <w:tcW w:w="1815" w:type="pct"/>
            <w:shd w:val="clear" w:color="auto" w:fill="auto"/>
          </w:tcPr>
          <w:p w14:paraId="0321B474" w14:textId="77777777" w:rsidR="002829C3" w:rsidRPr="0031527D" w:rsidRDefault="002829C3" w:rsidP="00BA642B">
            <w:pPr>
              <w:pStyle w:val="TAL"/>
            </w:pPr>
            <w:r w:rsidRPr="0031527D">
              <w:t>Same as 7.5.1</w:t>
            </w:r>
          </w:p>
        </w:tc>
      </w:tr>
      <w:tr w:rsidR="00423E62" w:rsidRPr="0031527D" w14:paraId="547A2004" w14:textId="77777777" w:rsidTr="00BA642B">
        <w:trPr>
          <w:cantSplit/>
          <w:trHeight w:val="573"/>
          <w:jc w:val="center"/>
          <w:ins w:id="4638" w:author="Krishna Tirumalai" w:date="2024-11-08T19:36:00Z"/>
        </w:trPr>
        <w:tc>
          <w:tcPr>
            <w:tcW w:w="1878" w:type="pct"/>
            <w:shd w:val="clear" w:color="auto" w:fill="auto"/>
          </w:tcPr>
          <w:p w14:paraId="6EA2FF43" w14:textId="530219EF" w:rsidR="00423E62" w:rsidRPr="0031527D" w:rsidRDefault="00423E62" w:rsidP="00BA642B">
            <w:pPr>
              <w:pStyle w:val="TAL"/>
              <w:rPr>
                <w:ins w:id="4639" w:author="Krishna Tirumalai" w:date="2024-11-08T19:36:00Z"/>
              </w:rPr>
            </w:pPr>
            <w:ins w:id="4640" w:author="Krishna Tirumalai" w:date="2024-11-08T19:36:00Z">
              <w:r>
                <w:t>7</w:t>
              </w:r>
              <w:r w:rsidRPr="0031527D">
                <w:t>.</w:t>
              </w:r>
              <w:r>
                <w:t>6</w:t>
              </w:r>
              <w:r w:rsidRPr="0031527D">
                <w:t>.</w:t>
              </w:r>
              <w:r>
                <w:t>2.</w:t>
              </w:r>
              <w:r>
                <w:t>2</w:t>
              </w:r>
              <w:r>
                <w:t>.1_1</w:t>
              </w:r>
              <w:r w:rsidRPr="0031527D">
                <w:t xml:space="preserve"> </w:t>
              </w:r>
              <w:r>
                <w:t xml:space="preserve">2Rx </w:t>
              </w:r>
              <w:r>
                <w:t>T</w:t>
              </w:r>
              <w:r>
                <w:t xml:space="preserve">DD </w:t>
              </w:r>
              <w:r w:rsidRPr="0031527D">
                <w:t>FR</w:t>
              </w:r>
              <w:r>
                <w:t>2</w:t>
              </w:r>
              <w:r w:rsidRPr="0031527D">
                <w:t xml:space="preserve"> </w:t>
              </w:r>
              <w:r>
                <w:t xml:space="preserve">PDSCH </w:t>
              </w:r>
              <w:r w:rsidRPr="0031527D">
                <w:t xml:space="preserve">performance </w:t>
              </w:r>
              <w:r>
                <w:t>with link adaptation – 2x2 MIMO for SA</w:t>
              </w:r>
            </w:ins>
          </w:p>
        </w:tc>
        <w:tc>
          <w:tcPr>
            <w:tcW w:w="684" w:type="pct"/>
            <w:shd w:val="clear" w:color="auto" w:fill="auto"/>
          </w:tcPr>
          <w:p w14:paraId="7E27933D" w14:textId="6299161C" w:rsidR="00423E62" w:rsidRPr="0031527D" w:rsidRDefault="00423E62" w:rsidP="00BA642B">
            <w:pPr>
              <w:pStyle w:val="TAL"/>
              <w:rPr>
                <w:ins w:id="4641" w:author="Krishna Tirumalai" w:date="2024-11-08T19:36:00Z"/>
              </w:rPr>
            </w:pPr>
            <w:ins w:id="4642" w:author="Krishna Tirumalai" w:date="2024-11-08T19:36:00Z">
              <w:r>
                <w:t>FFS</w:t>
              </w:r>
            </w:ins>
          </w:p>
        </w:tc>
        <w:tc>
          <w:tcPr>
            <w:tcW w:w="622" w:type="pct"/>
            <w:shd w:val="clear" w:color="auto" w:fill="auto"/>
          </w:tcPr>
          <w:p w14:paraId="4F488C90" w14:textId="2C2CA85F" w:rsidR="00423E62" w:rsidRPr="0031527D" w:rsidRDefault="00423E62" w:rsidP="00BA642B">
            <w:pPr>
              <w:pStyle w:val="TAL"/>
              <w:rPr>
                <w:ins w:id="4643" w:author="Krishna Tirumalai" w:date="2024-11-08T19:36:00Z"/>
              </w:rPr>
            </w:pPr>
            <w:ins w:id="4644" w:author="Krishna Tirumalai" w:date="2024-11-08T19:36:00Z">
              <w:r>
                <w:t>FFS</w:t>
              </w:r>
            </w:ins>
          </w:p>
        </w:tc>
        <w:tc>
          <w:tcPr>
            <w:tcW w:w="1815" w:type="pct"/>
            <w:shd w:val="clear" w:color="auto" w:fill="auto"/>
          </w:tcPr>
          <w:p w14:paraId="2D453E77" w14:textId="1D9DDF32" w:rsidR="00423E62" w:rsidRPr="0031527D" w:rsidRDefault="00423E62" w:rsidP="00BA642B">
            <w:pPr>
              <w:pStyle w:val="TAL"/>
              <w:rPr>
                <w:ins w:id="4645" w:author="Krishna Tirumalai" w:date="2024-11-08T19:36:00Z"/>
              </w:rPr>
            </w:pPr>
            <w:ins w:id="4646" w:author="Krishna Tirumalai" w:date="2024-11-08T19:36:00Z">
              <w:r>
                <w:t>FFS</w:t>
              </w:r>
            </w:ins>
          </w:p>
        </w:tc>
      </w:tr>
      <w:tr w:rsidR="002829C3" w:rsidRPr="0031527D" w14:paraId="61358F08" w14:textId="77777777" w:rsidTr="00BA642B">
        <w:trPr>
          <w:cantSplit/>
          <w:trHeight w:val="793"/>
          <w:jc w:val="center"/>
        </w:trPr>
        <w:tc>
          <w:tcPr>
            <w:tcW w:w="1878" w:type="pct"/>
          </w:tcPr>
          <w:p w14:paraId="0DB5E928" w14:textId="77777777" w:rsidR="002829C3" w:rsidRPr="0031527D" w:rsidRDefault="002829C3" w:rsidP="00BA642B">
            <w:pPr>
              <w:pStyle w:val="TAL"/>
            </w:pPr>
            <w:r w:rsidRPr="0031527D">
              <w:t>9.4B.1.2</w:t>
            </w:r>
            <w:r w:rsidRPr="0031527D">
              <w:tab/>
              <w:t>Sustained downlink data rate performance for EN-DC including FR2 NR carrier</w:t>
            </w:r>
          </w:p>
        </w:tc>
        <w:tc>
          <w:tcPr>
            <w:tcW w:w="684" w:type="pct"/>
          </w:tcPr>
          <w:p w14:paraId="16BE5AC2" w14:textId="77777777" w:rsidR="002829C3" w:rsidRPr="0031527D" w:rsidRDefault="002829C3" w:rsidP="00BA642B">
            <w:pPr>
              <w:pStyle w:val="TAL"/>
            </w:pPr>
            <w:r w:rsidRPr="0031527D">
              <w:t>Indirect far field (IFF) with 30cm QZ, PC3, 100MHz CHBW</w:t>
            </w:r>
          </w:p>
          <w:p w14:paraId="1FAC72EF" w14:textId="77777777" w:rsidR="002829C3" w:rsidRPr="0031527D" w:rsidRDefault="002829C3" w:rsidP="00BA642B">
            <w:pPr>
              <w:pStyle w:val="TAL"/>
            </w:pPr>
            <w:r w:rsidRPr="0031527D">
              <w:t xml:space="preserve">Downlink power </w:t>
            </w:r>
          </w:p>
          <w:p w14:paraId="35C205FA" w14:textId="77777777" w:rsidR="002829C3" w:rsidRPr="0031527D" w:rsidRDefault="002829C3" w:rsidP="00BA642B">
            <w:pPr>
              <w:pStyle w:val="TAL"/>
            </w:pPr>
            <w:r w:rsidRPr="0031527D">
              <w:t>n257, n261: -79.5 dBm/120 kHz</w:t>
            </w:r>
          </w:p>
          <w:p w14:paraId="6F6C28C6" w14:textId="77777777" w:rsidR="002829C3" w:rsidRPr="0031527D" w:rsidRDefault="002829C3" w:rsidP="00BA642B">
            <w:pPr>
              <w:pStyle w:val="TAL"/>
            </w:pPr>
            <w:r w:rsidRPr="0031527D">
              <w:t>n258: -79.2 dBm/120 kHz</w:t>
            </w:r>
          </w:p>
        </w:tc>
        <w:tc>
          <w:tcPr>
            <w:tcW w:w="622" w:type="pct"/>
          </w:tcPr>
          <w:p w14:paraId="236535C8" w14:textId="77777777" w:rsidR="002829C3" w:rsidRPr="0031527D" w:rsidRDefault="002829C3" w:rsidP="00BA642B">
            <w:pPr>
              <w:pStyle w:val="TAL"/>
            </w:pPr>
            <w:r w:rsidRPr="0031527D">
              <w:t>No test tolerance applied</w:t>
            </w:r>
          </w:p>
        </w:tc>
        <w:tc>
          <w:tcPr>
            <w:tcW w:w="1815" w:type="pct"/>
          </w:tcPr>
          <w:p w14:paraId="7CCD0B40" w14:textId="77777777" w:rsidR="002829C3" w:rsidRPr="0031527D" w:rsidRDefault="002829C3" w:rsidP="00BA642B">
            <w:pPr>
              <w:pStyle w:val="TAL"/>
            </w:pPr>
            <w:r w:rsidRPr="0031527D">
              <w:t>T-put limit unchanged</w:t>
            </w:r>
          </w:p>
        </w:tc>
      </w:tr>
    </w:tbl>
    <w:p w14:paraId="05BEBACD" w14:textId="77777777" w:rsidR="002829C3" w:rsidRDefault="002829C3" w:rsidP="00D92C06">
      <w:pPr>
        <w:rPr>
          <w:b/>
          <w:bCs/>
          <w:noProof/>
          <w:color w:val="FF0000"/>
          <w:sz w:val="30"/>
          <w:szCs w:val="30"/>
        </w:rPr>
      </w:pPr>
    </w:p>
    <w:p w14:paraId="002C85AD" w14:textId="77777777" w:rsidR="002829C3" w:rsidRDefault="002829C3" w:rsidP="002829C3">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7ADC106" w14:textId="77777777" w:rsidR="00E50684" w:rsidRPr="0031527D" w:rsidRDefault="00E50684" w:rsidP="00E50684">
      <w:pPr>
        <w:pStyle w:val="TH"/>
        <w:rPr>
          <w:lang w:eastAsia="zh-CN"/>
        </w:rPr>
      </w:pPr>
      <w:r w:rsidRPr="0031527D">
        <w:lastRenderedPageBreak/>
        <w:t>Table G.1.5-1: Minimum Test time for PDSCH demodulation</w:t>
      </w:r>
    </w:p>
    <w:tbl>
      <w:tblPr>
        <w:tblW w:w="12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
        <w:gridCol w:w="1160"/>
        <w:gridCol w:w="119"/>
        <w:gridCol w:w="1996"/>
        <w:gridCol w:w="121"/>
        <w:gridCol w:w="1434"/>
        <w:gridCol w:w="122"/>
        <w:gridCol w:w="1435"/>
        <w:gridCol w:w="124"/>
        <w:gridCol w:w="1433"/>
        <w:gridCol w:w="125"/>
        <w:gridCol w:w="1432"/>
        <w:gridCol w:w="126"/>
        <w:gridCol w:w="2281"/>
        <w:gridCol w:w="127"/>
      </w:tblGrid>
      <w:tr w:rsidR="00E50684" w:rsidRPr="0031527D" w14:paraId="19F6B4D8" w14:textId="77777777" w:rsidTr="00BA642B">
        <w:trPr>
          <w:gridAfter w:val="1"/>
          <w:wAfter w:w="127" w:type="dxa"/>
          <w:trHeight w:val="826"/>
        </w:trPr>
        <w:tc>
          <w:tcPr>
            <w:tcW w:w="1274" w:type="dxa"/>
            <w:gridSpan w:val="2"/>
            <w:tcBorders>
              <w:top w:val="single" w:sz="4" w:space="0" w:color="auto"/>
              <w:left w:val="single" w:sz="4" w:space="0" w:color="auto"/>
              <w:bottom w:val="single" w:sz="4" w:space="0" w:color="auto"/>
              <w:right w:val="single" w:sz="4" w:space="0" w:color="auto"/>
            </w:tcBorders>
            <w:hideMark/>
          </w:tcPr>
          <w:p w14:paraId="5FD2F299" w14:textId="77777777" w:rsidR="00E50684" w:rsidRPr="0031527D" w:rsidRDefault="00E50684" w:rsidP="00BA642B">
            <w:pPr>
              <w:pStyle w:val="TAH"/>
            </w:pPr>
            <w:r w:rsidRPr="0031527D">
              <w:lastRenderedPageBreak/>
              <w:t>TDD UL-DL pattern</w:t>
            </w:r>
          </w:p>
        </w:tc>
        <w:tc>
          <w:tcPr>
            <w:tcW w:w="2115" w:type="dxa"/>
            <w:gridSpan w:val="2"/>
            <w:tcBorders>
              <w:top w:val="single" w:sz="4" w:space="0" w:color="auto"/>
              <w:left w:val="single" w:sz="4" w:space="0" w:color="auto"/>
              <w:bottom w:val="single" w:sz="4" w:space="0" w:color="auto"/>
              <w:right w:val="single" w:sz="4" w:space="0" w:color="auto"/>
            </w:tcBorders>
          </w:tcPr>
          <w:p w14:paraId="3AB1CC3F" w14:textId="77777777" w:rsidR="00E50684" w:rsidRPr="0031527D" w:rsidRDefault="00E50684" w:rsidP="00BA642B">
            <w:pPr>
              <w:pStyle w:val="TAH"/>
            </w:pPr>
            <w:r w:rsidRPr="0031527D">
              <w:t>Reference Channel</w:t>
            </w:r>
          </w:p>
        </w:tc>
        <w:tc>
          <w:tcPr>
            <w:tcW w:w="1555" w:type="dxa"/>
            <w:gridSpan w:val="2"/>
            <w:tcBorders>
              <w:top w:val="single" w:sz="4" w:space="0" w:color="auto"/>
              <w:left w:val="single" w:sz="4" w:space="0" w:color="auto"/>
              <w:bottom w:val="single" w:sz="4" w:space="0" w:color="auto"/>
              <w:right w:val="single" w:sz="4" w:space="0" w:color="auto"/>
            </w:tcBorders>
          </w:tcPr>
          <w:p w14:paraId="51F55F9B" w14:textId="77777777" w:rsidR="00E50684" w:rsidRPr="0031527D" w:rsidRDefault="00E50684" w:rsidP="00BA642B">
            <w:pPr>
              <w:pStyle w:val="TAH"/>
            </w:pPr>
            <w:r w:rsidRPr="0031527D">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4D61AB87" w14:textId="77777777" w:rsidR="00E50684" w:rsidRPr="0031527D" w:rsidRDefault="00E50684" w:rsidP="00BA642B">
            <w:pPr>
              <w:pStyle w:val="TAH"/>
            </w:pPr>
            <w:r w:rsidRPr="0031527D">
              <w:t>Demodulation scenario (doppler speed)</w:t>
            </w:r>
          </w:p>
        </w:tc>
        <w:tc>
          <w:tcPr>
            <w:tcW w:w="1557" w:type="dxa"/>
            <w:gridSpan w:val="2"/>
            <w:tcBorders>
              <w:top w:val="single" w:sz="4" w:space="0" w:color="auto"/>
              <w:left w:val="single" w:sz="4" w:space="0" w:color="auto"/>
              <w:right w:val="single" w:sz="4" w:space="0" w:color="auto"/>
            </w:tcBorders>
          </w:tcPr>
          <w:p w14:paraId="36FE3B4D" w14:textId="77777777" w:rsidR="00E50684" w:rsidRPr="0031527D" w:rsidRDefault="00E50684" w:rsidP="00BA642B">
            <w:pPr>
              <w:pStyle w:val="TAH"/>
            </w:pPr>
            <w:r w:rsidRPr="0031527D">
              <w:t>Minimum number of active subframes (MNAS)</w:t>
            </w:r>
          </w:p>
        </w:tc>
        <w:tc>
          <w:tcPr>
            <w:tcW w:w="1557" w:type="dxa"/>
            <w:gridSpan w:val="2"/>
            <w:tcBorders>
              <w:top w:val="single" w:sz="4" w:space="0" w:color="auto"/>
              <w:left w:val="single" w:sz="4" w:space="0" w:color="auto"/>
              <w:right w:val="single" w:sz="4" w:space="0" w:color="auto"/>
            </w:tcBorders>
          </w:tcPr>
          <w:p w14:paraId="5235C9F8" w14:textId="77777777" w:rsidR="00E50684" w:rsidRPr="0031527D" w:rsidRDefault="00E50684" w:rsidP="00BA642B">
            <w:pPr>
              <w:pStyle w:val="TAH"/>
            </w:pPr>
            <w:r w:rsidRPr="0031527D">
              <w:t>MNAS to MNS Scaling factor (Note 3)</w:t>
            </w:r>
          </w:p>
        </w:tc>
        <w:tc>
          <w:tcPr>
            <w:tcW w:w="2407" w:type="dxa"/>
            <w:gridSpan w:val="2"/>
            <w:tcBorders>
              <w:top w:val="single" w:sz="4" w:space="0" w:color="auto"/>
              <w:left w:val="single" w:sz="4" w:space="0" w:color="auto"/>
              <w:right w:val="single" w:sz="4" w:space="0" w:color="auto"/>
            </w:tcBorders>
          </w:tcPr>
          <w:p w14:paraId="7492167E" w14:textId="77777777" w:rsidR="00E50684" w:rsidRPr="0031527D" w:rsidRDefault="00E50684" w:rsidP="00BA642B">
            <w:pPr>
              <w:pStyle w:val="TAH"/>
            </w:pPr>
            <w:r w:rsidRPr="0031527D">
              <w:t>Minimum Number of Subframes</w:t>
            </w:r>
          </w:p>
          <w:p w14:paraId="2375D317" w14:textId="77777777" w:rsidR="00E50684" w:rsidRPr="0031527D" w:rsidRDefault="00E50684" w:rsidP="00BA642B">
            <w:pPr>
              <w:pStyle w:val="TAH"/>
            </w:pPr>
            <w:r w:rsidRPr="0031527D">
              <w:t xml:space="preserve">(MNS) after rounding up to nearest </w:t>
            </w:r>
            <w:proofErr w:type="gramStart"/>
            <w:r w:rsidRPr="0031527D">
              <w:t>thousand</w:t>
            </w:r>
            <w:proofErr w:type="gramEnd"/>
          </w:p>
          <w:p w14:paraId="7A2FE1CF" w14:textId="77777777" w:rsidR="00E50684" w:rsidRPr="0031527D" w:rsidRDefault="00E50684" w:rsidP="00BA642B">
            <w:pPr>
              <w:pStyle w:val="TAH"/>
            </w:pPr>
            <w:r w:rsidRPr="0031527D">
              <w:t>MNS=</w:t>
            </w:r>
            <w:r w:rsidRPr="0031527D" w:rsidDel="0070478F">
              <w:object w:dxaOrig="1219" w:dyaOrig="360" w14:anchorId="02EA7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3pt;height:19.25pt" o:ole="">
                  <v:imagedata r:id="rId13" o:title=""/>
                </v:shape>
                <o:OLEObject Type="Embed" ProgID="Equation.3" ShapeID="_x0000_i1025" DrawAspect="Content" ObjectID="_1792601563" r:id="rId14"/>
              </w:object>
            </w:r>
          </w:p>
        </w:tc>
      </w:tr>
      <w:tr w:rsidR="00E50684" w:rsidRPr="0031527D" w14:paraId="6822A702"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88472A6"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7C2F1C46" w14:textId="77777777" w:rsidR="00E50684" w:rsidRPr="0031527D" w:rsidRDefault="00E50684" w:rsidP="00BA642B">
            <w:pPr>
              <w:pStyle w:val="TAC"/>
            </w:pPr>
            <w:proofErr w:type="gramStart"/>
            <w:r w:rsidRPr="0031527D">
              <w:t>R.PDSCH</w:t>
            </w:r>
            <w:proofErr w:type="gramEnd"/>
            <w:r w:rsidRPr="0031527D">
              <w:t>.1-8.1 FDD</w:t>
            </w:r>
          </w:p>
        </w:tc>
        <w:tc>
          <w:tcPr>
            <w:tcW w:w="1555" w:type="dxa"/>
            <w:gridSpan w:val="2"/>
            <w:tcBorders>
              <w:top w:val="single" w:sz="4" w:space="0" w:color="auto"/>
              <w:left w:val="single" w:sz="4" w:space="0" w:color="auto"/>
              <w:bottom w:val="single" w:sz="4" w:space="0" w:color="auto"/>
              <w:right w:val="single" w:sz="4" w:space="0" w:color="auto"/>
            </w:tcBorders>
          </w:tcPr>
          <w:p w14:paraId="365C9EB2" w14:textId="77777777" w:rsidR="00E50684" w:rsidRPr="0031527D" w:rsidRDefault="00E50684" w:rsidP="00BA642B">
            <w:pPr>
              <w:pStyle w:val="TAC"/>
            </w:pPr>
            <w:r w:rsidRPr="0031527D">
              <w:t>HST-750</w:t>
            </w:r>
          </w:p>
        </w:tc>
        <w:tc>
          <w:tcPr>
            <w:tcW w:w="1557" w:type="dxa"/>
            <w:gridSpan w:val="2"/>
            <w:tcBorders>
              <w:top w:val="single" w:sz="4" w:space="0" w:color="auto"/>
              <w:left w:val="single" w:sz="4" w:space="0" w:color="auto"/>
              <w:bottom w:val="single" w:sz="4" w:space="0" w:color="auto"/>
              <w:right w:val="single" w:sz="4" w:space="0" w:color="auto"/>
            </w:tcBorders>
          </w:tcPr>
          <w:p w14:paraId="1A40D07C" w14:textId="77777777" w:rsidR="00E50684" w:rsidRPr="0031527D" w:rsidRDefault="00E50684" w:rsidP="00BA642B">
            <w:pPr>
              <w:pStyle w:val="TAC"/>
            </w:pPr>
            <w:r w:rsidRPr="0031527D">
              <w:t>750 Hz</w:t>
            </w:r>
          </w:p>
        </w:tc>
        <w:tc>
          <w:tcPr>
            <w:tcW w:w="1557" w:type="dxa"/>
            <w:gridSpan w:val="2"/>
            <w:tcBorders>
              <w:top w:val="single" w:sz="4" w:space="0" w:color="auto"/>
              <w:left w:val="single" w:sz="4" w:space="0" w:color="auto"/>
              <w:bottom w:val="single" w:sz="4" w:space="0" w:color="auto"/>
              <w:right w:val="single" w:sz="4" w:space="0" w:color="auto"/>
            </w:tcBorders>
          </w:tcPr>
          <w:p w14:paraId="438AD2E7" w14:textId="77777777" w:rsidR="00E50684" w:rsidRPr="0031527D" w:rsidRDefault="00E50684" w:rsidP="00BA642B">
            <w:pPr>
              <w:pStyle w:val="TAC"/>
            </w:pPr>
            <w:r w:rsidRPr="0031527D">
              <w:t>6000 (Note 1)</w:t>
            </w:r>
          </w:p>
        </w:tc>
        <w:tc>
          <w:tcPr>
            <w:tcW w:w="1557" w:type="dxa"/>
            <w:gridSpan w:val="2"/>
            <w:tcBorders>
              <w:top w:val="single" w:sz="4" w:space="0" w:color="auto"/>
              <w:left w:val="single" w:sz="4" w:space="0" w:color="auto"/>
              <w:bottom w:val="single" w:sz="4" w:space="0" w:color="auto"/>
              <w:right w:val="single" w:sz="4" w:space="0" w:color="auto"/>
            </w:tcBorders>
          </w:tcPr>
          <w:p w14:paraId="3FC9C80D"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3B0C7649" w14:textId="77777777" w:rsidR="00E50684" w:rsidRPr="0031527D" w:rsidRDefault="00E50684" w:rsidP="00BA642B">
            <w:pPr>
              <w:pStyle w:val="TAC"/>
            </w:pPr>
            <w:r w:rsidRPr="0031527D">
              <w:t>6400</w:t>
            </w:r>
          </w:p>
        </w:tc>
      </w:tr>
      <w:tr w:rsidR="00E50684" w:rsidRPr="0031527D" w14:paraId="1F5AFDCC"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46DE56D"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7073713" w14:textId="77777777" w:rsidR="00E50684" w:rsidRPr="0031527D" w:rsidRDefault="00E50684" w:rsidP="00BA642B">
            <w:pPr>
              <w:pStyle w:val="TAC"/>
            </w:pPr>
            <w:proofErr w:type="gramStart"/>
            <w:r w:rsidRPr="0031527D">
              <w:t>R.PDSCH</w:t>
            </w:r>
            <w:proofErr w:type="gramEnd"/>
            <w:r w:rsidRPr="0031527D">
              <w:t>.1-8.2 FDD</w:t>
            </w:r>
          </w:p>
        </w:tc>
        <w:tc>
          <w:tcPr>
            <w:tcW w:w="1555" w:type="dxa"/>
            <w:gridSpan w:val="2"/>
            <w:tcBorders>
              <w:top w:val="single" w:sz="4" w:space="0" w:color="auto"/>
              <w:left w:val="single" w:sz="4" w:space="0" w:color="auto"/>
              <w:bottom w:val="single" w:sz="4" w:space="0" w:color="auto"/>
              <w:right w:val="single" w:sz="4" w:space="0" w:color="auto"/>
            </w:tcBorders>
          </w:tcPr>
          <w:p w14:paraId="4AD8C1BF" w14:textId="77777777" w:rsidR="00E50684" w:rsidRPr="0031527D" w:rsidRDefault="00E50684" w:rsidP="00BA642B">
            <w:pPr>
              <w:pStyle w:val="TAC"/>
            </w:pPr>
            <w:r w:rsidRPr="0031527D">
              <w:t>HST-972</w:t>
            </w:r>
          </w:p>
        </w:tc>
        <w:tc>
          <w:tcPr>
            <w:tcW w:w="1557" w:type="dxa"/>
            <w:gridSpan w:val="2"/>
            <w:tcBorders>
              <w:top w:val="single" w:sz="4" w:space="0" w:color="auto"/>
              <w:left w:val="single" w:sz="4" w:space="0" w:color="auto"/>
              <w:bottom w:val="single" w:sz="4" w:space="0" w:color="auto"/>
              <w:right w:val="single" w:sz="4" w:space="0" w:color="auto"/>
            </w:tcBorders>
          </w:tcPr>
          <w:p w14:paraId="788DA12A" w14:textId="77777777" w:rsidR="00E50684" w:rsidRPr="0031527D" w:rsidRDefault="00E50684" w:rsidP="00BA642B">
            <w:pPr>
              <w:pStyle w:val="TAC"/>
            </w:pPr>
            <w:r w:rsidRPr="0031527D">
              <w:t>972 Hz</w:t>
            </w:r>
          </w:p>
        </w:tc>
        <w:tc>
          <w:tcPr>
            <w:tcW w:w="1557" w:type="dxa"/>
            <w:gridSpan w:val="2"/>
            <w:tcBorders>
              <w:top w:val="single" w:sz="4" w:space="0" w:color="auto"/>
              <w:left w:val="single" w:sz="4" w:space="0" w:color="auto"/>
              <w:bottom w:val="single" w:sz="4" w:space="0" w:color="auto"/>
              <w:right w:val="single" w:sz="4" w:space="0" w:color="auto"/>
            </w:tcBorders>
          </w:tcPr>
          <w:p w14:paraId="6C6CADDC" w14:textId="77777777" w:rsidR="00E50684" w:rsidRPr="0031527D" w:rsidRDefault="00E50684" w:rsidP="00BA642B">
            <w:pPr>
              <w:pStyle w:val="TAC"/>
            </w:pPr>
            <w:r w:rsidRPr="0031527D">
              <w:t>6000 (Note 1)</w:t>
            </w:r>
          </w:p>
        </w:tc>
        <w:tc>
          <w:tcPr>
            <w:tcW w:w="1557" w:type="dxa"/>
            <w:gridSpan w:val="2"/>
            <w:tcBorders>
              <w:top w:val="single" w:sz="4" w:space="0" w:color="auto"/>
              <w:left w:val="single" w:sz="4" w:space="0" w:color="auto"/>
              <w:bottom w:val="single" w:sz="4" w:space="0" w:color="auto"/>
              <w:right w:val="single" w:sz="4" w:space="0" w:color="auto"/>
            </w:tcBorders>
          </w:tcPr>
          <w:p w14:paraId="2056B674"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39A2386A" w14:textId="77777777" w:rsidR="00E50684" w:rsidRPr="0031527D" w:rsidRDefault="00E50684" w:rsidP="00BA642B">
            <w:pPr>
              <w:pStyle w:val="TAC"/>
            </w:pPr>
            <w:r w:rsidRPr="0031527D">
              <w:t>6400</w:t>
            </w:r>
          </w:p>
        </w:tc>
      </w:tr>
      <w:tr w:rsidR="00E50684" w:rsidRPr="0031527D" w14:paraId="3796DD72"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00C732EF"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74F9BAA9" w14:textId="77777777" w:rsidR="00E50684" w:rsidRPr="0031527D" w:rsidRDefault="00E50684" w:rsidP="00BA642B">
            <w:pPr>
              <w:pStyle w:val="TAC"/>
            </w:pPr>
            <w:proofErr w:type="gramStart"/>
            <w:r w:rsidRPr="0031527D">
              <w:t>R.PDSCH</w:t>
            </w:r>
            <w:proofErr w:type="gramEnd"/>
            <w:r w:rsidRPr="0031527D">
              <w:t>.1-8.1 FDD</w:t>
            </w:r>
          </w:p>
        </w:tc>
        <w:tc>
          <w:tcPr>
            <w:tcW w:w="1555" w:type="dxa"/>
            <w:gridSpan w:val="2"/>
            <w:tcBorders>
              <w:top w:val="single" w:sz="4" w:space="0" w:color="auto"/>
              <w:left w:val="single" w:sz="4" w:space="0" w:color="auto"/>
              <w:bottom w:val="single" w:sz="4" w:space="0" w:color="auto"/>
              <w:right w:val="single" w:sz="4" w:space="0" w:color="auto"/>
            </w:tcBorders>
          </w:tcPr>
          <w:p w14:paraId="2B7ADC4F" w14:textId="77777777" w:rsidR="00E50684" w:rsidRPr="0031527D" w:rsidRDefault="00E50684" w:rsidP="00BA642B">
            <w:pPr>
              <w:pStyle w:val="TAC"/>
            </w:pPr>
            <w:r w:rsidRPr="0031527D">
              <w:t>TDLC300-600</w:t>
            </w:r>
          </w:p>
        </w:tc>
        <w:tc>
          <w:tcPr>
            <w:tcW w:w="1557" w:type="dxa"/>
            <w:gridSpan w:val="2"/>
            <w:tcBorders>
              <w:top w:val="single" w:sz="4" w:space="0" w:color="auto"/>
              <w:left w:val="single" w:sz="4" w:space="0" w:color="auto"/>
              <w:bottom w:val="single" w:sz="4" w:space="0" w:color="auto"/>
              <w:right w:val="single" w:sz="4" w:space="0" w:color="auto"/>
            </w:tcBorders>
          </w:tcPr>
          <w:p w14:paraId="23628BE8" w14:textId="77777777" w:rsidR="00E50684" w:rsidRPr="0031527D" w:rsidRDefault="00E50684" w:rsidP="00BA642B">
            <w:pPr>
              <w:pStyle w:val="TAC"/>
            </w:pPr>
            <w:r w:rsidRPr="0031527D">
              <w:t>600 Hz</w:t>
            </w:r>
          </w:p>
        </w:tc>
        <w:tc>
          <w:tcPr>
            <w:tcW w:w="1557" w:type="dxa"/>
            <w:gridSpan w:val="2"/>
            <w:tcBorders>
              <w:top w:val="single" w:sz="4" w:space="0" w:color="auto"/>
              <w:left w:val="single" w:sz="4" w:space="0" w:color="auto"/>
              <w:bottom w:val="single" w:sz="4" w:space="0" w:color="auto"/>
              <w:right w:val="single" w:sz="4" w:space="0" w:color="auto"/>
            </w:tcBorders>
          </w:tcPr>
          <w:p w14:paraId="169E0885" w14:textId="77777777" w:rsidR="00E50684" w:rsidRPr="0031527D" w:rsidRDefault="00E50684" w:rsidP="00BA642B">
            <w:pPr>
              <w:pStyle w:val="TAC"/>
            </w:pPr>
            <w:r w:rsidRPr="0031527D">
              <w:t>8000 (Note 1)</w:t>
            </w:r>
          </w:p>
        </w:tc>
        <w:tc>
          <w:tcPr>
            <w:tcW w:w="1557" w:type="dxa"/>
            <w:gridSpan w:val="2"/>
            <w:tcBorders>
              <w:top w:val="single" w:sz="4" w:space="0" w:color="auto"/>
              <w:left w:val="single" w:sz="4" w:space="0" w:color="auto"/>
              <w:bottom w:val="single" w:sz="4" w:space="0" w:color="auto"/>
              <w:right w:val="single" w:sz="4" w:space="0" w:color="auto"/>
            </w:tcBorders>
          </w:tcPr>
          <w:p w14:paraId="47B9837F" w14:textId="77777777" w:rsidR="00E50684" w:rsidRPr="0031527D" w:rsidRDefault="00E50684" w:rsidP="00BA642B">
            <w:pPr>
              <w:pStyle w:val="TAC"/>
            </w:pPr>
            <w:r w:rsidRPr="0031527D">
              <w:rPr>
                <w:lang w:eastAsia="zh-CN"/>
              </w:rPr>
              <w:t>1.0526</w:t>
            </w:r>
          </w:p>
        </w:tc>
        <w:tc>
          <w:tcPr>
            <w:tcW w:w="2407" w:type="dxa"/>
            <w:gridSpan w:val="2"/>
            <w:tcBorders>
              <w:top w:val="single" w:sz="4" w:space="0" w:color="auto"/>
              <w:left w:val="single" w:sz="4" w:space="0" w:color="auto"/>
              <w:bottom w:val="single" w:sz="4" w:space="0" w:color="auto"/>
              <w:right w:val="single" w:sz="4" w:space="0" w:color="auto"/>
            </w:tcBorders>
          </w:tcPr>
          <w:p w14:paraId="32F68D48" w14:textId="77777777" w:rsidR="00E50684" w:rsidRPr="0031527D" w:rsidRDefault="00E50684" w:rsidP="00BA642B">
            <w:pPr>
              <w:pStyle w:val="TAC"/>
            </w:pPr>
            <w:r w:rsidRPr="0031527D">
              <w:t>9000</w:t>
            </w:r>
          </w:p>
        </w:tc>
      </w:tr>
      <w:tr w:rsidR="00E50684" w:rsidRPr="0031527D" w14:paraId="79839BC8"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1BA3389"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4F57CF6F" w14:textId="77777777" w:rsidR="00E50684" w:rsidRPr="0031527D" w:rsidRDefault="00E50684" w:rsidP="00BA642B">
            <w:pPr>
              <w:pStyle w:val="TAC"/>
            </w:pPr>
            <w:proofErr w:type="gramStart"/>
            <w:r w:rsidRPr="0031527D">
              <w:t>R.PDSCH</w:t>
            </w:r>
            <w:proofErr w:type="gramEnd"/>
            <w:r w:rsidRPr="0031527D">
              <w:t>.1-1.1 FDD</w:t>
            </w:r>
          </w:p>
        </w:tc>
        <w:tc>
          <w:tcPr>
            <w:tcW w:w="1555" w:type="dxa"/>
            <w:gridSpan w:val="2"/>
            <w:tcBorders>
              <w:top w:val="single" w:sz="4" w:space="0" w:color="auto"/>
              <w:left w:val="single" w:sz="4" w:space="0" w:color="auto"/>
              <w:bottom w:val="single" w:sz="4" w:space="0" w:color="auto"/>
              <w:right w:val="single" w:sz="4" w:space="0" w:color="auto"/>
            </w:tcBorders>
          </w:tcPr>
          <w:p w14:paraId="76BDA5CB" w14:textId="77777777" w:rsidR="00E50684" w:rsidRPr="0031527D" w:rsidRDefault="00E50684" w:rsidP="00BA642B">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648E6018" w14:textId="77777777" w:rsidR="00E50684" w:rsidRPr="0031527D" w:rsidRDefault="00E50684" w:rsidP="00BA642B">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45096298" w14:textId="77777777" w:rsidR="00E50684" w:rsidRPr="0031527D" w:rsidRDefault="00E50684" w:rsidP="00BA642B">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14182DF3"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7EA776C0" w14:textId="77777777" w:rsidR="00E50684" w:rsidRPr="0031527D" w:rsidRDefault="00E50684" w:rsidP="00BA642B">
            <w:pPr>
              <w:pStyle w:val="TAC"/>
            </w:pPr>
            <w:r w:rsidRPr="0031527D">
              <w:t>11000</w:t>
            </w:r>
          </w:p>
        </w:tc>
      </w:tr>
      <w:tr w:rsidR="00E50684" w:rsidRPr="0031527D" w14:paraId="29A502EB"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8FC478F"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11521530" w14:textId="77777777" w:rsidR="00E50684" w:rsidRPr="0031527D" w:rsidRDefault="00E50684" w:rsidP="00BA642B">
            <w:pPr>
              <w:pStyle w:val="TAC"/>
            </w:pPr>
            <w:proofErr w:type="gramStart"/>
            <w:r w:rsidRPr="0031527D">
              <w:t>R.PDSCH</w:t>
            </w:r>
            <w:proofErr w:type="gramEnd"/>
            <w:r w:rsidRPr="0031527D">
              <w:t>.1-1.1 HD-FDD</w:t>
            </w:r>
          </w:p>
        </w:tc>
        <w:tc>
          <w:tcPr>
            <w:tcW w:w="1555" w:type="dxa"/>
            <w:gridSpan w:val="2"/>
            <w:tcBorders>
              <w:top w:val="single" w:sz="4" w:space="0" w:color="auto"/>
              <w:left w:val="single" w:sz="4" w:space="0" w:color="auto"/>
              <w:bottom w:val="single" w:sz="4" w:space="0" w:color="auto"/>
              <w:right w:val="single" w:sz="4" w:space="0" w:color="auto"/>
            </w:tcBorders>
          </w:tcPr>
          <w:p w14:paraId="15039CEB" w14:textId="77777777" w:rsidR="00E50684" w:rsidRPr="0031527D" w:rsidRDefault="00E50684" w:rsidP="00BA642B">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46A7ABFA" w14:textId="77777777" w:rsidR="00E50684" w:rsidRPr="0031527D" w:rsidRDefault="00E50684" w:rsidP="00BA642B">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297D7009" w14:textId="77777777" w:rsidR="00E50684" w:rsidRPr="0031527D" w:rsidRDefault="00E50684" w:rsidP="00BA642B">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4C3FD76B" w14:textId="77777777" w:rsidR="00E50684" w:rsidRPr="0031527D" w:rsidRDefault="00E50684" w:rsidP="00BA642B">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48380F05" w14:textId="77777777" w:rsidR="00E50684" w:rsidRPr="0031527D" w:rsidRDefault="00E50684" w:rsidP="00BA642B">
            <w:pPr>
              <w:pStyle w:val="TAC"/>
            </w:pPr>
            <w:r w:rsidRPr="0031527D">
              <w:t>14000</w:t>
            </w:r>
          </w:p>
        </w:tc>
      </w:tr>
      <w:tr w:rsidR="00E50684" w:rsidRPr="0031527D" w14:paraId="40C0C85D"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A6DAB84"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1C59BEFF" w14:textId="77777777" w:rsidR="00E50684" w:rsidRPr="0031527D" w:rsidRDefault="00E50684" w:rsidP="00BA642B">
            <w:pPr>
              <w:pStyle w:val="TAC"/>
            </w:pPr>
            <w:proofErr w:type="gramStart"/>
            <w:r w:rsidRPr="0031527D">
              <w:t>R.PDSCH</w:t>
            </w:r>
            <w:proofErr w:type="gramEnd"/>
            <w:r w:rsidRPr="0031527D">
              <w:t>.1-1.2 FDD, R.PDSCH.1-2.1 FDD, R.PDSCH.1-5.1 FDD,</w:t>
            </w:r>
            <w:r>
              <w:t xml:space="preserve"> </w:t>
            </w:r>
            <w:r w:rsidRPr="0031527D">
              <w:t>R.PDSCH.5-1.1 FDD</w:t>
            </w:r>
          </w:p>
        </w:tc>
        <w:tc>
          <w:tcPr>
            <w:tcW w:w="1555" w:type="dxa"/>
            <w:gridSpan w:val="2"/>
            <w:tcBorders>
              <w:top w:val="single" w:sz="4" w:space="0" w:color="auto"/>
              <w:left w:val="single" w:sz="4" w:space="0" w:color="auto"/>
              <w:bottom w:val="single" w:sz="4" w:space="0" w:color="auto"/>
              <w:right w:val="single" w:sz="4" w:space="0" w:color="auto"/>
            </w:tcBorders>
          </w:tcPr>
          <w:p w14:paraId="3A010086" w14:textId="77777777" w:rsidR="00E50684" w:rsidRPr="0031527D" w:rsidRDefault="00E50684" w:rsidP="00BA642B">
            <w:pPr>
              <w:pStyle w:val="TAC"/>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537DDDE2" w14:textId="77777777" w:rsidR="00E50684" w:rsidRPr="0031527D" w:rsidRDefault="00E50684" w:rsidP="00BA642B">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1EB612B3" w14:textId="77777777" w:rsidR="00E50684" w:rsidRPr="0031527D" w:rsidRDefault="00E50684" w:rsidP="00BA642B">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49F83092"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516C3F2F" w14:textId="77777777" w:rsidR="00E50684" w:rsidRPr="0031527D" w:rsidRDefault="00E50684" w:rsidP="00BA642B">
            <w:pPr>
              <w:pStyle w:val="TAC"/>
            </w:pPr>
            <w:r w:rsidRPr="0031527D">
              <w:t>22000</w:t>
            </w:r>
          </w:p>
        </w:tc>
      </w:tr>
      <w:tr w:rsidR="00E50684" w:rsidRPr="0031527D" w14:paraId="387D5160"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ED36CE7"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005C0F2" w14:textId="77777777" w:rsidR="00E50684" w:rsidRPr="0031527D" w:rsidRDefault="00E50684" w:rsidP="00BA642B">
            <w:pPr>
              <w:pStyle w:val="TAC"/>
            </w:pPr>
            <w:proofErr w:type="gramStart"/>
            <w:r w:rsidRPr="0031527D">
              <w:t>R.PDSCH</w:t>
            </w:r>
            <w:proofErr w:type="gramEnd"/>
            <w:r w:rsidRPr="0031527D">
              <w:t>.1-1.2 HD-FDD</w:t>
            </w:r>
          </w:p>
        </w:tc>
        <w:tc>
          <w:tcPr>
            <w:tcW w:w="1555" w:type="dxa"/>
            <w:gridSpan w:val="2"/>
            <w:tcBorders>
              <w:top w:val="single" w:sz="4" w:space="0" w:color="auto"/>
              <w:left w:val="single" w:sz="4" w:space="0" w:color="auto"/>
              <w:bottom w:val="single" w:sz="4" w:space="0" w:color="auto"/>
              <w:right w:val="single" w:sz="4" w:space="0" w:color="auto"/>
            </w:tcBorders>
          </w:tcPr>
          <w:p w14:paraId="07C7D464" w14:textId="77777777" w:rsidR="00E50684" w:rsidRPr="0031527D" w:rsidRDefault="00E50684" w:rsidP="00BA642B">
            <w:pPr>
              <w:pStyle w:val="TAC"/>
              <w:rPr>
                <w:rFonts w:eastAsia="SimSun"/>
              </w:rPr>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182BB6F4" w14:textId="77777777" w:rsidR="00E50684" w:rsidRPr="0031527D" w:rsidRDefault="00E50684" w:rsidP="00BA642B">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60167213" w14:textId="77777777" w:rsidR="00E50684" w:rsidRPr="0031527D" w:rsidRDefault="00E50684" w:rsidP="00BA642B">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58232F06" w14:textId="77777777" w:rsidR="00E50684" w:rsidRPr="0031527D" w:rsidRDefault="00E50684" w:rsidP="00BA642B">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58CFD723" w14:textId="77777777" w:rsidR="00E50684" w:rsidRPr="0031527D" w:rsidRDefault="00E50684" w:rsidP="00BA642B">
            <w:pPr>
              <w:pStyle w:val="TAC"/>
            </w:pPr>
            <w:r w:rsidRPr="0031527D">
              <w:t>27000</w:t>
            </w:r>
          </w:p>
        </w:tc>
      </w:tr>
      <w:tr w:rsidR="00E50684" w:rsidRPr="0031527D" w14:paraId="17134445"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AA7ACC9"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4D9C7DD9" w14:textId="77777777" w:rsidR="00E50684" w:rsidRPr="0031527D" w:rsidRDefault="00E50684" w:rsidP="00BA642B">
            <w:pPr>
              <w:pStyle w:val="TAC"/>
            </w:pPr>
            <w:bookmarkStart w:id="4647" w:name="_Hlk18617447"/>
            <w:r w:rsidRPr="0031527D">
              <w:t xml:space="preserve">R.PDSCH.1-1.3 FDD, </w:t>
            </w:r>
            <w:bookmarkEnd w:id="4647"/>
            <w:r w:rsidRPr="0031527D">
              <w:t>R.PDSCH.1-2.2 FDD, R.PDSCH.1-2.3 FDD, R.PDSCH.1-2.4 FDD, R.PDSCH.1-2.5 FDD, R.PDSCH.1-3.1 FDD, R.PDSCH.1-3.2 FDD, R.PDSCH.1-3.3 FDD, R.PDSCH.1-3.4 FDD,</w:t>
            </w:r>
            <w:r>
              <w:t xml:space="preserve"> </w:t>
            </w:r>
            <w:r w:rsidRPr="0031527D">
              <w:t>R.PDSCH.1-3.5 FDD, R.PDSCH.1-4.1 FDD,</w:t>
            </w:r>
            <w:r>
              <w:t xml:space="preserve"> </w:t>
            </w:r>
            <w:r w:rsidRPr="0031527D">
              <w:t>R.PDSCH.1-4.2 FDD,</w:t>
            </w:r>
            <w:r>
              <w:t xml:space="preserve"> </w:t>
            </w:r>
            <w:r w:rsidRPr="0031527D">
              <w:rPr>
                <w:rFonts w:eastAsia="SimSun"/>
              </w:rPr>
              <w:t xml:space="preserve">R.PDSCH.1-12.1 </w:t>
            </w:r>
            <w:r w:rsidRPr="0031527D">
              <w:t>FDD</w:t>
            </w:r>
            <w:r w:rsidRPr="0031527D">
              <w:rPr>
                <w:rFonts w:eastAsia="SimSun"/>
              </w:rPr>
              <w:t>,</w:t>
            </w:r>
            <w:r w:rsidRPr="0031527D">
              <w:t xml:space="preserve"> </w:t>
            </w:r>
            <w:r>
              <w:rPr>
                <w:rFonts w:cs="Arial"/>
                <w:lang w:val="fr-FR" w:eastAsia="fr-FR"/>
              </w:rPr>
              <w:t xml:space="preserve"> </w:t>
            </w:r>
            <w:r w:rsidRPr="00DD230B">
              <w:rPr>
                <w:rFonts w:cs="Arial"/>
                <w:lang w:val="fr-FR" w:eastAsia="fr-FR"/>
              </w:rPr>
              <w:t>R.PDSCH.5-1.2 FDD</w:t>
            </w:r>
          </w:p>
        </w:tc>
        <w:tc>
          <w:tcPr>
            <w:tcW w:w="1555" w:type="dxa"/>
            <w:gridSpan w:val="2"/>
            <w:tcBorders>
              <w:top w:val="single" w:sz="4" w:space="0" w:color="auto"/>
              <w:left w:val="single" w:sz="4" w:space="0" w:color="auto"/>
              <w:bottom w:val="single" w:sz="4" w:space="0" w:color="auto"/>
              <w:right w:val="single" w:sz="4" w:space="0" w:color="auto"/>
            </w:tcBorders>
          </w:tcPr>
          <w:p w14:paraId="0794DE14"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75185C7C" w14:textId="77777777" w:rsidR="00E50684" w:rsidRPr="0031527D" w:rsidRDefault="00E50684" w:rsidP="00BA642B">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42A0FC3B"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34F92E96"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567D1173" w14:textId="77777777" w:rsidR="00E50684" w:rsidRPr="0031527D" w:rsidRDefault="00E50684" w:rsidP="00BA642B">
            <w:pPr>
              <w:pStyle w:val="TAC"/>
            </w:pPr>
            <w:r w:rsidRPr="0031527D">
              <w:t>79000</w:t>
            </w:r>
          </w:p>
        </w:tc>
      </w:tr>
      <w:tr w:rsidR="00E50684" w:rsidRPr="0031527D" w14:paraId="24DA7807"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92EB639" w14:textId="77777777" w:rsidR="00E50684" w:rsidRPr="0031527D" w:rsidRDefault="00E50684" w:rsidP="00BA642B">
            <w:pPr>
              <w:pStyle w:val="TAC"/>
            </w:pPr>
          </w:p>
        </w:tc>
        <w:tc>
          <w:tcPr>
            <w:tcW w:w="2115" w:type="dxa"/>
            <w:gridSpan w:val="2"/>
            <w:tcBorders>
              <w:top w:val="single" w:sz="4" w:space="0" w:color="auto"/>
              <w:left w:val="single" w:sz="4" w:space="0" w:color="auto"/>
              <w:bottom w:val="single" w:sz="4" w:space="0" w:color="auto"/>
              <w:right w:val="single" w:sz="4" w:space="0" w:color="auto"/>
            </w:tcBorders>
          </w:tcPr>
          <w:p w14:paraId="70119A85" w14:textId="77777777" w:rsidR="00E50684" w:rsidRPr="0031527D" w:rsidRDefault="00E50684" w:rsidP="00BA642B">
            <w:pPr>
              <w:pStyle w:val="TAC"/>
            </w:pPr>
            <w:proofErr w:type="gramStart"/>
            <w:r w:rsidRPr="00DD230B">
              <w:rPr>
                <w:rFonts w:cs="Arial"/>
                <w:lang w:val="fr-FR" w:eastAsia="fr-FR"/>
              </w:rPr>
              <w:t>R.PDSCH</w:t>
            </w:r>
            <w:proofErr w:type="gramEnd"/>
            <w:r w:rsidRPr="00DD230B">
              <w:rPr>
                <w:rFonts w:cs="Arial"/>
                <w:lang w:val="fr-FR" w:eastAsia="fr-FR"/>
              </w:rPr>
              <w:t>.2-1.1 FDD,</w:t>
            </w:r>
          </w:p>
        </w:tc>
        <w:tc>
          <w:tcPr>
            <w:tcW w:w="1555" w:type="dxa"/>
            <w:gridSpan w:val="2"/>
            <w:tcBorders>
              <w:top w:val="single" w:sz="4" w:space="0" w:color="auto"/>
              <w:left w:val="single" w:sz="4" w:space="0" w:color="auto"/>
              <w:bottom w:val="single" w:sz="4" w:space="0" w:color="auto"/>
              <w:right w:val="single" w:sz="4" w:space="0" w:color="auto"/>
            </w:tcBorders>
          </w:tcPr>
          <w:p w14:paraId="6E61DD25" w14:textId="77777777" w:rsidR="00E50684" w:rsidRPr="0031527D" w:rsidRDefault="00E50684" w:rsidP="00BA642B">
            <w:pPr>
              <w:pStyle w:val="TAC"/>
            </w:pPr>
            <w:r w:rsidRPr="00DD230B">
              <w:rPr>
                <w:rFonts w:cs="Arial"/>
                <w:lang w:val="fr-FR" w:eastAsia="fr-FR"/>
              </w:rPr>
              <w:t>TDLA30-10</w:t>
            </w:r>
          </w:p>
        </w:tc>
        <w:tc>
          <w:tcPr>
            <w:tcW w:w="1557" w:type="dxa"/>
            <w:gridSpan w:val="2"/>
            <w:tcBorders>
              <w:top w:val="single" w:sz="4" w:space="0" w:color="auto"/>
              <w:left w:val="single" w:sz="4" w:space="0" w:color="auto"/>
              <w:bottom w:val="single" w:sz="4" w:space="0" w:color="auto"/>
              <w:right w:val="single" w:sz="4" w:space="0" w:color="auto"/>
            </w:tcBorders>
          </w:tcPr>
          <w:p w14:paraId="3B6DC5F5" w14:textId="77777777" w:rsidR="00E50684" w:rsidRPr="0031527D" w:rsidRDefault="00E50684" w:rsidP="00BA642B">
            <w:pPr>
              <w:pStyle w:val="TAC"/>
            </w:pPr>
            <w:r w:rsidRPr="00DD230B">
              <w:rPr>
                <w:rFonts w:cs="Arial"/>
                <w:lang w:val="fr-FR" w:eastAsia="fr-FR"/>
              </w:rPr>
              <w:t>10 Hz</w:t>
            </w:r>
          </w:p>
        </w:tc>
        <w:tc>
          <w:tcPr>
            <w:tcW w:w="1557" w:type="dxa"/>
            <w:gridSpan w:val="2"/>
            <w:tcBorders>
              <w:top w:val="single" w:sz="4" w:space="0" w:color="auto"/>
              <w:left w:val="single" w:sz="4" w:space="0" w:color="auto"/>
              <w:bottom w:val="single" w:sz="4" w:space="0" w:color="auto"/>
              <w:right w:val="single" w:sz="4" w:space="0" w:color="auto"/>
            </w:tcBorders>
          </w:tcPr>
          <w:p w14:paraId="7D502908" w14:textId="77777777" w:rsidR="00E50684" w:rsidRPr="0031527D" w:rsidRDefault="00E50684" w:rsidP="00BA642B">
            <w:pPr>
              <w:pStyle w:val="TAC"/>
            </w:pPr>
            <w:r w:rsidRPr="00DD230B">
              <w:rPr>
                <w:rFonts w:cs="Arial"/>
                <w:lang w:val="fr-FR" w:eastAsia="fr-FR"/>
              </w:rPr>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074320BB" w14:textId="77777777" w:rsidR="00E50684" w:rsidRPr="0031527D" w:rsidRDefault="00E50684" w:rsidP="00BA642B">
            <w:pPr>
              <w:pStyle w:val="TAC"/>
            </w:pPr>
            <w:r w:rsidRPr="00DD230B">
              <w:rPr>
                <w:rFonts w:cs="Arial"/>
                <w:lang w:val="fr-FR" w:eastAsia="fr-FR"/>
              </w:rPr>
              <w:t>1.02</w:t>
            </w:r>
            <w:r>
              <w:rPr>
                <w:rFonts w:cs="Arial"/>
                <w:lang w:val="fr-FR" w:eastAsia="fr-FR"/>
              </w:rPr>
              <w:t>5</w:t>
            </w:r>
            <w:r w:rsidRPr="00DD230B">
              <w:rPr>
                <w:rFonts w:cs="Arial"/>
                <w:lang w:val="fr-FR" w:eastAsia="fr-FR"/>
              </w:rPr>
              <w:t>6</w:t>
            </w:r>
          </w:p>
        </w:tc>
        <w:tc>
          <w:tcPr>
            <w:tcW w:w="2407" w:type="dxa"/>
            <w:gridSpan w:val="2"/>
            <w:tcBorders>
              <w:top w:val="single" w:sz="4" w:space="0" w:color="auto"/>
              <w:left w:val="single" w:sz="4" w:space="0" w:color="auto"/>
              <w:bottom w:val="single" w:sz="4" w:space="0" w:color="auto"/>
              <w:right w:val="single" w:sz="4" w:space="0" w:color="auto"/>
            </w:tcBorders>
          </w:tcPr>
          <w:p w14:paraId="354B4D1F" w14:textId="77777777" w:rsidR="00E50684" w:rsidRPr="0031527D" w:rsidRDefault="00E50684" w:rsidP="00BA642B">
            <w:pPr>
              <w:pStyle w:val="TAC"/>
            </w:pPr>
            <w:r w:rsidRPr="00DD230B">
              <w:rPr>
                <w:rFonts w:cs="Arial"/>
                <w:lang w:val="fr-FR" w:eastAsia="fr-FR"/>
              </w:rPr>
              <w:t>7</w:t>
            </w:r>
            <w:r>
              <w:rPr>
                <w:rFonts w:cs="Arial"/>
                <w:lang w:val="fr-FR" w:eastAsia="fr-FR"/>
              </w:rPr>
              <w:t>7</w:t>
            </w:r>
            <w:r w:rsidRPr="00DD230B">
              <w:rPr>
                <w:rFonts w:cs="Arial"/>
                <w:lang w:val="fr-FR" w:eastAsia="fr-FR"/>
              </w:rPr>
              <w:t>000</w:t>
            </w:r>
          </w:p>
        </w:tc>
      </w:tr>
      <w:tr w:rsidR="00E50684" w:rsidRPr="0031527D" w14:paraId="59D66C19"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C3B6F3E"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3F27A166" w14:textId="77777777" w:rsidR="00E50684" w:rsidRPr="0031527D" w:rsidRDefault="00E50684" w:rsidP="00BA642B">
            <w:pPr>
              <w:pStyle w:val="TAC"/>
            </w:pPr>
            <w:proofErr w:type="gramStart"/>
            <w:r w:rsidRPr="0031527D">
              <w:t>R.PDSCH</w:t>
            </w:r>
            <w:proofErr w:type="gramEnd"/>
            <w:r w:rsidRPr="0031527D">
              <w:t>.1-1.3 HD-FDD,</w:t>
            </w:r>
          </w:p>
          <w:p w14:paraId="6E6793E7" w14:textId="77777777" w:rsidR="00E50684" w:rsidRPr="0031527D" w:rsidRDefault="00E50684" w:rsidP="00BA642B">
            <w:pPr>
              <w:pStyle w:val="TAC"/>
            </w:pPr>
            <w:proofErr w:type="gramStart"/>
            <w:r w:rsidRPr="0031527D">
              <w:t>R.PDSCH</w:t>
            </w:r>
            <w:proofErr w:type="gramEnd"/>
            <w:r w:rsidRPr="0031527D">
              <w:t>.1-1.4 HD-FDD,</w:t>
            </w:r>
          </w:p>
          <w:p w14:paraId="16A1FA8F" w14:textId="77777777" w:rsidR="00E50684" w:rsidRPr="0031527D" w:rsidRDefault="00E50684" w:rsidP="00BA642B">
            <w:pPr>
              <w:pStyle w:val="TAC"/>
            </w:pPr>
            <w:proofErr w:type="gramStart"/>
            <w:r w:rsidRPr="0031527D">
              <w:t>R.PDSCH</w:t>
            </w:r>
            <w:proofErr w:type="gramEnd"/>
            <w:r w:rsidRPr="0031527D">
              <w:t>.1-1.5 HD-FDD,</w:t>
            </w:r>
          </w:p>
          <w:p w14:paraId="5F15FA51" w14:textId="77777777" w:rsidR="00E50684" w:rsidRPr="0031527D" w:rsidRDefault="00E50684" w:rsidP="00BA642B">
            <w:pPr>
              <w:pStyle w:val="TAC"/>
            </w:pPr>
            <w:proofErr w:type="gramStart"/>
            <w:r w:rsidRPr="0031527D">
              <w:t>R.PDSCH</w:t>
            </w:r>
            <w:proofErr w:type="gramEnd"/>
            <w:r w:rsidRPr="0031527D">
              <w:t>.1-2.1 HD-FDD</w:t>
            </w:r>
          </w:p>
        </w:tc>
        <w:tc>
          <w:tcPr>
            <w:tcW w:w="1555" w:type="dxa"/>
            <w:gridSpan w:val="2"/>
            <w:tcBorders>
              <w:top w:val="single" w:sz="4" w:space="0" w:color="auto"/>
              <w:left w:val="single" w:sz="4" w:space="0" w:color="auto"/>
              <w:bottom w:val="single" w:sz="4" w:space="0" w:color="auto"/>
              <w:right w:val="single" w:sz="4" w:space="0" w:color="auto"/>
            </w:tcBorders>
          </w:tcPr>
          <w:p w14:paraId="6930E25F"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13693466" w14:textId="77777777" w:rsidR="00E50684" w:rsidRPr="0031527D" w:rsidRDefault="00E50684" w:rsidP="00BA642B">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460BF762"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541E4BA2" w14:textId="77777777" w:rsidR="00E50684" w:rsidRPr="0031527D" w:rsidRDefault="00E50684" w:rsidP="00BA642B">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2948684F" w14:textId="77777777" w:rsidR="00E50684" w:rsidRPr="0031527D" w:rsidRDefault="00E50684" w:rsidP="00BA642B">
            <w:pPr>
              <w:pStyle w:val="TAC"/>
            </w:pPr>
            <w:r w:rsidRPr="0031527D">
              <w:t>100000</w:t>
            </w:r>
          </w:p>
        </w:tc>
      </w:tr>
      <w:tr w:rsidR="00E50684" w:rsidRPr="0031527D" w14:paraId="355E00ED"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1FDED47"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5846960" w14:textId="77777777" w:rsidR="00E50684" w:rsidRPr="0031527D" w:rsidRDefault="00E50684" w:rsidP="00BA642B">
            <w:pPr>
              <w:pStyle w:val="TAC"/>
              <w:jc w:val="left"/>
            </w:pPr>
            <w:proofErr w:type="gramStart"/>
            <w:r w:rsidRPr="0031527D">
              <w:rPr>
                <w:rFonts w:eastAsia="SimSun"/>
              </w:rPr>
              <w:t>R.PDSCH</w:t>
            </w:r>
            <w:proofErr w:type="gramEnd"/>
            <w:r w:rsidRPr="0031527D">
              <w:rPr>
                <w:rFonts w:eastAsia="SimSun"/>
              </w:rPr>
              <w:t>.1-7.1</w:t>
            </w:r>
            <w:r w:rsidRPr="0031527D">
              <w:t xml:space="preserve"> FDD</w:t>
            </w:r>
            <w:r w:rsidRPr="0031527D">
              <w:rPr>
                <w:rFonts w:eastAsia="SimSun"/>
              </w:rPr>
              <w:t>,</w:t>
            </w:r>
            <w:r w:rsidRPr="0031527D">
              <w:t xml:space="preserve"> </w:t>
            </w:r>
            <w:r w:rsidRPr="0031527D">
              <w:rPr>
                <w:rFonts w:eastAsia="SimSun"/>
              </w:rPr>
              <w:t>R.PDSCH.1-7.2</w:t>
            </w:r>
            <w:r w:rsidRPr="0031527D">
              <w:t xml:space="preserve"> FDD</w:t>
            </w:r>
            <w:r>
              <w:t xml:space="preserve">, R.PDSCH.1-7.3 FDD, </w:t>
            </w:r>
            <w:r w:rsidRPr="0031527D">
              <w:t>R.PDSCH.1-18.1 FDD</w:t>
            </w:r>
          </w:p>
        </w:tc>
        <w:tc>
          <w:tcPr>
            <w:tcW w:w="1555" w:type="dxa"/>
            <w:gridSpan w:val="2"/>
            <w:tcBorders>
              <w:top w:val="single" w:sz="4" w:space="0" w:color="auto"/>
              <w:left w:val="single" w:sz="4" w:space="0" w:color="auto"/>
              <w:bottom w:val="single" w:sz="4" w:space="0" w:color="auto"/>
              <w:right w:val="single" w:sz="4" w:space="0" w:color="auto"/>
            </w:tcBorders>
          </w:tcPr>
          <w:p w14:paraId="53CB64A3"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3CE0961C" w14:textId="77777777" w:rsidR="00E50684" w:rsidRPr="0031527D" w:rsidRDefault="00E50684" w:rsidP="00BA642B">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0EEB824C"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7BF25414" w14:textId="77777777" w:rsidR="00E50684" w:rsidRPr="0031527D" w:rsidRDefault="00E50684" w:rsidP="00BA642B">
            <w:pPr>
              <w:pStyle w:val="TAC"/>
            </w:pPr>
            <w:r w:rsidRPr="0031527D">
              <w:t>1.25</w:t>
            </w:r>
          </w:p>
        </w:tc>
        <w:tc>
          <w:tcPr>
            <w:tcW w:w="2407" w:type="dxa"/>
            <w:gridSpan w:val="2"/>
            <w:tcBorders>
              <w:top w:val="single" w:sz="4" w:space="0" w:color="auto"/>
              <w:left w:val="single" w:sz="4" w:space="0" w:color="auto"/>
              <w:bottom w:val="single" w:sz="4" w:space="0" w:color="auto"/>
              <w:right w:val="single" w:sz="4" w:space="0" w:color="auto"/>
            </w:tcBorders>
          </w:tcPr>
          <w:p w14:paraId="1A90857E" w14:textId="77777777" w:rsidR="00E50684" w:rsidRPr="0031527D" w:rsidRDefault="00E50684" w:rsidP="00BA642B">
            <w:pPr>
              <w:pStyle w:val="TAC"/>
            </w:pPr>
            <w:r w:rsidRPr="0031527D">
              <w:t>94000</w:t>
            </w:r>
          </w:p>
        </w:tc>
      </w:tr>
      <w:tr w:rsidR="00E50684" w:rsidRPr="0031527D" w14:paraId="34D53CFA"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25648E1"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7336D632" w14:textId="77777777" w:rsidR="00E50684" w:rsidRPr="0031527D" w:rsidRDefault="00E50684" w:rsidP="00BA642B">
            <w:pPr>
              <w:pStyle w:val="TAC"/>
            </w:pPr>
            <w:proofErr w:type="gramStart"/>
            <w:r w:rsidRPr="0031527D">
              <w:rPr>
                <w:rFonts w:eastAsia="SimSun"/>
              </w:rPr>
              <w:t>R.PDSCH</w:t>
            </w:r>
            <w:proofErr w:type="gramEnd"/>
            <w:r w:rsidRPr="0031527D">
              <w:rPr>
                <w:rFonts w:eastAsia="SimSun"/>
              </w:rPr>
              <w:t>.1-17.1 FDD</w:t>
            </w:r>
          </w:p>
        </w:tc>
        <w:tc>
          <w:tcPr>
            <w:tcW w:w="1555" w:type="dxa"/>
            <w:gridSpan w:val="2"/>
            <w:tcBorders>
              <w:top w:val="single" w:sz="4" w:space="0" w:color="auto"/>
              <w:left w:val="single" w:sz="4" w:space="0" w:color="auto"/>
              <w:bottom w:val="single" w:sz="4" w:space="0" w:color="auto"/>
              <w:right w:val="single" w:sz="4" w:space="0" w:color="auto"/>
            </w:tcBorders>
          </w:tcPr>
          <w:p w14:paraId="19C4431D" w14:textId="77777777" w:rsidR="00E50684" w:rsidRPr="0031527D" w:rsidRDefault="00E50684" w:rsidP="00BA642B">
            <w:pPr>
              <w:pStyle w:val="TAC"/>
            </w:pPr>
            <w:r w:rsidRPr="0031527D">
              <w:t>TDLD30-5</w:t>
            </w:r>
          </w:p>
        </w:tc>
        <w:tc>
          <w:tcPr>
            <w:tcW w:w="1557" w:type="dxa"/>
            <w:gridSpan w:val="2"/>
            <w:tcBorders>
              <w:top w:val="single" w:sz="4" w:space="0" w:color="auto"/>
              <w:left w:val="single" w:sz="4" w:space="0" w:color="auto"/>
              <w:bottom w:val="single" w:sz="4" w:space="0" w:color="auto"/>
              <w:right w:val="single" w:sz="4" w:space="0" w:color="auto"/>
            </w:tcBorders>
          </w:tcPr>
          <w:p w14:paraId="194F6842" w14:textId="77777777" w:rsidR="00E50684" w:rsidRPr="0031527D" w:rsidRDefault="00E50684" w:rsidP="00BA642B">
            <w:pPr>
              <w:pStyle w:val="TAC"/>
            </w:pPr>
            <w:r w:rsidRPr="0031527D">
              <w:t>5 Hz</w:t>
            </w:r>
          </w:p>
        </w:tc>
        <w:tc>
          <w:tcPr>
            <w:tcW w:w="1557" w:type="dxa"/>
            <w:gridSpan w:val="2"/>
            <w:tcBorders>
              <w:top w:val="single" w:sz="4" w:space="0" w:color="auto"/>
              <w:left w:val="single" w:sz="4" w:space="0" w:color="auto"/>
              <w:bottom w:val="single" w:sz="4" w:space="0" w:color="auto"/>
              <w:right w:val="single" w:sz="4" w:space="0" w:color="auto"/>
            </w:tcBorders>
          </w:tcPr>
          <w:p w14:paraId="165F72B6" w14:textId="77777777" w:rsidR="00E50684" w:rsidRPr="0031527D" w:rsidRDefault="00E50684" w:rsidP="00BA642B">
            <w:pPr>
              <w:pStyle w:val="TAC"/>
            </w:pPr>
            <w:r w:rsidRPr="0031527D">
              <w:t>70000 (Note 1)</w:t>
            </w:r>
          </w:p>
        </w:tc>
        <w:tc>
          <w:tcPr>
            <w:tcW w:w="1557" w:type="dxa"/>
            <w:gridSpan w:val="2"/>
            <w:tcBorders>
              <w:top w:val="single" w:sz="4" w:space="0" w:color="auto"/>
              <w:left w:val="single" w:sz="4" w:space="0" w:color="auto"/>
              <w:bottom w:val="single" w:sz="4" w:space="0" w:color="auto"/>
              <w:right w:val="single" w:sz="4" w:space="0" w:color="auto"/>
            </w:tcBorders>
          </w:tcPr>
          <w:p w14:paraId="66C07593"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006B70DB" w14:textId="77777777" w:rsidR="00E50684" w:rsidRPr="0031527D" w:rsidRDefault="00E50684" w:rsidP="00BA642B">
            <w:pPr>
              <w:pStyle w:val="TAC"/>
            </w:pPr>
            <w:r w:rsidRPr="0031527D">
              <w:t>74000</w:t>
            </w:r>
          </w:p>
        </w:tc>
      </w:tr>
      <w:tr w:rsidR="00E50684" w:rsidRPr="0031527D" w14:paraId="587CFF57"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3911E3B"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2141B9DB" w14:textId="77777777" w:rsidR="00E50684" w:rsidRPr="0031527D" w:rsidRDefault="00E50684" w:rsidP="00BA642B">
            <w:pPr>
              <w:pStyle w:val="TAC"/>
              <w:jc w:val="left"/>
            </w:pPr>
            <w:proofErr w:type="gramStart"/>
            <w:r w:rsidRPr="0031527D">
              <w:t>R.PDSCH</w:t>
            </w:r>
            <w:proofErr w:type="gramEnd"/>
            <w:r w:rsidRPr="0031527D">
              <w:t>.1-8.3 FDD,</w:t>
            </w:r>
          </w:p>
          <w:p w14:paraId="7183BE87"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.1-13.1 FDD,</w:t>
            </w:r>
          </w:p>
          <w:p w14:paraId="6631352E"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.1-13.2 FDD,</w:t>
            </w:r>
          </w:p>
          <w:p w14:paraId="08D21489"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.1-13.3 FDD,</w:t>
            </w:r>
          </w:p>
          <w:p w14:paraId="7E6A71AE"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.1-13.4 FDD,</w:t>
            </w:r>
          </w:p>
          <w:p w14:paraId="54981CF7"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.1-13.5 FDD,</w:t>
            </w:r>
          </w:p>
          <w:p w14:paraId="6A9C1A34"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.1-14.1 FDD,</w:t>
            </w:r>
          </w:p>
          <w:p w14:paraId="01A61B01"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.1-14.2 FDD,</w:t>
            </w:r>
          </w:p>
          <w:p w14:paraId="5C66AE3C"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.1-14.3 FDD,</w:t>
            </w:r>
          </w:p>
          <w:p w14:paraId="6A370877" w14:textId="77777777" w:rsidR="00E50684" w:rsidRPr="0031527D" w:rsidRDefault="00E50684" w:rsidP="00BA642B">
            <w:pPr>
              <w:pStyle w:val="TAC"/>
            </w:pPr>
            <w:proofErr w:type="gramStart"/>
            <w:r w:rsidRPr="0031527D">
              <w:rPr>
                <w:rFonts w:eastAsia="SimSun"/>
                <w:szCs w:val="18"/>
              </w:rPr>
              <w:t>R.PDSCH</w:t>
            </w:r>
            <w:proofErr w:type="gramEnd"/>
            <w:r w:rsidRPr="0031527D">
              <w:rPr>
                <w:rFonts w:eastAsia="SimSun"/>
                <w:szCs w:val="18"/>
              </w:rPr>
              <w:t>.1-14.4 FDD</w:t>
            </w:r>
          </w:p>
        </w:tc>
        <w:tc>
          <w:tcPr>
            <w:tcW w:w="1555" w:type="dxa"/>
            <w:gridSpan w:val="2"/>
            <w:tcBorders>
              <w:top w:val="single" w:sz="4" w:space="0" w:color="auto"/>
              <w:left w:val="single" w:sz="4" w:space="0" w:color="auto"/>
              <w:bottom w:val="single" w:sz="4" w:space="0" w:color="auto"/>
              <w:right w:val="single" w:sz="4" w:space="0" w:color="auto"/>
            </w:tcBorders>
          </w:tcPr>
          <w:p w14:paraId="5C4CAC46" w14:textId="77777777" w:rsidR="00E50684" w:rsidRPr="0031527D" w:rsidRDefault="00E50684" w:rsidP="00BA642B">
            <w:pPr>
              <w:pStyle w:val="TAC"/>
            </w:pPr>
            <w:r w:rsidRPr="0031527D">
              <w:t>HST-SFN</w:t>
            </w:r>
          </w:p>
        </w:tc>
        <w:tc>
          <w:tcPr>
            <w:tcW w:w="1557" w:type="dxa"/>
            <w:gridSpan w:val="2"/>
            <w:tcBorders>
              <w:top w:val="single" w:sz="4" w:space="0" w:color="auto"/>
              <w:left w:val="single" w:sz="4" w:space="0" w:color="auto"/>
              <w:bottom w:val="single" w:sz="4" w:space="0" w:color="auto"/>
              <w:right w:val="single" w:sz="4" w:space="0" w:color="auto"/>
            </w:tcBorders>
          </w:tcPr>
          <w:p w14:paraId="0479DA9E" w14:textId="77777777" w:rsidR="00E50684" w:rsidRPr="0031527D" w:rsidRDefault="00E50684" w:rsidP="00BA642B">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51C48310" w14:textId="77777777" w:rsidR="00E50684" w:rsidRPr="0031527D" w:rsidRDefault="00E50684" w:rsidP="00BA642B">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7AE4E855"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3AB1F7D2" w14:textId="77777777" w:rsidR="00E50684" w:rsidRPr="0031527D" w:rsidRDefault="00E50684" w:rsidP="00BA642B">
            <w:pPr>
              <w:pStyle w:val="TAC"/>
            </w:pPr>
            <w:r w:rsidRPr="0031527D">
              <w:t>32000</w:t>
            </w:r>
          </w:p>
        </w:tc>
      </w:tr>
      <w:tr w:rsidR="00E50684" w:rsidRPr="0031527D" w14:paraId="1F295E51"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E5C9475"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0B81CE7" w14:textId="77777777" w:rsidR="00E50684" w:rsidRPr="0031527D" w:rsidRDefault="00E50684" w:rsidP="00BA642B">
            <w:pPr>
              <w:pStyle w:val="TAC"/>
            </w:pPr>
            <w:proofErr w:type="gramStart"/>
            <w:r w:rsidRPr="0031527D">
              <w:rPr>
                <w:rFonts w:eastAsia="SimSun"/>
              </w:rPr>
              <w:t>R.PDSCH</w:t>
            </w:r>
            <w:proofErr w:type="gramEnd"/>
            <w:r w:rsidRPr="0031527D">
              <w:rPr>
                <w:rFonts w:eastAsia="SimSun"/>
              </w:rPr>
              <w:t>.1-8.5 FDD</w:t>
            </w:r>
          </w:p>
        </w:tc>
        <w:tc>
          <w:tcPr>
            <w:tcW w:w="1555" w:type="dxa"/>
            <w:gridSpan w:val="2"/>
            <w:tcBorders>
              <w:top w:val="single" w:sz="4" w:space="0" w:color="auto"/>
              <w:left w:val="single" w:sz="4" w:space="0" w:color="auto"/>
              <w:bottom w:val="single" w:sz="4" w:space="0" w:color="auto"/>
              <w:right w:val="single" w:sz="4" w:space="0" w:color="auto"/>
            </w:tcBorders>
          </w:tcPr>
          <w:p w14:paraId="42399FF0" w14:textId="77777777" w:rsidR="00E50684" w:rsidRPr="0031527D" w:rsidRDefault="00E50684" w:rsidP="00BA642B">
            <w:pPr>
              <w:pStyle w:val="TAC"/>
            </w:pPr>
            <w:r w:rsidRPr="0031527D">
              <w:t>HST-SFN Scheme A</w:t>
            </w:r>
          </w:p>
          <w:p w14:paraId="37B981BF" w14:textId="77777777" w:rsidR="00E50684" w:rsidRPr="0031527D" w:rsidRDefault="00E50684" w:rsidP="00BA642B">
            <w:pPr>
              <w:pStyle w:val="TAC"/>
            </w:pPr>
            <w:r w:rsidRPr="0031527D">
              <w:t>HST-SFN Scheme B</w:t>
            </w:r>
          </w:p>
        </w:tc>
        <w:tc>
          <w:tcPr>
            <w:tcW w:w="1557" w:type="dxa"/>
            <w:gridSpan w:val="2"/>
            <w:tcBorders>
              <w:top w:val="single" w:sz="4" w:space="0" w:color="auto"/>
              <w:left w:val="single" w:sz="4" w:space="0" w:color="auto"/>
              <w:bottom w:val="single" w:sz="4" w:space="0" w:color="auto"/>
              <w:right w:val="single" w:sz="4" w:space="0" w:color="auto"/>
            </w:tcBorders>
          </w:tcPr>
          <w:p w14:paraId="62B341C5" w14:textId="77777777" w:rsidR="00E50684" w:rsidRPr="0031527D" w:rsidRDefault="00E50684" w:rsidP="00BA642B">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11EF040D" w14:textId="77777777" w:rsidR="00E50684" w:rsidRPr="0031527D" w:rsidRDefault="00E50684" w:rsidP="00BA642B">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197B2644"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2477B361" w14:textId="77777777" w:rsidR="00E50684" w:rsidRPr="0031527D" w:rsidRDefault="00E50684" w:rsidP="00BA642B">
            <w:pPr>
              <w:pStyle w:val="TAC"/>
            </w:pPr>
            <w:r w:rsidRPr="0031527D">
              <w:t>32000</w:t>
            </w:r>
          </w:p>
        </w:tc>
      </w:tr>
      <w:tr w:rsidR="00E50684" w:rsidRPr="0031527D" w14:paraId="5B3CF05F"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114073F" w14:textId="77777777" w:rsidR="00E50684" w:rsidRPr="0031527D" w:rsidRDefault="00E50684" w:rsidP="00BA642B">
            <w:pPr>
              <w:pStyle w:val="TAC"/>
            </w:pPr>
            <w:r w:rsidRPr="0031527D">
              <w:lastRenderedPageBreak/>
              <w:t>NA</w:t>
            </w:r>
          </w:p>
        </w:tc>
        <w:tc>
          <w:tcPr>
            <w:tcW w:w="2115" w:type="dxa"/>
            <w:gridSpan w:val="2"/>
            <w:tcBorders>
              <w:top w:val="single" w:sz="4" w:space="0" w:color="auto"/>
              <w:left w:val="single" w:sz="4" w:space="0" w:color="auto"/>
              <w:bottom w:val="single" w:sz="4" w:space="0" w:color="auto"/>
              <w:right w:val="single" w:sz="4" w:space="0" w:color="auto"/>
            </w:tcBorders>
          </w:tcPr>
          <w:p w14:paraId="4866A9BE" w14:textId="77777777" w:rsidR="00E50684" w:rsidRPr="0031527D" w:rsidRDefault="00E50684" w:rsidP="00BA642B">
            <w:pPr>
              <w:pStyle w:val="TAC"/>
            </w:pPr>
            <w:proofErr w:type="gramStart"/>
            <w:r w:rsidRPr="0031527D">
              <w:t>R.PDSCH</w:t>
            </w:r>
            <w:proofErr w:type="gramEnd"/>
            <w:r w:rsidRPr="0031527D">
              <w:t>.1-8.4 FDD,</w:t>
            </w:r>
          </w:p>
          <w:p w14:paraId="258ABE29" w14:textId="77777777" w:rsidR="00E50684" w:rsidRPr="0031527D" w:rsidRDefault="00E50684" w:rsidP="00BA642B">
            <w:pPr>
              <w:pStyle w:val="TAC"/>
            </w:pPr>
            <w:proofErr w:type="gramStart"/>
            <w:r w:rsidRPr="0031527D">
              <w:t>R.PDSCH</w:t>
            </w:r>
            <w:proofErr w:type="gramEnd"/>
            <w:r w:rsidRPr="0031527D">
              <w:t>.1-15.1 FDD,</w:t>
            </w:r>
          </w:p>
          <w:p w14:paraId="56ADE018" w14:textId="77777777" w:rsidR="00E50684" w:rsidRPr="0031527D" w:rsidRDefault="00E50684" w:rsidP="00BA642B">
            <w:pPr>
              <w:pStyle w:val="TAC"/>
            </w:pPr>
            <w:proofErr w:type="gramStart"/>
            <w:r w:rsidRPr="0031527D">
              <w:t>R.PDSCH</w:t>
            </w:r>
            <w:proofErr w:type="gramEnd"/>
            <w:r w:rsidRPr="0031527D">
              <w:t>.1-15.2 FDD,</w:t>
            </w:r>
          </w:p>
          <w:p w14:paraId="677AD135" w14:textId="77777777" w:rsidR="00E50684" w:rsidRPr="0031527D" w:rsidRDefault="00E50684" w:rsidP="00BA642B">
            <w:pPr>
              <w:pStyle w:val="TAC"/>
            </w:pPr>
            <w:proofErr w:type="gramStart"/>
            <w:r w:rsidRPr="0031527D">
              <w:t>R.PDSCH</w:t>
            </w:r>
            <w:proofErr w:type="gramEnd"/>
            <w:r w:rsidRPr="0031527D">
              <w:t>.1-15.3 FDD,</w:t>
            </w:r>
          </w:p>
          <w:p w14:paraId="6DB8CBF2" w14:textId="77777777" w:rsidR="00E50684" w:rsidRPr="0031527D" w:rsidRDefault="00E50684" w:rsidP="00BA642B">
            <w:pPr>
              <w:pStyle w:val="TAC"/>
            </w:pPr>
            <w:proofErr w:type="gramStart"/>
            <w:r w:rsidRPr="0031527D">
              <w:t>R.PDSCH</w:t>
            </w:r>
            <w:proofErr w:type="gramEnd"/>
            <w:r w:rsidRPr="0031527D">
              <w:t>.1-15.4 FDD,</w:t>
            </w:r>
          </w:p>
          <w:p w14:paraId="6575001E" w14:textId="77777777" w:rsidR="00E50684" w:rsidRPr="0031527D" w:rsidRDefault="00E50684" w:rsidP="00BA642B">
            <w:pPr>
              <w:pStyle w:val="TAC"/>
            </w:pPr>
            <w:proofErr w:type="gramStart"/>
            <w:r w:rsidRPr="0031527D">
              <w:t>R.PDSCH</w:t>
            </w:r>
            <w:proofErr w:type="gramEnd"/>
            <w:r w:rsidRPr="0031527D">
              <w:t>.1-15.5 FDD,</w:t>
            </w:r>
          </w:p>
          <w:p w14:paraId="54926CD1" w14:textId="77777777" w:rsidR="00E50684" w:rsidRPr="0031527D" w:rsidRDefault="00E50684" w:rsidP="00BA642B">
            <w:pPr>
              <w:pStyle w:val="TAC"/>
            </w:pPr>
            <w:proofErr w:type="gramStart"/>
            <w:r w:rsidRPr="0031527D">
              <w:t>R.PDSCH</w:t>
            </w:r>
            <w:proofErr w:type="gramEnd"/>
            <w:r w:rsidRPr="0031527D">
              <w:t>.1-16.1 FDD,</w:t>
            </w:r>
          </w:p>
          <w:p w14:paraId="106579AD" w14:textId="77777777" w:rsidR="00E50684" w:rsidRPr="0031527D" w:rsidRDefault="00E50684" w:rsidP="00BA642B">
            <w:pPr>
              <w:pStyle w:val="TAC"/>
            </w:pPr>
            <w:proofErr w:type="gramStart"/>
            <w:r w:rsidRPr="0031527D">
              <w:t>R.PDSCH</w:t>
            </w:r>
            <w:proofErr w:type="gramEnd"/>
            <w:r w:rsidRPr="0031527D">
              <w:t>.1-16.2 FDD,</w:t>
            </w:r>
          </w:p>
          <w:p w14:paraId="1FF99CF8" w14:textId="77777777" w:rsidR="00E50684" w:rsidRPr="0031527D" w:rsidRDefault="00E50684" w:rsidP="00BA642B">
            <w:pPr>
              <w:pStyle w:val="TAC"/>
            </w:pPr>
            <w:proofErr w:type="gramStart"/>
            <w:r w:rsidRPr="0031527D">
              <w:t>R.PDSCH</w:t>
            </w:r>
            <w:proofErr w:type="gramEnd"/>
            <w:r w:rsidRPr="0031527D">
              <w:t>.1-16.3 FDD,</w:t>
            </w:r>
          </w:p>
          <w:p w14:paraId="460795A2" w14:textId="77777777" w:rsidR="00E50684" w:rsidRPr="0031527D" w:rsidRDefault="00E50684" w:rsidP="00BA642B">
            <w:pPr>
              <w:pStyle w:val="TAC"/>
              <w:rPr>
                <w:rFonts w:eastAsia="SimSun"/>
              </w:rPr>
            </w:pPr>
            <w:proofErr w:type="gramStart"/>
            <w:r w:rsidRPr="0031527D">
              <w:t>R.PDSCH</w:t>
            </w:r>
            <w:proofErr w:type="gramEnd"/>
            <w:r w:rsidRPr="0031527D">
              <w:t>.1-16.4 FDD</w:t>
            </w:r>
          </w:p>
        </w:tc>
        <w:tc>
          <w:tcPr>
            <w:tcW w:w="1555" w:type="dxa"/>
            <w:gridSpan w:val="2"/>
            <w:tcBorders>
              <w:top w:val="single" w:sz="4" w:space="0" w:color="auto"/>
              <w:left w:val="single" w:sz="4" w:space="0" w:color="auto"/>
              <w:bottom w:val="single" w:sz="4" w:space="0" w:color="auto"/>
              <w:right w:val="single" w:sz="4" w:space="0" w:color="auto"/>
            </w:tcBorders>
          </w:tcPr>
          <w:p w14:paraId="2C0442E4" w14:textId="77777777" w:rsidR="00E50684" w:rsidRPr="0031527D" w:rsidRDefault="00E50684" w:rsidP="00BA642B">
            <w:pPr>
              <w:pStyle w:val="TAC"/>
            </w:pPr>
            <w:r w:rsidRPr="0031527D">
              <w:t>HST-DPS</w:t>
            </w:r>
          </w:p>
        </w:tc>
        <w:tc>
          <w:tcPr>
            <w:tcW w:w="1557" w:type="dxa"/>
            <w:gridSpan w:val="2"/>
            <w:tcBorders>
              <w:top w:val="single" w:sz="4" w:space="0" w:color="auto"/>
              <w:left w:val="single" w:sz="4" w:space="0" w:color="auto"/>
              <w:bottom w:val="single" w:sz="4" w:space="0" w:color="auto"/>
              <w:right w:val="single" w:sz="4" w:space="0" w:color="auto"/>
            </w:tcBorders>
          </w:tcPr>
          <w:p w14:paraId="3A86F2E7" w14:textId="77777777" w:rsidR="00E50684" w:rsidRPr="0031527D" w:rsidRDefault="00E50684" w:rsidP="00BA642B">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66216C18" w14:textId="77777777" w:rsidR="00E50684" w:rsidRPr="0031527D" w:rsidRDefault="00E50684" w:rsidP="00BA642B">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2B3CCF4E"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56E99D1B" w14:textId="77777777" w:rsidR="00E50684" w:rsidRPr="0031527D" w:rsidRDefault="00E50684" w:rsidP="00BA642B">
            <w:pPr>
              <w:pStyle w:val="TAC"/>
            </w:pPr>
            <w:r w:rsidRPr="0031527D">
              <w:t>32000</w:t>
            </w:r>
          </w:p>
        </w:tc>
      </w:tr>
      <w:tr w:rsidR="00E50684" w:rsidRPr="0031527D" w14:paraId="29C23359"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BDE4500"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2909FEB2" w14:textId="77777777" w:rsidR="00E50684" w:rsidRPr="0031527D" w:rsidRDefault="00E50684" w:rsidP="00BA642B">
            <w:pPr>
              <w:pStyle w:val="TAC"/>
            </w:pPr>
            <w:proofErr w:type="gramStart"/>
            <w:r w:rsidRPr="0031527D">
              <w:t>R.PDSCH</w:t>
            </w:r>
            <w:proofErr w:type="gramEnd"/>
            <w:r w:rsidRPr="0031527D">
              <w:t>.1-9.1 FDD,</w:t>
            </w:r>
          </w:p>
          <w:p w14:paraId="7F7CC981" w14:textId="77777777" w:rsidR="00E50684" w:rsidRPr="0031527D" w:rsidRDefault="00E50684" w:rsidP="00BA642B">
            <w:pPr>
              <w:pStyle w:val="TAC"/>
            </w:pPr>
            <w:proofErr w:type="gramStart"/>
            <w:r w:rsidRPr="0031527D">
              <w:t>R.PDSCH</w:t>
            </w:r>
            <w:proofErr w:type="gramEnd"/>
            <w:r w:rsidRPr="0031527D">
              <w:t>.1-9.2 FDD,</w:t>
            </w:r>
          </w:p>
          <w:p w14:paraId="714B47B5" w14:textId="77777777" w:rsidR="00E50684" w:rsidRPr="0031527D" w:rsidRDefault="00E50684" w:rsidP="00BA642B">
            <w:pPr>
              <w:pStyle w:val="TAC"/>
            </w:pPr>
            <w:proofErr w:type="gramStart"/>
            <w:r w:rsidRPr="0031527D">
              <w:t>R.PDSCH</w:t>
            </w:r>
            <w:proofErr w:type="gramEnd"/>
            <w:r w:rsidRPr="0031527D">
              <w:t>.1-9.3 FDD,</w:t>
            </w:r>
          </w:p>
          <w:p w14:paraId="700ACFAE" w14:textId="77777777" w:rsidR="00E50684" w:rsidRPr="0031527D" w:rsidRDefault="00E50684" w:rsidP="00BA642B">
            <w:pPr>
              <w:pStyle w:val="TAC"/>
            </w:pPr>
            <w:proofErr w:type="gramStart"/>
            <w:r w:rsidRPr="0031527D">
              <w:t>R.PDSCH</w:t>
            </w:r>
            <w:proofErr w:type="gramEnd"/>
            <w:r w:rsidRPr="0031527D">
              <w:t>.1-9.4 FDD,</w:t>
            </w:r>
          </w:p>
          <w:p w14:paraId="69CE39D3" w14:textId="77777777" w:rsidR="00E50684" w:rsidRPr="0031527D" w:rsidRDefault="00E50684" w:rsidP="00BA642B">
            <w:pPr>
              <w:pStyle w:val="TAC"/>
            </w:pPr>
            <w:proofErr w:type="gramStart"/>
            <w:r w:rsidRPr="0031527D">
              <w:t>R.PDSCH</w:t>
            </w:r>
            <w:proofErr w:type="gramEnd"/>
            <w:r w:rsidRPr="0031527D">
              <w:t>.1-9.5 FDD,</w:t>
            </w:r>
          </w:p>
          <w:p w14:paraId="278D37FC" w14:textId="77777777" w:rsidR="00E50684" w:rsidRPr="0031527D" w:rsidRDefault="00E50684" w:rsidP="00BA642B">
            <w:pPr>
              <w:pStyle w:val="TAC"/>
            </w:pPr>
            <w:proofErr w:type="gramStart"/>
            <w:r w:rsidRPr="0031527D">
              <w:t>R.PDSCH</w:t>
            </w:r>
            <w:proofErr w:type="gramEnd"/>
            <w:r w:rsidRPr="0031527D">
              <w:t>.1-10.1 FDD,</w:t>
            </w:r>
          </w:p>
          <w:p w14:paraId="6FA97A56" w14:textId="77777777" w:rsidR="00E50684" w:rsidRPr="0031527D" w:rsidRDefault="00E50684" w:rsidP="00BA642B">
            <w:pPr>
              <w:pStyle w:val="TAC"/>
              <w:rPr>
                <w:rFonts w:eastAsia="SimSun"/>
              </w:rPr>
            </w:pPr>
            <w:proofErr w:type="gramStart"/>
            <w:r w:rsidRPr="0031527D">
              <w:t>R.PDSCH</w:t>
            </w:r>
            <w:proofErr w:type="gramEnd"/>
            <w:r w:rsidRPr="0031527D">
              <w:t>.1-10.2 FDD</w:t>
            </w:r>
          </w:p>
        </w:tc>
        <w:tc>
          <w:tcPr>
            <w:tcW w:w="1555" w:type="dxa"/>
            <w:gridSpan w:val="2"/>
            <w:tcBorders>
              <w:top w:val="single" w:sz="4" w:space="0" w:color="auto"/>
              <w:left w:val="single" w:sz="4" w:space="0" w:color="auto"/>
              <w:bottom w:val="single" w:sz="4" w:space="0" w:color="auto"/>
              <w:right w:val="single" w:sz="4" w:space="0" w:color="auto"/>
            </w:tcBorders>
          </w:tcPr>
          <w:p w14:paraId="53C7337F"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1C0F6B87" w14:textId="77777777" w:rsidR="00E50684" w:rsidRPr="0031527D" w:rsidRDefault="00E50684" w:rsidP="00BA642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169CCC19"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184E9B73"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1AAE3F61" w14:textId="77777777" w:rsidR="00E50684" w:rsidRPr="0031527D" w:rsidRDefault="00E50684" w:rsidP="00BA642B">
            <w:pPr>
              <w:pStyle w:val="TAC"/>
            </w:pPr>
            <w:r w:rsidRPr="0031527D">
              <w:t>79000</w:t>
            </w:r>
          </w:p>
        </w:tc>
      </w:tr>
      <w:tr w:rsidR="00E50684" w:rsidRPr="0031527D" w14:paraId="1A954D8C"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A389F46"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0942EDEA" w14:textId="77777777" w:rsidR="00E50684" w:rsidRPr="0031527D" w:rsidRDefault="00E50684" w:rsidP="00BA642B">
            <w:pPr>
              <w:pStyle w:val="TAC"/>
              <w:rPr>
                <w:rFonts w:eastAsia="SimSun"/>
              </w:rPr>
            </w:pPr>
            <w:proofErr w:type="gramStart"/>
            <w:r w:rsidRPr="0031527D">
              <w:t>R.PDSCH</w:t>
            </w:r>
            <w:proofErr w:type="gramEnd"/>
            <w:r w:rsidRPr="0031527D">
              <w:t>.1-17.2 FDD</w:t>
            </w:r>
          </w:p>
        </w:tc>
        <w:tc>
          <w:tcPr>
            <w:tcW w:w="1555" w:type="dxa"/>
            <w:gridSpan w:val="2"/>
            <w:tcBorders>
              <w:top w:val="single" w:sz="4" w:space="0" w:color="auto"/>
              <w:left w:val="single" w:sz="4" w:space="0" w:color="auto"/>
              <w:bottom w:val="single" w:sz="4" w:space="0" w:color="auto"/>
              <w:right w:val="single" w:sz="4" w:space="0" w:color="auto"/>
            </w:tcBorders>
          </w:tcPr>
          <w:p w14:paraId="67ADE74C"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158F3EC8" w14:textId="77777777" w:rsidR="00E50684" w:rsidRPr="0031527D" w:rsidRDefault="00E50684" w:rsidP="00BA642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33682EE9"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3EDC7996" w14:textId="77777777" w:rsidR="00E50684" w:rsidRPr="0031527D" w:rsidRDefault="00E50684" w:rsidP="00BA642B">
            <w:pPr>
              <w:pStyle w:val="TAC"/>
            </w:pPr>
            <w:r w:rsidRPr="0031527D">
              <w:t>1.5385</w:t>
            </w:r>
          </w:p>
        </w:tc>
        <w:tc>
          <w:tcPr>
            <w:tcW w:w="2407" w:type="dxa"/>
            <w:gridSpan w:val="2"/>
            <w:tcBorders>
              <w:top w:val="single" w:sz="4" w:space="0" w:color="auto"/>
              <w:left w:val="single" w:sz="4" w:space="0" w:color="auto"/>
              <w:bottom w:val="single" w:sz="4" w:space="0" w:color="auto"/>
              <w:right w:val="single" w:sz="4" w:space="0" w:color="auto"/>
            </w:tcBorders>
          </w:tcPr>
          <w:p w14:paraId="2B313A46" w14:textId="77777777" w:rsidR="00E50684" w:rsidRPr="0031527D" w:rsidRDefault="00E50684" w:rsidP="00BA642B">
            <w:pPr>
              <w:pStyle w:val="TAC"/>
            </w:pPr>
            <w:r w:rsidRPr="0031527D">
              <w:t>116000</w:t>
            </w:r>
          </w:p>
        </w:tc>
      </w:tr>
      <w:tr w:rsidR="00E50684" w:rsidRPr="0031527D" w14:paraId="3CF3529B"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CCCBD96" w14:textId="77777777" w:rsidR="00E50684" w:rsidRPr="0031527D" w:rsidRDefault="00E50684" w:rsidP="00BA642B">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05921982" w14:textId="77777777" w:rsidR="00E50684" w:rsidRPr="0031527D" w:rsidRDefault="00E50684" w:rsidP="00BA642B">
            <w:pPr>
              <w:pStyle w:val="TAC"/>
              <w:rPr>
                <w:rFonts w:eastAsia="SimSun"/>
              </w:rPr>
            </w:pPr>
            <w:proofErr w:type="gramStart"/>
            <w:r w:rsidRPr="0031527D">
              <w:rPr>
                <w:rFonts w:cs="Arial"/>
                <w:szCs w:val="18"/>
              </w:rPr>
              <w:t>R.PDSCH</w:t>
            </w:r>
            <w:proofErr w:type="gramEnd"/>
            <w:r w:rsidRPr="0031527D">
              <w:rPr>
                <w:rFonts w:cs="Arial"/>
                <w:szCs w:val="18"/>
              </w:rPr>
              <w:t>.1-1.1 TDD, R.PDSCH.1-1.2 TDD,</w:t>
            </w:r>
            <w:r>
              <w:rPr>
                <w:rFonts w:cs="Arial"/>
                <w:szCs w:val="18"/>
              </w:rPr>
              <w:t xml:space="preserve"> </w:t>
            </w:r>
            <w:r w:rsidRPr="0031527D">
              <w:rPr>
                <w:rFonts w:cs="Arial"/>
                <w:szCs w:val="18"/>
              </w:rPr>
              <w:t>R.PDSCH.1-1.3 TDD,</w:t>
            </w:r>
            <w:r>
              <w:rPr>
                <w:rFonts w:cs="Arial"/>
                <w:szCs w:val="18"/>
              </w:rPr>
              <w:t xml:space="preserve"> </w:t>
            </w:r>
            <w:r w:rsidRPr="0031527D">
              <w:t>R.PDSCH.1-4.1 TDD</w:t>
            </w:r>
          </w:p>
        </w:tc>
        <w:tc>
          <w:tcPr>
            <w:tcW w:w="1555" w:type="dxa"/>
            <w:gridSpan w:val="2"/>
            <w:tcBorders>
              <w:top w:val="single" w:sz="4" w:space="0" w:color="auto"/>
              <w:left w:val="single" w:sz="4" w:space="0" w:color="auto"/>
              <w:bottom w:val="single" w:sz="4" w:space="0" w:color="auto"/>
              <w:right w:val="single" w:sz="4" w:space="0" w:color="auto"/>
            </w:tcBorders>
          </w:tcPr>
          <w:p w14:paraId="50E94700"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20559C60" w14:textId="77777777" w:rsidR="00E50684" w:rsidRPr="0031527D" w:rsidRDefault="00E50684" w:rsidP="00BA642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0F5CCC65"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7619F709" w14:textId="77777777" w:rsidR="00E50684" w:rsidRPr="0031527D" w:rsidRDefault="00E50684" w:rsidP="00BA642B">
            <w:pPr>
              <w:pStyle w:val="TAC"/>
            </w:pPr>
            <w:r w:rsidRPr="0031527D">
              <w:t>2.8571</w:t>
            </w:r>
          </w:p>
        </w:tc>
        <w:tc>
          <w:tcPr>
            <w:tcW w:w="2407" w:type="dxa"/>
            <w:gridSpan w:val="2"/>
            <w:tcBorders>
              <w:top w:val="single" w:sz="4" w:space="0" w:color="auto"/>
              <w:left w:val="single" w:sz="4" w:space="0" w:color="auto"/>
              <w:bottom w:val="single" w:sz="4" w:space="0" w:color="auto"/>
              <w:right w:val="single" w:sz="4" w:space="0" w:color="auto"/>
            </w:tcBorders>
          </w:tcPr>
          <w:p w14:paraId="5D2704E3" w14:textId="77777777" w:rsidR="00E50684" w:rsidRPr="0031527D" w:rsidRDefault="00E50684" w:rsidP="00BA642B">
            <w:pPr>
              <w:pStyle w:val="TAC"/>
            </w:pPr>
            <w:r w:rsidRPr="0031527D">
              <w:t>215000</w:t>
            </w:r>
          </w:p>
        </w:tc>
      </w:tr>
      <w:tr w:rsidR="00E50684" w:rsidRPr="0031527D" w14:paraId="64C81E27"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DB4CB7D" w14:textId="77777777" w:rsidR="00E50684" w:rsidRPr="0031527D" w:rsidRDefault="00E50684" w:rsidP="00BA642B">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7BEF69AD"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.1-2.1 TDD,</w:t>
            </w:r>
          </w:p>
          <w:p w14:paraId="2AB607F0"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.1-2.2 TDD,</w:t>
            </w:r>
          </w:p>
          <w:p w14:paraId="245B3FDB"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.1-2.3 TDD,</w:t>
            </w:r>
          </w:p>
          <w:p w14:paraId="5BAD7AD7"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.1-2.4 TDD,</w:t>
            </w:r>
          </w:p>
          <w:p w14:paraId="294E727B"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.1-2.5 TDD,</w:t>
            </w:r>
          </w:p>
          <w:p w14:paraId="418AB37F"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.1-3.1 TDD,</w:t>
            </w:r>
          </w:p>
          <w:p w14:paraId="0114EEAD"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.1-3.2 TDD,</w:t>
            </w:r>
          </w:p>
          <w:p w14:paraId="1B1506AA" w14:textId="77777777" w:rsidR="00E50684" w:rsidRPr="0031527D" w:rsidRDefault="00E50684" w:rsidP="00BA642B">
            <w:pPr>
              <w:pStyle w:val="TAC"/>
              <w:rPr>
                <w:rFonts w:eastAsia="SimSun"/>
              </w:rPr>
            </w:pPr>
            <w:proofErr w:type="gramStart"/>
            <w:r w:rsidRPr="0031527D">
              <w:rPr>
                <w:rFonts w:cs="Arial"/>
                <w:szCs w:val="18"/>
              </w:rPr>
              <w:t>R.PDSCH</w:t>
            </w:r>
            <w:proofErr w:type="gramEnd"/>
            <w:r w:rsidRPr="0031527D">
              <w:rPr>
                <w:rFonts w:cs="Arial"/>
                <w:szCs w:val="18"/>
              </w:rPr>
              <w:t>.1-3.3 TDD</w:t>
            </w:r>
          </w:p>
        </w:tc>
        <w:tc>
          <w:tcPr>
            <w:tcW w:w="1555" w:type="dxa"/>
            <w:gridSpan w:val="2"/>
            <w:tcBorders>
              <w:top w:val="single" w:sz="4" w:space="0" w:color="auto"/>
              <w:left w:val="single" w:sz="4" w:space="0" w:color="auto"/>
              <w:bottom w:val="single" w:sz="4" w:space="0" w:color="auto"/>
              <w:right w:val="single" w:sz="4" w:space="0" w:color="auto"/>
            </w:tcBorders>
          </w:tcPr>
          <w:p w14:paraId="10AD7ADC"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6A4EF364" w14:textId="77777777" w:rsidR="00E50684" w:rsidRPr="0031527D" w:rsidRDefault="00E50684" w:rsidP="00BA642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71DC44FD"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2A4F9798" w14:textId="77777777" w:rsidR="00E50684" w:rsidRPr="0031527D" w:rsidRDefault="00E50684" w:rsidP="00BA642B">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4A777B75" w14:textId="77777777" w:rsidR="00E50684" w:rsidRPr="0031527D" w:rsidRDefault="00E50684" w:rsidP="00BA642B">
            <w:pPr>
              <w:pStyle w:val="TAC"/>
            </w:pPr>
            <w:r w:rsidRPr="0031527D">
              <w:t>100000</w:t>
            </w:r>
          </w:p>
        </w:tc>
      </w:tr>
      <w:tr w:rsidR="00E50684" w:rsidRPr="0031527D" w14:paraId="77531758"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C39B886" w14:textId="77777777" w:rsidR="00E50684" w:rsidRPr="0031527D" w:rsidRDefault="00E50684" w:rsidP="00BA642B">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7D68DE44" w14:textId="77777777" w:rsidR="00E50684" w:rsidRPr="0031527D" w:rsidRDefault="00E50684" w:rsidP="00BA642B">
            <w:pPr>
              <w:pStyle w:val="TAC"/>
              <w:rPr>
                <w:rFonts w:eastAsia="SimSun"/>
              </w:rPr>
            </w:pPr>
            <w:proofErr w:type="gramStart"/>
            <w:r w:rsidRPr="0031527D">
              <w:rPr>
                <w:rFonts w:cs="Arial"/>
                <w:szCs w:val="18"/>
              </w:rPr>
              <w:t>R.PDSCH</w:t>
            </w:r>
            <w:proofErr w:type="gramEnd"/>
            <w:r w:rsidRPr="0031527D">
              <w:rPr>
                <w:rFonts w:cs="Arial"/>
                <w:szCs w:val="18"/>
              </w:rPr>
              <w:t>.1-4.2 TDD</w:t>
            </w:r>
          </w:p>
        </w:tc>
        <w:tc>
          <w:tcPr>
            <w:tcW w:w="1555" w:type="dxa"/>
            <w:gridSpan w:val="2"/>
            <w:tcBorders>
              <w:top w:val="single" w:sz="4" w:space="0" w:color="auto"/>
              <w:left w:val="single" w:sz="4" w:space="0" w:color="auto"/>
              <w:bottom w:val="single" w:sz="4" w:space="0" w:color="auto"/>
              <w:right w:val="single" w:sz="4" w:space="0" w:color="auto"/>
            </w:tcBorders>
          </w:tcPr>
          <w:p w14:paraId="3B23E4FE"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6B14BBB6" w14:textId="77777777" w:rsidR="00E50684" w:rsidRPr="0031527D" w:rsidRDefault="00E50684" w:rsidP="00BA642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15723459"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594EFE4A" w14:textId="77777777" w:rsidR="00E50684" w:rsidRPr="0031527D" w:rsidRDefault="00E50684" w:rsidP="00BA642B">
            <w:pPr>
              <w:pStyle w:val="TAC"/>
            </w:pPr>
            <w:r w:rsidRPr="0031527D">
              <w:t>2.5</w:t>
            </w:r>
          </w:p>
        </w:tc>
        <w:tc>
          <w:tcPr>
            <w:tcW w:w="2407" w:type="dxa"/>
            <w:gridSpan w:val="2"/>
            <w:tcBorders>
              <w:top w:val="single" w:sz="4" w:space="0" w:color="auto"/>
              <w:left w:val="single" w:sz="4" w:space="0" w:color="auto"/>
              <w:bottom w:val="single" w:sz="4" w:space="0" w:color="auto"/>
              <w:right w:val="single" w:sz="4" w:space="0" w:color="auto"/>
            </w:tcBorders>
          </w:tcPr>
          <w:p w14:paraId="467E536B" w14:textId="77777777" w:rsidR="00E50684" w:rsidRPr="0031527D" w:rsidRDefault="00E50684" w:rsidP="00BA642B">
            <w:pPr>
              <w:pStyle w:val="TAC"/>
            </w:pPr>
            <w:r w:rsidRPr="0031527D">
              <w:t>188000</w:t>
            </w:r>
          </w:p>
        </w:tc>
      </w:tr>
      <w:tr w:rsidR="00E50684" w:rsidRPr="0031527D" w14:paraId="49131F4B"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9B38540" w14:textId="77777777" w:rsidR="00E50684" w:rsidRPr="0031527D" w:rsidRDefault="00E50684" w:rsidP="00BA642B">
            <w:pPr>
              <w:pStyle w:val="TAC"/>
            </w:pPr>
            <w:bookmarkStart w:id="4648" w:name="_Hlk18617620"/>
            <w:r w:rsidRPr="0031527D">
              <w:rPr>
                <w:rFonts w:eastAsia="SimSun"/>
              </w:rPr>
              <w:t>FR1.30-1</w:t>
            </w:r>
            <w:bookmarkEnd w:id="4648"/>
            <w:r w:rsidRPr="0031527D">
              <w:rPr>
                <w:rFonts w:eastAsia="SimSun"/>
              </w:rPr>
              <w:t>A</w:t>
            </w:r>
          </w:p>
        </w:tc>
        <w:tc>
          <w:tcPr>
            <w:tcW w:w="2115" w:type="dxa"/>
            <w:gridSpan w:val="2"/>
            <w:tcBorders>
              <w:top w:val="single" w:sz="4" w:space="0" w:color="auto"/>
              <w:left w:val="single" w:sz="4" w:space="0" w:color="auto"/>
              <w:bottom w:val="single" w:sz="4" w:space="0" w:color="auto"/>
              <w:right w:val="single" w:sz="4" w:space="0" w:color="auto"/>
            </w:tcBorders>
          </w:tcPr>
          <w:p w14:paraId="070BD2E0" w14:textId="77777777" w:rsidR="00E50684" w:rsidRPr="0031527D" w:rsidRDefault="00E50684" w:rsidP="00BA642B">
            <w:pPr>
              <w:pStyle w:val="TAC"/>
            </w:pPr>
            <w:proofErr w:type="gramStart"/>
            <w:r w:rsidRPr="0031527D">
              <w:t>R.PDSCH</w:t>
            </w:r>
            <w:proofErr w:type="gramEnd"/>
            <w:r w:rsidRPr="0031527D">
              <w:t>.2-1.1 TDD,</w:t>
            </w:r>
            <w:r>
              <w:t xml:space="preserve"> </w:t>
            </w:r>
            <w:r w:rsidRPr="0031527D">
              <w:t>R.PDSCH.2-1.5 TDD</w:t>
            </w:r>
          </w:p>
        </w:tc>
        <w:tc>
          <w:tcPr>
            <w:tcW w:w="1555" w:type="dxa"/>
            <w:gridSpan w:val="2"/>
            <w:tcBorders>
              <w:top w:val="single" w:sz="4" w:space="0" w:color="auto"/>
              <w:left w:val="single" w:sz="4" w:space="0" w:color="auto"/>
              <w:bottom w:val="single" w:sz="4" w:space="0" w:color="auto"/>
              <w:right w:val="single" w:sz="4" w:space="0" w:color="auto"/>
            </w:tcBorders>
          </w:tcPr>
          <w:p w14:paraId="6BA5A10E" w14:textId="77777777" w:rsidR="00E50684" w:rsidRPr="0031527D" w:rsidRDefault="00E50684" w:rsidP="00BA642B">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4C209371" w14:textId="77777777" w:rsidR="00E50684" w:rsidRPr="0031527D" w:rsidRDefault="00E50684" w:rsidP="00BA642B">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18C52B8C" w14:textId="77777777" w:rsidR="00E50684" w:rsidRPr="0031527D" w:rsidRDefault="00E50684" w:rsidP="00BA642B">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5F245700" w14:textId="77777777" w:rsidR="00E50684" w:rsidRPr="0031527D" w:rsidRDefault="00E50684" w:rsidP="00BA642B">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102A7D3C" w14:textId="77777777" w:rsidR="00E50684" w:rsidRPr="0031527D" w:rsidRDefault="00E50684" w:rsidP="00BA642B">
            <w:pPr>
              <w:pStyle w:val="TAC"/>
            </w:pPr>
            <w:r w:rsidRPr="0031527D">
              <w:t>13000</w:t>
            </w:r>
          </w:p>
        </w:tc>
      </w:tr>
      <w:tr w:rsidR="00E50684" w:rsidRPr="0031527D" w14:paraId="04781F63"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DA4586F" w14:textId="77777777" w:rsidR="00E50684" w:rsidRPr="0031527D" w:rsidRDefault="00E50684" w:rsidP="00BA642B">
            <w:pPr>
              <w:pStyle w:val="TAC"/>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24E19283" w14:textId="77777777" w:rsidR="00E50684" w:rsidRPr="0031527D" w:rsidRDefault="00E50684" w:rsidP="00BA642B">
            <w:pPr>
              <w:pStyle w:val="TAC"/>
            </w:pPr>
            <w:proofErr w:type="gramStart"/>
            <w:r w:rsidRPr="0031527D">
              <w:t>R.PDSCH</w:t>
            </w:r>
            <w:proofErr w:type="gramEnd"/>
            <w:r w:rsidRPr="0031527D">
              <w:t>.2-1.2 TDD, R.PDSCH.2-2.1 TDD, R.PDSCH.2-7.1 TDD,</w:t>
            </w:r>
            <w:r>
              <w:t xml:space="preserve"> </w:t>
            </w:r>
            <w:r w:rsidRPr="0031527D">
              <w:t>R.PDSCH.2-26.1 TDD,</w:t>
            </w:r>
            <w:r>
              <w:t xml:space="preserve"> </w:t>
            </w:r>
            <w:r w:rsidRPr="0031527D">
              <w:t>R.PDSCH.7-1.1 TDD</w:t>
            </w:r>
          </w:p>
        </w:tc>
        <w:tc>
          <w:tcPr>
            <w:tcW w:w="1555" w:type="dxa"/>
            <w:gridSpan w:val="2"/>
            <w:tcBorders>
              <w:top w:val="single" w:sz="4" w:space="0" w:color="auto"/>
              <w:left w:val="single" w:sz="4" w:space="0" w:color="auto"/>
              <w:bottom w:val="single" w:sz="4" w:space="0" w:color="auto"/>
              <w:right w:val="single" w:sz="4" w:space="0" w:color="auto"/>
            </w:tcBorders>
          </w:tcPr>
          <w:p w14:paraId="7CBE6C8D" w14:textId="77777777" w:rsidR="00E50684" w:rsidRPr="0031527D" w:rsidRDefault="00E50684" w:rsidP="00BA642B">
            <w:pPr>
              <w:pStyle w:val="TAC"/>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30574992" w14:textId="77777777" w:rsidR="00E50684" w:rsidRPr="0031527D" w:rsidRDefault="00E50684" w:rsidP="00BA642B">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1FAE32B1" w14:textId="77777777" w:rsidR="00E50684" w:rsidRPr="0031527D" w:rsidRDefault="00E50684" w:rsidP="00BA642B">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78DB832B" w14:textId="77777777" w:rsidR="00E50684" w:rsidRPr="0031527D" w:rsidRDefault="00E50684" w:rsidP="00BA642B">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184404C8" w14:textId="77777777" w:rsidR="00E50684" w:rsidRPr="0031527D" w:rsidRDefault="00E50684" w:rsidP="00BA642B">
            <w:pPr>
              <w:pStyle w:val="TAC"/>
            </w:pPr>
            <w:r w:rsidRPr="0031527D">
              <w:t>26000</w:t>
            </w:r>
          </w:p>
        </w:tc>
      </w:tr>
      <w:tr w:rsidR="00E50684" w:rsidRPr="0031527D" w14:paraId="6EE4AFD4"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0F58CB52" w14:textId="77777777" w:rsidR="00E50684" w:rsidRPr="0031527D" w:rsidRDefault="00E50684" w:rsidP="00BA642B">
            <w:pPr>
              <w:pStyle w:val="TAC"/>
              <w:rPr>
                <w:rFonts w:eastAsia="SimSun"/>
              </w:rPr>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5C7CBEA9" w14:textId="77777777" w:rsidR="00E50684" w:rsidRPr="0031527D" w:rsidRDefault="00E50684" w:rsidP="00BA642B">
            <w:pPr>
              <w:pStyle w:val="TAC"/>
            </w:pPr>
            <w:proofErr w:type="gramStart"/>
            <w:r w:rsidRPr="0031527D">
              <w:t>R.PDSCH</w:t>
            </w:r>
            <w:proofErr w:type="gramEnd"/>
            <w:r w:rsidRPr="0031527D">
              <w:t>.2-10.2 TDD</w:t>
            </w:r>
          </w:p>
        </w:tc>
        <w:tc>
          <w:tcPr>
            <w:tcW w:w="1555" w:type="dxa"/>
            <w:gridSpan w:val="2"/>
            <w:tcBorders>
              <w:top w:val="single" w:sz="4" w:space="0" w:color="auto"/>
              <w:left w:val="single" w:sz="4" w:space="0" w:color="auto"/>
              <w:bottom w:val="single" w:sz="4" w:space="0" w:color="auto"/>
              <w:right w:val="single" w:sz="4" w:space="0" w:color="auto"/>
            </w:tcBorders>
          </w:tcPr>
          <w:p w14:paraId="38AB4A3D" w14:textId="77777777" w:rsidR="00E50684" w:rsidRPr="0031527D" w:rsidRDefault="00E50684" w:rsidP="00BA642B">
            <w:pPr>
              <w:pStyle w:val="TAC"/>
              <w:rPr>
                <w:rFonts w:eastAsia="SimSun"/>
              </w:rPr>
            </w:pPr>
            <w:r w:rsidRPr="0031527D">
              <w:rPr>
                <w:rFonts w:eastAsia="SimSun"/>
              </w:rPr>
              <w:t>TDLC300-1200</w:t>
            </w:r>
          </w:p>
        </w:tc>
        <w:tc>
          <w:tcPr>
            <w:tcW w:w="1557" w:type="dxa"/>
            <w:gridSpan w:val="2"/>
            <w:tcBorders>
              <w:top w:val="single" w:sz="4" w:space="0" w:color="auto"/>
              <w:left w:val="single" w:sz="4" w:space="0" w:color="auto"/>
              <w:bottom w:val="single" w:sz="4" w:space="0" w:color="auto"/>
              <w:right w:val="single" w:sz="4" w:space="0" w:color="auto"/>
            </w:tcBorders>
          </w:tcPr>
          <w:p w14:paraId="1E4BCEC5" w14:textId="77777777" w:rsidR="00E50684" w:rsidRPr="0031527D" w:rsidRDefault="00E50684" w:rsidP="00BA642B">
            <w:pPr>
              <w:pStyle w:val="TAC"/>
            </w:pPr>
            <w:r w:rsidRPr="0031527D">
              <w:t>12000 Hz</w:t>
            </w:r>
          </w:p>
        </w:tc>
        <w:tc>
          <w:tcPr>
            <w:tcW w:w="1557" w:type="dxa"/>
            <w:gridSpan w:val="2"/>
            <w:tcBorders>
              <w:top w:val="single" w:sz="4" w:space="0" w:color="auto"/>
              <w:left w:val="single" w:sz="4" w:space="0" w:color="auto"/>
              <w:bottom w:val="single" w:sz="4" w:space="0" w:color="auto"/>
              <w:right w:val="single" w:sz="4" w:space="0" w:color="auto"/>
            </w:tcBorders>
          </w:tcPr>
          <w:p w14:paraId="5D480F6A" w14:textId="77777777" w:rsidR="00E50684" w:rsidRPr="0031527D" w:rsidRDefault="00E50684" w:rsidP="00BA642B">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30844A06" w14:textId="77777777" w:rsidR="00E50684" w:rsidRPr="0031527D" w:rsidRDefault="00E50684" w:rsidP="00BA642B">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5E188CF6" w14:textId="77777777" w:rsidR="00E50684" w:rsidRPr="0031527D" w:rsidRDefault="00E50684" w:rsidP="00BA642B">
            <w:pPr>
              <w:pStyle w:val="TAC"/>
            </w:pPr>
            <w:r w:rsidRPr="0031527D">
              <w:t>26000</w:t>
            </w:r>
          </w:p>
        </w:tc>
      </w:tr>
      <w:tr w:rsidR="00E50684" w:rsidRPr="0031527D" w14:paraId="7B0ED765"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63A3886" w14:textId="77777777" w:rsidR="00E50684" w:rsidRPr="0031527D" w:rsidRDefault="00E50684" w:rsidP="00BA642B">
            <w:pPr>
              <w:pStyle w:val="TAC"/>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129744B9" w14:textId="77777777" w:rsidR="00E50684" w:rsidRPr="0031527D" w:rsidRDefault="00E50684" w:rsidP="00BA642B">
            <w:pPr>
              <w:pStyle w:val="TAC"/>
            </w:pPr>
            <w:r w:rsidRPr="0031527D">
              <w:t>R.PDSCH.2-2.2 TDD, R.PDSCH.2-2.3 TDD, R.PDSCH.2-2.4 TDD, R.PDSCH.2-2.5 TDD,</w:t>
            </w:r>
            <w:r>
              <w:t xml:space="preserve"> </w:t>
            </w:r>
            <w:r w:rsidRPr="0031527D">
              <w:t>R.PDSCH.2-27.1 TDD, R.PDSCH.2-3.1 TDD, R.PDSCH.2-3.2 TDD, R.PDSCH.2-3.3 TDD, R.PDSCH.2-3.4 TDD,</w:t>
            </w:r>
            <w:r>
              <w:t xml:space="preserve"> </w:t>
            </w:r>
            <w:r w:rsidRPr="0031527D">
              <w:t>R.PDSCH.2-3.5 TDD, R.PDSCH.2-4.1 TDD,</w:t>
            </w:r>
            <w:r>
              <w:t xml:space="preserve"> </w:t>
            </w:r>
            <w:r w:rsidRPr="0031527D">
              <w:t>R.PDSCH.2-4.2 TDD,</w:t>
            </w:r>
            <w:r>
              <w:t xml:space="preserve"> </w:t>
            </w:r>
            <w:r w:rsidRPr="0031527D">
              <w:t>R.PDSCH.2-4.3 TDD,</w:t>
            </w:r>
            <w:r>
              <w:t xml:space="preserve"> </w:t>
            </w:r>
            <w:r w:rsidRPr="0031527D">
              <w:t>R.PDSCH.7-1.2 TDD</w:t>
            </w:r>
          </w:p>
        </w:tc>
        <w:tc>
          <w:tcPr>
            <w:tcW w:w="1555" w:type="dxa"/>
            <w:gridSpan w:val="2"/>
            <w:tcBorders>
              <w:top w:val="single" w:sz="4" w:space="0" w:color="auto"/>
              <w:left w:val="single" w:sz="4" w:space="0" w:color="auto"/>
              <w:bottom w:val="single" w:sz="4" w:space="0" w:color="auto"/>
              <w:right w:val="single" w:sz="4" w:space="0" w:color="auto"/>
            </w:tcBorders>
          </w:tcPr>
          <w:p w14:paraId="50343117"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7D4C2EEC" w14:textId="77777777" w:rsidR="00E50684" w:rsidRPr="0031527D" w:rsidRDefault="00E50684" w:rsidP="00BA642B">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6EB0FF54"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1740336D" w14:textId="77777777" w:rsidR="00E50684" w:rsidRPr="0031527D" w:rsidRDefault="00E50684" w:rsidP="00BA642B">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1501A475" w14:textId="77777777" w:rsidR="00E50684" w:rsidRPr="0031527D" w:rsidRDefault="00E50684" w:rsidP="00BA642B">
            <w:pPr>
              <w:pStyle w:val="TAC"/>
            </w:pPr>
            <w:r w:rsidRPr="0031527D">
              <w:t>97000</w:t>
            </w:r>
          </w:p>
        </w:tc>
      </w:tr>
      <w:tr w:rsidR="00E50684" w:rsidRPr="0031527D" w14:paraId="6C1BF76B"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036A350E"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1C821B33" w14:textId="77777777" w:rsidR="00E50684" w:rsidRPr="0031527D" w:rsidRDefault="00E50684" w:rsidP="00BA642B">
            <w:pPr>
              <w:pStyle w:val="TAC"/>
            </w:pPr>
            <w:proofErr w:type="gramStart"/>
            <w:r w:rsidRPr="0031527D">
              <w:t>R.PDSCH</w:t>
            </w:r>
            <w:proofErr w:type="gramEnd"/>
            <w:r w:rsidRPr="0031527D">
              <w:t>.2-29.1 TDD</w:t>
            </w:r>
          </w:p>
        </w:tc>
        <w:tc>
          <w:tcPr>
            <w:tcW w:w="1556" w:type="dxa"/>
            <w:gridSpan w:val="2"/>
            <w:tcBorders>
              <w:top w:val="single" w:sz="4" w:space="0" w:color="auto"/>
              <w:left w:val="single" w:sz="4" w:space="0" w:color="auto"/>
              <w:bottom w:val="single" w:sz="4" w:space="0" w:color="auto"/>
              <w:right w:val="single" w:sz="4" w:space="0" w:color="auto"/>
            </w:tcBorders>
          </w:tcPr>
          <w:p w14:paraId="465A4772"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1073CB0A" w14:textId="77777777" w:rsidR="00E50684" w:rsidRPr="0031527D" w:rsidRDefault="00E50684" w:rsidP="00BA642B">
            <w:pPr>
              <w:pStyle w:val="TAC"/>
            </w:pPr>
            <w:r w:rsidRPr="0031527D">
              <w:t>10Hz</w:t>
            </w:r>
          </w:p>
        </w:tc>
        <w:tc>
          <w:tcPr>
            <w:tcW w:w="1558" w:type="dxa"/>
            <w:gridSpan w:val="2"/>
            <w:tcBorders>
              <w:top w:val="single" w:sz="4" w:space="0" w:color="auto"/>
              <w:left w:val="single" w:sz="4" w:space="0" w:color="auto"/>
              <w:bottom w:val="single" w:sz="4" w:space="0" w:color="auto"/>
              <w:right w:val="single" w:sz="4" w:space="0" w:color="auto"/>
            </w:tcBorders>
          </w:tcPr>
          <w:p w14:paraId="45410451"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A4F6E6A" w14:textId="77777777" w:rsidR="00E50684" w:rsidRPr="0031527D" w:rsidRDefault="00E50684" w:rsidP="00BA642B">
            <w:pPr>
              <w:pStyle w:val="TAC"/>
            </w:pPr>
            <w:r w:rsidRPr="0031527D">
              <w:t>1.9048</w:t>
            </w:r>
          </w:p>
        </w:tc>
        <w:tc>
          <w:tcPr>
            <w:tcW w:w="2408" w:type="dxa"/>
            <w:gridSpan w:val="2"/>
            <w:tcBorders>
              <w:top w:val="single" w:sz="4" w:space="0" w:color="auto"/>
              <w:left w:val="single" w:sz="4" w:space="0" w:color="auto"/>
              <w:bottom w:val="single" w:sz="4" w:space="0" w:color="auto"/>
              <w:right w:val="single" w:sz="4" w:space="0" w:color="auto"/>
            </w:tcBorders>
          </w:tcPr>
          <w:p w14:paraId="044BD44B" w14:textId="77777777" w:rsidR="00E50684" w:rsidRPr="0031527D" w:rsidRDefault="00E50684" w:rsidP="00BA642B">
            <w:pPr>
              <w:pStyle w:val="TAC"/>
            </w:pPr>
            <w:r w:rsidRPr="0031527D">
              <w:t>143000</w:t>
            </w:r>
          </w:p>
        </w:tc>
      </w:tr>
      <w:tr w:rsidR="00E50684" w:rsidRPr="0031527D" w14:paraId="60A975AC"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07EFAA3A"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10622B58" w14:textId="77777777" w:rsidR="00E50684" w:rsidRPr="0031527D" w:rsidRDefault="00E50684" w:rsidP="00BA642B">
            <w:pPr>
              <w:pStyle w:val="TAC"/>
            </w:pPr>
            <w:proofErr w:type="gramStart"/>
            <w:r w:rsidRPr="0031527D">
              <w:t>R.PDSCH</w:t>
            </w:r>
            <w:proofErr w:type="gramEnd"/>
            <w:r w:rsidRPr="0031527D">
              <w:t>.2-28.1 TDD</w:t>
            </w:r>
          </w:p>
        </w:tc>
        <w:tc>
          <w:tcPr>
            <w:tcW w:w="1556" w:type="dxa"/>
            <w:gridSpan w:val="2"/>
            <w:tcBorders>
              <w:top w:val="single" w:sz="4" w:space="0" w:color="auto"/>
              <w:left w:val="single" w:sz="4" w:space="0" w:color="auto"/>
              <w:bottom w:val="single" w:sz="4" w:space="0" w:color="auto"/>
              <w:right w:val="single" w:sz="4" w:space="0" w:color="auto"/>
            </w:tcBorders>
          </w:tcPr>
          <w:p w14:paraId="21259242"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3968A5CD" w14:textId="77777777" w:rsidR="00E50684" w:rsidRPr="0031527D" w:rsidRDefault="00E50684" w:rsidP="00BA642B">
            <w:pPr>
              <w:pStyle w:val="TAC"/>
            </w:pPr>
            <w:r w:rsidRPr="0031527D">
              <w:t>10Hz</w:t>
            </w:r>
          </w:p>
        </w:tc>
        <w:tc>
          <w:tcPr>
            <w:tcW w:w="1558" w:type="dxa"/>
            <w:gridSpan w:val="2"/>
            <w:tcBorders>
              <w:top w:val="single" w:sz="4" w:space="0" w:color="auto"/>
              <w:left w:val="single" w:sz="4" w:space="0" w:color="auto"/>
              <w:bottom w:val="single" w:sz="4" w:space="0" w:color="auto"/>
              <w:right w:val="single" w:sz="4" w:space="0" w:color="auto"/>
            </w:tcBorders>
          </w:tcPr>
          <w:p w14:paraId="7EAD694F"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5DADF29C" w14:textId="77777777" w:rsidR="00E50684" w:rsidRPr="0031527D" w:rsidRDefault="00E50684" w:rsidP="00BA642B">
            <w:pPr>
              <w:pStyle w:val="TAC"/>
            </w:pPr>
            <w:r w:rsidRPr="0031527D">
              <w:t>1.7391</w:t>
            </w:r>
          </w:p>
        </w:tc>
        <w:tc>
          <w:tcPr>
            <w:tcW w:w="2408" w:type="dxa"/>
            <w:gridSpan w:val="2"/>
            <w:tcBorders>
              <w:top w:val="single" w:sz="4" w:space="0" w:color="auto"/>
              <w:left w:val="single" w:sz="4" w:space="0" w:color="auto"/>
              <w:bottom w:val="single" w:sz="4" w:space="0" w:color="auto"/>
              <w:right w:val="single" w:sz="4" w:space="0" w:color="auto"/>
            </w:tcBorders>
          </w:tcPr>
          <w:p w14:paraId="75412EB3" w14:textId="77777777" w:rsidR="00E50684" w:rsidRPr="0031527D" w:rsidRDefault="00E50684" w:rsidP="00BA642B">
            <w:pPr>
              <w:pStyle w:val="TAC"/>
              <w:rPr>
                <w:lang w:eastAsia="zh-CN"/>
              </w:rPr>
            </w:pPr>
            <w:r w:rsidRPr="0031527D">
              <w:t>131000</w:t>
            </w:r>
          </w:p>
        </w:tc>
      </w:tr>
      <w:tr w:rsidR="00E50684" w:rsidRPr="0031527D" w14:paraId="4FC53736"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60143002"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0182A57B" w14:textId="77777777" w:rsidR="00E50684" w:rsidRPr="0031527D" w:rsidDel="003B2858" w:rsidRDefault="00E50684" w:rsidP="00BA642B">
            <w:pPr>
              <w:pStyle w:val="TAC"/>
            </w:pPr>
            <w:proofErr w:type="gramStart"/>
            <w:r w:rsidRPr="0031527D">
              <w:t>R.PDSCH</w:t>
            </w:r>
            <w:proofErr w:type="gramEnd"/>
            <w:r w:rsidRPr="0031527D">
              <w:t>.2-1.3 TDD</w:t>
            </w:r>
          </w:p>
        </w:tc>
        <w:tc>
          <w:tcPr>
            <w:tcW w:w="1556" w:type="dxa"/>
            <w:gridSpan w:val="2"/>
            <w:tcBorders>
              <w:top w:val="single" w:sz="4" w:space="0" w:color="auto"/>
              <w:left w:val="single" w:sz="4" w:space="0" w:color="auto"/>
              <w:bottom w:val="single" w:sz="4" w:space="0" w:color="auto"/>
              <w:right w:val="single" w:sz="4" w:space="0" w:color="auto"/>
            </w:tcBorders>
          </w:tcPr>
          <w:p w14:paraId="0C13109E"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527121F7"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5930D848"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41E638B1" w14:textId="77777777" w:rsidR="00E50684" w:rsidRPr="0031527D" w:rsidRDefault="00E50684" w:rsidP="00BA642B">
            <w:pPr>
              <w:pStyle w:val="TAC"/>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3819C5C7" w14:textId="77777777" w:rsidR="00E50684" w:rsidRPr="0031527D" w:rsidRDefault="00E50684" w:rsidP="00BA642B">
            <w:pPr>
              <w:pStyle w:val="TAC"/>
              <w:rPr>
                <w:lang w:eastAsia="zh-CN"/>
              </w:rPr>
            </w:pPr>
            <w:r w:rsidRPr="0031527D">
              <w:rPr>
                <w:lang w:eastAsia="zh-CN"/>
              </w:rPr>
              <w:t>112000</w:t>
            </w:r>
          </w:p>
        </w:tc>
      </w:tr>
      <w:tr w:rsidR="00E50684" w:rsidRPr="0031527D" w14:paraId="4D1866AB"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5BE3FD3D"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5476F935" w14:textId="77777777" w:rsidR="00E50684" w:rsidRPr="0031527D" w:rsidRDefault="00E50684" w:rsidP="00BA642B">
            <w:pPr>
              <w:pStyle w:val="TAC"/>
            </w:pPr>
            <w:proofErr w:type="gramStart"/>
            <w:r w:rsidRPr="0031527D">
              <w:t>R.PDSCH</w:t>
            </w:r>
            <w:proofErr w:type="gramEnd"/>
            <w:r w:rsidRPr="0031527D">
              <w:t>.2-25.1 TDD</w:t>
            </w:r>
          </w:p>
        </w:tc>
        <w:tc>
          <w:tcPr>
            <w:tcW w:w="1556" w:type="dxa"/>
            <w:gridSpan w:val="2"/>
            <w:tcBorders>
              <w:top w:val="single" w:sz="4" w:space="0" w:color="auto"/>
              <w:left w:val="single" w:sz="4" w:space="0" w:color="auto"/>
              <w:bottom w:val="single" w:sz="4" w:space="0" w:color="auto"/>
              <w:right w:val="single" w:sz="4" w:space="0" w:color="auto"/>
            </w:tcBorders>
          </w:tcPr>
          <w:p w14:paraId="73433D3E" w14:textId="77777777" w:rsidR="00E50684" w:rsidRPr="0031527D" w:rsidRDefault="00E50684" w:rsidP="00BA642B">
            <w:pPr>
              <w:pStyle w:val="TAC"/>
            </w:pPr>
            <w:r w:rsidRPr="0031527D">
              <w:t>TDLD30-5</w:t>
            </w:r>
          </w:p>
        </w:tc>
        <w:tc>
          <w:tcPr>
            <w:tcW w:w="1559" w:type="dxa"/>
            <w:gridSpan w:val="2"/>
            <w:tcBorders>
              <w:top w:val="single" w:sz="4" w:space="0" w:color="auto"/>
              <w:left w:val="single" w:sz="4" w:space="0" w:color="auto"/>
              <w:bottom w:val="single" w:sz="4" w:space="0" w:color="auto"/>
              <w:right w:val="single" w:sz="4" w:space="0" w:color="auto"/>
            </w:tcBorders>
          </w:tcPr>
          <w:p w14:paraId="75916F4D" w14:textId="77777777" w:rsidR="00E50684" w:rsidRPr="0031527D" w:rsidRDefault="00E50684" w:rsidP="00BA642B">
            <w:pPr>
              <w:pStyle w:val="TAC"/>
            </w:pPr>
            <w:r w:rsidRPr="0031527D">
              <w:t>5 Hz</w:t>
            </w:r>
          </w:p>
        </w:tc>
        <w:tc>
          <w:tcPr>
            <w:tcW w:w="1558" w:type="dxa"/>
            <w:gridSpan w:val="2"/>
            <w:tcBorders>
              <w:top w:val="single" w:sz="4" w:space="0" w:color="auto"/>
              <w:left w:val="single" w:sz="4" w:space="0" w:color="auto"/>
              <w:bottom w:val="single" w:sz="4" w:space="0" w:color="auto"/>
              <w:right w:val="single" w:sz="4" w:space="0" w:color="auto"/>
            </w:tcBorders>
          </w:tcPr>
          <w:p w14:paraId="6767DFDF" w14:textId="77777777" w:rsidR="00E50684" w:rsidRPr="0031527D" w:rsidRDefault="00E50684" w:rsidP="00BA642B">
            <w:pPr>
              <w:pStyle w:val="TAC"/>
            </w:pPr>
            <w:r w:rsidRPr="0031527D">
              <w:t>70000 (Note 1)</w:t>
            </w:r>
          </w:p>
        </w:tc>
        <w:tc>
          <w:tcPr>
            <w:tcW w:w="1558" w:type="dxa"/>
            <w:gridSpan w:val="2"/>
            <w:tcBorders>
              <w:top w:val="single" w:sz="4" w:space="0" w:color="auto"/>
              <w:left w:val="single" w:sz="4" w:space="0" w:color="auto"/>
              <w:bottom w:val="single" w:sz="4" w:space="0" w:color="auto"/>
              <w:right w:val="single" w:sz="4" w:space="0" w:color="auto"/>
            </w:tcBorders>
          </w:tcPr>
          <w:p w14:paraId="17045471" w14:textId="77777777" w:rsidR="00E50684" w:rsidRPr="0031527D" w:rsidRDefault="00E50684" w:rsidP="00BA642B">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1C283225" w14:textId="77777777" w:rsidR="00E50684" w:rsidRPr="0031527D" w:rsidRDefault="00E50684" w:rsidP="00BA642B">
            <w:pPr>
              <w:pStyle w:val="TAC"/>
              <w:rPr>
                <w:lang w:eastAsia="zh-CN"/>
              </w:rPr>
            </w:pPr>
            <w:r w:rsidRPr="0031527D">
              <w:rPr>
                <w:lang w:eastAsia="zh-CN"/>
              </w:rPr>
              <w:t>91000</w:t>
            </w:r>
          </w:p>
        </w:tc>
      </w:tr>
      <w:tr w:rsidR="00E50684" w:rsidRPr="0031527D" w14:paraId="16BB1A49"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3C2794EC" w14:textId="77777777" w:rsidR="00E50684" w:rsidRPr="0031527D" w:rsidRDefault="00E50684" w:rsidP="00BA642B">
            <w:pPr>
              <w:pStyle w:val="TAC"/>
              <w:rPr>
                <w:rFonts w:eastAsia="SimSun"/>
              </w:rPr>
            </w:pPr>
            <w:r w:rsidRPr="0031527D">
              <w:rPr>
                <w:rFonts w:eastAsia="SimSun"/>
              </w:rPr>
              <w:t>FR1.30-2</w:t>
            </w:r>
          </w:p>
        </w:tc>
        <w:tc>
          <w:tcPr>
            <w:tcW w:w="2117" w:type="dxa"/>
            <w:gridSpan w:val="2"/>
            <w:tcBorders>
              <w:top w:val="single" w:sz="4" w:space="0" w:color="auto"/>
              <w:left w:val="single" w:sz="4" w:space="0" w:color="auto"/>
              <w:bottom w:val="single" w:sz="4" w:space="0" w:color="auto"/>
              <w:right w:val="single" w:sz="4" w:space="0" w:color="auto"/>
            </w:tcBorders>
          </w:tcPr>
          <w:p w14:paraId="558903AA" w14:textId="77777777" w:rsidR="00E50684" w:rsidRPr="0031527D" w:rsidRDefault="00E50684" w:rsidP="00BA642B">
            <w:pPr>
              <w:pStyle w:val="TAC"/>
            </w:pPr>
            <w:proofErr w:type="gramStart"/>
            <w:r w:rsidRPr="0031527D">
              <w:t>R.PDSCH</w:t>
            </w:r>
            <w:proofErr w:type="gramEnd"/>
            <w:r w:rsidRPr="0031527D">
              <w:t>.2-5.1 TDD</w:t>
            </w:r>
          </w:p>
        </w:tc>
        <w:tc>
          <w:tcPr>
            <w:tcW w:w="1556" w:type="dxa"/>
            <w:gridSpan w:val="2"/>
            <w:tcBorders>
              <w:top w:val="single" w:sz="4" w:space="0" w:color="auto"/>
              <w:left w:val="single" w:sz="4" w:space="0" w:color="auto"/>
              <w:bottom w:val="single" w:sz="4" w:space="0" w:color="auto"/>
              <w:right w:val="single" w:sz="4" w:space="0" w:color="auto"/>
            </w:tcBorders>
          </w:tcPr>
          <w:p w14:paraId="045E7A1C"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377F467C"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28BFD35F"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21CB28F" w14:textId="77777777" w:rsidR="00E50684" w:rsidRPr="0031527D" w:rsidRDefault="00E50684" w:rsidP="00BA642B">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01FB09FF" w14:textId="77777777" w:rsidR="00E50684" w:rsidRPr="0031527D" w:rsidRDefault="00E50684" w:rsidP="00BA642B">
            <w:pPr>
              <w:pStyle w:val="TAC"/>
              <w:rPr>
                <w:lang w:eastAsia="zh-CN"/>
              </w:rPr>
            </w:pPr>
            <w:r w:rsidRPr="0031527D">
              <w:t>97000</w:t>
            </w:r>
          </w:p>
        </w:tc>
      </w:tr>
      <w:tr w:rsidR="00E50684" w:rsidRPr="0031527D" w14:paraId="3299C149"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2EC212A" w14:textId="77777777" w:rsidR="00E50684" w:rsidRPr="0031527D" w:rsidRDefault="00E50684" w:rsidP="00BA642B">
            <w:pPr>
              <w:pStyle w:val="TAC"/>
              <w:rPr>
                <w:rFonts w:eastAsia="SimSun"/>
              </w:rPr>
            </w:pPr>
            <w:r w:rsidRPr="0031527D">
              <w:rPr>
                <w:rFonts w:eastAsia="SimSun"/>
              </w:rPr>
              <w:t>FR1.30-2</w:t>
            </w:r>
          </w:p>
        </w:tc>
        <w:tc>
          <w:tcPr>
            <w:tcW w:w="2117" w:type="dxa"/>
            <w:gridSpan w:val="2"/>
            <w:tcBorders>
              <w:top w:val="single" w:sz="4" w:space="0" w:color="auto"/>
              <w:left w:val="single" w:sz="4" w:space="0" w:color="auto"/>
              <w:bottom w:val="single" w:sz="4" w:space="0" w:color="auto"/>
              <w:right w:val="single" w:sz="4" w:space="0" w:color="auto"/>
            </w:tcBorders>
          </w:tcPr>
          <w:p w14:paraId="57C10D0A" w14:textId="77777777" w:rsidR="00E50684" w:rsidRPr="0031527D" w:rsidRDefault="00E50684" w:rsidP="00BA642B">
            <w:pPr>
              <w:pStyle w:val="TAC"/>
            </w:pPr>
            <w:proofErr w:type="gramStart"/>
            <w:r w:rsidRPr="0031527D">
              <w:t>R.PDSCH</w:t>
            </w:r>
            <w:proofErr w:type="gramEnd"/>
            <w:r w:rsidRPr="0031527D">
              <w:t>.2-17.1 TDD</w:t>
            </w:r>
          </w:p>
        </w:tc>
        <w:tc>
          <w:tcPr>
            <w:tcW w:w="1556" w:type="dxa"/>
            <w:gridSpan w:val="2"/>
            <w:tcBorders>
              <w:top w:val="single" w:sz="4" w:space="0" w:color="auto"/>
              <w:left w:val="single" w:sz="4" w:space="0" w:color="auto"/>
              <w:bottom w:val="single" w:sz="4" w:space="0" w:color="auto"/>
              <w:right w:val="single" w:sz="4" w:space="0" w:color="auto"/>
            </w:tcBorders>
          </w:tcPr>
          <w:p w14:paraId="241E2F19"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35018C3A"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176D651D"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5ACCCD6B" w14:textId="77777777" w:rsidR="00E50684" w:rsidRPr="0031527D" w:rsidRDefault="00E50684" w:rsidP="00BA642B">
            <w:pPr>
              <w:pStyle w:val="TAC"/>
            </w:pPr>
            <w:r w:rsidRPr="0031527D">
              <w:t>5</w:t>
            </w:r>
          </w:p>
        </w:tc>
        <w:tc>
          <w:tcPr>
            <w:tcW w:w="2408" w:type="dxa"/>
            <w:gridSpan w:val="2"/>
            <w:tcBorders>
              <w:top w:val="single" w:sz="4" w:space="0" w:color="auto"/>
              <w:left w:val="single" w:sz="4" w:space="0" w:color="auto"/>
              <w:bottom w:val="single" w:sz="4" w:space="0" w:color="auto"/>
              <w:right w:val="single" w:sz="4" w:space="0" w:color="auto"/>
            </w:tcBorders>
          </w:tcPr>
          <w:p w14:paraId="7DF17170" w14:textId="77777777" w:rsidR="00E50684" w:rsidRPr="0031527D" w:rsidRDefault="00E50684" w:rsidP="00BA642B">
            <w:pPr>
              <w:pStyle w:val="TAC"/>
              <w:rPr>
                <w:lang w:eastAsia="zh-CN"/>
              </w:rPr>
            </w:pPr>
            <w:r w:rsidRPr="0031527D">
              <w:t>375000</w:t>
            </w:r>
          </w:p>
        </w:tc>
      </w:tr>
      <w:tr w:rsidR="00E50684" w:rsidRPr="0031527D" w14:paraId="59BBCE69"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4F98E110" w14:textId="77777777" w:rsidR="00E50684" w:rsidRPr="0031527D" w:rsidRDefault="00E50684" w:rsidP="00BA642B">
            <w:pPr>
              <w:pStyle w:val="TAC"/>
              <w:rPr>
                <w:rFonts w:eastAsia="SimSun"/>
              </w:rPr>
            </w:pPr>
            <w:r w:rsidRPr="0031527D">
              <w:rPr>
                <w:rFonts w:eastAsia="SimSun"/>
              </w:rPr>
              <w:t>FR1.30-3</w:t>
            </w:r>
          </w:p>
        </w:tc>
        <w:tc>
          <w:tcPr>
            <w:tcW w:w="2117" w:type="dxa"/>
            <w:gridSpan w:val="2"/>
            <w:tcBorders>
              <w:top w:val="single" w:sz="4" w:space="0" w:color="auto"/>
              <w:left w:val="single" w:sz="4" w:space="0" w:color="auto"/>
              <w:bottom w:val="single" w:sz="4" w:space="0" w:color="auto"/>
              <w:right w:val="single" w:sz="4" w:space="0" w:color="auto"/>
            </w:tcBorders>
          </w:tcPr>
          <w:p w14:paraId="36FF10F5" w14:textId="77777777" w:rsidR="00E50684" w:rsidRPr="0031527D" w:rsidRDefault="00E50684" w:rsidP="00BA642B">
            <w:pPr>
              <w:pStyle w:val="TAC"/>
            </w:pPr>
            <w:bookmarkStart w:id="4649" w:name="_Hlk18618539"/>
            <w:proofErr w:type="gramStart"/>
            <w:r w:rsidRPr="0031527D">
              <w:t>R.PDSCH</w:t>
            </w:r>
            <w:proofErr w:type="gramEnd"/>
            <w:r w:rsidRPr="0031527D">
              <w:t>.2-6.1 TDD</w:t>
            </w:r>
            <w:bookmarkEnd w:id="4649"/>
          </w:p>
        </w:tc>
        <w:tc>
          <w:tcPr>
            <w:tcW w:w="1556" w:type="dxa"/>
            <w:gridSpan w:val="2"/>
            <w:tcBorders>
              <w:top w:val="single" w:sz="4" w:space="0" w:color="auto"/>
              <w:left w:val="single" w:sz="4" w:space="0" w:color="auto"/>
              <w:bottom w:val="single" w:sz="4" w:space="0" w:color="auto"/>
              <w:right w:val="single" w:sz="4" w:space="0" w:color="auto"/>
            </w:tcBorders>
          </w:tcPr>
          <w:p w14:paraId="723A614A"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44B34F5D"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2DF889D0"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32CBC109" w14:textId="77777777" w:rsidR="00E50684" w:rsidRPr="0031527D" w:rsidRDefault="00E50684" w:rsidP="00BA642B">
            <w:pPr>
              <w:pStyle w:val="TAC"/>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4DB95341" w14:textId="77777777" w:rsidR="00E50684" w:rsidRPr="0031527D" w:rsidRDefault="00E50684" w:rsidP="00BA642B">
            <w:pPr>
              <w:pStyle w:val="TAC"/>
              <w:rPr>
                <w:lang w:eastAsia="zh-CN"/>
              </w:rPr>
            </w:pPr>
            <w:r w:rsidRPr="0031527D">
              <w:t>112000</w:t>
            </w:r>
          </w:p>
        </w:tc>
      </w:tr>
      <w:tr w:rsidR="00E50684" w:rsidRPr="0031527D" w14:paraId="4544DC82"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4EA7E45" w14:textId="77777777" w:rsidR="00E50684" w:rsidRPr="0031527D" w:rsidRDefault="00E50684" w:rsidP="00BA642B">
            <w:pPr>
              <w:pStyle w:val="TAC"/>
              <w:rPr>
                <w:rFonts w:eastAsia="SimSun"/>
              </w:rPr>
            </w:pPr>
            <w:r w:rsidRPr="0031527D">
              <w:rPr>
                <w:rFonts w:eastAsia="SimSun"/>
              </w:rPr>
              <w:t>FR1.30-4</w:t>
            </w:r>
          </w:p>
        </w:tc>
        <w:tc>
          <w:tcPr>
            <w:tcW w:w="2117" w:type="dxa"/>
            <w:gridSpan w:val="2"/>
            <w:tcBorders>
              <w:top w:val="single" w:sz="4" w:space="0" w:color="auto"/>
              <w:left w:val="single" w:sz="4" w:space="0" w:color="auto"/>
              <w:bottom w:val="single" w:sz="4" w:space="0" w:color="auto"/>
              <w:right w:val="single" w:sz="4" w:space="0" w:color="auto"/>
            </w:tcBorders>
          </w:tcPr>
          <w:p w14:paraId="02FAD4AB" w14:textId="77777777" w:rsidR="00E50684" w:rsidRPr="0031527D" w:rsidRDefault="00E50684" w:rsidP="00BA642B">
            <w:pPr>
              <w:pStyle w:val="TAC"/>
            </w:pPr>
            <w:proofErr w:type="gramStart"/>
            <w:r w:rsidRPr="0031527D">
              <w:t>R.PDSCH</w:t>
            </w:r>
            <w:proofErr w:type="gramEnd"/>
            <w:r w:rsidRPr="0031527D">
              <w:t>.2-9.1 TDD</w:t>
            </w:r>
          </w:p>
        </w:tc>
        <w:tc>
          <w:tcPr>
            <w:tcW w:w="1556" w:type="dxa"/>
            <w:gridSpan w:val="2"/>
            <w:tcBorders>
              <w:top w:val="single" w:sz="4" w:space="0" w:color="auto"/>
              <w:left w:val="single" w:sz="4" w:space="0" w:color="auto"/>
              <w:bottom w:val="single" w:sz="4" w:space="0" w:color="auto"/>
              <w:right w:val="single" w:sz="4" w:space="0" w:color="auto"/>
            </w:tcBorders>
          </w:tcPr>
          <w:p w14:paraId="6BBD4F0D"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588EA900"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73F6388B"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47E41AA4" w14:textId="77777777" w:rsidR="00E50684" w:rsidRPr="0031527D" w:rsidRDefault="00E50684" w:rsidP="00BA642B">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14DEE005" w14:textId="77777777" w:rsidR="00E50684" w:rsidRPr="0031527D" w:rsidRDefault="00E50684" w:rsidP="00BA642B">
            <w:pPr>
              <w:pStyle w:val="TAC"/>
            </w:pPr>
            <w:r w:rsidRPr="0031527D">
              <w:t>97000</w:t>
            </w:r>
          </w:p>
        </w:tc>
      </w:tr>
      <w:tr w:rsidR="00E50684" w:rsidRPr="0031527D" w14:paraId="4F5057B9"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7DCC4602" w14:textId="77777777" w:rsidR="00E50684" w:rsidRPr="0031527D" w:rsidRDefault="00E50684" w:rsidP="00BA642B">
            <w:pPr>
              <w:pStyle w:val="TAC"/>
              <w:rPr>
                <w:rFonts w:eastAsia="SimSun"/>
              </w:rPr>
            </w:pPr>
            <w:r w:rsidRPr="0031527D">
              <w:rPr>
                <w:rFonts w:eastAsia="SimSun"/>
              </w:rPr>
              <w:t>FR1.30-5</w:t>
            </w:r>
          </w:p>
        </w:tc>
        <w:tc>
          <w:tcPr>
            <w:tcW w:w="2117" w:type="dxa"/>
            <w:gridSpan w:val="2"/>
            <w:tcBorders>
              <w:top w:val="single" w:sz="4" w:space="0" w:color="auto"/>
              <w:left w:val="single" w:sz="4" w:space="0" w:color="auto"/>
              <w:bottom w:val="single" w:sz="4" w:space="0" w:color="auto"/>
              <w:right w:val="single" w:sz="4" w:space="0" w:color="auto"/>
            </w:tcBorders>
          </w:tcPr>
          <w:p w14:paraId="20A6B250" w14:textId="77777777" w:rsidR="00E50684" w:rsidRPr="0031527D" w:rsidRDefault="00E50684" w:rsidP="00BA642B">
            <w:pPr>
              <w:pStyle w:val="TAC"/>
            </w:pPr>
            <w:proofErr w:type="gramStart"/>
            <w:r w:rsidRPr="0031527D">
              <w:t>R.PDSCH</w:t>
            </w:r>
            <w:proofErr w:type="gramEnd"/>
            <w:r w:rsidRPr="0031527D">
              <w:t>.2-11.1 TDD</w:t>
            </w:r>
          </w:p>
        </w:tc>
        <w:tc>
          <w:tcPr>
            <w:tcW w:w="1556" w:type="dxa"/>
            <w:gridSpan w:val="2"/>
            <w:tcBorders>
              <w:top w:val="single" w:sz="4" w:space="0" w:color="auto"/>
              <w:left w:val="single" w:sz="4" w:space="0" w:color="auto"/>
              <w:bottom w:val="single" w:sz="4" w:space="0" w:color="auto"/>
              <w:right w:val="single" w:sz="4" w:space="0" w:color="auto"/>
            </w:tcBorders>
          </w:tcPr>
          <w:p w14:paraId="36137D02" w14:textId="77777777" w:rsidR="00E50684" w:rsidRPr="0031527D" w:rsidRDefault="00E50684" w:rsidP="00BA642B">
            <w:pPr>
              <w:pStyle w:val="TAC"/>
            </w:pPr>
            <w:r w:rsidRPr="0031527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24AF7651" w14:textId="77777777" w:rsidR="00E50684" w:rsidRPr="0031527D" w:rsidRDefault="00E50684" w:rsidP="00BA642B">
            <w:pPr>
              <w:pStyle w:val="TAC"/>
            </w:pPr>
            <w:r w:rsidRPr="0031527D">
              <w:t>400Hz</w:t>
            </w:r>
          </w:p>
        </w:tc>
        <w:tc>
          <w:tcPr>
            <w:tcW w:w="1558" w:type="dxa"/>
            <w:gridSpan w:val="2"/>
            <w:tcBorders>
              <w:top w:val="single" w:sz="4" w:space="0" w:color="auto"/>
              <w:left w:val="single" w:sz="4" w:space="0" w:color="auto"/>
              <w:bottom w:val="single" w:sz="4" w:space="0" w:color="auto"/>
              <w:right w:val="single" w:sz="4" w:space="0" w:color="auto"/>
            </w:tcBorders>
          </w:tcPr>
          <w:p w14:paraId="7A5ACAED" w14:textId="77777777" w:rsidR="00E50684" w:rsidRPr="0031527D" w:rsidRDefault="00E50684" w:rsidP="00BA642B">
            <w:pPr>
              <w:pStyle w:val="TAC"/>
            </w:pPr>
            <w:r w:rsidRPr="0031527D">
              <w:t>10000 (Note 1)</w:t>
            </w:r>
          </w:p>
        </w:tc>
        <w:tc>
          <w:tcPr>
            <w:tcW w:w="1558" w:type="dxa"/>
            <w:gridSpan w:val="2"/>
            <w:tcBorders>
              <w:top w:val="single" w:sz="4" w:space="0" w:color="auto"/>
              <w:left w:val="single" w:sz="4" w:space="0" w:color="auto"/>
              <w:bottom w:val="single" w:sz="4" w:space="0" w:color="auto"/>
              <w:right w:val="single" w:sz="4" w:space="0" w:color="auto"/>
            </w:tcBorders>
          </w:tcPr>
          <w:p w14:paraId="0827ED92" w14:textId="77777777" w:rsidR="00E50684" w:rsidRPr="0031527D" w:rsidRDefault="00E50684" w:rsidP="00BA642B">
            <w:pPr>
              <w:pStyle w:val="TAC"/>
              <w:rPr>
                <w:lang w:eastAsia="zh-CN"/>
              </w:rPr>
            </w:pPr>
            <w:r w:rsidRPr="0031527D">
              <w:rPr>
                <w:lang w:eastAsia="zh-CN"/>
              </w:rPr>
              <w:t>1.2903</w:t>
            </w:r>
          </w:p>
        </w:tc>
        <w:tc>
          <w:tcPr>
            <w:tcW w:w="2408" w:type="dxa"/>
            <w:gridSpan w:val="2"/>
            <w:tcBorders>
              <w:top w:val="single" w:sz="4" w:space="0" w:color="auto"/>
              <w:left w:val="single" w:sz="4" w:space="0" w:color="auto"/>
              <w:bottom w:val="single" w:sz="4" w:space="0" w:color="auto"/>
              <w:right w:val="single" w:sz="4" w:space="0" w:color="auto"/>
            </w:tcBorders>
          </w:tcPr>
          <w:p w14:paraId="7ED1BD19" w14:textId="77777777" w:rsidR="00E50684" w:rsidRPr="0031527D" w:rsidRDefault="00E50684" w:rsidP="00BA642B">
            <w:pPr>
              <w:pStyle w:val="TAC"/>
              <w:rPr>
                <w:lang w:eastAsia="zh-CN"/>
              </w:rPr>
            </w:pPr>
            <w:r w:rsidRPr="0031527D">
              <w:rPr>
                <w:lang w:eastAsia="zh-CN"/>
              </w:rPr>
              <w:t>13000</w:t>
            </w:r>
          </w:p>
        </w:tc>
      </w:tr>
      <w:tr w:rsidR="00E50684" w:rsidRPr="0031527D" w14:paraId="08289234"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584246EC" w14:textId="77777777" w:rsidR="00E50684" w:rsidRPr="0031527D" w:rsidRDefault="00E50684" w:rsidP="00BA642B">
            <w:pPr>
              <w:pStyle w:val="TAC"/>
              <w:rPr>
                <w:rFonts w:eastAsia="SimSun"/>
              </w:rPr>
            </w:pPr>
            <w:r w:rsidRPr="0031527D">
              <w:rPr>
                <w:rFonts w:eastAsia="SimSun"/>
              </w:rPr>
              <w:t>FR1.30-6</w:t>
            </w:r>
          </w:p>
        </w:tc>
        <w:tc>
          <w:tcPr>
            <w:tcW w:w="2117" w:type="dxa"/>
            <w:gridSpan w:val="2"/>
            <w:tcBorders>
              <w:top w:val="single" w:sz="4" w:space="0" w:color="auto"/>
              <w:left w:val="single" w:sz="4" w:space="0" w:color="auto"/>
              <w:bottom w:val="single" w:sz="4" w:space="0" w:color="auto"/>
              <w:right w:val="single" w:sz="4" w:space="0" w:color="auto"/>
            </w:tcBorders>
          </w:tcPr>
          <w:p w14:paraId="01A7A919" w14:textId="77777777" w:rsidR="00E50684" w:rsidRPr="0031527D" w:rsidRDefault="00E50684" w:rsidP="00BA642B">
            <w:pPr>
              <w:pStyle w:val="TAC"/>
            </w:pPr>
            <w:proofErr w:type="gramStart"/>
            <w:r w:rsidRPr="0031527D">
              <w:t>R.PDSCH</w:t>
            </w:r>
            <w:proofErr w:type="gramEnd"/>
            <w:r w:rsidRPr="0031527D">
              <w:t>.2-12.1 TDD</w:t>
            </w:r>
          </w:p>
        </w:tc>
        <w:tc>
          <w:tcPr>
            <w:tcW w:w="1556" w:type="dxa"/>
            <w:gridSpan w:val="2"/>
            <w:tcBorders>
              <w:top w:val="single" w:sz="4" w:space="0" w:color="auto"/>
              <w:left w:val="single" w:sz="4" w:space="0" w:color="auto"/>
              <w:bottom w:val="single" w:sz="4" w:space="0" w:color="auto"/>
              <w:right w:val="single" w:sz="4" w:space="0" w:color="auto"/>
            </w:tcBorders>
          </w:tcPr>
          <w:p w14:paraId="180EE400" w14:textId="77777777" w:rsidR="00E50684" w:rsidRPr="0031527D" w:rsidRDefault="00E50684" w:rsidP="00BA642B">
            <w:pPr>
              <w:pStyle w:val="TAC"/>
            </w:pPr>
            <w:r w:rsidRPr="0031527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0E4D8528" w14:textId="77777777" w:rsidR="00E50684" w:rsidRPr="0031527D" w:rsidRDefault="00E50684" w:rsidP="00BA642B">
            <w:pPr>
              <w:pStyle w:val="TAC"/>
            </w:pPr>
            <w:r w:rsidRPr="0031527D">
              <w:t>400Hz</w:t>
            </w:r>
          </w:p>
        </w:tc>
        <w:tc>
          <w:tcPr>
            <w:tcW w:w="1558" w:type="dxa"/>
            <w:gridSpan w:val="2"/>
            <w:tcBorders>
              <w:top w:val="single" w:sz="4" w:space="0" w:color="auto"/>
              <w:left w:val="single" w:sz="4" w:space="0" w:color="auto"/>
              <w:bottom w:val="single" w:sz="4" w:space="0" w:color="auto"/>
              <w:right w:val="single" w:sz="4" w:space="0" w:color="auto"/>
            </w:tcBorders>
          </w:tcPr>
          <w:p w14:paraId="4EFA1481" w14:textId="77777777" w:rsidR="00E50684" w:rsidRPr="0031527D" w:rsidRDefault="00E50684" w:rsidP="00BA642B">
            <w:pPr>
              <w:pStyle w:val="TAC"/>
            </w:pPr>
            <w:r w:rsidRPr="0031527D">
              <w:t>10000 (Note 1)</w:t>
            </w:r>
          </w:p>
        </w:tc>
        <w:tc>
          <w:tcPr>
            <w:tcW w:w="1558" w:type="dxa"/>
            <w:gridSpan w:val="2"/>
            <w:tcBorders>
              <w:top w:val="single" w:sz="4" w:space="0" w:color="auto"/>
              <w:left w:val="single" w:sz="4" w:space="0" w:color="auto"/>
              <w:bottom w:val="single" w:sz="4" w:space="0" w:color="auto"/>
              <w:right w:val="single" w:sz="4" w:space="0" w:color="auto"/>
            </w:tcBorders>
          </w:tcPr>
          <w:p w14:paraId="6AF16733" w14:textId="77777777" w:rsidR="00E50684" w:rsidRPr="0031527D" w:rsidRDefault="00E50684" w:rsidP="00BA642B">
            <w:pPr>
              <w:pStyle w:val="TAC"/>
              <w:rPr>
                <w:lang w:eastAsia="zh-CN"/>
              </w:rPr>
            </w:pPr>
            <w:r w:rsidRPr="0031527D">
              <w:rPr>
                <w:lang w:eastAsia="zh-CN"/>
              </w:rPr>
              <w:t>1.2903</w:t>
            </w:r>
          </w:p>
        </w:tc>
        <w:tc>
          <w:tcPr>
            <w:tcW w:w="2408" w:type="dxa"/>
            <w:gridSpan w:val="2"/>
            <w:tcBorders>
              <w:top w:val="single" w:sz="4" w:space="0" w:color="auto"/>
              <w:left w:val="single" w:sz="4" w:space="0" w:color="auto"/>
              <w:bottom w:val="single" w:sz="4" w:space="0" w:color="auto"/>
              <w:right w:val="single" w:sz="4" w:space="0" w:color="auto"/>
            </w:tcBorders>
          </w:tcPr>
          <w:p w14:paraId="4A10F8E0" w14:textId="77777777" w:rsidR="00E50684" w:rsidRPr="0031527D" w:rsidRDefault="00E50684" w:rsidP="00BA642B">
            <w:pPr>
              <w:pStyle w:val="TAC"/>
              <w:rPr>
                <w:lang w:eastAsia="zh-CN"/>
              </w:rPr>
            </w:pPr>
            <w:r w:rsidRPr="0031527D">
              <w:rPr>
                <w:lang w:eastAsia="zh-CN"/>
              </w:rPr>
              <w:t>13000</w:t>
            </w:r>
          </w:p>
        </w:tc>
      </w:tr>
      <w:tr w:rsidR="00E50684" w:rsidRPr="0031527D" w14:paraId="7F80F3AB"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77D8CCA"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468EE831" w14:textId="77777777" w:rsidR="00E50684" w:rsidRPr="0031527D" w:rsidRDefault="00E50684" w:rsidP="00BA642B">
            <w:pPr>
              <w:pStyle w:val="TAC"/>
            </w:pPr>
            <w:proofErr w:type="gramStart"/>
            <w:r w:rsidRPr="0031527D">
              <w:rPr>
                <w:rFonts w:eastAsia="SimSun" w:cs="Arial"/>
              </w:rPr>
              <w:t>R.PDSCH</w:t>
            </w:r>
            <w:proofErr w:type="gramEnd"/>
            <w:r w:rsidRPr="0031527D">
              <w:rPr>
                <w:rFonts w:eastAsia="SimSun" w:cs="Arial"/>
              </w:rPr>
              <w:t>.2-10.1 TDD</w:t>
            </w:r>
          </w:p>
        </w:tc>
        <w:tc>
          <w:tcPr>
            <w:tcW w:w="1556" w:type="dxa"/>
            <w:gridSpan w:val="2"/>
            <w:tcBorders>
              <w:top w:val="single" w:sz="4" w:space="0" w:color="auto"/>
              <w:left w:val="single" w:sz="4" w:space="0" w:color="auto"/>
              <w:bottom w:val="single" w:sz="4" w:space="0" w:color="auto"/>
              <w:right w:val="single" w:sz="4" w:space="0" w:color="auto"/>
            </w:tcBorders>
          </w:tcPr>
          <w:p w14:paraId="736E6C3A" w14:textId="77777777" w:rsidR="00E50684" w:rsidRPr="0031527D" w:rsidRDefault="00E50684" w:rsidP="00BA642B">
            <w:pPr>
              <w:pStyle w:val="TAC"/>
            </w:pPr>
            <w:r w:rsidRPr="0031527D">
              <w:t>HST-1000</w:t>
            </w:r>
          </w:p>
        </w:tc>
        <w:tc>
          <w:tcPr>
            <w:tcW w:w="1559" w:type="dxa"/>
            <w:gridSpan w:val="2"/>
            <w:tcBorders>
              <w:top w:val="single" w:sz="4" w:space="0" w:color="auto"/>
              <w:left w:val="single" w:sz="4" w:space="0" w:color="auto"/>
              <w:bottom w:val="single" w:sz="4" w:space="0" w:color="auto"/>
              <w:right w:val="single" w:sz="4" w:space="0" w:color="auto"/>
            </w:tcBorders>
          </w:tcPr>
          <w:p w14:paraId="6E3AD166" w14:textId="77777777" w:rsidR="00E50684" w:rsidRPr="0031527D" w:rsidRDefault="00E50684" w:rsidP="00BA642B">
            <w:pPr>
              <w:pStyle w:val="TAC"/>
            </w:pPr>
            <w:r w:rsidRPr="0031527D">
              <w:t>1000 Hz</w:t>
            </w:r>
          </w:p>
        </w:tc>
        <w:tc>
          <w:tcPr>
            <w:tcW w:w="1558" w:type="dxa"/>
            <w:gridSpan w:val="2"/>
            <w:tcBorders>
              <w:top w:val="single" w:sz="4" w:space="0" w:color="auto"/>
              <w:left w:val="single" w:sz="4" w:space="0" w:color="auto"/>
              <w:bottom w:val="single" w:sz="4" w:space="0" w:color="auto"/>
              <w:right w:val="single" w:sz="4" w:space="0" w:color="auto"/>
            </w:tcBorders>
          </w:tcPr>
          <w:p w14:paraId="61801849" w14:textId="77777777" w:rsidR="00E50684" w:rsidRPr="0031527D" w:rsidRDefault="00E50684" w:rsidP="00BA642B">
            <w:pPr>
              <w:pStyle w:val="TAC"/>
            </w:pPr>
            <w:r w:rsidRPr="0031527D">
              <w:t>15000 (Note 1)</w:t>
            </w:r>
          </w:p>
        </w:tc>
        <w:tc>
          <w:tcPr>
            <w:tcW w:w="1558" w:type="dxa"/>
            <w:gridSpan w:val="2"/>
            <w:tcBorders>
              <w:top w:val="single" w:sz="4" w:space="0" w:color="auto"/>
              <w:left w:val="single" w:sz="4" w:space="0" w:color="auto"/>
              <w:bottom w:val="single" w:sz="4" w:space="0" w:color="auto"/>
              <w:right w:val="single" w:sz="4" w:space="0" w:color="auto"/>
            </w:tcBorders>
          </w:tcPr>
          <w:p w14:paraId="0A308775" w14:textId="77777777" w:rsidR="00E50684" w:rsidRPr="0031527D" w:rsidRDefault="00E50684" w:rsidP="00BA642B">
            <w:pPr>
              <w:pStyle w:val="TAC"/>
              <w:rPr>
                <w:lang w:eastAsia="zh-CN"/>
              </w:rPr>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02C94C4E" w14:textId="77777777" w:rsidR="00E50684" w:rsidRPr="0031527D" w:rsidRDefault="00E50684" w:rsidP="00BA642B">
            <w:pPr>
              <w:pStyle w:val="TAC"/>
              <w:rPr>
                <w:lang w:eastAsia="zh-CN"/>
              </w:rPr>
            </w:pPr>
            <w:r w:rsidRPr="0031527D">
              <w:rPr>
                <w:lang w:eastAsia="zh-CN"/>
              </w:rPr>
              <w:t>23000</w:t>
            </w:r>
          </w:p>
        </w:tc>
      </w:tr>
      <w:tr w:rsidR="00E50684" w:rsidRPr="0031527D" w14:paraId="3DF9CE94"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110F531"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529B0BFA" w14:textId="77777777" w:rsidR="00E50684" w:rsidRPr="0031527D" w:rsidRDefault="00E50684" w:rsidP="00BA642B">
            <w:pPr>
              <w:pStyle w:val="TAC"/>
              <w:rPr>
                <w:rFonts w:eastAsia="SimSun" w:cs="Arial"/>
              </w:rPr>
            </w:pPr>
            <w:proofErr w:type="gramStart"/>
            <w:r w:rsidRPr="0031527D">
              <w:rPr>
                <w:rFonts w:eastAsia="SimSun" w:cs="Arial"/>
              </w:rPr>
              <w:t>R.PDSCH</w:t>
            </w:r>
            <w:proofErr w:type="gramEnd"/>
            <w:r w:rsidRPr="0031527D">
              <w:rPr>
                <w:rFonts w:eastAsia="SimSun" w:cs="Arial"/>
              </w:rPr>
              <w:t>.2-10.1 TDD,</w:t>
            </w:r>
          </w:p>
          <w:p w14:paraId="212751FC" w14:textId="77777777" w:rsidR="00E50684" w:rsidRPr="0031527D" w:rsidRDefault="00E50684" w:rsidP="00BA642B">
            <w:pPr>
              <w:pStyle w:val="TAC"/>
            </w:pPr>
            <w:proofErr w:type="gramStart"/>
            <w:r w:rsidRPr="0031527D">
              <w:rPr>
                <w:rFonts w:eastAsia="Calibri"/>
              </w:rPr>
              <w:t>R.PDSCH</w:t>
            </w:r>
            <w:proofErr w:type="gramEnd"/>
            <w:r w:rsidRPr="0031527D">
              <w:rPr>
                <w:rFonts w:eastAsia="Calibri"/>
              </w:rPr>
              <w:t>.2-10.3 TDD</w:t>
            </w:r>
          </w:p>
        </w:tc>
        <w:tc>
          <w:tcPr>
            <w:tcW w:w="1556" w:type="dxa"/>
            <w:gridSpan w:val="2"/>
            <w:tcBorders>
              <w:top w:val="single" w:sz="4" w:space="0" w:color="auto"/>
              <w:left w:val="single" w:sz="4" w:space="0" w:color="auto"/>
              <w:bottom w:val="single" w:sz="4" w:space="0" w:color="auto"/>
              <w:right w:val="single" w:sz="4" w:space="0" w:color="auto"/>
            </w:tcBorders>
          </w:tcPr>
          <w:p w14:paraId="7C80F40E" w14:textId="77777777" w:rsidR="00E50684" w:rsidRPr="0031527D" w:rsidRDefault="00E50684" w:rsidP="00BA642B">
            <w:pPr>
              <w:pStyle w:val="TAC"/>
            </w:pPr>
            <w:r w:rsidRPr="0031527D">
              <w:t>HST-1667</w:t>
            </w:r>
          </w:p>
        </w:tc>
        <w:tc>
          <w:tcPr>
            <w:tcW w:w="1559" w:type="dxa"/>
            <w:gridSpan w:val="2"/>
            <w:tcBorders>
              <w:top w:val="single" w:sz="4" w:space="0" w:color="auto"/>
              <w:left w:val="single" w:sz="4" w:space="0" w:color="auto"/>
              <w:bottom w:val="single" w:sz="4" w:space="0" w:color="auto"/>
              <w:right w:val="single" w:sz="4" w:space="0" w:color="auto"/>
            </w:tcBorders>
          </w:tcPr>
          <w:p w14:paraId="7A1FB02C" w14:textId="77777777" w:rsidR="00E50684" w:rsidRPr="0031527D" w:rsidRDefault="00E50684" w:rsidP="00BA642B">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2CB68830" w14:textId="77777777" w:rsidR="00E50684" w:rsidRPr="0031527D" w:rsidRDefault="00E50684" w:rsidP="00BA642B">
            <w:pPr>
              <w:pStyle w:val="TAC"/>
            </w:pPr>
            <w:r w:rsidRPr="0031527D">
              <w:t>15000 (Note 1)</w:t>
            </w:r>
          </w:p>
        </w:tc>
        <w:tc>
          <w:tcPr>
            <w:tcW w:w="1558" w:type="dxa"/>
            <w:gridSpan w:val="2"/>
            <w:tcBorders>
              <w:top w:val="single" w:sz="4" w:space="0" w:color="auto"/>
              <w:left w:val="single" w:sz="4" w:space="0" w:color="auto"/>
              <w:bottom w:val="single" w:sz="4" w:space="0" w:color="auto"/>
              <w:right w:val="single" w:sz="4" w:space="0" w:color="auto"/>
            </w:tcBorders>
          </w:tcPr>
          <w:p w14:paraId="71936B2E" w14:textId="77777777" w:rsidR="00E50684" w:rsidRPr="0031527D" w:rsidRDefault="00E50684" w:rsidP="00BA642B">
            <w:pPr>
              <w:pStyle w:val="TAC"/>
              <w:rPr>
                <w:lang w:eastAsia="zh-CN"/>
              </w:rPr>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3F83CA6F" w14:textId="77777777" w:rsidR="00E50684" w:rsidRPr="0031527D" w:rsidRDefault="00E50684" w:rsidP="00BA642B">
            <w:pPr>
              <w:pStyle w:val="TAC"/>
              <w:rPr>
                <w:lang w:eastAsia="zh-CN"/>
              </w:rPr>
            </w:pPr>
            <w:r w:rsidRPr="0031527D">
              <w:rPr>
                <w:lang w:eastAsia="zh-CN"/>
              </w:rPr>
              <w:t>23000</w:t>
            </w:r>
          </w:p>
        </w:tc>
      </w:tr>
      <w:tr w:rsidR="00E50684" w:rsidRPr="0031527D" w14:paraId="1B89DD75"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3376DDD5" w14:textId="77777777" w:rsidR="00E50684" w:rsidRPr="0031527D" w:rsidRDefault="00E50684" w:rsidP="00BA642B">
            <w:pPr>
              <w:pStyle w:val="TAC"/>
              <w:rPr>
                <w:rFonts w:eastAsia="SimSun"/>
              </w:rPr>
            </w:pPr>
            <w:r w:rsidRPr="0031527D">
              <w:rPr>
                <w:rFonts w:eastAsia="SimSun"/>
              </w:rPr>
              <w:lastRenderedPageBreak/>
              <w:t>FR1.30-1</w:t>
            </w:r>
          </w:p>
        </w:tc>
        <w:tc>
          <w:tcPr>
            <w:tcW w:w="2117" w:type="dxa"/>
            <w:gridSpan w:val="2"/>
            <w:tcBorders>
              <w:top w:val="single" w:sz="4" w:space="0" w:color="auto"/>
              <w:left w:val="single" w:sz="4" w:space="0" w:color="auto"/>
              <w:bottom w:val="single" w:sz="4" w:space="0" w:color="auto"/>
              <w:right w:val="single" w:sz="4" w:space="0" w:color="auto"/>
            </w:tcBorders>
          </w:tcPr>
          <w:p w14:paraId="7228F497"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.2-10.4 TDD,</w:t>
            </w:r>
          </w:p>
          <w:p w14:paraId="283C383F"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.2-19.1 TDD,</w:t>
            </w:r>
          </w:p>
          <w:p w14:paraId="2946983D"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.2-19.2 TDD,</w:t>
            </w:r>
          </w:p>
          <w:p w14:paraId="144B1D5A"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.2-19.3 TDD,</w:t>
            </w:r>
          </w:p>
          <w:p w14:paraId="20B1BA39"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.2-19.4 TDD,</w:t>
            </w:r>
          </w:p>
          <w:p w14:paraId="5D41DCD8"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.2-19.5 TDD,</w:t>
            </w:r>
          </w:p>
          <w:p w14:paraId="42C236E4"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.2-20.1 TDD,</w:t>
            </w:r>
          </w:p>
          <w:p w14:paraId="2FC09C4D"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.2-20.2 TDD,</w:t>
            </w:r>
          </w:p>
          <w:p w14:paraId="0B38F6CA"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.2-20.3 TDD,</w:t>
            </w:r>
          </w:p>
          <w:p w14:paraId="23605B6E"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.2-20.4 TDD,</w:t>
            </w:r>
          </w:p>
          <w:p w14:paraId="42A05FB4"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.2-20.5 TDD,</w:t>
            </w:r>
          </w:p>
          <w:p w14:paraId="1D8466F1" w14:textId="77777777" w:rsidR="00E50684" w:rsidRPr="0031527D" w:rsidRDefault="00E50684" w:rsidP="00BA642B">
            <w:pPr>
              <w:pStyle w:val="TAC"/>
            </w:pPr>
            <w:proofErr w:type="gramStart"/>
            <w:r w:rsidRPr="0031527D">
              <w:rPr>
                <w:rFonts w:eastAsia="SimSun"/>
                <w:szCs w:val="18"/>
              </w:rPr>
              <w:t>R.PDSCH</w:t>
            </w:r>
            <w:proofErr w:type="gramEnd"/>
            <w:r w:rsidRPr="0031527D">
              <w:rPr>
                <w:rFonts w:eastAsia="SimSun"/>
                <w:szCs w:val="18"/>
              </w:rPr>
              <w:t>.2-21.1 TDD</w:t>
            </w:r>
          </w:p>
        </w:tc>
        <w:tc>
          <w:tcPr>
            <w:tcW w:w="1556" w:type="dxa"/>
            <w:gridSpan w:val="2"/>
            <w:tcBorders>
              <w:top w:val="single" w:sz="4" w:space="0" w:color="auto"/>
              <w:left w:val="single" w:sz="4" w:space="0" w:color="auto"/>
              <w:bottom w:val="single" w:sz="4" w:space="0" w:color="auto"/>
              <w:right w:val="single" w:sz="4" w:space="0" w:color="auto"/>
            </w:tcBorders>
          </w:tcPr>
          <w:p w14:paraId="7B6DEA43" w14:textId="77777777" w:rsidR="00E50684" w:rsidRPr="0031527D" w:rsidRDefault="00E50684" w:rsidP="00BA642B">
            <w:pPr>
              <w:pStyle w:val="TAC"/>
            </w:pPr>
            <w:r w:rsidRPr="0031527D">
              <w:t>HST-SFN</w:t>
            </w:r>
          </w:p>
        </w:tc>
        <w:tc>
          <w:tcPr>
            <w:tcW w:w="1559" w:type="dxa"/>
            <w:gridSpan w:val="2"/>
            <w:tcBorders>
              <w:top w:val="single" w:sz="4" w:space="0" w:color="auto"/>
              <w:left w:val="single" w:sz="4" w:space="0" w:color="auto"/>
              <w:bottom w:val="single" w:sz="4" w:space="0" w:color="auto"/>
              <w:right w:val="single" w:sz="4" w:space="0" w:color="auto"/>
            </w:tcBorders>
          </w:tcPr>
          <w:p w14:paraId="42C10DD1" w14:textId="77777777" w:rsidR="00E50684" w:rsidRPr="0031527D" w:rsidRDefault="00E50684" w:rsidP="00BA642B">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033BDFF9" w14:textId="77777777" w:rsidR="00E50684" w:rsidRPr="0031527D" w:rsidRDefault="00E50684" w:rsidP="00BA642B">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2B0C0D27" w14:textId="77777777" w:rsidR="00E50684" w:rsidRPr="0031527D" w:rsidRDefault="00E50684" w:rsidP="00BA642B">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086165C5" w14:textId="77777777" w:rsidR="00E50684" w:rsidRPr="0031527D" w:rsidRDefault="00E50684" w:rsidP="00BA642B">
            <w:pPr>
              <w:pStyle w:val="TAC"/>
              <w:rPr>
                <w:lang w:eastAsia="zh-CN"/>
              </w:rPr>
            </w:pPr>
            <w:r w:rsidRPr="0031527D">
              <w:rPr>
                <w:lang w:eastAsia="zh-CN"/>
              </w:rPr>
              <w:t>45000</w:t>
            </w:r>
          </w:p>
        </w:tc>
      </w:tr>
      <w:tr w:rsidR="00E50684" w:rsidRPr="0031527D" w14:paraId="2792F66D"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3018F66"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3DE6F0E1"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.2-10.5 TDD,</w:t>
            </w:r>
          </w:p>
          <w:p w14:paraId="5FB3C3C0" w14:textId="77777777" w:rsidR="00E50684" w:rsidRPr="0031527D" w:rsidRDefault="00E50684" w:rsidP="00BA642B">
            <w:pPr>
              <w:pStyle w:val="TAC"/>
              <w:jc w:val="left"/>
              <w:rPr>
                <w:rFonts w:eastAsia="Malgun Gothic" w:cs="Arial"/>
              </w:rPr>
            </w:pPr>
            <w:r w:rsidRPr="0031527D">
              <w:rPr>
                <w:rFonts w:eastAsia="Malgun Gothic" w:cs="Arial"/>
              </w:rPr>
              <w:t xml:space="preserve"> </w:t>
            </w:r>
            <w:proofErr w:type="gramStart"/>
            <w:r w:rsidRPr="0031527D">
              <w:rPr>
                <w:rFonts w:eastAsia="Malgun Gothic" w:cs="Arial"/>
              </w:rPr>
              <w:t>R.PDSCH</w:t>
            </w:r>
            <w:proofErr w:type="gramEnd"/>
            <w:r w:rsidRPr="0031527D">
              <w:rPr>
                <w:rFonts w:eastAsia="Malgun Gothic" w:cs="Arial"/>
              </w:rPr>
              <w:t>.2-22.1 TDD,</w:t>
            </w:r>
          </w:p>
          <w:p w14:paraId="0E6978B1"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.2-22.2 TDD,</w:t>
            </w:r>
          </w:p>
          <w:p w14:paraId="7F47CCE7"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.2-22.3 TDD,</w:t>
            </w:r>
          </w:p>
          <w:p w14:paraId="008CB960"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.2-22.4 TDD,</w:t>
            </w:r>
          </w:p>
          <w:p w14:paraId="31B04A4E"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.2-22.5 TDD,</w:t>
            </w:r>
          </w:p>
          <w:p w14:paraId="531F4F2E"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.2-23.1 TDD,</w:t>
            </w:r>
          </w:p>
          <w:p w14:paraId="732D6991"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.2-23.2 TDD,</w:t>
            </w:r>
          </w:p>
          <w:p w14:paraId="3037DDB5"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.2-23.3 TDD,</w:t>
            </w:r>
          </w:p>
          <w:p w14:paraId="6A41304F"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.2-23.4 TDD,</w:t>
            </w:r>
          </w:p>
          <w:p w14:paraId="61E73272"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.2-23.5 TDD,</w:t>
            </w:r>
          </w:p>
          <w:p w14:paraId="7D8720E4" w14:textId="77777777" w:rsidR="00E50684" w:rsidRPr="0031527D" w:rsidRDefault="00E50684" w:rsidP="00BA642B">
            <w:pPr>
              <w:pStyle w:val="TAC"/>
              <w:rPr>
                <w:rFonts w:eastAsia="SimSun"/>
              </w:rPr>
            </w:pPr>
            <w:proofErr w:type="gramStart"/>
            <w:r w:rsidRPr="0031527D">
              <w:rPr>
                <w:rFonts w:eastAsia="Malgun Gothic" w:cs="Arial"/>
              </w:rPr>
              <w:t>R.PDSCH</w:t>
            </w:r>
            <w:proofErr w:type="gramEnd"/>
            <w:r w:rsidRPr="0031527D">
              <w:rPr>
                <w:rFonts w:eastAsia="Malgun Gothic" w:cs="Arial"/>
              </w:rPr>
              <w:t>.2-24.1 TDD</w:t>
            </w:r>
          </w:p>
        </w:tc>
        <w:tc>
          <w:tcPr>
            <w:tcW w:w="1556" w:type="dxa"/>
            <w:gridSpan w:val="2"/>
            <w:tcBorders>
              <w:top w:val="single" w:sz="4" w:space="0" w:color="auto"/>
              <w:left w:val="single" w:sz="4" w:space="0" w:color="auto"/>
              <w:bottom w:val="single" w:sz="4" w:space="0" w:color="auto"/>
              <w:right w:val="single" w:sz="4" w:space="0" w:color="auto"/>
            </w:tcBorders>
          </w:tcPr>
          <w:p w14:paraId="4405D718" w14:textId="77777777" w:rsidR="00E50684" w:rsidRPr="0031527D" w:rsidRDefault="00E50684" w:rsidP="00BA642B">
            <w:pPr>
              <w:pStyle w:val="TAC"/>
            </w:pPr>
            <w:r w:rsidRPr="0031527D">
              <w:t>HST-DPS</w:t>
            </w:r>
          </w:p>
        </w:tc>
        <w:tc>
          <w:tcPr>
            <w:tcW w:w="1559" w:type="dxa"/>
            <w:gridSpan w:val="2"/>
            <w:tcBorders>
              <w:top w:val="single" w:sz="4" w:space="0" w:color="auto"/>
              <w:left w:val="single" w:sz="4" w:space="0" w:color="auto"/>
              <w:bottom w:val="single" w:sz="4" w:space="0" w:color="auto"/>
              <w:right w:val="single" w:sz="4" w:space="0" w:color="auto"/>
            </w:tcBorders>
          </w:tcPr>
          <w:p w14:paraId="2F198EC2" w14:textId="77777777" w:rsidR="00E50684" w:rsidRPr="0031527D" w:rsidRDefault="00E50684" w:rsidP="00BA642B">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0286768E" w14:textId="77777777" w:rsidR="00E50684" w:rsidRPr="0031527D" w:rsidRDefault="00E50684" w:rsidP="00BA642B">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7B7EE366" w14:textId="77777777" w:rsidR="00E50684" w:rsidRPr="0031527D" w:rsidRDefault="00E50684" w:rsidP="00BA642B">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4DE6BAA4" w14:textId="77777777" w:rsidR="00E50684" w:rsidRPr="0031527D" w:rsidRDefault="00E50684" w:rsidP="00BA642B">
            <w:pPr>
              <w:pStyle w:val="TAC"/>
              <w:rPr>
                <w:lang w:eastAsia="zh-CN"/>
              </w:rPr>
            </w:pPr>
            <w:r w:rsidRPr="0031527D">
              <w:rPr>
                <w:lang w:eastAsia="zh-CN"/>
              </w:rPr>
              <w:t>45000</w:t>
            </w:r>
          </w:p>
        </w:tc>
      </w:tr>
      <w:tr w:rsidR="00E50684" w:rsidRPr="0031527D" w14:paraId="5CFE923D"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4C048D10"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65A47401"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.2-30.1 TDD</w:t>
            </w:r>
          </w:p>
        </w:tc>
        <w:tc>
          <w:tcPr>
            <w:tcW w:w="1556" w:type="dxa"/>
            <w:gridSpan w:val="2"/>
            <w:tcBorders>
              <w:top w:val="single" w:sz="4" w:space="0" w:color="auto"/>
              <w:left w:val="single" w:sz="4" w:space="0" w:color="auto"/>
              <w:bottom w:val="single" w:sz="4" w:space="0" w:color="auto"/>
              <w:right w:val="single" w:sz="4" w:space="0" w:color="auto"/>
            </w:tcBorders>
          </w:tcPr>
          <w:p w14:paraId="7103385B" w14:textId="77777777" w:rsidR="00E50684" w:rsidRPr="0031527D" w:rsidRDefault="00E50684" w:rsidP="00BA642B">
            <w:pPr>
              <w:pStyle w:val="TAC"/>
            </w:pPr>
            <w:r w:rsidRPr="0031527D">
              <w:t>HST-SFN Scheme A</w:t>
            </w:r>
          </w:p>
          <w:p w14:paraId="2395EDC7" w14:textId="77777777" w:rsidR="00E50684" w:rsidRPr="0031527D" w:rsidRDefault="00E50684" w:rsidP="00BA642B">
            <w:pPr>
              <w:pStyle w:val="TAC"/>
            </w:pPr>
            <w:r w:rsidRPr="0031527D">
              <w:t>HST-SFN Scheme B</w:t>
            </w:r>
          </w:p>
        </w:tc>
        <w:tc>
          <w:tcPr>
            <w:tcW w:w="1559" w:type="dxa"/>
            <w:gridSpan w:val="2"/>
            <w:tcBorders>
              <w:top w:val="single" w:sz="4" w:space="0" w:color="auto"/>
              <w:left w:val="single" w:sz="4" w:space="0" w:color="auto"/>
              <w:bottom w:val="single" w:sz="4" w:space="0" w:color="auto"/>
              <w:right w:val="single" w:sz="4" w:space="0" w:color="auto"/>
            </w:tcBorders>
          </w:tcPr>
          <w:p w14:paraId="49CFA25D" w14:textId="77777777" w:rsidR="00E50684" w:rsidRPr="0031527D" w:rsidRDefault="00E50684" w:rsidP="00BA642B">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3D94B708" w14:textId="77777777" w:rsidR="00E50684" w:rsidRPr="0031527D" w:rsidRDefault="00E50684" w:rsidP="00BA642B">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0D3E814E" w14:textId="77777777" w:rsidR="00E50684" w:rsidRPr="0031527D" w:rsidRDefault="00E50684" w:rsidP="00BA642B">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31F3472F" w14:textId="77777777" w:rsidR="00E50684" w:rsidRPr="0031527D" w:rsidRDefault="00E50684" w:rsidP="00BA642B">
            <w:pPr>
              <w:pStyle w:val="TAC"/>
              <w:rPr>
                <w:lang w:eastAsia="zh-CN"/>
              </w:rPr>
            </w:pPr>
            <w:r w:rsidRPr="0031527D">
              <w:rPr>
                <w:lang w:eastAsia="zh-CN"/>
              </w:rPr>
              <w:t>45000</w:t>
            </w:r>
          </w:p>
        </w:tc>
      </w:tr>
      <w:tr w:rsidR="00E50684" w:rsidRPr="0031527D" w14:paraId="2D85140B"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D3D28E5"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1E56A0E6"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.2-13.1 TDD,</w:t>
            </w:r>
          </w:p>
          <w:p w14:paraId="7C676ADF"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.2-13.2 TDD,</w:t>
            </w:r>
          </w:p>
          <w:p w14:paraId="267BEC9E"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.2-13.3 TDD,</w:t>
            </w:r>
          </w:p>
          <w:p w14:paraId="7B3129C2"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.2-13.4 TDD,</w:t>
            </w:r>
          </w:p>
          <w:p w14:paraId="281BF8CE"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.2-13.5 TDD,</w:t>
            </w:r>
          </w:p>
          <w:p w14:paraId="5424BE18"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.2-14.1 TDD,</w:t>
            </w:r>
          </w:p>
          <w:p w14:paraId="209D6E98"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.2-14.2 TDD,</w:t>
            </w:r>
          </w:p>
          <w:p w14:paraId="52A888D2"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.2-14.3 TDD,</w:t>
            </w:r>
          </w:p>
          <w:p w14:paraId="2695C4B2"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.2-14.4 TDD,</w:t>
            </w:r>
          </w:p>
          <w:p w14:paraId="5AA7A36D"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.2-14.5 TDD,</w:t>
            </w:r>
          </w:p>
          <w:p w14:paraId="6C35605D"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.2-15.1 TDD</w:t>
            </w:r>
          </w:p>
        </w:tc>
        <w:tc>
          <w:tcPr>
            <w:tcW w:w="1556" w:type="dxa"/>
            <w:gridSpan w:val="2"/>
            <w:tcBorders>
              <w:top w:val="single" w:sz="4" w:space="0" w:color="auto"/>
              <w:left w:val="single" w:sz="4" w:space="0" w:color="auto"/>
              <w:bottom w:val="single" w:sz="4" w:space="0" w:color="auto"/>
              <w:right w:val="single" w:sz="4" w:space="0" w:color="auto"/>
            </w:tcBorders>
          </w:tcPr>
          <w:p w14:paraId="56BED2D5"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71AB29BD"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4E6D3B3C"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4F864523" w14:textId="77777777" w:rsidR="00E50684" w:rsidRPr="0031527D" w:rsidRDefault="00E50684" w:rsidP="00BA642B">
            <w:pPr>
              <w:pStyle w:val="TAC"/>
              <w:rPr>
                <w:lang w:eastAsia="zh-CN"/>
              </w:rPr>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6D172F79" w14:textId="77777777" w:rsidR="00E50684" w:rsidRPr="0031527D" w:rsidRDefault="00E50684" w:rsidP="00BA642B">
            <w:pPr>
              <w:pStyle w:val="TAC"/>
              <w:rPr>
                <w:lang w:eastAsia="zh-CN"/>
              </w:rPr>
            </w:pPr>
            <w:r w:rsidRPr="0031527D">
              <w:t>97000</w:t>
            </w:r>
          </w:p>
        </w:tc>
      </w:tr>
      <w:tr w:rsidR="00E50684" w:rsidRPr="0031527D" w14:paraId="0B931CFA"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655EB0CD" w14:textId="77777777" w:rsidR="00E50684" w:rsidRPr="0031527D" w:rsidRDefault="00E50684" w:rsidP="00BA642B">
            <w:pPr>
              <w:pStyle w:val="TAC"/>
              <w:rPr>
                <w:rFonts w:eastAsia="SimSun"/>
              </w:rPr>
            </w:pPr>
            <w:r w:rsidRPr="0031527D">
              <w:rPr>
                <w:rFonts w:eastAsia="SimSun"/>
              </w:rPr>
              <w:t>FR1.30-7</w:t>
            </w:r>
          </w:p>
        </w:tc>
        <w:tc>
          <w:tcPr>
            <w:tcW w:w="2117" w:type="dxa"/>
            <w:gridSpan w:val="2"/>
            <w:tcBorders>
              <w:top w:val="single" w:sz="4" w:space="0" w:color="auto"/>
              <w:left w:val="single" w:sz="4" w:space="0" w:color="auto"/>
              <w:bottom w:val="single" w:sz="4" w:space="0" w:color="auto"/>
              <w:right w:val="single" w:sz="4" w:space="0" w:color="auto"/>
            </w:tcBorders>
          </w:tcPr>
          <w:p w14:paraId="7CB19B42"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.2-18.1 TDD,</w:t>
            </w:r>
          </w:p>
          <w:p w14:paraId="449E3DAB"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.2-18.2 TDD,</w:t>
            </w:r>
          </w:p>
          <w:p w14:paraId="05B0AB5B"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.2-18.3 TDD,</w:t>
            </w:r>
          </w:p>
          <w:p w14:paraId="65AA7A8D"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.2-18.4 TDD</w:t>
            </w:r>
          </w:p>
        </w:tc>
        <w:tc>
          <w:tcPr>
            <w:tcW w:w="1556" w:type="dxa"/>
            <w:gridSpan w:val="2"/>
            <w:tcBorders>
              <w:top w:val="single" w:sz="4" w:space="0" w:color="auto"/>
              <w:left w:val="single" w:sz="4" w:space="0" w:color="auto"/>
              <w:bottom w:val="single" w:sz="4" w:space="0" w:color="auto"/>
              <w:right w:val="single" w:sz="4" w:space="0" w:color="auto"/>
            </w:tcBorders>
          </w:tcPr>
          <w:p w14:paraId="582C71C6"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3C15B11D"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27388CDD" w14:textId="77777777" w:rsidR="00E50684" w:rsidRPr="0031527D" w:rsidRDefault="00E50684" w:rsidP="00BA642B">
            <w:pPr>
              <w:pStyle w:val="TAC"/>
            </w:pPr>
            <w:r w:rsidRPr="0031527D">
              <w:t>75000 (Note 2)</w:t>
            </w:r>
          </w:p>
        </w:tc>
        <w:tc>
          <w:tcPr>
            <w:tcW w:w="1558" w:type="dxa"/>
            <w:gridSpan w:val="2"/>
            <w:tcBorders>
              <w:top w:val="single" w:sz="4" w:space="0" w:color="auto"/>
              <w:left w:val="single" w:sz="4" w:space="0" w:color="auto"/>
              <w:bottom w:val="single" w:sz="4" w:space="0" w:color="auto"/>
              <w:right w:val="single" w:sz="4" w:space="0" w:color="auto"/>
            </w:tcBorders>
          </w:tcPr>
          <w:p w14:paraId="3F80C045" w14:textId="77777777" w:rsidR="00E50684" w:rsidRPr="0031527D" w:rsidRDefault="00E50684" w:rsidP="00BA642B">
            <w:pPr>
              <w:pStyle w:val="TAC"/>
              <w:rPr>
                <w:lang w:eastAsia="zh-CN"/>
              </w:rPr>
            </w:pPr>
            <w:r w:rsidRPr="0031527D">
              <w:rPr>
                <w:lang w:eastAsia="zh-CN"/>
              </w:rPr>
              <w:t>1.</w:t>
            </w:r>
            <w:r w:rsidRPr="00122959">
              <w:rPr>
                <w:lang w:eastAsia="zh-CN"/>
              </w:rPr>
              <w:t>6129 (Note</w:t>
            </w:r>
            <w:r w:rsidRPr="0031527D">
              <w:rPr>
                <w:lang w:eastAsia="zh-CN"/>
              </w:rPr>
              <w:t xml:space="preserve"> 4)</w:t>
            </w:r>
          </w:p>
        </w:tc>
        <w:tc>
          <w:tcPr>
            <w:tcW w:w="2408" w:type="dxa"/>
            <w:gridSpan w:val="2"/>
            <w:tcBorders>
              <w:top w:val="single" w:sz="4" w:space="0" w:color="auto"/>
              <w:left w:val="single" w:sz="4" w:space="0" w:color="auto"/>
              <w:bottom w:val="single" w:sz="4" w:space="0" w:color="auto"/>
              <w:right w:val="single" w:sz="4" w:space="0" w:color="auto"/>
            </w:tcBorders>
          </w:tcPr>
          <w:p w14:paraId="495CE391" w14:textId="77777777" w:rsidR="00E50684" w:rsidRPr="0031527D" w:rsidRDefault="00E50684" w:rsidP="00BA642B">
            <w:pPr>
              <w:pStyle w:val="TAC"/>
              <w:rPr>
                <w:lang w:eastAsia="zh-CN"/>
              </w:rPr>
            </w:pPr>
            <w:r w:rsidRPr="0031527D">
              <w:rPr>
                <w:lang w:eastAsia="zh-CN"/>
              </w:rPr>
              <w:t>[121000]</w:t>
            </w:r>
          </w:p>
        </w:tc>
      </w:tr>
      <w:tr w:rsidR="00E50684" w:rsidRPr="0031527D" w14:paraId="70AD8968"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5CB5A7E" w14:textId="77777777" w:rsidR="00E50684" w:rsidRPr="0031527D" w:rsidRDefault="00E50684" w:rsidP="00BA642B">
            <w:pPr>
              <w:pStyle w:val="TAC"/>
              <w:rPr>
                <w:rFonts w:eastAsia="SimSun"/>
              </w:rPr>
            </w:pPr>
            <w:r w:rsidRPr="0031527D">
              <w:rPr>
                <w:rFonts w:eastAsia="SimSun"/>
              </w:rPr>
              <w:t>FR2.60-1</w:t>
            </w:r>
          </w:p>
        </w:tc>
        <w:tc>
          <w:tcPr>
            <w:tcW w:w="2115" w:type="dxa"/>
            <w:gridSpan w:val="2"/>
            <w:tcBorders>
              <w:top w:val="single" w:sz="4" w:space="0" w:color="auto"/>
              <w:left w:val="single" w:sz="4" w:space="0" w:color="auto"/>
              <w:bottom w:val="single" w:sz="4" w:space="0" w:color="auto"/>
              <w:right w:val="single" w:sz="4" w:space="0" w:color="auto"/>
            </w:tcBorders>
          </w:tcPr>
          <w:p w14:paraId="055B6C0B" w14:textId="77777777" w:rsidR="00E50684" w:rsidRPr="0031527D" w:rsidRDefault="00E50684" w:rsidP="00BA642B">
            <w:pPr>
              <w:pStyle w:val="TAC"/>
            </w:pPr>
            <w:proofErr w:type="gramStart"/>
            <w:r w:rsidRPr="0031527D">
              <w:t>R.PDSCH</w:t>
            </w:r>
            <w:proofErr w:type="gramEnd"/>
            <w:r w:rsidRPr="0031527D">
              <w:t>.4-1.1 TDD</w:t>
            </w:r>
          </w:p>
        </w:tc>
        <w:tc>
          <w:tcPr>
            <w:tcW w:w="1555" w:type="dxa"/>
            <w:gridSpan w:val="2"/>
            <w:tcBorders>
              <w:top w:val="single" w:sz="4" w:space="0" w:color="auto"/>
              <w:left w:val="single" w:sz="4" w:space="0" w:color="auto"/>
              <w:bottom w:val="single" w:sz="4" w:space="0" w:color="auto"/>
              <w:right w:val="single" w:sz="4" w:space="0" w:color="auto"/>
            </w:tcBorders>
          </w:tcPr>
          <w:p w14:paraId="1F4C946D" w14:textId="77777777" w:rsidR="00E50684" w:rsidRPr="0031527D" w:rsidRDefault="00E50684" w:rsidP="00BA642B">
            <w:pPr>
              <w:pStyle w:val="TAC"/>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57E6D670" w14:textId="77777777" w:rsidR="00E50684" w:rsidRPr="0031527D" w:rsidRDefault="00E50684" w:rsidP="00BA642B">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4DBD7368" w14:textId="77777777" w:rsidR="00E50684" w:rsidRPr="0031527D" w:rsidRDefault="00E50684" w:rsidP="00BA642B">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78014C1F" w14:textId="77777777" w:rsidR="00E50684" w:rsidRPr="0031527D" w:rsidRDefault="00E50684" w:rsidP="00BA642B">
            <w:pPr>
              <w:pStyle w:val="TAC"/>
            </w:pPr>
            <w:r w:rsidRPr="0031527D">
              <w:t>1.33</w:t>
            </w:r>
          </w:p>
        </w:tc>
        <w:tc>
          <w:tcPr>
            <w:tcW w:w="2407" w:type="dxa"/>
            <w:gridSpan w:val="2"/>
            <w:tcBorders>
              <w:top w:val="single" w:sz="4" w:space="0" w:color="auto"/>
              <w:left w:val="single" w:sz="4" w:space="0" w:color="auto"/>
              <w:bottom w:val="single" w:sz="4" w:space="0" w:color="auto"/>
              <w:right w:val="single" w:sz="4" w:space="0" w:color="auto"/>
            </w:tcBorders>
          </w:tcPr>
          <w:p w14:paraId="64D23E51" w14:textId="77777777" w:rsidR="00E50684" w:rsidRPr="0031527D" w:rsidRDefault="00E50684" w:rsidP="00BA642B">
            <w:pPr>
              <w:pStyle w:val="TAC"/>
            </w:pPr>
            <w:r w:rsidRPr="0031527D">
              <w:t>27000</w:t>
            </w:r>
          </w:p>
        </w:tc>
      </w:tr>
      <w:tr w:rsidR="00E50684" w:rsidRPr="0031527D" w14:paraId="481FD022"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C7D4EC5" w14:textId="77777777" w:rsidR="00E50684" w:rsidRPr="0031527D" w:rsidRDefault="00E50684" w:rsidP="00BA642B">
            <w:pPr>
              <w:pStyle w:val="TAC"/>
              <w:rPr>
                <w:rFonts w:eastAsia="SimSun"/>
              </w:rPr>
            </w:pPr>
            <w:r w:rsidRPr="0031527D">
              <w:rPr>
                <w:rFonts w:eastAsia="SimSun"/>
              </w:rPr>
              <w:t>FR2.120-1A</w:t>
            </w:r>
          </w:p>
        </w:tc>
        <w:tc>
          <w:tcPr>
            <w:tcW w:w="2115" w:type="dxa"/>
            <w:gridSpan w:val="2"/>
            <w:tcBorders>
              <w:top w:val="single" w:sz="4" w:space="0" w:color="auto"/>
              <w:left w:val="single" w:sz="4" w:space="0" w:color="auto"/>
              <w:bottom w:val="single" w:sz="4" w:space="0" w:color="auto"/>
              <w:right w:val="single" w:sz="4" w:space="0" w:color="auto"/>
            </w:tcBorders>
          </w:tcPr>
          <w:p w14:paraId="7E43BC4C" w14:textId="77777777" w:rsidR="00E50684" w:rsidRPr="0031527D" w:rsidRDefault="00E50684" w:rsidP="00BA642B">
            <w:pPr>
              <w:pStyle w:val="TAC"/>
            </w:pPr>
            <w:proofErr w:type="gramStart"/>
            <w:r w:rsidRPr="0031527D">
              <w:t>R.PDSCH</w:t>
            </w:r>
            <w:proofErr w:type="gramEnd"/>
            <w:r w:rsidRPr="0031527D">
              <w:t>.5-1.1 TDD</w:t>
            </w:r>
          </w:p>
        </w:tc>
        <w:tc>
          <w:tcPr>
            <w:tcW w:w="1555" w:type="dxa"/>
            <w:gridSpan w:val="2"/>
            <w:tcBorders>
              <w:top w:val="single" w:sz="4" w:space="0" w:color="auto"/>
              <w:left w:val="single" w:sz="4" w:space="0" w:color="auto"/>
              <w:bottom w:val="single" w:sz="4" w:space="0" w:color="auto"/>
              <w:right w:val="single" w:sz="4" w:space="0" w:color="auto"/>
            </w:tcBorders>
          </w:tcPr>
          <w:p w14:paraId="079B9C8F" w14:textId="77777777" w:rsidR="00E50684" w:rsidRPr="0031527D" w:rsidRDefault="00E50684" w:rsidP="00BA642B">
            <w:pPr>
              <w:pStyle w:val="TAC"/>
              <w:rPr>
                <w:lang w:eastAsia="zh-CN"/>
              </w:rPr>
            </w:pPr>
            <w:r w:rsidRPr="0031527D">
              <w:rPr>
                <w:lang w:eastAsia="zh-CN"/>
              </w:rPr>
              <w:t>TDLC60-300</w:t>
            </w:r>
          </w:p>
        </w:tc>
        <w:tc>
          <w:tcPr>
            <w:tcW w:w="1557" w:type="dxa"/>
            <w:gridSpan w:val="2"/>
            <w:tcBorders>
              <w:top w:val="single" w:sz="4" w:space="0" w:color="auto"/>
              <w:left w:val="single" w:sz="4" w:space="0" w:color="auto"/>
              <w:bottom w:val="single" w:sz="4" w:space="0" w:color="auto"/>
              <w:right w:val="single" w:sz="4" w:space="0" w:color="auto"/>
            </w:tcBorders>
          </w:tcPr>
          <w:p w14:paraId="77D1D19E" w14:textId="77777777" w:rsidR="00E50684" w:rsidRPr="0031527D" w:rsidRDefault="00E50684" w:rsidP="00BA642B">
            <w:pPr>
              <w:pStyle w:val="TAC"/>
            </w:pPr>
            <w:r w:rsidRPr="0031527D">
              <w:t>300 Hz</w:t>
            </w:r>
          </w:p>
        </w:tc>
        <w:tc>
          <w:tcPr>
            <w:tcW w:w="1557" w:type="dxa"/>
            <w:gridSpan w:val="2"/>
            <w:tcBorders>
              <w:top w:val="single" w:sz="4" w:space="0" w:color="auto"/>
              <w:left w:val="single" w:sz="4" w:space="0" w:color="auto"/>
              <w:bottom w:val="single" w:sz="4" w:space="0" w:color="auto"/>
              <w:right w:val="single" w:sz="4" w:space="0" w:color="auto"/>
            </w:tcBorders>
          </w:tcPr>
          <w:p w14:paraId="47639907" w14:textId="77777777" w:rsidR="00E50684" w:rsidRPr="0031527D" w:rsidRDefault="00E50684" w:rsidP="00BA642B">
            <w:pPr>
              <w:pStyle w:val="TAC"/>
            </w:pPr>
            <w:r w:rsidRPr="0031527D">
              <w:t>10000 (Note 2)</w:t>
            </w:r>
          </w:p>
        </w:tc>
        <w:tc>
          <w:tcPr>
            <w:tcW w:w="1557" w:type="dxa"/>
            <w:gridSpan w:val="2"/>
            <w:tcBorders>
              <w:top w:val="single" w:sz="4" w:space="0" w:color="auto"/>
              <w:left w:val="single" w:sz="4" w:space="0" w:color="auto"/>
              <w:bottom w:val="single" w:sz="4" w:space="0" w:color="auto"/>
              <w:right w:val="single" w:sz="4" w:space="0" w:color="auto"/>
            </w:tcBorders>
          </w:tcPr>
          <w:p w14:paraId="52F27A7B" w14:textId="77777777" w:rsidR="00E50684" w:rsidRPr="0031527D" w:rsidRDefault="00E50684" w:rsidP="00BA642B">
            <w:pPr>
              <w:pStyle w:val="TAC"/>
            </w:pPr>
            <w:r w:rsidRPr="0031527D">
              <w:rPr>
                <w:lang w:eastAsia="zh-CN"/>
              </w:rPr>
              <w:t>1.25</w:t>
            </w:r>
          </w:p>
        </w:tc>
        <w:tc>
          <w:tcPr>
            <w:tcW w:w="2407" w:type="dxa"/>
            <w:gridSpan w:val="2"/>
            <w:tcBorders>
              <w:top w:val="single" w:sz="4" w:space="0" w:color="auto"/>
              <w:left w:val="single" w:sz="4" w:space="0" w:color="auto"/>
              <w:bottom w:val="single" w:sz="4" w:space="0" w:color="auto"/>
              <w:right w:val="single" w:sz="4" w:space="0" w:color="auto"/>
            </w:tcBorders>
          </w:tcPr>
          <w:p w14:paraId="3B51B1D3" w14:textId="77777777" w:rsidR="00E50684" w:rsidRPr="0031527D" w:rsidRDefault="00E50684" w:rsidP="00BA642B">
            <w:pPr>
              <w:pStyle w:val="TAC"/>
            </w:pPr>
            <w:r w:rsidRPr="0031527D">
              <w:rPr>
                <w:lang w:eastAsia="zh-CN"/>
              </w:rPr>
              <w:t>13000</w:t>
            </w:r>
          </w:p>
        </w:tc>
      </w:tr>
      <w:tr w:rsidR="00E50684" w:rsidRPr="0031527D" w14:paraId="06FDBFF6"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07807216" w14:textId="77777777" w:rsidR="00E50684" w:rsidRPr="0031527D" w:rsidRDefault="00E50684" w:rsidP="00BA642B">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65A55F47" w14:textId="77777777" w:rsidR="00E50684" w:rsidRPr="0031527D" w:rsidRDefault="00E50684" w:rsidP="00BA642B">
            <w:pPr>
              <w:pStyle w:val="TAC"/>
            </w:pPr>
            <w:proofErr w:type="gramStart"/>
            <w:r w:rsidRPr="0031527D">
              <w:t>R.PDSCH</w:t>
            </w:r>
            <w:proofErr w:type="gramEnd"/>
            <w:r w:rsidRPr="0031527D">
              <w:t>.5-2.1 TDD, R.PDSCH.5-2.2 TDD, R.PDSCH.5-2.3 TDD, R.PDSCH.5-3.1 TDD</w:t>
            </w:r>
          </w:p>
        </w:tc>
        <w:tc>
          <w:tcPr>
            <w:tcW w:w="1555" w:type="dxa"/>
            <w:gridSpan w:val="2"/>
            <w:tcBorders>
              <w:top w:val="single" w:sz="4" w:space="0" w:color="auto"/>
              <w:left w:val="single" w:sz="4" w:space="0" w:color="auto"/>
              <w:bottom w:val="single" w:sz="4" w:space="0" w:color="auto"/>
              <w:right w:val="single" w:sz="4" w:space="0" w:color="auto"/>
            </w:tcBorders>
          </w:tcPr>
          <w:p w14:paraId="144503DB" w14:textId="77777777" w:rsidR="00E50684" w:rsidRPr="0031527D" w:rsidRDefault="00E50684" w:rsidP="00BA642B">
            <w:pPr>
              <w:pStyle w:val="TAC"/>
              <w:rPr>
                <w:lang w:eastAsia="zh-CN"/>
              </w:rPr>
            </w:pPr>
            <w:r w:rsidRPr="0031527D">
              <w:t>TDLA30-300</w:t>
            </w:r>
          </w:p>
        </w:tc>
        <w:tc>
          <w:tcPr>
            <w:tcW w:w="1557" w:type="dxa"/>
            <w:gridSpan w:val="2"/>
            <w:tcBorders>
              <w:top w:val="single" w:sz="4" w:space="0" w:color="auto"/>
              <w:left w:val="single" w:sz="4" w:space="0" w:color="auto"/>
              <w:bottom w:val="single" w:sz="4" w:space="0" w:color="auto"/>
              <w:right w:val="single" w:sz="4" w:space="0" w:color="auto"/>
            </w:tcBorders>
          </w:tcPr>
          <w:p w14:paraId="36B1B2F7" w14:textId="77777777" w:rsidR="00E50684" w:rsidRPr="0031527D" w:rsidRDefault="00E50684" w:rsidP="00BA642B">
            <w:pPr>
              <w:pStyle w:val="TAC"/>
            </w:pPr>
            <w:r w:rsidRPr="0031527D">
              <w:t>300 Hz</w:t>
            </w:r>
          </w:p>
        </w:tc>
        <w:tc>
          <w:tcPr>
            <w:tcW w:w="1557" w:type="dxa"/>
            <w:gridSpan w:val="2"/>
            <w:tcBorders>
              <w:top w:val="single" w:sz="4" w:space="0" w:color="auto"/>
              <w:left w:val="single" w:sz="4" w:space="0" w:color="auto"/>
              <w:bottom w:val="single" w:sz="4" w:space="0" w:color="auto"/>
              <w:right w:val="single" w:sz="4" w:space="0" w:color="auto"/>
            </w:tcBorders>
          </w:tcPr>
          <w:p w14:paraId="5A2B6F5E" w14:textId="77777777" w:rsidR="00E50684" w:rsidRPr="0031527D" w:rsidRDefault="00E50684" w:rsidP="00BA642B">
            <w:pPr>
              <w:pStyle w:val="TAC"/>
            </w:pPr>
            <w:r w:rsidRPr="0031527D">
              <w:t>10000 (Note 2)</w:t>
            </w:r>
          </w:p>
        </w:tc>
        <w:tc>
          <w:tcPr>
            <w:tcW w:w="1557" w:type="dxa"/>
            <w:gridSpan w:val="2"/>
            <w:tcBorders>
              <w:top w:val="single" w:sz="4" w:space="0" w:color="auto"/>
              <w:left w:val="single" w:sz="4" w:space="0" w:color="auto"/>
              <w:bottom w:val="single" w:sz="4" w:space="0" w:color="auto"/>
              <w:right w:val="single" w:sz="4" w:space="0" w:color="auto"/>
            </w:tcBorders>
          </w:tcPr>
          <w:p w14:paraId="4F5C477C" w14:textId="77777777" w:rsidR="00E50684" w:rsidRPr="0031527D" w:rsidRDefault="00E50684" w:rsidP="00BA642B">
            <w:pPr>
              <w:pStyle w:val="TAC"/>
            </w:pPr>
            <w:r w:rsidRPr="0031527D">
              <w:t>1.25</w:t>
            </w:r>
          </w:p>
        </w:tc>
        <w:tc>
          <w:tcPr>
            <w:tcW w:w="2407" w:type="dxa"/>
            <w:gridSpan w:val="2"/>
            <w:tcBorders>
              <w:top w:val="single" w:sz="4" w:space="0" w:color="auto"/>
              <w:left w:val="single" w:sz="4" w:space="0" w:color="auto"/>
              <w:bottom w:val="single" w:sz="4" w:space="0" w:color="auto"/>
              <w:right w:val="single" w:sz="4" w:space="0" w:color="auto"/>
            </w:tcBorders>
          </w:tcPr>
          <w:p w14:paraId="222F2DD3" w14:textId="77777777" w:rsidR="00E50684" w:rsidRPr="0031527D" w:rsidRDefault="00E50684" w:rsidP="00BA642B">
            <w:pPr>
              <w:pStyle w:val="TAC"/>
            </w:pPr>
            <w:r w:rsidRPr="0031527D">
              <w:t>13000</w:t>
            </w:r>
          </w:p>
        </w:tc>
      </w:tr>
      <w:tr w:rsidR="00E50684" w:rsidRPr="0031527D" w14:paraId="4E54A7D8"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FB9FEB5" w14:textId="77777777" w:rsidR="00E50684" w:rsidRPr="0031527D" w:rsidRDefault="00E50684" w:rsidP="00BA642B">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2D6D4464" w14:textId="77777777" w:rsidR="00E50684" w:rsidRPr="0031527D" w:rsidRDefault="00E50684" w:rsidP="00BA642B">
            <w:pPr>
              <w:pStyle w:val="TAC"/>
            </w:pPr>
            <w:proofErr w:type="gramStart"/>
            <w:r w:rsidRPr="0031527D">
              <w:t>R.PDSCH</w:t>
            </w:r>
            <w:proofErr w:type="gramEnd"/>
            <w:r w:rsidRPr="0031527D">
              <w:t>.5-1.2 TDD</w:t>
            </w:r>
          </w:p>
        </w:tc>
        <w:tc>
          <w:tcPr>
            <w:tcW w:w="1555" w:type="dxa"/>
            <w:gridSpan w:val="2"/>
            <w:tcBorders>
              <w:top w:val="single" w:sz="4" w:space="0" w:color="auto"/>
              <w:left w:val="single" w:sz="4" w:space="0" w:color="auto"/>
              <w:bottom w:val="single" w:sz="4" w:space="0" w:color="auto"/>
              <w:right w:val="single" w:sz="4" w:space="0" w:color="auto"/>
            </w:tcBorders>
          </w:tcPr>
          <w:p w14:paraId="53E5739D" w14:textId="77777777" w:rsidR="00E50684" w:rsidRPr="0031527D" w:rsidRDefault="00E50684" w:rsidP="00BA642B">
            <w:pPr>
              <w:pStyle w:val="TAC"/>
              <w:rPr>
                <w:lang w:eastAsia="zh-CN"/>
              </w:rPr>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24912C39" w14:textId="77777777" w:rsidR="00E50684" w:rsidRPr="0031527D" w:rsidRDefault="00E50684" w:rsidP="00BA642B">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705A468B" w14:textId="77777777" w:rsidR="00E50684" w:rsidRPr="0031527D" w:rsidRDefault="00E50684" w:rsidP="00BA642B">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52513968" w14:textId="77777777" w:rsidR="00E50684" w:rsidRPr="0031527D" w:rsidRDefault="00E50684" w:rsidP="00BA642B">
            <w:pPr>
              <w:pStyle w:val="TAC"/>
            </w:pPr>
            <w:r w:rsidRPr="0031527D">
              <w:rPr>
                <w:lang w:eastAsia="zh-CN"/>
              </w:rPr>
              <w:t>1.25</w:t>
            </w:r>
          </w:p>
        </w:tc>
        <w:tc>
          <w:tcPr>
            <w:tcW w:w="2407" w:type="dxa"/>
            <w:gridSpan w:val="2"/>
            <w:tcBorders>
              <w:top w:val="single" w:sz="4" w:space="0" w:color="auto"/>
              <w:left w:val="single" w:sz="4" w:space="0" w:color="auto"/>
              <w:bottom w:val="single" w:sz="4" w:space="0" w:color="auto"/>
              <w:right w:val="single" w:sz="4" w:space="0" w:color="auto"/>
            </w:tcBorders>
          </w:tcPr>
          <w:p w14:paraId="11142ED0" w14:textId="77777777" w:rsidR="00E50684" w:rsidRPr="0031527D" w:rsidRDefault="00E50684" w:rsidP="00BA642B">
            <w:pPr>
              <w:pStyle w:val="TAC"/>
            </w:pPr>
            <w:r w:rsidRPr="0031527D">
              <w:rPr>
                <w:lang w:eastAsia="zh-CN"/>
              </w:rPr>
              <w:t>25000</w:t>
            </w:r>
          </w:p>
        </w:tc>
      </w:tr>
      <w:tr w:rsidR="00E50684" w:rsidRPr="0031527D" w14:paraId="7F24DF5F"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0B7F1D9" w14:textId="77777777" w:rsidR="00E50684" w:rsidRPr="0031527D" w:rsidRDefault="00E50684" w:rsidP="00BA642B">
            <w:pPr>
              <w:pStyle w:val="TAC"/>
              <w:rPr>
                <w:rFonts w:eastAsia="SimSun"/>
              </w:rPr>
            </w:pPr>
            <w:r w:rsidRPr="0031527D">
              <w:rPr>
                <w:rFonts w:eastAsia="SimSun"/>
              </w:rPr>
              <w:t>FR2.120-2</w:t>
            </w:r>
          </w:p>
        </w:tc>
        <w:tc>
          <w:tcPr>
            <w:tcW w:w="2115" w:type="dxa"/>
            <w:gridSpan w:val="2"/>
            <w:tcBorders>
              <w:top w:val="single" w:sz="4" w:space="0" w:color="auto"/>
              <w:left w:val="single" w:sz="4" w:space="0" w:color="auto"/>
              <w:bottom w:val="single" w:sz="4" w:space="0" w:color="auto"/>
              <w:right w:val="single" w:sz="4" w:space="0" w:color="auto"/>
            </w:tcBorders>
          </w:tcPr>
          <w:p w14:paraId="4BC5C648" w14:textId="77777777" w:rsidR="00E50684" w:rsidRPr="0031527D" w:rsidRDefault="00E50684" w:rsidP="00BA642B">
            <w:pPr>
              <w:pStyle w:val="TAC"/>
            </w:pPr>
            <w:proofErr w:type="gramStart"/>
            <w:r w:rsidRPr="0031527D">
              <w:t>R.PDSCH</w:t>
            </w:r>
            <w:proofErr w:type="gramEnd"/>
            <w:r w:rsidRPr="0031527D">
              <w:t xml:space="preserve">.5-4.1 TDD, </w:t>
            </w:r>
            <w:r w:rsidRPr="0031527D">
              <w:rPr>
                <w:rFonts w:eastAsia="SimSun"/>
              </w:rPr>
              <w:t xml:space="preserve">R.PDSCH.5-5.1 TDD, </w:t>
            </w:r>
            <w:r w:rsidRPr="0031527D">
              <w:t>R.PDSCH.5-5.2 TDD, R.PDSCH.5-6.1 TDD</w:t>
            </w:r>
          </w:p>
        </w:tc>
        <w:tc>
          <w:tcPr>
            <w:tcW w:w="1555" w:type="dxa"/>
            <w:gridSpan w:val="2"/>
            <w:tcBorders>
              <w:top w:val="single" w:sz="4" w:space="0" w:color="auto"/>
              <w:left w:val="single" w:sz="4" w:space="0" w:color="auto"/>
              <w:bottom w:val="single" w:sz="4" w:space="0" w:color="auto"/>
              <w:right w:val="single" w:sz="4" w:space="0" w:color="auto"/>
            </w:tcBorders>
          </w:tcPr>
          <w:p w14:paraId="7D5497B0" w14:textId="77777777" w:rsidR="00E50684" w:rsidRPr="0031527D" w:rsidRDefault="00E50684" w:rsidP="00BA642B">
            <w:pPr>
              <w:pStyle w:val="TAC"/>
              <w:rPr>
                <w:lang w:eastAsia="zh-CN"/>
              </w:rPr>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314C2B7B" w14:textId="77777777" w:rsidR="00E50684" w:rsidRPr="0031527D" w:rsidRDefault="00E50684" w:rsidP="00BA642B">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522CE0EE" w14:textId="77777777" w:rsidR="00E50684" w:rsidRPr="0031527D" w:rsidRDefault="00E50684" w:rsidP="00BA642B">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1EBDDCBC" w14:textId="77777777" w:rsidR="00E50684" w:rsidRPr="0031527D" w:rsidRDefault="00E50684" w:rsidP="00BA642B">
            <w:pPr>
              <w:pStyle w:val="TAC"/>
            </w:pPr>
            <w:r w:rsidRPr="0031527D">
              <w:t>1.33</w:t>
            </w:r>
          </w:p>
        </w:tc>
        <w:tc>
          <w:tcPr>
            <w:tcW w:w="2407" w:type="dxa"/>
            <w:gridSpan w:val="2"/>
            <w:tcBorders>
              <w:top w:val="single" w:sz="4" w:space="0" w:color="auto"/>
              <w:left w:val="single" w:sz="4" w:space="0" w:color="auto"/>
              <w:bottom w:val="single" w:sz="4" w:space="0" w:color="auto"/>
              <w:right w:val="single" w:sz="4" w:space="0" w:color="auto"/>
            </w:tcBorders>
          </w:tcPr>
          <w:p w14:paraId="74C9DCB4" w14:textId="77777777" w:rsidR="00E50684" w:rsidRPr="0031527D" w:rsidRDefault="00E50684" w:rsidP="00BA642B">
            <w:pPr>
              <w:pStyle w:val="TAC"/>
            </w:pPr>
            <w:r w:rsidRPr="0031527D">
              <w:t>27000</w:t>
            </w:r>
          </w:p>
        </w:tc>
      </w:tr>
      <w:tr w:rsidR="00E50684" w:rsidRPr="0031527D" w14:paraId="6553A6F7"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49A34A0" w14:textId="77777777" w:rsidR="00E50684" w:rsidRPr="0031527D" w:rsidRDefault="00E50684" w:rsidP="00BA642B">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6AE1B45D" w14:textId="77777777" w:rsidR="00E50684" w:rsidRPr="0031527D" w:rsidRDefault="00E50684" w:rsidP="00BA642B">
            <w:pPr>
              <w:pStyle w:val="TAC"/>
            </w:pPr>
            <w:proofErr w:type="gramStart"/>
            <w:r w:rsidRPr="0031527D">
              <w:t>R.PDSCH</w:t>
            </w:r>
            <w:proofErr w:type="gramEnd"/>
            <w:r w:rsidRPr="0031527D">
              <w:t>.5-10.1 TDD</w:t>
            </w:r>
          </w:p>
        </w:tc>
        <w:tc>
          <w:tcPr>
            <w:tcW w:w="1555" w:type="dxa"/>
            <w:gridSpan w:val="2"/>
            <w:tcBorders>
              <w:top w:val="single" w:sz="4" w:space="0" w:color="auto"/>
              <w:left w:val="single" w:sz="4" w:space="0" w:color="auto"/>
              <w:bottom w:val="single" w:sz="4" w:space="0" w:color="auto"/>
              <w:right w:val="single" w:sz="4" w:space="0" w:color="auto"/>
            </w:tcBorders>
          </w:tcPr>
          <w:p w14:paraId="6FD1569B" w14:textId="77777777" w:rsidR="00E50684" w:rsidRPr="0031527D" w:rsidRDefault="00E50684" w:rsidP="00BA642B">
            <w:pPr>
              <w:pStyle w:val="TAC"/>
              <w:rPr>
                <w:lang w:eastAsia="zh-CN"/>
              </w:rPr>
            </w:pPr>
            <w:r w:rsidRPr="0031527D">
              <w:rPr>
                <w:lang w:eastAsia="zh-CN"/>
              </w:rPr>
              <w:t>TDLD30-75</w:t>
            </w:r>
          </w:p>
        </w:tc>
        <w:tc>
          <w:tcPr>
            <w:tcW w:w="1557" w:type="dxa"/>
            <w:gridSpan w:val="2"/>
            <w:tcBorders>
              <w:top w:val="single" w:sz="4" w:space="0" w:color="auto"/>
              <w:left w:val="single" w:sz="4" w:space="0" w:color="auto"/>
              <w:bottom w:val="single" w:sz="4" w:space="0" w:color="auto"/>
              <w:right w:val="single" w:sz="4" w:space="0" w:color="auto"/>
            </w:tcBorders>
          </w:tcPr>
          <w:p w14:paraId="4CF47E34" w14:textId="77777777" w:rsidR="00E50684" w:rsidRPr="0031527D" w:rsidRDefault="00E50684" w:rsidP="00BA642B">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5A9A8182" w14:textId="77777777" w:rsidR="00E50684" w:rsidRPr="0031527D" w:rsidRDefault="00E50684" w:rsidP="00BA642B">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7467324A" w14:textId="77777777" w:rsidR="00E50684" w:rsidRPr="0031527D" w:rsidRDefault="00E50684" w:rsidP="00BA642B">
            <w:pPr>
              <w:pStyle w:val="TAC"/>
            </w:pPr>
            <w:r w:rsidRPr="0031527D">
              <w:t>1.26</w:t>
            </w:r>
          </w:p>
        </w:tc>
        <w:tc>
          <w:tcPr>
            <w:tcW w:w="2407" w:type="dxa"/>
            <w:gridSpan w:val="2"/>
            <w:tcBorders>
              <w:top w:val="single" w:sz="4" w:space="0" w:color="auto"/>
              <w:left w:val="single" w:sz="4" w:space="0" w:color="auto"/>
              <w:bottom w:val="single" w:sz="4" w:space="0" w:color="auto"/>
              <w:right w:val="single" w:sz="4" w:space="0" w:color="auto"/>
            </w:tcBorders>
          </w:tcPr>
          <w:p w14:paraId="36012776" w14:textId="77777777" w:rsidR="00E50684" w:rsidRPr="0031527D" w:rsidRDefault="00E50684" w:rsidP="00BA642B">
            <w:pPr>
              <w:pStyle w:val="TAC"/>
            </w:pPr>
            <w:r w:rsidRPr="0031527D">
              <w:t>26000</w:t>
            </w:r>
          </w:p>
        </w:tc>
      </w:tr>
      <w:tr w:rsidR="00E50684" w:rsidRPr="0031527D" w14:paraId="29EFD17A" w14:textId="77777777" w:rsidTr="00BA642B">
        <w:trPr>
          <w:gridAfter w:val="1"/>
          <w:wAfter w:w="127" w:type="dxa"/>
          <w:trHeight w:val="147"/>
        </w:trPr>
        <w:tc>
          <w:tcPr>
            <w:tcW w:w="12022" w:type="dxa"/>
            <w:gridSpan w:val="14"/>
            <w:tcBorders>
              <w:top w:val="single" w:sz="4" w:space="0" w:color="auto"/>
              <w:left w:val="single" w:sz="4" w:space="0" w:color="auto"/>
              <w:bottom w:val="single" w:sz="4" w:space="0" w:color="auto"/>
              <w:right w:val="single" w:sz="4" w:space="0" w:color="auto"/>
            </w:tcBorders>
          </w:tcPr>
          <w:p w14:paraId="55394E69" w14:textId="77777777" w:rsidR="00E50684" w:rsidRPr="0031527D" w:rsidRDefault="00E50684" w:rsidP="00BA642B">
            <w:pPr>
              <w:pStyle w:val="TAN"/>
            </w:pPr>
            <w:r w:rsidRPr="0031527D">
              <w:t>Note 1:</w:t>
            </w:r>
            <w:r w:rsidRPr="0031527D">
              <w:tab/>
              <w:t>MNAS determined by simulations.</w:t>
            </w:r>
          </w:p>
          <w:p w14:paraId="1281F594" w14:textId="77777777" w:rsidR="00E50684" w:rsidRPr="0031527D" w:rsidRDefault="00E50684" w:rsidP="00BA642B">
            <w:pPr>
              <w:pStyle w:val="TAN"/>
            </w:pPr>
            <w:r w:rsidRPr="0031527D">
              <w:t>Note 2:</w:t>
            </w:r>
            <w:r w:rsidRPr="0031527D">
              <w:tab/>
              <w:t>For cases where MNAS is not determined by simulations, use same MNAS as the similar case simulated (same doppler speed)</w:t>
            </w:r>
          </w:p>
          <w:p w14:paraId="1EB6E3AB" w14:textId="77777777" w:rsidR="00E50684" w:rsidRPr="0031527D" w:rsidRDefault="00E50684" w:rsidP="00BA642B">
            <w:pPr>
              <w:pStyle w:val="TAN"/>
            </w:pPr>
            <w:r w:rsidRPr="0031527D">
              <w:t>Note 3:</w:t>
            </w:r>
            <w:r w:rsidRPr="0031527D">
              <w:tab/>
              <w:t>MNS/MNAS ratio decided by scheduling pattern and is ratio of all slots to DL slots.</w:t>
            </w:r>
          </w:p>
          <w:p w14:paraId="6948D3BC" w14:textId="77777777" w:rsidR="00E50684" w:rsidRPr="0031527D" w:rsidRDefault="00E50684" w:rsidP="00BA642B">
            <w:pPr>
              <w:pStyle w:val="TAN"/>
            </w:pPr>
            <w:r w:rsidRPr="0031527D">
              <w:t>Note 4:</w:t>
            </w:r>
            <w:r w:rsidRPr="0031527D">
              <w:tab/>
              <w:t>To account for the LBT failure probability of 0.25, MNS scaled up by 25%</w:t>
            </w:r>
          </w:p>
        </w:tc>
      </w:tr>
    </w:tbl>
    <w:p w14:paraId="1A8BCC62" w14:textId="77777777" w:rsidR="002829C3" w:rsidRDefault="002829C3" w:rsidP="00D92C06">
      <w:pPr>
        <w:rPr>
          <w:b/>
          <w:bCs/>
          <w:noProof/>
          <w:color w:val="FF0000"/>
          <w:sz w:val="30"/>
          <w:szCs w:val="30"/>
        </w:rPr>
      </w:pPr>
    </w:p>
    <w:p w14:paraId="63EC2111" w14:textId="6C6F528C" w:rsidR="00D92C06" w:rsidRDefault="00D92C06" w:rsidP="00D92C06">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0856E60C" w14:textId="77777777" w:rsidR="00D92C06" w:rsidRDefault="00D92C06">
      <w:pPr>
        <w:rPr>
          <w:noProof/>
        </w:rPr>
      </w:pPr>
    </w:p>
    <w:sectPr w:rsidR="00D92C0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1421380">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69"/>
    <w:rsid w:val="00022E4A"/>
    <w:rsid w:val="00070E09"/>
    <w:rsid w:val="00086CCA"/>
    <w:rsid w:val="000A6394"/>
    <w:rsid w:val="000B43FD"/>
    <w:rsid w:val="000B7FED"/>
    <w:rsid w:val="000C038A"/>
    <w:rsid w:val="000C6598"/>
    <w:rsid w:val="000D44B3"/>
    <w:rsid w:val="0011594B"/>
    <w:rsid w:val="00130493"/>
    <w:rsid w:val="00133E96"/>
    <w:rsid w:val="00145D43"/>
    <w:rsid w:val="00166C14"/>
    <w:rsid w:val="001853D2"/>
    <w:rsid w:val="00191DCB"/>
    <w:rsid w:val="00192C46"/>
    <w:rsid w:val="001A08B3"/>
    <w:rsid w:val="001A7B60"/>
    <w:rsid w:val="001B05E6"/>
    <w:rsid w:val="001B52F0"/>
    <w:rsid w:val="001B7A65"/>
    <w:rsid w:val="001E41F3"/>
    <w:rsid w:val="001F19D3"/>
    <w:rsid w:val="00224AF0"/>
    <w:rsid w:val="00226FA9"/>
    <w:rsid w:val="00250A02"/>
    <w:rsid w:val="0025584A"/>
    <w:rsid w:val="0026004D"/>
    <w:rsid w:val="002640DD"/>
    <w:rsid w:val="00275D12"/>
    <w:rsid w:val="002829C3"/>
    <w:rsid w:val="00283A64"/>
    <w:rsid w:val="00284FEB"/>
    <w:rsid w:val="002860C4"/>
    <w:rsid w:val="002B5741"/>
    <w:rsid w:val="002C687A"/>
    <w:rsid w:val="002E472E"/>
    <w:rsid w:val="00305409"/>
    <w:rsid w:val="00306F28"/>
    <w:rsid w:val="00327E67"/>
    <w:rsid w:val="00331517"/>
    <w:rsid w:val="00336921"/>
    <w:rsid w:val="003609EF"/>
    <w:rsid w:val="0036231A"/>
    <w:rsid w:val="003643C2"/>
    <w:rsid w:val="00374DD4"/>
    <w:rsid w:val="003B13B2"/>
    <w:rsid w:val="003B5419"/>
    <w:rsid w:val="003C228B"/>
    <w:rsid w:val="003E1A36"/>
    <w:rsid w:val="003E77AE"/>
    <w:rsid w:val="003F45B1"/>
    <w:rsid w:val="00402160"/>
    <w:rsid w:val="00410371"/>
    <w:rsid w:val="00413245"/>
    <w:rsid w:val="00423E62"/>
    <w:rsid w:val="004242F1"/>
    <w:rsid w:val="0043359D"/>
    <w:rsid w:val="00443C63"/>
    <w:rsid w:val="00452B98"/>
    <w:rsid w:val="00475AA5"/>
    <w:rsid w:val="004802DF"/>
    <w:rsid w:val="004B75B7"/>
    <w:rsid w:val="004C31D6"/>
    <w:rsid w:val="004F11BD"/>
    <w:rsid w:val="0050410A"/>
    <w:rsid w:val="005141D9"/>
    <w:rsid w:val="0051580D"/>
    <w:rsid w:val="00520EAD"/>
    <w:rsid w:val="00547111"/>
    <w:rsid w:val="00592D74"/>
    <w:rsid w:val="005E2C44"/>
    <w:rsid w:val="00617640"/>
    <w:rsid w:val="00621188"/>
    <w:rsid w:val="006257ED"/>
    <w:rsid w:val="006267A5"/>
    <w:rsid w:val="00653DE4"/>
    <w:rsid w:val="00661374"/>
    <w:rsid w:val="00665C47"/>
    <w:rsid w:val="006704F0"/>
    <w:rsid w:val="00695808"/>
    <w:rsid w:val="006A3F0A"/>
    <w:rsid w:val="006B46FB"/>
    <w:rsid w:val="006E21FB"/>
    <w:rsid w:val="0073070F"/>
    <w:rsid w:val="00776A53"/>
    <w:rsid w:val="0078246A"/>
    <w:rsid w:val="00787FE4"/>
    <w:rsid w:val="00792342"/>
    <w:rsid w:val="007977A8"/>
    <w:rsid w:val="007B512A"/>
    <w:rsid w:val="007C2097"/>
    <w:rsid w:val="007D6A07"/>
    <w:rsid w:val="007F7259"/>
    <w:rsid w:val="008040A8"/>
    <w:rsid w:val="008279FA"/>
    <w:rsid w:val="00841C8F"/>
    <w:rsid w:val="008626E7"/>
    <w:rsid w:val="00870EE7"/>
    <w:rsid w:val="00883FB3"/>
    <w:rsid w:val="008863B9"/>
    <w:rsid w:val="008A45A6"/>
    <w:rsid w:val="008D3CCC"/>
    <w:rsid w:val="008E3C4E"/>
    <w:rsid w:val="008F3789"/>
    <w:rsid w:val="008F686C"/>
    <w:rsid w:val="0090410B"/>
    <w:rsid w:val="009148DE"/>
    <w:rsid w:val="00927D10"/>
    <w:rsid w:val="00941E30"/>
    <w:rsid w:val="009531B0"/>
    <w:rsid w:val="00962971"/>
    <w:rsid w:val="00964500"/>
    <w:rsid w:val="009741B3"/>
    <w:rsid w:val="009764CC"/>
    <w:rsid w:val="009777D9"/>
    <w:rsid w:val="009859FB"/>
    <w:rsid w:val="00991181"/>
    <w:rsid w:val="00991B88"/>
    <w:rsid w:val="009A5753"/>
    <w:rsid w:val="009A579D"/>
    <w:rsid w:val="009C6CF4"/>
    <w:rsid w:val="009E3297"/>
    <w:rsid w:val="009F734F"/>
    <w:rsid w:val="00A05B04"/>
    <w:rsid w:val="00A246B6"/>
    <w:rsid w:val="00A46B01"/>
    <w:rsid w:val="00A47E70"/>
    <w:rsid w:val="00A50CF0"/>
    <w:rsid w:val="00A7671C"/>
    <w:rsid w:val="00A9558B"/>
    <w:rsid w:val="00AA2CBC"/>
    <w:rsid w:val="00AC5820"/>
    <w:rsid w:val="00AD1CD8"/>
    <w:rsid w:val="00AE4874"/>
    <w:rsid w:val="00AF5EA9"/>
    <w:rsid w:val="00B258BB"/>
    <w:rsid w:val="00B33936"/>
    <w:rsid w:val="00B67B97"/>
    <w:rsid w:val="00B73C22"/>
    <w:rsid w:val="00B8505C"/>
    <w:rsid w:val="00B86C96"/>
    <w:rsid w:val="00B957A5"/>
    <w:rsid w:val="00B968C8"/>
    <w:rsid w:val="00B978D5"/>
    <w:rsid w:val="00BA3EC5"/>
    <w:rsid w:val="00BA51D9"/>
    <w:rsid w:val="00BB5DFC"/>
    <w:rsid w:val="00BD279D"/>
    <w:rsid w:val="00BD6BB8"/>
    <w:rsid w:val="00C15AB2"/>
    <w:rsid w:val="00C416D1"/>
    <w:rsid w:val="00C66BA2"/>
    <w:rsid w:val="00C870F6"/>
    <w:rsid w:val="00C907B5"/>
    <w:rsid w:val="00C95985"/>
    <w:rsid w:val="00CA2DAE"/>
    <w:rsid w:val="00CC5026"/>
    <w:rsid w:val="00CC68D0"/>
    <w:rsid w:val="00D03F9A"/>
    <w:rsid w:val="00D06D51"/>
    <w:rsid w:val="00D11FDD"/>
    <w:rsid w:val="00D24991"/>
    <w:rsid w:val="00D3020A"/>
    <w:rsid w:val="00D50255"/>
    <w:rsid w:val="00D51A78"/>
    <w:rsid w:val="00D53399"/>
    <w:rsid w:val="00D56500"/>
    <w:rsid w:val="00D66520"/>
    <w:rsid w:val="00D84AE9"/>
    <w:rsid w:val="00D84DD1"/>
    <w:rsid w:val="00D9124E"/>
    <w:rsid w:val="00D92C06"/>
    <w:rsid w:val="00DA4E0A"/>
    <w:rsid w:val="00DD5D6E"/>
    <w:rsid w:val="00DE0D48"/>
    <w:rsid w:val="00DE34CF"/>
    <w:rsid w:val="00DE61D6"/>
    <w:rsid w:val="00E13F3D"/>
    <w:rsid w:val="00E20AA1"/>
    <w:rsid w:val="00E34898"/>
    <w:rsid w:val="00E50684"/>
    <w:rsid w:val="00E63FCC"/>
    <w:rsid w:val="00E675D1"/>
    <w:rsid w:val="00E75267"/>
    <w:rsid w:val="00E76DDD"/>
    <w:rsid w:val="00EB09B7"/>
    <w:rsid w:val="00EB64C1"/>
    <w:rsid w:val="00EC1A8A"/>
    <w:rsid w:val="00EE46BE"/>
    <w:rsid w:val="00EE7D7C"/>
    <w:rsid w:val="00F20A3E"/>
    <w:rsid w:val="00F25941"/>
    <w:rsid w:val="00F25D98"/>
    <w:rsid w:val="00F300FB"/>
    <w:rsid w:val="00F370D2"/>
    <w:rsid w:val="00F80CE4"/>
    <w:rsid w:val="00F87472"/>
    <w:rsid w:val="00F96C8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1B05E6"/>
    <w:rPr>
      <w:rFonts w:ascii="Arial" w:hAnsi="Arial"/>
      <w:lang w:val="en-GB" w:eastAsia="en-US"/>
    </w:rPr>
  </w:style>
  <w:style w:type="character" w:customStyle="1" w:styleId="TALChar">
    <w:name w:val="TAL Char"/>
    <w:link w:val="TAL"/>
    <w:qFormat/>
    <w:rsid w:val="001B05E6"/>
    <w:rPr>
      <w:rFonts w:ascii="Arial" w:hAnsi="Arial"/>
      <w:sz w:val="18"/>
      <w:lang w:val="en-GB" w:eastAsia="en-US"/>
    </w:rPr>
  </w:style>
  <w:style w:type="character" w:customStyle="1" w:styleId="TACCar">
    <w:name w:val="TAC Car"/>
    <w:link w:val="TAC"/>
    <w:qFormat/>
    <w:locked/>
    <w:rsid w:val="001B05E6"/>
    <w:rPr>
      <w:rFonts w:ascii="Arial" w:hAnsi="Arial"/>
      <w:sz w:val="18"/>
      <w:lang w:val="en-GB" w:eastAsia="en-US"/>
    </w:rPr>
  </w:style>
  <w:style w:type="character" w:customStyle="1" w:styleId="TAHCar">
    <w:name w:val="TAH Car"/>
    <w:link w:val="TAH"/>
    <w:qFormat/>
    <w:locked/>
    <w:rsid w:val="001B05E6"/>
    <w:rPr>
      <w:rFonts w:ascii="Arial" w:hAnsi="Arial"/>
      <w:b/>
      <w:sz w:val="18"/>
      <w:lang w:val="en-GB" w:eastAsia="en-US"/>
    </w:rPr>
  </w:style>
  <w:style w:type="character" w:customStyle="1" w:styleId="THChar">
    <w:name w:val="TH Char"/>
    <w:link w:val="TH"/>
    <w:qFormat/>
    <w:locked/>
    <w:rsid w:val="001B05E6"/>
    <w:rPr>
      <w:rFonts w:ascii="Arial" w:hAnsi="Arial"/>
      <w:b/>
      <w:lang w:val="en-GB" w:eastAsia="en-US"/>
    </w:rPr>
  </w:style>
  <w:style w:type="character" w:customStyle="1" w:styleId="TANChar">
    <w:name w:val="TAN Char"/>
    <w:link w:val="TAN"/>
    <w:qFormat/>
    <w:rsid w:val="001B05E6"/>
    <w:rPr>
      <w:rFonts w:ascii="Arial" w:hAnsi="Arial"/>
      <w:sz w:val="18"/>
      <w:lang w:val="en-GB" w:eastAsia="en-US"/>
    </w:rPr>
  </w:style>
  <w:style w:type="paragraph" w:styleId="Revision">
    <w:name w:val="Revision"/>
    <w:hidden/>
    <w:uiPriority w:val="99"/>
    <w:rsid w:val="0073070F"/>
    <w:rPr>
      <w:rFonts w:ascii="Times New Roman" w:hAnsi="Times New Roman"/>
      <w:lang w:val="en-GB" w:eastAsia="en-US"/>
    </w:rPr>
  </w:style>
  <w:style w:type="character" w:customStyle="1" w:styleId="TALCar">
    <w:name w:val="TAL Car"/>
    <w:qFormat/>
    <w:rsid w:val="00306F28"/>
    <w:rPr>
      <w:rFonts w:ascii="Arial" w:hAnsi="Arial"/>
      <w:sz w:val="18"/>
      <w:lang w:eastAsia="en-US"/>
    </w:rPr>
  </w:style>
  <w:style w:type="character" w:customStyle="1" w:styleId="TACChar">
    <w:name w:val="TAC Char"/>
    <w:qFormat/>
    <w:rsid w:val="00306F28"/>
    <w:rPr>
      <w:rFonts w:ascii="Arial" w:hAnsi="Arial"/>
      <w:sz w:val="1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29C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829C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829C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2829C3"/>
    <w:rPr>
      <w:rFonts w:ascii="Arial" w:hAnsi="Arial"/>
      <w:sz w:val="22"/>
      <w:lang w:val="en-GB" w:eastAsia="en-US"/>
    </w:rPr>
  </w:style>
  <w:style w:type="character" w:customStyle="1" w:styleId="EQChar">
    <w:name w:val="EQ Char"/>
    <w:link w:val="EQ"/>
    <w:qFormat/>
    <w:rsid w:val="002829C3"/>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2829C3"/>
    <w:rPr>
      <w:rFonts w:ascii="Arial" w:hAnsi="Arial"/>
      <w:b/>
      <w:noProof/>
      <w:sz w:val="18"/>
      <w:lang w:val="en-GB" w:eastAsia="en-US"/>
    </w:rPr>
  </w:style>
  <w:style w:type="character" w:customStyle="1" w:styleId="FooterChar">
    <w:name w:val="Footer Char"/>
    <w:link w:val="Footer"/>
    <w:qFormat/>
    <w:rsid w:val="002829C3"/>
    <w:rPr>
      <w:rFonts w:ascii="Arial" w:hAnsi="Arial"/>
      <w:b/>
      <w:i/>
      <w:noProof/>
      <w:sz w:val="18"/>
      <w:lang w:val="en-GB" w:eastAsia="en-US"/>
    </w:rPr>
  </w:style>
  <w:style w:type="character" w:customStyle="1" w:styleId="NOChar">
    <w:name w:val="NO Char"/>
    <w:link w:val="NO"/>
    <w:qFormat/>
    <w:rsid w:val="002829C3"/>
    <w:rPr>
      <w:rFonts w:ascii="Times New Roman" w:hAnsi="Times New Roman"/>
      <w:lang w:val="en-GB" w:eastAsia="en-US"/>
    </w:rPr>
  </w:style>
  <w:style w:type="character" w:customStyle="1" w:styleId="EXChar">
    <w:name w:val="EX Char"/>
    <w:link w:val="EX"/>
    <w:qFormat/>
    <w:locked/>
    <w:rsid w:val="002829C3"/>
    <w:rPr>
      <w:rFonts w:ascii="Times New Roman" w:hAnsi="Times New Roman"/>
      <w:lang w:val="en-GB" w:eastAsia="en-US"/>
    </w:rPr>
  </w:style>
  <w:style w:type="character" w:customStyle="1" w:styleId="B1Zchn">
    <w:name w:val="B1 Zchn"/>
    <w:link w:val="B1"/>
    <w:qFormat/>
    <w:rsid w:val="002829C3"/>
    <w:rPr>
      <w:rFonts w:ascii="Times New Roman" w:hAnsi="Times New Roman"/>
      <w:lang w:val="en-GB" w:eastAsia="en-US"/>
    </w:rPr>
  </w:style>
  <w:style w:type="character" w:customStyle="1" w:styleId="EditorsNoteChar">
    <w:name w:val="Editor's Note Char"/>
    <w:aliases w:val="EN Char"/>
    <w:link w:val="EditorsNote"/>
    <w:qFormat/>
    <w:locked/>
    <w:rsid w:val="002829C3"/>
    <w:rPr>
      <w:rFonts w:ascii="Times New Roman" w:hAnsi="Times New Roman"/>
      <w:color w:val="FF0000"/>
      <w:lang w:val="en-GB" w:eastAsia="en-US"/>
    </w:rPr>
  </w:style>
  <w:style w:type="character" w:customStyle="1" w:styleId="TFChar">
    <w:name w:val="TF Char"/>
    <w:link w:val="TF"/>
    <w:qFormat/>
    <w:rsid w:val="002829C3"/>
    <w:rPr>
      <w:rFonts w:ascii="Arial" w:hAnsi="Arial"/>
      <w:b/>
      <w:lang w:val="en-GB" w:eastAsia="en-US"/>
    </w:rPr>
  </w:style>
  <w:style w:type="character" w:customStyle="1" w:styleId="B2Char">
    <w:name w:val="B2 Char"/>
    <w:link w:val="B2"/>
    <w:qFormat/>
    <w:rsid w:val="002829C3"/>
    <w:rPr>
      <w:rFonts w:ascii="Times New Roman" w:hAnsi="Times New Roman"/>
      <w:lang w:val="en-GB" w:eastAsia="en-US"/>
    </w:rPr>
  </w:style>
  <w:style w:type="character" w:customStyle="1" w:styleId="CommentTextChar">
    <w:name w:val="Comment Text Char"/>
    <w:link w:val="CommentText"/>
    <w:qFormat/>
    <w:rsid w:val="002829C3"/>
    <w:rPr>
      <w:rFonts w:ascii="Times New Roman" w:hAnsi="Times New Roman"/>
      <w:lang w:val="en-GB" w:eastAsia="en-US"/>
    </w:rPr>
  </w:style>
  <w:style w:type="character" w:customStyle="1" w:styleId="CommentSubjectChar">
    <w:name w:val="Comment Subject Char"/>
    <w:link w:val="CommentSubject"/>
    <w:qFormat/>
    <w:rsid w:val="002829C3"/>
    <w:rPr>
      <w:rFonts w:ascii="Times New Roman" w:hAnsi="Times New Roman"/>
      <w:b/>
      <w:bCs/>
      <w:lang w:val="en-GB" w:eastAsia="en-US"/>
    </w:rPr>
  </w:style>
  <w:style w:type="character" w:customStyle="1" w:styleId="BalloonTextChar">
    <w:name w:val="Balloon Text Char"/>
    <w:link w:val="BalloonText"/>
    <w:qFormat/>
    <w:rsid w:val="002829C3"/>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2829C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2829C3"/>
    <w:rPr>
      <w:rFonts w:ascii="Calibri" w:eastAsia="Calibri" w:hAnsi="Calibri"/>
      <w:sz w:val="22"/>
      <w:szCs w:val="22"/>
      <w:lang w:val="en-GB" w:eastAsia="en-GB"/>
    </w:rPr>
  </w:style>
  <w:style w:type="paragraph" w:styleId="NormalWeb">
    <w:name w:val="Normal (Web)"/>
    <w:basedOn w:val="Normal"/>
    <w:uiPriority w:val="99"/>
    <w:unhideWhenUsed/>
    <w:qFormat/>
    <w:rsid w:val="002829C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DocumentMapChar">
    <w:name w:val="Document Map Char"/>
    <w:link w:val="DocumentMap"/>
    <w:qFormat/>
    <w:rsid w:val="002829C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2829C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829C3"/>
    <w:rPr>
      <w:rFonts w:ascii="Times New Roman" w:eastAsia="SimSun" w:hAnsi="Times New Roman"/>
      <w:lang w:val="en-GB" w:eastAsia="en-GB"/>
    </w:rPr>
  </w:style>
  <w:style w:type="table" w:styleId="TableGrid">
    <w:name w:val="Table Grid"/>
    <w:aliases w:val="SGS Table Basic 1,TableGrid"/>
    <w:basedOn w:val="TableNormal"/>
    <w:qFormat/>
    <w:rsid w:val="002829C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2829C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2829C3"/>
    <w:rPr>
      <w:rFonts w:ascii="Courier New" w:eastAsia="PMingLiU" w:hAnsi="Courier New"/>
      <w:kern w:val="2"/>
      <w:sz w:val="24"/>
      <w:szCs w:val="22"/>
      <w:lang w:val="nb-NO" w:eastAsia="zh-TW"/>
    </w:rPr>
  </w:style>
  <w:style w:type="character" w:customStyle="1" w:styleId="msoins0">
    <w:name w:val="msoins"/>
    <w:basedOn w:val="DefaultParagraphFont"/>
    <w:qFormat/>
    <w:rsid w:val="002829C3"/>
  </w:style>
  <w:style w:type="character" w:customStyle="1" w:styleId="CRCoverPageChar">
    <w:name w:val="CR Cover Page Char"/>
    <w:link w:val="CRCoverPage"/>
    <w:qFormat/>
    <w:rsid w:val="002829C3"/>
    <w:rPr>
      <w:rFonts w:ascii="Arial" w:hAnsi="Arial"/>
      <w:lang w:val="en-GB" w:eastAsia="en-US"/>
    </w:rPr>
  </w:style>
  <w:style w:type="character" w:customStyle="1" w:styleId="Heading7Char">
    <w:name w:val="Heading 7 Char"/>
    <w:link w:val="Heading7"/>
    <w:qFormat/>
    <w:rsid w:val="002829C3"/>
    <w:rPr>
      <w:rFonts w:ascii="Arial" w:hAnsi="Arial"/>
      <w:lang w:val="en-GB" w:eastAsia="en-US"/>
    </w:rPr>
  </w:style>
  <w:style w:type="character" w:customStyle="1" w:styleId="PLChar">
    <w:name w:val="PL Char"/>
    <w:link w:val="PL"/>
    <w:qFormat/>
    <w:rsid w:val="002829C3"/>
    <w:rPr>
      <w:rFonts w:ascii="Courier New" w:hAnsi="Courier New"/>
      <w:noProof/>
      <w:sz w:val="16"/>
      <w:lang w:val="en-GB" w:eastAsia="en-US"/>
    </w:rPr>
  </w:style>
  <w:style w:type="paragraph" w:customStyle="1" w:styleId="TAJ">
    <w:name w:val="TAJ"/>
    <w:basedOn w:val="TH"/>
    <w:uiPriority w:val="99"/>
    <w:qFormat/>
    <w:rsid w:val="002829C3"/>
    <w:rPr>
      <w:rFonts w:eastAsia="Batang"/>
    </w:rPr>
  </w:style>
  <w:style w:type="paragraph" w:customStyle="1" w:styleId="a">
    <w:name w:val="修订"/>
    <w:hidden/>
    <w:semiHidden/>
    <w:rsid w:val="002829C3"/>
    <w:rPr>
      <w:rFonts w:ascii="Times New Roman" w:eastAsia="Batang" w:hAnsi="Times New Roman"/>
      <w:lang w:val="en-GB" w:eastAsia="en-US"/>
    </w:rPr>
  </w:style>
  <w:style w:type="paragraph" w:customStyle="1" w:styleId="StyleTAC">
    <w:name w:val="Style TAC +"/>
    <w:basedOn w:val="TAC"/>
    <w:next w:val="TAC"/>
    <w:link w:val="StyleTACChar"/>
    <w:autoRedefine/>
    <w:rsid w:val="002829C3"/>
    <w:rPr>
      <w:rFonts w:eastAsia="SimSun"/>
      <w:kern w:val="2"/>
      <w:lang w:eastAsia="en-GB"/>
    </w:rPr>
  </w:style>
  <w:style w:type="character" w:customStyle="1" w:styleId="StyleTACChar">
    <w:name w:val="Style TAC + Char"/>
    <w:link w:val="StyleTAC"/>
    <w:qFormat/>
    <w:rsid w:val="002829C3"/>
    <w:rPr>
      <w:rFonts w:ascii="Arial" w:eastAsia="SimSun" w:hAnsi="Arial"/>
      <w:kern w:val="2"/>
      <w:sz w:val="18"/>
      <w:lang w:val="en-GB" w:eastAsia="en-GB"/>
    </w:rPr>
  </w:style>
  <w:style w:type="character" w:customStyle="1" w:styleId="EditorsNoteCarCar">
    <w:name w:val="Editor's Note Car Car"/>
    <w:qFormat/>
    <w:rsid w:val="002829C3"/>
    <w:rPr>
      <w:rFonts w:ascii="Times New Roman" w:hAnsi="Times New Roman"/>
      <w:color w:val="FF0000"/>
      <w:lang w:val="en-GB" w:eastAsia="en-US"/>
    </w:rPr>
  </w:style>
  <w:style w:type="character" w:customStyle="1" w:styleId="TAL0">
    <w:name w:val="TAL (文字)"/>
    <w:qFormat/>
    <w:rsid w:val="002829C3"/>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2829C3"/>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829C3"/>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29C3"/>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2829C3"/>
    <w:rPr>
      <w:rFonts w:ascii="Arial" w:hAnsi="Arial"/>
      <w:sz w:val="36"/>
      <w:lang w:val="en-GB" w:eastAsia="en-US"/>
    </w:rPr>
  </w:style>
  <w:style w:type="paragraph" w:customStyle="1" w:styleId="Separation">
    <w:name w:val="Separation"/>
    <w:basedOn w:val="Heading1"/>
    <w:next w:val="Normal"/>
    <w:uiPriority w:val="99"/>
    <w:qFormat/>
    <w:rsid w:val="002829C3"/>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829C3"/>
    <w:rPr>
      <w:rFonts w:ascii="Arial" w:hAnsi="Arial"/>
      <w:sz w:val="36"/>
      <w:lang w:val="en-GB"/>
    </w:rPr>
  </w:style>
  <w:style w:type="paragraph" w:styleId="IndexHeading">
    <w:name w:val="index heading"/>
    <w:basedOn w:val="Normal"/>
    <w:next w:val="Normal"/>
    <w:uiPriority w:val="99"/>
    <w:rsid w:val="002829C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2829C3"/>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2829C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29C3"/>
    <w:rPr>
      <w:rFonts w:ascii="Arial" w:hAnsi="Arial"/>
      <w:sz w:val="32"/>
      <w:lang w:val="en-GB" w:eastAsia="ja-JP" w:bidi="ar-SA"/>
    </w:rPr>
  </w:style>
  <w:style w:type="character" w:customStyle="1" w:styleId="NOCharChar">
    <w:name w:val="NO Char Char"/>
    <w:qFormat/>
    <w:rsid w:val="002829C3"/>
    <w:rPr>
      <w:lang w:val="en-GB" w:eastAsia="en-US" w:bidi="ar-SA"/>
    </w:rPr>
  </w:style>
  <w:style w:type="character" w:customStyle="1" w:styleId="NOZchn">
    <w:name w:val="NO Zchn"/>
    <w:qFormat/>
    <w:rsid w:val="002829C3"/>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29C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29C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29C3"/>
    <w:rPr>
      <w:rFonts w:ascii="Arial" w:hAnsi="Arial"/>
      <w:sz w:val="32"/>
      <w:lang w:val="en-GB" w:eastAsia="en-US" w:bidi="ar-SA"/>
    </w:rPr>
  </w:style>
  <w:style w:type="character" w:customStyle="1" w:styleId="T1Char2">
    <w:name w:val="T1 Char2"/>
    <w:aliases w:val="Header 6 Char Char2"/>
    <w:qFormat/>
    <w:rsid w:val="002829C3"/>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2829C3"/>
    <w:pPr>
      <w:spacing w:after="0"/>
      <w:ind w:left="851"/>
    </w:pPr>
    <w:rPr>
      <w:rFonts w:eastAsia="MS Mincho"/>
      <w:lang w:val="it-IT" w:eastAsia="en-GB"/>
    </w:rPr>
  </w:style>
  <w:style w:type="paragraph" w:styleId="ListNumber5">
    <w:name w:val="List Number 5"/>
    <w:basedOn w:val="Normal"/>
    <w:uiPriority w:val="99"/>
    <w:qFormat/>
    <w:rsid w:val="002829C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829C3"/>
    <w:pPr>
      <w:numPr>
        <w:numId w:val="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2829C3"/>
    <w:pPr>
      <w:numPr>
        <w:numId w:val="1"/>
      </w:numPr>
      <w:tabs>
        <w:tab w:val="clear" w:pos="720"/>
        <w:tab w:val="num" w:pos="460"/>
        <w:tab w:val="num" w:pos="1209"/>
      </w:tabs>
      <w:overflowPunct w:val="0"/>
      <w:autoSpaceDE w:val="0"/>
      <w:autoSpaceDN w:val="0"/>
      <w:adjustRightInd w:val="0"/>
      <w:ind w:left="1209" w:hanging="312"/>
      <w:textAlignment w:val="baseline"/>
    </w:pPr>
    <w:rPr>
      <w:rFonts w:eastAsia="MS Mincho"/>
      <w:lang w:eastAsia="en-GB"/>
    </w:rPr>
  </w:style>
  <w:style w:type="character" w:styleId="Strong">
    <w:name w:val="Strong"/>
    <w:aliases w:val="Level 2"/>
    <w:qFormat/>
    <w:rsid w:val="002829C3"/>
    <w:rPr>
      <w:b/>
      <w:bCs/>
    </w:rPr>
  </w:style>
  <w:style w:type="paragraph" w:styleId="EndnoteText">
    <w:name w:val="endnote text"/>
    <w:basedOn w:val="Normal"/>
    <w:link w:val="EndnoteTextChar"/>
    <w:uiPriority w:val="99"/>
    <w:qFormat/>
    <w:rsid w:val="002829C3"/>
    <w:pPr>
      <w:snapToGrid w:val="0"/>
    </w:pPr>
    <w:rPr>
      <w:rFonts w:eastAsia="SimSun"/>
    </w:rPr>
  </w:style>
  <w:style w:type="character" w:customStyle="1" w:styleId="EndnoteTextChar">
    <w:name w:val="Endnote Text Char"/>
    <w:basedOn w:val="DefaultParagraphFont"/>
    <w:link w:val="EndnoteText"/>
    <w:uiPriority w:val="99"/>
    <w:qFormat/>
    <w:rsid w:val="002829C3"/>
    <w:rPr>
      <w:rFonts w:ascii="Times New Roman" w:eastAsia="SimSun" w:hAnsi="Times New Roman"/>
      <w:lang w:val="en-GB" w:eastAsia="en-US"/>
    </w:rPr>
  </w:style>
  <w:style w:type="character" w:styleId="EndnoteReference">
    <w:name w:val="endnote reference"/>
    <w:qFormat/>
    <w:rsid w:val="002829C3"/>
    <w:rPr>
      <w:vertAlign w:val="superscript"/>
    </w:rPr>
  </w:style>
  <w:style w:type="paragraph" w:styleId="Title">
    <w:name w:val="Title"/>
    <w:aliases w:val="Section Header"/>
    <w:basedOn w:val="Normal"/>
    <w:next w:val="Normal"/>
    <w:link w:val="TitleChar"/>
    <w:uiPriority w:val="99"/>
    <w:qFormat/>
    <w:rsid w:val="002829C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99"/>
    <w:qFormat/>
    <w:rsid w:val="002829C3"/>
    <w:rPr>
      <w:rFonts w:ascii="Courier New" w:hAnsi="Courier New"/>
      <w:lang w:val="nb-NO" w:eastAsia="en-US"/>
    </w:rPr>
  </w:style>
  <w:style w:type="paragraph" w:styleId="Date">
    <w:name w:val="Date"/>
    <w:basedOn w:val="Normal"/>
    <w:next w:val="Normal"/>
    <w:link w:val="DateChar"/>
    <w:uiPriority w:val="99"/>
    <w:rsid w:val="002829C3"/>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2829C3"/>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29C3"/>
    <w:rPr>
      <w:rFonts w:ascii="Arial" w:hAnsi="Arial"/>
      <w:sz w:val="24"/>
      <w:lang w:val="en-GB"/>
    </w:rPr>
  </w:style>
  <w:style w:type="paragraph" w:customStyle="1" w:styleId="PageXofY">
    <w:name w:val="Page X of Y"/>
    <w:uiPriority w:val="99"/>
    <w:qFormat/>
    <w:rsid w:val="002829C3"/>
    <w:rPr>
      <w:rFonts w:ascii="Times New Roman" w:hAnsi="Times New Roman"/>
      <w:sz w:val="24"/>
      <w:szCs w:val="24"/>
      <w:lang w:val="en-GB" w:eastAsia="ko-KR"/>
    </w:rPr>
  </w:style>
  <w:style w:type="paragraph" w:customStyle="1" w:styleId="Createdby">
    <w:name w:val="Created by"/>
    <w:uiPriority w:val="99"/>
    <w:qFormat/>
    <w:rsid w:val="002829C3"/>
    <w:rPr>
      <w:rFonts w:ascii="Times New Roman" w:hAnsi="Times New Roman"/>
      <w:sz w:val="24"/>
      <w:szCs w:val="24"/>
      <w:lang w:val="en-GB" w:eastAsia="ko-KR"/>
    </w:rPr>
  </w:style>
  <w:style w:type="paragraph" w:customStyle="1" w:styleId="Createdon">
    <w:name w:val="Created on"/>
    <w:uiPriority w:val="99"/>
    <w:qFormat/>
    <w:rsid w:val="002829C3"/>
    <w:rPr>
      <w:rFonts w:ascii="Times New Roman" w:hAnsi="Times New Roman"/>
      <w:sz w:val="24"/>
      <w:szCs w:val="24"/>
      <w:lang w:val="en-GB" w:eastAsia="ko-KR"/>
    </w:rPr>
  </w:style>
  <w:style w:type="paragraph" w:customStyle="1" w:styleId="Lastprinted">
    <w:name w:val="Last printed"/>
    <w:uiPriority w:val="99"/>
    <w:qFormat/>
    <w:rsid w:val="002829C3"/>
    <w:rPr>
      <w:rFonts w:ascii="Times New Roman" w:hAnsi="Times New Roman"/>
      <w:sz w:val="24"/>
      <w:szCs w:val="24"/>
      <w:lang w:val="en-GB" w:eastAsia="ko-KR"/>
    </w:rPr>
  </w:style>
  <w:style w:type="paragraph" w:customStyle="1" w:styleId="Lastsavedby">
    <w:name w:val="Last saved by"/>
    <w:uiPriority w:val="99"/>
    <w:qFormat/>
    <w:rsid w:val="002829C3"/>
    <w:rPr>
      <w:rFonts w:ascii="Times New Roman" w:hAnsi="Times New Roman"/>
      <w:sz w:val="24"/>
      <w:szCs w:val="24"/>
      <w:lang w:val="en-GB" w:eastAsia="ko-KR"/>
    </w:rPr>
  </w:style>
  <w:style w:type="paragraph" w:customStyle="1" w:styleId="ConfidentialPageDate">
    <w:name w:val="Confidential  Page #  Date"/>
    <w:uiPriority w:val="99"/>
    <w:qFormat/>
    <w:rsid w:val="002829C3"/>
    <w:rPr>
      <w:rFonts w:ascii="Times New Roman" w:hAnsi="Times New Roman"/>
      <w:sz w:val="24"/>
      <w:szCs w:val="24"/>
      <w:lang w:val="en-GB" w:eastAsia="ko-KR"/>
    </w:rPr>
  </w:style>
  <w:style w:type="paragraph" w:customStyle="1" w:styleId="INDENT1">
    <w:name w:val="INDENT1"/>
    <w:basedOn w:val="Normal"/>
    <w:uiPriority w:val="99"/>
    <w:qFormat/>
    <w:rsid w:val="002829C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2829C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2829C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2829C3"/>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uiPriority w:val="99"/>
    <w:qFormat/>
    <w:rsid w:val="002829C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2829C3"/>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2829C3"/>
    <w:pPr>
      <w:tabs>
        <w:tab w:val="center" w:pos="4820"/>
        <w:tab w:val="right" w:pos="9640"/>
      </w:tabs>
    </w:pPr>
    <w:rPr>
      <w:lang w:eastAsia="en-GB"/>
    </w:rPr>
  </w:style>
  <w:style w:type="table" w:customStyle="1" w:styleId="TableGrid1">
    <w:name w:val="Table Grid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829C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2829C3"/>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829C3"/>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2829C3"/>
    <w:rPr>
      <w:rFonts w:ascii="Arial" w:hAnsi="Arial"/>
      <w:sz w:val="36"/>
      <w:lang w:val="en-GB" w:eastAsia="en-US" w:bidi="ar-SA"/>
    </w:rPr>
  </w:style>
  <w:style w:type="character" w:customStyle="1" w:styleId="T1Char3">
    <w:name w:val="T1 Char3"/>
    <w:aliases w:val="Header 6 Char Char3"/>
    <w:rsid w:val="002829C3"/>
    <w:rPr>
      <w:rFonts w:ascii="Arial" w:hAnsi="Arial"/>
      <w:lang w:val="en-GB" w:eastAsia="en-US" w:bidi="ar-SA"/>
    </w:rPr>
  </w:style>
  <w:style w:type="table" w:customStyle="1" w:styleId="Tabellengitternetz1">
    <w:name w:val="Tabellengitternetz1"/>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829C3"/>
    <w:pPr>
      <w:tabs>
        <w:tab w:val="num" w:pos="928"/>
      </w:tabs>
      <w:ind w:left="928" w:hanging="360"/>
    </w:pPr>
    <w:rPr>
      <w:rFonts w:eastAsia="Batang"/>
    </w:rPr>
  </w:style>
  <w:style w:type="table" w:customStyle="1" w:styleId="TableGrid2">
    <w:name w:val="Table Grid2"/>
    <w:basedOn w:val="TableNormal"/>
    <w:next w:val="TableGrid"/>
    <w:qFormat/>
    <w:rsid w:val="002829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829C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829C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829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uiPriority w:val="99"/>
    <w:rsid w:val="002829C3"/>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29C3"/>
    <w:rPr>
      <w:rFonts w:ascii="Arial" w:hAnsi="Arial"/>
      <w:b/>
      <w:noProof/>
      <w:sz w:val="18"/>
      <w:lang w:val="en-GB" w:eastAsia="en-US" w:bidi="ar-SA"/>
    </w:rPr>
  </w:style>
  <w:style w:type="paragraph" w:customStyle="1" w:styleId="Note">
    <w:name w:val="Note"/>
    <w:basedOn w:val="B1"/>
    <w:uiPriority w:val="99"/>
    <w:qFormat/>
    <w:rsid w:val="002829C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2829C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829C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2829C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829C3"/>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2829C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2829C3"/>
    <w:pPr>
      <w:tabs>
        <w:tab w:val="left" w:pos="360"/>
      </w:tabs>
      <w:ind w:left="360" w:hanging="360"/>
    </w:pPr>
  </w:style>
  <w:style w:type="paragraph" w:customStyle="1" w:styleId="Para1">
    <w:name w:val="Para1"/>
    <w:basedOn w:val="Normal"/>
    <w:uiPriority w:val="99"/>
    <w:qFormat/>
    <w:rsid w:val="002829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829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uiPriority w:val="99"/>
    <w:rsid w:val="002829C3"/>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uiPriority w:val="99"/>
    <w:qFormat/>
    <w:rsid w:val="002829C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2829C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829C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829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829C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2829C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829C3"/>
    <w:pPr>
      <w:spacing w:before="120"/>
      <w:outlineLvl w:val="2"/>
    </w:pPr>
    <w:rPr>
      <w:sz w:val="28"/>
    </w:rPr>
  </w:style>
  <w:style w:type="paragraph" w:customStyle="1" w:styleId="Heading2Head2A2">
    <w:name w:val="Heading 2.Head2A.2"/>
    <w:basedOn w:val="Heading1"/>
    <w:next w:val="Normal"/>
    <w:uiPriority w:val="99"/>
    <w:qFormat/>
    <w:rsid w:val="002829C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2829C3"/>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2829C3"/>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uiPriority w:val="99"/>
    <w:qFormat/>
    <w:rsid w:val="002829C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2829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29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829C3"/>
    <w:rPr>
      <w:rFonts w:ascii="Arial" w:hAnsi="Arial"/>
      <w:sz w:val="22"/>
      <w:lang w:val="en-GB" w:eastAsia="en-GB" w:bidi="ar-SA"/>
    </w:rPr>
  </w:style>
  <w:style w:type="character" w:customStyle="1" w:styleId="Heading8Char">
    <w:name w:val="Heading 8 Char"/>
    <w:link w:val="Heading8"/>
    <w:qFormat/>
    <w:rsid w:val="002829C3"/>
    <w:rPr>
      <w:rFonts w:ascii="Arial" w:hAnsi="Arial"/>
      <w:sz w:val="36"/>
      <w:lang w:val="en-GB" w:eastAsia="en-US"/>
    </w:rPr>
  </w:style>
  <w:style w:type="character" w:customStyle="1" w:styleId="Heading9Char">
    <w:name w:val="Heading 9 Char"/>
    <w:aliases w:val="Figure Heading Char,FH Char"/>
    <w:link w:val="Heading9"/>
    <w:qFormat/>
    <w:rsid w:val="002829C3"/>
    <w:rPr>
      <w:rFonts w:ascii="Arial" w:hAnsi="Arial"/>
      <w:sz w:val="36"/>
      <w:lang w:val="en-GB" w:eastAsia="en-US"/>
    </w:rPr>
  </w:style>
  <w:style w:type="character" w:customStyle="1" w:styleId="B3Char">
    <w:name w:val="B3 Char"/>
    <w:link w:val="B3"/>
    <w:qFormat/>
    <w:rsid w:val="002829C3"/>
    <w:rPr>
      <w:rFonts w:ascii="Times New Roman" w:hAnsi="Times New Roman"/>
      <w:lang w:val="en-GB" w:eastAsia="en-US"/>
    </w:rPr>
  </w:style>
  <w:style w:type="character" w:customStyle="1" w:styleId="B4Char">
    <w:name w:val="B4 Char"/>
    <w:link w:val="B4"/>
    <w:qFormat/>
    <w:rsid w:val="002829C3"/>
    <w:rPr>
      <w:rFonts w:ascii="Times New Roman" w:hAnsi="Times New Roman"/>
      <w:lang w:val="en-GB" w:eastAsia="en-US"/>
    </w:rPr>
  </w:style>
  <w:style w:type="character" w:customStyle="1" w:styleId="B5Char">
    <w:name w:val="B5 Char"/>
    <w:link w:val="B5"/>
    <w:qFormat/>
    <w:rsid w:val="002829C3"/>
    <w:rPr>
      <w:rFonts w:ascii="Times New Roman" w:hAnsi="Times New Roman"/>
      <w:lang w:val="en-GB" w:eastAsia="en-US"/>
    </w:rPr>
  </w:style>
  <w:style w:type="paragraph" w:customStyle="1" w:styleId="1">
    <w:name w:val="修订1"/>
    <w:hidden/>
    <w:uiPriority w:val="99"/>
    <w:semiHidden/>
    <w:qFormat/>
    <w:rsid w:val="002829C3"/>
    <w:rPr>
      <w:rFonts w:ascii="Times New Roman" w:eastAsia="Batang" w:hAnsi="Times New Roman"/>
      <w:lang w:val="en-GB" w:eastAsia="en-US"/>
    </w:rPr>
  </w:style>
  <w:style w:type="character" w:customStyle="1" w:styleId="HeadingChar">
    <w:name w:val="Heading Char"/>
    <w:link w:val="Heading"/>
    <w:rsid w:val="002829C3"/>
    <w:rPr>
      <w:rFonts w:ascii="Arial" w:eastAsia="SimSun" w:hAnsi="Arial"/>
      <w:b/>
      <w:sz w:val="22"/>
      <w:lang w:val="en-US" w:eastAsia="en-US"/>
    </w:rPr>
  </w:style>
  <w:style w:type="paragraph" w:customStyle="1" w:styleId="B6">
    <w:name w:val="B6"/>
    <w:basedOn w:val="B5"/>
    <w:link w:val="B6Char"/>
    <w:qFormat/>
    <w:rsid w:val="002829C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829C3"/>
    <w:rPr>
      <w:rFonts w:ascii="Times New Roman" w:eastAsia="SimSun" w:hAnsi="Times New Roman"/>
      <w:lang w:val="en-GB" w:eastAsia="x-none"/>
    </w:rPr>
  </w:style>
  <w:style w:type="paragraph" w:customStyle="1" w:styleId="a0">
    <w:name w:val="変更箇所"/>
    <w:hidden/>
    <w:semiHidden/>
    <w:rsid w:val="002829C3"/>
    <w:rPr>
      <w:rFonts w:ascii="Times New Roman" w:eastAsia="MS Mincho" w:hAnsi="Times New Roman"/>
      <w:lang w:val="en-GB" w:eastAsia="en-US"/>
    </w:rPr>
  </w:style>
  <w:style w:type="paragraph" w:styleId="NoteHeading">
    <w:name w:val="Note Heading"/>
    <w:basedOn w:val="Normal"/>
    <w:next w:val="Normal"/>
    <w:link w:val="NoteHeadingChar"/>
    <w:uiPriority w:val="99"/>
    <w:rsid w:val="002829C3"/>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829C3"/>
    <w:rPr>
      <w:rFonts w:ascii="Times New Roman" w:eastAsia="MS Mincho" w:hAnsi="Times New Roman"/>
      <w:lang w:val="en-GB" w:eastAsia="en-US"/>
    </w:rPr>
  </w:style>
  <w:style w:type="paragraph" w:customStyle="1" w:styleId="a1">
    <w:name w:val="수정"/>
    <w:hidden/>
    <w:uiPriority w:val="99"/>
    <w:semiHidden/>
    <w:rsid w:val="002829C3"/>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2829C3"/>
    <w:rPr>
      <w:rFonts w:eastAsia="PMingLiU"/>
      <w:b/>
      <w:bCs/>
      <w:lang w:eastAsia="x-none"/>
    </w:rPr>
  </w:style>
  <w:style w:type="paragraph" w:customStyle="1" w:styleId="Textedebulles">
    <w:name w:val="Texte de bulles"/>
    <w:basedOn w:val="Normal"/>
    <w:uiPriority w:val="99"/>
    <w:semiHidden/>
    <w:rsid w:val="002829C3"/>
    <w:rPr>
      <w:rFonts w:ascii="Tahoma" w:eastAsia="PMingLiU" w:hAnsi="Tahoma" w:cs="Tahoma"/>
      <w:sz w:val="16"/>
      <w:szCs w:val="16"/>
    </w:rPr>
  </w:style>
  <w:style w:type="character" w:customStyle="1" w:styleId="salin1c">
    <w:name w:val="salin1c"/>
    <w:semiHidden/>
    <w:rsid w:val="002829C3"/>
    <w:rPr>
      <w:rFonts w:ascii="Arial" w:hAnsi="Arial" w:cs="Arial"/>
      <w:color w:val="auto"/>
      <w:sz w:val="20"/>
      <w:szCs w:val="20"/>
    </w:rPr>
  </w:style>
  <w:style w:type="paragraph" w:customStyle="1" w:styleId="TALCharChar">
    <w:name w:val="TAL Char Char"/>
    <w:basedOn w:val="Normal"/>
    <w:link w:val="TALCharCharChar"/>
    <w:qFormat/>
    <w:rsid w:val="002829C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2829C3"/>
    <w:rPr>
      <w:rFonts w:ascii="Arial" w:eastAsia="MS Mincho" w:hAnsi="Arial"/>
      <w:sz w:val="18"/>
      <w:lang w:val="en-GB" w:eastAsia="x-none"/>
    </w:rPr>
  </w:style>
  <w:style w:type="table" w:customStyle="1" w:styleId="TableStyle1">
    <w:name w:val="Table Style1"/>
    <w:basedOn w:val="TableNormal"/>
    <w:rsid w:val="002829C3"/>
    <w:rPr>
      <w:rFonts w:ascii="Times New Roman" w:eastAsia="PMingLiU" w:hAnsi="Times New Roman"/>
      <w:lang w:val="en-GB" w:eastAsia="en-GB"/>
    </w:rPr>
    <w:tblPr/>
  </w:style>
  <w:style w:type="paragraph" w:customStyle="1" w:styleId="Revision1">
    <w:name w:val="Revision1"/>
    <w:hidden/>
    <w:uiPriority w:val="99"/>
    <w:semiHidden/>
    <w:qFormat/>
    <w:rsid w:val="002829C3"/>
    <w:rPr>
      <w:rFonts w:ascii="Times New Roman" w:eastAsia="Batang" w:hAnsi="Times New Roman"/>
      <w:lang w:val="en-GB" w:eastAsia="en-US"/>
    </w:rPr>
  </w:style>
  <w:style w:type="paragraph" w:customStyle="1" w:styleId="2">
    <w:name w:val="修订2"/>
    <w:hidden/>
    <w:semiHidden/>
    <w:qFormat/>
    <w:rsid w:val="002829C3"/>
    <w:rPr>
      <w:rFonts w:ascii="Times New Roman" w:eastAsia="Batang" w:hAnsi="Times New Roman"/>
      <w:lang w:val="en-GB" w:eastAsia="en-US"/>
    </w:rPr>
  </w:style>
  <w:style w:type="character" w:customStyle="1" w:styleId="List3Char">
    <w:name w:val="List 3 Char"/>
    <w:link w:val="List3"/>
    <w:rsid w:val="002829C3"/>
    <w:rPr>
      <w:rFonts w:ascii="Times New Roman" w:hAnsi="Times New Roman"/>
      <w:lang w:val="en-GB" w:eastAsia="en-US"/>
    </w:rPr>
  </w:style>
  <w:style w:type="paragraph" w:customStyle="1" w:styleId="DAText">
    <w:name w:val="DA_Text"/>
    <w:basedOn w:val="Normal"/>
    <w:link w:val="DATextZchn"/>
    <w:rsid w:val="002829C3"/>
    <w:pPr>
      <w:spacing w:after="0"/>
      <w:jc w:val="both"/>
    </w:pPr>
    <w:rPr>
      <w:rFonts w:ascii="CG Times (WN)" w:eastAsia="Malgun Gothic" w:hAnsi="CG Times (WN)"/>
      <w:szCs w:val="24"/>
      <w:lang w:val="de-DE" w:eastAsia="de-DE"/>
    </w:rPr>
  </w:style>
  <w:style w:type="character" w:customStyle="1" w:styleId="DATextZchn">
    <w:name w:val="DA_Text Zchn"/>
    <w:link w:val="DAText"/>
    <w:rsid w:val="002829C3"/>
    <w:rPr>
      <w:rFonts w:eastAsia="Malgun Gothic"/>
      <w:szCs w:val="24"/>
      <w:lang w:val="de-DE" w:eastAsia="de-DE"/>
    </w:rPr>
  </w:style>
  <w:style w:type="paragraph" w:customStyle="1" w:styleId="Heading">
    <w:name w:val="Heading"/>
    <w:next w:val="Normal"/>
    <w:link w:val="HeadingChar"/>
    <w:rsid w:val="002829C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2829C3"/>
    <w:rPr>
      <w:rFonts w:ascii="CG Times (WN)" w:eastAsia="SimSun" w:hAnsi="CG Times (WN)"/>
      <w:lang w:eastAsia="x-none"/>
    </w:rPr>
  </w:style>
  <w:style w:type="character" w:customStyle="1" w:styleId="NormalLatinItaliqueCar">
    <w:name w:val="Normal + (Latin) Italique Car"/>
    <w:link w:val="NormalLatinItalique"/>
    <w:rsid w:val="002829C3"/>
    <w:rPr>
      <w:rFonts w:eastAsia="SimSun"/>
      <w:lang w:val="en-GB" w:eastAsia="x-none"/>
    </w:rPr>
  </w:style>
  <w:style w:type="paragraph" w:customStyle="1" w:styleId="Normal1">
    <w:name w:val="Normal 1"/>
    <w:uiPriority w:val="99"/>
    <w:semiHidden/>
    <w:rsid w:val="00282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2829C3"/>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2829C3"/>
    <w:rPr>
      <w:rFonts w:ascii="Times New Roman" w:eastAsia="MS Mincho" w:hAnsi="Times New Roman"/>
      <w:lang w:val="en-GB" w:eastAsia="en-US"/>
    </w:rPr>
  </w:style>
  <w:style w:type="paragraph" w:customStyle="1" w:styleId="NB2">
    <w:name w:val="NB2"/>
    <w:basedOn w:val="Normal"/>
    <w:uiPriority w:val="99"/>
    <w:rsid w:val="002829C3"/>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2829C3"/>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2829C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829C3"/>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29C3"/>
    <w:rPr>
      <w:rFonts w:ascii="Arial" w:hAnsi="Arial"/>
      <w:sz w:val="36"/>
      <w:lang w:val="en-GB" w:eastAsia="en-US"/>
    </w:rPr>
  </w:style>
  <w:style w:type="character" w:customStyle="1" w:styleId="EditorsNoteChar1">
    <w:name w:val="Editor's Note Char1"/>
    <w:rsid w:val="002829C3"/>
    <w:rPr>
      <w:rFonts w:ascii="Times New Roman" w:hAnsi="Times New Roman"/>
      <w:color w:val="FF0000"/>
      <w:lang w:val="en-GB" w:eastAsia="en-US"/>
    </w:rPr>
  </w:style>
  <w:style w:type="character" w:customStyle="1" w:styleId="NurTextZchn1">
    <w:name w:val="Nur Text Zchn1"/>
    <w:rsid w:val="002829C3"/>
    <w:rPr>
      <w:rFonts w:ascii="Courier New" w:hAnsi="Courier New" w:cs="Courier New"/>
      <w:lang w:val="en-GB" w:eastAsia="en-US"/>
    </w:rPr>
  </w:style>
  <w:style w:type="character" w:customStyle="1" w:styleId="Heading1Char2">
    <w:name w:val="Heading 1 Char2"/>
    <w:rsid w:val="002829C3"/>
    <w:rPr>
      <w:rFonts w:ascii="Arial" w:hAnsi="Arial"/>
      <w:sz w:val="36"/>
      <w:lang w:val="en-GB" w:eastAsia="en-US"/>
    </w:rPr>
  </w:style>
  <w:style w:type="character" w:customStyle="1" w:styleId="PlainTextChar1">
    <w:name w:val="Plain Text Char1"/>
    <w:rsid w:val="002829C3"/>
    <w:rPr>
      <w:rFonts w:ascii="Courier New" w:hAnsi="Courier New" w:cs="Courier New"/>
      <w:lang w:val="en-GB" w:eastAsia="en-US"/>
    </w:rPr>
  </w:style>
  <w:style w:type="paragraph" w:customStyle="1" w:styleId="TableContent-Bulleted">
    <w:name w:val="Table Content - Bulleted"/>
    <w:basedOn w:val="Normal"/>
    <w:uiPriority w:val="99"/>
    <w:rsid w:val="002829C3"/>
    <w:pPr>
      <w:numPr>
        <w:numId w:val="3"/>
      </w:numPr>
      <w:tabs>
        <w:tab w:val="clear" w:pos="460"/>
        <w:tab w:val="num" w:pos="737"/>
      </w:tabs>
      <w:overflowPunct w:val="0"/>
      <w:autoSpaceDE w:val="0"/>
      <w:autoSpaceDN w:val="0"/>
      <w:adjustRightInd w:val="0"/>
      <w:ind w:left="737" w:hanging="453"/>
      <w:textAlignment w:val="baseline"/>
    </w:pPr>
    <w:rPr>
      <w:lang w:eastAsia="en-GB"/>
    </w:rPr>
  </w:style>
  <w:style w:type="paragraph" w:customStyle="1" w:styleId="Tadc">
    <w:name w:val="Tadc"/>
    <w:basedOn w:val="Normal"/>
    <w:uiPriority w:val="99"/>
    <w:rsid w:val="002829C3"/>
    <w:pPr>
      <w:overflowPunct w:val="0"/>
      <w:autoSpaceDE w:val="0"/>
      <w:autoSpaceDN w:val="0"/>
      <w:adjustRightInd w:val="0"/>
      <w:textAlignment w:val="baseline"/>
    </w:pPr>
    <w:rPr>
      <w:rFonts w:eastAsia="SimSun" w:cs="v4.2.0"/>
      <w:lang w:eastAsia="en-GB"/>
    </w:rPr>
  </w:style>
  <w:style w:type="character" w:styleId="Emphasis">
    <w:name w:val="Emphasis"/>
    <w:qFormat/>
    <w:rsid w:val="002829C3"/>
    <w:rPr>
      <w:i/>
      <w:iCs/>
    </w:rPr>
  </w:style>
  <w:style w:type="character" w:customStyle="1" w:styleId="searchcontent1">
    <w:name w:val="search_content1"/>
    <w:rsid w:val="002829C3"/>
    <w:rPr>
      <w:sz w:val="13"/>
      <w:szCs w:val="13"/>
    </w:rPr>
  </w:style>
  <w:style w:type="paragraph" w:customStyle="1" w:styleId="standard">
    <w:name w:val="standard"/>
    <w:uiPriority w:val="99"/>
    <w:rsid w:val="002829C3"/>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2829C3"/>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2829C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829C3"/>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829C3"/>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2829C3"/>
    <w:rPr>
      <w:sz w:val="24"/>
    </w:rPr>
  </w:style>
  <w:style w:type="table" w:customStyle="1" w:styleId="TableGrid4">
    <w:name w:val="Table Grid4"/>
    <w:basedOn w:val="TableNormal"/>
    <w:next w:val="TableGrid"/>
    <w:rsid w:val="002829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829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829C3"/>
    <w:rPr>
      <w:rFonts w:ascii="Times New Roman" w:hAnsi="Times New Roman"/>
      <w:lang w:val="en-GB" w:eastAsia="en-GB"/>
    </w:rPr>
    <w:tblPr/>
  </w:style>
  <w:style w:type="table" w:customStyle="1" w:styleId="TableGrid11">
    <w:name w:val="Table Grid11"/>
    <w:basedOn w:val="TableNormal"/>
    <w:next w:val="TableGrid"/>
    <w:uiPriority w:val="39"/>
    <w:rsid w:val="002829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829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829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829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829C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829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29C3"/>
    <w:rPr>
      <w:rFonts w:ascii="Arial" w:eastAsia="Times New Roman" w:hAnsi="Arial"/>
      <w:sz w:val="36"/>
      <w:lang w:val="en-GB" w:eastAsia="ja-JP" w:bidi="ar-SA"/>
    </w:rPr>
  </w:style>
  <w:style w:type="paragraph" w:customStyle="1" w:styleId="MO">
    <w:name w:val="MO"/>
    <w:basedOn w:val="Normal"/>
    <w:uiPriority w:val="99"/>
    <w:qFormat/>
    <w:rsid w:val="002829C3"/>
    <w:rPr>
      <w:rFonts w:eastAsia="SimSun"/>
      <w:lang w:eastAsia="en-GB"/>
    </w:rPr>
  </w:style>
  <w:style w:type="character" w:customStyle="1" w:styleId="Heading7Char3">
    <w:name w:val="Heading 7 Char3"/>
    <w:rsid w:val="002829C3"/>
    <w:rPr>
      <w:rFonts w:ascii="Arial" w:eastAsia="SimSun" w:hAnsi="Arial" w:cs="Times New Roman"/>
      <w:kern w:val="0"/>
      <w:sz w:val="20"/>
      <w:szCs w:val="20"/>
      <w:lang w:val="en-GB" w:eastAsia="en-US"/>
    </w:rPr>
  </w:style>
  <w:style w:type="character" w:customStyle="1" w:styleId="Heading8Char3">
    <w:name w:val="Heading 8 Char3"/>
    <w:rsid w:val="002829C3"/>
    <w:rPr>
      <w:rFonts w:ascii="Arial" w:eastAsia="SimSun" w:hAnsi="Arial" w:cs="Times New Roman"/>
      <w:kern w:val="0"/>
      <w:sz w:val="36"/>
      <w:szCs w:val="20"/>
      <w:lang w:val="en-GB" w:eastAsia="en-US"/>
    </w:rPr>
  </w:style>
  <w:style w:type="character" w:customStyle="1" w:styleId="Heading9Char2">
    <w:name w:val="Heading 9 Char2"/>
    <w:rsid w:val="002829C3"/>
    <w:rPr>
      <w:rFonts w:ascii="Arial" w:eastAsia="SimSun" w:hAnsi="Arial" w:cs="Times New Roman"/>
      <w:kern w:val="0"/>
      <w:sz w:val="36"/>
      <w:szCs w:val="20"/>
      <w:lang w:val="en-GB" w:eastAsia="en-US"/>
    </w:rPr>
  </w:style>
  <w:style w:type="character" w:customStyle="1" w:styleId="CommentSubjectChar1">
    <w:name w:val="Comment Subject Char1"/>
    <w:uiPriority w:val="99"/>
    <w:rsid w:val="002829C3"/>
    <w:rPr>
      <w:rFonts w:ascii="Times New Roman" w:eastAsia="MS Mincho" w:hAnsi="Times New Roman"/>
      <w:lang w:val="en-GB" w:eastAsia="en-US"/>
    </w:rPr>
  </w:style>
  <w:style w:type="character" w:customStyle="1" w:styleId="PlainTextChar3">
    <w:name w:val="Plain Text Char3"/>
    <w:rsid w:val="002829C3"/>
    <w:rPr>
      <w:rFonts w:ascii="Courier New" w:eastAsia="SimSun" w:hAnsi="Courier New" w:cs="Times New Roman"/>
      <w:kern w:val="0"/>
      <w:sz w:val="20"/>
      <w:szCs w:val="20"/>
      <w:lang w:val="nb-NO" w:eastAsia="ja-JP"/>
    </w:rPr>
  </w:style>
  <w:style w:type="paragraph" w:customStyle="1" w:styleId="11">
    <w:name w:val="수정1"/>
    <w:hidden/>
    <w:uiPriority w:val="99"/>
    <w:semiHidden/>
    <w:rsid w:val="002829C3"/>
    <w:rPr>
      <w:rFonts w:ascii="Times New Roman" w:eastAsia="Batang" w:hAnsi="Times New Roman"/>
      <w:lang w:val="en-GB" w:eastAsia="en-US"/>
    </w:rPr>
  </w:style>
  <w:style w:type="character" w:customStyle="1" w:styleId="Titre3Car">
    <w:name w:val="Titre 3 Car"/>
    <w:rsid w:val="002829C3"/>
    <w:rPr>
      <w:rFonts w:ascii="Arial" w:hAnsi="Arial"/>
      <w:sz w:val="28"/>
      <w:szCs w:val="28"/>
      <w:lang w:val="en-GB" w:eastAsia="en-GB"/>
    </w:rPr>
  </w:style>
  <w:style w:type="character" w:customStyle="1" w:styleId="GuidanceChar">
    <w:name w:val="Guidance Char"/>
    <w:link w:val="Guidance"/>
    <w:rsid w:val="002829C3"/>
    <w:rPr>
      <w:rFonts w:ascii="Times New Roman" w:hAnsi="Times New Roman"/>
      <w:i/>
      <w:color w:val="0000FF"/>
      <w:lang w:val="en-GB" w:eastAsia="en-GB"/>
    </w:rPr>
  </w:style>
  <w:style w:type="paragraph" w:customStyle="1" w:styleId="IBN">
    <w:name w:val="IBN"/>
    <w:basedOn w:val="Normal"/>
    <w:uiPriority w:val="99"/>
    <w:rsid w:val="002829C3"/>
    <w:pPr>
      <w:tabs>
        <w:tab w:val="left" w:pos="567"/>
      </w:tabs>
    </w:pPr>
    <w:rPr>
      <w:rFonts w:eastAsia="SimSun"/>
    </w:rPr>
  </w:style>
  <w:style w:type="paragraph" w:customStyle="1" w:styleId="Npr">
    <w:name w:val="Npr"/>
    <w:basedOn w:val="Normal"/>
    <w:uiPriority w:val="99"/>
    <w:rsid w:val="002829C3"/>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2829C3"/>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2829C3"/>
    <w:rPr>
      <w:rFonts w:eastAsia="MS Mincho"/>
      <w:lang w:val="en-GB" w:eastAsia="en-US" w:bidi="ar-SA"/>
    </w:rPr>
  </w:style>
  <w:style w:type="character" w:customStyle="1" w:styleId="TALZchn">
    <w:name w:val="TAL Zchn"/>
    <w:rsid w:val="002829C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29C3"/>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2829C3"/>
    <w:pPr>
      <w:widowControl/>
      <w:tabs>
        <w:tab w:val="num" w:pos="992"/>
      </w:tabs>
      <w:spacing w:after="120"/>
      <w:ind w:left="992" w:hanging="425"/>
    </w:pPr>
    <w:rPr>
      <w:rFonts w:eastAsia="MS Mincho"/>
      <w:lang w:val="en-US"/>
    </w:rPr>
  </w:style>
  <w:style w:type="paragraph" w:customStyle="1" w:styleId="text">
    <w:name w:val="text"/>
    <w:basedOn w:val="Normal"/>
    <w:uiPriority w:val="99"/>
    <w:rsid w:val="002829C3"/>
    <w:pPr>
      <w:widowControl w:val="0"/>
      <w:spacing w:after="240"/>
      <w:jc w:val="both"/>
    </w:pPr>
    <w:rPr>
      <w:rFonts w:eastAsia="SimSun"/>
      <w:sz w:val="24"/>
      <w:lang w:val="en-AU" w:eastAsia="en-GB"/>
    </w:rPr>
  </w:style>
  <w:style w:type="paragraph" w:customStyle="1" w:styleId="textintend2">
    <w:name w:val="text intend 2"/>
    <w:basedOn w:val="text"/>
    <w:uiPriority w:val="99"/>
    <w:rsid w:val="002829C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829C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829C3"/>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2829C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2829C3"/>
    <w:rPr>
      <w:rFonts w:ascii="Arial" w:eastAsia="MS Mincho" w:hAnsi="Arial"/>
      <w:b/>
      <w:bCs/>
      <w:lang w:val="en-GB" w:eastAsia="en-GB"/>
    </w:rPr>
  </w:style>
  <w:style w:type="paragraph" w:customStyle="1" w:styleId="TAH8pt">
    <w:name w:val="TAH + 8 pt"/>
    <w:basedOn w:val="TAH"/>
    <w:rsid w:val="002829C3"/>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2829C3"/>
    <w:rPr>
      <w:rFonts w:ascii="Times New Roman" w:hAnsi="Times New Roman"/>
      <w:lang w:val="en-GB" w:eastAsia="en-US"/>
    </w:rPr>
  </w:style>
  <w:style w:type="paragraph" w:customStyle="1" w:styleId="TableEntry0">
    <w:name w:val="Table Entry"/>
    <w:basedOn w:val="Normal"/>
    <w:next w:val="Normal"/>
    <w:uiPriority w:val="99"/>
    <w:rsid w:val="002829C3"/>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2829C3"/>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2829C3"/>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2829C3"/>
    <w:rPr>
      <w:color w:val="FF0000"/>
      <w:lang w:val="en-GB" w:eastAsia="en-US" w:bidi="ar-SA"/>
    </w:rPr>
  </w:style>
  <w:style w:type="paragraph" w:customStyle="1" w:styleId="msolistparagraph0">
    <w:name w:val="msolistparagraph"/>
    <w:basedOn w:val="Normal"/>
    <w:uiPriority w:val="99"/>
    <w:rsid w:val="002829C3"/>
    <w:pPr>
      <w:spacing w:after="0"/>
      <w:ind w:leftChars="400" w:left="400"/>
    </w:pPr>
    <w:rPr>
      <w:rFonts w:eastAsia="SimSun"/>
      <w:sz w:val="24"/>
      <w:szCs w:val="24"/>
      <w:lang w:val="en-US" w:eastAsia="en-GB"/>
    </w:rPr>
  </w:style>
  <w:style w:type="paragraph" w:customStyle="1" w:styleId="no0">
    <w:name w:val="no"/>
    <w:basedOn w:val="Normal"/>
    <w:uiPriority w:val="99"/>
    <w:qFormat/>
    <w:rsid w:val="002829C3"/>
    <w:pPr>
      <w:ind w:left="1135" w:hanging="851"/>
    </w:pPr>
    <w:rPr>
      <w:rFonts w:eastAsia="SimSun"/>
      <w:lang w:val="en-US" w:eastAsia="en-GB"/>
    </w:rPr>
  </w:style>
  <w:style w:type="paragraph" w:customStyle="1" w:styleId="talcharchar0">
    <w:name w:val="talcharchar"/>
    <w:basedOn w:val="Normal"/>
    <w:uiPriority w:val="99"/>
    <w:rsid w:val="002829C3"/>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29C3"/>
    <w:rPr>
      <w:rFonts w:ascii="Arial" w:hAnsi="Arial"/>
      <w:sz w:val="24"/>
      <w:lang w:val="en-GB" w:eastAsia="en-US" w:bidi="ar-SA"/>
    </w:rPr>
  </w:style>
  <w:style w:type="paragraph" w:customStyle="1" w:styleId="PLBold">
    <w:name w:val="PL Bold"/>
    <w:basedOn w:val="PL"/>
    <w:link w:val="PLBoldChar"/>
    <w:rsid w:val="002829C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2829C3"/>
    <w:rPr>
      <w:rFonts w:ascii="Courier New" w:eastAsia="MS Gothic" w:hAnsi="Courier New"/>
      <w:b/>
      <w:bCs/>
      <w:noProof/>
      <w:sz w:val="16"/>
      <w:lang w:val="en-GB" w:eastAsia="en-GB"/>
    </w:rPr>
  </w:style>
  <w:style w:type="paragraph" w:customStyle="1" w:styleId="PLBold0">
    <w:name w:val="PL + Bold"/>
    <w:basedOn w:val="PL"/>
    <w:link w:val="PLBoldChar0"/>
    <w:rsid w:val="002829C3"/>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2829C3"/>
    <w:rPr>
      <w:rFonts w:ascii="Courier New" w:eastAsia="SimSun" w:hAnsi="Courier New"/>
      <w:noProof/>
      <w:sz w:val="16"/>
      <w:lang w:val="en-GB" w:eastAsia="en-GB"/>
    </w:rPr>
  </w:style>
  <w:style w:type="character" w:customStyle="1" w:styleId="mediumtext1">
    <w:name w:val="medium_text1"/>
    <w:rsid w:val="002829C3"/>
    <w:rPr>
      <w:sz w:val="18"/>
      <w:szCs w:val="18"/>
    </w:rPr>
  </w:style>
  <w:style w:type="character" w:customStyle="1" w:styleId="shorttext1">
    <w:name w:val="short_text1"/>
    <w:rsid w:val="002829C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829C3"/>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29C3"/>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29C3"/>
    <w:rPr>
      <w:rFonts w:eastAsia="MS Mincho"/>
      <w:sz w:val="32"/>
      <w:lang w:val="en-GB" w:eastAsia="en-US"/>
    </w:rPr>
  </w:style>
  <w:style w:type="paragraph" w:customStyle="1" w:styleId="TOC911">
    <w:name w:val="TOC 911"/>
    <w:basedOn w:val="TOC8"/>
    <w:uiPriority w:val="99"/>
    <w:rsid w:val="002829C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29C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29C3"/>
    <w:rPr>
      <w:rFonts w:ascii="Arial" w:hAnsi="Arial"/>
      <w:sz w:val="24"/>
      <w:szCs w:val="28"/>
      <w:lang w:val="en-GB" w:eastAsia="en-GB" w:bidi="ar-SA"/>
    </w:rPr>
  </w:style>
  <w:style w:type="character" w:customStyle="1" w:styleId="Heading7Char2">
    <w:name w:val="Heading 7 Char2"/>
    <w:rsid w:val="002829C3"/>
    <w:rPr>
      <w:rFonts w:ascii="Arial" w:hAnsi="Arial"/>
      <w:lang w:val="en-GB" w:eastAsia="en-GB" w:bidi="ar-SA"/>
    </w:rPr>
  </w:style>
  <w:style w:type="character" w:customStyle="1" w:styleId="Heading8Char2">
    <w:name w:val="Heading 8 Char2"/>
    <w:rsid w:val="002829C3"/>
    <w:rPr>
      <w:rFonts w:ascii="Arial" w:hAnsi="Arial"/>
      <w:sz w:val="36"/>
      <w:lang w:val="en-GB" w:eastAsia="en-GB" w:bidi="ar-SA"/>
    </w:rPr>
  </w:style>
  <w:style w:type="character" w:customStyle="1" w:styleId="ListChar2">
    <w:name w:val="List Char2"/>
    <w:rsid w:val="002829C3"/>
    <w:rPr>
      <w:lang w:val="en-GB" w:eastAsia="en-GB" w:bidi="ar-SA"/>
    </w:rPr>
  </w:style>
  <w:style w:type="character" w:customStyle="1" w:styleId="PlainTextChar2">
    <w:name w:val="Plain Text Char2"/>
    <w:rsid w:val="002829C3"/>
    <w:rPr>
      <w:rFonts w:ascii="Courier New" w:hAnsi="Courier New"/>
      <w:lang w:val="nb-NO" w:eastAsia="en-US" w:bidi="ar-SA"/>
    </w:rPr>
  </w:style>
  <w:style w:type="character" w:customStyle="1" w:styleId="CommentTextChar2">
    <w:name w:val="Comment Text Char2"/>
    <w:semiHidden/>
    <w:rsid w:val="002829C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29C3"/>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829C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29C3"/>
    <w:rPr>
      <w:rFonts w:ascii="Arial" w:hAnsi="Arial"/>
      <w:sz w:val="28"/>
      <w:lang w:val="en-GB" w:eastAsia="en-GB" w:bidi="ar-SA"/>
    </w:rPr>
  </w:style>
  <w:style w:type="character" w:customStyle="1" w:styleId="Heading9Char1">
    <w:name w:val="Heading 9 Char1"/>
    <w:aliases w:val="Figure Heading Char1,FH Char1,标题 9 Char1"/>
    <w:rsid w:val="002829C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29C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29C3"/>
    <w:rPr>
      <w:rFonts w:ascii="Arial" w:hAnsi="Arial"/>
      <w:sz w:val="28"/>
      <w:lang w:val="en-GB" w:eastAsia="ja-JP" w:bidi="ar-SA"/>
    </w:rPr>
  </w:style>
  <w:style w:type="character" w:customStyle="1" w:styleId="Heading7Char1">
    <w:name w:val="Heading 7 Char1"/>
    <w:rsid w:val="002829C3"/>
    <w:rPr>
      <w:rFonts w:ascii="Arial" w:hAnsi="Arial"/>
      <w:lang w:val="en-GB" w:eastAsia="ja-JP" w:bidi="ar-SA"/>
    </w:rPr>
  </w:style>
  <w:style w:type="character" w:customStyle="1" w:styleId="Heading8Char1">
    <w:name w:val="Heading 8 Char1"/>
    <w:rsid w:val="002829C3"/>
    <w:rPr>
      <w:rFonts w:ascii="Arial" w:hAnsi="Arial"/>
      <w:sz w:val="36"/>
      <w:lang w:val="en-GB" w:eastAsia="ja-JP" w:bidi="ar-SA"/>
    </w:rPr>
  </w:style>
  <w:style w:type="character" w:customStyle="1" w:styleId="ListChar1">
    <w:name w:val="List Char1"/>
    <w:rsid w:val="002829C3"/>
    <w:rPr>
      <w:lang w:val="en-GB" w:eastAsia="ja-JP" w:bidi="ar-SA"/>
    </w:rPr>
  </w:style>
  <w:style w:type="character" w:customStyle="1" w:styleId="CommentTextChar1">
    <w:name w:val="Comment Text Char1"/>
    <w:uiPriority w:val="99"/>
    <w:qFormat/>
    <w:rsid w:val="002829C3"/>
    <w:rPr>
      <w:lang w:val="en-GB" w:eastAsia="en-US" w:bidi="ar-SA"/>
    </w:rPr>
  </w:style>
  <w:style w:type="paragraph" w:customStyle="1" w:styleId="LD1">
    <w:name w:val="LD 1"/>
    <w:basedOn w:val="Normal"/>
    <w:uiPriority w:val="99"/>
    <w:rsid w:val="002829C3"/>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2829C3"/>
    <w:pPr>
      <w:ind w:left="0" w:firstLine="0"/>
    </w:pPr>
    <w:rPr>
      <w:rFonts w:eastAsia="SimSun"/>
      <w:lang w:eastAsia="zh-CN"/>
    </w:rPr>
  </w:style>
  <w:style w:type="character" w:styleId="HTMLTypewriter">
    <w:name w:val="HTML Typewriter"/>
    <w:rsid w:val="002829C3"/>
    <w:rPr>
      <w:rFonts w:ascii="Courier New" w:eastAsia="Times New Roman" w:hAnsi="Courier New" w:cs="Courier New"/>
      <w:sz w:val="20"/>
      <w:szCs w:val="20"/>
    </w:rPr>
  </w:style>
  <w:style w:type="character" w:customStyle="1" w:styleId="H1">
    <w:name w:val="H1 (文字)"/>
    <w:rsid w:val="002829C3"/>
    <w:rPr>
      <w:rFonts w:ascii="Arial" w:eastAsia="MS Mincho" w:hAnsi="Arial"/>
      <w:sz w:val="36"/>
      <w:lang w:val="en-GB" w:eastAsia="ar-SA" w:bidi="ar-SA"/>
    </w:rPr>
  </w:style>
  <w:style w:type="character" w:customStyle="1" w:styleId="Head2A">
    <w:name w:val="Head2A (文字)"/>
    <w:rsid w:val="002829C3"/>
    <w:rPr>
      <w:rFonts w:ascii="Arial" w:eastAsia="MS Mincho" w:hAnsi="Arial"/>
      <w:sz w:val="32"/>
      <w:lang w:val="en-GB" w:eastAsia="ar-SA" w:bidi="ar-SA"/>
    </w:rPr>
  </w:style>
  <w:style w:type="character" w:customStyle="1" w:styleId="h4">
    <w:name w:val="h4 (文字)"/>
    <w:rsid w:val="002829C3"/>
    <w:rPr>
      <w:rFonts w:ascii="Arial" w:eastAsia="MS Mincho" w:hAnsi="Arial" w:cs="Arial"/>
      <w:color w:val="0000FF"/>
      <w:kern w:val="2"/>
      <w:sz w:val="24"/>
      <w:szCs w:val="28"/>
      <w:lang w:val="en-GB" w:eastAsia="ar-SA" w:bidi="ar-SA"/>
    </w:rPr>
  </w:style>
  <w:style w:type="character" w:customStyle="1" w:styleId="M5">
    <w:name w:val="M5 (文字)"/>
    <w:rsid w:val="002829C3"/>
    <w:rPr>
      <w:rFonts w:ascii="Arial" w:eastAsia="MS Mincho" w:hAnsi="Arial"/>
      <w:sz w:val="22"/>
      <w:lang w:val="en-GB" w:eastAsia="ar-SA" w:bidi="ar-SA"/>
    </w:rPr>
  </w:style>
  <w:style w:type="character" w:customStyle="1" w:styleId="T1">
    <w:name w:val="T1 (文字)"/>
    <w:rsid w:val="002829C3"/>
    <w:rPr>
      <w:rFonts w:ascii="Arial" w:eastAsia="MS Mincho" w:hAnsi="Arial"/>
      <w:lang w:val="en-GB" w:eastAsia="ar-SA" w:bidi="ar-SA"/>
    </w:rPr>
  </w:style>
  <w:style w:type="character" w:customStyle="1" w:styleId="headerodd">
    <w:name w:val="header odd (文字)"/>
    <w:rsid w:val="002829C3"/>
    <w:rPr>
      <w:rFonts w:ascii="Arial" w:eastAsia="MS Mincho" w:hAnsi="Arial"/>
      <w:b/>
      <w:sz w:val="18"/>
      <w:lang w:val="en-GB" w:eastAsia="ar-SA" w:bidi="ar-SA"/>
    </w:rPr>
  </w:style>
  <w:style w:type="paragraph" w:customStyle="1" w:styleId="HTML">
    <w:name w:val="HTML 書式付き"/>
    <w:basedOn w:val="Normal"/>
    <w:rsid w:val="002829C3"/>
    <w:pPr>
      <w:suppressAutoHyphens/>
    </w:pPr>
    <w:rPr>
      <w:rFonts w:ascii="Courier New" w:eastAsia="MS Mincho" w:hAnsi="Courier New" w:cs="Courier New"/>
      <w:lang w:eastAsia="ar-SA"/>
    </w:rPr>
  </w:style>
  <w:style w:type="character" w:customStyle="1" w:styleId="CommentReference1">
    <w:name w:val="Comment Reference1"/>
    <w:rsid w:val="002829C3"/>
    <w:rPr>
      <w:sz w:val="16"/>
    </w:rPr>
  </w:style>
  <w:style w:type="paragraph" w:customStyle="1" w:styleId="ListBullet1">
    <w:name w:val="List Bullet1"/>
    <w:basedOn w:val="Normal"/>
    <w:uiPriority w:val="99"/>
    <w:rsid w:val="002829C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829C3"/>
    <w:pPr>
      <w:tabs>
        <w:tab w:val="clear" w:pos="644"/>
        <w:tab w:val="num" w:pos="1494"/>
      </w:tabs>
      <w:ind w:left="851"/>
    </w:pPr>
  </w:style>
  <w:style w:type="paragraph" w:customStyle="1" w:styleId="ListBullet31">
    <w:name w:val="List Bullet 31"/>
    <w:basedOn w:val="ListBullet21"/>
    <w:uiPriority w:val="99"/>
    <w:rsid w:val="002829C3"/>
    <w:pPr>
      <w:ind w:left="1135"/>
    </w:pPr>
  </w:style>
  <w:style w:type="paragraph" w:customStyle="1" w:styleId="ListBullet41">
    <w:name w:val="List Bullet 41"/>
    <w:basedOn w:val="ListBullet31"/>
    <w:uiPriority w:val="99"/>
    <w:rsid w:val="002829C3"/>
    <w:pPr>
      <w:ind w:left="1418"/>
    </w:pPr>
  </w:style>
  <w:style w:type="paragraph" w:customStyle="1" w:styleId="ListBullet51">
    <w:name w:val="List Bullet 51"/>
    <w:basedOn w:val="ListBullet41"/>
    <w:uiPriority w:val="99"/>
    <w:rsid w:val="002829C3"/>
    <w:pPr>
      <w:ind w:left="1702"/>
    </w:pPr>
  </w:style>
  <w:style w:type="paragraph" w:customStyle="1" w:styleId="PlainText1">
    <w:name w:val="Plain Text1"/>
    <w:basedOn w:val="Normal"/>
    <w:uiPriority w:val="99"/>
    <w:rsid w:val="002829C3"/>
    <w:pPr>
      <w:suppressAutoHyphens/>
    </w:pPr>
    <w:rPr>
      <w:rFonts w:ascii="Courier New" w:eastAsia="MS Mincho" w:hAnsi="Courier New"/>
      <w:lang w:val="nb-NO" w:eastAsia="ar-SA"/>
    </w:rPr>
  </w:style>
  <w:style w:type="paragraph" w:customStyle="1" w:styleId="CommentText1">
    <w:name w:val="Comment Text1"/>
    <w:basedOn w:val="Normal"/>
    <w:uiPriority w:val="99"/>
    <w:rsid w:val="002829C3"/>
    <w:pPr>
      <w:suppressAutoHyphens/>
    </w:pPr>
    <w:rPr>
      <w:rFonts w:eastAsia="MS Mincho"/>
      <w:lang w:eastAsia="ar-SA"/>
    </w:rPr>
  </w:style>
  <w:style w:type="paragraph" w:customStyle="1" w:styleId="List31">
    <w:name w:val="List 31"/>
    <w:basedOn w:val="Normal"/>
    <w:uiPriority w:val="99"/>
    <w:rsid w:val="002829C3"/>
    <w:pPr>
      <w:suppressAutoHyphens/>
      <w:ind w:left="849" w:hanging="283"/>
    </w:pPr>
    <w:rPr>
      <w:rFonts w:eastAsia="MS Mincho"/>
      <w:lang w:eastAsia="ar-SA"/>
    </w:rPr>
  </w:style>
  <w:style w:type="paragraph" w:customStyle="1" w:styleId="List41">
    <w:name w:val="List 41"/>
    <w:basedOn w:val="List31"/>
    <w:uiPriority w:val="99"/>
    <w:rsid w:val="002829C3"/>
    <w:pPr>
      <w:ind w:left="1418" w:hanging="284"/>
    </w:pPr>
  </w:style>
  <w:style w:type="paragraph" w:customStyle="1" w:styleId="ListNumber1">
    <w:name w:val="List Number1"/>
    <w:basedOn w:val="List"/>
    <w:uiPriority w:val="99"/>
    <w:rsid w:val="002829C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829C3"/>
    <w:pPr>
      <w:ind w:left="851" w:hanging="284"/>
    </w:pPr>
  </w:style>
  <w:style w:type="paragraph" w:customStyle="1" w:styleId="List21">
    <w:name w:val="List 21"/>
    <w:basedOn w:val="List"/>
    <w:uiPriority w:val="99"/>
    <w:rsid w:val="002829C3"/>
    <w:pPr>
      <w:suppressAutoHyphens/>
      <w:ind w:left="851"/>
    </w:pPr>
    <w:rPr>
      <w:rFonts w:eastAsia="MS Mincho"/>
      <w:lang w:eastAsia="ar-SA"/>
    </w:rPr>
  </w:style>
  <w:style w:type="paragraph" w:customStyle="1" w:styleId="List51">
    <w:name w:val="List 51"/>
    <w:basedOn w:val="List41"/>
    <w:uiPriority w:val="99"/>
    <w:rsid w:val="002829C3"/>
    <w:pPr>
      <w:ind w:left="1702"/>
    </w:pPr>
  </w:style>
  <w:style w:type="paragraph" w:customStyle="1" w:styleId="NormalIndent1">
    <w:name w:val="Normal Indent1"/>
    <w:basedOn w:val="Normal"/>
    <w:uiPriority w:val="99"/>
    <w:rsid w:val="002829C3"/>
    <w:pPr>
      <w:suppressAutoHyphens/>
      <w:ind w:left="708"/>
    </w:pPr>
    <w:rPr>
      <w:rFonts w:eastAsia="MS Mincho"/>
      <w:lang w:eastAsia="ar-SA"/>
    </w:rPr>
  </w:style>
  <w:style w:type="paragraph" w:customStyle="1" w:styleId="NoteHeading1">
    <w:name w:val="Note Heading1"/>
    <w:basedOn w:val="Normal"/>
    <w:next w:val="Normal"/>
    <w:uiPriority w:val="99"/>
    <w:rsid w:val="002829C3"/>
    <w:pPr>
      <w:suppressAutoHyphens/>
    </w:pPr>
    <w:rPr>
      <w:rFonts w:eastAsia="MS Mincho"/>
      <w:lang w:eastAsia="ar-SA"/>
    </w:rPr>
  </w:style>
  <w:style w:type="paragraph" w:customStyle="1" w:styleId="numberedlist0">
    <w:name w:val="numbered list"/>
    <w:basedOn w:val="ListBullet"/>
    <w:uiPriority w:val="99"/>
    <w:rsid w:val="002829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2829C3"/>
    <w:pPr>
      <w:tabs>
        <w:tab w:val="left" w:pos="1134"/>
      </w:tabs>
      <w:spacing w:after="0"/>
    </w:pPr>
    <w:rPr>
      <w:rFonts w:eastAsia="MS Mincho"/>
      <w:lang w:eastAsia="en-GB"/>
    </w:rPr>
  </w:style>
  <w:style w:type="paragraph" w:customStyle="1" w:styleId="Meetingcaption">
    <w:name w:val="Meeting caption"/>
    <w:basedOn w:val="Normal"/>
    <w:uiPriority w:val="99"/>
    <w:rsid w:val="002829C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2829C3"/>
    <w:pPr>
      <w:spacing w:after="240"/>
      <w:jc w:val="both"/>
    </w:pPr>
    <w:rPr>
      <w:rFonts w:ascii="Helvetica" w:eastAsia="SimSun" w:hAnsi="Helvetica"/>
      <w:lang w:eastAsia="en-GB"/>
    </w:rPr>
  </w:style>
  <w:style w:type="paragraph" w:customStyle="1" w:styleId="h61">
    <w:name w:val="h6"/>
    <w:basedOn w:val="Normal"/>
    <w:uiPriority w:val="99"/>
    <w:rsid w:val="002829C3"/>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2829C3"/>
    <w:pPr>
      <w:keepNext/>
      <w:spacing w:after="0"/>
      <w:jc w:val="center"/>
    </w:pPr>
    <w:rPr>
      <w:rFonts w:ascii="Arial" w:eastAsia="Batang" w:hAnsi="Arial" w:cs="Arial"/>
      <w:b/>
      <w:bCs/>
      <w:sz w:val="18"/>
      <w:szCs w:val="18"/>
      <w:lang w:val="en-US" w:eastAsia="en-GB"/>
    </w:rPr>
  </w:style>
  <w:style w:type="character" w:customStyle="1" w:styleId="h4CharChar">
    <w:name w:val="h4 Char Char"/>
    <w:rsid w:val="002829C3"/>
    <w:rPr>
      <w:rFonts w:ascii="Arial" w:hAnsi="Arial"/>
      <w:sz w:val="24"/>
      <w:lang w:val="en-GB" w:eastAsia="ja-JP" w:bidi="ar-SA"/>
    </w:rPr>
  </w:style>
  <w:style w:type="paragraph" w:customStyle="1" w:styleId="NormalAfter3pt">
    <w:name w:val="Normal + After:  3 pt"/>
    <w:basedOn w:val="Normal"/>
    <w:uiPriority w:val="99"/>
    <w:rsid w:val="002829C3"/>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29C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29C3"/>
    <w:rPr>
      <w:rFonts w:ascii="Arial" w:eastAsia="MS Mincho" w:hAnsi="Arial"/>
      <w:sz w:val="22"/>
      <w:lang w:val="en-GB" w:eastAsia="en-US" w:bidi="ar-SA"/>
    </w:rPr>
  </w:style>
  <w:style w:type="paragraph" w:customStyle="1" w:styleId="Revision2">
    <w:name w:val="Revision2"/>
    <w:hidden/>
    <w:uiPriority w:val="99"/>
    <w:semiHidden/>
    <w:qFormat/>
    <w:rsid w:val="002829C3"/>
    <w:rPr>
      <w:rFonts w:ascii="Times New Roman" w:eastAsia="MS Mincho" w:hAnsi="Times New Roman"/>
      <w:lang w:val="en-GB" w:eastAsia="en-US"/>
    </w:rPr>
  </w:style>
  <w:style w:type="paragraph" w:customStyle="1" w:styleId="ListParagraph1">
    <w:name w:val="List Paragraph1"/>
    <w:basedOn w:val="Normal"/>
    <w:uiPriority w:val="99"/>
    <w:qFormat/>
    <w:rsid w:val="002829C3"/>
    <w:pPr>
      <w:ind w:left="720"/>
      <w:contextualSpacing/>
    </w:pPr>
    <w:rPr>
      <w:rFonts w:eastAsia="SimSun"/>
      <w:lang w:eastAsia="en-GB"/>
    </w:rPr>
  </w:style>
  <w:style w:type="paragraph" w:customStyle="1" w:styleId="HTML1">
    <w:name w:val="HTML 書式付き1"/>
    <w:basedOn w:val="Normal"/>
    <w:uiPriority w:val="99"/>
    <w:rsid w:val="002829C3"/>
    <w:pPr>
      <w:suppressAutoHyphens/>
    </w:pPr>
    <w:rPr>
      <w:rFonts w:ascii="Courier New" w:eastAsia="MS Mincho" w:hAnsi="Courier New" w:cs="Courier New"/>
      <w:lang w:eastAsia="ar-SA"/>
    </w:rPr>
  </w:style>
  <w:style w:type="character" w:customStyle="1" w:styleId="THC">
    <w:name w:val="TH C"/>
    <w:rsid w:val="002829C3"/>
    <w:rPr>
      <w:rFonts w:ascii="Arial" w:eastAsia="MS Mincho" w:hAnsi="Arial" w:cs="Arial"/>
      <w:b/>
      <w:bCs/>
      <w:lang w:val="en-GB" w:eastAsia="ja-JP"/>
    </w:rPr>
  </w:style>
  <w:style w:type="character" w:customStyle="1" w:styleId="Heading4C">
    <w:name w:val="Heading 4 C"/>
    <w:rsid w:val="002829C3"/>
    <w:rPr>
      <w:rFonts w:ascii="Arial" w:hAnsi="Arial"/>
      <w:sz w:val="24"/>
      <w:szCs w:val="28"/>
      <w:lang w:val="en-GB" w:eastAsia="en-US" w:bidi="ar-SA"/>
    </w:rPr>
  </w:style>
  <w:style w:type="character" w:customStyle="1" w:styleId="Titre3">
    <w:name w:val="Titre 3"/>
    <w:rsid w:val="002829C3"/>
    <w:rPr>
      <w:rFonts w:ascii="Arial" w:hAnsi="Arial"/>
      <w:sz w:val="28"/>
      <w:szCs w:val="28"/>
      <w:lang w:val="en-GB" w:eastAsia="en-GB"/>
    </w:rPr>
  </w:style>
  <w:style w:type="character" w:customStyle="1" w:styleId="h51">
    <w:name w:val="h5 1"/>
    <w:rsid w:val="002829C3"/>
    <w:rPr>
      <w:rFonts w:ascii="Arial" w:eastAsia="MS Mincho" w:hAnsi="Arial"/>
      <w:sz w:val="22"/>
      <w:lang w:val="en-GB" w:eastAsia="en-US" w:bidi="ar-SA"/>
    </w:rPr>
  </w:style>
  <w:style w:type="character" w:customStyle="1" w:styleId="st1">
    <w:name w:val="st1"/>
    <w:rsid w:val="002829C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29C3"/>
    <w:rPr>
      <w:rFonts w:ascii="Arial" w:hAnsi="Arial"/>
      <w:sz w:val="24"/>
      <w:szCs w:val="28"/>
      <w:lang w:val="en-GB" w:eastAsia="en-US"/>
    </w:rPr>
  </w:style>
  <w:style w:type="character" w:customStyle="1" w:styleId="T1Char5">
    <w:name w:val="T1 Char5"/>
    <w:aliases w:val="Header 6 Char Char5"/>
    <w:rsid w:val="002829C3"/>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829C3"/>
    <w:rPr>
      <w:rFonts w:ascii="Arial" w:hAnsi="Arial"/>
      <w:sz w:val="24"/>
      <w:szCs w:val="28"/>
      <w:lang w:val="en-GB"/>
    </w:rPr>
  </w:style>
  <w:style w:type="character" w:customStyle="1" w:styleId="ListChar">
    <w:name w:val="List Char"/>
    <w:rsid w:val="002829C3"/>
    <w:rPr>
      <w:lang w:val="en-GB" w:eastAsia="ar-SA" w:bidi="ar-SA"/>
    </w:rPr>
  </w:style>
  <w:style w:type="character" w:customStyle="1" w:styleId="Heading6Char3">
    <w:name w:val="Heading 6 Char3"/>
    <w:aliases w:val="T1 Char10,Header 6 Char1"/>
    <w:rsid w:val="002829C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29C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29C3"/>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29C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29C3"/>
    <w:rPr>
      <w:rFonts w:ascii="Arial" w:eastAsia="MS Mincho" w:hAnsi="Arial"/>
      <w:sz w:val="22"/>
      <w:lang w:val="en-GB" w:eastAsia="en-US" w:bidi="ar-SA"/>
    </w:rPr>
  </w:style>
  <w:style w:type="character" w:customStyle="1" w:styleId="T1Car">
    <w:name w:val="T1 Car"/>
    <w:aliases w:val="Header 6 Car Car"/>
    <w:rsid w:val="002829C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29C3"/>
    <w:rPr>
      <w:rFonts w:ascii="Arial" w:eastAsia="MS Mincho" w:hAnsi="Arial"/>
      <w:b/>
      <w:noProof/>
      <w:sz w:val="18"/>
      <w:lang w:val="en-GB" w:eastAsia="en-US" w:bidi="ar-SA"/>
    </w:rPr>
  </w:style>
  <w:style w:type="character" w:customStyle="1" w:styleId="T1Char6">
    <w:name w:val="T1 Char6"/>
    <w:aliases w:val="Header 6 Char Char6"/>
    <w:rsid w:val="002829C3"/>
  </w:style>
  <w:style w:type="character" w:customStyle="1" w:styleId="Head2AZchn">
    <w:name w:val="Head2A Zchn"/>
    <w:aliases w:val="2 Zchn,H2 Zchn,h2 Zchn,DO NOT USE_h2 Zchn,h21 Zchn,UNDERRUBRIK 1-2 Zchn Zchn"/>
    <w:rsid w:val="002829C3"/>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29C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29C3"/>
    <w:rPr>
      <w:rFonts w:ascii="Arial" w:hAnsi="Arial"/>
      <w:sz w:val="22"/>
      <w:lang w:val="en-GB" w:eastAsia="en-GB" w:bidi="ar-SA"/>
    </w:rPr>
  </w:style>
  <w:style w:type="character" w:customStyle="1" w:styleId="T1Zchn">
    <w:name w:val="T1 Zchn"/>
    <w:aliases w:val="Header 6 Zchn Zchn"/>
    <w:rsid w:val="002829C3"/>
  </w:style>
  <w:style w:type="character" w:customStyle="1" w:styleId="Heading6Char2">
    <w:name w:val="Heading 6 Char2"/>
    <w:rsid w:val="002829C3"/>
  </w:style>
  <w:style w:type="character" w:customStyle="1" w:styleId="T1Char8">
    <w:name w:val="T1 Char8"/>
    <w:aliases w:val="Header 6 Char Char7"/>
    <w:rsid w:val="002829C3"/>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29C3"/>
    <w:rPr>
      <w:rFonts w:ascii="Arial" w:hAnsi="Arial"/>
      <w:sz w:val="24"/>
      <w:szCs w:val="28"/>
      <w:lang w:val="en-GB" w:eastAsia="en-US"/>
    </w:rPr>
  </w:style>
  <w:style w:type="character" w:customStyle="1" w:styleId="T1Char7">
    <w:name w:val="T1 Char7"/>
    <w:aliases w:val="Header 6 Char Char8"/>
    <w:rsid w:val="002829C3"/>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29C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29C3"/>
    <w:rPr>
      <w:rFonts w:ascii="Arial" w:hAnsi="Arial" w:cs="Arial"/>
      <w:sz w:val="24"/>
      <w:szCs w:val="24"/>
      <w:lang w:val="en-GB" w:eastAsia="en-US" w:bidi="he-IL"/>
    </w:rPr>
  </w:style>
  <w:style w:type="character" w:customStyle="1" w:styleId="T1Char9">
    <w:name w:val="T1 Char9"/>
    <w:aliases w:val="Header 6 Char Char9"/>
    <w:rsid w:val="002829C3"/>
    <w:rPr>
      <w:rFonts w:ascii="Arial" w:hAnsi="Arial" w:cs="Arial"/>
      <w:lang w:val="en-GB" w:eastAsia="en-US" w:bidi="he-IL"/>
    </w:rPr>
  </w:style>
  <w:style w:type="character" w:customStyle="1" w:styleId="List2Char">
    <w:name w:val="List 2 Char"/>
    <w:link w:val="List2"/>
    <w:qFormat/>
    <w:rsid w:val="002829C3"/>
    <w:rPr>
      <w:rFonts w:ascii="Times New Roman" w:hAnsi="Times New Roman"/>
      <w:lang w:val="en-GB" w:eastAsia="en-US"/>
    </w:rPr>
  </w:style>
  <w:style w:type="character" w:customStyle="1" w:styleId="CommentSubjectChar2">
    <w:name w:val="Comment Subject Char2"/>
    <w:rsid w:val="002829C3"/>
    <w:rPr>
      <w:rFonts w:eastAsia="Times New Roman"/>
      <w:b/>
      <w:bCs/>
      <w:lang w:val="en-GB"/>
    </w:rPr>
  </w:style>
  <w:style w:type="paragraph" w:customStyle="1" w:styleId="20">
    <w:name w:val="変更箇所2"/>
    <w:hidden/>
    <w:uiPriority w:val="99"/>
    <w:semiHidden/>
    <w:rsid w:val="002829C3"/>
    <w:rPr>
      <w:rFonts w:ascii="Times New Roman" w:eastAsia="MS Mincho" w:hAnsi="Times New Roman"/>
      <w:lang w:val="en-GB" w:eastAsia="en-US"/>
    </w:rPr>
  </w:style>
  <w:style w:type="paragraph" w:customStyle="1" w:styleId="HTML2">
    <w:name w:val="HTML 書式付き2"/>
    <w:basedOn w:val="Normal"/>
    <w:uiPriority w:val="99"/>
    <w:rsid w:val="002829C3"/>
    <w:pPr>
      <w:suppressAutoHyphens/>
    </w:pPr>
    <w:rPr>
      <w:rFonts w:ascii="Courier New" w:eastAsia="MS Mincho" w:hAnsi="Courier New" w:cs="Courier New"/>
      <w:lang w:eastAsia="ar-SA"/>
    </w:rPr>
  </w:style>
  <w:style w:type="paragraph" w:customStyle="1" w:styleId="3">
    <w:name w:val="修订3"/>
    <w:hidden/>
    <w:semiHidden/>
    <w:rsid w:val="002829C3"/>
    <w:rPr>
      <w:rFonts w:ascii="Times New Roman" w:eastAsia="Batang" w:hAnsi="Times New Roman"/>
      <w:lang w:val="en-GB" w:eastAsia="en-US"/>
    </w:rPr>
  </w:style>
  <w:style w:type="paragraph" w:customStyle="1" w:styleId="TableofFigures11">
    <w:name w:val="Table of Figures11"/>
    <w:basedOn w:val="Normal"/>
    <w:next w:val="Normal"/>
    <w:uiPriority w:val="99"/>
    <w:rsid w:val="002829C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29C3"/>
    <w:rPr>
      <w:rFonts w:ascii="Arial" w:eastAsia="Times New Roman" w:hAnsi="Arial"/>
      <w:sz w:val="36"/>
      <w:lang w:val="en-GB"/>
    </w:rPr>
  </w:style>
  <w:style w:type="paragraph" w:styleId="Subtitle">
    <w:name w:val="Subtitle"/>
    <w:basedOn w:val="Normal"/>
    <w:next w:val="Normal"/>
    <w:link w:val="SubtitleChar"/>
    <w:uiPriority w:val="11"/>
    <w:qFormat/>
    <w:rsid w:val="002829C3"/>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2829C3"/>
    <w:rPr>
      <w:rFonts w:ascii="Cambria" w:eastAsia="PMingLiU" w:hAnsi="Cambria"/>
      <w:i/>
      <w:iCs/>
      <w:sz w:val="24"/>
      <w:szCs w:val="24"/>
      <w:lang w:val="en-GB" w:eastAsia="en-US"/>
    </w:rPr>
  </w:style>
  <w:style w:type="paragraph" w:styleId="NoSpacing">
    <w:name w:val="No Spacing"/>
    <w:basedOn w:val="Normal"/>
    <w:link w:val="NoSpacingChar"/>
    <w:uiPriority w:val="1"/>
    <w:qFormat/>
    <w:rsid w:val="002829C3"/>
    <w:pPr>
      <w:spacing w:after="0"/>
      <w:jc w:val="both"/>
    </w:pPr>
    <w:rPr>
      <w:rFonts w:ascii="Arial" w:eastAsia="PMingLiU" w:hAnsi="Arial"/>
      <w:lang w:eastAsia="x-none"/>
    </w:rPr>
  </w:style>
  <w:style w:type="character" w:customStyle="1" w:styleId="NoSpacingChar">
    <w:name w:val="No Spacing Char"/>
    <w:link w:val="NoSpacing"/>
    <w:uiPriority w:val="1"/>
    <w:rsid w:val="002829C3"/>
    <w:rPr>
      <w:rFonts w:ascii="Arial" w:eastAsia="PMingLiU" w:hAnsi="Arial"/>
      <w:lang w:val="en-GB" w:eastAsia="x-none"/>
    </w:rPr>
  </w:style>
  <w:style w:type="paragraph" w:styleId="Quote">
    <w:name w:val="Quote"/>
    <w:basedOn w:val="Normal"/>
    <w:next w:val="Normal"/>
    <w:link w:val="QuoteChar"/>
    <w:uiPriority w:val="29"/>
    <w:qFormat/>
    <w:rsid w:val="002829C3"/>
    <w:pPr>
      <w:jc w:val="both"/>
    </w:pPr>
    <w:rPr>
      <w:rFonts w:ascii="Arial" w:eastAsia="PMingLiU" w:hAnsi="Arial"/>
      <w:i/>
      <w:iCs/>
    </w:rPr>
  </w:style>
  <w:style w:type="character" w:customStyle="1" w:styleId="QuoteChar">
    <w:name w:val="Quote Char"/>
    <w:basedOn w:val="DefaultParagraphFont"/>
    <w:link w:val="Quote"/>
    <w:uiPriority w:val="29"/>
    <w:rsid w:val="002829C3"/>
    <w:rPr>
      <w:rFonts w:ascii="Arial" w:eastAsia="PMingLiU" w:hAnsi="Arial"/>
      <w:i/>
      <w:iCs/>
      <w:lang w:val="en-GB" w:eastAsia="en-US"/>
    </w:rPr>
  </w:style>
  <w:style w:type="paragraph" w:styleId="IntenseQuote">
    <w:name w:val="Intense Quote"/>
    <w:basedOn w:val="Normal"/>
    <w:next w:val="Normal"/>
    <w:link w:val="IntenseQuoteChar"/>
    <w:uiPriority w:val="30"/>
    <w:qFormat/>
    <w:rsid w:val="002829C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829C3"/>
    <w:rPr>
      <w:rFonts w:ascii="Arial" w:eastAsia="PMingLiU" w:hAnsi="Arial"/>
      <w:b/>
      <w:bCs/>
      <w:i/>
      <w:iCs/>
      <w:color w:val="4F81BD"/>
      <w:lang w:val="en-GB" w:eastAsia="en-US"/>
    </w:rPr>
  </w:style>
  <w:style w:type="character" w:styleId="SubtleEmphasis">
    <w:name w:val="Subtle Emphasis"/>
    <w:uiPriority w:val="19"/>
    <w:qFormat/>
    <w:rsid w:val="002829C3"/>
    <w:rPr>
      <w:i/>
      <w:iCs/>
      <w:color w:val="808080"/>
    </w:rPr>
  </w:style>
  <w:style w:type="character" w:styleId="IntenseEmphasis">
    <w:name w:val="Intense Emphasis"/>
    <w:uiPriority w:val="21"/>
    <w:qFormat/>
    <w:rsid w:val="002829C3"/>
    <w:rPr>
      <w:b/>
      <w:bCs/>
      <w:i/>
      <w:iCs/>
      <w:color w:val="4F81BD"/>
    </w:rPr>
  </w:style>
  <w:style w:type="character" w:styleId="SubtleReference">
    <w:name w:val="Subtle Reference"/>
    <w:uiPriority w:val="31"/>
    <w:qFormat/>
    <w:rsid w:val="002829C3"/>
    <w:rPr>
      <w:smallCaps/>
      <w:color w:val="C0504D"/>
      <w:u w:val="single"/>
    </w:rPr>
  </w:style>
  <w:style w:type="character" w:styleId="IntenseReference">
    <w:name w:val="Intense Reference"/>
    <w:qFormat/>
    <w:rsid w:val="002829C3"/>
    <w:rPr>
      <w:b/>
      <w:bCs/>
      <w:smallCaps/>
      <w:color w:val="C0504D"/>
      <w:spacing w:val="5"/>
      <w:u w:val="single"/>
    </w:rPr>
  </w:style>
  <w:style w:type="paragraph" w:styleId="TOCHeading">
    <w:name w:val="TOC Heading"/>
    <w:basedOn w:val="Heading1"/>
    <w:next w:val="Normal"/>
    <w:uiPriority w:val="39"/>
    <w:unhideWhenUsed/>
    <w:qFormat/>
    <w:rsid w:val="002829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829C3"/>
    <w:pPr>
      <w:numPr>
        <w:numId w:val="6"/>
      </w:numPr>
      <w:overflowPunct w:val="0"/>
      <w:autoSpaceDE w:val="0"/>
      <w:autoSpaceDN w:val="0"/>
      <w:adjustRightInd w:val="0"/>
      <w:spacing w:before="60"/>
      <w:ind w:left="360"/>
      <w:textAlignment w:val="baseline"/>
    </w:pPr>
    <w:rPr>
      <w:rFonts w:eastAsia="PMingLiU"/>
      <w:lang w:eastAsia="x-none" w:bidi="en-US"/>
    </w:rPr>
  </w:style>
  <w:style w:type="character" w:customStyle="1" w:styleId="List1Char">
    <w:name w:val="List 1 Char"/>
    <w:link w:val="List1"/>
    <w:uiPriority w:val="99"/>
    <w:rsid w:val="002829C3"/>
    <w:rPr>
      <w:rFonts w:ascii="Times New Roman" w:eastAsia="PMingLiU" w:hAnsi="Times New Roman"/>
      <w:lang w:val="en-GB" w:eastAsia="x-none" w:bidi="en-US"/>
    </w:rPr>
  </w:style>
  <w:style w:type="paragraph" w:customStyle="1" w:styleId="Highlight">
    <w:name w:val="Highlight"/>
    <w:basedOn w:val="Normal"/>
    <w:uiPriority w:val="99"/>
    <w:qFormat/>
    <w:rsid w:val="002829C3"/>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2829C3"/>
    <w:pPr>
      <w:numPr>
        <w:numId w:val="7"/>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2829C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2829C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829C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829C3"/>
    <w:rPr>
      <w:rFonts w:ascii="Times New Roman" w:hAnsi="Times New Roman"/>
      <w:sz w:val="16"/>
      <w:szCs w:val="16"/>
      <w:lang w:val="en-GB" w:eastAsia="en-GB"/>
    </w:rPr>
  </w:style>
  <w:style w:type="numbering" w:customStyle="1" w:styleId="Style1">
    <w:name w:val="Style1"/>
    <w:uiPriority w:val="99"/>
    <w:rsid w:val="002829C3"/>
    <w:pPr>
      <w:numPr>
        <w:numId w:val="8"/>
      </w:numPr>
    </w:pPr>
  </w:style>
  <w:style w:type="table" w:customStyle="1" w:styleId="SGSTableBasic2">
    <w:name w:val="SGS Table Basic 2"/>
    <w:basedOn w:val="TableNormal"/>
    <w:uiPriority w:val="99"/>
    <w:qFormat/>
    <w:rsid w:val="002829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29C3"/>
    <w:pPr>
      <w:numPr>
        <w:numId w:val="9"/>
      </w:numPr>
    </w:pPr>
  </w:style>
  <w:style w:type="table" w:styleId="TableClassic2">
    <w:name w:val="Table Classic 2"/>
    <w:basedOn w:val="TableNormal"/>
    <w:rsid w:val="002829C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829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829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829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29C3"/>
    <w:rPr>
      <w:rFonts w:ascii="Arial" w:hAnsi="Arial"/>
      <w:sz w:val="36"/>
      <w:lang w:val="en-GB" w:eastAsia="en-US"/>
    </w:rPr>
  </w:style>
  <w:style w:type="paragraph" w:customStyle="1" w:styleId="30">
    <w:name w:val="変更箇所3"/>
    <w:hidden/>
    <w:uiPriority w:val="99"/>
    <w:semiHidden/>
    <w:rsid w:val="002829C3"/>
    <w:rPr>
      <w:rFonts w:ascii="Times New Roman" w:eastAsia="MS Mincho" w:hAnsi="Times New Roman"/>
      <w:lang w:val="en-GB" w:eastAsia="en-US"/>
    </w:rPr>
  </w:style>
  <w:style w:type="paragraph" w:customStyle="1" w:styleId="HTML3">
    <w:name w:val="HTML 書式付き3"/>
    <w:basedOn w:val="Normal"/>
    <w:uiPriority w:val="99"/>
    <w:rsid w:val="002829C3"/>
    <w:pPr>
      <w:suppressAutoHyphens/>
    </w:pPr>
    <w:rPr>
      <w:rFonts w:ascii="Courier New" w:eastAsia="MS Mincho" w:hAnsi="Courier New" w:cs="Courier New"/>
      <w:lang w:eastAsia="ar-SA"/>
    </w:rPr>
  </w:style>
  <w:style w:type="character" w:customStyle="1" w:styleId="CommentSubjectChar3">
    <w:name w:val="Comment Subject Char3"/>
    <w:rsid w:val="002829C3"/>
    <w:rPr>
      <w:rFonts w:ascii="Times New Roman" w:hAnsi="Times New Roman"/>
      <w:b/>
      <w:bCs/>
      <w:lang w:val="en-GB" w:eastAsia="en-US"/>
    </w:rPr>
  </w:style>
  <w:style w:type="character" w:customStyle="1" w:styleId="hps">
    <w:name w:val="hps"/>
    <w:rsid w:val="002829C3"/>
  </w:style>
  <w:style w:type="character" w:customStyle="1" w:styleId="im-content1">
    <w:name w:val="im-content1"/>
    <w:rsid w:val="002829C3"/>
    <w:rPr>
      <w:color w:val="333333"/>
    </w:rPr>
  </w:style>
  <w:style w:type="paragraph" w:customStyle="1" w:styleId="MediumGrid21">
    <w:name w:val="Medium Grid 21"/>
    <w:basedOn w:val="Normal"/>
    <w:link w:val="MediumGrid2Char"/>
    <w:uiPriority w:val="1"/>
    <w:qFormat/>
    <w:rsid w:val="002829C3"/>
    <w:pPr>
      <w:spacing w:after="0"/>
      <w:jc w:val="both"/>
    </w:pPr>
    <w:rPr>
      <w:rFonts w:ascii="Arial" w:eastAsia="PMingLiU" w:hAnsi="Arial"/>
      <w:lang w:eastAsia="x-none"/>
    </w:rPr>
  </w:style>
  <w:style w:type="character" w:customStyle="1" w:styleId="MediumGrid2Char">
    <w:name w:val="Medium Grid 2 Char"/>
    <w:link w:val="MediumGrid21"/>
    <w:uiPriority w:val="1"/>
    <w:rsid w:val="002829C3"/>
    <w:rPr>
      <w:rFonts w:ascii="Arial" w:eastAsia="PMingLiU" w:hAnsi="Arial"/>
      <w:lang w:val="en-GB" w:eastAsia="x-none"/>
    </w:rPr>
  </w:style>
  <w:style w:type="character" w:customStyle="1" w:styleId="ColorfulGrid-Accent1Char">
    <w:name w:val="Colorful Grid - Accent 1 Char"/>
    <w:link w:val="ColorfulGrid-Accent1"/>
    <w:uiPriority w:val="29"/>
    <w:rsid w:val="002829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829C3"/>
    <w:rPr>
      <w:rFonts w:ascii="Arial" w:eastAsia="PMingLiU" w:hAnsi="Arial"/>
      <w:b/>
      <w:bCs/>
      <w:i/>
      <w:iCs/>
      <w:color w:val="4F81BD"/>
      <w:lang w:val="en-GB" w:eastAsia="en-US"/>
    </w:rPr>
  </w:style>
  <w:style w:type="character" w:customStyle="1" w:styleId="PlainTable31">
    <w:name w:val="Plain Table 31"/>
    <w:uiPriority w:val="19"/>
    <w:qFormat/>
    <w:rsid w:val="002829C3"/>
    <w:rPr>
      <w:i/>
      <w:iCs/>
      <w:color w:val="808080"/>
    </w:rPr>
  </w:style>
  <w:style w:type="character" w:customStyle="1" w:styleId="PlainTable41">
    <w:name w:val="Plain Table 41"/>
    <w:uiPriority w:val="21"/>
    <w:qFormat/>
    <w:rsid w:val="002829C3"/>
    <w:rPr>
      <w:b/>
      <w:bCs/>
      <w:i/>
      <w:iCs/>
      <w:color w:val="4F81BD"/>
    </w:rPr>
  </w:style>
  <w:style w:type="character" w:customStyle="1" w:styleId="PlainTable51">
    <w:name w:val="Plain Table 51"/>
    <w:uiPriority w:val="31"/>
    <w:qFormat/>
    <w:rsid w:val="002829C3"/>
    <w:rPr>
      <w:smallCaps/>
      <w:color w:val="C0504D"/>
      <w:u w:val="single"/>
    </w:rPr>
  </w:style>
  <w:style w:type="character" w:customStyle="1" w:styleId="TableGridLight1">
    <w:name w:val="Table Grid Light1"/>
    <w:uiPriority w:val="32"/>
    <w:qFormat/>
    <w:rsid w:val="002829C3"/>
    <w:rPr>
      <w:b/>
      <w:bCs/>
      <w:smallCaps/>
      <w:color w:val="C0504D"/>
      <w:spacing w:val="5"/>
      <w:u w:val="single"/>
    </w:rPr>
  </w:style>
  <w:style w:type="character" w:customStyle="1" w:styleId="GridTable1Light1">
    <w:name w:val="Grid Table 1 Light1"/>
    <w:uiPriority w:val="33"/>
    <w:qFormat/>
    <w:rsid w:val="002829C3"/>
    <w:rPr>
      <w:b/>
      <w:bCs/>
      <w:smallCaps/>
      <w:spacing w:val="5"/>
    </w:rPr>
  </w:style>
  <w:style w:type="paragraph" w:customStyle="1" w:styleId="GridTable31">
    <w:name w:val="Grid Table 31"/>
    <w:basedOn w:val="Heading1"/>
    <w:next w:val="Normal"/>
    <w:uiPriority w:val="39"/>
    <w:unhideWhenUsed/>
    <w:qFormat/>
    <w:rsid w:val="002829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829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829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2829C3"/>
    <w:rPr>
      <w:rFonts w:ascii="Times New Roman" w:eastAsia="Batang" w:hAnsi="Times New Roman"/>
      <w:lang w:val="en-GB" w:eastAsia="en-US"/>
    </w:rPr>
  </w:style>
  <w:style w:type="paragraph" w:customStyle="1" w:styleId="4">
    <w:name w:val="修订4"/>
    <w:hidden/>
    <w:semiHidden/>
    <w:qFormat/>
    <w:rsid w:val="002829C3"/>
    <w:rPr>
      <w:rFonts w:ascii="Times New Roman" w:eastAsia="Batang" w:hAnsi="Times New Roman"/>
      <w:lang w:val="en-GB" w:eastAsia="en-US"/>
    </w:rPr>
  </w:style>
  <w:style w:type="paragraph" w:customStyle="1" w:styleId="tac1">
    <w:name w:val="tac"/>
    <w:basedOn w:val="Normal"/>
    <w:uiPriority w:val="99"/>
    <w:rsid w:val="002829C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2829C3"/>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2829C3"/>
    <w:rPr>
      <w:rFonts w:ascii="Arial" w:hAnsi="Arial"/>
      <w:b/>
      <w:lang w:val="en-GB" w:eastAsia="en-US"/>
    </w:rPr>
  </w:style>
  <w:style w:type="paragraph" w:customStyle="1" w:styleId="TN">
    <w:name w:val="TN"/>
    <w:basedOn w:val="Normal"/>
    <w:uiPriority w:val="99"/>
    <w:qFormat/>
    <w:rsid w:val="002829C3"/>
    <w:pPr>
      <w:keepNext/>
      <w:keepLines/>
      <w:spacing w:after="0"/>
      <w:ind w:left="851" w:hanging="851"/>
    </w:pPr>
    <w:rPr>
      <w:rFonts w:ascii="Arial" w:eastAsia="SimSun" w:hAnsi="Arial"/>
      <w:sz w:val="18"/>
    </w:rPr>
  </w:style>
  <w:style w:type="character" w:customStyle="1" w:styleId="search-word-mail">
    <w:name w:val="search-word-mail"/>
    <w:rsid w:val="002829C3"/>
  </w:style>
  <w:style w:type="paragraph" w:customStyle="1" w:styleId="TB1">
    <w:name w:val="TB1"/>
    <w:basedOn w:val="Normal"/>
    <w:uiPriority w:val="99"/>
    <w:qFormat/>
    <w:rsid w:val="002829C3"/>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2829C3"/>
    <w:pPr>
      <w:keepNext/>
      <w:keepLines/>
      <w:numPr>
        <w:numId w:val="11"/>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2829C3"/>
    <w:rPr>
      <w:rFonts w:ascii="Times New Roman" w:hAnsi="Times New Roman"/>
      <w:lang w:val="en-GB" w:eastAsia="en-US"/>
    </w:rPr>
  </w:style>
  <w:style w:type="character" w:styleId="HTMLAcronym">
    <w:name w:val="HTML Acronym"/>
    <w:uiPriority w:val="99"/>
    <w:unhideWhenUsed/>
    <w:qFormat/>
    <w:rsid w:val="002829C3"/>
  </w:style>
  <w:style w:type="character" w:customStyle="1" w:styleId="MTDisplayEquationZchn">
    <w:name w:val="MTDisplayEquation Zchn"/>
    <w:link w:val="MTDisplayEquation"/>
    <w:uiPriority w:val="99"/>
    <w:rsid w:val="002829C3"/>
    <w:rPr>
      <w:rFonts w:ascii="Times New Roman" w:hAnsi="Times New Roman"/>
      <w:lang w:val="en-GB" w:eastAsia="en-GB"/>
    </w:rPr>
  </w:style>
  <w:style w:type="character" w:customStyle="1" w:styleId="ListBullet2Char">
    <w:name w:val="List Bullet 2 Char"/>
    <w:aliases w:val="lb2 Char"/>
    <w:link w:val="ListBullet2"/>
    <w:qFormat/>
    <w:rsid w:val="002829C3"/>
    <w:rPr>
      <w:rFonts w:ascii="Times New Roman" w:hAnsi="Times New Roman"/>
      <w:lang w:val="en-GB" w:eastAsia="en-US"/>
    </w:rPr>
  </w:style>
  <w:style w:type="paragraph" w:customStyle="1" w:styleId="-31">
    <w:name w:val="深色列表 - 着色 31"/>
    <w:hidden/>
    <w:uiPriority w:val="99"/>
    <w:semiHidden/>
    <w:rsid w:val="002829C3"/>
    <w:rPr>
      <w:rFonts w:ascii="Times New Roman" w:eastAsia="MS Mincho" w:hAnsi="Times New Roman"/>
      <w:lang w:val="en-GB" w:eastAsia="en-US"/>
    </w:rPr>
  </w:style>
  <w:style w:type="character" w:customStyle="1" w:styleId="T1Char1">
    <w:name w:val="T1 Char1"/>
    <w:aliases w:val="Header 6 Char Char1,Heading 6 Char1"/>
    <w:qFormat/>
    <w:rsid w:val="002829C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2829C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829C3"/>
    <w:rPr>
      <w:rFonts w:ascii="Arial" w:hAnsi="Arial"/>
      <w:sz w:val="22"/>
      <w:lang w:val="en-GB" w:eastAsia="ja-JP" w:bidi="ar-SA"/>
    </w:rPr>
  </w:style>
  <w:style w:type="paragraph" w:customStyle="1" w:styleId="contribution">
    <w:name w:val="contribution"/>
    <w:basedOn w:val="Heading1"/>
    <w:uiPriority w:val="99"/>
    <w:semiHidden/>
    <w:rsid w:val="002829C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2829C3"/>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282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2829C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829C3"/>
    <w:rPr>
      <w:rFonts w:ascii="Arial" w:eastAsia="Arial" w:hAnsi="Arial"/>
      <w:sz w:val="28"/>
      <w:lang w:val="en-GB" w:eastAsia="en-US"/>
    </w:rPr>
  </w:style>
  <w:style w:type="character" w:customStyle="1" w:styleId="textbodybold1">
    <w:name w:val="textbodybold1"/>
    <w:rsid w:val="002829C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829C3"/>
    <w:rPr>
      <w:vanish w:val="0"/>
      <w:color w:val="FF0000"/>
      <w:lang w:eastAsia="en-US"/>
    </w:rPr>
  </w:style>
  <w:style w:type="character" w:customStyle="1" w:styleId="ListBullet3Char">
    <w:name w:val="List Bullet 3 Char"/>
    <w:link w:val="ListBullet3"/>
    <w:rsid w:val="002829C3"/>
    <w:rPr>
      <w:rFonts w:ascii="Times New Roman" w:hAnsi="Times New Roman"/>
      <w:lang w:val="en-GB" w:eastAsia="en-US"/>
    </w:rPr>
  </w:style>
  <w:style w:type="character" w:customStyle="1" w:styleId="ListBulletChar">
    <w:name w:val="List Bullet Char"/>
    <w:aliases w:val="UL Char"/>
    <w:link w:val="ListBullet"/>
    <w:rsid w:val="002829C3"/>
    <w:rPr>
      <w:rFonts w:ascii="Times New Roman" w:hAnsi="Times New Roman"/>
      <w:lang w:val="en-GB" w:eastAsia="en-US"/>
    </w:rPr>
  </w:style>
  <w:style w:type="character" w:customStyle="1" w:styleId="TitleChar1">
    <w:name w:val="Title Char1"/>
    <w:rsid w:val="002829C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2829C3"/>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2829C3"/>
    <w:pPr>
      <w:spacing w:before="120" w:after="0"/>
      <w:jc w:val="both"/>
    </w:pPr>
    <w:rPr>
      <w:rFonts w:eastAsia="SimSun"/>
      <w:lang w:val="en-US"/>
    </w:rPr>
  </w:style>
  <w:style w:type="paragraph" w:customStyle="1" w:styleId="centered">
    <w:name w:val="centered"/>
    <w:basedOn w:val="Normal"/>
    <w:uiPriority w:val="99"/>
    <w:qFormat/>
    <w:rsid w:val="002829C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2829C3"/>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829C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2829C3"/>
    <w:rPr>
      <w:rFonts w:ascii="Times New Roman" w:eastAsia="Batang" w:hAnsi="Times New Roman"/>
      <w:lang w:val="en-GB" w:eastAsia="en-US"/>
    </w:rPr>
  </w:style>
  <w:style w:type="paragraph" w:customStyle="1" w:styleId="note0">
    <w:name w:val="note"/>
    <w:basedOn w:val="Normal"/>
    <w:uiPriority w:val="99"/>
    <w:rsid w:val="002829C3"/>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2829C3"/>
    <w:rPr>
      <w:rFonts w:ascii="Times New Roman" w:eastAsia="SimSun" w:hAnsi="Times New Roman"/>
      <w:lang w:val="en-GB" w:eastAsia="en-US"/>
    </w:rPr>
  </w:style>
  <w:style w:type="paragraph" w:customStyle="1" w:styleId="LGTdoc">
    <w:name w:val="LGTdoc_본문"/>
    <w:basedOn w:val="Normal"/>
    <w:uiPriority w:val="99"/>
    <w:rsid w:val="002829C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2829C3"/>
    <w:pPr>
      <w:spacing w:after="240"/>
      <w:ind w:left="482"/>
      <w:jc w:val="both"/>
    </w:pPr>
    <w:rPr>
      <w:rFonts w:eastAsia="SimSun"/>
      <w:sz w:val="24"/>
      <w:lang w:eastAsia="fr-BE"/>
    </w:rPr>
  </w:style>
  <w:style w:type="paragraph" w:customStyle="1" w:styleId="NumPar4">
    <w:name w:val="NumPar 4"/>
    <w:basedOn w:val="Heading4"/>
    <w:next w:val="Normal"/>
    <w:uiPriority w:val="99"/>
    <w:rsid w:val="002829C3"/>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829C3"/>
  </w:style>
  <w:style w:type="paragraph" w:customStyle="1" w:styleId="gpotblnote">
    <w:name w:val="gpotbl_note"/>
    <w:basedOn w:val="Normal"/>
    <w:uiPriority w:val="99"/>
    <w:rsid w:val="002829C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2829C3"/>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2829C3"/>
  </w:style>
  <w:style w:type="paragraph" w:customStyle="1" w:styleId="-11">
    <w:name w:val="彩色底纹 - 着色 11"/>
    <w:hidden/>
    <w:uiPriority w:val="99"/>
    <w:semiHidden/>
    <w:rsid w:val="002829C3"/>
    <w:rPr>
      <w:rFonts w:ascii="Times New Roman" w:eastAsia="SimSun" w:hAnsi="Times New Roman"/>
      <w:lang w:val="en-GB" w:eastAsia="en-US"/>
    </w:rPr>
  </w:style>
  <w:style w:type="paragraph" w:customStyle="1" w:styleId="GridTable35">
    <w:name w:val="Grid Table 35"/>
    <w:basedOn w:val="Heading1"/>
    <w:next w:val="Normal"/>
    <w:uiPriority w:val="39"/>
    <w:qFormat/>
    <w:rsid w:val="002829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2829C3"/>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2829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829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2829C3"/>
    <w:rPr>
      <w:rFonts w:ascii="Courier New" w:eastAsia="MS Mincho" w:hAnsi="Courier New" w:cs="Courier New" w:hint="default"/>
      <w:lang w:val="en-GB"/>
    </w:rPr>
  </w:style>
  <w:style w:type="character" w:customStyle="1" w:styleId="h48">
    <w:name w:val="h48"/>
    <w:rsid w:val="002829C3"/>
    <w:rPr>
      <w:rFonts w:ascii="Arial" w:hAnsi="Arial" w:cs="Arial" w:hint="default"/>
      <w:sz w:val="24"/>
      <w:lang w:val="en-GB"/>
    </w:rPr>
  </w:style>
  <w:style w:type="character" w:customStyle="1" w:styleId="h510">
    <w:name w:val="h51"/>
    <w:rsid w:val="002829C3"/>
    <w:rPr>
      <w:rFonts w:ascii="Arial" w:eastAsia="SimSun" w:hAnsi="Arial" w:cs="Arial" w:hint="default"/>
      <w:sz w:val="22"/>
      <w:lang w:val="en-GB" w:eastAsia="en-US" w:bidi="ar-SA"/>
    </w:rPr>
  </w:style>
  <w:style w:type="character" w:customStyle="1" w:styleId="gt-baf-word-clickable1">
    <w:name w:val="gt-baf-word-clickable1"/>
    <w:rsid w:val="002829C3"/>
    <w:rPr>
      <w:color w:val="000000"/>
    </w:rPr>
  </w:style>
  <w:style w:type="character" w:customStyle="1" w:styleId="PlainTable35">
    <w:name w:val="Plain Table 35"/>
    <w:uiPriority w:val="19"/>
    <w:qFormat/>
    <w:rsid w:val="002829C3"/>
    <w:rPr>
      <w:i/>
      <w:iCs/>
      <w:color w:val="808080"/>
    </w:rPr>
  </w:style>
  <w:style w:type="character" w:customStyle="1" w:styleId="PlainTable45">
    <w:name w:val="Plain Table 45"/>
    <w:uiPriority w:val="21"/>
    <w:qFormat/>
    <w:rsid w:val="002829C3"/>
    <w:rPr>
      <w:b/>
      <w:bCs/>
      <w:i/>
      <w:iCs/>
      <w:color w:val="4F81BD"/>
    </w:rPr>
  </w:style>
  <w:style w:type="character" w:customStyle="1" w:styleId="PlainTable55">
    <w:name w:val="Plain Table 55"/>
    <w:uiPriority w:val="31"/>
    <w:qFormat/>
    <w:rsid w:val="002829C3"/>
    <w:rPr>
      <w:smallCaps/>
      <w:color w:val="C0504D"/>
      <w:u w:val="single"/>
    </w:rPr>
  </w:style>
  <w:style w:type="character" w:customStyle="1" w:styleId="TableGridLight5">
    <w:name w:val="Table Grid Light5"/>
    <w:uiPriority w:val="32"/>
    <w:qFormat/>
    <w:rsid w:val="002829C3"/>
    <w:rPr>
      <w:b/>
      <w:bCs/>
      <w:smallCaps/>
      <w:color w:val="C0504D"/>
      <w:spacing w:val="5"/>
      <w:u w:val="single"/>
    </w:rPr>
  </w:style>
  <w:style w:type="character" w:customStyle="1" w:styleId="GridTable1Light5">
    <w:name w:val="Grid Table 1 Light5"/>
    <w:uiPriority w:val="33"/>
    <w:qFormat/>
    <w:rsid w:val="002829C3"/>
    <w:rPr>
      <w:b/>
      <w:bCs/>
      <w:smallCaps/>
      <w:spacing w:val="5"/>
    </w:rPr>
  </w:style>
  <w:style w:type="character" w:customStyle="1" w:styleId="CommentSubjectChar4">
    <w:name w:val="Comment Subject Char4"/>
    <w:rsid w:val="002829C3"/>
    <w:rPr>
      <w:rFonts w:ascii="Times New Roman" w:hAnsi="Times New Roman" w:cs="Times New Roman" w:hint="default"/>
      <w:b/>
      <w:bCs/>
      <w:lang w:val="en-GB" w:eastAsia="en-US"/>
    </w:rPr>
  </w:style>
  <w:style w:type="character" w:customStyle="1" w:styleId="PlainTable32">
    <w:name w:val="Plain Table 32"/>
    <w:uiPriority w:val="19"/>
    <w:qFormat/>
    <w:rsid w:val="002829C3"/>
    <w:rPr>
      <w:i/>
      <w:iCs/>
      <w:color w:val="808080"/>
    </w:rPr>
  </w:style>
  <w:style w:type="character" w:customStyle="1" w:styleId="PlainTable42">
    <w:name w:val="Plain Table 42"/>
    <w:uiPriority w:val="21"/>
    <w:qFormat/>
    <w:rsid w:val="002829C3"/>
    <w:rPr>
      <w:b/>
      <w:bCs/>
      <w:i/>
      <w:iCs/>
      <w:color w:val="4F81BD"/>
    </w:rPr>
  </w:style>
  <w:style w:type="character" w:customStyle="1" w:styleId="PlainTable52">
    <w:name w:val="Plain Table 52"/>
    <w:uiPriority w:val="31"/>
    <w:qFormat/>
    <w:rsid w:val="002829C3"/>
    <w:rPr>
      <w:smallCaps/>
      <w:color w:val="C0504D"/>
      <w:u w:val="single"/>
    </w:rPr>
  </w:style>
  <w:style w:type="character" w:customStyle="1" w:styleId="TableGridLight2">
    <w:name w:val="Table Grid Light2"/>
    <w:uiPriority w:val="32"/>
    <w:qFormat/>
    <w:rsid w:val="002829C3"/>
    <w:rPr>
      <w:b/>
      <w:bCs/>
      <w:smallCaps/>
      <w:color w:val="C0504D"/>
      <w:spacing w:val="5"/>
      <w:u w:val="single"/>
    </w:rPr>
  </w:style>
  <w:style w:type="character" w:customStyle="1" w:styleId="GridTable1Light2">
    <w:name w:val="Grid Table 1 Light2"/>
    <w:uiPriority w:val="33"/>
    <w:qFormat/>
    <w:rsid w:val="002829C3"/>
    <w:rPr>
      <w:b/>
      <w:bCs/>
      <w:smallCaps/>
      <w:spacing w:val="5"/>
    </w:rPr>
  </w:style>
  <w:style w:type="character" w:customStyle="1" w:styleId="PlainTable33">
    <w:name w:val="Plain Table 33"/>
    <w:uiPriority w:val="19"/>
    <w:qFormat/>
    <w:rsid w:val="002829C3"/>
    <w:rPr>
      <w:i/>
      <w:iCs/>
      <w:color w:val="808080"/>
    </w:rPr>
  </w:style>
  <w:style w:type="character" w:customStyle="1" w:styleId="PlainTable43">
    <w:name w:val="Plain Table 43"/>
    <w:uiPriority w:val="21"/>
    <w:qFormat/>
    <w:rsid w:val="002829C3"/>
    <w:rPr>
      <w:b/>
      <w:bCs/>
      <w:i/>
      <w:iCs/>
      <w:color w:val="4F81BD"/>
    </w:rPr>
  </w:style>
  <w:style w:type="character" w:customStyle="1" w:styleId="PlainTable53">
    <w:name w:val="Plain Table 53"/>
    <w:uiPriority w:val="31"/>
    <w:qFormat/>
    <w:rsid w:val="002829C3"/>
    <w:rPr>
      <w:smallCaps/>
      <w:color w:val="C0504D"/>
      <w:u w:val="single"/>
    </w:rPr>
  </w:style>
  <w:style w:type="character" w:customStyle="1" w:styleId="TableGridLight3">
    <w:name w:val="Table Grid Light3"/>
    <w:uiPriority w:val="32"/>
    <w:qFormat/>
    <w:rsid w:val="002829C3"/>
    <w:rPr>
      <w:b/>
      <w:bCs/>
      <w:smallCaps/>
      <w:color w:val="C0504D"/>
      <w:spacing w:val="5"/>
      <w:u w:val="single"/>
    </w:rPr>
  </w:style>
  <w:style w:type="character" w:customStyle="1" w:styleId="GridTable1Light3">
    <w:name w:val="Grid Table 1 Light3"/>
    <w:uiPriority w:val="33"/>
    <w:qFormat/>
    <w:rsid w:val="002829C3"/>
    <w:rPr>
      <w:b/>
      <w:bCs/>
      <w:smallCaps/>
      <w:spacing w:val="5"/>
    </w:rPr>
  </w:style>
  <w:style w:type="character" w:customStyle="1" w:styleId="KommentarthemaZchn">
    <w:name w:val="Kommentarthema Zchn"/>
    <w:rsid w:val="002829C3"/>
    <w:rPr>
      <w:b/>
      <w:bCs/>
      <w:lang w:val="en-GB" w:eastAsia="en-US" w:bidi="ar-SA"/>
    </w:rPr>
  </w:style>
  <w:style w:type="table" w:customStyle="1" w:styleId="ColorfulGrid-Accent11">
    <w:name w:val="Colorful Grid - Accent 11"/>
    <w:basedOn w:val="TableNormal"/>
    <w:uiPriority w:val="29"/>
    <w:rsid w:val="002829C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829C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829C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829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829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829C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2829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829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829C3"/>
    <w:rPr>
      <w:rFonts w:ascii="Times New Roman" w:eastAsia="PMingLiU" w:hAnsi="Times New Roman"/>
      <w:lang w:val="en-GB" w:eastAsia="en-GB"/>
    </w:rPr>
    <w:tblPr/>
  </w:style>
  <w:style w:type="table" w:customStyle="1" w:styleId="TableGrid111">
    <w:name w:val="Table Grid111"/>
    <w:basedOn w:val="TableNormal"/>
    <w:qFormat/>
    <w:rsid w:val="002829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829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829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829C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829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29C3"/>
    <w:pPr>
      <w:numPr>
        <w:numId w:val="15"/>
      </w:numPr>
    </w:pPr>
  </w:style>
  <w:style w:type="numbering" w:customStyle="1" w:styleId="Style11">
    <w:name w:val="Style11"/>
    <w:uiPriority w:val="99"/>
    <w:rsid w:val="002829C3"/>
    <w:pPr>
      <w:numPr>
        <w:numId w:val="16"/>
      </w:numPr>
    </w:pPr>
  </w:style>
  <w:style w:type="character" w:customStyle="1" w:styleId="PlainTable34">
    <w:name w:val="Plain Table 34"/>
    <w:uiPriority w:val="19"/>
    <w:qFormat/>
    <w:rsid w:val="002829C3"/>
    <w:rPr>
      <w:i/>
      <w:iCs/>
      <w:color w:val="808080"/>
    </w:rPr>
  </w:style>
  <w:style w:type="character" w:customStyle="1" w:styleId="PlainTable44">
    <w:name w:val="Plain Table 44"/>
    <w:uiPriority w:val="21"/>
    <w:qFormat/>
    <w:rsid w:val="002829C3"/>
    <w:rPr>
      <w:b/>
      <w:bCs/>
      <w:i/>
      <w:iCs/>
      <w:color w:val="4F81BD"/>
    </w:rPr>
  </w:style>
  <w:style w:type="character" w:customStyle="1" w:styleId="PlainTable54">
    <w:name w:val="Plain Table 54"/>
    <w:uiPriority w:val="31"/>
    <w:qFormat/>
    <w:rsid w:val="002829C3"/>
    <w:rPr>
      <w:smallCaps/>
      <w:color w:val="C0504D"/>
      <w:u w:val="single"/>
    </w:rPr>
  </w:style>
  <w:style w:type="character" w:customStyle="1" w:styleId="TableGridLight4">
    <w:name w:val="Table Grid Light4"/>
    <w:uiPriority w:val="32"/>
    <w:qFormat/>
    <w:rsid w:val="002829C3"/>
    <w:rPr>
      <w:b/>
      <w:bCs/>
      <w:smallCaps/>
      <w:color w:val="C0504D"/>
      <w:spacing w:val="5"/>
      <w:u w:val="single"/>
    </w:rPr>
  </w:style>
  <w:style w:type="character" w:customStyle="1" w:styleId="GridTable1Light4">
    <w:name w:val="Grid Table 1 Light4"/>
    <w:uiPriority w:val="33"/>
    <w:qFormat/>
    <w:rsid w:val="002829C3"/>
    <w:rPr>
      <w:b/>
      <w:bCs/>
      <w:smallCaps/>
      <w:spacing w:val="5"/>
    </w:rPr>
  </w:style>
  <w:style w:type="paragraph" w:customStyle="1" w:styleId="GridTable34">
    <w:name w:val="Grid Table 34"/>
    <w:basedOn w:val="Heading1"/>
    <w:next w:val="Normal"/>
    <w:uiPriority w:val="39"/>
    <w:unhideWhenUsed/>
    <w:qFormat/>
    <w:rsid w:val="002829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2829C3"/>
    <w:rPr>
      <w:rFonts w:ascii="Times New Roman" w:eastAsia="Batang" w:hAnsi="Times New Roman"/>
      <w:lang w:val="en-GB" w:eastAsia="en-US"/>
    </w:rPr>
  </w:style>
  <w:style w:type="character" w:styleId="PlaceholderText">
    <w:name w:val="Placeholder Text"/>
    <w:uiPriority w:val="99"/>
    <w:unhideWhenUsed/>
    <w:qFormat/>
    <w:rsid w:val="002829C3"/>
    <w:rPr>
      <w:color w:val="808080"/>
    </w:rPr>
  </w:style>
  <w:style w:type="paragraph" w:customStyle="1" w:styleId="msonormal0">
    <w:name w:val="msonormal"/>
    <w:basedOn w:val="Normal"/>
    <w:uiPriority w:val="99"/>
    <w:qFormat/>
    <w:rsid w:val="002829C3"/>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829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829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2829C3"/>
    <w:rPr>
      <w:rFonts w:ascii="Times New Roman" w:eastAsia="MS Mincho" w:hAnsi="Times New Roman"/>
      <w:lang w:val="en-GB" w:eastAsia="en-US"/>
    </w:rPr>
  </w:style>
  <w:style w:type="paragraph" w:customStyle="1" w:styleId="HTML5">
    <w:name w:val="HTML 書式付き5"/>
    <w:basedOn w:val="Normal"/>
    <w:uiPriority w:val="99"/>
    <w:rsid w:val="002829C3"/>
    <w:pPr>
      <w:suppressAutoHyphens/>
    </w:pPr>
    <w:rPr>
      <w:rFonts w:ascii="Courier New" w:eastAsia="MS Mincho" w:hAnsi="Courier New" w:cs="Courier New"/>
      <w:lang w:eastAsia="ar-SA"/>
    </w:rPr>
  </w:style>
  <w:style w:type="paragraph" w:customStyle="1" w:styleId="qqq">
    <w:name w:val="qqq"/>
    <w:basedOn w:val="Heading5"/>
    <w:link w:val="qqqChar"/>
    <w:qFormat/>
    <w:rsid w:val="002829C3"/>
    <w:pPr>
      <w:overflowPunct w:val="0"/>
      <w:autoSpaceDE w:val="0"/>
      <w:autoSpaceDN w:val="0"/>
      <w:adjustRightInd w:val="0"/>
      <w:textAlignment w:val="baseline"/>
    </w:pPr>
    <w:rPr>
      <w:rFonts w:eastAsia="SimSun"/>
      <w:lang w:eastAsia="zh-CN"/>
    </w:rPr>
  </w:style>
  <w:style w:type="character" w:customStyle="1" w:styleId="qqqChar">
    <w:name w:val="qqq Char"/>
    <w:link w:val="qqq"/>
    <w:rsid w:val="002829C3"/>
    <w:rPr>
      <w:rFonts w:ascii="Arial" w:eastAsia="SimSun" w:hAnsi="Arial"/>
      <w:sz w:val="22"/>
      <w:lang w:val="en-GB" w:eastAsia="zh-CN"/>
    </w:rPr>
  </w:style>
  <w:style w:type="paragraph" w:customStyle="1" w:styleId="TOC92">
    <w:name w:val="TOC 92"/>
    <w:basedOn w:val="TOC8"/>
    <w:uiPriority w:val="99"/>
    <w:rsid w:val="002829C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2829C3"/>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2829C3"/>
    <w:rPr>
      <w:rFonts w:ascii="Times New Roman" w:eastAsia="Batang" w:hAnsi="Times New Roman"/>
      <w:lang w:val="en-GB" w:eastAsia="en-US"/>
    </w:rPr>
  </w:style>
  <w:style w:type="paragraph" w:customStyle="1" w:styleId="tah00">
    <w:name w:val="tah0"/>
    <w:basedOn w:val="Normal"/>
    <w:rsid w:val="002829C3"/>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2829C3"/>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2829C3"/>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2829C3"/>
    <w:rPr>
      <w:rFonts w:ascii="Times New Roman" w:eastAsia="Batang" w:hAnsi="Times New Roman"/>
      <w:lang w:val="en-GB" w:eastAsia="en-US"/>
    </w:rPr>
  </w:style>
  <w:style w:type="character" w:customStyle="1" w:styleId="TF2">
    <w:name w:val="TF (文字)"/>
    <w:rsid w:val="002829C3"/>
    <w:rPr>
      <w:rFonts w:ascii="Arial" w:hAnsi="Arial"/>
      <w:b/>
      <w:lang w:val="en-US" w:eastAsia="en-US"/>
    </w:rPr>
  </w:style>
  <w:style w:type="table" w:customStyle="1" w:styleId="TableStyle111">
    <w:name w:val="Table Style111"/>
    <w:basedOn w:val="TableNormal"/>
    <w:rsid w:val="002829C3"/>
    <w:rPr>
      <w:rFonts w:ascii="Times New Roman" w:eastAsia="SimSun" w:hAnsi="Times New Roman"/>
      <w:lang w:val="sv-SE" w:eastAsia="sv-SE"/>
    </w:rPr>
    <w:tblPr/>
  </w:style>
  <w:style w:type="table" w:customStyle="1" w:styleId="TableColorful11">
    <w:name w:val="Table Colorful 11"/>
    <w:basedOn w:val="TableNormal"/>
    <w:next w:val="TableColorful1"/>
    <w:rsid w:val="002829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829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829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829C3"/>
    <w:rPr>
      <w:rFonts w:ascii="Times New Roman" w:eastAsia="PMingLiU" w:hAnsi="Times New Roman"/>
      <w:lang w:val="sv-SE" w:eastAsia="sv-SE"/>
    </w:rPr>
    <w:tblPr/>
  </w:style>
  <w:style w:type="table" w:customStyle="1" w:styleId="TableGrid43">
    <w:name w:val="Table Grid43"/>
    <w:basedOn w:val="TableNormal"/>
    <w:next w:val="TableGrid"/>
    <w:qFormat/>
    <w:rsid w:val="002829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829C3"/>
    <w:rPr>
      <w:rFonts w:ascii="Times New Roman" w:eastAsia="SimSun" w:hAnsi="Times New Roman"/>
      <w:lang w:val="sv-SE" w:eastAsia="sv-SE"/>
    </w:rPr>
    <w:tblPr/>
  </w:style>
  <w:style w:type="table" w:customStyle="1" w:styleId="TableGrid212">
    <w:name w:val="Table Grid212"/>
    <w:basedOn w:val="TableNormal"/>
    <w:next w:val="TableGrid"/>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829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829C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829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829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829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829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829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2829C3"/>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2829C3"/>
    <w:pPr>
      <w:overflowPunct w:val="0"/>
      <w:autoSpaceDE w:val="0"/>
      <w:autoSpaceDN w:val="0"/>
    </w:pPr>
    <w:rPr>
      <w:rFonts w:eastAsia="Calibri"/>
      <w:b/>
      <w:bCs/>
      <w:lang w:val="en-US"/>
    </w:rPr>
  </w:style>
  <w:style w:type="character" w:customStyle="1" w:styleId="NOChar2">
    <w:name w:val="NO Char2"/>
    <w:locked/>
    <w:rsid w:val="002829C3"/>
    <w:rPr>
      <w:lang w:eastAsia="en-US"/>
    </w:rPr>
  </w:style>
  <w:style w:type="paragraph" w:customStyle="1" w:styleId="TAHLeft">
    <w:name w:val="TAH + Left"/>
    <w:basedOn w:val="TAL"/>
    <w:uiPriority w:val="99"/>
    <w:rsid w:val="002829C3"/>
    <w:rPr>
      <w:rFonts w:eastAsia="SimSun"/>
    </w:rPr>
  </w:style>
  <w:style w:type="character" w:customStyle="1" w:styleId="H10">
    <w:name w:val="H1_"/>
    <w:rsid w:val="002829C3"/>
    <w:rPr>
      <w:rFonts w:ascii="Arial" w:eastAsia="MS Mincho" w:hAnsi="Arial"/>
      <w:sz w:val="36"/>
      <w:lang w:val="en-GB" w:eastAsia="en-US" w:bidi="ar-SA"/>
    </w:rPr>
  </w:style>
  <w:style w:type="character" w:customStyle="1" w:styleId="T1Char4">
    <w:name w:val="T1 Char4"/>
    <w:aliases w:val="Header 6 Char Char4"/>
    <w:rsid w:val="002829C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29C3"/>
    <w:rPr>
      <w:rFonts w:ascii="Arial" w:hAnsi="Arial"/>
      <w:sz w:val="32"/>
      <w:lang w:val="en-GB" w:eastAsia="en-US"/>
    </w:rPr>
  </w:style>
  <w:style w:type="paragraph" w:customStyle="1" w:styleId="TDC91">
    <w:name w:val="TDC 91"/>
    <w:basedOn w:val="TOC8"/>
    <w:uiPriority w:val="99"/>
    <w:rsid w:val="002829C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2829C3"/>
    <w:rPr>
      <w:rFonts w:eastAsia="MS Mincho"/>
      <w:lang w:val="en-GB" w:eastAsia="x-none"/>
    </w:rPr>
  </w:style>
  <w:style w:type="character" w:customStyle="1" w:styleId="HTMLPreformattedChar1">
    <w:name w:val="HTML Preformatted Char1"/>
    <w:rsid w:val="002829C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2829C3"/>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2829C3"/>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2829C3"/>
    <w:pPr>
      <w:overflowPunct w:val="0"/>
      <w:autoSpaceDE w:val="0"/>
      <w:autoSpaceDN w:val="0"/>
      <w:adjustRightInd w:val="0"/>
      <w:textAlignment w:val="baseline"/>
    </w:pPr>
    <w:rPr>
      <w:rFonts w:eastAsia="SimSun"/>
      <w:b/>
      <w:sz w:val="28"/>
      <w:lang w:eastAsia="x-none"/>
    </w:rPr>
  </w:style>
  <w:style w:type="character" w:customStyle="1" w:styleId="Titre32">
    <w:name w:val="Titre 32"/>
    <w:rsid w:val="002829C3"/>
    <w:rPr>
      <w:rFonts w:ascii="Arial" w:hAnsi="Arial"/>
      <w:sz w:val="28"/>
      <w:szCs w:val="28"/>
      <w:lang w:val="en-GB" w:eastAsia="en-GB"/>
    </w:rPr>
  </w:style>
  <w:style w:type="character" w:customStyle="1" w:styleId="Titre31">
    <w:name w:val="Titre 31"/>
    <w:rsid w:val="002829C3"/>
    <w:rPr>
      <w:rFonts w:ascii="Arial" w:hAnsi="Arial"/>
      <w:sz w:val="28"/>
      <w:szCs w:val="28"/>
      <w:lang w:val="en-GB" w:eastAsia="en-GB"/>
    </w:rPr>
  </w:style>
  <w:style w:type="character" w:customStyle="1" w:styleId="trans">
    <w:name w:val="trans"/>
    <w:rsid w:val="002829C3"/>
  </w:style>
  <w:style w:type="character" w:customStyle="1" w:styleId="Head2A1">
    <w:name w:val="Head2A1"/>
    <w:rsid w:val="002829C3"/>
    <w:rPr>
      <w:rFonts w:ascii="Arial" w:eastAsia="MS Mincho" w:hAnsi="Arial" w:cs="Arial" w:hint="default"/>
      <w:sz w:val="32"/>
      <w:lang w:val="en-GB" w:eastAsia="en-US" w:bidi="ar-SA"/>
    </w:rPr>
  </w:style>
  <w:style w:type="character" w:customStyle="1" w:styleId="Heading7Char4">
    <w:name w:val="Heading 7 Char4"/>
    <w:rsid w:val="002829C3"/>
    <w:rPr>
      <w:rFonts w:ascii="Arial" w:eastAsia="Times New Roman" w:hAnsi="Arial"/>
    </w:rPr>
  </w:style>
  <w:style w:type="character" w:customStyle="1" w:styleId="Heading8Char4">
    <w:name w:val="Heading 8 Char4"/>
    <w:rsid w:val="002829C3"/>
    <w:rPr>
      <w:rFonts w:ascii="Arial" w:eastAsia="Times New Roman" w:hAnsi="Arial"/>
      <w:sz w:val="36"/>
    </w:rPr>
  </w:style>
  <w:style w:type="character" w:customStyle="1" w:styleId="CommentTextChar3">
    <w:name w:val="Comment Text Char3"/>
    <w:rsid w:val="002829C3"/>
    <w:rPr>
      <w:rFonts w:eastAsia="SimSun"/>
      <w:lang w:val="en-GB"/>
    </w:rPr>
  </w:style>
  <w:style w:type="character" w:customStyle="1" w:styleId="NoteHeadingChar2">
    <w:name w:val="Note Heading Char2"/>
    <w:rsid w:val="002829C3"/>
    <w:rPr>
      <w:lang w:val="x-none" w:eastAsia="x-none"/>
    </w:rPr>
  </w:style>
  <w:style w:type="character" w:customStyle="1" w:styleId="PlainTextChar4">
    <w:name w:val="Plain Text Char4"/>
    <w:rsid w:val="002829C3"/>
    <w:rPr>
      <w:rFonts w:ascii="Courier New" w:eastAsia="SimSun" w:hAnsi="Courier New"/>
      <w:lang w:val="nb-NO"/>
    </w:rPr>
  </w:style>
  <w:style w:type="character" w:customStyle="1" w:styleId="HTMLPreformattedChar2">
    <w:name w:val="HTML Preformatted Char2"/>
    <w:rsid w:val="002829C3"/>
    <w:rPr>
      <w:rFonts w:ascii="Courier New" w:hAnsi="Courier New"/>
      <w:lang w:val="en-GB" w:eastAsia="x-none"/>
    </w:rPr>
  </w:style>
  <w:style w:type="character" w:customStyle="1" w:styleId="ListChar4">
    <w:name w:val="List Char4"/>
    <w:rsid w:val="002829C3"/>
    <w:rPr>
      <w:rFonts w:eastAsia="Times New Roman"/>
    </w:rPr>
  </w:style>
  <w:style w:type="paragraph" w:customStyle="1" w:styleId="NOTE1">
    <w:name w:val="NOTE"/>
    <w:basedOn w:val="B3"/>
    <w:uiPriority w:val="99"/>
    <w:qFormat/>
    <w:rsid w:val="002829C3"/>
    <w:rPr>
      <w:rFonts w:eastAsia="SimSun"/>
      <w:lang w:eastAsia="zh-CN"/>
    </w:rPr>
  </w:style>
  <w:style w:type="paragraph" w:customStyle="1" w:styleId="text3bullet">
    <w:name w:val="text3 bullet"/>
    <w:basedOn w:val="Normal"/>
    <w:uiPriority w:val="99"/>
    <w:rsid w:val="002829C3"/>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2829C3"/>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2829C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829C3"/>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2829C3"/>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2829C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829C3"/>
    <w:pPr>
      <w:autoSpaceDE w:val="0"/>
      <w:autoSpaceDN w:val="0"/>
      <w:adjustRightInd w:val="0"/>
      <w:spacing w:after="0"/>
    </w:pPr>
    <w:rPr>
      <w:rFonts w:ascii="Arial" w:eastAsia="SimSun" w:hAnsi="Arial"/>
      <w:lang w:eastAsia="zh-CN"/>
    </w:rPr>
  </w:style>
  <w:style w:type="character" w:customStyle="1" w:styleId="PTK">
    <w:name w:val="PTK"/>
    <w:semiHidden/>
    <w:rsid w:val="002829C3"/>
    <w:rPr>
      <w:rFonts w:ascii="Arial" w:hAnsi="Arial" w:cs="Arial"/>
      <w:color w:val="000080"/>
      <w:sz w:val="20"/>
      <w:szCs w:val="20"/>
    </w:rPr>
  </w:style>
  <w:style w:type="paragraph" w:customStyle="1" w:styleId="TdocList">
    <w:name w:val="Tdoc_List"/>
    <w:basedOn w:val="Normal"/>
    <w:uiPriority w:val="99"/>
    <w:rsid w:val="002829C3"/>
    <w:pPr>
      <w:tabs>
        <w:tab w:val="num" w:pos="432"/>
      </w:tabs>
      <w:spacing w:after="0"/>
      <w:ind w:left="432" w:hanging="360"/>
    </w:pPr>
    <w:rPr>
      <w:rFonts w:eastAsia="SimSun"/>
      <w:lang w:val="en-US" w:eastAsia="zh-CN"/>
    </w:rPr>
  </w:style>
  <w:style w:type="table" w:customStyle="1" w:styleId="TableGrid7">
    <w:name w:val="Table Grid7"/>
    <w:basedOn w:val="TableNormal"/>
    <w:next w:val="TableGrid"/>
    <w:uiPriority w:val="39"/>
    <w:qFormat/>
    <w:rsid w:val="002829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2829C3"/>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2829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2829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829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829C3"/>
    <w:rPr>
      <w:i w:val="0"/>
      <w:color w:val="008000"/>
    </w:rPr>
  </w:style>
  <w:style w:type="character" w:customStyle="1" w:styleId="opdict3lineoneresulttip">
    <w:name w:val="op_dict3_lineone_result_tip"/>
    <w:rsid w:val="002829C3"/>
    <w:rPr>
      <w:color w:val="999999"/>
    </w:rPr>
  </w:style>
  <w:style w:type="paragraph" w:customStyle="1" w:styleId="StyleFPArialLatin9ptCentrGauche5cmDroite50">
    <w:name w:val="Style FP + Arial (Latin) 9 pt Centré Gauche? :  5 cm Droite :  5.."/>
    <w:basedOn w:val="FP"/>
    <w:uiPriority w:val="99"/>
    <w:rsid w:val="002829C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2829C3"/>
    <w:rPr>
      <w:rFonts w:ascii="Arial" w:hAnsi="Arial"/>
      <w:sz w:val="28"/>
      <w:lang w:val="en-GB" w:eastAsia="en-GB"/>
    </w:rPr>
  </w:style>
  <w:style w:type="table" w:customStyle="1" w:styleId="TableNormal1">
    <w:name w:val="Table Normal1"/>
    <w:basedOn w:val="TableNormal"/>
    <w:semiHidden/>
    <w:rsid w:val="002829C3"/>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2829C3"/>
    <w:rPr>
      <w:rFonts w:ascii="Times New Roman" w:eastAsia="MS Mincho" w:hAnsi="Times New Roman"/>
      <w:lang w:val="en-GB" w:eastAsia="en-US"/>
    </w:rPr>
  </w:style>
  <w:style w:type="paragraph" w:customStyle="1" w:styleId="HTML6">
    <w:name w:val="HTML 書式付き6"/>
    <w:basedOn w:val="Normal"/>
    <w:uiPriority w:val="99"/>
    <w:rsid w:val="002829C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2829C3"/>
    <w:rPr>
      <w:rFonts w:ascii="Arial" w:eastAsia="PMingLiU" w:hAnsi="Arial"/>
      <w:lang w:val="x-none" w:eastAsia="x-none"/>
    </w:rPr>
  </w:style>
  <w:style w:type="character" w:customStyle="1" w:styleId="MediumGrid2-Accent2Char">
    <w:name w:val="Medium Grid 2 - Accent 2 Char"/>
    <w:link w:val="MediumGrid2-Accent2"/>
    <w:uiPriority w:val="29"/>
    <w:rsid w:val="002829C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829C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829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829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829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829C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829C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829C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829C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829C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2829C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829C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829C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829C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829C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2829C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829C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829C3"/>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829C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829C3"/>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829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829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829C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829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829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829C3"/>
    <w:pPr>
      <w:numPr>
        <w:numId w:val="17"/>
      </w:numPr>
    </w:pPr>
  </w:style>
  <w:style w:type="table" w:customStyle="1" w:styleId="TableClassic212">
    <w:name w:val="Table Classic 212"/>
    <w:basedOn w:val="TableNormal"/>
    <w:next w:val="TableClassic2"/>
    <w:rsid w:val="002829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829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829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829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829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829C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829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829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2829C3"/>
    <w:pPr>
      <w:numPr>
        <w:numId w:val="12"/>
      </w:numPr>
    </w:pPr>
  </w:style>
  <w:style w:type="table" w:customStyle="1" w:styleId="TableClassic221">
    <w:name w:val="Table Classic 221"/>
    <w:basedOn w:val="TableNormal"/>
    <w:next w:val="TableClassic2"/>
    <w:rsid w:val="002829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2829C3"/>
    <w:rPr>
      <w:rFonts w:ascii="Times New Roman" w:eastAsia="Batang" w:hAnsi="Times New Roman"/>
      <w:lang w:val="en-GB" w:eastAsia="en-US"/>
    </w:rPr>
  </w:style>
  <w:style w:type="paragraph" w:customStyle="1" w:styleId="HTML7">
    <w:name w:val="HTML 書式付き7"/>
    <w:basedOn w:val="Normal"/>
    <w:uiPriority w:val="99"/>
    <w:rsid w:val="002829C3"/>
    <w:pPr>
      <w:suppressAutoHyphens/>
      <w:autoSpaceDN w:val="0"/>
    </w:pPr>
    <w:rPr>
      <w:rFonts w:ascii="Courier New" w:eastAsia="MS Mincho" w:hAnsi="Courier New" w:cs="Courier New"/>
      <w:lang w:eastAsia="ar-SA"/>
    </w:rPr>
  </w:style>
  <w:style w:type="character" w:customStyle="1" w:styleId="tlid-translation">
    <w:name w:val="tlid-translation"/>
    <w:rsid w:val="002829C3"/>
  </w:style>
  <w:style w:type="paragraph" w:customStyle="1" w:styleId="LightShading-Accent53">
    <w:name w:val="Light Shading - Accent 53"/>
    <w:hidden/>
    <w:uiPriority w:val="99"/>
    <w:semiHidden/>
    <w:rsid w:val="002829C3"/>
    <w:rPr>
      <w:rFonts w:ascii="Times New Roman" w:eastAsia="SimSun" w:hAnsi="Times New Roman"/>
      <w:lang w:val="en-GB" w:eastAsia="en-US"/>
    </w:rPr>
  </w:style>
  <w:style w:type="paragraph" w:customStyle="1" w:styleId="LightList-Accent53">
    <w:name w:val="Light List - Accent 53"/>
    <w:basedOn w:val="Normal"/>
    <w:uiPriority w:val="34"/>
    <w:qFormat/>
    <w:rsid w:val="002829C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829C3"/>
    <w:rPr>
      <w:rFonts w:ascii="Times New Roman" w:eastAsia="SimSun" w:hAnsi="Times New Roman"/>
      <w:lang w:val="en-GB" w:eastAsia="en-US"/>
    </w:rPr>
  </w:style>
  <w:style w:type="paragraph" w:customStyle="1" w:styleId="LightList-Accent34">
    <w:name w:val="Light List - Accent 34"/>
    <w:hidden/>
    <w:uiPriority w:val="99"/>
    <w:semiHidden/>
    <w:rsid w:val="002829C3"/>
    <w:rPr>
      <w:rFonts w:ascii="Times New Roman" w:eastAsia="SimSun" w:hAnsi="Times New Roman"/>
      <w:lang w:val="en-GB" w:eastAsia="en-US"/>
    </w:rPr>
  </w:style>
  <w:style w:type="paragraph" w:customStyle="1" w:styleId="ColorfulShading-Accent13">
    <w:name w:val="Colorful Shading - Accent 13"/>
    <w:hidden/>
    <w:uiPriority w:val="99"/>
    <w:unhideWhenUsed/>
    <w:rsid w:val="002829C3"/>
    <w:rPr>
      <w:rFonts w:ascii="Times New Roman" w:eastAsia="SimSun" w:hAnsi="Times New Roman"/>
      <w:lang w:val="en-GB" w:eastAsia="en-US"/>
    </w:rPr>
  </w:style>
  <w:style w:type="character" w:customStyle="1" w:styleId="MediumGrid2Char1">
    <w:name w:val="Medium Grid 2 Char1"/>
    <w:link w:val="MediumGrid2"/>
    <w:uiPriority w:val="1"/>
    <w:rsid w:val="002829C3"/>
    <w:rPr>
      <w:rFonts w:ascii="Arial" w:eastAsia="PMingLiU" w:hAnsi="Arial"/>
      <w:lang w:val="x-none" w:eastAsia="x-none"/>
    </w:rPr>
  </w:style>
  <w:style w:type="character" w:customStyle="1" w:styleId="ColorfulGrid-Accent1Char1">
    <w:name w:val="Colorful Grid - Accent 1 Char1"/>
    <w:uiPriority w:val="29"/>
    <w:rsid w:val="002829C3"/>
    <w:rPr>
      <w:rFonts w:ascii="Arial" w:eastAsia="PMingLiU" w:hAnsi="Arial"/>
      <w:i/>
      <w:iCs/>
      <w:color w:val="000000"/>
      <w:lang w:val="en-GB" w:eastAsia="en-GB"/>
    </w:rPr>
  </w:style>
  <w:style w:type="character" w:customStyle="1" w:styleId="LightShading-Accent2Char1">
    <w:name w:val="Light Shading - Accent 2 Char1"/>
    <w:uiPriority w:val="30"/>
    <w:rsid w:val="002829C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829C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829C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829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829C3"/>
    <w:rPr>
      <w:rFonts w:ascii="Calibri" w:eastAsia="Calibri" w:hAnsi="Calibri"/>
      <w:sz w:val="22"/>
      <w:szCs w:val="22"/>
      <w:lang w:eastAsia="en-GB"/>
    </w:rPr>
  </w:style>
  <w:style w:type="table" w:styleId="MediumGrid2">
    <w:name w:val="Medium Grid 2"/>
    <w:basedOn w:val="TableNormal"/>
    <w:link w:val="MediumGrid2Char1"/>
    <w:uiPriority w:val="1"/>
    <w:unhideWhenUsed/>
    <w:rsid w:val="002829C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829C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2829C3"/>
    <w:rPr>
      <w:rFonts w:ascii="Times New Roman" w:eastAsia="Batang" w:hAnsi="Times New Roman"/>
      <w:lang w:val="en-GB" w:eastAsia="en-US"/>
    </w:rPr>
  </w:style>
  <w:style w:type="character" w:customStyle="1" w:styleId="MediumGrid2Char2">
    <w:name w:val="Medium Grid 2 Char2"/>
    <w:uiPriority w:val="1"/>
    <w:locked/>
    <w:rsid w:val="002829C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829C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829C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829C3"/>
    <w:rPr>
      <w:rFonts w:ascii="Arial" w:eastAsia="PMingLiU" w:hAnsi="Arial"/>
      <w:i/>
      <w:iCs/>
      <w:color w:val="000000"/>
      <w:lang w:val="en-GB" w:eastAsia="en-GB"/>
    </w:rPr>
  </w:style>
  <w:style w:type="character" w:customStyle="1" w:styleId="LightShading-Accent2Char2">
    <w:name w:val="Light Shading - Accent 2 Char2"/>
    <w:uiPriority w:val="30"/>
    <w:rsid w:val="002829C3"/>
    <w:rPr>
      <w:rFonts w:ascii="Arial" w:eastAsia="PMingLiU" w:hAnsi="Arial"/>
      <w:b/>
      <w:bCs/>
      <w:i/>
      <w:iCs/>
      <w:color w:val="4F81BD"/>
      <w:lang w:val="en-GB" w:eastAsia="en-GB"/>
    </w:rPr>
  </w:style>
  <w:style w:type="character" w:customStyle="1" w:styleId="MediumGrid11">
    <w:name w:val="Medium Grid 11"/>
    <w:uiPriority w:val="99"/>
    <w:rsid w:val="002829C3"/>
    <w:rPr>
      <w:color w:val="808080"/>
    </w:rPr>
  </w:style>
  <w:style w:type="table" w:styleId="MediumGrid1-Accent2">
    <w:name w:val="Medium Grid 1 Accent 2"/>
    <w:basedOn w:val="TableNormal"/>
    <w:uiPriority w:val="34"/>
    <w:unhideWhenUsed/>
    <w:rsid w:val="002829C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829C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829C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829C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2829C3"/>
  </w:style>
  <w:style w:type="paragraph" w:customStyle="1" w:styleId="StyleFPArialLatin9ptCentrGauche5cmDroite51">
    <w:name w:val="Style FP + Arial (Latin) 9 pt Centré Gauche?? :  5 cm Droite :  5."/>
    <w:basedOn w:val="FP"/>
    <w:uiPriority w:val="99"/>
    <w:rsid w:val="002829C3"/>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2829C3"/>
    <w:rPr>
      <w:rFonts w:ascii="Arial" w:eastAsia="Malgun Gothic" w:hAnsi="Arial" w:cs="Arial"/>
      <w:spacing w:val="2"/>
      <w:lang w:eastAsia="en-US"/>
    </w:rPr>
  </w:style>
  <w:style w:type="paragraph" w:customStyle="1" w:styleId="IvDbodytext">
    <w:name w:val="IvD bodytext"/>
    <w:basedOn w:val="Normal"/>
    <w:link w:val="IvDbodytextChar"/>
    <w:qFormat/>
    <w:rsid w:val="002829C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2829C3"/>
    <w:rPr>
      <w:rFonts w:ascii="Arial" w:hAnsi="Arial" w:cs="Arial"/>
      <w:sz w:val="22"/>
      <w:szCs w:val="22"/>
    </w:rPr>
  </w:style>
  <w:style w:type="paragraph" w:customStyle="1" w:styleId="H53GPP">
    <w:name w:val="H5 3GPP"/>
    <w:basedOn w:val="Normal"/>
    <w:link w:val="H53GPPChar"/>
    <w:qFormat/>
    <w:rsid w:val="002829C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2829C3"/>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2829C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2829C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2829C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2829C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2829C3"/>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2829C3"/>
    <w:rPr>
      <w:rFonts w:ascii="Arial" w:eastAsia="SimSun" w:hAnsi="Arial"/>
      <w:sz w:val="36"/>
      <w:lang w:eastAsia="en-US"/>
    </w:rPr>
  </w:style>
  <w:style w:type="character" w:customStyle="1" w:styleId="PlainTextChar5">
    <w:name w:val="Plain Text Char5"/>
    <w:uiPriority w:val="99"/>
    <w:semiHidden/>
    <w:locked/>
    <w:rsid w:val="002829C3"/>
    <w:rPr>
      <w:rFonts w:ascii="Courier New" w:eastAsia="Malgun Gothic" w:hAnsi="Courier New"/>
      <w:lang w:val="nb-NO"/>
    </w:rPr>
  </w:style>
  <w:style w:type="character" w:customStyle="1" w:styleId="NoteHeadingChar3">
    <w:name w:val="Note Heading Char3"/>
    <w:uiPriority w:val="99"/>
    <w:semiHidden/>
    <w:locked/>
    <w:rsid w:val="002829C3"/>
    <w:rPr>
      <w:lang w:val="x-none" w:eastAsia="x-none"/>
    </w:rPr>
  </w:style>
  <w:style w:type="character" w:customStyle="1" w:styleId="HTMLPreformattedChar3">
    <w:name w:val="HTML Preformatted Char3"/>
    <w:uiPriority w:val="99"/>
    <w:semiHidden/>
    <w:locked/>
    <w:rsid w:val="002829C3"/>
    <w:rPr>
      <w:rFonts w:ascii="Courier New" w:hAnsi="Courier New"/>
      <w:lang w:eastAsia="x-none"/>
    </w:rPr>
  </w:style>
  <w:style w:type="character" w:customStyle="1" w:styleId="h49">
    <w:name w:val="h49"/>
    <w:rsid w:val="002829C3"/>
    <w:rPr>
      <w:rFonts w:ascii="Arial" w:hAnsi="Arial" w:cs="Arial" w:hint="default"/>
      <w:sz w:val="24"/>
      <w:lang w:val="en-GB"/>
    </w:rPr>
  </w:style>
  <w:style w:type="character" w:customStyle="1" w:styleId="h52">
    <w:name w:val="h52"/>
    <w:rsid w:val="002829C3"/>
    <w:rPr>
      <w:rFonts w:ascii="Arial" w:eastAsia="SimSun" w:hAnsi="Arial" w:cs="Arial" w:hint="default"/>
      <w:sz w:val="22"/>
      <w:lang w:val="en-GB" w:eastAsia="en-US" w:bidi="ar-SA"/>
    </w:rPr>
  </w:style>
  <w:style w:type="character" w:customStyle="1" w:styleId="Head2A2">
    <w:name w:val="Head2A2"/>
    <w:rsid w:val="002829C3"/>
    <w:rPr>
      <w:rFonts w:ascii="Arial" w:eastAsia="MS Mincho" w:hAnsi="Arial" w:cs="Arial" w:hint="default"/>
      <w:sz w:val="32"/>
      <w:lang w:val="en-GB" w:eastAsia="en-US" w:bidi="ar-SA"/>
    </w:rPr>
  </w:style>
  <w:style w:type="character" w:customStyle="1" w:styleId="EditorsNoteChar2">
    <w:name w:val="Editor's Note Char2"/>
    <w:aliases w:val="EN Char1"/>
    <w:rsid w:val="002829C3"/>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2829C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2829C3"/>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2829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2829C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829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829C3"/>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2829C3"/>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829C3"/>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2829C3"/>
    <w:rPr>
      <w:lang w:eastAsia="en-US"/>
    </w:rPr>
  </w:style>
  <w:style w:type="paragraph" w:styleId="BodyText3">
    <w:name w:val="Body Text 3"/>
    <w:basedOn w:val="Normal"/>
    <w:link w:val="BodyText3Char"/>
    <w:uiPriority w:val="99"/>
    <w:rsid w:val="002829C3"/>
    <w:rPr>
      <w:rFonts w:eastAsia="MS Mincho"/>
      <w:b/>
      <w:i/>
    </w:rPr>
  </w:style>
  <w:style w:type="character" w:customStyle="1" w:styleId="BodyText3Char">
    <w:name w:val="Body Text 3 Char"/>
    <w:basedOn w:val="DefaultParagraphFont"/>
    <w:link w:val="BodyText3"/>
    <w:uiPriority w:val="99"/>
    <w:qFormat/>
    <w:rsid w:val="002829C3"/>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829C3"/>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2829C3"/>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2829C3"/>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829C3"/>
    <w:rPr>
      <w:rFonts w:ascii="Times New Roman" w:eastAsia="MS Mincho" w:hAnsi="Times New Roman"/>
      <w:lang w:val="en-GB" w:eastAsia="en-US"/>
    </w:rPr>
  </w:style>
  <w:style w:type="paragraph" w:styleId="BodyText2">
    <w:name w:val="Body Text 2"/>
    <w:basedOn w:val="Normal"/>
    <w:link w:val="BodyText2Char"/>
    <w:uiPriority w:val="99"/>
    <w:rsid w:val="002829C3"/>
    <w:pPr>
      <w:spacing w:after="0"/>
      <w:jc w:val="both"/>
    </w:pPr>
    <w:rPr>
      <w:rFonts w:eastAsia="MS Mincho"/>
      <w:sz w:val="24"/>
    </w:rPr>
  </w:style>
  <w:style w:type="character" w:customStyle="1" w:styleId="BodyText2Char">
    <w:name w:val="Body Text 2 Char"/>
    <w:basedOn w:val="DefaultParagraphFont"/>
    <w:link w:val="BodyText2"/>
    <w:uiPriority w:val="99"/>
    <w:rsid w:val="002829C3"/>
    <w:rPr>
      <w:rFonts w:ascii="Times New Roman" w:eastAsia="MS Mincho" w:hAnsi="Times New Roman"/>
      <w:sz w:val="24"/>
      <w:lang w:val="en-GB" w:eastAsia="en-US"/>
    </w:rPr>
  </w:style>
  <w:style w:type="character" w:customStyle="1" w:styleId="B2Car">
    <w:name w:val="B2 Car"/>
    <w:qFormat/>
    <w:rsid w:val="002829C3"/>
    <w:rPr>
      <w:lang w:val="en-GB" w:eastAsia="en-US"/>
    </w:rPr>
  </w:style>
  <w:style w:type="character" w:customStyle="1" w:styleId="UnresolvedMention1">
    <w:name w:val="Unresolved Mention1"/>
    <w:uiPriority w:val="99"/>
    <w:unhideWhenUsed/>
    <w:qFormat/>
    <w:rsid w:val="002829C3"/>
    <w:rPr>
      <w:color w:val="605E5C"/>
      <w:shd w:val="clear" w:color="auto" w:fill="E1DFDD"/>
    </w:rPr>
  </w:style>
  <w:style w:type="character" w:customStyle="1" w:styleId="fontstyle01">
    <w:name w:val="fontstyle01"/>
    <w:qFormat/>
    <w:rsid w:val="002829C3"/>
    <w:rPr>
      <w:rFonts w:ascii="Times New Roman" w:hAnsi="Times New Roman" w:hint="default"/>
      <w:color w:val="000000"/>
      <w:sz w:val="20"/>
      <w:szCs w:val="20"/>
    </w:rPr>
  </w:style>
  <w:style w:type="character" w:customStyle="1" w:styleId="B2Char1">
    <w:name w:val="B2 Char1"/>
    <w:qFormat/>
    <w:rsid w:val="002829C3"/>
    <w:rPr>
      <w:rFonts w:ascii="Times New Roman" w:hAnsi="Times New Roman"/>
      <w:lang w:val="en-GB"/>
    </w:rPr>
  </w:style>
  <w:style w:type="paragraph" w:customStyle="1" w:styleId="FL">
    <w:name w:val="FL"/>
    <w:basedOn w:val="Normal"/>
    <w:uiPriority w:val="99"/>
    <w:qFormat/>
    <w:rsid w:val="002829C3"/>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2829C3"/>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2829C3"/>
    <w:rPr>
      <w:rFonts w:ascii="Times New Roman" w:hAnsi="Times New Roman"/>
      <w:lang w:val="en-GB" w:eastAsia="zh-CN"/>
    </w:rPr>
  </w:style>
  <w:style w:type="character" w:customStyle="1" w:styleId="apple-converted-space">
    <w:name w:val="apple-converted-space"/>
    <w:qFormat/>
    <w:rsid w:val="002829C3"/>
  </w:style>
  <w:style w:type="paragraph" w:customStyle="1" w:styleId="berschrift1H1">
    <w:name w:val="Überschrift 1.H1"/>
    <w:basedOn w:val="Normal"/>
    <w:next w:val="Normal"/>
    <w:uiPriority w:val="99"/>
    <w:rsid w:val="002829C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2829C3"/>
    <w:rPr>
      <w:rFonts w:ascii="Bookman" w:hAnsi="Bookman"/>
      <w:position w:val="6"/>
      <w:sz w:val="18"/>
    </w:rPr>
  </w:style>
  <w:style w:type="paragraph" w:customStyle="1" w:styleId="ZchnZchn">
    <w:name w:val="Zchn Zchn"/>
    <w:uiPriority w:val="99"/>
    <w:semiHidden/>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2829C3"/>
    <w:rPr>
      <w:rFonts w:eastAsia="MS Mincho"/>
      <w:lang w:val="en-GB" w:eastAsia="en-US" w:bidi="ar-SA"/>
    </w:rPr>
  </w:style>
  <w:style w:type="paragraph" w:customStyle="1" w:styleId="CharCharCharChar1">
    <w:name w:val="Char Char Char Char1"/>
    <w:uiPriority w:val="99"/>
    <w:semiHidden/>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829C3"/>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2829C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2829C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829C3"/>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29C3"/>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829C3"/>
    <w:rPr>
      <w:sz w:val="24"/>
      <w:lang w:val="en-US" w:eastAsia="en-US"/>
    </w:rPr>
  </w:style>
  <w:style w:type="paragraph" w:customStyle="1" w:styleId="BL">
    <w:name w:val="BL"/>
    <w:basedOn w:val="Normal"/>
    <w:uiPriority w:val="99"/>
    <w:qFormat/>
    <w:rsid w:val="002829C3"/>
    <w:pPr>
      <w:numPr>
        <w:numId w:val="18"/>
      </w:numPr>
      <w:tabs>
        <w:tab w:val="clear" w:pos="644"/>
        <w:tab w:val="left" w:pos="851"/>
      </w:tabs>
      <w:overflowPunct w:val="0"/>
      <w:autoSpaceDE w:val="0"/>
      <w:autoSpaceDN w:val="0"/>
      <w:adjustRightInd w:val="0"/>
      <w:ind w:left="929"/>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829C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829C3"/>
    <w:rPr>
      <w:rFonts w:ascii="Times New Roman" w:eastAsia="SimSun" w:hAnsi="Times New Roman"/>
      <w:lang w:eastAsia="en-US"/>
    </w:rPr>
  </w:style>
  <w:style w:type="character" w:customStyle="1" w:styleId="CharChar31">
    <w:name w:val="Char Char31"/>
    <w:qFormat/>
    <w:rsid w:val="002829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829C3"/>
    <w:rPr>
      <w:rFonts w:ascii="Arial" w:hAnsi="Arial" w:cs="Times New Roman"/>
      <w:sz w:val="28"/>
      <w:szCs w:val="20"/>
      <w:lang w:val="en-GB" w:eastAsia="en-US"/>
    </w:rPr>
  </w:style>
  <w:style w:type="paragraph" w:customStyle="1" w:styleId="CharCharCharCharChar">
    <w:name w:val="Char Char Char Char Ch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829C3"/>
    <w:rPr>
      <w:lang w:val="en-GB" w:eastAsia="ja-JP" w:bidi="ar-SA"/>
    </w:rPr>
  </w:style>
  <w:style w:type="paragraph" w:customStyle="1" w:styleId="1Char">
    <w:name w:val="(文字) (文字)1 Char (文字) (文字)"/>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829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829C3"/>
    <w:rPr>
      <w:b/>
      <w:lang w:val="en-GB" w:eastAsia="en-GB" w:bidi="ar-SA"/>
    </w:rPr>
  </w:style>
  <w:style w:type="character" w:customStyle="1" w:styleId="CharChar4">
    <w:name w:val="Char Char4"/>
    <w:qFormat/>
    <w:rsid w:val="002829C3"/>
    <w:rPr>
      <w:rFonts w:ascii="Courier New" w:hAnsi="Courier New"/>
      <w:lang w:val="nb-NO" w:eastAsia="ja-JP" w:bidi="ar-SA"/>
    </w:rPr>
  </w:style>
  <w:style w:type="character" w:customStyle="1" w:styleId="AndreaLeonardi">
    <w:name w:val="Andrea Leonardi"/>
    <w:semiHidden/>
    <w:qFormat/>
    <w:rsid w:val="002829C3"/>
    <w:rPr>
      <w:rFonts w:ascii="Arial" w:hAnsi="Arial" w:cs="Arial"/>
      <w:color w:val="auto"/>
      <w:sz w:val="20"/>
      <w:szCs w:val="20"/>
    </w:rPr>
  </w:style>
  <w:style w:type="paragraph" w:customStyle="1" w:styleId="CharCharCharCharCharChar">
    <w:name w:val="Char Char Char Char Char Char"/>
    <w:uiPriority w:val="99"/>
    <w:semiHidden/>
    <w:qFormat/>
    <w:rsid w:val="002829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2829C3"/>
    <w:rPr>
      <w:rFonts w:ascii="Arial" w:hAnsi="Arial" w:cs="Times New Roman"/>
      <w:sz w:val="20"/>
      <w:szCs w:val="20"/>
      <w:lang w:val="en-GB" w:eastAsia="en-US"/>
    </w:rPr>
  </w:style>
  <w:style w:type="paragraph" w:customStyle="1" w:styleId="CarCar">
    <w:name w:val="Car C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2829C3"/>
    <w:rPr>
      <w:rFonts w:ascii="Tahoma" w:hAnsi="Tahoma" w:cs="Tahoma"/>
      <w:shd w:val="clear" w:color="auto" w:fill="000080"/>
      <w:lang w:val="en-GB" w:eastAsia="en-US"/>
    </w:rPr>
  </w:style>
  <w:style w:type="character" w:customStyle="1" w:styleId="ZchnZchn5">
    <w:name w:val="Zchn Zchn5"/>
    <w:qFormat/>
    <w:rsid w:val="002829C3"/>
    <w:rPr>
      <w:rFonts w:ascii="Courier New" w:eastAsia="Batang" w:hAnsi="Courier New"/>
      <w:lang w:val="nb-NO" w:eastAsia="en-US" w:bidi="ar-SA"/>
    </w:rPr>
  </w:style>
  <w:style w:type="character" w:customStyle="1" w:styleId="CharChar10">
    <w:name w:val="Char Char10"/>
    <w:semiHidden/>
    <w:qFormat/>
    <w:rsid w:val="002829C3"/>
    <w:rPr>
      <w:rFonts w:ascii="Times New Roman" w:hAnsi="Times New Roman"/>
      <w:lang w:val="en-GB" w:eastAsia="en-US"/>
    </w:rPr>
  </w:style>
  <w:style w:type="character" w:customStyle="1" w:styleId="CharChar9">
    <w:name w:val="Char Char9"/>
    <w:qFormat/>
    <w:rsid w:val="002829C3"/>
    <w:rPr>
      <w:rFonts w:ascii="Tahoma" w:hAnsi="Tahoma" w:cs="Tahoma"/>
      <w:sz w:val="16"/>
      <w:szCs w:val="16"/>
      <w:lang w:val="en-GB" w:eastAsia="en-US"/>
    </w:rPr>
  </w:style>
  <w:style w:type="character" w:customStyle="1" w:styleId="CharChar8">
    <w:name w:val="Char Char8"/>
    <w:qFormat/>
    <w:rsid w:val="002829C3"/>
    <w:rPr>
      <w:rFonts w:ascii="Times New Roman" w:hAnsi="Times New Roman"/>
      <w:b/>
      <w:bCs/>
      <w:lang w:val="en-GB" w:eastAsia="en-US"/>
    </w:rPr>
  </w:style>
  <w:style w:type="character" w:customStyle="1" w:styleId="btChar3">
    <w:name w:val="bt Char3"/>
    <w:qFormat/>
    <w:rsid w:val="002829C3"/>
    <w:rPr>
      <w:lang w:val="en-GB" w:eastAsia="ja-JP" w:bidi="ar-SA"/>
    </w:rPr>
  </w:style>
  <w:style w:type="paragraph" w:customStyle="1" w:styleId="AutoCorrect">
    <w:name w:val="AutoCorrect"/>
    <w:uiPriority w:val="99"/>
    <w:qFormat/>
    <w:rsid w:val="002829C3"/>
    <w:rPr>
      <w:rFonts w:ascii="Times New Roman" w:eastAsia="Malgun Gothic" w:hAnsi="Times New Roman"/>
      <w:sz w:val="24"/>
      <w:szCs w:val="24"/>
      <w:lang w:val="en-GB" w:eastAsia="ko-KR"/>
    </w:rPr>
  </w:style>
  <w:style w:type="paragraph" w:customStyle="1" w:styleId="-PAGE-">
    <w:name w:val="- PAGE -"/>
    <w:uiPriority w:val="99"/>
    <w:qFormat/>
    <w:rsid w:val="002829C3"/>
    <w:rPr>
      <w:rFonts w:ascii="Times New Roman" w:eastAsia="Malgun Gothic" w:hAnsi="Times New Roman"/>
      <w:sz w:val="24"/>
      <w:szCs w:val="24"/>
      <w:lang w:val="en-GB" w:eastAsia="ko-KR"/>
    </w:rPr>
  </w:style>
  <w:style w:type="paragraph" w:customStyle="1" w:styleId="Filename">
    <w:name w:val="Filename"/>
    <w:uiPriority w:val="99"/>
    <w:qFormat/>
    <w:rsid w:val="002829C3"/>
    <w:rPr>
      <w:rFonts w:ascii="Times New Roman" w:eastAsia="Malgun Gothic" w:hAnsi="Times New Roman"/>
      <w:sz w:val="24"/>
      <w:szCs w:val="24"/>
      <w:lang w:val="en-GB" w:eastAsia="ko-KR"/>
    </w:rPr>
  </w:style>
  <w:style w:type="paragraph" w:customStyle="1" w:styleId="Filenameandpath">
    <w:name w:val="Filename and path"/>
    <w:uiPriority w:val="99"/>
    <w:qFormat/>
    <w:rsid w:val="002829C3"/>
    <w:rPr>
      <w:rFonts w:ascii="Times New Roman" w:eastAsia="Malgun Gothic" w:hAnsi="Times New Roman"/>
      <w:sz w:val="24"/>
      <w:szCs w:val="24"/>
      <w:lang w:val="en-GB" w:eastAsia="ko-KR"/>
    </w:rPr>
  </w:style>
  <w:style w:type="paragraph" w:customStyle="1" w:styleId="AuthorPageDate">
    <w:name w:val="Author  Page #  Date"/>
    <w:uiPriority w:val="99"/>
    <w:qFormat/>
    <w:rsid w:val="002829C3"/>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2829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qFormat/>
    <w:rsid w:val="002829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uiPriority w:val="99"/>
    <w:qFormat/>
    <w:rsid w:val="002829C3"/>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uiPriority w:val="99"/>
    <w:qFormat/>
    <w:rsid w:val="002829C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829C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2829C3"/>
    <w:rPr>
      <w:rFonts w:ascii="Tahoma" w:eastAsia="MS Mincho" w:hAnsi="Tahoma" w:cs="Tahoma"/>
      <w:sz w:val="16"/>
      <w:szCs w:val="16"/>
      <w:lang w:eastAsia="ko-KR"/>
    </w:rPr>
  </w:style>
  <w:style w:type="paragraph" w:customStyle="1" w:styleId="b11">
    <w:name w:val="b1"/>
    <w:basedOn w:val="Normal"/>
    <w:uiPriority w:val="99"/>
    <w:qFormat/>
    <w:rsid w:val="002829C3"/>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2829C3"/>
    <w:rPr>
      <w:rFonts w:ascii="Tahoma" w:eastAsia="MS Mincho" w:hAnsi="Tahoma" w:cs="Tahoma"/>
      <w:sz w:val="16"/>
      <w:szCs w:val="16"/>
      <w:lang w:eastAsia="ko-KR"/>
    </w:rPr>
  </w:style>
  <w:style w:type="paragraph" w:customStyle="1" w:styleId="23">
    <w:name w:val="吹き出し2"/>
    <w:basedOn w:val="Normal"/>
    <w:uiPriority w:val="99"/>
    <w:semiHidden/>
    <w:rsid w:val="002829C3"/>
    <w:rPr>
      <w:rFonts w:ascii="Tahoma" w:eastAsia="MS Mincho" w:hAnsi="Tahoma" w:cs="Tahoma"/>
      <w:sz w:val="16"/>
      <w:szCs w:val="16"/>
      <w:lang w:eastAsia="ko-KR"/>
    </w:rPr>
  </w:style>
  <w:style w:type="paragraph" w:customStyle="1" w:styleId="91">
    <w:name w:val="目次 91"/>
    <w:basedOn w:val="TOC8"/>
    <w:rsid w:val="002829C3"/>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2829C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rsid w:val="002829C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829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829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829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2829C3"/>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2829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829C3"/>
    <w:pPr>
      <w:spacing w:before="120"/>
      <w:outlineLvl w:val="2"/>
    </w:pPr>
    <w:rPr>
      <w:rFonts w:eastAsia="MS Mincho"/>
      <w:sz w:val="28"/>
      <w:lang w:eastAsia="de-DE"/>
    </w:rPr>
  </w:style>
  <w:style w:type="paragraph" w:customStyle="1" w:styleId="Bullets">
    <w:name w:val="Bullets"/>
    <w:basedOn w:val="BodyText"/>
    <w:uiPriority w:val="99"/>
    <w:rsid w:val="002829C3"/>
    <w:pPr>
      <w:widowControl w:val="0"/>
      <w:ind w:left="283" w:hanging="283"/>
    </w:pPr>
    <w:rPr>
      <w:rFonts w:eastAsia="MS Mincho"/>
      <w:lang w:eastAsia="de-DE"/>
    </w:rPr>
  </w:style>
  <w:style w:type="paragraph" w:customStyle="1" w:styleId="11BodyText">
    <w:name w:val="11 BodyText"/>
    <w:basedOn w:val="Normal"/>
    <w:uiPriority w:val="99"/>
    <w:qFormat/>
    <w:rsid w:val="002829C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rsid w:val="002829C3"/>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2829C3"/>
    <w:rPr>
      <w:rFonts w:ascii="Arial" w:hAnsi="Arial"/>
      <w:sz w:val="36"/>
      <w:lang w:val="en-GB" w:eastAsia="en-US" w:bidi="ar-SA"/>
    </w:rPr>
  </w:style>
  <w:style w:type="character" w:customStyle="1" w:styleId="CharChar28">
    <w:name w:val="Char Char28"/>
    <w:rsid w:val="002829C3"/>
    <w:rPr>
      <w:rFonts w:ascii="Arial" w:hAnsi="Arial"/>
      <w:sz w:val="32"/>
      <w:lang w:val="en-GB"/>
    </w:rPr>
  </w:style>
  <w:style w:type="paragraph" w:customStyle="1" w:styleId="3GPPNormalText">
    <w:name w:val="3GPP Normal Text"/>
    <w:basedOn w:val="BodyText"/>
    <w:link w:val="3GPPNormalTextChar"/>
    <w:qFormat/>
    <w:rsid w:val="002829C3"/>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2829C3"/>
    <w:rPr>
      <w:rFonts w:ascii="Arial" w:eastAsia="MS Mincho" w:hAnsi="Arial"/>
      <w:sz w:val="24"/>
      <w:szCs w:val="24"/>
      <w:lang w:val="zh-CN" w:eastAsia="en-US"/>
    </w:rPr>
  </w:style>
  <w:style w:type="table" w:customStyle="1" w:styleId="17">
    <w:name w:val="表格格線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2829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829C3"/>
    <w:rPr>
      <w:rFonts w:ascii="Arial" w:eastAsia="Batang" w:hAnsi="Arial" w:cs="Times New Roman"/>
      <w:b/>
      <w:bCs/>
      <w:i/>
      <w:iCs/>
      <w:sz w:val="28"/>
      <w:szCs w:val="28"/>
      <w:lang w:val="en-GB" w:eastAsia="en-US" w:bidi="ar-SA"/>
    </w:rPr>
  </w:style>
  <w:style w:type="character" w:customStyle="1" w:styleId="SubtitleChar1">
    <w:name w:val="Subtitle Char1"/>
    <w:qFormat/>
    <w:rsid w:val="002829C3"/>
    <w:rPr>
      <w:rFonts w:ascii="Calibri" w:eastAsia="SimSun" w:hAnsi="Calibri" w:cs="Arial"/>
      <w:b/>
      <w:bCs/>
      <w:kern w:val="28"/>
      <w:sz w:val="32"/>
      <w:szCs w:val="32"/>
      <w:lang w:val="en-GB" w:eastAsia="en-US"/>
    </w:rPr>
  </w:style>
  <w:style w:type="character" w:customStyle="1" w:styleId="Char1">
    <w:name w:val="副标题 Char1"/>
    <w:qFormat/>
    <w:rsid w:val="002829C3"/>
    <w:rPr>
      <w:rFonts w:ascii="Cambria" w:eastAsia="SimSun" w:hAnsi="Cambria" w:cs="Times New Roman"/>
      <w:b/>
      <w:bCs/>
      <w:kern w:val="28"/>
      <w:sz w:val="32"/>
      <w:szCs w:val="32"/>
      <w:lang w:val="en-GB" w:eastAsia="en-US"/>
    </w:rPr>
  </w:style>
  <w:style w:type="character" w:customStyle="1" w:styleId="B3Char2">
    <w:name w:val="B3 Char2"/>
    <w:qFormat/>
    <w:rsid w:val="002829C3"/>
    <w:rPr>
      <w:rFonts w:eastAsia="Times New Roman"/>
      <w:lang w:eastAsia="en-US"/>
    </w:rPr>
  </w:style>
  <w:style w:type="paragraph" w:customStyle="1" w:styleId="B8">
    <w:name w:val="B8"/>
    <w:basedOn w:val="B7"/>
    <w:link w:val="B8Char"/>
    <w:qFormat/>
    <w:rsid w:val="002829C3"/>
    <w:pPr>
      <w:ind w:left="2552"/>
    </w:pPr>
    <w:rPr>
      <w:lang w:val="zh-CN" w:eastAsia="zh-CN"/>
    </w:rPr>
  </w:style>
  <w:style w:type="paragraph" w:customStyle="1" w:styleId="B7">
    <w:name w:val="B7"/>
    <w:basedOn w:val="B6"/>
    <w:link w:val="B7Char"/>
    <w:qFormat/>
    <w:rsid w:val="002829C3"/>
    <w:pPr>
      <w:ind w:left="2269"/>
    </w:pPr>
    <w:rPr>
      <w:rFonts w:eastAsia="MS Mincho"/>
      <w:lang w:eastAsia="ja-JP"/>
    </w:rPr>
  </w:style>
  <w:style w:type="character" w:customStyle="1" w:styleId="B7Char">
    <w:name w:val="B7 Char"/>
    <w:link w:val="B7"/>
    <w:qFormat/>
    <w:rsid w:val="002829C3"/>
    <w:rPr>
      <w:rFonts w:ascii="Times New Roman" w:eastAsia="MS Mincho" w:hAnsi="Times New Roman"/>
      <w:lang w:val="en-GB" w:eastAsia="ja-JP"/>
    </w:rPr>
  </w:style>
  <w:style w:type="character" w:customStyle="1" w:styleId="B8Char">
    <w:name w:val="B8 Char"/>
    <w:link w:val="B8"/>
    <w:qFormat/>
    <w:rsid w:val="002829C3"/>
    <w:rPr>
      <w:rFonts w:ascii="Times New Roman" w:eastAsia="MS Mincho" w:hAnsi="Times New Roman"/>
      <w:lang w:val="zh-CN" w:eastAsia="zh-CN"/>
    </w:rPr>
  </w:style>
  <w:style w:type="character" w:customStyle="1" w:styleId="CRCoverPageZchn">
    <w:name w:val="CR Cover Page Zchn"/>
    <w:qFormat/>
    <w:rsid w:val="002829C3"/>
    <w:rPr>
      <w:rFonts w:ascii="Arial" w:eastAsia="SimSun" w:hAnsi="Arial"/>
      <w:lang w:eastAsia="en-US" w:bidi="ar-SA"/>
    </w:rPr>
  </w:style>
  <w:style w:type="character" w:customStyle="1" w:styleId="Doc-text2Char">
    <w:name w:val="Doc-text2 Char"/>
    <w:link w:val="Doc-text2"/>
    <w:qFormat/>
    <w:rsid w:val="002829C3"/>
    <w:rPr>
      <w:rFonts w:ascii="Arial" w:hAnsi="Arial"/>
      <w:szCs w:val="24"/>
    </w:rPr>
  </w:style>
  <w:style w:type="paragraph" w:customStyle="1" w:styleId="Doc-text2">
    <w:name w:val="Doc-text2"/>
    <w:basedOn w:val="Normal"/>
    <w:link w:val="Doc-text2Char"/>
    <w:qFormat/>
    <w:rsid w:val="002829C3"/>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2829C3"/>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2829C3"/>
    <w:rPr>
      <w:rFonts w:ascii="Arial" w:eastAsia="MS Mincho" w:hAnsi="Arial"/>
      <w:i/>
      <w:sz w:val="18"/>
      <w:szCs w:val="24"/>
      <w:lang w:val="zh-CN" w:eastAsia="zh-CN"/>
    </w:rPr>
  </w:style>
  <w:style w:type="table" w:customStyle="1" w:styleId="19">
    <w:name w:val="网格型1"/>
    <w:basedOn w:val="TableNormal"/>
    <w:rsid w:val="002829C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2829C3"/>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2829C3"/>
    <w:rPr>
      <w:color w:val="605E5C"/>
      <w:shd w:val="clear" w:color="auto" w:fill="E1DFDD"/>
    </w:rPr>
  </w:style>
  <w:style w:type="table" w:customStyle="1" w:styleId="24">
    <w:name w:val="网格型2"/>
    <w:basedOn w:val="TableNormal"/>
    <w:rsid w:val="002829C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2829C3"/>
    <w:rPr>
      <w:rFonts w:ascii="Arial" w:hAnsi="Arial"/>
      <w:sz w:val="36"/>
      <w:lang w:val="en-GB" w:eastAsia="en-US" w:bidi="ar-SA"/>
    </w:rPr>
  </w:style>
  <w:style w:type="character" w:customStyle="1" w:styleId="25">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2829C3"/>
    <w:rPr>
      <w:rFonts w:ascii="Arial" w:hAnsi="Arial"/>
      <w:sz w:val="32"/>
      <w:lang w:eastAsia="en-US"/>
    </w:rPr>
  </w:style>
  <w:style w:type="character" w:customStyle="1" w:styleId="34">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829C3"/>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829C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829C3"/>
    <w:rPr>
      <w:rFonts w:ascii="Arial" w:hAnsi="Arial"/>
      <w:sz w:val="22"/>
      <w:lang w:val="en-GB" w:eastAsia="en-US"/>
    </w:rPr>
  </w:style>
  <w:style w:type="character" w:customStyle="1" w:styleId="80">
    <w:name w:val="标题 8 字符"/>
    <w:qFormat/>
    <w:rsid w:val="002829C3"/>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2829C3"/>
    <w:rPr>
      <w:rFonts w:ascii="Arial" w:hAnsi="Arial"/>
      <w:b/>
      <w:sz w:val="18"/>
      <w:lang w:val="en-GB" w:eastAsia="ja-JP" w:bidi="ar-SA"/>
    </w:rPr>
  </w:style>
  <w:style w:type="character" w:customStyle="1" w:styleId="a4">
    <w:name w:val="页脚 字符"/>
    <w:uiPriority w:val="99"/>
    <w:rsid w:val="002829C3"/>
    <w:rPr>
      <w:rFonts w:ascii="Arial" w:hAnsi="Arial"/>
      <w:b/>
      <w:i/>
      <w:sz w:val="18"/>
      <w:lang w:val="en-GB" w:eastAsia="ja-JP"/>
    </w:rPr>
  </w:style>
  <w:style w:type="character" w:customStyle="1" w:styleId="a5">
    <w:name w:val="文档结构图 字符"/>
    <w:qFormat/>
    <w:rsid w:val="002829C3"/>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29C3"/>
    <w:rPr>
      <w:rFonts w:eastAsia="MS Mincho"/>
      <w:sz w:val="16"/>
      <w:lang w:val="en-GB" w:eastAsia="en-US"/>
    </w:rPr>
  </w:style>
  <w:style w:type="character" w:customStyle="1" w:styleId="a7">
    <w:name w:val="列表 字符"/>
    <w:rsid w:val="002829C3"/>
    <w:rPr>
      <w:rFonts w:eastAsia="MS Mincho"/>
      <w:lang w:val="en-GB" w:eastAsia="en-US"/>
    </w:rPr>
  </w:style>
  <w:style w:type="character" w:customStyle="1" w:styleId="a8">
    <w:name w:val="列表项目符号 字符"/>
    <w:rsid w:val="002829C3"/>
    <w:rPr>
      <w:rFonts w:eastAsia="MS Mincho"/>
      <w:lang w:val="en-GB" w:eastAsia="en-US"/>
    </w:rPr>
  </w:style>
  <w:style w:type="character" w:customStyle="1" w:styleId="26">
    <w:name w:val="列表项目符号 2 字符"/>
    <w:qFormat/>
    <w:rsid w:val="002829C3"/>
    <w:rPr>
      <w:rFonts w:eastAsia="MS Mincho"/>
      <w:lang w:val="en-GB" w:eastAsia="en-US"/>
    </w:rPr>
  </w:style>
  <w:style w:type="character" w:customStyle="1" w:styleId="35">
    <w:name w:val="列表项目符号 3 字符"/>
    <w:qFormat/>
    <w:rsid w:val="002829C3"/>
    <w:rPr>
      <w:rFonts w:eastAsia="MS Mincho"/>
      <w:lang w:val="en-GB" w:eastAsia="en-US"/>
    </w:rPr>
  </w:style>
  <w:style w:type="character" w:customStyle="1" w:styleId="27">
    <w:name w:val="列表 2 字符"/>
    <w:rsid w:val="002829C3"/>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829C3"/>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29C3"/>
    <w:rPr>
      <w:rFonts w:eastAsia="MS Mincho"/>
      <w:sz w:val="24"/>
      <w:lang w:eastAsia="en-US"/>
    </w:rPr>
  </w:style>
  <w:style w:type="character" w:customStyle="1" w:styleId="ab">
    <w:name w:val="纯文本 字符"/>
    <w:uiPriority w:val="99"/>
    <w:qFormat/>
    <w:rsid w:val="002829C3"/>
    <w:rPr>
      <w:rFonts w:ascii="Courier New" w:eastAsia="MS Mincho" w:hAnsi="Courier New"/>
      <w:lang w:eastAsia="en-US"/>
    </w:rPr>
  </w:style>
  <w:style w:type="character" w:customStyle="1" w:styleId="ac">
    <w:name w:val="正文文本缩进 字符"/>
    <w:uiPriority w:val="99"/>
    <w:rsid w:val="002829C3"/>
    <w:rPr>
      <w:rFonts w:eastAsia="MS Mincho"/>
      <w:i/>
      <w:sz w:val="22"/>
      <w:lang w:val="en-GB" w:eastAsia="en-US"/>
    </w:rPr>
  </w:style>
  <w:style w:type="character" w:customStyle="1" w:styleId="ad">
    <w:name w:val="批注文字 字符"/>
    <w:qFormat/>
    <w:rsid w:val="002829C3"/>
    <w:rPr>
      <w:rFonts w:eastAsia="MS Mincho"/>
      <w:lang w:eastAsia="en-US"/>
    </w:rPr>
  </w:style>
  <w:style w:type="character" w:customStyle="1" w:styleId="28">
    <w:name w:val="正文文本 2 字符"/>
    <w:uiPriority w:val="99"/>
    <w:rsid w:val="002829C3"/>
    <w:rPr>
      <w:rFonts w:eastAsia="MS Mincho"/>
      <w:sz w:val="24"/>
      <w:lang w:eastAsia="en-US"/>
    </w:rPr>
  </w:style>
  <w:style w:type="character" w:customStyle="1" w:styleId="29">
    <w:name w:val="正文文本缩进 2 字符"/>
    <w:uiPriority w:val="99"/>
    <w:rsid w:val="002829C3"/>
    <w:rPr>
      <w:rFonts w:eastAsia="MS Mincho"/>
      <w:lang w:val="en-GB" w:eastAsia="en-US"/>
    </w:rPr>
  </w:style>
  <w:style w:type="character" w:customStyle="1" w:styleId="36">
    <w:name w:val="正文文本 3 字符"/>
    <w:uiPriority w:val="99"/>
    <w:rsid w:val="002829C3"/>
    <w:rPr>
      <w:rFonts w:eastAsia="MS Mincho"/>
      <w:b/>
      <w:i/>
      <w:lang w:eastAsia="en-US"/>
    </w:rPr>
  </w:style>
  <w:style w:type="character" w:customStyle="1" w:styleId="ae">
    <w:name w:val="批注框文本 字符"/>
    <w:uiPriority w:val="99"/>
    <w:rsid w:val="002829C3"/>
    <w:rPr>
      <w:rFonts w:ascii="Tahoma" w:eastAsia="MS Mincho" w:hAnsi="Tahoma" w:cs="Tahoma"/>
      <w:sz w:val="16"/>
      <w:szCs w:val="16"/>
      <w:lang w:val="en-GB" w:eastAsia="en-US"/>
    </w:rPr>
  </w:style>
  <w:style w:type="character" w:customStyle="1" w:styleId="af">
    <w:name w:val="批注主题 字符"/>
    <w:rsid w:val="002829C3"/>
    <w:rPr>
      <w:rFonts w:eastAsia="MS Mincho"/>
      <w:b/>
      <w:bCs/>
      <w:lang w:val="en-GB" w:eastAsia="en-US"/>
    </w:rPr>
  </w:style>
  <w:style w:type="character" w:customStyle="1" w:styleId="a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829C3"/>
    <w:rPr>
      <w:sz w:val="24"/>
      <w:szCs w:val="24"/>
      <w:lang w:eastAsia="en-US"/>
    </w:rPr>
  </w:style>
  <w:style w:type="character" w:customStyle="1" w:styleId="60">
    <w:name w:val="标题 6 字符"/>
    <w:aliases w:val="T1 字符,Header 6 字符"/>
    <w:uiPriority w:val="9"/>
    <w:rsid w:val="002829C3"/>
    <w:rPr>
      <w:rFonts w:ascii="Arial" w:hAnsi="Arial"/>
      <w:lang w:val="en-GB"/>
    </w:rPr>
  </w:style>
  <w:style w:type="character" w:customStyle="1" w:styleId="7">
    <w:name w:val="标题 7 字符"/>
    <w:rsid w:val="002829C3"/>
    <w:rPr>
      <w:rFonts w:ascii="Arial" w:hAnsi="Arial"/>
      <w:lang w:val="en-GB"/>
    </w:rPr>
  </w:style>
  <w:style w:type="character" w:customStyle="1" w:styleId="90">
    <w:name w:val="标题 9 字符"/>
    <w:aliases w:val="Figure Heading 字符,FH 字符"/>
    <w:rsid w:val="002829C3"/>
    <w:rPr>
      <w:rFonts w:ascii="Arial" w:hAnsi="Arial"/>
      <w:sz w:val="36"/>
      <w:lang w:val="en-GB"/>
    </w:rPr>
  </w:style>
  <w:style w:type="character" w:customStyle="1" w:styleId="af1">
    <w:name w:val="尾注文本 字符"/>
    <w:qFormat/>
    <w:rsid w:val="002829C3"/>
    <w:rPr>
      <w:lang w:val="en-GB"/>
    </w:rPr>
  </w:style>
  <w:style w:type="character" w:customStyle="1" w:styleId="af2">
    <w:name w:val="标题 字符"/>
    <w:rsid w:val="002829C3"/>
    <w:rPr>
      <w:rFonts w:ascii="Courier New" w:eastAsia="Malgun Gothic" w:hAnsi="Courier New"/>
      <w:lang w:val="nb-NO"/>
    </w:rPr>
  </w:style>
  <w:style w:type="character" w:customStyle="1" w:styleId="af3">
    <w:name w:val="日期 字符"/>
    <w:rsid w:val="002829C3"/>
    <w:rPr>
      <w:rFonts w:eastAsia="Malgun Gothic"/>
    </w:rPr>
  </w:style>
  <w:style w:type="character" w:customStyle="1" w:styleId="af4">
    <w:name w:val="副标题 字符"/>
    <w:uiPriority w:val="11"/>
    <w:rsid w:val="002829C3"/>
    <w:rPr>
      <w:rFonts w:ascii="Calibri Light" w:hAnsi="Calibri Light" w:cs="Times New Roman"/>
      <w:b/>
      <w:bCs/>
      <w:kern w:val="28"/>
      <w:sz w:val="32"/>
      <w:szCs w:val="32"/>
    </w:rPr>
  </w:style>
  <w:style w:type="character" w:customStyle="1" w:styleId="CharChar34">
    <w:name w:val="Char Char34"/>
    <w:semiHidden/>
    <w:qFormat/>
    <w:rsid w:val="002829C3"/>
    <w:rPr>
      <w:rFonts w:ascii="Arial" w:hAnsi="Arial"/>
      <w:sz w:val="28"/>
      <w:lang w:val="en-GB" w:eastAsia="ko-KR" w:bidi="ar-SA"/>
    </w:rPr>
  </w:style>
  <w:style w:type="character" w:customStyle="1" w:styleId="CharChar33">
    <w:name w:val="Char Char33"/>
    <w:semiHidden/>
    <w:rsid w:val="002829C3"/>
    <w:rPr>
      <w:rFonts w:ascii="Arial" w:hAnsi="Arial"/>
      <w:sz w:val="28"/>
      <w:lang w:val="en-GB" w:eastAsia="ko-KR" w:bidi="ar-SA"/>
    </w:rPr>
  </w:style>
  <w:style w:type="character" w:customStyle="1" w:styleId="CharChar32">
    <w:name w:val="Char Char32"/>
    <w:semiHidden/>
    <w:rsid w:val="002829C3"/>
    <w:rPr>
      <w:rFonts w:ascii="Arial" w:hAnsi="Arial"/>
      <w:sz w:val="28"/>
      <w:lang w:val="en-GB" w:eastAsia="ko-KR" w:bidi="ar-SA"/>
    </w:rPr>
  </w:style>
  <w:style w:type="paragraph" w:customStyle="1" w:styleId="Subtitle1">
    <w:name w:val="Subtitle1"/>
    <w:basedOn w:val="Normal"/>
    <w:next w:val="Normal"/>
    <w:uiPriority w:val="11"/>
    <w:qFormat/>
    <w:rsid w:val="002829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2829C3"/>
    <w:rPr>
      <w:rFonts w:ascii="Calibri" w:eastAsia="Malgun Gothic" w:hAnsi="Calibri" w:cs="Times New Roman"/>
      <w:color w:val="5A5A5A"/>
      <w:spacing w:val="15"/>
      <w:sz w:val="22"/>
      <w:szCs w:val="22"/>
      <w:lang w:val="en-GB" w:eastAsia="en-US"/>
    </w:rPr>
  </w:style>
  <w:style w:type="character" w:customStyle="1" w:styleId="SubtitleChar3">
    <w:name w:val="Subtitle Char3"/>
    <w:rsid w:val="002829C3"/>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2829C3"/>
    <w:rPr>
      <w:rFonts w:ascii="Times New Roman" w:eastAsia="Batang" w:hAnsi="Times New Roman"/>
      <w:lang w:val="en-GB" w:eastAsia="en-US"/>
    </w:rPr>
  </w:style>
  <w:style w:type="table" w:customStyle="1" w:styleId="320">
    <w:name w:val="网格型32"/>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2829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2829C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2829C3"/>
    <w:rPr>
      <w:rFonts w:eastAsia="Times New Roman"/>
      <w:i/>
      <w:iCs/>
      <w:color w:val="4F81BD"/>
      <w:lang w:eastAsia="en-US"/>
    </w:rPr>
  </w:style>
  <w:style w:type="table" w:customStyle="1" w:styleId="311">
    <w:name w:val="网格型31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2829C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2829C3"/>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2829C3"/>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829C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829C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2829C3"/>
    <w:rPr>
      <w:rFonts w:ascii="Times New Roman" w:eastAsia="MS Mincho" w:hAnsi="Times New Roman"/>
      <w:lang w:val="en-US" w:eastAsia="en-GB"/>
    </w:rPr>
  </w:style>
  <w:style w:type="character" w:customStyle="1" w:styleId="11Char">
    <w:name w:val="1.1 Char"/>
    <w:link w:val="114"/>
    <w:qFormat/>
    <w:rsid w:val="002829C3"/>
    <w:rPr>
      <w:rFonts w:ascii="Arial" w:hAnsi="Arial"/>
      <w:b/>
      <w:bCs/>
      <w:sz w:val="24"/>
      <w:szCs w:val="26"/>
    </w:rPr>
  </w:style>
  <w:style w:type="paragraph" w:customStyle="1" w:styleId="114">
    <w:name w:val="1.1"/>
    <w:basedOn w:val="Heading3"/>
    <w:link w:val="11Char"/>
    <w:qFormat/>
    <w:rsid w:val="002829C3"/>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2829C3"/>
    <w:rPr>
      <w:b/>
      <w:bCs/>
      <w:i/>
      <w:iCs/>
      <w:color w:val="4F81BD"/>
    </w:rPr>
  </w:style>
  <w:style w:type="paragraph" w:customStyle="1" w:styleId="Paragraphedeliste">
    <w:name w:val="Paragraphe de liste"/>
    <w:basedOn w:val="Normal"/>
    <w:uiPriority w:val="34"/>
    <w:qFormat/>
    <w:rsid w:val="002829C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2829C3"/>
    <w:pPr>
      <w:numPr>
        <w:numId w:val="19"/>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2829C3"/>
    <w:rPr>
      <w:b/>
      <w:i/>
      <w:color w:val="4F81BD"/>
    </w:rPr>
  </w:style>
  <w:style w:type="character" w:customStyle="1" w:styleId="SubtleReference1">
    <w:name w:val="Subtle Reference1"/>
    <w:uiPriority w:val="31"/>
    <w:qFormat/>
    <w:rsid w:val="002829C3"/>
    <w:rPr>
      <w:smallCaps/>
      <w:color w:val="C0504D"/>
      <w:u w:val="single"/>
    </w:rPr>
  </w:style>
  <w:style w:type="character" w:customStyle="1" w:styleId="IntenseReference1">
    <w:name w:val="Intense Reference1"/>
    <w:qFormat/>
    <w:rsid w:val="002829C3"/>
    <w:rPr>
      <w:b/>
      <w:smallCaps/>
      <w:color w:val="C0504D"/>
      <w:spacing w:val="5"/>
      <w:u w:val="single"/>
    </w:rPr>
  </w:style>
  <w:style w:type="paragraph" w:customStyle="1" w:styleId="Header-3gppTdoc">
    <w:name w:val="Header-3gpp Tdoc"/>
    <w:basedOn w:val="Header"/>
    <w:link w:val="Header-3gppTdocChar"/>
    <w:qFormat/>
    <w:rsid w:val="002829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2829C3"/>
    <w:rPr>
      <w:rFonts w:ascii="Arial" w:eastAsia="MS Mincho" w:hAnsi="Arial" w:cs="Arial"/>
      <w:b/>
      <w:sz w:val="24"/>
      <w:szCs w:val="24"/>
      <w:lang w:val="en-US" w:eastAsia="en-GB"/>
    </w:rPr>
  </w:style>
  <w:style w:type="character" w:customStyle="1" w:styleId="Char2">
    <w:name w:val="明显引用 Char2"/>
    <w:uiPriority w:val="30"/>
    <w:qFormat/>
    <w:rsid w:val="002829C3"/>
    <w:rPr>
      <w:rFonts w:ascii="Times New Roman" w:hAnsi="Times New Roman"/>
      <w:i/>
      <w:iCs/>
      <w:color w:val="5B9BD5"/>
      <w:lang w:val="en-GB" w:eastAsia="en-US"/>
    </w:rPr>
  </w:style>
  <w:style w:type="character" w:customStyle="1" w:styleId="CharChar35">
    <w:name w:val="Char Char35"/>
    <w:semiHidden/>
    <w:qFormat/>
    <w:rsid w:val="002829C3"/>
    <w:rPr>
      <w:rFonts w:ascii="Arial" w:hAnsi="Arial"/>
      <w:sz w:val="28"/>
      <w:lang w:val="en-GB" w:eastAsia="ko-KR" w:bidi="ar-SA"/>
    </w:rPr>
  </w:style>
  <w:style w:type="table" w:customStyle="1" w:styleId="TableGrid71">
    <w:name w:val="Table Grid71"/>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829C3"/>
    <w:rPr>
      <w:rFonts w:ascii="Times New Roman" w:hAnsi="Times New Roman" w:cs="Times New Roman" w:hint="default"/>
      <w:i/>
      <w:iCs/>
      <w:color w:val="4F81BD"/>
      <w:lang w:val="en-GB" w:eastAsia="en-US"/>
    </w:rPr>
  </w:style>
  <w:style w:type="character" w:customStyle="1" w:styleId="Char20">
    <w:name w:val="副标题 Char2"/>
    <w:uiPriority w:val="11"/>
    <w:rsid w:val="002829C3"/>
    <w:rPr>
      <w:rFonts w:ascii="Cambria" w:hAnsi="Cambria" w:cs="Times New Roman" w:hint="default"/>
      <w:b/>
      <w:bCs/>
      <w:kern w:val="28"/>
      <w:sz w:val="32"/>
      <w:szCs w:val="32"/>
      <w:lang w:val="en-GB" w:eastAsia="en-US"/>
    </w:rPr>
  </w:style>
  <w:style w:type="character" w:customStyle="1" w:styleId="1f">
    <w:name w:val="副標題 字元1"/>
    <w:qFormat/>
    <w:rsid w:val="002829C3"/>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2829C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829C3"/>
    <w:rPr>
      <w:rFonts w:ascii="Intel Clear" w:eastAsia="SimSun" w:hAnsi="Intel Clear" w:cs="Intel Clear"/>
      <w:sz w:val="28"/>
      <w:lang w:val="en-GB" w:eastAsia="en-GB"/>
    </w:rPr>
  </w:style>
  <w:style w:type="table" w:customStyle="1" w:styleId="61">
    <w:name w:val="网格型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2829C3"/>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2829C3"/>
    <w:rPr>
      <w:rFonts w:eastAsia="Times New Roman"/>
      <w:i/>
      <w:iCs/>
      <w:color w:val="4F81BD"/>
      <w:lang w:val="en-GB" w:eastAsia="en-US"/>
    </w:rPr>
  </w:style>
  <w:style w:type="character" w:customStyle="1" w:styleId="1f1">
    <w:name w:val="明显引用 字符1"/>
    <w:uiPriority w:val="99"/>
    <w:qFormat/>
    <w:rsid w:val="002829C3"/>
    <w:rPr>
      <w:i/>
      <w:iCs/>
      <w:color w:val="4472C4"/>
      <w:lang w:val="en-GB" w:eastAsia="en-US"/>
    </w:rPr>
  </w:style>
  <w:style w:type="character" w:customStyle="1" w:styleId="Char4">
    <w:name w:val="明显引用 Char4"/>
    <w:uiPriority w:val="30"/>
    <w:qFormat/>
    <w:rsid w:val="002829C3"/>
    <w:rPr>
      <w:rFonts w:ascii="Times New Roman" w:hAnsi="Times New Roman"/>
      <w:i/>
      <w:iCs/>
      <w:color w:val="4472C4"/>
      <w:lang w:val="en-GB" w:eastAsia="en-US"/>
    </w:rPr>
  </w:style>
  <w:style w:type="character" w:customStyle="1" w:styleId="2b">
    <w:name w:val="鮮明引文 字元2"/>
    <w:uiPriority w:val="30"/>
    <w:qFormat/>
    <w:rsid w:val="002829C3"/>
    <w:rPr>
      <w:rFonts w:ascii="Times New Roman" w:hAnsi="Times New Roman"/>
      <w:i/>
      <w:iCs/>
      <w:color w:val="4472C4"/>
      <w:lang w:val="en-GB" w:eastAsia="en-US"/>
    </w:rPr>
  </w:style>
  <w:style w:type="character" w:customStyle="1" w:styleId="118">
    <w:name w:val="標題 1 字元1"/>
    <w:qFormat/>
    <w:rsid w:val="002829C3"/>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2829C3"/>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2829C3"/>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2829C3"/>
    <w:rPr>
      <w:rFonts w:ascii="Calibri Light" w:eastAsia="Malgun Gothic" w:hAnsi="Calibri Light" w:cs="Times New Roman"/>
      <w:i/>
      <w:iCs/>
      <w:color w:val="2F5496"/>
      <w:lang w:val="en-GB" w:eastAsia="en-US"/>
    </w:rPr>
  </w:style>
  <w:style w:type="character" w:customStyle="1" w:styleId="511">
    <w:name w:val="標題 5 字元1"/>
    <w:semiHidden/>
    <w:qFormat/>
    <w:rsid w:val="002829C3"/>
    <w:rPr>
      <w:rFonts w:ascii="Calibri Light" w:eastAsia="Malgun Gothic" w:hAnsi="Calibri Light" w:cs="Times New Roman"/>
      <w:color w:val="2F5496"/>
      <w:lang w:val="en-GB" w:eastAsia="en-US"/>
    </w:rPr>
  </w:style>
  <w:style w:type="character" w:customStyle="1" w:styleId="910">
    <w:name w:val="標題 9 字元1"/>
    <w:semiHidden/>
    <w:qFormat/>
    <w:rsid w:val="002829C3"/>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2829C3"/>
    <w:rPr>
      <w:rFonts w:ascii="Times New Roman" w:eastAsia="SimSun" w:hAnsi="Times New Roman"/>
      <w:lang w:val="en-GB" w:eastAsia="en-US"/>
    </w:rPr>
  </w:style>
  <w:style w:type="character" w:customStyle="1" w:styleId="1f3">
    <w:name w:val="頁首 字元1"/>
    <w:uiPriority w:val="99"/>
    <w:semiHidden/>
    <w:qFormat/>
    <w:rsid w:val="002829C3"/>
    <w:rPr>
      <w:rFonts w:ascii="Times New Roman" w:eastAsia="SimSun" w:hAnsi="Times New Roman"/>
      <w:lang w:val="en-GB" w:eastAsia="en-US"/>
    </w:rPr>
  </w:style>
  <w:style w:type="character" w:customStyle="1" w:styleId="1f4">
    <w:name w:val="本文 字元1"/>
    <w:semiHidden/>
    <w:qFormat/>
    <w:rsid w:val="002829C3"/>
    <w:rPr>
      <w:rFonts w:ascii="Times New Roman" w:eastAsia="SimSun" w:hAnsi="Times New Roman"/>
      <w:lang w:val="en-GB" w:eastAsia="en-US"/>
    </w:rPr>
  </w:style>
  <w:style w:type="paragraph" w:customStyle="1" w:styleId="af5">
    <w:name w:val="吹き出し"/>
    <w:basedOn w:val="Normal"/>
    <w:uiPriority w:val="99"/>
    <w:semiHidden/>
    <w:qFormat/>
    <w:rsid w:val="002829C3"/>
    <w:rPr>
      <w:rFonts w:ascii="Tahoma" w:eastAsia="MS Mincho" w:hAnsi="Tahoma" w:cs="Tahoma"/>
      <w:sz w:val="16"/>
      <w:szCs w:val="16"/>
      <w:lang w:eastAsia="ko-KR"/>
    </w:rPr>
  </w:style>
  <w:style w:type="paragraph" w:customStyle="1" w:styleId="Caption1">
    <w:name w:val="Caption1"/>
    <w:basedOn w:val="Normal"/>
    <w:next w:val="Normal"/>
    <w:uiPriority w:val="99"/>
    <w:qFormat/>
    <w:rsid w:val="002829C3"/>
    <w:pPr>
      <w:overflowPunct w:val="0"/>
      <w:autoSpaceDE w:val="0"/>
      <w:autoSpaceDN w:val="0"/>
      <w:adjustRightInd w:val="0"/>
      <w:spacing w:before="120" w:after="120"/>
    </w:pPr>
    <w:rPr>
      <w:rFonts w:eastAsia="MS Mincho"/>
      <w:b/>
      <w:lang w:eastAsia="en-GB"/>
    </w:rPr>
  </w:style>
  <w:style w:type="paragraph" w:customStyle="1" w:styleId="B20">
    <w:name w:val="B2+"/>
    <w:basedOn w:val="B2"/>
    <w:uiPriority w:val="99"/>
    <w:qFormat/>
    <w:rsid w:val="002829C3"/>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uiPriority w:val="99"/>
    <w:qFormat/>
    <w:rsid w:val="002829C3"/>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uiPriority w:val="99"/>
    <w:qFormat/>
    <w:rsid w:val="002829C3"/>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2829C3"/>
    <w:rPr>
      <w:color w:val="605E5C"/>
      <w:shd w:val="clear" w:color="auto" w:fill="E1DFDD"/>
    </w:rPr>
  </w:style>
  <w:style w:type="character" w:customStyle="1" w:styleId="eop">
    <w:name w:val="eop"/>
    <w:basedOn w:val="DefaultParagraphFont"/>
    <w:qFormat/>
    <w:rsid w:val="002829C3"/>
  </w:style>
  <w:style w:type="character" w:customStyle="1" w:styleId="normaltextrun">
    <w:name w:val="normaltextrun"/>
    <w:basedOn w:val="DefaultParagraphFont"/>
    <w:qFormat/>
    <w:rsid w:val="002829C3"/>
  </w:style>
  <w:style w:type="table" w:customStyle="1" w:styleId="TableGrid30">
    <w:name w:val="Table Grid30"/>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829C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829C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829C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2829C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829C3"/>
    <w:rPr>
      <w:color w:val="2B579A"/>
      <w:shd w:val="clear" w:color="auto" w:fill="E1DFDD"/>
    </w:rPr>
  </w:style>
  <w:style w:type="character" w:customStyle="1" w:styleId="ui-provider">
    <w:name w:val="ui-provider"/>
    <w:basedOn w:val="DefaultParagraphFont"/>
    <w:rsid w:val="002829C3"/>
  </w:style>
  <w:style w:type="numbering" w:customStyle="1" w:styleId="1f5">
    <w:name w:val="无列表1"/>
    <w:next w:val="NoList"/>
    <w:uiPriority w:val="99"/>
    <w:semiHidden/>
    <w:unhideWhenUsed/>
    <w:rsid w:val="002829C3"/>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2829C3"/>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2829C3"/>
    <w:rPr>
      <w:rFonts w:ascii="Arial" w:hAnsi="Arial"/>
      <w:sz w:val="22"/>
      <w:lang w:val="en-GB" w:eastAsia="en-US"/>
    </w:rPr>
  </w:style>
  <w:style w:type="character" w:customStyle="1" w:styleId="1f6">
    <w:name w:val="批注文字 字符1"/>
    <w:basedOn w:val="DefaultParagraphFont"/>
    <w:qFormat/>
    <w:rsid w:val="002829C3"/>
    <w:rPr>
      <w:rFonts w:ascii="Times New Roman" w:hAnsi="Times New Roman"/>
      <w:lang w:val="en-GB" w:eastAsia="en-US"/>
    </w:rPr>
  </w:style>
  <w:style w:type="numbering" w:customStyle="1" w:styleId="NoList1">
    <w:name w:val="No List1"/>
    <w:next w:val="NoList"/>
    <w:uiPriority w:val="99"/>
    <w:semiHidden/>
    <w:unhideWhenUsed/>
    <w:rsid w:val="002829C3"/>
  </w:style>
  <w:style w:type="numbering" w:customStyle="1" w:styleId="NoList11">
    <w:name w:val="No List11"/>
    <w:next w:val="NoList"/>
    <w:uiPriority w:val="99"/>
    <w:semiHidden/>
    <w:unhideWhenUsed/>
    <w:rsid w:val="002829C3"/>
  </w:style>
  <w:style w:type="numbering" w:customStyle="1" w:styleId="NoList2">
    <w:name w:val="No List2"/>
    <w:next w:val="NoList"/>
    <w:semiHidden/>
    <w:unhideWhenUsed/>
    <w:rsid w:val="002829C3"/>
  </w:style>
  <w:style w:type="numbering" w:customStyle="1" w:styleId="NoList3">
    <w:name w:val="No List3"/>
    <w:next w:val="NoList"/>
    <w:uiPriority w:val="99"/>
    <w:semiHidden/>
    <w:unhideWhenUsed/>
    <w:rsid w:val="002829C3"/>
  </w:style>
  <w:style w:type="numbering" w:customStyle="1" w:styleId="NoList4">
    <w:name w:val="No List4"/>
    <w:next w:val="NoList"/>
    <w:uiPriority w:val="99"/>
    <w:semiHidden/>
    <w:unhideWhenUsed/>
    <w:rsid w:val="002829C3"/>
  </w:style>
  <w:style w:type="numbering" w:customStyle="1" w:styleId="NoList5">
    <w:name w:val="No List5"/>
    <w:next w:val="NoList"/>
    <w:uiPriority w:val="99"/>
    <w:semiHidden/>
    <w:unhideWhenUsed/>
    <w:rsid w:val="002829C3"/>
  </w:style>
  <w:style w:type="numbering" w:customStyle="1" w:styleId="NoList111">
    <w:name w:val="No List111"/>
    <w:next w:val="NoList"/>
    <w:uiPriority w:val="99"/>
    <w:semiHidden/>
    <w:unhideWhenUsed/>
    <w:rsid w:val="002829C3"/>
  </w:style>
  <w:style w:type="numbering" w:customStyle="1" w:styleId="NoList21">
    <w:name w:val="No List21"/>
    <w:next w:val="NoList"/>
    <w:semiHidden/>
    <w:unhideWhenUsed/>
    <w:rsid w:val="002829C3"/>
  </w:style>
  <w:style w:type="numbering" w:customStyle="1" w:styleId="NoList31">
    <w:name w:val="No List31"/>
    <w:next w:val="NoList"/>
    <w:uiPriority w:val="99"/>
    <w:semiHidden/>
    <w:unhideWhenUsed/>
    <w:rsid w:val="002829C3"/>
  </w:style>
  <w:style w:type="numbering" w:customStyle="1" w:styleId="NoList41">
    <w:name w:val="No List41"/>
    <w:next w:val="NoList"/>
    <w:uiPriority w:val="99"/>
    <w:semiHidden/>
    <w:unhideWhenUsed/>
    <w:rsid w:val="002829C3"/>
  </w:style>
  <w:style w:type="numbering" w:customStyle="1" w:styleId="NoList6">
    <w:name w:val="No List6"/>
    <w:next w:val="NoList"/>
    <w:uiPriority w:val="99"/>
    <w:semiHidden/>
    <w:unhideWhenUsed/>
    <w:rsid w:val="002829C3"/>
  </w:style>
  <w:style w:type="numbering" w:customStyle="1" w:styleId="NoList7">
    <w:name w:val="No List7"/>
    <w:next w:val="NoList"/>
    <w:uiPriority w:val="99"/>
    <w:semiHidden/>
    <w:unhideWhenUsed/>
    <w:rsid w:val="002829C3"/>
  </w:style>
  <w:style w:type="numbering" w:customStyle="1" w:styleId="NoList8">
    <w:name w:val="No List8"/>
    <w:next w:val="NoList"/>
    <w:uiPriority w:val="99"/>
    <w:semiHidden/>
    <w:unhideWhenUsed/>
    <w:rsid w:val="002829C3"/>
  </w:style>
  <w:style w:type="numbering" w:customStyle="1" w:styleId="NoList12">
    <w:name w:val="No List12"/>
    <w:next w:val="NoList"/>
    <w:uiPriority w:val="99"/>
    <w:semiHidden/>
    <w:unhideWhenUsed/>
    <w:rsid w:val="002829C3"/>
  </w:style>
  <w:style w:type="numbering" w:customStyle="1" w:styleId="NoList22">
    <w:name w:val="No List22"/>
    <w:next w:val="NoList"/>
    <w:semiHidden/>
    <w:unhideWhenUsed/>
    <w:rsid w:val="002829C3"/>
  </w:style>
  <w:style w:type="numbering" w:customStyle="1" w:styleId="NoList32">
    <w:name w:val="No List32"/>
    <w:next w:val="NoList"/>
    <w:uiPriority w:val="99"/>
    <w:semiHidden/>
    <w:unhideWhenUsed/>
    <w:rsid w:val="002829C3"/>
  </w:style>
  <w:style w:type="numbering" w:customStyle="1" w:styleId="NoList42">
    <w:name w:val="No List42"/>
    <w:next w:val="NoList"/>
    <w:uiPriority w:val="99"/>
    <w:semiHidden/>
    <w:unhideWhenUsed/>
    <w:rsid w:val="002829C3"/>
  </w:style>
  <w:style w:type="numbering" w:customStyle="1" w:styleId="NoList51">
    <w:name w:val="No List51"/>
    <w:next w:val="NoList"/>
    <w:uiPriority w:val="99"/>
    <w:semiHidden/>
    <w:unhideWhenUsed/>
    <w:rsid w:val="002829C3"/>
  </w:style>
  <w:style w:type="numbering" w:customStyle="1" w:styleId="NoList112">
    <w:name w:val="No List112"/>
    <w:next w:val="NoList"/>
    <w:uiPriority w:val="99"/>
    <w:semiHidden/>
    <w:unhideWhenUsed/>
    <w:rsid w:val="002829C3"/>
  </w:style>
  <w:style w:type="numbering" w:customStyle="1" w:styleId="NoList211">
    <w:name w:val="No List211"/>
    <w:next w:val="NoList"/>
    <w:semiHidden/>
    <w:unhideWhenUsed/>
    <w:rsid w:val="002829C3"/>
  </w:style>
  <w:style w:type="numbering" w:customStyle="1" w:styleId="NoList311">
    <w:name w:val="No List311"/>
    <w:next w:val="NoList"/>
    <w:uiPriority w:val="99"/>
    <w:semiHidden/>
    <w:unhideWhenUsed/>
    <w:rsid w:val="002829C3"/>
  </w:style>
  <w:style w:type="numbering" w:customStyle="1" w:styleId="NoList411">
    <w:name w:val="No List411"/>
    <w:next w:val="NoList"/>
    <w:uiPriority w:val="99"/>
    <w:semiHidden/>
    <w:unhideWhenUsed/>
    <w:rsid w:val="002829C3"/>
  </w:style>
  <w:style w:type="numbering" w:customStyle="1" w:styleId="NoList61">
    <w:name w:val="No List61"/>
    <w:next w:val="NoList"/>
    <w:uiPriority w:val="99"/>
    <w:semiHidden/>
    <w:unhideWhenUsed/>
    <w:rsid w:val="002829C3"/>
  </w:style>
  <w:style w:type="numbering" w:customStyle="1" w:styleId="NoList9">
    <w:name w:val="No List9"/>
    <w:next w:val="NoList"/>
    <w:uiPriority w:val="99"/>
    <w:semiHidden/>
    <w:unhideWhenUsed/>
    <w:rsid w:val="002829C3"/>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2829C3"/>
    <w:rPr>
      <w:rFonts w:ascii="Times New Roman" w:hAnsi="Times New Roman"/>
      <w:sz w:val="24"/>
      <w:szCs w:val="24"/>
      <w:lang w:val="en-US" w:eastAsia="zh-CN"/>
    </w:rPr>
  </w:style>
  <w:style w:type="numbering" w:customStyle="1" w:styleId="1f8">
    <w:name w:val="リストなし1"/>
    <w:next w:val="NoList"/>
    <w:uiPriority w:val="99"/>
    <w:semiHidden/>
    <w:unhideWhenUsed/>
    <w:rsid w:val="002829C3"/>
  </w:style>
  <w:style w:type="numbering" w:customStyle="1" w:styleId="119">
    <w:name w:val="无列表11"/>
    <w:next w:val="NoList"/>
    <w:semiHidden/>
    <w:rsid w:val="002829C3"/>
  </w:style>
  <w:style w:type="numbering" w:customStyle="1" w:styleId="1f9">
    <w:name w:val="無清單1"/>
    <w:next w:val="NoList"/>
    <w:uiPriority w:val="99"/>
    <w:semiHidden/>
    <w:unhideWhenUsed/>
    <w:rsid w:val="002829C3"/>
  </w:style>
  <w:style w:type="numbering" w:customStyle="1" w:styleId="11a">
    <w:name w:val="無清單11"/>
    <w:next w:val="NoList"/>
    <w:uiPriority w:val="99"/>
    <w:semiHidden/>
    <w:unhideWhenUsed/>
    <w:rsid w:val="002829C3"/>
  </w:style>
  <w:style w:type="numbering" w:customStyle="1" w:styleId="2c">
    <w:name w:val="无列表2"/>
    <w:next w:val="NoList"/>
    <w:uiPriority w:val="99"/>
    <w:semiHidden/>
    <w:unhideWhenUsed/>
    <w:rsid w:val="002829C3"/>
  </w:style>
  <w:style w:type="numbering" w:customStyle="1" w:styleId="11b">
    <w:name w:val="リストなし11"/>
    <w:next w:val="NoList"/>
    <w:uiPriority w:val="99"/>
    <w:semiHidden/>
    <w:unhideWhenUsed/>
    <w:rsid w:val="002829C3"/>
  </w:style>
  <w:style w:type="numbering" w:customStyle="1" w:styleId="1118">
    <w:name w:val="无列表111"/>
    <w:next w:val="NoList"/>
    <w:semiHidden/>
    <w:rsid w:val="002829C3"/>
  </w:style>
  <w:style w:type="numbering" w:customStyle="1" w:styleId="129">
    <w:name w:val="無清單12"/>
    <w:next w:val="NoList"/>
    <w:uiPriority w:val="99"/>
    <w:semiHidden/>
    <w:unhideWhenUsed/>
    <w:rsid w:val="002829C3"/>
  </w:style>
  <w:style w:type="numbering" w:customStyle="1" w:styleId="1119">
    <w:name w:val="無清單111"/>
    <w:next w:val="NoList"/>
    <w:uiPriority w:val="99"/>
    <w:semiHidden/>
    <w:unhideWhenUsed/>
    <w:rsid w:val="002829C3"/>
  </w:style>
  <w:style w:type="numbering" w:customStyle="1" w:styleId="NoList121">
    <w:name w:val="No List121"/>
    <w:next w:val="NoList"/>
    <w:uiPriority w:val="99"/>
    <w:semiHidden/>
    <w:unhideWhenUsed/>
    <w:rsid w:val="002829C3"/>
  </w:style>
  <w:style w:type="numbering" w:customStyle="1" w:styleId="111a">
    <w:name w:val="リストなし111"/>
    <w:next w:val="NoList"/>
    <w:uiPriority w:val="99"/>
    <w:semiHidden/>
    <w:unhideWhenUsed/>
    <w:rsid w:val="002829C3"/>
  </w:style>
  <w:style w:type="numbering" w:customStyle="1" w:styleId="11110">
    <w:name w:val="无列表1111"/>
    <w:next w:val="NoList"/>
    <w:semiHidden/>
    <w:rsid w:val="002829C3"/>
  </w:style>
  <w:style w:type="numbering" w:customStyle="1" w:styleId="NoList1111">
    <w:name w:val="No List1111"/>
    <w:next w:val="NoList"/>
    <w:uiPriority w:val="99"/>
    <w:semiHidden/>
    <w:unhideWhenUsed/>
    <w:rsid w:val="002829C3"/>
  </w:style>
  <w:style w:type="numbering" w:customStyle="1" w:styleId="1217">
    <w:name w:val="無清單121"/>
    <w:next w:val="NoList"/>
    <w:uiPriority w:val="99"/>
    <w:semiHidden/>
    <w:unhideWhenUsed/>
    <w:rsid w:val="002829C3"/>
  </w:style>
  <w:style w:type="numbering" w:customStyle="1" w:styleId="11116">
    <w:name w:val="無清單1111"/>
    <w:next w:val="NoList"/>
    <w:uiPriority w:val="99"/>
    <w:semiHidden/>
    <w:unhideWhenUsed/>
    <w:rsid w:val="002829C3"/>
  </w:style>
  <w:style w:type="numbering" w:customStyle="1" w:styleId="NoList13">
    <w:name w:val="No List13"/>
    <w:next w:val="NoList"/>
    <w:uiPriority w:val="99"/>
    <w:semiHidden/>
    <w:unhideWhenUsed/>
    <w:rsid w:val="002829C3"/>
  </w:style>
  <w:style w:type="numbering" w:customStyle="1" w:styleId="12a">
    <w:name w:val="リストなし12"/>
    <w:next w:val="NoList"/>
    <w:uiPriority w:val="99"/>
    <w:semiHidden/>
    <w:unhideWhenUsed/>
    <w:rsid w:val="002829C3"/>
  </w:style>
  <w:style w:type="numbering" w:customStyle="1" w:styleId="12b">
    <w:name w:val="无列表12"/>
    <w:next w:val="NoList"/>
    <w:semiHidden/>
    <w:rsid w:val="002829C3"/>
  </w:style>
  <w:style w:type="numbering" w:customStyle="1" w:styleId="137">
    <w:name w:val="無清單13"/>
    <w:next w:val="NoList"/>
    <w:uiPriority w:val="99"/>
    <w:semiHidden/>
    <w:unhideWhenUsed/>
    <w:rsid w:val="002829C3"/>
  </w:style>
  <w:style w:type="numbering" w:customStyle="1" w:styleId="1127">
    <w:name w:val="無清單112"/>
    <w:next w:val="NoList"/>
    <w:uiPriority w:val="99"/>
    <w:semiHidden/>
    <w:unhideWhenUsed/>
    <w:rsid w:val="002829C3"/>
  </w:style>
  <w:style w:type="numbering" w:customStyle="1" w:styleId="216">
    <w:name w:val="无列表21"/>
    <w:next w:val="NoList"/>
    <w:uiPriority w:val="99"/>
    <w:semiHidden/>
    <w:unhideWhenUsed/>
    <w:rsid w:val="002829C3"/>
  </w:style>
  <w:style w:type="numbering" w:customStyle="1" w:styleId="NoList122">
    <w:name w:val="No List122"/>
    <w:next w:val="NoList"/>
    <w:uiPriority w:val="99"/>
    <w:semiHidden/>
    <w:unhideWhenUsed/>
    <w:rsid w:val="002829C3"/>
  </w:style>
  <w:style w:type="numbering" w:customStyle="1" w:styleId="1128">
    <w:name w:val="リストなし112"/>
    <w:next w:val="NoList"/>
    <w:uiPriority w:val="99"/>
    <w:semiHidden/>
    <w:unhideWhenUsed/>
    <w:rsid w:val="002829C3"/>
  </w:style>
  <w:style w:type="numbering" w:customStyle="1" w:styleId="1129">
    <w:name w:val="无列表112"/>
    <w:next w:val="NoList"/>
    <w:semiHidden/>
    <w:rsid w:val="002829C3"/>
  </w:style>
  <w:style w:type="numbering" w:customStyle="1" w:styleId="NoList212">
    <w:name w:val="No List212"/>
    <w:next w:val="NoList"/>
    <w:semiHidden/>
    <w:rsid w:val="002829C3"/>
  </w:style>
  <w:style w:type="numbering" w:customStyle="1" w:styleId="NoList312">
    <w:name w:val="No List312"/>
    <w:next w:val="NoList"/>
    <w:uiPriority w:val="99"/>
    <w:semiHidden/>
    <w:rsid w:val="002829C3"/>
  </w:style>
  <w:style w:type="numbering" w:customStyle="1" w:styleId="NoList1112">
    <w:name w:val="No List1112"/>
    <w:next w:val="NoList"/>
    <w:uiPriority w:val="99"/>
    <w:semiHidden/>
    <w:unhideWhenUsed/>
    <w:rsid w:val="002829C3"/>
  </w:style>
  <w:style w:type="numbering" w:customStyle="1" w:styleId="1227">
    <w:name w:val="無清單122"/>
    <w:next w:val="NoList"/>
    <w:uiPriority w:val="99"/>
    <w:semiHidden/>
    <w:unhideWhenUsed/>
    <w:rsid w:val="002829C3"/>
  </w:style>
  <w:style w:type="numbering" w:customStyle="1" w:styleId="11120">
    <w:name w:val="無清單1112"/>
    <w:next w:val="NoList"/>
    <w:uiPriority w:val="99"/>
    <w:semiHidden/>
    <w:unhideWhenUsed/>
    <w:rsid w:val="002829C3"/>
  </w:style>
  <w:style w:type="numbering" w:customStyle="1" w:styleId="3a">
    <w:name w:val="无列表3"/>
    <w:next w:val="NoList"/>
    <w:uiPriority w:val="99"/>
    <w:semiHidden/>
    <w:unhideWhenUsed/>
    <w:rsid w:val="002829C3"/>
  </w:style>
  <w:style w:type="numbering" w:customStyle="1" w:styleId="138">
    <w:name w:val="无列表13"/>
    <w:next w:val="NoList"/>
    <w:semiHidden/>
    <w:rsid w:val="002829C3"/>
  </w:style>
  <w:style w:type="numbering" w:customStyle="1" w:styleId="NoList113">
    <w:name w:val="No List113"/>
    <w:next w:val="NoList"/>
    <w:uiPriority w:val="99"/>
    <w:semiHidden/>
    <w:unhideWhenUsed/>
    <w:rsid w:val="002829C3"/>
  </w:style>
  <w:style w:type="numbering" w:customStyle="1" w:styleId="222">
    <w:name w:val="无列表22"/>
    <w:next w:val="NoList"/>
    <w:uiPriority w:val="99"/>
    <w:semiHidden/>
    <w:unhideWhenUsed/>
    <w:rsid w:val="002829C3"/>
  </w:style>
  <w:style w:type="numbering" w:customStyle="1" w:styleId="NoList1211">
    <w:name w:val="No List1211"/>
    <w:next w:val="NoList"/>
    <w:uiPriority w:val="99"/>
    <w:semiHidden/>
    <w:unhideWhenUsed/>
    <w:rsid w:val="002829C3"/>
  </w:style>
  <w:style w:type="numbering" w:customStyle="1" w:styleId="11117">
    <w:name w:val="リストなし1111"/>
    <w:next w:val="NoList"/>
    <w:uiPriority w:val="99"/>
    <w:semiHidden/>
    <w:unhideWhenUsed/>
    <w:rsid w:val="002829C3"/>
  </w:style>
  <w:style w:type="numbering" w:customStyle="1" w:styleId="111110">
    <w:name w:val="无列表11111"/>
    <w:next w:val="NoList"/>
    <w:semiHidden/>
    <w:rsid w:val="002829C3"/>
  </w:style>
  <w:style w:type="numbering" w:customStyle="1" w:styleId="NoList2111">
    <w:name w:val="No List2111"/>
    <w:next w:val="NoList"/>
    <w:semiHidden/>
    <w:rsid w:val="002829C3"/>
  </w:style>
  <w:style w:type="numbering" w:customStyle="1" w:styleId="NoList3111">
    <w:name w:val="No List3111"/>
    <w:next w:val="NoList"/>
    <w:uiPriority w:val="99"/>
    <w:semiHidden/>
    <w:rsid w:val="002829C3"/>
  </w:style>
  <w:style w:type="numbering" w:customStyle="1" w:styleId="NoList11111">
    <w:name w:val="No List11111"/>
    <w:next w:val="NoList"/>
    <w:uiPriority w:val="99"/>
    <w:semiHidden/>
    <w:unhideWhenUsed/>
    <w:rsid w:val="002829C3"/>
  </w:style>
  <w:style w:type="numbering" w:customStyle="1" w:styleId="12110">
    <w:name w:val="無清單1211"/>
    <w:next w:val="NoList"/>
    <w:uiPriority w:val="99"/>
    <w:semiHidden/>
    <w:unhideWhenUsed/>
    <w:rsid w:val="002829C3"/>
  </w:style>
  <w:style w:type="numbering" w:customStyle="1" w:styleId="111112">
    <w:name w:val="無清單11111"/>
    <w:next w:val="NoList"/>
    <w:uiPriority w:val="99"/>
    <w:semiHidden/>
    <w:unhideWhenUsed/>
    <w:rsid w:val="002829C3"/>
  </w:style>
  <w:style w:type="numbering" w:customStyle="1" w:styleId="NoList131">
    <w:name w:val="No List131"/>
    <w:next w:val="NoList"/>
    <w:uiPriority w:val="99"/>
    <w:semiHidden/>
    <w:unhideWhenUsed/>
    <w:rsid w:val="002829C3"/>
  </w:style>
  <w:style w:type="numbering" w:customStyle="1" w:styleId="1218">
    <w:name w:val="リストなし121"/>
    <w:next w:val="NoList"/>
    <w:uiPriority w:val="99"/>
    <w:semiHidden/>
    <w:unhideWhenUsed/>
    <w:rsid w:val="002829C3"/>
  </w:style>
  <w:style w:type="numbering" w:customStyle="1" w:styleId="1219">
    <w:name w:val="无列表121"/>
    <w:next w:val="NoList"/>
    <w:semiHidden/>
    <w:rsid w:val="002829C3"/>
  </w:style>
  <w:style w:type="numbering" w:customStyle="1" w:styleId="NoList221">
    <w:name w:val="No List221"/>
    <w:next w:val="NoList"/>
    <w:semiHidden/>
    <w:rsid w:val="002829C3"/>
  </w:style>
  <w:style w:type="numbering" w:customStyle="1" w:styleId="NoList321">
    <w:name w:val="No List321"/>
    <w:next w:val="NoList"/>
    <w:uiPriority w:val="99"/>
    <w:semiHidden/>
    <w:rsid w:val="002829C3"/>
  </w:style>
  <w:style w:type="numbering" w:customStyle="1" w:styleId="NoList1121">
    <w:name w:val="No List1121"/>
    <w:next w:val="NoList"/>
    <w:uiPriority w:val="99"/>
    <w:semiHidden/>
    <w:unhideWhenUsed/>
    <w:rsid w:val="002829C3"/>
  </w:style>
  <w:style w:type="numbering" w:customStyle="1" w:styleId="1310">
    <w:name w:val="無清單131"/>
    <w:next w:val="NoList"/>
    <w:uiPriority w:val="99"/>
    <w:semiHidden/>
    <w:unhideWhenUsed/>
    <w:rsid w:val="002829C3"/>
  </w:style>
  <w:style w:type="numbering" w:customStyle="1" w:styleId="11210">
    <w:name w:val="無清單1121"/>
    <w:next w:val="NoList"/>
    <w:uiPriority w:val="99"/>
    <w:semiHidden/>
    <w:unhideWhenUsed/>
    <w:rsid w:val="002829C3"/>
  </w:style>
  <w:style w:type="numbering" w:customStyle="1" w:styleId="2111">
    <w:name w:val="无列表211"/>
    <w:next w:val="NoList"/>
    <w:uiPriority w:val="99"/>
    <w:semiHidden/>
    <w:unhideWhenUsed/>
    <w:rsid w:val="002829C3"/>
  </w:style>
  <w:style w:type="numbering" w:customStyle="1" w:styleId="NoList1221">
    <w:name w:val="No List1221"/>
    <w:next w:val="NoList"/>
    <w:uiPriority w:val="99"/>
    <w:semiHidden/>
    <w:unhideWhenUsed/>
    <w:rsid w:val="002829C3"/>
  </w:style>
  <w:style w:type="numbering" w:customStyle="1" w:styleId="11214">
    <w:name w:val="リストなし1121"/>
    <w:next w:val="NoList"/>
    <w:uiPriority w:val="99"/>
    <w:semiHidden/>
    <w:unhideWhenUsed/>
    <w:rsid w:val="002829C3"/>
  </w:style>
  <w:style w:type="numbering" w:customStyle="1" w:styleId="11215">
    <w:name w:val="无列表1121"/>
    <w:next w:val="NoList"/>
    <w:semiHidden/>
    <w:rsid w:val="002829C3"/>
  </w:style>
  <w:style w:type="numbering" w:customStyle="1" w:styleId="NoList2121">
    <w:name w:val="No List2121"/>
    <w:next w:val="NoList"/>
    <w:semiHidden/>
    <w:rsid w:val="002829C3"/>
  </w:style>
  <w:style w:type="numbering" w:customStyle="1" w:styleId="NoList3121">
    <w:name w:val="No List3121"/>
    <w:next w:val="NoList"/>
    <w:uiPriority w:val="99"/>
    <w:semiHidden/>
    <w:rsid w:val="002829C3"/>
  </w:style>
  <w:style w:type="numbering" w:customStyle="1" w:styleId="NoList11121">
    <w:name w:val="No List11121"/>
    <w:next w:val="NoList"/>
    <w:uiPriority w:val="99"/>
    <w:semiHidden/>
    <w:unhideWhenUsed/>
    <w:rsid w:val="002829C3"/>
  </w:style>
  <w:style w:type="numbering" w:customStyle="1" w:styleId="12210">
    <w:name w:val="無清單1221"/>
    <w:next w:val="NoList"/>
    <w:uiPriority w:val="99"/>
    <w:semiHidden/>
    <w:unhideWhenUsed/>
    <w:rsid w:val="002829C3"/>
  </w:style>
  <w:style w:type="numbering" w:customStyle="1" w:styleId="111210">
    <w:name w:val="無清單11121"/>
    <w:next w:val="NoList"/>
    <w:uiPriority w:val="99"/>
    <w:semiHidden/>
    <w:unhideWhenUsed/>
    <w:rsid w:val="002829C3"/>
  </w:style>
  <w:style w:type="numbering" w:customStyle="1" w:styleId="NoList14">
    <w:name w:val="No List14"/>
    <w:next w:val="NoList"/>
    <w:uiPriority w:val="99"/>
    <w:semiHidden/>
    <w:unhideWhenUsed/>
    <w:rsid w:val="002829C3"/>
  </w:style>
  <w:style w:type="numbering" w:customStyle="1" w:styleId="139">
    <w:name w:val="リストなし13"/>
    <w:next w:val="NoList"/>
    <w:uiPriority w:val="99"/>
    <w:semiHidden/>
    <w:unhideWhenUsed/>
    <w:rsid w:val="002829C3"/>
  </w:style>
  <w:style w:type="numbering" w:customStyle="1" w:styleId="NoList23">
    <w:name w:val="No List23"/>
    <w:next w:val="NoList"/>
    <w:semiHidden/>
    <w:rsid w:val="002829C3"/>
  </w:style>
  <w:style w:type="numbering" w:customStyle="1" w:styleId="NoList33">
    <w:name w:val="No List33"/>
    <w:next w:val="NoList"/>
    <w:uiPriority w:val="99"/>
    <w:semiHidden/>
    <w:rsid w:val="002829C3"/>
  </w:style>
  <w:style w:type="numbering" w:customStyle="1" w:styleId="147">
    <w:name w:val="無清單14"/>
    <w:next w:val="NoList"/>
    <w:uiPriority w:val="99"/>
    <w:semiHidden/>
    <w:unhideWhenUsed/>
    <w:rsid w:val="002829C3"/>
  </w:style>
  <w:style w:type="numbering" w:customStyle="1" w:styleId="1136">
    <w:name w:val="無清單113"/>
    <w:next w:val="NoList"/>
    <w:uiPriority w:val="99"/>
    <w:semiHidden/>
    <w:unhideWhenUsed/>
    <w:rsid w:val="002829C3"/>
  </w:style>
  <w:style w:type="numbering" w:customStyle="1" w:styleId="NoList123">
    <w:name w:val="No List123"/>
    <w:next w:val="NoList"/>
    <w:uiPriority w:val="99"/>
    <w:semiHidden/>
    <w:unhideWhenUsed/>
    <w:rsid w:val="002829C3"/>
  </w:style>
  <w:style w:type="numbering" w:customStyle="1" w:styleId="1137">
    <w:name w:val="リストなし113"/>
    <w:next w:val="NoList"/>
    <w:uiPriority w:val="99"/>
    <w:semiHidden/>
    <w:unhideWhenUsed/>
    <w:rsid w:val="002829C3"/>
  </w:style>
  <w:style w:type="numbering" w:customStyle="1" w:styleId="1138">
    <w:name w:val="无列表113"/>
    <w:next w:val="NoList"/>
    <w:semiHidden/>
    <w:rsid w:val="002829C3"/>
  </w:style>
  <w:style w:type="numbering" w:customStyle="1" w:styleId="NoList213">
    <w:name w:val="No List213"/>
    <w:next w:val="NoList"/>
    <w:semiHidden/>
    <w:rsid w:val="002829C3"/>
  </w:style>
  <w:style w:type="numbering" w:customStyle="1" w:styleId="NoList313">
    <w:name w:val="No List313"/>
    <w:next w:val="NoList"/>
    <w:uiPriority w:val="99"/>
    <w:semiHidden/>
    <w:rsid w:val="002829C3"/>
  </w:style>
  <w:style w:type="numbering" w:customStyle="1" w:styleId="NoList1113">
    <w:name w:val="No List1113"/>
    <w:next w:val="NoList"/>
    <w:uiPriority w:val="99"/>
    <w:semiHidden/>
    <w:unhideWhenUsed/>
    <w:rsid w:val="002829C3"/>
  </w:style>
  <w:style w:type="numbering" w:customStyle="1" w:styleId="1236">
    <w:name w:val="無清單123"/>
    <w:next w:val="NoList"/>
    <w:uiPriority w:val="99"/>
    <w:semiHidden/>
    <w:unhideWhenUsed/>
    <w:rsid w:val="002829C3"/>
  </w:style>
  <w:style w:type="numbering" w:customStyle="1" w:styleId="11130">
    <w:name w:val="無清單1113"/>
    <w:next w:val="NoList"/>
    <w:uiPriority w:val="99"/>
    <w:semiHidden/>
    <w:unhideWhenUsed/>
    <w:rsid w:val="002829C3"/>
  </w:style>
  <w:style w:type="numbering" w:customStyle="1" w:styleId="1314">
    <w:name w:val="无列表131"/>
    <w:next w:val="NoList"/>
    <w:semiHidden/>
    <w:rsid w:val="002829C3"/>
  </w:style>
  <w:style w:type="numbering" w:customStyle="1" w:styleId="NoList1131">
    <w:name w:val="No List1131"/>
    <w:next w:val="NoList"/>
    <w:uiPriority w:val="99"/>
    <w:semiHidden/>
    <w:unhideWhenUsed/>
    <w:rsid w:val="002829C3"/>
  </w:style>
  <w:style w:type="numbering" w:customStyle="1" w:styleId="2210">
    <w:name w:val="无列表221"/>
    <w:next w:val="NoList"/>
    <w:uiPriority w:val="99"/>
    <w:semiHidden/>
    <w:unhideWhenUsed/>
    <w:rsid w:val="002829C3"/>
  </w:style>
  <w:style w:type="numbering" w:customStyle="1" w:styleId="NoList12111">
    <w:name w:val="No List12111"/>
    <w:next w:val="NoList"/>
    <w:uiPriority w:val="99"/>
    <w:semiHidden/>
    <w:unhideWhenUsed/>
    <w:rsid w:val="002829C3"/>
  </w:style>
  <w:style w:type="numbering" w:customStyle="1" w:styleId="111113">
    <w:name w:val="リストなし11111"/>
    <w:next w:val="NoList"/>
    <w:uiPriority w:val="99"/>
    <w:semiHidden/>
    <w:unhideWhenUsed/>
    <w:rsid w:val="002829C3"/>
  </w:style>
  <w:style w:type="numbering" w:customStyle="1" w:styleId="1111110">
    <w:name w:val="无列表111111"/>
    <w:next w:val="NoList"/>
    <w:semiHidden/>
    <w:rsid w:val="002829C3"/>
  </w:style>
  <w:style w:type="numbering" w:customStyle="1" w:styleId="NoList21111">
    <w:name w:val="No List21111"/>
    <w:next w:val="NoList"/>
    <w:semiHidden/>
    <w:rsid w:val="002829C3"/>
  </w:style>
  <w:style w:type="numbering" w:customStyle="1" w:styleId="NoList31111">
    <w:name w:val="No List31111"/>
    <w:next w:val="NoList"/>
    <w:uiPriority w:val="99"/>
    <w:semiHidden/>
    <w:rsid w:val="002829C3"/>
  </w:style>
  <w:style w:type="numbering" w:customStyle="1" w:styleId="NoList111111">
    <w:name w:val="No List111111"/>
    <w:next w:val="NoList"/>
    <w:uiPriority w:val="99"/>
    <w:semiHidden/>
    <w:unhideWhenUsed/>
    <w:rsid w:val="002829C3"/>
  </w:style>
  <w:style w:type="numbering" w:customStyle="1" w:styleId="121110">
    <w:name w:val="無清單12111"/>
    <w:next w:val="NoList"/>
    <w:uiPriority w:val="99"/>
    <w:semiHidden/>
    <w:unhideWhenUsed/>
    <w:rsid w:val="002829C3"/>
  </w:style>
  <w:style w:type="numbering" w:customStyle="1" w:styleId="1111111">
    <w:name w:val="無清單111111"/>
    <w:next w:val="NoList"/>
    <w:uiPriority w:val="99"/>
    <w:semiHidden/>
    <w:unhideWhenUsed/>
    <w:rsid w:val="002829C3"/>
  </w:style>
  <w:style w:type="numbering" w:customStyle="1" w:styleId="NoList1311">
    <w:name w:val="No List1311"/>
    <w:next w:val="NoList"/>
    <w:uiPriority w:val="99"/>
    <w:semiHidden/>
    <w:unhideWhenUsed/>
    <w:rsid w:val="002829C3"/>
  </w:style>
  <w:style w:type="numbering" w:customStyle="1" w:styleId="12114">
    <w:name w:val="リストなし1211"/>
    <w:next w:val="NoList"/>
    <w:uiPriority w:val="99"/>
    <w:semiHidden/>
    <w:unhideWhenUsed/>
    <w:rsid w:val="002829C3"/>
  </w:style>
  <w:style w:type="numbering" w:customStyle="1" w:styleId="12115">
    <w:name w:val="无列表1211"/>
    <w:next w:val="NoList"/>
    <w:semiHidden/>
    <w:rsid w:val="002829C3"/>
  </w:style>
  <w:style w:type="numbering" w:customStyle="1" w:styleId="NoList2211">
    <w:name w:val="No List2211"/>
    <w:next w:val="NoList"/>
    <w:semiHidden/>
    <w:rsid w:val="002829C3"/>
  </w:style>
  <w:style w:type="numbering" w:customStyle="1" w:styleId="NoList3211">
    <w:name w:val="No List3211"/>
    <w:next w:val="NoList"/>
    <w:uiPriority w:val="99"/>
    <w:semiHidden/>
    <w:rsid w:val="002829C3"/>
  </w:style>
  <w:style w:type="numbering" w:customStyle="1" w:styleId="NoList11211">
    <w:name w:val="No List11211"/>
    <w:next w:val="NoList"/>
    <w:uiPriority w:val="99"/>
    <w:semiHidden/>
    <w:unhideWhenUsed/>
    <w:rsid w:val="002829C3"/>
  </w:style>
  <w:style w:type="numbering" w:customStyle="1" w:styleId="13110">
    <w:name w:val="無清單1311"/>
    <w:next w:val="NoList"/>
    <w:uiPriority w:val="99"/>
    <w:semiHidden/>
    <w:unhideWhenUsed/>
    <w:rsid w:val="002829C3"/>
  </w:style>
  <w:style w:type="numbering" w:customStyle="1" w:styleId="112110">
    <w:name w:val="無清單11211"/>
    <w:next w:val="NoList"/>
    <w:uiPriority w:val="99"/>
    <w:semiHidden/>
    <w:unhideWhenUsed/>
    <w:rsid w:val="002829C3"/>
  </w:style>
  <w:style w:type="numbering" w:customStyle="1" w:styleId="21110">
    <w:name w:val="无列表2111"/>
    <w:next w:val="NoList"/>
    <w:uiPriority w:val="99"/>
    <w:semiHidden/>
    <w:unhideWhenUsed/>
    <w:rsid w:val="002829C3"/>
  </w:style>
  <w:style w:type="numbering" w:customStyle="1" w:styleId="NoList12211">
    <w:name w:val="No List12211"/>
    <w:next w:val="NoList"/>
    <w:uiPriority w:val="99"/>
    <w:semiHidden/>
    <w:unhideWhenUsed/>
    <w:rsid w:val="002829C3"/>
  </w:style>
  <w:style w:type="numbering" w:customStyle="1" w:styleId="112111">
    <w:name w:val="リストなし11211"/>
    <w:next w:val="NoList"/>
    <w:uiPriority w:val="99"/>
    <w:semiHidden/>
    <w:unhideWhenUsed/>
    <w:rsid w:val="002829C3"/>
  </w:style>
  <w:style w:type="numbering" w:customStyle="1" w:styleId="112112">
    <w:name w:val="无列表11211"/>
    <w:next w:val="NoList"/>
    <w:semiHidden/>
    <w:rsid w:val="002829C3"/>
  </w:style>
  <w:style w:type="numbering" w:customStyle="1" w:styleId="NoList21211">
    <w:name w:val="No List21211"/>
    <w:next w:val="NoList"/>
    <w:semiHidden/>
    <w:rsid w:val="002829C3"/>
  </w:style>
  <w:style w:type="numbering" w:customStyle="1" w:styleId="NoList31211">
    <w:name w:val="No List31211"/>
    <w:next w:val="NoList"/>
    <w:uiPriority w:val="99"/>
    <w:semiHidden/>
    <w:rsid w:val="002829C3"/>
  </w:style>
  <w:style w:type="numbering" w:customStyle="1" w:styleId="NoList111211">
    <w:name w:val="No List111211"/>
    <w:next w:val="NoList"/>
    <w:uiPriority w:val="99"/>
    <w:semiHidden/>
    <w:unhideWhenUsed/>
    <w:rsid w:val="002829C3"/>
  </w:style>
  <w:style w:type="numbering" w:customStyle="1" w:styleId="122110">
    <w:name w:val="無清單12211"/>
    <w:next w:val="NoList"/>
    <w:uiPriority w:val="99"/>
    <w:semiHidden/>
    <w:unhideWhenUsed/>
    <w:rsid w:val="002829C3"/>
  </w:style>
  <w:style w:type="numbering" w:customStyle="1" w:styleId="111211">
    <w:name w:val="無清單111211"/>
    <w:next w:val="NoList"/>
    <w:uiPriority w:val="99"/>
    <w:semiHidden/>
    <w:unhideWhenUsed/>
    <w:rsid w:val="002829C3"/>
  </w:style>
  <w:style w:type="numbering" w:customStyle="1" w:styleId="NoList511">
    <w:name w:val="No List511"/>
    <w:next w:val="NoList"/>
    <w:uiPriority w:val="99"/>
    <w:semiHidden/>
    <w:unhideWhenUsed/>
    <w:rsid w:val="002829C3"/>
  </w:style>
  <w:style w:type="numbering" w:customStyle="1" w:styleId="NoList141">
    <w:name w:val="No List141"/>
    <w:next w:val="NoList"/>
    <w:uiPriority w:val="99"/>
    <w:semiHidden/>
    <w:unhideWhenUsed/>
    <w:rsid w:val="002829C3"/>
  </w:style>
  <w:style w:type="numbering" w:customStyle="1" w:styleId="1315">
    <w:name w:val="リストなし131"/>
    <w:next w:val="NoList"/>
    <w:uiPriority w:val="99"/>
    <w:semiHidden/>
    <w:unhideWhenUsed/>
    <w:rsid w:val="002829C3"/>
  </w:style>
  <w:style w:type="numbering" w:customStyle="1" w:styleId="NoList231">
    <w:name w:val="No List231"/>
    <w:next w:val="NoList"/>
    <w:semiHidden/>
    <w:rsid w:val="002829C3"/>
  </w:style>
  <w:style w:type="numbering" w:customStyle="1" w:styleId="NoList331">
    <w:name w:val="No List331"/>
    <w:next w:val="NoList"/>
    <w:uiPriority w:val="99"/>
    <w:semiHidden/>
    <w:rsid w:val="002829C3"/>
  </w:style>
  <w:style w:type="numbering" w:customStyle="1" w:styleId="NoList114">
    <w:name w:val="No List114"/>
    <w:next w:val="NoList"/>
    <w:uiPriority w:val="99"/>
    <w:semiHidden/>
    <w:unhideWhenUsed/>
    <w:rsid w:val="002829C3"/>
  </w:style>
  <w:style w:type="numbering" w:customStyle="1" w:styleId="1410">
    <w:name w:val="無清單141"/>
    <w:next w:val="NoList"/>
    <w:uiPriority w:val="99"/>
    <w:semiHidden/>
    <w:unhideWhenUsed/>
    <w:rsid w:val="002829C3"/>
  </w:style>
  <w:style w:type="numbering" w:customStyle="1" w:styleId="11310">
    <w:name w:val="無清單1131"/>
    <w:next w:val="NoList"/>
    <w:uiPriority w:val="99"/>
    <w:semiHidden/>
    <w:unhideWhenUsed/>
    <w:rsid w:val="002829C3"/>
  </w:style>
  <w:style w:type="numbering" w:customStyle="1" w:styleId="NoList1231">
    <w:name w:val="No List1231"/>
    <w:next w:val="NoList"/>
    <w:uiPriority w:val="99"/>
    <w:semiHidden/>
    <w:unhideWhenUsed/>
    <w:rsid w:val="002829C3"/>
  </w:style>
  <w:style w:type="numbering" w:customStyle="1" w:styleId="11311">
    <w:name w:val="リストなし1131"/>
    <w:next w:val="NoList"/>
    <w:uiPriority w:val="99"/>
    <w:semiHidden/>
    <w:unhideWhenUsed/>
    <w:rsid w:val="002829C3"/>
  </w:style>
  <w:style w:type="numbering" w:customStyle="1" w:styleId="11312">
    <w:name w:val="无列表1131"/>
    <w:next w:val="NoList"/>
    <w:semiHidden/>
    <w:rsid w:val="002829C3"/>
  </w:style>
  <w:style w:type="numbering" w:customStyle="1" w:styleId="NoList2131">
    <w:name w:val="No List2131"/>
    <w:next w:val="NoList"/>
    <w:semiHidden/>
    <w:rsid w:val="002829C3"/>
  </w:style>
  <w:style w:type="numbering" w:customStyle="1" w:styleId="NoList3131">
    <w:name w:val="No List3131"/>
    <w:next w:val="NoList"/>
    <w:uiPriority w:val="99"/>
    <w:semiHidden/>
    <w:rsid w:val="002829C3"/>
  </w:style>
  <w:style w:type="numbering" w:customStyle="1" w:styleId="NoList11131">
    <w:name w:val="No List11131"/>
    <w:next w:val="NoList"/>
    <w:uiPriority w:val="99"/>
    <w:semiHidden/>
    <w:unhideWhenUsed/>
    <w:rsid w:val="002829C3"/>
  </w:style>
  <w:style w:type="numbering" w:customStyle="1" w:styleId="12310">
    <w:name w:val="無清單1231"/>
    <w:next w:val="NoList"/>
    <w:uiPriority w:val="99"/>
    <w:semiHidden/>
    <w:unhideWhenUsed/>
    <w:rsid w:val="002829C3"/>
  </w:style>
  <w:style w:type="numbering" w:customStyle="1" w:styleId="111310">
    <w:name w:val="無清單11131"/>
    <w:next w:val="NoList"/>
    <w:uiPriority w:val="99"/>
    <w:semiHidden/>
    <w:unhideWhenUsed/>
    <w:rsid w:val="002829C3"/>
  </w:style>
  <w:style w:type="numbering" w:customStyle="1" w:styleId="NoList1212">
    <w:name w:val="No List1212"/>
    <w:next w:val="NoList"/>
    <w:uiPriority w:val="99"/>
    <w:semiHidden/>
    <w:unhideWhenUsed/>
    <w:rsid w:val="002829C3"/>
  </w:style>
  <w:style w:type="numbering" w:customStyle="1" w:styleId="11125">
    <w:name w:val="リストなし1112"/>
    <w:next w:val="NoList"/>
    <w:uiPriority w:val="99"/>
    <w:semiHidden/>
    <w:unhideWhenUsed/>
    <w:rsid w:val="002829C3"/>
  </w:style>
  <w:style w:type="numbering" w:customStyle="1" w:styleId="11126">
    <w:name w:val="无列表1112"/>
    <w:next w:val="NoList"/>
    <w:semiHidden/>
    <w:rsid w:val="002829C3"/>
  </w:style>
  <w:style w:type="numbering" w:customStyle="1" w:styleId="NoList2112">
    <w:name w:val="No List2112"/>
    <w:next w:val="NoList"/>
    <w:semiHidden/>
    <w:rsid w:val="002829C3"/>
  </w:style>
  <w:style w:type="numbering" w:customStyle="1" w:styleId="NoList3112">
    <w:name w:val="No List3112"/>
    <w:next w:val="NoList"/>
    <w:uiPriority w:val="99"/>
    <w:semiHidden/>
    <w:rsid w:val="002829C3"/>
  </w:style>
  <w:style w:type="numbering" w:customStyle="1" w:styleId="NoList11112">
    <w:name w:val="No List11112"/>
    <w:next w:val="NoList"/>
    <w:uiPriority w:val="99"/>
    <w:semiHidden/>
    <w:unhideWhenUsed/>
    <w:rsid w:val="002829C3"/>
  </w:style>
  <w:style w:type="numbering" w:customStyle="1" w:styleId="12120">
    <w:name w:val="無清單1212"/>
    <w:next w:val="NoList"/>
    <w:uiPriority w:val="99"/>
    <w:semiHidden/>
    <w:unhideWhenUsed/>
    <w:rsid w:val="002829C3"/>
  </w:style>
  <w:style w:type="numbering" w:customStyle="1" w:styleId="111120">
    <w:name w:val="無清單11112"/>
    <w:next w:val="NoList"/>
    <w:uiPriority w:val="99"/>
    <w:semiHidden/>
    <w:unhideWhenUsed/>
    <w:rsid w:val="002829C3"/>
  </w:style>
  <w:style w:type="numbering" w:customStyle="1" w:styleId="NoList52">
    <w:name w:val="No List52"/>
    <w:next w:val="NoList"/>
    <w:uiPriority w:val="99"/>
    <w:semiHidden/>
    <w:unhideWhenUsed/>
    <w:rsid w:val="002829C3"/>
  </w:style>
  <w:style w:type="numbering" w:customStyle="1" w:styleId="NoList132">
    <w:name w:val="No List132"/>
    <w:next w:val="NoList"/>
    <w:uiPriority w:val="99"/>
    <w:semiHidden/>
    <w:unhideWhenUsed/>
    <w:rsid w:val="002829C3"/>
  </w:style>
  <w:style w:type="numbering" w:customStyle="1" w:styleId="1228">
    <w:name w:val="リストなし122"/>
    <w:next w:val="NoList"/>
    <w:uiPriority w:val="99"/>
    <w:semiHidden/>
    <w:unhideWhenUsed/>
    <w:rsid w:val="002829C3"/>
  </w:style>
  <w:style w:type="numbering" w:customStyle="1" w:styleId="1229">
    <w:name w:val="无列表122"/>
    <w:next w:val="NoList"/>
    <w:semiHidden/>
    <w:rsid w:val="002829C3"/>
  </w:style>
  <w:style w:type="numbering" w:customStyle="1" w:styleId="NoList222">
    <w:name w:val="No List222"/>
    <w:next w:val="NoList"/>
    <w:semiHidden/>
    <w:rsid w:val="002829C3"/>
  </w:style>
  <w:style w:type="numbering" w:customStyle="1" w:styleId="NoList322">
    <w:name w:val="No List322"/>
    <w:next w:val="NoList"/>
    <w:uiPriority w:val="99"/>
    <w:semiHidden/>
    <w:rsid w:val="002829C3"/>
  </w:style>
  <w:style w:type="numbering" w:customStyle="1" w:styleId="NoList1122">
    <w:name w:val="No List1122"/>
    <w:next w:val="NoList"/>
    <w:uiPriority w:val="99"/>
    <w:semiHidden/>
    <w:unhideWhenUsed/>
    <w:rsid w:val="002829C3"/>
  </w:style>
  <w:style w:type="numbering" w:customStyle="1" w:styleId="1321">
    <w:name w:val="無清單132"/>
    <w:next w:val="NoList"/>
    <w:uiPriority w:val="99"/>
    <w:semiHidden/>
    <w:unhideWhenUsed/>
    <w:rsid w:val="002829C3"/>
  </w:style>
  <w:style w:type="numbering" w:customStyle="1" w:styleId="11220">
    <w:name w:val="無清單1122"/>
    <w:next w:val="NoList"/>
    <w:uiPriority w:val="99"/>
    <w:semiHidden/>
    <w:unhideWhenUsed/>
    <w:rsid w:val="002829C3"/>
  </w:style>
  <w:style w:type="numbering" w:customStyle="1" w:styleId="2120">
    <w:name w:val="无列表212"/>
    <w:next w:val="NoList"/>
    <w:uiPriority w:val="99"/>
    <w:semiHidden/>
    <w:unhideWhenUsed/>
    <w:rsid w:val="002829C3"/>
  </w:style>
  <w:style w:type="numbering" w:customStyle="1" w:styleId="NoList11122">
    <w:name w:val="No List11122"/>
    <w:next w:val="NoList"/>
    <w:uiPriority w:val="99"/>
    <w:semiHidden/>
    <w:unhideWhenUsed/>
    <w:rsid w:val="002829C3"/>
  </w:style>
  <w:style w:type="numbering" w:customStyle="1" w:styleId="NoList15">
    <w:name w:val="No List15"/>
    <w:next w:val="NoList"/>
    <w:uiPriority w:val="99"/>
    <w:semiHidden/>
    <w:unhideWhenUsed/>
    <w:rsid w:val="002829C3"/>
  </w:style>
  <w:style w:type="numbering" w:customStyle="1" w:styleId="148">
    <w:name w:val="リストなし14"/>
    <w:next w:val="NoList"/>
    <w:uiPriority w:val="99"/>
    <w:semiHidden/>
    <w:unhideWhenUsed/>
    <w:rsid w:val="002829C3"/>
  </w:style>
  <w:style w:type="numbering" w:customStyle="1" w:styleId="149">
    <w:name w:val="无列表14"/>
    <w:next w:val="NoList"/>
    <w:semiHidden/>
    <w:rsid w:val="002829C3"/>
  </w:style>
  <w:style w:type="numbering" w:customStyle="1" w:styleId="NoList24">
    <w:name w:val="No List24"/>
    <w:next w:val="NoList"/>
    <w:semiHidden/>
    <w:rsid w:val="002829C3"/>
  </w:style>
  <w:style w:type="numbering" w:customStyle="1" w:styleId="NoList34">
    <w:name w:val="No List34"/>
    <w:next w:val="NoList"/>
    <w:uiPriority w:val="99"/>
    <w:semiHidden/>
    <w:rsid w:val="002829C3"/>
  </w:style>
  <w:style w:type="numbering" w:customStyle="1" w:styleId="NoList115">
    <w:name w:val="No List115"/>
    <w:next w:val="NoList"/>
    <w:uiPriority w:val="99"/>
    <w:semiHidden/>
    <w:unhideWhenUsed/>
    <w:rsid w:val="002829C3"/>
  </w:style>
  <w:style w:type="numbering" w:customStyle="1" w:styleId="156">
    <w:name w:val="無清單15"/>
    <w:next w:val="NoList"/>
    <w:uiPriority w:val="99"/>
    <w:semiHidden/>
    <w:unhideWhenUsed/>
    <w:rsid w:val="002829C3"/>
  </w:style>
  <w:style w:type="numbering" w:customStyle="1" w:styleId="1142">
    <w:name w:val="無清單114"/>
    <w:next w:val="NoList"/>
    <w:uiPriority w:val="99"/>
    <w:semiHidden/>
    <w:unhideWhenUsed/>
    <w:rsid w:val="002829C3"/>
  </w:style>
  <w:style w:type="numbering" w:customStyle="1" w:styleId="NoList43">
    <w:name w:val="No List43"/>
    <w:next w:val="NoList"/>
    <w:uiPriority w:val="99"/>
    <w:semiHidden/>
    <w:unhideWhenUsed/>
    <w:rsid w:val="002829C3"/>
  </w:style>
  <w:style w:type="numbering" w:customStyle="1" w:styleId="NoList124">
    <w:name w:val="No List124"/>
    <w:next w:val="NoList"/>
    <w:uiPriority w:val="99"/>
    <w:semiHidden/>
    <w:unhideWhenUsed/>
    <w:rsid w:val="002829C3"/>
  </w:style>
  <w:style w:type="numbering" w:customStyle="1" w:styleId="1143">
    <w:name w:val="リストなし114"/>
    <w:next w:val="NoList"/>
    <w:uiPriority w:val="99"/>
    <w:semiHidden/>
    <w:unhideWhenUsed/>
    <w:rsid w:val="002829C3"/>
  </w:style>
  <w:style w:type="numbering" w:customStyle="1" w:styleId="1144">
    <w:name w:val="无列表114"/>
    <w:next w:val="NoList"/>
    <w:semiHidden/>
    <w:rsid w:val="002829C3"/>
  </w:style>
  <w:style w:type="numbering" w:customStyle="1" w:styleId="NoList214">
    <w:name w:val="No List214"/>
    <w:next w:val="NoList"/>
    <w:semiHidden/>
    <w:rsid w:val="002829C3"/>
  </w:style>
  <w:style w:type="numbering" w:customStyle="1" w:styleId="NoList314">
    <w:name w:val="No List314"/>
    <w:next w:val="NoList"/>
    <w:uiPriority w:val="99"/>
    <w:semiHidden/>
    <w:rsid w:val="002829C3"/>
  </w:style>
  <w:style w:type="numbering" w:customStyle="1" w:styleId="NoList1114">
    <w:name w:val="No List1114"/>
    <w:next w:val="NoList"/>
    <w:uiPriority w:val="99"/>
    <w:semiHidden/>
    <w:unhideWhenUsed/>
    <w:rsid w:val="002829C3"/>
  </w:style>
  <w:style w:type="numbering" w:customStyle="1" w:styleId="1242">
    <w:name w:val="無清單124"/>
    <w:next w:val="NoList"/>
    <w:uiPriority w:val="99"/>
    <w:semiHidden/>
    <w:unhideWhenUsed/>
    <w:rsid w:val="002829C3"/>
  </w:style>
  <w:style w:type="numbering" w:customStyle="1" w:styleId="11141">
    <w:name w:val="無清單1114"/>
    <w:next w:val="NoList"/>
    <w:uiPriority w:val="99"/>
    <w:semiHidden/>
    <w:unhideWhenUsed/>
    <w:rsid w:val="002829C3"/>
  </w:style>
  <w:style w:type="numbering" w:customStyle="1" w:styleId="231">
    <w:name w:val="无列表23"/>
    <w:next w:val="NoList"/>
    <w:uiPriority w:val="99"/>
    <w:semiHidden/>
    <w:unhideWhenUsed/>
    <w:rsid w:val="002829C3"/>
  </w:style>
  <w:style w:type="numbering" w:customStyle="1" w:styleId="NoList1213">
    <w:name w:val="No List1213"/>
    <w:next w:val="NoList"/>
    <w:uiPriority w:val="99"/>
    <w:semiHidden/>
    <w:unhideWhenUsed/>
    <w:rsid w:val="002829C3"/>
  </w:style>
  <w:style w:type="numbering" w:customStyle="1" w:styleId="11132">
    <w:name w:val="リストなし1113"/>
    <w:next w:val="NoList"/>
    <w:uiPriority w:val="99"/>
    <w:semiHidden/>
    <w:unhideWhenUsed/>
    <w:rsid w:val="002829C3"/>
  </w:style>
  <w:style w:type="numbering" w:customStyle="1" w:styleId="11133">
    <w:name w:val="无列表1113"/>
    <w:next w:val="NoList"/>
    <w:semiHidden/>
    <w:rsid w:val="002829C3"/>
  </w:style>
  <w:style w:type="numbering" w:customStyle="1" w:styleId="NoList2113">
    <w:name w:val="No List2113"/>
    <w:next w:val="NoList"/>
    <w:semiHidden/>
    <w:rsid w:val="002829C3"/>
  </w:style>
  <w:style w:type="numbering" w:customStyle="1" w:styleId="NoList3113">
    <w:name w:val="No List3113"/>
    <w:next w:val="NoList"/>
    <w:uiPriority w:val="99"/>
    <w:semiHidden/>
    <w:rsid w:val="002829C3"/>
  </w:style>
  <w:style w:type="numbering" w:customStyle="1" w:styleId="NoList11113">
    <w:name w:val="No List11113"/>
    <w:next w:val="NoList"/>
    <w:uiPriority w:val="99"/>
    <w:semiHidden/>
    <w:unhideWhenUsed/>
    <w:rsid w:val="002829C3"/>
  </w:style>
  <w:style w:type="numbering" w:customStyle="1" w:styleId="12130">
    <w:name w:val="無清單1213"/>
    <w:next w:val="NoList"/>
    <w:uiPriority w:val="99"/>
    <w:semiHidden/>
    <w:unhideWhenUsed/>
    <w:rsid w:val="002829C3"/>
  </w:style>
  <w:style w:type="numbering" w:customStyle="1" w:styleId="111130">
    <w:name w:val="無清單11113"/>
    <w:next w:val="NoList"/>
    <w:uiPriority w:val="99"/>
    <w:semiHidden/>
    <w:unhideWhenUsed/>
    <w:rsid w:val="002829C3"/>
  </w:style>
  <w:style w:type="numbering" w:customStyle="1" w:styleId="NoList53">
    <w:name w:val="No List53"/>
    <w:next w:val="NoList"/>
    <w:uiPriority w:val="99"/>
    <w:semiHidden/>
    <w:unhideWhenUsed/>
    <w:rsid w:val="002829C3"/>
  </w:style>
  <w:style w:type="numbering" w:customStyle="1" w:styleId="NoList133">
    <w:name w:val="No List133"/>
    <w:next w:val="NoList"/>
    <w:uiPriority w:val="99"/>
    <w:semiHidden/>
    <w:unhideWhenUsed/>
    <w:rsid w:val="002829C3"/>
  </w:style>
  <w:style w:type="numbering" w:customStyle="1" w:styleId="1237">
    <w:name w:val="リストなし123"/>
    <w:next w:val="NoList"/>
    <w:uiPriority w:val="99"/>
    <w:semiHidden/>
    <w:unhideWhenUsed/>
    <w:rsid w:val="002829C3"/>
  </w:style>
  <w:style w:type="numbering" w:customStyle="1" w:styleId="1238">
    <w:name w:val="无列表123"/>
    <w:next w:val="NoList"/>
    <w:semiHidden/>
    <w:rsid w:val="002829C3"/>
  </w:style>
  <w:style w:type="numbering" w:customStyle="1" w:styleId="NoList223">
    <w:name w:val="No List223"/>
    <w:next w:val="NoList"/>
    <w:semiHidden/>
    <w:rsid w:val="002829C3"/>
  </w:style>
  <w:style w:type="numbering" w:customStyle="1" w:styleId="NoList323">
    <w:name w:val="No List323"/>
    <w:next w:val="NoList"/>
    <w:uiPriority w:val="99"/>
    <w:semiHidden/>
    <w:rsid w:val="002829C3"/>
  </w:style>
  <w:style w:type="numbering" w:customStyle="1" w:styleId="NoList1123">
    <w:name w:val="No List1123"/>
    <w:next w:val="NoList"/>
    <w:uiPriority w:val="99"/>
    <w:semiHidden/>
    <w:unhideWhenUsed/>
    <w:rsid w:val="002829C3"/>
  </w:style>
  <w:style w:type="numbering" w:customStyle="1" w:styleId="1330">
    <w:name w:val="無清單133"/>
    <w:next w:val="NoList"/>
    <w:uiPriority w:val="99"/>
    <w:semiHidden/>
    <w:unhideWhenUsed/>
    <w:rsid w:val="002829C3"/>
  </w:style>
  <w:style w:type="numbering" w:customStyle="1" w:styleId="11230">
    <w:name w:val="無清單1123"/>
    <w:next w:val="NoList"/>
    <w:uiPriority w:val="99"/>
    <w:semiHidden/>
    <w:unhideWhenUsed/>
    <w:rsid w:val="002829C3"/>
  </w:style>
  <w:style w:type="numbering" w:customStyle="1" w:styleId="2130">
    <w:name w:val="无列表213"/>
    <w:next w:val="NoList"/>
    <w:uiPriority w:val="99"/>
    <w:semiHidden/>
    <w:unhideWhenUsed/>
    <w:rsid w:val="002829C3"/>
  </w:style>
  <w:style w:type="numbering" w:customStyle="1" w:styleId="NoList1222">
    <w:name w:val="No List1222"/>
    <w:next w:val="NoList"/>
    <w:uiPriority w:val="99"/>
    <w:semiHidden/>
    <w:unhideWhenUsed/>
    <w:rsid w:val="002829C3"/>
  </w:style>
  <w:style w:type="numbering" w:customStyle="1" w:styleId="11221">
    <w:name w:val="リストなし1122"/>
    <w:next w:val="NoList"/>
    <w:uiPriority w:val="99"/>
    <w:semiHidden/>
    <w:unhideWhenUsed/>
    <w:rsid w:val="002829C3"/>
  </w:style>
  <w:style w:type="numbering" w:customStyle="1" w:styleId="11222">
    <w:name w:val="无列表1122"/>
    <w:next w:val="NoList"/>
    <w:semiHidden/>
    <w:rsid w:val="002829C3"/>
  </w:style>
  <w:style w:type="numbering" w:customStyle="1" w:styleId="NoList2122">
    <w:name w:val="No List2122"/>
    <w:next w:val="NoList"/>
    <w:semiHidden/>
    <w:rsid w:val="002829C3"/>
  </w:style>
  <w:style w:type="numbering" w:customStyle="1" w:styleId="NoList3122">
    <w:name w:val="No List3122"/>
    <w:next w:val="NoList"/>
    <w:uiPriority w:val="99"/>
    <w:semiHidden/>
    <w:rsid w:val="002829C3"/>
  </w:style>
  <w:style w:type="numbering" w:customStyle="1" w:styleId="NoList11123">
    <w:name w:val="No List11123"/>
    <w:next w:val="NoList"/>
    <w:uiPriority w:val="99"/>
    <w:semiHidden/>
    <w:unhideWhenUsed/>
    <w:rsid w:val="002829C3"/>
  </w:style>
  <w:style w:type="numbering" w:customStyle="1" w:styleId="12220">
    <w:name w:val="無清單1222"/>
    <w:next w:val="NoList"/>
    <w:uiPriority w:val="99"/>
    <w:semiHidden/>
    <w:unhideWhenUsed/>
    <w:rsid w:val="002829C3"/>
  </w:style>
  <w:style w:type="numbering" w:customStyle="1" w:styleId="111220">
    <w:name w:val="無清單11122"/>
    <w:next w:val="NoList"/>
    <w:uiPriority w:val="99"/>
    <w:semiHidden/>
    <w:unhideWhenUsed/>
    <w:rsid w:val="002829C3"/>
  </w:style>
  <w:style w:type="numbering" w:customStyle="1" w:styleId="NoList16">
    <w:name w:val="No List16"/>
    <w:next w:val="NoList"/>
    <w:uiPriority w:val="99"/>
    <w:semiHidden/>
    <w:unhideWhenUsed/>
    <w:rsid w:val="002829C3"/>
  </w:style>
  <w:style w:type="numbering" w:customStyle="1" w:styleId="157">
    <w:name w:val="リストなし15"/>
    <w:next w:val="NoList"/>
    <w:uiPriority w:val="99"/>
    <w:semiHidden/>
    <w:unhideWhenUsed/>
    <w:rsid w:val="002829C3"/>
  </w:style>
  <w:style w:type="numbering" w:customStyle="1" w:styleId="158">
    <w:name w:val="无列表15"/>
    <w:next w:val="NoList"/>
    <w:semiHidden/>
    <w:rsid w:val="002829C3"/>
  </w:style>
  <w:style w:type="numbering" w:customStyle="1" w:styleId="NoList25">
    <w:name w:val="No List25"/>
    <w:next w:val="NoList"/>
    <w:semiHidden/>
    <w:rsid w:val="002829C3"/>
  </w:style>
  <w:style w:type="numbering" w:customStyle="1" w:styleId="NoList35">
    <w:name w:val="No List35"/>
    <w:next w:val="NoList"/>
    <w:uiPriority w:val="99"/>
    <w:semiHidden/>
    <w:rsid w:val="002829C3"/>
  </w:style>
  <w:style w:type="numbering" w:customStyle="1" w:styleId="NoList116">
    <w:name w:val="No List116"/>
    <w:next w:val="NoList"/>
    <w:uiPriority w:val="99"/>
    <w:semiHidden/>
    <w:unhideWhenUsed/>
    <w:rsid w:val="002829C3"/>
  </w:style>
  <w:style w:type="numbering" w:customStyle="1" w:styleId="162">
    <w:name w:val="無清單16"/>
    <w:next w:val="NoList"/>
    <w:uiPriority w:val="99"/>
    <w:semiHidden/>
    <w:unhideWhenUsed/>
    <w:rsid w:val="002829C3"/>
  </w:style>
  <w:style w:type="numbering" w:customStyle="1" w:styleId="1151">
    <w:name w:val="無清單115"/>
    <w:next w:val="NoList"/>
    <w:uiPriority w:val="99"/>
    <w:semiHidden/>
    <w:unhideWhenUsed/>
    <w:rsid w:val="002829C3"/>
  </w:style>
  <w:style w:type="numbering" w:customStyle="1" w:styleId="NoList1115">
    <w:name w:val="No List1115"/>
    <w:next w:val="NoList"/>
    <w:uiPriority w:val="99"/>
    <w:semiHidden/>
    <w:unhideWhenUsed/>
    <w:rsid w:val="002829C3"/>
  </w:style>
  <w:style w:type="numbering" w:customStyle="1" w:styleId="241">
    <w:name w:val="无列表24"/>
    <w:next w:val="NoList"/>
    <w:uiPriority w:val="99"/>
    <w:semiHidden/>
    <w:unhideWhenUsed/>
    <w:rsid w:val="002829C3"/>
  </w:style>
  <w:style w:type="numbering" w:customStyle="1" w:styleId="NoList125">
    <w:name w:val="No List125"/>
    <w:next w:val="NoList"/>
    <w:uiPriority w:val="99"/>
    <w:semiHidden/>
    <w:unhideWhenUsed/>
    <w:rsid w:val="002829C3"/>
  </w:style>
  <w:style w:type="numbering" w:customStyle="1" w:styleId="1152">
    <w:name w:val="リストなし115"/>
    <w:next w:val="NoList"/>
    <w:uiPriority w:val="99"/>
    <w:semiHidden/>
    <w:unhideWhenUsed/>
    <w:rsid w:val="002829C3"/>
  </w:style>
  <w:style w:type="numbering" w:customStyle="1" w:styleId="1153">
    <w:name w:val="无列表115"/>
    <w:next w:val="NoList"/>
    <w:semiHidden/>
    <w:rsid w:val="002829C3"/>
  </w:style>
  <w:style w:type="numbering" w:customStyle="1" w:styleId="NoList215">
    <w:name w:val="No List215"/>
    <w:next w:val="NoList"/>
    <w:semiHidden/>
    <w:rsid w:val="002829C3"/>
  </w:style>
  <w:style w:type="numbering" w:customStyle="1" w:styleId="NoList315">
    <w:name w:val="No List315"/>
    <w:next w:val="NoList"/>
    <w:uiPriority w:val="99"/>
    <w:semiHidden/>
    <w:rsid w:val="002829C3"/>
  </w:style>
  <w:style w:type="numbering" w:customStyle="1" w:styleId="1250">
    <w:name w:val="無清單125"/>
    <w:next w:val="NoList"/>
    <w:uiPriority w:val="99"/>
    <w:semiHidden/>
    <w:unhideWhenUsed/>
    <w:rsid w:val="002829C3"/>
  </w:style>
  <w:style w:type="numbering" w:customStyle="1" w:styleId="11150">
    <w:name w:val="無清單1115"/>
    <w:next w:val="NoList"/>
    <w:uiPriority w:val="99"/>
    <w:semiHidden/>
    <w:unhideWhenUsed/>
    <w:rsid w:val="002829C3"/>
  </w:style>
  <w:style w:type="numbering" w:customStyle="1" w:styleId="NoList44">
    <w:name w:val="No List44"/>
    <w:next w:val="NoList"/>
    <w:uiPriority w:val="99"/>
    <w:semiHidden/>
    <w:unhideWhenUsed/>
    <w:rsid w:val="002829C3"/>
  </w:style>
  <w:style w:type="numbering" w:customStyle="1" w:styleId="NoList1124">
    <w:name w:val="No List1124"/>
    <w:next w:val="NoList"/>
    <w:uiPriority w:val="99"/>
    <w:semiHidden/>
    <w:unhideWhenUsed/>
    <w:rsid w:val="002829C3"/>
  </w:style>
  <w:style w:type="numbering" w:customStyle="1" w:styleId="NoList1214">
    <w:name w:val="No List1214"/>
    <w:next w:val="NoList"/>
    <w:uiPriority w:val="99"/>
    <w:semiHidden/>
    <w:unhideWhenUsed/>
    <w:rsid w:val="002829C3"/>
  </w:style>
  <w:style w:type="numbering" w:customStyle="1" w:styleId="11142">
    <w:name w:val="リストなし1114"/>
    <w:next w:val="NoList"/>
    <w:uiPriority w:val="99"/>
    <w:semiHidden/>
    <w:unhideWhenUsed/>
    <w:rsid w:val="002829C3"/>
  </w:style>
  <w:style w:type="numbering" w:customStyle="1" w:styleId="11143">
    <w:name w:val="无列表1114"/>
    <w:next w:val="NoList"/>
    <w:semiHidden/>
    <w:rsid w:val="002829C3"/>
  </w:style>
  <w:style w:type="numbering" w:customStyle="1" w:styleId="NoList2114">
    <w:name w:val="No List2114"/>
    <w:next w:val="NoList"/>
    <w:semiHidden/>
    <w:rsid w:val="002829C3"/>
  </w:style>
  <w:style w:type="numbering" w:customStyle="1" w:styleId="NoList3114">
    <w:name w:val="No List3114"/>
    <w:next w:val="NoList"/>
    <w:uiPriority w:val="99"/>
    <w:semiHidden/>
    <w:rsid w:val="002829C3"/>
  </w:style>
  <w:style w:type="numbering" w:customStyle="1" w:styleId="NoList11114">
    <w:name w:val="No List11114"/>
    <w:next w:val="NoList"/>
    <w:uiPriority w:val="99"/>
    <w:semiHidden/>
    <w:unhideWhenUsed/>
    <w:rsid w:val="002829C3"/>
  </w:style>
  <w:style w:type="numbering" w:customStyle="1" w:styleId="12141">
    <w:name w:val="無清單1214"/>
    <w:next w:val="NoList"/>
    <w:uiPriority w:val="99"/>
    <w:semiHidden/>
    <w:unhideWhenUsed/>
    <w:rsid w:val="002829C3"/>
  </w:style>
  <w:style w:type="numbering" w:customStyle="1" w:styleId="111140">
    <w:name w:val="無清單11114"/>
    <w:next w:val="NoList"/>
    <w:uiPriority w:val="99"/>
    <w:semiHidden/>
    <w:unhideWhenUsed/>
    <w:rsid w:val="002829C3"/>
  </w:style>
  <w:style w:type="numbering" w:customStyle="1" w:styleId="NoList54">
    <w:name w:val="No List54"/>
    <w:next w:val="NoList"/>
    <w:uiPriority w:val="99"/>
    <w:semiHidden/>
    <w:unhideWhenUsed/>
    <w:rsid w:val="002829C3"/>
  </w:style>
  <w:style w:type="numbering" w:customStyle="1" w:styleId="NoList134">
    <w:name w:val="No List134"/>
    <w:next w:val="NoList"/>
    <w:uiPriority w:val="99"/>
    <w:semiHidden/>
    <w:unhideWhenUsed/>
    <w:rsid w:val="002829C3"/>
  </w:style>
  <w:style w:type="numbering" w:customStyle="1" w:styleId="1243">
    <w:name w:val="リストなし124"/>
    <w:next w:val="NoList"/>
    <w:uiPriority w:val="99"/>
    <w:semiHidden/>
    <w:unhideWhenUsed/>
    <w:rsid w:val="002829C3"/>
  </w:style>
  <w:style w:type="numbering" w:customStyle="1" w:styleId="1244">
    <w:name w:val="无列表124"/>
    <w:next w:val="NoList"/>
    <w:semiHidden/>
    <w:rsid w:val="002829C3"/>
  </w:style>
  <w:style w:type="numbering" w:customStyle="1" w:styleId="NoList224">
    <w:name w:val="No List224"/>
    <w:next w:val="NoList"/>
    <w:semiHidden/>
    <w:rsid w:val="002829C3"/>
  </w:style>
  <w:style w:type="numbering" w:customStyle="1" w:styleId="NoList324">
    <w:name w:val="No List324"/>
    <w:next w:val="NoList"/>
    <w:uiPriority w:val="99"/>
    <w:semiHidden/>
    <w:rsid w:val="002829C3"/>
  </w:style>
  <w:style w:type="numbering" w:customStyle="1" w:styleId="1340">
    <w:name w:val="無清單134"/>
    <w:next w:val="NoList"/>
    <w:uiPriority w:val="99"/>
    <w:semiHidden/>
    <w:unhideWhenUsed/>
    <w:rsid w:val="002829C3"/>
  </w:style>
  <w:style w:type="numbering" w:customStyle="1" w:styleId="11241">
    <w:name w:val="無清單1124"/>
    <w:next w:val="NoList"/>
    <w:uiPriority w:val="99"/>
    <w:semiHidden/>
    <w:unhideWhenUsed/>
    <w:rsid w:val="002829C3"/>
  </w:style>
  <w:style w:type="numbering" w:customStyle="1" w:styleId="2140">
    <w:name w:val="无列表214"/>
    <w:next w:val="NoList"/>
    <w:uiPriority w:val="99"/>
    <w:semiHidden/>
    <w:unhideWhenUsed/>
    <w:rsid w:val="002829C3"/>
  </w:style>
  <w:style w:type="numbering" w:customStyle="1" w:styleId="NoList1223">
    <w:name w:val="No List1223"/>
    <w:next w:val="NoList"/>
    <w:uiPriority w:val="99"/>
    <w:semiHidden/>
    <w:unhideWhenUsed/>
    <w:rsid w:val="002829C3"/>
  </w:style>
  <w:style w:type="numbering" w:customStyle="1" w:styleId="11231">
    <w:name w:val="リストなし1123"/>
    <w:next w:val="NoList"/>
    <w:uiPriority w:val="99"/>
    <w:semiHidden/>
    <w:unhideWhenUsed/>
    <w:rsid w:val="002829C3"/>
  </w:style>
  <w:style w:type="numbering" w:customStyle="1" w:styleId="11232">
    <w:name w:val="无列表1123"/>
    <w:next w:val="NoList"/>
    <w:semiHidden/>
    <w:rsid w:val="002829C3"/>
  </w:style>
  <w:style w:type="numbering" w:customStyle="1" w:styleId="NoList2123">
    <w:name w:val="No List2123"/>
    <w:next w:val="NoList"/>
    <w:semiHidden/>
    <w:rsid w:val="002829C3"/>
  </w:style>
  <w:style w:type="numbering" w:customStyle="1" w:styleId="NoList3123">
    <w:name w:val="No List3123"/>
    <w:next w:val="NoList"/>
    <w:uiPriority w:val="99"/>
    <w:semiHidden/>
    <w:rsid w:val="002829C3"/>
  </w:style>
  <w:style w:type="numbering" w:customStyle="1" w:styleId="NoList11124">
    <w:name w:val="No List11124"/>
    <w:next w:val="NoList"/>
    <w:uiPriority w:val="99"/>
    <w:semiHidden/>
    <w:unhideWhenUsed/>
    <w:rsid w:val="002829C3"/>
  </w:style>
  <w:style w:type="numbering" w:customStyle="1" w:styleId="12230">
    <w:name w:val="無清單1223"/>
    <w:next w:val="NoList"/>
    <w:uiPriority w:val="99"/>
    <w:semiHidden/>
    <w:unhideWhenUsed/>
    <w:rsid w:val="002829C3"/>
  </w:style>
  <w:style w:type="numbering" w:customStyle="1" w:styleId="111230">
    <w:name w:val="無清單11123"/>
    <w:next w:val="NoList"/>
    <w:uiPriority w:val="99"/>
    <w:semiHidden/>
    <w:unhideWhenUsed/>
    <w:rsid w:val="002829C3"/>
  </w:style>
  <w:style w:type="numbering" w:customStyle="1" w:styleId="319">
    <w:name w:val="无列表31"/>
    <w:next w:val="NoList"/>
    <w:uiPriority w:val="99"/>
    <w:semiHidden/>
    <w:unhideWhenUsed/>
    <w:rsid w:val="002829C3"/>
  </w:style>
  <w:style w:type="numbering" w:customStyle="1" w:styleId="1322">
    <w:name w:val="无列表132"/>
    <w:next w:val="NoList"/>
    <w:semiHidden/>
    <w:rsid w:val="002829C3"/>
  </w:style>
  <w:style w:type="numbering" w:customStyle="1" w:styleId="NoList1132">
    <w:name w:val="No List1132"/>
    <w:next w:val="NoList"/>
    <w:uiPriority w:val="99"/>
    <w:semiHidden/>
    <w:unhideWhenUsed/>
    <w:rsid w:val="002829C3"/>
  </w:style>
  <w:style w:type="numbering" w:customStyle="1" w:styleId="NoList412">
    <w:name w:val="No List412"/>
    <w:next w:val="NoList"/>
    <w:uiPriority w:val="99"/>
    <w:semiHidden/>
    <w:unhideWhenUsed/>
    <w:rsid w:val="002829C3"/>
  </w:style>
  <w:style w:type="numbering" w:customStyle="1" w:styleId="2220">
    <w:name w:val="无列表222"/>
    <w:next w:val="NoList"/>
    <w:uiPriority w:val="99"/>
    <w:semiHidden/>
    <w:unhideWhenUsed/>
    <w:rsid w:val="002829C3"/>
  </w:style>
  <w:style w:type="numbering" w:customStyle="1" w:styleId="NoList12112">
    <w:name w:val="No List12112"/>
    <w:next w:val="NoList"/>
    <w:uiPriority w:val="99"/>
    <w:semiHidden/>
    <w:unhideWhenUsed/>
    <w:rsid w:val="002829C3"/>
  </w:style>
  <w:style w:type="numbering" w:customStyle="1" w:styleId="111121">
    <w:name w:val="リストなし11112"/>
    <w:next w:val="NoList"/>
    <w:uiPriority w:val="99"/>
    <w:semiHidden/>
    <w:unhideWhenUsed/>
    <w:rsid w:val="002829C3"/>
  </w:style>
  <w:style w:type="numbering" w:customStyle="1" w:styleId="111122">
    <w:name w:val="无列表11112"/>
    <w:next w:val="NoList"/>
    <w:semiHidden/>
    <w:rsid w:val="002829C3"/>
  </w:style>
  <w:style w:type="numbering" w:customStyle="1" w:styleId="NoList21112">
    <w:name w:val="No List21112"/>
    <w:next w:val="NoList"/>
    <w:semiHidden/>
    <w:rsid w:val="002829C3"/>
  </w:style>
  <w:style w:type="numbering" w:customStyle="1" w:styleId="NoList31112">
    <w:name w:val="No List31112"/>
    <w:next w:val="NoList"/>
    <w:uiPriority w:val="99"/>
    <w:semiHidden/>
    <w:rsid w:val="002829C3"/>
  </w:style>
  <w:style w:type="numbering" w:customStyle="1" w:styleId="NoList111112">
    <w:name w:val="No List111112"/>
    <w:next w:val="NoList"/>
    <w:uiPriority w:val="99"/>
    <w:semiHidden/>
    <w:unhideWhenUsed/>
    <w:rsid w:val="002829C3"/>
  </w:style>
  <w:style w:type="numbering" w:customStyle="1" w:styleId="121120">
    <w:name w:val="無清單12112"/>
    <w:next w:val="NoList"/>
    <w:uiPriority w:val="99"/>
    <w:semiHidden/>
    <w:unhideWhenUsed/>
    <w:rsid w:val="002829C3"/>
  </w:style>
  <w:style w:type="numbering" w:customStyle="1" w:styleId="1111120">
    <w:name w:val="無清單111112"/>
    <w:next w:val="NoList"/>
    <w:uiPriority w:val="99"/>
    <w:semiHidden/>
    <w:unhideWhenUsed/>
    <w:rsid w:val="002829C3"/>
  </w:style>
  <w:style w:type="numbering" w:customStyle="1" w:styleId="NoList1312">
    <w:name w:val="No List1312"/>
    <w:next w:val="NoList"/>
    <w:uiPriority w:val="99"/>
    <w:semiHidden/>
    <w:unhideWhenUsed/>
    <w:rsid w:val="002829C3"/>
  </w:style>
  <w:style w:type="numbering" w:customStyle="1" w:styleId="12121">
    <w:name w:val="リストなし1212"/>
    <w:next w:val="NoList"/>
    <w:uiPriority w:val="99"/>
    <w:semiHidden/>
    <w:unhideWhenUsed/>
    <w:rsid w:val="002829C3"/>
  </w:style>
  <w:style w:type="numbering" w:customStyle="1" w:styleId="12122">
    <w:name w:val="无列表1212"/>
    <w:next w:val="NoList"/>
    <w:semiHidden/>
    <w:rsid w:val="002829C3"/>
  </w:style>
  <w:style w:type="numbering" w:customStyle="1" w:styleId="NoList2212">
    <w:name w:val="No List2212"/>
    <w:next w:val="NoList"/>
    <w:semiHidden/>
    <w:rsid w:val="002829C3"/>
  </w:style>
  <w:style w:type="numbering" w:customStyle="1" w:styleId="NoList3212">
    <w:name w:val="No List3212"/>
    <w:next w:val="NoList"/>
    <w:uiPriority w:val="99"/>
    <w:semiHidden/>
    <w:rsid w:val="002829C3"/>
  </w:style>
  <w:style w:type="numbering" w:customStyle="1" w:styleId="NoList11212">
    <w:name w:val="No List11212"/>
    <w:next w:val="NoList"/>
    <w:uiPriority w:val="99"/>
    <w:semiHidden/>
    <w:unhideWhenUsed/>
    <w:rsid w:val="002829C3"/>
  </w:style>
  <w:style w:type="numbering" w:customStyle="1" w:styleId="13120">
    <w:name w:val="無清單1312"/>
    <w:next w:val="NoList"/>
    <w:uiPriority w:val="99"/>
    <w:semiHidden/>
    <w:unhideWhenUsed/>
    <w:rsid w:val="002829C3"/>
  </w:style>
  <w:style w:type="numbering" w:customStyle="1" w:styleId="112120">
    <w:name w:val="無清單11212"/>
    <w:next w:val="NoList"/>
    <w:uiPriority w:val="99"/>
    <w:semiHidden/>
    <w:unhideWhenUsed/>
    <w:rsid w:val="002829C3"/>
  </w:style>
  <w:style w:type="numbering" w:customStyle="1" w:styleId="2112">
    <w:name w:val="无列表2112"/>
    <w:next w:val="NoList"/>
    <w:uiPriority w:val="99"/>
    <w:semiHidden/>
    <w:unhideWhenUsed/>
    <w:rsid w:val="002829C3"/>
  </w:style>
  <w:style w:type="numbering" w:customStyle="1" w:styleId="NoList12212">
    <w:name w:val="No List12212"/>
    <w:next w:val="NoList"/>
    <w:uiPriority w:val="99"/>
    <w:semiHidden/>
    <w:unhideWhenUsed/>
    <w:rsid w:val="002829C3"/>
  </w:style>
  <w:style w:type="numbering" w:customStyle="1" w:styleId="112121">
    <w:name w:val="リストなし11212"/>
    <w:next w:val="NoList"/>
    <w:uiPriority w:val="99"/>
    <w:semiHidden/>
    <w:unhideWhenUsed/>
    <w:rsid w:val="002829C3"/>
  </w:style>
  <w:style w:type="numbering" w:customStyle="1" w:styleId="112122">
    <w:name w:val="无列表11212"/>
    <w:next w:val="NoList"/>
    <w:semiHidden/>
    <w:rsid w:val="002829C3"/>
  </w:style>
  <w:style w:type="numbering" w:customStyle="1" w:styleId="NoList21212">
    <w:name w:val="No List21212"/>
    <w:next w:val="NoList"/>
    <w:semiHidden/>
    <w:rsid w:val="002829C3"/>
  </w:style>
  <w:style w:type="numbering" w:customStyle="1" w:styleId="NoList31212">
    <w:name w:val="No List31212"/>
    <w:next w:val="NoList"/>
    <w:uiPriority w:val="99"/>
    <w:semiHidden/>
    <w:rsid w:val="002829C3"/>
  </w:style>
  <w:style w:type="numbering" w:customStyle="1" w:styleId="NoList111212">
    <w:name w:val="No List111212"/>
    <w:next w:val="NoList"/>
    <w:uiPriority w:val="99"/>
    <w:semiHidden/>
    <w:unhideWhenUsed/>
    <w:rsid w:val="002829C3"/>
  </w:style>
  <w:style w:type="numbering" w:customStyle="1" w:styleId="122120">
    <w:name w:val="無清單12212"/>
    <w:next w:val="NoList"/>
    <w:uiPriority w:val="99"/>
    <w:semiHidden/>
    <w:unhideWhenUsed/>
    <w:rsid w:val="002829C3"/>
  </w:style>
  <w:style w:type="numbering" w:customStyle="1" w:styleId="111212">
    <w:name w:val="無清單111212"/>
    <w:next w:val="NoList"/>
    <w:uiPriority w:val="99"/>
    <w:semiHidden/>
    <w:unhideWhenUsed/>
    <w:rsid w:val="002829C3"/>
  </w:style>
  <w:style w:type="numbering" w:customStyle="1" w:styleId="13111">
    <w:name w:val="无列表1311"/>
    <w:next w:val="NoList"/>
    <w:semiHidden/>
    <w:rsid w:val="002829C3"/>
  </w:style>
  <w:style w:type="numbering" w:customStyle="1" w:styleId="NoList4111">
    <w:name w:val="No List4111"/>
    <w:next w:val="NoList"/>
    <w:uiPriority w:val="99"/>
    <w:semiHidden/>
    <w:unhideWhenUsed/>
    <w:rsid w:val="002829C3"/>
  </w:style>
  <w:style w:type="numbering" w:customStyle="1" w:styleId="2211">
    <w:name w:val="无列表2211"/>
    <w:next w:val="NoList"/>
    <w:uiPriority w:val="99"/>
    <w:semiHidden/>
    <w:unhideWhenUsed/>
    <w:rsid w:val="002829C3"/>
  </w:style>
  <w:style w:type="numbering" w:customStyle="1" w:styleId="NoList121111">
    <w:name w:val="No List121111"/>
    <w:next w:val="NoList"/>
    <w:uiPriority w:val="99"/>
    <w:semiHidden/>
    <w:unhideWhenUsed/>
    <w:rsid w:val="002829C3"/>
  </w:style>
  <w:style w:type="numbering" w:customStyle="1" w:styleId="1111112">
    <w:name w:val="リストなし111111"/>
    <w:next w:val="NoList"/>
    <w:uiPriority w:val="99"/>
    <w:semiHidden/>
    <w:unhideWhenUsed/>
    <w:rsid w:val="002829C3"/>
  </w:style>
  <w:style w:type="numbering" w:customStyle="1" w:styleId="11111110">
    <w:name w:val="无列表1111111"/>
    <w:next w:val="NoList"/>
    <w:semiHidden/>
    <w:rsid w:val="002829C3"/>
  </w:style>
  <w:style w:type="numbering" w:customStyle="1" w:styleId="NoList211111">
    <w:name w:val="No List211111"/>
    <w:next w:val="NoList"/>
    <w:semiHidden/>
    <w:rsid w:val="002829C3"/>
  </w:style>
  <w:style w:type="numbering" w:customStyle="1" w:styleId="NoList311111">
    <w:name w:val="No List311111"/>
    <w:next w:val="NoList"/>
    <w:uiPriority w:val="99"/>
    <w:semiHidden/>
    <w:rsid w:val="002829C3"/>
  </w:style>
  <w:style w:type="numbering" w:customStyle="1" w:styleId="NoList1111111">
    <w:name w:val="No List1111111"/>
    <w:next w:val="NoList"/>
    <w:uiPriority w:val="99"/>
    <w:semiHidden/>
    <w:unhideWhenUsed/>
    <w:rsid w:val="002829C3"/>
  </w:style>
  <w:style w:type="numbering" w:customStyle="1" w:styleId="121111">
    <w:name w:val="無清單121111"/>
    <w:next w:val="NoList"/>
    <w:uiPriority w:val="99"/>
    <w:semiHidden/>
    <w:unhideWhenUsed/>
    <w:rsid w:val="002829C3"/>
  </w:style>
  <w:style w:type="numbering" w:customStyle="1" w:styleId="11111111">
    <w:name w:val="無清單1111111"/>
    <w:next w:val="NoList"/>
    <w:uiPriority w:val="99"/>
    <w:semiHidden/>
    <w:unhideWhenUsed/>
    <w:rsid w:val="002829C3"/>
  </w:style>
  <w:style w:type="numbering" w:customStyle="1" w:styleId="NoList13111">
    <w:name w:val="No List13111"/>
    <w:next w:val="NoList"/>
    <w:uiPriority w:val="99"/>
    <w:semiHidden/>
    <w:unhideWhenUsed/>
    <w:rsid w:val="002829C3"/>
  </w:style>
  <w:style w:type="numbering" w:customStyle="1" w:styleId="121112">
    <w:name w:val="リストなし12111"/>
    <w:next w:val="NoList"/>
    <w:uiPriority w:val="99"/>
    <w:semiHidden/>
    <w:unhideWhenUsed/>
    <w:rsid w:val="002829C3"/>
  </w:style>
  <w:style w:type="numbering" w:customStyle="1" w:styleId="121113">
    <w:name w:val="无列表12111"/>
    <w:next w:val="NoList"/>
    <w:semiHidden/>
    <w:rsid w:val="002829C3"/>
  </w:style>
  <w:style w:type="numbering" w:customStyle="1" w:styleId="NoList22111">
    <w:name w:val="No List22111"/>
    <w:next w:val="NoList"/>
    <w:semiHidden/>
    <w:rsid w:val="002829C3"/>
  </w:style>
  <w:style w:type="numbering" w:customStyle="1" w:styleId="NoList32111">
    <w:name w:val="No List32111"/>
    <w:next w:val="NoList"/>
    <w:uiPriority w:val="99"/>
    <w:semiHidden/>
    <w:rsid w:val="002829C3"/>
  </w:style>
  <w:style w:type="numbering" w:customStyle="1" w:styleId="NoList112111">
    <w:name w:val="No List112111"/>
    <w:next w:val="NoList"/>
    <w:uiPriority w:val="99"/>
    <w:semiHidden/>
    <w:unhideWhenUsed/>
    <w:rsid w:val="002829C3"/>
  </w:style>
  <w:style w:type="numbering" w:customStyle="1" w:styleId="131110">
    <w:name w:val="無清單13111"/>
    <w:next w:val="NoList"/>
    <w:uiPriority w:val="99"/>
    <w:semiHidden/>
    <w:unhideWhenUsed/>
    <w:rsid w:val="002829C3"/>
  </w:style>
  <w:style w:type="numbering" w:customStyle="1" w:styleId="1121110">
    <w:name w:val="無清單112111"/>
    <w:next w:val="NoList"/>
    <w:uiPriority w:val="99"/>
    <w:semiHidden/>
    <w:unhideWhenUsed/>
    <w:rsid w:val="002829C3"/>
  </w:style>
  <w:style w:type="numbering" w:customStyle="1" w:styleId="21111">
    <w:name w:val="无列表21111"/>
    <w:next w:val="NoList"/>
    <w:uiPriority w:val="99"/>
    <w:semiHidden/>
    <w:unhideWhenUsed/>
    <w:rsid w:val="002829C3"/>
  </w:style>
  <w:style w:type="numbering" w:customStyle="1" w:styleId="NoList122111">
    <w:name w:val="No List122111"/>
    <w:next w:val="NoList"/>
    <w:uiPriority w:val="99"/>
    <w:semiHidden/>
    <w:unhideWhenUsed/>
    <w:rsid w:val="002829C3"/>
  </w:style>
  <w:style w:type="numbering" w:customStyle="1" w:styleId="1121111">
    <w:name w:val="リストなし112111"/>
    <w:next w:val="NoList"/>
    <w:uiPriority w:val="99"/>
    <w:semiHidden/>
    <w:unhideWhenUsed/>
    <w:rsid w:val="002829C3"/>
  </w:style>
  <w:style w:type="numbering" w:customStyle="1" w:styleId="1121112">
    <w:name w:val="无列表112111"/>
    <w:next w:val="NoList"/>
    <w:semiHidden/>
    <w:rsid w:val="002829C3"/>
  </w:style>
  <w:style w:type="numbering" w:customStyle="1" w:styleId="NoList212111">
    <w:name w:val="No List212111"/>
    <w:next w:val="NoList"/>
    <w:semiHidden/>
    <w:rsid w:val="002829C3"/>
  </w:style>
  <w:style w:type="numbering" w:customStyle="1" w:styleId="NoList312111">
    <w:name w:val="No List312111"/>
    <w:next w:val="NoList"/>
    <w:uiPriority w:val="99"/>
    <w:semiHidden/>
    <w:rsid w:val="002829C3"/>
  </w:style>
  <w:style w:type="numbering" w:customStyle="1" w:styleId="NoList1112111">
    <w:name w:val="No List1112111"/>
    <w:next w:val="NoList"/>
    <w:uiPriority w:val="99"/>
    <w:semiHidden/>
    <w:unhideWhenUsed/>
    <w:rsid w:val="002829C3"/>
  </w:style>
  <w:style w:type="numbering" w:customStyle="1" w:styleId="122111">
    <w:name w:val="無清單122111"/>
    <w:next w:val="NoList"/>
    <w:uiPriority w:val="99"/>
    <w:semiHidden/>
    <w:unhideWhenUsed/>
    <w:rsid w:val="002829C3"/>
  </w:style>
  <w:style w:type="numbering" w:customStyle="1" w:styleId="1112111">
    <w:name w:val="無清單1112111"/>
    <w:next w:val="NoList"/>
    <w:uiPriority w:val="99"/>
    <w:semiHidden/>
    <w:unhideWhenUsed/>
    <w:rsid w:val="002829C3"/>
  </w:style>
  <w:style w:type="numbering" w:customStyle="1" w:styleId="12214">
    <w:name w:val="无列表1221"/>
    <w:next w:val="NoList"/>
    <w:semiHidden/>
    <w:rsid w:val="002829C3"/>
  </w:style>
  <w:style w:type="numbering" w:customStyle="1" w:styleId="NoList62">
    <w:name w:val="No List62"/>
    <w:next w:val="NoList"/>
    <w:uiPriority w:val="99"/>
    <w:semiHidden/>
    <w:unhideWhenUsed/>
    <w:rsid w:val="002829C3"/>
  </w:style>
  <w:style w:type="numbering" w:customStyle="1" w:styleId="NoList142">
    <w:name w:val="No List142"/>
    <w:next w:val="NoList"/>
    <w:uiPriority w:val="99"/>
    <w:semiHidden/>
    <w:unhideWhenUsed/>
    <w:rsid w:val="002829C3"/>
  </w:style>
  <w:style w:type="numbering" w:customStyle="1" w:styleId="1323">
    <w:name w:val="リストなし132"/>
    <w:next w:val="NoList"/>
    <w:uiPriority w:val="99"/>
    <w:semiHidden/>
    <w:unhideWhenUsed/>
    <w:rsid w:val="002829C3"/>
  </w:style>
  <w:style w:type="numbering" w:customStyle="1" w:styleId="NoList232">
    <w:name w:val="No List232"/>
    <w:next w:val="NoList"/>
    <w:semiHidden/>
    <w:rsid w:val="002829C3"/>
  </w:style>
  <w:style w:type="numbering" w:customStyle="1" w:styleId="NoList332">
    <w:name w:val="No List332"/>
    <w:next w:val="NoList"/>
    <w:uiPriority w:val="99"/>
    <w:semiHidden/>
    <w:rsid w:val="002829C3"/>
  </w:style>
  <w:style w:type="numbering" w:customStyle="1" w:styleId="1420">
    <w:name w:val="無清單142"/>
    <w:next w:val="NoList"/>
    <w:uiPriority w:val="99"/>
    <w:semiHidden/>
    <w:unhideWhenUsed/>
    <w:rsid w:val="002829C3"/>
  </w:style>
  <w:style w:type="numbering" w:customStyle="1" w:styleId="11320">
    <w:name w:val="無清單1132"/>
    <w:next w:val="NoList"/>
    <w:uiPriority w:val="99"/>
    <w:semiHidden/>
    <w:unhideWhenUsed/>
    <w:rsid w:val="002829C3"/>
  </w:style>
  <w:style w:type="numbering" w:customStyle="1" w:styleId="NoList1232">
    <w:name w:val="No List1232"/>
    <w:next w:val="NoList"/>
    <w:uiPriority w:val="99"/>
    <w:semiHidden/>
    <w:unhideWhenUsed/>
    <w:rsid w:val="002829C3"/>
  </w:style>
  <w:style w:type="numbering" w:customStyle="1" w:styleId="11321">
    <w:name w:val="リストなし1132"/>
    <w:next w:val="NoList"/>
    <w:uiPriority w:val="99"/>
    <w:semiHidden/>
    <w:unhideWhenUsed/>
    <w:rsid w:val="002829C3"/>
  </w:style>
  <w:style w:type="numbering" w:customStyle="1" w:styleId="11322">
    <w:name w:val="无列表1132"/>
    <w:next w:val="NoList"/>
    <w:semiHidden/>
    <w:rsid w:val="002829C3"/>
  </w:style>
  <w:style w:type="numbering" w:customStyle="1" w:styleId="NoList2132">
    <w:name w:val="No List2132"/>
    <w:next w:val="NoList"/>
    <w:semiHidden/>
    <w:rsid w:val="002829C3"/>
  </w:style>
  <w:style w:type="numbering" w:customStyle="1" w:styleId="NoList3132">
    <w:name w:val="No List3132"/>
    <w:next w:val="NoList"/>
    <w:uiPriority w:val="99"/>
    <w:semiHidden/>
    <w:rsid w:val="002829C3"/>
  </w:style>
  <w:style w:type="numbering" w:customStyle="1" w:styleId="NoList11132">
    <w:name w:val="No List11132"/>
    <w:next w:val="NoList"/>
    <w:uiPriority w:val="99"/>
    <w:semiHidden/>
    <w:unhideWhenUsed/>
    <w:rsid w:val="002829C3"/>
  </w:style>
  <w:style w:type="numbering" w:customStyle="1" w:styleId="12320">
    <w:name w:val="無清單1232"/>
    <w:next w:val="NoList"/>
    <w:uiPriority w:val="99"/>
    <w:semiHidden/>
    <w:unhideWhenUsed/>
    <w:rsid w:val="002829C3"/>
  </w:style>
  <w:style w:type="numbering" w:customStyle="1" w:styleId="111320">
    <w:name w:val="無清單11132"/>
    <w:next w:val="NoList"/>
    <w:uiPriority w:val="99"/>
    <w:semiHidden/>
    <w:unhideWhenUsed/>
    <w:rsid w:val="002829C3"/>
  </w:style>
  <w:style w:type="numbering" w:customStyle="1" w:styleId="NoList512">
    <w:name w:val="No List512"/>
    <w:next w:val="NoList"/>
    <w:uiPriority w:val="99"/>
    <w:semiHidden/>
    <w:unhideWhenUsed/>
    <w:rsid w:val="002829C3"/>
  </w:style>
  <w:style w:type="numbering" w:customStyle="1" w:styleId="NoList11311">
    <w:name w:val="No List11311"/>
    <w:next w:val="NoList"/>
    <w:uiPriority w:val="99"/>
    <w:semiHidden/>
    <w:unhideWhenUsed/>
    <w:rsid w:val="002829C3"/>
  </w:style>
  <w:style w:type="numbering" w:customStyle="1" w:styleId="NoList5111">
    <w:name w:val="No List5111"/>
    <w:next w:val="NoList"/>
    <w:uiPriority w:val="99"/>
    <w:semiHidden/>
    <w:unhideWhenUsed/>
    <w:rsid w:val="002829C3"/>
  </w:style>
  <w:style w:type="numbering" w:customStyle="1" w:styleId="NoList611">
    <w:name w:val="No List611"/>
    <w:next w:val="NoList"/>
    <w:uiPriority w:val="99"/>
    <w:semiHidden/>
    <w:unhideWhenUsed/>
    <w:rsid w:val="002829C3"/>
  </w:style>
  <w:style w:type="numbering" w:customStyle="1" w:styleId="NoList1411">
    <w:name w:val="No List1411"/>
    <w:next w:val="NoList"/>
    <w:uiPriority w:val="99"/>
    <w:semiHidden/>
    <w:unhideWhenUsed/>
    <w:rsid w:val="002829C3"/>
  </w:style>
  <w:style w:type="numbering" w:customStyle="1" w:styleId="13112">
    <w:name w:val="リストなし1311"/>
    <w:next w:val="NoList"/>
    <w:uiPriority w:val="99"/>
    <w:semiHidden/>
    <w:unhideWhenUsed/>
    <w:rsid w:val="002829C3"/>
  </w:style>
  <w:style w:type="numbering" w:customStyle="1" w:styleId="NoList2311">
    <w:name w:val="No List2311"/>
    <w:next w:val="NoList"/>
    <w:semiHidden/>
    <w:rsid w:val="002829C3"/>
  </w:style>
  <w:style w:type="numbering" w:customStyle="1" w:styleId="NoList3311">
    <w:name w:val="No List3311"/>
    <w:next w:val="NoList"/>
    <w:uiPriority w:val="99"/>
    <w:semiHidden/>
    <w:rsid w:val="002829C3"/>
  </w:style>
  <w:style w:type="numbering" w:customStyle="1" w:styleId="NoList1141">
    <w:name w:val="No List1141"/>
    <w:next w:val="NoList"/>
    <w:uiPriority w:val="99"/>
    <w:semiHidden/>
    <w:unhideWhenUsed/>
    <w:rsid w:val="002829C3"/>
  </w:style>
  <w:style w:type="numbering" w:customStyle="1" w:styleId="14110">
    <w:name w:val="無清單1411"/>
    <w:next w:val="NoList"/>
    <w:uiPriority w:val="99"/>
    <w:semiHidden/>
    <w:unhideWhenUsed/>
    <w:rsid w:val="002829C3"/>
  </w:style>
  <w:style w:type="numbering" w:customStyle="1" w:styleId="113110">
    <w:name w:val="無清單11311"/>
    <w:next w:val="NoList"/>
    <w:uiPriority w:val="99"/>
    <w:semiHidden/>
    <w:unhideWhenUsed/>
    <w:rsid w:val="002829C3"/>
  </w:style>
  <w:style w:type="numbering" w:customStyle="1" w:styleId="NoList421">
    <w:name w:val="No List421"/>
    <w:next w:val="NoList"/>
    <w:uiPriority w:val="99"/>
    <w:semiHidden/>
    <w:unhideWhenUsed/>
    <w:rsid w:val="002829C3"/>
  </w:style>
  <w:style w:type="numbering" w:customStyle="1" w:styleId="NoList12311">
    <w:name w:val="No List12311"/>
    <w:next w:val="NoList"/>
    <w:uiPriority w:val="99"/>
    <w:semiHidden/>
    <w:unhideWhenUsed/>
    <w:rsid w:val="002829C3"/>
  </w:style>
  <w:style w:type="numbering" w:customStyle="1" w:styleId="113111">
    <w:name w:val="リストなし11311"/>
    <w:next w:val="NoList"/>
    <w:uiPriority w:val="99"/>
    <w:semiHidden/>
    <w:unhideWhenUsed/>
    <w:rsid w:val="002829C3"/>
  </w:style>
  <w:style w:type="numbering" w:customStyle="1" w:styleId="113112">
    <w:name w:val="无列表11311"/>
    <w:next w:val="NoList"/>
    <w:semiHidden/>
    <w:rsid w:val="002829C3"/>
  </w:style>
  <w:style w:type="numbering" w:customStyle="1" w:styleId="NoList21311">
    <w:name w:val="No List21311"/>
    <w:next w:val="NoList"/>
    <w:semiHidden/>
    <w:rsid w:val="002829C3"/>
  </w:style>
  <w:style w:type="numbering" w:customStyle="1" w:styleId="NoList31311">
    <w:name w:val="No List31311"/>
    <w:next w:val="NoList"/>
    <w:uiPriority w:val="99"/>
    <w:semiHidden/>
    <w:rsid w:val="002829C3"/>
  </w:style>
  <w:style w:type="numbering" w:customStyle="1" w:styleId="NoList111311">
    <w:name w:val="No List111311"/>
    <w:next w:val="NoList"/>
    <w:uiPriority w:val="99"/>
    <w:semiHidden/>
    <w:unhideWhenUsed/>
    <w:rsid w:val="002829C3"/>
  </w:style>
  <w:style w:type="numbering" w:customStyle="1" w:styleId="12311">
    <w:name w:val="無清單12311"/>
    <w:next w:val="NoList"/>
    <w:uiPriority w:val="99"/>
    <w:semiHidden/>
    <w:unhideWhenUsed/>
    <w:rsid w:val="002829C3"/>
  </w:style>
  <w:style w:type="numbering" w:customStyle="1" w:styleId="111311">
    <w:name w:val="無清單111311"/>
    <w:next w:val="NoList"/>
    <w:uiPriority w:val="99"/>
    <w:semiHidden/>
    <w:unhideWhenUsed/>
    <w:rsid w:val="002829C3"/>
  </w:style>
  <w:style w:type="numbering" w:customStyle="1" w:styleId="NoList12121">
    <w:name w:val="No List12121"/>
    <w:next w:val="NoList"/>
    <w:uiPriority w:val="99"/>
    <w:semiHidden/>
    <w:unhideWhenUsed/>
    <w:rsid w:val="002829C3"/>
  </w:style>
  <w:style w:type="numbering" w:customStyle="1" w:styleId="111213">
    <w:name w:val="リストなし11121"/>
    <w:next w:val="NoList"/>
    <w:uiPriority w:val="99"/>
    <w:semiHidden/>
    <w:unhideWhenUsed/>
    <w:rsid w:val="002829C3"/>
  </w:style>
  <w:style w:type="numbering" w:customStyle="1" w:styleId="111214">
    <w:name w:val="无列表11121"/>
    <w:next w:val="NoList"/>
    <w:semiHidden/>
    <w:rsid w:val="002829C3"/>
  </w:style>
  <w:style w:type="numbering" w:customStyle="1" w:styleId="NoList21121">
    <w:name w:val="No List21121"/>
    <w:next w:val="NoList"/>
    <w:semiHidden/>
    <w:rsid w:val="002829C3"/>
  </w:style>
  <w:style w:type="numbering" w:customStyle="1" w:styleId="NoList31121">
    <w:name w:val="No List31121"/>
    <w:next w:val="NoList"/>
    <w:uiPriority w:val="99"/>
    <w:semiHidden/>
    <w:rsid w:val="002829C3"/>
  </w:style>
  <w:style w:type="numbering" w:customStyle="1" w:styleId="NoList111121">
    <w:name w:val="No List111121"/>
    <w:next w:val="NoList"/>
    <w:uiPriority w:val="99"/>
    <w:semiHidden/>
    <w:unhideWhenUsed/>
    <w:rsid w:val="002829C3"/>
  </w:style>
  <w:style w:type="numbering" w:customStyle="1" w:styleId="121210">
    <w:name w:val="無清單12121"/>
    <w:next w:val="NoList"/>
    <w:uiPriority w:val="99"/>
    <w:semiHidden/>
    <w:unhideWhenUsed/>
    <w:rsid w:val="002829C3"/>
  </w:style>
  <w:style w:type="numbering" w:customStyle="1" w:styleId="1111210">
    <w:name w:val="無清單111121"/>
    <w:next w:val="NoList"/>
    <w:uiPriority w:val="99"/>
    <w:semiHidden/>
    <w:unhideWhenUsed/>
    <w:rsid w:val="002829C3"/>
  </w:style>
  <w:style w:type="numbering" w:customStyle="1" w:styleId="NoList521">
    <w:name w:val="No List521"/>
    <w:next w:val="NoList"/>
    <w:uiPriority w:val="99"/>
    <w:semiHidden/>
    <w:unhideWhenUsed/>
    <w:rsid w:val="002829C3"/>
  </w:style>
  <w:style w:type="numbering" w:customStyle="1" w:styleId="NoList1321">
    <w:name w:val="No List1321"/>
    <w:next w:val="NoList"/>
    <w:uiPriority w:val="99"/>
    <w:semiHidden/>
    <w:unhideWhenUsed/>
    <w:rsid w:val="002829C3"/>
  </w:style>
  <w:style w:type="numbering" w:customStyle="1" w:styleId="12215">
    <w:name w:val="リストなし1221"/>
    <w:next w:val="NoList"/>
    <w:uiPriority w:val="99"/>
    <w:semiHidden/>
    <w:unhideWhenUsed/>
    <w:rsid w:val="002829C3"/>
  </w:style>
  <w:style w:type="numbering" w:customStyle="1" w:styleId="NoList2221">
    <w:name w:val="No List2221"/>
    <w:next w:val="NoList"/>
    <w:semiHidden/>
    <w:rsid w:val="002829C3"/>
  </w:style>
  <w:style w:type="numbering" w:customStyle="1" w:styleId="NoList3221">
    <w:name w:val="No List3221"/>
    <w:next w:val="NoList"/>
    <w:uiPriority w:val="99"/>
    <w:semiHidden/>
    <w:rsid w:val="002829C3"/>
  </w:style>
  <w:style w:type="numbering" w:customStyle="1" w:styleId="NoList11221">
    <w:name w:val="No List11221"/>
    <w:next w:val="NoList"/>
    <w:uiPriority w:val="99"/>
    <w:semiHidden/>
    <w:unhideWhenUsed/>
    <w:rsid w:val="002829C3"/>
  </w:style>
  <w:style w:type="numbering" w:customStyle="1" w:styleId="13210">
    <w:name w:val="無清單1321"/>
    <w:next w:val="NoList"/>
    <w:uiPriority w:val="99"/>
    <w:semiHidden/>
    <w:unhideWhenUsed/>
    <w:rsid w:val="002829C3"/>
  </w:style>
  <w:style w:type="numbering" w:customStyle="1" w:styleId="112210">
    <w:name w:val="無清單11221"/>
    <w:next w:val="NoList"/>
    <w:uiPriority w:val="99"/>
    <w:semiHidden/>
    <w:unhideWhenUsed/>
    <w:rsid w:val="002829C3"/>
  </w:style>
  <w:style w:type="numbering" w:customStyle="1" w:styleId="2121">
    <w:name w:val="无列表2121"/>
    <w:next w:val="NoList"/>
    <w:uiPriority w:val="99"/>
    <w:semiHidden/>
    <w:unhideWhenUsed/>
    <w:rsid w:val="002829C3"/>
  </w:style>
  <w:style w:type="numbering" w:customStyle="1" w:styleId="NoList111221">
    <w:name w:val="No List111221"/>
    <w:next w:val="NoList"/>
    <w:uiPriority w:val="99"/>
    <w:semiHidden/>
    <w:unhideWhenUsed/>
    <w:rsid w:val="002829C3"/>
  </w:style>
  <w:style w:type="numbering" w:customStyle="1" w:styleId="NoList71">
    <w:name w:val="No List71"/>
    <w:next w:val="NoList"/>
    <w:uiPriority w:val="99"/>
    <w:semiHidden/>
    <w:unhideWhenUsed/>
    <w:rsid w:val="002829C3"/>
  </w:style>
  <w:style w:type="numbering" w:customStyle="1" w:styleId="NoList151">
    <w:name w:val="No List151"/>
    <w:next w:val="NoList"/>
    <w:uiPriority w:val="99"/>
    <w:semiHidden/>
    <w:unhideWhenUsed/>
    <w:rsid w:val="002829C3"/>
  </w:style>
  <w:style w:type="numbering" w:customStyle="1" w:styleId="1414">
    <w:name w:val="リストなし141"/>
    <w:next w:val="NoList"/>
    <w:uiPriority w:val="99"/>
    <w:semiHidden/>
    <w:unhideWhenUsed/>
    <w:rsid w:val="002829C3"/>
  </w:style>
  <w:style w:type="numbering" w:customStyle="1" w:styleId="1415">
    <w:name w:val="无列表141"/>
    <w:next w:val="NoList"/>
    <w:semiHidden/>
    <w:rsid w:val="002829C3"/>
  </w:style>
  <w:style w:type="numbering" w:customStyle="1" w:styleId="NoList241">
    <w:name w:val="No List241"/>
    <w:next w:val="NoList"/>
    <w:semiHidden/>
    <w:rsid w:val="002829C3"/>
  </w:style>
  <w:style w:type="numbering" w:customStyle="1" w:styleId="NoList341">
    <w:name w:val="No List341"/>
    <w:next w:val="NoList"/>
    <w:uiPriority w:val="99"/>
    <w:semiHidden/>
    <w:rsid w:val="002829C3"/>
  </w:style>
  <w:style w:type="numbering" w:customStyle="1" w:styleId="NoList1151">
    <w:name w:val="No List1151"/>
    <w:next w:val="NoList"/>
    <w:uiPriority w:val="99"/>
    <w:semiHidden/>
    <w:unhideWhenUsed/>
    <w:rsid w:val="002829C3"/>
  </w:style>
  <w:style w:type="numbering" w:customStyle="1" w:styleId="1510">
    <w:name w:val="無清單151"/>
    <w:next w:val="NoList"/>
    <w:uiPriority w:val="99"/>
    <w:semiHidden/>
    <w:unhideWhenUsed/>
    <w:rsid w:val="002829C3"/>
  </w:style>
  <w:style w:type="numbering" w:customStyle="1" w:styleId="11411">
    <w:name w:val="無清單1141"/>
    <w:next w:val="NoList"/>
    <w:uiPriority w:val="99"/>
    <w:semiHidden/>
    <w:unhideWhenUsed/>
    <w:rsid w:val="002829C3"/>
  </w:style>
  <w:style w:type="numbering" w:customStyle="1" w:styleId="NoList431">
    <w:name w:val="No List431"/>
    <w:next w:val="NoList"/>
    <w:uiPriority w:val="99"/>
    <w:semiHidden/>
    <w:unhideWhenUsed/>
    <w:rsid w:val="002829C3"/>
  </w:style>
  <w:style w:type="numbering" w:customStyle="1" w:styleId="NoList1241">
    <w:name w:val="No List1241"/>
    <w:next w:val="NoList"/>
    <w:uiPriority w:val="99"/>
    <w:semiHidden/>
    <w:unhideWhenUsed/>
    <w:rsid w:val="002829C3"/>
  </w:style>
  <w:style w:type="numbering" w:customStyle="1" w:styleId="11412">
    <w:name w:val="リストなし1141"/>
    <w:next w:val="NoList"/>
    <w:uiPriority w:val="99"/>
    <w:semiHidden/>
    <w:unhideWhenUsed/>
    <w:rsid w:val="002829C3"/>
  </w:style>
  <w:style w:type="numbering" w:customStyle="1" w:styleId="11413">
    <w:name w:val="无列表1141"/>
    <w:next w:val="NoList"/>
    <w:semiHidden/>
    <w:rsid w:val="002829C3"/>
  </w:style>
  <w:style w:type="numbering" w:customStyle="1" w:styleId="NoList2141">
    <w:name w:val="No List2141"/>
    <w:next w:val="NoList"/>
    <w:semiHidden/>
    <w:rsid w:val="002829C3"/>
  </w:style>
  <w:style w:type="numbering" w:customStyle="1" w:styleId="NoList3141">
    <w:name w:val="No List3141"/>
    <w:next w:val="NoList"/>
    <w:uiPriority w:val="99"/>
    <w:semiHidden/>
    <w:rsid w:val="002829C3"/>
  </w:style>
  <w:style w:type="numbering" w:customStyle="1" w:styleId="NoList11141">
    <w:name w:val="No List11141"/>
    <w:next w:val="NoList"/>
    <w:uiPriority w:val="99"/>
    <w:semiHidden/>
    <w:unhideWhenUsed/>
    <w:rsid w:val="002829C3"/>
  </w:style>
  <w:style w:type="numbering" w:customStyle="1" w:styleId="12410">
    <w:name w:val="無清單1241"/>
    <w:next w:val="NoList"/>
    <w:uiPriority w:val="99"/>
    <w:semiHidden/>
    <w:unhideWhenUsed/>
    <w:rsid w:val="002829C3"/>
  </w:style>
  <w:style w:type="numbering" w:customStyle="1" w:styleId="111410">
    <w:name w:val="無清單11141"/>
    <w:next w:val="NoList"/>
    <w:uiPriority w:val="99"/>
    <w:semiHidden/>
    <w:unhideWhenUsed/>
    <w:rsid w:val="002829C3"/>
  </w:style>
  <w:style w:type="numbering" w:customStyle="1" w:styleId="2310">
    <w:name w:val="无列表231"/>
    <w:next w:val="NoList"/>
    <w:uiPriority w:val="99"/>
    <w:semiHidden/>
    <w:unhideWhenUsed/>
    <w:rsid w:val="002829C3"/>
  </w:style>
  <w:style w:type="numbering" w:customStyle="1" w:styleId="NoList12131">
    <w:name w:val="No List12131"/>
    <w:next w:val="NoList"/>
    <w:uiPriority w:val="99"/>
    <w:semiHidden/>
    <w:unhideWhenUsed/>
    <w:rsid w:val="002829C3"/>
  </w:style>
  <w:style w:type="numbering" w:customStyle="1" w:styleId="111312">
    <w:name w:val="リストなし11131"/>
    <w:next w:val="NoList"/>
    <w:uiPriority w:val="99"/>
    <w:semiHidden/>
    <w:unhideWhenUsed/>
    <w:rsid w:val="002829C3"/>
  </w:style>
  <w:style w:type="numbering" w:customStyle="1" w:styleId="111313">
    <w:name w:val="无列表11131"/>
    <w:next w:val="NoList"/>
    <w:semiHidden/>
    <w:rsid w:val="002829C3"/>
  </w:style>
  <w:style w:type="numbering" w:customStyle="1" w:styleId="NoList21131">
    <w:name w:val="No List21131"/>
    <w:next w:val="NoList"/>
    <w:semiHidden/>
    <w:rsid w:val="002829C3"/>
  </w:style>
  <w:style w:type="numbering" w:customStyle="1" w:styleId="NoList31131">
    <w:name w:val="No List31131"/>
    <w:next w:val="NoList"/>
    <w:uiPriority w:val="99"/>
    <w:semiHidden/>
    <w:rsid w:val="002829C3"/>
  </w:style>
  <w:style w:type="numbering" w:customStyle="1" w:styleId="NoList111131">
    <w:name w:val="No List111131"/>
    <w:next w:val="NoList"/>
    <w:uiPriority w:val="99"/>
    <w:semiHidden/>
    <w:unhideWhenUsed/>
    <w:rsid w:val="002829C3"/>
  </w:style>
  <w:style w:type="numbering" w:customStyle="1" w:styleId="12131">
    <w:name w:val="無清單12131"/>
    <w:next w:val="NoList"/>
    <w:uiPriority w:val="99"/>
    <w:semiHidden/>
    <w:unhideWhenUsed/>
    <w:rsid w:val="002829C3"/>
  </w:style>
  <w:style w:type="numbering" w:customStyle="1" w:styleId="111131">
    <w:name w:val="無清單111131"/>
    <w:next w:val="NoList"/>
    <w:uiPriority w:val="99"/>
    <w:semiHidden/>
    <w:unhideWhenUsed/>
    <w:rsid w:val="002829C3"/>
  </w:style>
  <w:style w:type="numbering" w:customStyle="1" w:styleId="NoList531">
    <w:name w:val="No List531"/>
    <w:next w:val="NoList"/>
    <w:uiPriority w:val="99"/>
    <w:semiHidden/>
    <w:unhideWhenUsed/>
    <w:rsid w:val="002829C3"/>
  </w:style>
  <w:style w:type="numbering" w:customStyle="1" w:styleId="NoList1331">
    <w:name w:val="No List1331"/>
    <w:next w:val="NoList"/>
    <w:uiPriority w:val="99"/>
    <w:semiHidden/>
    <w:unhideWhenUsed/>
    <w:rsid w:val="002829C3"/>
  </w:style>
  <w:style w:type="numbering" w:customStyle="1" w:styleId="12312">
    <w:name w:val="リストなし1231"/>
    <w:next w:val="NoList"/>
    <w:uiPriority w:val="99"/>
    <w:semiHidden/>
    <w:unhideWhenUsed/>
    <w:rsid w:val="002829C3"/>
  </w:style>
  <w:style w:type="numbering" w:customStyle="1" w:styleId="12313">
    <w:name w:val="无列表1231"/>
    <w:next w:val="NoList"/>
    <w:semiHidden/>
    <w:rsid w:val="002829C3"/>
  </w:style>
  <w:style w:type="numbering" w:customStyle="1" w:styleId="NoList2231">
    <w:name w:val="No List2231"/>
    <w:next w:val="NoList"/>
    <w:semiHidden/>
    <w:rsid w:val="002829C3"/>
  </w:style>
  <w:style w:type="numbering" w:customStyle="1" w:styleId="NoList3231">
    <w:name w:val="No List3231"/>
    <w:next w:val="NoList"/>
    <w:uiPriority w:val="99"/>
    <w:semiHidden/>
    <w:rsid w:val="002829C3"/>
  </w:style>
  <w:style w:type="numbering" w:customStyle="1" w:styleId="NoList11231">
    <w:name w:val="No List11231"/>
    <w:next w:val="NoList"/>
    <w:uiPriority w:val="99"/>
    <w:semiHidden/>
    <w:unhideWhenUsed/>
    <w:rsid w:val="002829C3"/>
  </w:style>
  <w:style w:type="numbering" w:customStyle="1" w:styleId="1331">
    <w:name w:val="無清單1331"/>
    <w:next w:val="NoList"/>
    <w:uiPriority w:val="99"/>
    <w:semiHidden/>
    <w:unhideWhenUsed/>
    <w:rsid w:val="002829C3"/>
  </w:style>
  <w:style w:type="numbering" w:customStyle="1" w:styleId="112310">
    <w:name w:val="無清單11231"/>
    <w:next w:val="NoList"/>
    <w:uiPriority w:val="99"/>
    <w:semiHidden/>
    <w:unhideWhenUsed/>
    <w:rsid w:val="002829C3"/>
  </w:style>
  <w:style w:type="numbering" w:customStyle="1" w:styleId="2131">
    <w:name w:val="无列表2131"/>
    <w:next w:val="NoList"/>
    <w:uiPriority w:val="99"/>
    <w:semiHidden/>
    <w:unhideWhenUsed/>
    <w:rsid w:val="002829C3"/>
  </w:style>
  <w:style w:type="numbering" w:customStyle="1" w:styleId="NoList12221">
    <w:name w:val="No List12221"/>
    <w:next w:val="NoList"/>
    <w:uiPriority w:val="99"/>
    <w:semiHidden/>
    <w:unhideWhenUsed/>
    <w:rsid w:val="002829C3"/>
  </w:style>
  <w:style w:type="numbering" w:customStyle="1" w:styleId="112211">
    <w:name w:val="リストなし11221"/>
    <w:next w:val="NoList"/>
    <w:uiPriority w:val="99"/>
    <w:semiHidden/>
    <w:unhideWhenUsed/>
    <w:rsid w:val="002829C3"/>
  </w:style>
  <w:style w:type="numbering" w:customStyle="1" w:styleId="112212">
    <w:name w:val="无列表11221"/>
    <w:next w:val="NoList"/>
    <w:semiHidden/>
    <w:rsid w:val="002829C3"/>
  </w:style>
  <w:style w:type="numbering" w:customStyle="1" w:styleId="NoList21221">
    <w:name w:val="No List21221"/>
    <w:next w:val="NoList"/>
    <w:semiHidden/>
    <w:rsid w:val="002829C3"/>
  </w:style>
  <w:style w:type="numbering" w:customStyle="1" w:styleId="NoList31221">
    <w:name w:val="No List31221"/>
    <w:next w:val="NoList"/>
    <w:uiPriority w:val="99"/>
    <w:semiHidden/>
    <w:rsid w:val="002829C3"/>
  </w:style>
  <w:style w:type="numbering" w:customStyle="1" w:styleId="NoList111231">
    <w:name w:val="No List111231"/>
    <w:next w:val="NoList"/>
    <w:uiPriority w:val="99"/>
    <w:semiHidden/>
    <w:unhideWhenUsed/>
    <w:rsid w:val="002829C3"/>
  </w:style>
  <w:style w:type="numbering" w:customStyle="1" w:styleId="12221">
    <w:name w:val="無清單12221"/>
    <w:next w:val="NoList"/>
    <w:uiPriority w:val="99"/>
    <w:semiHidden/>
    <w:unhideWhenUsed/>
    <w:rsid w:val="002829C3"/>
  </w:style>
  <w:style w:type="numbering" w:customStyle="1" w:styleId="111221">
    <w:name w:val="無清單111221"/>
    <w:next w:val="NoList"/>
    <w:uiPriority w:val="99"/>
    <w:semiHidden/>
    <w:unhideWhenUsed/>
    <w:rsid w:val="002829C3"/>
  </w:style>
  <w:style w:type="numbering" w:customStyle="1" w:styleId="4a">
    <w:name w:val="无列表4"/>
    <w:next w:val="NoList"/>
    <w:uiPriority w:val="99"/>
    <w:semiHidden/>
    <w:unhideWhenUsed/>
    <w:rsid w:val="002829C3"/>
  </w:style>
  <w:style w:type="numbering" w:customStyle="1" w:styleId="329">
    <w:name w:val="无列表32"/>
    <w:next w:val="NoList"/>
    <w:uiPriority w:val="99"/>
    <w:semiHidden/>
    <w:unhideWhenUsed/>
    <w:rsid w:val="002829C3"/>
  </w:style>
  <w:style w:type="numbering" w:customStyle="1" w:styleId="13121">
    <w:name w:val="无列表1312"/>
    <w:next w:val="NoList"/>
    <w:semiHidden/>
    <w:rsid w:val="002829C3"/>
  </w:style>
  <w:style w:type="numbering" w:customStyle="1" w:styleId="NoList4112">
    <w:name w:val="No List4112"/>
    <w:next w:val="NoList"/>
    <w:uiPriority w:val="99"/>
    <w:semiHidden/>
    <w:unhideWhenUsed/>
    <w:rsid w:val="002829C3"/>
  </w:style>
  <w:style w:type="numbering" w:customStyle="1" w:styleId="2212">
    <w:name w:val="无列表2212"/>
    <w:next w:val="NoList"/>
    <w:uiPriority w:val="99"/>
    <w:semiHidden/>
    <w:unhideWhenUsed/>
    <w:rsid w:val="002829C3"/>
  </w:style>
  <w:style w:type="numbering" w:customStyle="1" w:styleId="NoList121112">
    <w:name w:val="No List121112"/>
    <w:next w:val="NoList"/>
    <w:uiPriority w:val="99"/>
    <w:semiHidden/>
    <w:unhideWhenUsed/>
    <w:rsid w:val="002829C3"/>
  </w:style>
  <w:style w:type="numbering" w:customStyle="1" w:styleId="1111121">
    <w:name w:val="リストなし111112"/>
    <w:next w:val="NoList"/>
    <w:uiPriority w:val="99"/>
    <w:semiHidden/>
    <w:unhideWhenUsed/>
    <w:rsid w:val="002829C3"/>
  </w:style>
  <w:style w:type="numbering" w:customStyle="1" w:styleId="1111122">
    <w:name w:val="无列表111112"/>
    <w:next w:val="NoList"/>
    <w:semiHidden/>
    <w:rsid w:val="002829C3"/>
  </w:style>
  <w:style w:type="numbering" w:customStyle="1" w:styleId="NoList211112">
    <w:name w:val="No List211112"/>
    <w:next w:val="NoList"/>
    <w:semiHidden/>
    <w:rsid w:val="002829C3"/>
  </w:style>
  <w:style w:type="numbering" w:customStyle="1" w:styleId="NoList311112">
    <w:name w:val="No List311112"/>
    <w:next w:val="NoList"/>
    <w:uiPriority w:val="99"/>
    <w:semiHidden/>
    <w:rsid w:val="002829C3"/>
  </w:style>
  <w:style w:type="numbering" w:customStyle="1" w:styleId="NoList1111112">
    <w:name w:val="No List1111112"/>
    <w:next w:val="NoList"/>
    <w:uiPriority w:val="99"/>
    <w:semiHidden/>
    <w:unhideWhenUsed/>
    <w:rsid w:val="002829C3"/>
  </w:style>
  <w:style w:type="numbering" w:customStyle="1" w:styleId="1211120">
    <w:name w:val="無清單121112"/>
    <w:next w:val="NoList"/>
    <w:uiPriority w:val="99"/>
    <w:semiHidden/>
    <w:unhideWhenUsed/>
    <w:rsid w:val="002829C3"/>
  </w:style>
  <w:style w:type="numbering" w:customStyle="1" w:styleId="11111120">
    <w:name w:val="無清單1111112"/>
    <w:next w:val="NoList"/>
    <w:uiPriority w:val="99"/>
    <w:semiHidden/>
    <w:unhideWhenUsed/>
    <w:rsid w:val="002829C3"/>
  </w:style>
  <w:style w:type="numbering" w:customStyle="1" w:styleId="NoList13112">
    <w:name w:val="No List13112"/>
    <w:next w:val="NoList"/>
    <w:uiPriority w:val="99"/>
    <w:semiHidden/>
    <w:unhideWhenUsed/>
    <w:rsid w:val="002829C3"/>
  </w:style>
  <w:style w:type="numbering" w:customStyle="1" w:styleId="121121">
    <w:name w:val="リストなし12112"/>
    <w:next w:val="NoList"/>
    <w:uiPriority w:val="99"/>
    <w:semiHidden/>
    <w:unhideWhenUsed/>
    <w:rsid w:val="002829C3"/>
  </w:style>
  <w:style w:type="numbering" w:customStyle="1" w:styleId="121122">
    <w:name w:val="无列表12112"/>
    <w:next w:val="NoList"/>
    <w:semiHidden/>
    <w:rsid w:val="002829C3"/>
  </w:style>
  <w:style w:type="numbering" w:customStyle="1" w:styleId="NoList22112">
    <w:name w:val="No List22112"/>
    <w:next w:val="NoList"/>
    <w:semiHidden/>
    <w:rsid w:val="002829C3"/>
  </w:style>
  <w:style w:type="numbering" w:customStyle="1" w:styleId="NoList32112">
    <w:name w:val="No List32112"/>
    <w:next w:val="NoList"/>
    <w:uiPriority w:val="99"/>
    <w:semiHidden/>
    <w:rsid w:val="002829C3"/>
  </w:style>
  <w:style w:type="numbering" w:customStyle="1" w:styleId="NoList112112">
    <w:name w:val="No List112112"/>
    <w:next w:val="NoList"/>
    <w:uiPriority w:val="99"/>
    <w:semiHidden/>
    <w:unhideWhenUsed/>
    <w:rsid w:val="002829C3"/>
  </w:style>
  <w:style w:type="numbering" w:customStyle="1" w:styleId="131120">
    <w:name w:val="無清單13112"/>
    <w:next w:val="NoList"/>
    <w:uiPriority w:val="99"/>
    <w:semiHidden/>
    <w:unhideWhenUsed/>
    <w:rsid w:val="002829C3"/>
  </w:style>
  <w:style w:type="numbering" w:customStyle="1" w:styleId="1121120">
    <w:name w:val="無清單112112"/>
    <w:next w:val="NoList"/>
    <w:uiPriority w:val="99"/>
    <w:semiHidden/>
    <w:unhideWhenUsed/>
    <w:rsid w:val="002829C3"/>
  </w:style>
  <w:style w:type="numbering" w:customStyle="1" w:styleId="21112">
    <w:name w:val="无列表21112"/>
    <w:next w:val="NoList"/>
    <w:uiPriority w:val="99"/>
    <w:semiHidden/>
    <w:unhideWhenUsed/>
    <w:rsid w:val="002829C3"/>
  </w:style>
  <w:style w:type="numbering" w:customStyle="1" w:styleId="NoList122112">
    <w:name w:val="No List122112"/>
    <w:next w:val="NoList"/>
    <w:uiPriority w:val="99"/>
    <w:semiHidden/>
    <w:unhideWhenUsed/>
    <w:rsid w:val="002829C3"/>
  </w:style>
  <w:style w:type="numbering" w:customStyle="1" w:styleId="1121121">
    <w:name w:val="リストなし112112"/>
    <w:next w:val="NoList"/>
    <w:uiPriority w:val="99"/>
    <w:semiHidden/>
    <w:unhideWhenUsed/>
    <w:rsid w:val="002829C3"/>
  </w:style>
  <w:style w:type="numbering" w:customStyle="1" w:styleId="1121122">
    <w:name w:val="无列表112112"/>
    <w:next w:val="NoList"/>
    <w:semiHidden/>
    <w:rsid w:val="002829C3"/>
  </w:style>
  <w:style w:type="numbering" w:customStyle="1" w:styleId="NoList212112">
    <w:name w:val="No List212112"/>
    <w:next w:val="NoList"/>
    <w:semiHidden/>
    <w:rsid w:val="002829C3"/>
  </w:style>
  <w:style w:type="numbering" w:customStyle="1" w:styleId="NoList312112">
    <w:name w:val="No List312112"/>
    <w:next w:val="NoList"/>
    <w:uiPriority w:val="99"/>
    <w:semiHidden/>
    <w:rsid w:val="002829C3"/>
  </w:style>
  <w:style w:type="numbering" w:customStyle="1" w:styleId="NoList1112112">
    <w:name w:val="No List1112112"/>
    <w:next w:val="NoList"/>
    <w:uiPriority w:val="99"/>
    <w:semiHidden/>
    <w:unhideWhenUsed/>
    <w:rsid w:val="002829C3"/>
  </w:style>
  <w:style w:type="numbering" w:customStyle="1" w:styleId="122112">
    <w:name w:val="無清單122112"/>
    <w:next w:val="NoList"/>
    <w:uiPriority w:val="99"/>
    <w:semiHidden/>
    <w:unhideWhenUsed/>
    <w:rsid w:val="002829C3"/>
  </w:style>
  <w:style w:type="numbering" w:customStyle="1" w:styleId="1112112">
    <w:name w:val="無清單1112112"/>
    <w:next w:val="NoList"/>
    <w:uiPriority w:val="99"/>
    <w:semiHidden/>
    <w:unhideWhenUsed/>
    <w:rsid w:val="002829C3"/>
  </w:style>
  <w:style w:type="numbering" w:customStyle="1" w:styleId="12222">
    <w:name w:val="无列表1222"/>
    <w:next w:val="NoList"/>
    <w:semiHidden/>
    <w:rsid w:val="002829C3"/>
  </w:style>
  <w:style w:type="numbering" w:customStyle="1" w:styleId="NoList17">
    <w:name w:val="No List17"/>
    <w:next w:val="NoList"/>
    <w:uiPriority w:val="99"/>
    <w:semiHidden/>
    <w:unhideWhenUsed/>
    <w:rsid w:val="002829C3"/>
  </w:style>
  <w:style w:type="numbering" w:customStyle="1" w:styleId="163">
    <w:name w:val="リストなし16"/>
    <w:next w:val="NoList"/>
    <w:uiPriority w:val="99"/>
    <w:semiHidden/>
    <w:unhideWhenUsed/>
    <w:rsid w:val="002829C3"/>
  </w:style>
  <w:style w:type="numbering" w:customStyle="1" w:styleId="164">
    <w:name w:val="无列表16"/>
    <w:next w:val="NoList"/>
    <w:semiHidden/>
    <w:rsid w:val="002829C3"/>
  </w:style>
  <w:style w:type="numbering" w:customStyle="1" w:styleId="NoList26">
    <w:name w:val="No List26"/>
    <w:next w:val="NoList"/>
    <w:semiHidden/>
    <w:rsid w:val="002829C3"/>
  </w:style>
  <w:style w:type="numbering" w:customStyle="1" w:styleId="NoList36">
    <w:name w:val="No List36"/>
    <w:next w:val="NoList"/>
    <w:uiPriority w:val="99"/>
    <w:semiHidden/>
    <w:rsid w:val="002829C3"/>
  </w:style>
  <w:style w:type="numbering" w:customStyle="1" w:styleId="NoList117">
    <w:name w:val="No List117"/>
    <w:next w:val="NoList"/>
    <w:uiPriority w:val="99"/>
    <w:semiHidden/>
    <w:unhideWhenUsed/>
    <w:rsid w:val="002829C3"/>
  </w:style>
  <w:style w:type="numbering" w:customStyle="1" w:styleId="172">
    <w:name w:val="無清單17"/>
    <w:next w:val="NoList"/>
    <w:uiPriority w:val="99"/>
    <w:semiHidden/>
    <w:unhideWhenUsed/>
    <w:rsid w:val="002829C3"/>
  </w:style>
  <w:style w:type="numbering" w:customStyle="1" w:styleId="1160">
    <w:name w:val="無清單116"/>
    <w:next w:val="NoList"/>
    <w:uiPriority w:val="99"/>
    <w:semiHidden/>
    <w:unhideWhenUsed/>
    <w:rsid w:val="002829C3"/>
  </w:style>
  <w:style w:type="numbering" w:customStyle="1" w:styleId="NoList1116">
    <w:name w:val="No List1116"/>
    <w:next w:val="NoList"/>
    <w:uiPriority w:val="99"/>
    <w:semiHidden/>
    <w:unhideWhenUsed/>
    <w:rsid w:val="002829C3"/>
  </w:style>
  <w:style w:type="numbering" w:customStyle="1" w:styleId="251">
    <w:name w:val="无列表25"/>
    <w:next w:val="NoList"/>
    <w:uiPriority w:val="99"/>
    <w:semiHidden/>
    <w:unhideWhenUsed/>
    <w:rsid w:val="002829C3"/>
  </w:style>
  <w:style w:type="numbering" w:customStyle="1" w:styleId="NoList126">
    <w:name w:val="No List126"/>
    <w:next w:val="NoList"/>
    <w:uiPriority w:val="99"/>
    <w:semiHidden/>
    <w:unhideWhenUsed/>
    <w:rsid w:val="002829C3"/>
  </w:style>
  <w:style w:type="numbering" w:customStyle="1" w:styleId="1161">
    <w:name w:val="リストなし116"/>
    <w:next w:val="NoList"/>
    <w:uiPriority w:val="99"/>
    <w:semiHidden/>
    <w:unhideWhenUsed/>
    <w:rsid w:val="002829C3"/>
  </w:style>
  <w:style w:type="numbering" w:customStyle="1" w:styleId="1162">
    <w:name w:val="无列表116"/>
    <w:next w:val="NoList"/>
    <w:semiHidden/>
    <w:rsid w:val="002829C3"/>
  </w:style>
  <w:style w:type="numbering" w:customStyle="1" w:styleId="NoList216">
    <w:name w:val="No List216"/>
    <w:next w:val="NoList"/>
    <w:semiHidden/>
    <w:rsid w:val="002829C3"/>
  </w:style>
  <w:style w:type="numbering" w:customStyle="1" w:styleId="NoList316">
    <w:name w:val="No List316"/>
    <w:next w:val="NoList"/>
    <w:uiPriority w:val="99"/>
    <w:semiHidden/>
    <w:rsid w:val="002829C3"/>
  </w:style>
  <w:style w:type="numbering" w:customStyle="1" w:styleId="1260">
    <w:name w:val="無清單126"/>
    <w:next w:val="NoList"/>
    <w:uiPriority w:val="99"/>
    <w:semiHidden/>
    <w:unhideWhenUsed/>
    <w:rsid w:val="002829C3"/>
  </w:style>
  <w:style w:type="numbering" w:customStyle="1" w:styleId="11160">
    <w:name w:val="無清單1116"/>
    <w:next w:val="NoList"/>
    <w:uiPriority w:val="99"/>
    <w:semiHidden/>
    <w:unhideWhenUsed/>
    <w:rsid w:val="002829C3"/>
  </w:style>
  <w:style w:type="numbering" w:customStyle="1" w:styleId="NoList45">
    <w:name w:val="No List45"/>
    <w:next w:val="NoList"/>
    <w:uiPriority w:val="99"/>
    <w:semiHidden/>
    <w:unhideWhenUsed/>
    <w:rsid w:val="002829C3"/>
  </w:style>
  <w:style w:type="numbering" w:customStyle="1" w:styleId="NoList1125">
    <w:name w:val="No List1125"/>
    <w:next w:val="NoList"/>
    <w:uiPriority w:val="99"/>
    <w:semiHidden/>
    <w:unhideWhenUsed/>
    <w:rsid w:val="002829C3"/>
  </w:style>
  <w:style w:type="numbering" w:customStyle="1" w:styleId="NoList1215">
    <w:name w:val="No List1215"/>
    <w:next w:val="NoList"/>
    <w:uiPriority w:val="99"/>
    <w:semiHidden/>
    <w:unhideWhenUsed/>
    <w:rsid w:val="002829C3"/>
  </w:style>
  <w:style w:type="numbering" w:customStyle="1" w:styleId="11151">
    <w:name w:val="リストなし1115"/>
    <w:next w:val="NoList"/>
    <w:uiPriority w:val="99"/>
    <w:semiHidden/>
    <w:unhideWhenUsed/>
    <w:rsid w:val="002829C3"/>
  </w:style>
  <w:style w:type="numbering" w:customStyle="1" w:styleId="11152">
    <w:name w:val="无列表1115"/>
    <w:next w:val="NoList"/>
    <w:semiHidden/>
    <w:rsid w:val="002829C3"/>
  </w:style>
  <w:style w:type="numbering" w:customStyle="1" w:styleId="NoList2115">
    <w:name w:val="No List2115"/>
    <w:next w:val="NoList"/>
    <w:semiHidden/>
    <w:rsid w:val="002829C3"/>
  </w:style>
  <w:style w:type="numbering" w:customStyle="1" w:styleId="NoList3115">
    <w:name w:val="No List3115"/>
    <w:next w:val="NoList"/>
    <w:uiPriority w:val="99"/>
    <w:semiHidden/>
    <w:rsid w:val="002829C3"/>
  </w:style>
  <w:style w:type="numbering" w:customStyle="1" w:styleId="NoList11115">
    <w:name w:val="No List11115"/>
    <w:next w:val="NoList"/>
    <w:uiPriority w:val="99"/>
    <w:semiHidden/>
    <w:unhideWhenUsed/>
    <w:rsid w:val="002829C3"/>
  </w:style>
  <w:style w:type="numbering" w:customStyle="1" w:styleId="12150">
    <w:name w:val="無清單1215"/>
    <w:next w:val="NoList"/>
    <w:uiPriority w:val="99"/>
    <w:semiHidden/>
    <w:unhideWhenUsed/>
    <w:rsid w:val="002829C3"/>
  </w:style>
  <w:style w:type="numbering" w:customStyle="1" w:styleId="111150">
    <w:name w:val="無清單11115"/>
    <w:next w:val="NoList"/>
    <w:uiPriority w:val="99"/>
    <w:semiHidden/>
    <w:unhideWhenUsed/>
    <w:rsid w:val="002829C3"/>
  </w:style>
  <w:style w:type="numbering" w:customStyle="1" w:styleId="NoList55">
    <w:name w:val="No List55"/>
    <w:next w:val="NoList"/>
    <w:uiPriority w:val="99"/>
    <w:semiHidden/>
    <w:unhideWhenUsed/>
    <w:rsid w:val="002829C3"/>
  </w:style>
  <w:style w:type="numbering" w:customStyle="1" w:styleId="NoList135">
    <w:name w:val="No List135"/>
    <w:next w:val="NoList"/>
    <w:uiPriority w:val="99"/>
    <w:semiHidden/>
    <w:unhideWhenUsed/>
    <w:rsid w:val="002829C3"/>
  </w:style>
  <w:style w:type="numbering" w:customStyle="1" w:styleId="1251">
    <w:name w:val="リストなし125"/>
    <w:next w:val="NoList"/>
    <w:uiPriority w:val="99"/>
    <w:semiHidden/>
    <w:unhideWhenUsed/>
    <w:rsid w:val="002829C3"/>
  </w:style>
  <w:style w:type="numbering" w:customStyle="1" w:styleId="1252">
    <w:name w:val="无列表125"/>
    <w:next w:val="NoList"/>
    <w:semiHidden/>
    <w:rsid w:val="002829C3"/>
  </w:style>
  <w:style w:type="numbering" w:customStyle="1" w:styleId="NoList225">
    <w:name w:val="No List225"/>
    <w:next w:val="NoList"/>
    <w:semiHidden/>
    <w:rsid w:val="002829C3"/>
  </w:style>
  <w:style w:type="numbering" w:customStyle="1" w:styleId="NoList325">
    <w:name w:val="No List325"/>
    <w:next w:val="NoList"/>
    <w:uiPriority w:val="99"/>
    <w:semiHidden/>
    <w:rsid w:val="002829C3"/>
  </w:style>
  <w:style w:type="numbering" w:customStyle="1" w:styleId="1350">
    <w:name w:val="無清單135"/>
    <w:next w:val="NoList"/>
    <w:uiPriority w:val="99"/>
    <w:semiHidden/>
    <w:unhideWhenUsed/>
    <w:rsid w:val="002829C3"/>
  </w:style>
  <w:style w:type="numbering" w:customStyle="1" w:styleId="11250">
    <w:name w:val="無清單1125"/>
    <w:next w:val="NoList"/>
    <w:uiPriority w:val="99"/>
    <w:semiHidden/>
    <w:unhideWhenUsed/>
    <w:rsid w:val="002829C3"/>
  </w:style>
  <w:style w:type="numbering" w:customStyle="1" w:styleId="2151">
    <w:name w:val="无列表215"/>
    <w:next w:val="NoList"/>
    <w:uiPriority w:val="99"/>
    <w:semiHidden/>
    <w:unhideWhenUsed/>
    <w:rsid w:val="002829C3"/>
  </w:style>
  <w:style w:type="numbering" w:customStyle="1" w:styleId="NoList1224">
    <w:name w:val="No List1224"/>
    <w:next w:val="NoList"/>
    <w:uiPriority w:val="99"/>
    <w:semiHidden/>
    <w:unhideWhenUsed/>
    <w:rsid w:val="002829C3"/>
  </w:style>
  <w:style w:type="numbering" w:customStyle="1" w:styleId="11242">
    <w:name w:val="リストなし1124"/>
    <w:next w:val="NoList"/>
    <w:uiPriority w:val="99"/>
    <w:semiHidden/>
    <w:unhideWhenUsed/>
    <w:rsid w:val="002829C3"/>
  </w:style>
  <w:style w:type="numbering" w:customStyle="1" w:styleId="11243">
    <w:name w:val="无列表1124"/>
    <w:next w:val="NoList"/>
    <w:semiHidden/>
    <w:rsid w:val="002829C3"/>
  </w:style>
  <w:style w:type="numbering" w:customStyle="1" w:styleId="NoList2124">
    <w:name w:val="No List2124"/>
    <w:next w:val="NoList"/>
    <w:semiHidden/>
    <w:rsid w:val="002829C3"/>
  </w:style>
  <w:style w:type="numbering" w:customStyle="1" w:styleId="NoList3124">
    <w:name w:val="No List3124"/>
    <w:next w:val="NoList"/>
    <w:uiPriority w:val="99"/>
    <w:semiHidden/>
    <w:rsid w:val="002829C3"/>
  </w:style>
  <w:style w:type="numbering" w:customStyle="1" w:styleId="NoList11125">
    <w:name w:val="No List11125"/>
    <w:next w:val="NoList"/>
    <w:uiPriority w:val="99"/>
    <w:semiHidden/>
    <w:unhideWhenUsed/>
    <w:rsid w:val="002829C3"/>
  </w:style>
  <w:style w:type="numbering" w:customStyle="1" w:styleId="12240">
    <w:name w:val="無清單1224"/>
    <w:next w:val="NoList"/>
    <w:uiPriority w:val="99"/>
    <w:semiHidden/>
    <w:unhideWhenUsed/>
    <w:rsid w:val="002829C3"/>
  </w:style>
  <w:style w:type="numbering" w:customStyle="1" w:styleId="111240">
    <w:name w:val="無清單11124"/>
    <w:next w:val="NoList"/>
    <w:uiPriority w:val="99"/>
    <w:semiHidden/>
    <w:unhideWhenUsed/>
    <w:rsid w:val="002829C3"/>
  </w:style>
  <w:style w:type="numbering" w:customStyle="1" w:styleId="337">
    <w:name w:val="无列表33"/>
    <w:next w:val="NoList"/>
    <w:uiPriority w:val="99"/>
    <w:semiHidden/>
    <w:unhideWhenUsed/>
    <w:rsid w:val="002829C3"/>
  </w:style>
  <w:style w:type="numbering" w:customStyle="1" w:styleId="1332">
    <w:name w:val="无列表133"/>
    <w:next w:val="NoList"/>
    <w:semiHidden/>
    <w:rsid w:val="002829C3"/>
  </w:style>
  <w:style w:type="numbering" w:customStyle="1" w:styleId="NoList1133">
    <w:name w:val="No List1133"/>
    <w:next w:val="NoList"/>
    <w:uiPriority w:val="99"/>
    <w:semiHidden/>
    <w:unhideWhenUsed/>
    <w:rsid w:val="002829C3"/>
  </w:style>
  <w:style w:type="numbering" w:customStyle="1" w:styleId="NoList413">
    <w:name w:val="No List413"/>
    <w:next w:val="NoList"/>
    <w:uiPriority w:val="99"/>
    <w:semiHidden/>
    <w:unhideWhenUsed/>
    <w:rsid w:val="002829C3"/>
  </w:style>
  <w:style w:type="numbering" w:customStyle="1" w:styleId="223">
    <w:name w:val="无列表223"/>
    <w:next w:val="NoList"/>
    <w:uiPriority w:val="99"/>
    <w:semiHidden/>
    <w:unhideWhenUsed/>
    <w:rsid w:val="002829C3"/>
  </w:style>
  <w:style w:type="numbering" w:customStyle="1" w:styleId="NoList12113">
    <w:name w:val="No List12113"/>
    <w:next w:val="NoList"/>
    <w:uiPriority w:val="99"/>
    <w:semiHidden/>
    <w:unhideWhenUsed/>
    <w:rsid w:val="002829C3"/>
  </w:style>
  <w:style w:type="numbering" w:customStyle="1" w:styleId="111132">
    <w:name w:val="リストなし11113"/>
    <w:next w:val="NoList"/>
    <w:uiPriority w:val="99"/>
    <w:semiHidden/>
    <w:unhideWhenUsed/>
    <w:rsid w:val="002829C3"/>
  </w:style>
  <w:style w:type="numbering" w:customStyle="1" w:styleId="111133">
    <w:name w:val="无列表11113"/>
    <w:next w:val="NoList"/>
    <w:semiHidden/>
    <w:rsid w:val="002829C3"/>
  </w:style>
  <w:style w:type="numbering" w:customStyle="1" w:styleId="NoList21113">
    <w:name w:val="No List21113"/>
    <w:next w:val="NoList"/>
    <w:semiHidden/>
    <w:rsid w:val="002829C3"/>
  </w:style>
  <w:style w:type="numbering" w:customStyle="1" w:styleId="NoList31113">
    <w:name w:val="No List31113"/>
    <w:next w:val="NoList"/>
    <w:uiPriority w:val="99"/>
    <w:semiHidden/>
    <w:rsid w:val="002829C3"/>
  </w:style>
  <w:style w:type="numbering" w:customStyle="1" w:styleId="NoList111113">
    <w:name w:val="No List111113"/>
    <w:next w:val="NoList"/>
    <w:uiPriority w:val="99"/>
    <w:semiHidden/>
    <w:unhideWhenUsed/>
    <w:rsid w:val="002829C3"/>
  </w:style>
  <w:style w:type="numbering" w:customStyle="1" w:styleId="121130">
    <w:name w:val="無清單12113"/>
    <w:next w:val="NoList"/>
    <w:uiPriority w:val="99"/>
    <w:semiHidden/>
    <w:unhideWhenUsed/>
    <w:rsid w:val="002829C3"/>
  </w:style>
  <w:style w:type="numbering" w:customStyle="1" w:styleId="1111130">
    <w:name w:val="無清單111113"/>
    <w:next w:val="NoList"/>
    <w:uiPriority w:val="99"/>
    <w:semiHidden/>
    <w:unhideWhenUsed/>
    <w:rsid w:val="002829C3"/>
  </w:style>
  <w:style w:type="numbering" w:customStyle="1" w:styleId="NoList1313">
    <w:name w:val="No List1313"/>
    <w:next w:val="NoList"/>
    <w:uiPriority w:val="99"/>
    <w:semiHidden/>
    <w:unhideWhenUsed/>
    <w:rsid w:val="002829C3"/>
  </w:style>
  <w:style w:type="numbering" w:customStyle="1" w:styleId="12132">
    <w:name w:val="リストなし1213"/>
    <w:next w:val="NoList"/>
    <w:uiPriority w:val="99"/>
    <w:semiHidden/>
    <w:unhideWhenUsed/>
    <w:rsid w:val="002829C3"/>
  </w:style>
  <w:style w:type="numbering" w:customStyle="1" w:styleId="12133">
    <w:name w:val="无列表1213"/>
    <w:next w:val="NoList"/>
    <w:semiHidden/>
    <w:rsid w:val="002829C3"/>
  </w:style>
  <w:style w:type="numbering" w:customStyle="1" w:styleId="NoList2213">
    <w:name w:val="No List2213"/>
    <w:next w:val="NoList"/>
    <w:semiHidden/>
    <w:rsid w:val="002829C3"/>
  </w:style>
  <w:style w:type="numbering" w:customStyle="1" w:styleId="NoList3213">
    <w:name w:val="No List3213"/>
    <w:next w:val="NoList"/>
    <w:uiPriority w:val="99"/>
    <w:semiHidden/>
    <w:rsid w:val="002829C3"/>
  </w:style>
  <w:style w:type="numbering" w:customStyle="1" w:styleId="NoList11213">
    <w:name w:val="No List11213"/>
    <w:next w:val="NoList"/>
    <w:uiPriority w:val="99"/>
    <w:semiHidden/>
    <w:unhideWhenUsed/>
    <w:rsid w:val="002829C3"/>
  </w:style>
  <w:style w:type="numbering" w:customStyle="1" w:styleId="13130">
    <w:name w:val="無清單1313"/>
    <w:next w:val="NoList"/>
    <w:uiPriority w:val="99"/>
    <w:semiHidden/>
    <w:unhideWhenUsed/>
    <w:rsid w:val="002829C3"/>
  </w:style>
  <w:style w:type="numbering" w:customStyle="1" w:styleId="112130">
    <w:name w:val="無清單11213"/>
    <w:next w:val="NoList"/>
    <w:uiPriority w:val="99"/>
    <w:semiHidden/>
    <w:unhideWhenUsed/>
    <w:rsid w:val="002829C3"/>
  </w:style>
  <w:style w:type="numbering" w:customStyle="1" w:styleId="2113">
    <w:name w:val="无列表2113"/>
    <w:next w:val="NoList"/>
    <w:uiPriority w:val="99"/>
    <w:semiHidden/>
    <w:unhideWhenUsed/>
    <w:rsid w:val="002829C3"/>
  </w:style>
  <w:style w:type="numbering" w:customStyle="1" w:styleId="NoList12213">
    <w:name w:val="No List12213"/>
    <w:next w:val="NoList"/>
    <w:uiPriority w:val="99"/>
    <w:semiHidden/>
    <w:unhideWhenUsed/>
    <w:rsid w:val="002829C3"/>
  </w:style>
  <w:style w:type="numbering" w:customStyle="1" w:styleId="112131">
    <w:name w:val="リストなし11213"/>
    <w:next w:val="NoList"/>
    <w:uiPriority w:val="99"/>
    <w:semiHidden/>
    <w:unhideWhenUsed/>
    <w:rsid w:val="002829C3"/>
  </w:style>
  <w:style w:type="numbering" w:customStyle="1" w:styleId="112132">
    <w:name w:val="无列表11213"/>
    <w:next w:val="NoList"/>
    <w:semiHidden/>
    <w:rsid w:val="002829C3"/>
  </w:style>
  <w:style w:type="numbering" w:customStyle="1" w:styleId="NoList21213">
    <w:name w:val="No List21213"/>
    <w:next w:val="NoList"/>
    <w:semiHidden/>
    <w:rsid w:val="002829C3"/>
  </w:style>
  <w:style w:type="numbering" w:customStyle="1" w:styleId="NoList31213">
    <w:name w:val="No List31213"/>
    <w:next w:val="NoList"/>
    <w:uiPriority w:val="99"/>
    <w:semiHidden/>
    <w:rsid w:val="002829C3"/>
  </w:style>
  <w:style w:type="numbering" w:customStyle="1" w:styleId="NoList111213">
    <w:name w:val="No List111213"/>
    <w:next w:val="NoList"/>
    <w:uiPriority w:val="99"/>
    <w:semiHidden/>
    <w:unhideWhenUsed/>
    <w:rsid w:val="002829C3"/>
  </w:style>
  <w:style w:type="numbering" w:customStyle="1" w:styleId="122130">
    <w:name w:val="無清單12213"/>
    <w:next w:val="NoList"/>
    <w:uiPriority w:val="99"/>
    <w:semiHidden/>
    <w:unhideWhenUsed/>
    <w:rsid w:val="002829C3"/>
  </w:style>
  <w:style w:type="numbering" w:customStyle="1" w:styleId="1112130">
    <w:name w:val="無清單111213"/>
    <w:next w:val="NoList"/>
    <w:uiPriority w:val="99"/>
    <w:semiHidden/>
    <w:unhideWhenUsed/>
    <w:rsid w:val="002829C3"/>
  </w:style>
  <w:style w:type="numbering" w:customStyle="1" w:styleId="NoList63">
    <w:name w:val="No List63"/>
    <w:next w:val="NoList"/>
    <w:uiPriority w:val="99"/>
    <w:semiHidden/>
    <w:unhideWhenUsed/>
    <w:rsid w:val="002829C3"/>
  </w:style>
  <w:style w:type="numbering" w:customStyle="1" w:styleId="NoList143">
    <w:name w:val="No List143"/>
    <w:next w:val="NoList"/>
    <w:uiPriority w:val="99"/>
    <w:semiHidden/>
    <w:unhideWhenUsed/>
    <w:rsid w:val="002829C3"/>
  </w:style>
  <w:style w:type="numbering" w:customStyle="1" w:styleId="1333">
    <w:name w:val="リストなし133"/>
    <w:next w:val="NoList"/>
    <w:uiPriority w:val="99"/>
    <w:semiHidden/>
    <w:unhideWhenUsed/>
    <w:rsid w:val="002829C3"/>
  </w:style>
  <w:style w:type="numbering" w:customStyle="1" w:styleId="NoList233">
    <w:name w:val="No List233"/>
    <w:next w:val="NoList"/>
    <w:semiHidden/>
    <w:rsid w:val="002829C3"/>
  </w:style>
  <w:style w:type="numbering" w:customStyle="1" w:styleId="NoList333">
    <w:name w:val="No List333"/>
    <w:next w:val="NoList"/>
    <w:uiPriority w:val="99"/>
    <w:semiHidden/>
    <w:rsid w:val="002829C3"/>
  </w:style>
  <w:style w:type="numbering" w:customStyle="1" w:styleId="1431">
    <w:name w:val="無清單143"/>
    <w:next w:val="NoList"/>
    <w:uiPriority w:val="99"/>
    <w:semiHidden/>
    <w:unhideWhenUsed/>
    <w:rsid w:val="002829C3"/>
  </w:style>
  <w:style w:type="numbering" w:customStyle="1" w:styleId="11330">
    <w:name w:val="無清單1133"/>
    <w:next w:val="NoList"/>
    <w:uiPriority w:val="99"/>
    <w:semiHidden/>
    <w:unhideWhenUsed/>
    <w:rsid w:val="002829C3"/>
  </w:style>
  <w:style w:type="numbering" w:customStyle="1" w:styleId="NoList1233">
    <w:name w:val="No List1233"/>
    <w:next w:val="NoList"/>
    <w:uiPriority w:val="99"/>
    <w:semiHidden/>
    <w:unhideWhenUsed/>
    <w:rsid w:val="002829C3"/>
  </w:style>
  <w:style w:type="numbering" w:customStyle="1" w:styleId="11331">
    <w:name w:val="リストなし1133"/>
    <w:next w:val="NoList"/>
    <w:uiPriority w:val="99"/>
    <w:semiHidden/>
    <w:unhideWhenUsed/>
    <w:rsid w:val="002829C3"/>
  </w:style>
  <w:style w:type="numbering" w:customStyle="1" w:styleId="11332">
    <w:name w:val="无列表1133"/>
    <w:next w:val="NoList"/>
    <w:semiHidden/>
    <w:rsid w:val="002829C3"/>
  </w:style>
  <w:style w:type="numbering" w:customStyle="1" w:styleId="NoList2133">
    <w:name w:val="No List2133"/>
    <w:next w:val="NoList"/>
    <w:semiHidden/>
    <w:rsid w:val="002829C3"/>
  </w:style>
  <w:style w:type="numbering" w:customStyle="1" w:styleId="NoList3133">
    <w:name w:val="No List3133"/>
    <w:next w:val="NoList"/>
    <w:uiPriority w:val="99"/>
    <w:semiHidden/>
    <w:rsid w:val="002829C3"/>
  </w:style>
  <w:style w:type="numbering" w:customStyle="1" w:styleId="NoList11133">
    <w:name w:val="No List11133"/>
    <w:next w:val="NoList"/>
    <w:uiPriority w:val="99"/>
    <w:semiHidden/>
    <w:unhideWhenUsed/>
    <w:rsid w:val="002829C3"/>
  </w:style>
  <w:style w:type="numbering" w:customStyle="1" w:styleId="12330">
    <w:name w:val="無清單1233"/>
    <w:next w:val="NoList"/>
    <w:uiPriority w:val="99"/>
    <w:semiHidden/>
    <w:unhideWhenUsed/>
    <w:rsid w:val="002829C3"/>
  </w:style>
  <w:style w:type="numbering" w:customStyle="1" w:styleId="111330">
    <w:name w:val="無清單11133"/>
    <w:next w:val="NoList"/>
    <w:uiPriority w:val="99"/>
    <w:semiHidden/>
    <w:unhideWhenUsed/>
    <w:rsid w:val="002829C3"/>
  </w:style>
  <w:style w:type="numbering" w:customStyle="1" w:styleId="NoList513">
    <w:name w:val="No List513"/>
    <w:next w:val="NoList"/>
    <w:uiPriority w:val="99"/>
    <w:semiHidden/>
    <w:unhideWhenUsed/>
    <w:rsid w:val="002829C3"/>
  </w:style>
  <w:style w:type="numbering" w:customStyle="1" w:styleId="13131">
    <w:name w:val="无列表1313"/>
    <w:next w:val="NoList"/>
    <w:semiHidden/>
    <w:rsid w:val="002829C3"/>
  </w:style>
  <w:style w:type="numbering" w:customStyle="1" w:styleId="NoList11312">
    <w:name w:val="No List11312"/>
    <w:next w:val="NoList"/>
    <w:uiPriority w:val="99"/>
    <w:semiHidden/>
    <w:unhideWhenUsed/>
    <w:rsid w:val="002829C3"/>
  </w:style>
  <w:style w:type="numbering" w:customStyle="1" w:styleId="NoList4113">
    <w:name w:val="No List4113"/>
    <w:next w:val="NoList"/>
    <w:uiPriority w:val="99"/>
    <w:semiHidden/>
    <w:unhideWhenUsed/>
    <w:rsid w:val="002829C3"/>
  </w:style>
  <w:style w:type="numbering" w:customStyle="1" w:styleId="2213">
    <w:name w:val="无列表2213"/>
    <w:next w:val="NoList"/>
    <w:uiPriority w:val="99"/>
    <w:semiHidden/>
    <w:unhideWhenUsed/>
    <w:rsid w:val="002829C3"/>
  </w:style>
  <w:style w:type="numbering" w:customStyle="1" w:styleId="NoList121113">
    <w:name w:val="No List121113"/>
    <w:next w:val="NoList"/>
    <w:uiPriority w:val="99"/>
    <w:semiHidden/>
    <w:unhideWhenUsed/>
    <w:rsid w:val="002829C3"/>
  </w:style>
  <w:style w:type="numbering" w:customStyle="1" w:styleId="1111131">
    <w:name w:val="リストなし111113"/>
    <w:next w:val="NoList"/>
    <w:uiPriority w:val="99"/>
    <w:semiHidden/>
    <w:unhideWhenUsed/>
    <w:rsid w:val="002829C3"/>
  </w:style>
  <w:style w:type="numbering" w:customStyle="1" w:styleId="1111132">
    <w:name w:val="无列表111113"/>
    <w:next w:val="NoList"/>
    <w:semiHidden/>
    <w:rsid w:val="002829C3"/>
  </w:style>
  <w:style w:type="numbering" w:customStyle="1" w:styleId="NoList211113">
    <w:name w:val="No List211113"/>
    <w:next w:val="NoList"/>
    <w:semiHidden/>
    <w:rsid w:val="002829C3"/>
  </w:style>
  <w:style w:type="numbering" w:customStyle="1" w:styleId="NoList311113">
    <w:name w:val="No List311113"/>
    <w:next w:val="NoList"/>
    <w:uiPriority w:val="99"/>
    <w:semiHidden/>
    <w:rsid w:val="002829C3"/>
  </w:style>
  <w:style w:type="numbering" w:customStyle="1" w:styleId="NoList1111113">
    <w:name w:val="No List1111113"/>
    <w:next w:val="NoList"/>
    <w:uiPriority w:val="99"/>
    <w:semiHidden/>
    <w:unhideWhenUsed/>
    <w:rsid w:val="002829C3"/>
  </w:style>
  <w:style w:type="numbering" w:customStyle="1" w:styleId="1211130">
    <w:name w:val="無清單121113"/>
    <w:next w:val="NoList"/>
    <w:uiPriority w:val="99"/>
    <w:semiHidden/>
    <w:unhideWhenUsed/>
    <w:rsid w:val="002829C3"/>
  </w:style>
  <w:style w:type="numbering" w:customStyle="1" w:styleId="1111113">
    <w:name w:val="無清單1111113"/>
    <w:next w:val="NoList"/>
    <w:uiPriority w:val="99"/>
    <w:semiHidden/>
    <w:unhideWhenUsed/>
    <w:rsid w:val="002829C3"/>
  </w:style>
  <w:style w:type="numbering" w:customStyle="1" w:styleId="NoList13113">
    <w:name w:val="No List13113"/>
    <w:next w:val="NoList"/>
    <w:uiPriority w:val="99"/>
    <w:semiHidden/>
    <w:unhideWhenUsed/>
    <w:rsid w:val="002829C3"/>
  </w:style>
  <w:style w:type="numbering" w:customStyle="1" w:styleId="121131">
    <w:name w:val="リストなし12113"/>
    <w:next w:val="NoList"/>
    <w:uiPriority w:val="99"/>
    <w:semiHidden/>
    <w:unhideWhenUsed/>
    <w:rsid w:val="002829C3"/>
  </w:style>
  <w:style w:type="numbering" w:customStyle="1" w:styleId="121132">
    <w:name w:val="无列表12113"/>
    <w:next w:val="NoList"/>
    <w:semiHidden/>
    <w:rsid w:val="002829C3"/>
  </w:style>
  <w:style w:type="numbering" w:customStyle="1" w:styleId="NoList22113">
    <w:name w:val="No List22113"/>
    <w:next w:val="NoList"/>
    <w:semiHidden/>
    <w:rsid w:val="002829C3"/>
  </w:style>
  <w:style w:type="numbering" w:customStyle="1" w:styleId="NoList32113">
    <w:name w:val="No List32113"/>
    <w:next w:val="NoList"/>
    <w:uiPriority w:val="99"/>
    <w:semiHidden/>
    <w:rsid w:val="002829C3"/>
  </w:style>
  <w:style w:type="numbering" w:customStyle="1" w:styleId="NoList112113">
    <w:name w:val="No List112113"/>
    <w:next w:val="NoList"/>
    <w:uiPriority w:val="99"/>
    <w:semiHidden/>
    <w:unhideWhenUsed/>
    <w:rsid w:val="002829C3"/>
  </w:style>
  <w:style w:type="numbering" w:customStyle="1" w:styleId="13113">
    <w:name w:val="無清單13113"/>
    <w:next w:val="NoList"/>
    <w:uiPriority w:val="99"/>
    <w:semiHidden/>
    <w:unhideWhenUsed/>
    <w:rsid w:val="002829C3"/>
  </w:style>
  <w:style w:type="numbering" w:customStyle="1" w:styleId="112113">
    <w:name w:val="無清單112113"/>
    <w:next w:val="NoList"/>
    <w:uiPriority w:val="99"/>
    <w:semiHidden/>
    <w:unhideWhenUsed/>
    <w:rsid w:val="002829C3"/>
  </w:style>
  <w:style w:type="numbering" w:customStyle="1" w:styleId="21113">
    <w:name w:val="无列表21113"/>
    <w:next w:val="NoList"/>
    <w:uiPriority w:val="99"/>
    <w:semiHidden/>
    <w:unhideWhenUsed/>
    <w:rsid w:val="002829C3"/>
  </w:style>
  <w:style w:type="numbering" w:customStyle="1" w:styleId="NoList122113">
    <w:name w:val="No List122113"/>
    <w:next w:val="NoList"/>
    <w:uiPriority w:val="99"/>
    <w:semiHidden/>
    <w:unhideWhenUsed/>
    <w:rsid w:val="002829C3"/>
  </w:style>
  <w:style w:type="numbering" w:customStyle="1" w:styleId="1121130">
    <w:name w:val="リストなし112113"/>
    <w:next w:val="NoList"/>
    <w:uiPriority w:val="99"/>
    <w:semiHidden/>
    <w:unhideWhenUsed/>
    <w:rsid w:val="002829C3"/>
  </w:style>
  <w:style w:type="numbering" w:customStyle="1" w:styleId="1121131">
    <w:name w:val="无列表112113"/>
    <w:next w:val="NoList"/>
    <w:semiHidden/>
    <w:rsid w:val="002829C3"/>
  </w:style>
  <w:style w:type="numbering" w:customStyle="1" w:styleId="NoList212113">
    <w:name w:val="No List212113"/>
    <w:next w:val="NoList"/>
    <w:semiHidden/>
    <w:rsid w:val="002829C3"/>
  </w:style>
  <w:style w:type="numbering" w:customStyle="1" w:styleId="NoList312113">
    <w:name w:val="No List312113"/>
    <w:next w:val="NoList"/>
    <w:uiPriority w:val="99"/>
    <w:semiHidden/>
    <w:rsid w:val="002829C3"/>
  </w:style>
  <w:style w:type="numbering" w:customStyle="1" w:styleId="NoList1112113">
    <w:name w:val="No List1112113"/>
    <w:next w:val="NoList"/>
    <w:uiPriority w:val="99"/>
    <w:semiHidden/>
    <w:unhideWhenUsed/>
    <w:rsid w:val="002829C3"/>
  </w:style>
  <w:style w:type="numbering" w:customStyle="1" w:styleId="122113">
    <w:name w:val="無清單122113"/>
    <w:next w:val="NoList"/>
    <w:uiPriority w:val="99"/>
    <w:semiHidden/>
    <w:unhideWhenUsed/>
    <w:rsid w:val="002829C3"/>
  </w:style>
  <w:style w:type="numbering" w:customStyle="1" w:styleId="1112113">
    <w:name w:val="無清單1112113"/>
    <w:next w:val="NoList"/>
    <w:uiPriority w:val="99"/>
    <w:semiHidden/>
    <w:unhideWhenUsed/>
    <w:rsid w:val="002829C3"/>
  </w:style>
  <w:style w:type="numbering" w:customStyle="1" w:styleId="NoList5112">
    <w:name w:val="No List5112"/>
    <w:next w:val="NoList"/>
    <w:uiPriority w:val="99"/>
    <w:semiHidden/>
    <w:unhideWhenUsed/>
    <w:rsid w:val="002829C3"/>
  </w:style>
  <w:style w:type="numbering" w:customStyle="1" w:styleId="NoList612">
    <w:name w:val="No List612"/>
    <w:next w:val="NoList"/>
    <w:uiPriority w:val="99"/>
    <w:semiHidden/>
    <w:unhideWhenUsed/>
    <w:rsid w:val="002829C3"/>
  </w:style>
  <w:style w:type="numbering" w:customStyle="1" w:styleId="NoList1412">
    <w:name w:val="No List1412"/>
    <w:next w:val="NoList"/>
    <w:uiPriority w:val="99"/>
    <w:semiHidden/>
    <w:unhideWhenUsed/>
    <w:rsid w:val="002829C3"/>
  </w:style>
  <w:style w:type="numbering" w:customStyle="1" w:styleId="13122">
    <w:name w:val="リストなし1312"/>
    <w:next w:val="NoList"/>
    <w:uiPriority w:val="99"/>
    <w:semiHidden/>
    <w:unhideWhenUsed/>
    <w:rsid w:val="002829C3"/>
  </w:style>
  <w:style w:type="numbering" w:customStyle="1" w:styleId="NoList2312">
    <w:name w:val="No List2312"/>
    <w:next w:val="NoList"/>
    <w:semiHidden/>
    <w:rsid w:val="002829C3"/>
  </w:style>
  <w:style w:type="numbering" w:customStyle="1" w:styleId="NoList3312">
    <w:name w:val="No List3312"/>
    <w:next w:val="NoList"/>
    <w:uiPriority w:val="99"/>
    <w:semiHidden/>
    <w:rsid w:val="002829C3"/>
  </w:style>
  <w:style w:type="numbering" w:customStyle="1" w:styleId="NoList1142">
    <w:name w:val="No List1142"/>
    <w:next w:val="NoList"/>
    <w:uiPriority w:val="99"/>
    <w:semiHidden/>
    <w:unhideWhenUsed/>
    <w:rsid w:val="002829C3"/>
  </w:style>
  <w:style w:type="numbering" w:customStyle="1" w:styleId="14120">
    <w:name w:val="無清單1412"/>
    <w:next w:val="NoList"/>
    <w:uiPriority w:val="99"/>
    <w:semiHidden/>
    <w:unhideWhenUsed/>
    <w:rsid w:val="002829C3"/>
  </w:style>
  <w:style w:type="numbering" w:customStyle="1" w:styleId="113120">
    <w:name w:val="無清單11312"/>
    <w:next w:val="NoList"/>
    <w:uiPriority w:val="99"/>
    <w:semiHidden/>
    <w:unhideWhenUsed/>
    <w:rsid w:val="002829C3"/>
  </w:style>
  <w:style w:type="numbering" w:customStyle="1" w:styleId="NoList422">
    <w:name w:val="No List422"/>
    <w:next w:val="NoList"/>
    <w:uiPriority w:val="99"/>
    <w:semiHidden/>
    <w:unhideWhenUsed/>
    <w:rsid w:val="002829C3"/>
  </w:style>
  <w:style w:type="numbering" w:customStyle="1" w:styleId="NoList12312">
    <w:name w:val="No List12312"/>
    <w:next w:val="NoList"/>
    <w:uiPriority w:val="99"/>
    <w:semiHidden/>
    <w:unhideWhenUsed/>
    <w:rsid w:val="002829C3"/>
  </w:style>
  <w:style w:type="numbering" w:customStyle="1" w:styleId="113121">
    <w:name w:val="リストなし11312"/>
    <w:next w:val="NoList"/>
    <w:uiPriority w:val="99"/>
    <w:semiHidden/>
    <w:unhideWhenUsed/>
    <w:rsid w:val="002829C3"/>
  </w:style>
  <w:style w:type="numbering" w:customStyle="1" w:styleId="113122">
    <w:name w:val="无列表11312"/>
    <w:next w:val="NoList"/>
    <w:semiHidden/>
    <w:rsid w:val="002829C3"/>
  </w:style>
  <w:style w:type="numbering" w:customStyle="1" w:styleId="NoList21312">
    <w:name w:val="No List21312"/>
    <w:next w:val="NoList"/>
    <w:semiHidden/>
    <w:rsid w:val="002829C3"/>
  </w:style>
  <w:style w:type="numbering" w:customStyle="1" w:styleId="NoList31312">
    <w:name w:val="No List31312"/>
    <w:next w:val="NoList"/>
    <w:uiPriority w:val="99"/>
    <w:semiHidden/>
    <w:rsid w:val="002829C3"/>
  </w:style>
  <w:style w:type="numbering" w:customStyle="1" w:styleId="NoList111312">
    <w:name w:val="No List111312"/>
    <w:next w:val="NoList"/>
    <w:uiPriority w:val="99"/>
    <w:semiHidden/>
    <w:unhideWhenUsed/>
    <w:rsid w:val="002829C3"/>
  </w:style>
  <w:style w:type="numbering" w:customStyle="1" w:styleId="123120">
    <w:name w:val="無清單12312"/>
    <w:next w:val="NoList"/>
    <w:uiPriority w:val="99"/>
    <w:semiHidden/>
    <w:unhideWhenUsed/>
    <w:rsid w:val="002829C3"/>
  </w:style>
  <w:style w:type="numbering" w:customStyle="1" w:styleId="1113120">
    <w:name w:val="無清單111312"/>
    <w:next w:val="NoList"/>
    <w:uiPriority w:val="99"/>
    <w:semiHidden/>
    <w:unhideWhenUsed/>
    <w:rsid w:val="002829C3"/>
  </w:style>
  <w:style w:type="numbering" w:customStyle="1" w:styleId="NoList12122">
    <w:name w:val="No List12122"/>
    <w:next w:val="NoList"/>
    <w:uiPriority w:val="99"/>
    <w:semiHidden/>
    <w:unhideWhenUsed/>
    <w:rsid w:val="002829C3"/>
  </w:style>
  <w:style w:type="numbering" w:customStyle="1" w:styleId="111222">
    <w:name w:val="リストなし11122"/>
    <w:next w:val="NoList"/>
    <w:uiPriority w:val="99"/>
    <w:semiHidden/>
    <w:unhideWhenUsed/>
    <w:rsid w:val="002829C3"/>
  </w:style>
  <w:style w:type="numbering" w:customStyle="1" w:styleId="111223">
    <w:name w:val="无列表11122"/>
    <w:next w:val="NoList"/>
    <w:semiHidden/>
    <w:rsid w:val="002829C3"/>
  </w:style>
  <w:style w:type="numbering" w:customStyle="1" w:styleId="NoList21122">
    <w:name w:val="No List21122"/>
    <w:next w:val="NoList"/>
    <w:semiHidden/>
    <w:rsid w:val="002829C3"/>
  </w:style>
  <w:style w:type="numbering" w:customStyle="1" w:styleId="NoList31122">
    <w:name w:val="No List31122"/>
    <w:next w:val="NoList"/>
    <w:uiPriority w:val="99"/>
    <w:semiHidden/>
    <w:rsid w:val="002829C3"/>
  </w:style>
  <w:style w:type="numbering" w:customStyle="1" w:styleId="NoList111122">
    <w:name w:val="No List111122"/>
    <w:next w:val="NoList"/>
    <w:uiPriority w:val="99"/>
    <w:semiHidden/>
    <w:unhideWhenUsed/>
    <w:rsid w:val="002829C3"/>
  </w:style>
  <w:style w:type="numbering" w:customStyle="1" w:styleId="121220">
    <w:name w:val="無清單12122"/>
    <w:next w:val="NoList"/>
    <w:uiPriority w:val="99"/>
    <w:semiHidden/>
    <w:unhideWhenUsed/>
    <w:rsid w:val="002829C3"/>
  </w:style>
  <w:style w:type="numbering" w:customStyle="1" w:styleId="1111220">
    <w:name w:val="無清單111122"/>
    <w:next w:val="NoList"/>
    <w:uiPriority w:val="99"/>
    <w:semiHidden/>
    <w:unhideWhenUsed/>
    <w:rsid w:val="002829C3"/>
  </w:style>
  <w:style w:type="numbering" w:customStyle="1" w:styleId="NoList522">
    <w:name w:val="No List522"/>
    <w:next w:val="NoList"/>
    <w:uiPriority w:val="99"/>
    <w:semiHidden/>
    <w:unhideWhenUsed/>
    <w:rsid w:val="002829C3"/>
  </w:style>
  <w:style w:type="numbering" w:customStyle="1" w:styleId="NoList1322">
    <w:name w:val="No List1322"/>
    <w:next w:val="NoList"/>
    <w:uiPriority w:val="99"/>
    <w:semiHidden/>
    <w:unhideWhenUsed/>
    <w:rsid w:val="002829C3"/>
  </w:style>
  <w:style w:type="numbering" w:customStyle="1" w:styleId="12223">
    <w:name w:val="リストなし1222"/>
    <w:next w:val="NoList"/>
    <w:uiPriority w:val="99"/>
    <w:semiHidden/>
    <w:unhideWhenUsed/>
    <w:rsid w:val="002829C3"/>
  </w:style>
  <w:style w:type="numbering" w:customStyle="1" w:styleId="12231">
    <w:name w:val="无列表1223"/>
    <w:next w:val="NoList"/>
    <w:semiHidden/>
    <w:rsid w:val="002829C3"/>
  </w:style>
  <w:style w:type="numbering" w:customStyle="1" w:styleId="NoList2222">
    <w:name w:val="No List2222"/>
    <w:next w:val="NoList"/>
    <w:semiHidden/>
    <w:rsid w:val="002829C3"/>
  </w:style>
  <w:style w:type="numbering" w:customStyle="1" w:styleId="NoList3222">
    <w:name w:val="No List3222"/>
    <w:next w:val="NoList"/>
    <w:uiPriority w:val="99"/>
    <w:semiHidden/>
    <w:rsid w:val="002829C3"/>
  </w:style>
  <w:style w:type="numbering" w:customStyle="1" w:styleId="NoList11222">
    <w:name w:val="No List11222"/>
    <w:next w:val="NoList"/>
    <w:uiPriority w:val="99"/>
    <w:semiHidden/>
    <w:unhideWhenUsed/>
    <w:rsid w:val="002829C3"/>
  </w:style>
  <w:style w:type="numbering" w:customStyle="1" w:styleId="13220">
    <w:name w:val="無清單1322"/>
    <w:next w:val="NoList"/>
    <w:uiPriority w:val="99"/>
    <w:semiHidden/>
    <w:unhideWhenUsed/>
    <w:rsid w:val="002829C3"/>
  </w:style>
  <w:style w:type="numbering" w:customStyle="1" w:styleId="112220">
    <w:name w:val="無清單11222"/>
    <w:next w:val="NoList"/>
    <w:uiPriority w:val="99"/>
    <w:semiHidden/>
    <w:unhideWhenUsed/>
    <w:rsid w:val="002829C3"/>
  </w:style>
  <w:style w:type="numbering" w:customStyle="1" w:styleId="2122">
    <w:name w:val="无列表2122"/>
    <w:next w:val="NoList"/>
    <w:uiPriority w:val="99"/>
    <w:semiHidden/>
    <w:unhideWhenUsed/>
    <w:rsid w:val="002829C3"/>
  </w:style>
  <w:style w:type="numbering" w:customStyle="1" w:styleId="NoList111222">
    <w:name w:val="No List111222"/>
    <w:next w:val="NoList"/>
    <w:uiPriority w:val="99"/>
    <w:semiHidden/>
    <w:unhideWhenUsed/>
    <w:rsid w:val="002829C3"/>
  </w:style>
  <w:style w:type="numbering" w:customStyle="1" w:styleId="NoList72">
    <w:name w:val="No List72"/>
    <w:next w:val="NoList"/>
    <w:uiPriority w:val="99"/>
    <w:semiHidden/>
    <w:unhideWhenUsed/>
    <w:rsid w:val="002829C3"/>
  </w:style>
  <w:style w:type="numbering" w:customStyle="1" w:styleId="NoList152">
    <w:name w:val="No List152"/>
    <w:next w:val="NoList"/>
    <w:uiPriority w:val="99"/>
    <w:semiHidden/>
    <w:unhideWhenUsed/>
    <w:rsid w:val="002829C3"/>
  </w:style>
  <w:style w:type="numbering" w:customStyle="1" w:styleId="1421">
    <w:name w:val="リストなし142"/>
    <w:next w:val="NoList"/>
    <w:uiPriority w:val="99"/>
    <w:semiHidden/>
    <w:unhideWhenUsed/>
    <w:rsid w:val="002829C3"/>
  </w:style>
  <w:style w:type="numbering" w:customStyle="1" w:styleId="1422">
    <w:name w:val="无列表142"/>
    <w:next w:val="NoList"/>
    <w:semiHidden/>
    <w:rsid w:val="002829C3"/>
  </w:style>
  <w:style w:type="numbering" w:customStyle="1" w:styleId="NoList242">
    <w:name w:val="No List242"/>
    <w:next w:val="NoList"/>
    <w:semiHidden/>
    <w:rsid w:val="002829C3"/>
  </w:style>
  <w:style w:type="numbering" w:customStyle="1" w:styleId="NoList342">
    <w:name w:val="No List342"/>
    <w:next w:val="NoList"/>
    <w:uiPriority w:val="99"/>
    <w:semiHidden/>
    <w:rsid w:val="002829C3"/>
  </w:style>
  <w:style w:type="numbering" w:customStyle="1" w:styleId="NoList1152">
    <w:name w:val="No List1152"/>
    <w:next w:val="NoList"/>
    <w:uiPriority w:val="99"/>
    <w:semiHidden/>
    <w:unhideWhenUsed/>
    <w:rsid w:val="002829C3"/>
  </w:style>
  <w:style w:type="numbering" w:customStyle="1" w:styleId="1520">
    <w:name w:val="無清單152"/>
    <w:next w:val="NoList"/>
    <w:uiPriority w:val="99"/>
    <w:semiHidden/>
    <w:unhideWhenUsed/>
    <w:rsid w:val="002829C3"/>
  </w:style>
  <w:style w:type="numbering" w:customStyle="1" w:styleId="11420">
    <w:name w:val="無清單1142"/>
    <w:next w:val="NoList"/>
    <w:uiPriority w:val="99"/>
    <w:semiHidden/>
    <w:unhideWhenUsed/>
    <w:rsid w:val="002829C3"/>
  </w:style>
  <w:style w:type="numbering" w:customStyle="1" w:styleId="NoList432">
    <w:name w:val="No List432"/>
    <w:next w:val="NoList"/>
    <w:uiPriority w:val="99"/>
    <w:semiHidden/>
    <w:unhideWhenUsed/>
    <w:rsid w:val="002829C3"/>
  </w:style>
  <w:style w:type="numbering" w:customStyle="1" w:styleId="NoList1242">
    <w:name w:val="No List1242"/>
    <w:next w:val="NoList"/>
    <w:uiPriority w:val="99"/>
    <w:semiHidden/>
    <w:unhideWhenUsed/>
    <w:rsid w:val="002829C3"/>
  </w:style>
  <w:style w:type="numbering" w:customStyle="1" w:styleId="11421">
    <w:name w:val="リストなし1142"/>
    <w:next w:val="NoList"/>
    <w:uiPriority w:val="99"/>
    <w:semiHidden/>
    <w:unhideWhenUsed/>
    <w:rsid w:val="002829C3"/>
  </w:style>
  <w:style w:type="numbering" w:customStyle="1" w:styleId="11422">
    <w:name w:val="无列表1142"/>
    <w:next w:val="NoList"/>
    <w:semiHidden/>
    <w:rsid w:val="002829C3"/>
  </w:style>
  <w:style w:type="numbering" w:customStyle="1" w:styleId="NoList2142">
    <w:name w:val="No List2142"/>
    <w:next w:val="NoList"/>
    <w:semiHidden/>
    <w:rsid w:val="002829C3"/>
  </w:style>
  <w:style w:type="numbering" w:customStyle="1" w:styleId="NoList3142">
    <w:name w:val="No List3142"/>
    <w:next w:val="NoList"/>
    <w:uiPriority w:val="99"/>
    <w:semiHidden/>
    <w:rsid w:val="002829C3"/>
  </w:style>
  <w:style w:type="numbering" w:customStyle="1" w:styleId="NoList11142">
    <w:name w:val="No List11142"/>
    <w:next w:val="NoList"/>
    <w:uiPriority w:val="99"/>
    <w:semiHidden/>
    <w:unhideWhenUsed/>
    <w:rsid w:val="002829C3"/>
  </w:style>
  <w:style w:type="numbering" w:customStyle="1" w:styleId="12420">
    <w:name w:val="無清單1242"/>
    <w:next w:val="NoList"/>
    <w:uiPriority w:val="99"/>
    <w:semiHidden/>
    <w:unhideWhenUsed/>
    <w:rsid w:val="002829C3"/>
  </w:style>
  <w:style w:type="numbering" w:customStyle="1" w:styleId="111420">
    <w:name w:val="無清單11142"/>
    <w:next w:val="NoList"/>
    <w:uiPriority w:val="99"/>
    <w:semiHidden/>
    <w:unhideWhenUsed/>
    <w:rsid w:val="002829C3"/>
  </w:style>
  <w:style w:type="numbering" w:customStyle="1" w:styleId="232">
    <w:name w:val="无列表232"/>
    <w:next w:val="NoList"/>
    <w:uiPriority w:val="99"/>
    <w:semiHidden/>
    <w:unhideWhenUsed/>
    <w:rsid w:val="002829C3"/>
  </w:style>
  <w:style w:type="numbering" w:customStyle="1" w:styleId="NoList12132">
    <w:name w:val="No List12132"/>
    <w:next w:val="NoList"/>
    <w:uiPriority w:val="99"/>
    <w:semiHidden/>
    <w:unhideWhenUsed/>
    <w:rsid w:val="002829C3"/>
  </w:style>
  <w:style w:type="numbering" w:customStyle="1" w:styleId="111321">
    <w:name w:val="リストなし11132"/>
    <w:next w:val="NoList"/>
    <w:uiPriority w:val="99"/>
    <w:semiHidden/>
    <w:unhideWhenUsed/>
    <w:rsid w:val="002829C3"/>
  </w:style>
  <w:style w:type="numbering" w:customStyle="1" w:styleId="111322">
    <w:name w:val="无列表11132"/>
    <w:next w:val="NoList"/>
    <w:semiHidden/>
    <w:rsid w:val="002829C3"/>
  </w:style>
  <w:style w:type="numbering" w:customStyle="1" w:styleId="NoList21132">
    <w:name w:val="No List21132"/>
    <w:next w:val="NoList"/>
    <w:semiHidden/>
    <w:rsid w:val="002829C3"/>
  </w:style>
  <w:style w:type="numbering" w:customStyle="1" w:styleId="NoList31132">
    <w:name w:val="No List31132"/>
    <w:next w:val="NoList"/>
    <w:uiPriority w:val="99"/>
    <w:semiHidden/>
    <w:rsid w:val="002829C3"/>
  </w:style>
  <w:style w:type="numbering" w:customStyle="1" w:styleId="NoList111132">
    <w:name w:val="No List111132"/>
    <w:next w:val="NoList"/>
    <w:uiPriority w:val="99"/>
    <w:semiHidden/>
    <w:unhideWhenUsed/>
    <w:rsid w:val="002829C3"/>
  </w:style>
  <w:style w:type="numbering" w:customStyle="1" w:styleId="121320">
    <w:name w:val="無清單12132"/>
    <w:next w:val="NoList"/>
    <w:uiPriority w:val="99"/>
    <w:semiHidden/>
    <w:unhideWhenUsed/>
    <w:rsid w:val="002829C3"/>
  </w:style>
  <w:style w:type="numbering" w:customStyle="1" w:styleId="1111320">
    <w:name w:val="無清單111132"/>
    <w:next w:val="NoList"/>
    <w:uiPriority w:val="99"/>
    <w:semiHidden/>
    <w:unhideWhenUsed/>
    <w:rsid w:val="002829C3"/>
  </w:style>
  <w:style w:type="numbering" w:customStyle="1" w:styleId="NoList532">
    <w:name w:val="No List532"/>
    <w:next w:val="NoList"/>
    <w:uiPriority w:val="99"/>
    <w:semiHidden/>
    <w:unhideWhenUsed/>
    <w:rsid w:val="002829C3"/>
  </w:style>
  <w:style w:type="numbering" w:customStyle="1" w:styleId="NoList1332">
    <w:name w:val="No List1332"/>
    <w:next w:val="NoList"/>
    <w:uiPriority w:val="99"/>
    <w:semiHidden/>
    <w:unhideWhenUsed/>
    <w:rsid w:val="002829C3"/>
  </w:style>
  <w:style w:type="numbering" w:customStyle="1" w:styleId="12321">
    <w:name w:val="リストなし1232"/>
    <w:next w:val="NoList"/>
    <w:uiPriority w:val="99"/>
    <w:semiHidden/>
    <w:unhideWhenUsed/>
    <w:rsid w:val="002829C3"/>
  </w:style>
  <w:style w:type="numbering" w:customStyle="1" w:styleId="12322">
    <w:name w:val="无列表1232"/>
    <w:next w:val="NoList"/>
    <w:semiHidden/>
    <w:rsid w:val="002829C3"/>
  </w:style>
  <w:style w:type="numbering" w:customStyle="1" w:styleId="NoList2232">
    <w:name w:val="No List2232"/>
    <w:next w:val="NoList"/>
    <w:semiHidden/>
    <w:rsid w:val="002829C3"/>
  </w:style>
  <w:style w:type="numbering" w:customStyle="1" w:styleId="NoList3232">
    <w:name w:val="No List3232"/>
    <w:next w:val="NoList"/>
    <w:uiPriority w:val="99"/>
    <w:semiHidden/>
    <w:rsid w:val="002829C3"/>
  </w:style>
  <w:style w:type="numbering" w:customStyle="1" w:styleId="NoList11232">
    <w:name w:val="No List11232"/>
    <w:next w:val="NoList"/>
    <w:uiPriority w:val="99"/>
    <w:semiHidden/>
    <w:unhideWhenUsed/>
    <w:rsid w:val="002829C3"/>
  </w:style>
  <w:style w:type="numbering" w:customStyle="1" w:styleId="13320">
    <w:name w:val="無清單1332"/>
    <w:next w:val="NoList"/>
    <w:uiPriority w:val="99"/>
    <w:semiHidden/>
    <w:unhideWhenUsed/>
    <w:rsid w:val="002829C3"/>
  </w:style>
  <w:style w:type="numbering" w:customStyle="1" w:styleId="112320">
    <w:name w:val="無清單11232"/>
    <w:next w:val="NoList"/>
    <w:uiPriority w:val="99"/>
    <w:semiHidden/>
    <w:unhideWhenUsed/>
    <w:rsid w:val="002829C3"/>
  </w:style>
  <w:style w:type="numbering" w:customStyle="1" w:styleId="2132">
    <w:name w:val="无列表2132"/>
    <w:next w:val="NoList"/>
    <w:uiPriority w:val="99"/>
    <w:semiHidden/>
    <w:unhideWhenUsed/>
    <w:rsid w:val="002829C3"/>
  </w:style>
  <w:style w:type="numbering" w:customStyle="1" w:styleId="NoList12222">
    <w:name w:val="No List12222"/>
    <w:next w:val="NoList"/>
    <w:uiPriority w:val="99"/>
    <w:semiHidden/>
    <w:unhideWhenUsed/>
    <w:rsid w:val="002829C3"/>
  </w:style>
  <w:style w:type="numbering" w:customStyle="1" w:styleId="112221">
    <w:name w:val="リストなし11222"/>
    <w:next w:val="NoList"/>
    <w:uiPriority w:val="99"/>
    <w:semiHidden/>
    <w:unhideWhenUsed/>
    <w:rsid w:val="002829C3"/>
  </w:style>
  <w:style w:type="numbering" w:customStyle="1" w:styleId="112222">
    <w:name w:val="无列表11222"/>
    <w:next w:val="NoList"/>
    <w:semiHidden/>
    <w:rsid w:val="002829C3"/>
  </w:style>
  <w:style w:type="numbering" w:customStyle="1" w:styleId="NoList21222">
    <w:name w:val="No List21222"/>
    <w:next w:val="NoList"/>
    <w:semiHidden/>
    <w:rsid w:val="002829C3"/>
  </w:style>
  <w:style w:type="numbering" w:customStyle="1" w:styleId="NoList31222">
    <w:name w:val="No List31222"/>
    <w:next w:val="NoList"/>
    <w:uiPriority w:val="99"/>
    <w:semiHidden/>
    <w:rsid w:val="002829C3"/>
  </w:style>
  <w:style w:type="numbering" w:customStyle="1" w:styleId="NoList111232">
    <w:name w:val="No List111232"/>
    <w:next w:val="NoList"/>
    <w:uiPriority w:val="99"/>
    <w:semiHidden/>
    <w:unhideWhenUsed/>
    <w:rsid w:val="002829C3"/>
  </w:style>
  <w:style w:type="numbering" w:customStyle="1" w:styleId="122220">
    <w:name w:val="無清單12222"/>
    <w:next w:val="NoList"/>
    <w:uiPriority w:val="99"/>
    <w:semiHidden/>
    <w:unhideWhenUsed/>
    <w:rsid w:val="002829C3"/>
  </w:style>
  <w:style w:type="numbering" w:customStyle="1" w:styleId="1112220">
    <w:name w:val="無清單111222"/>
    <w:next w:val="NoList"/>
    <w:uiPriority w:val="99"/>
    <w:semiHidden/>
    <w:unhideWhenUsed/>
    <w:rsid w:val="002829C3"/>
  </w:style>
  <w:style w:type="numbering" w:customStyle="1" w:styleId="NoList81">
    <w:name w:val="No List81"/>
    <w:next w:val="NoList"/>
    <w:uiPriority w:val="99"/>
    <w:semiHidden/>
    <w:unhideWhenUsed/>
    <w:rsid w:val="002829C3"/>
  </w:style>
  <w:style w:type="numbering" w:customStyle="1" w:styleId="NoList161">
    <w:name w:val="No List161"/>
    <w:next w:val="NoList"/>
    <w:uiPriority w:val="99"/>
    <w:semiHidden/>
    <w:unhideWhenUsed/>
    <w:rsid w:val="002829C3"/>
  </w:style>
  <w:style w:type="numbering" w:customStyle="1" w:styleId="1511">
    <w:name w:val="リストなし151"/>
    <w:next w:val="NoList"/>
    <w:uiPriority w:val="99"/>
    <w:semiHidden/>
    <w:unhideWhenUsed/>
    <w:rsid w:val="002829C3"/>
  </w:style>
  <w:style w:type="numbering" w:customStyle="1" w:styleId="1512">
    <w:name w:val="无列表151"/>
    <w:next w:val="NoList"/>
    <w:semiHidden/>
    <w:rsid w:val="002829C3"/>
  </w:style>
  <w:style w:type="numbering" w:customStyle="1" w:styleId="NoList251">
    <w:name w:val="No List251"/>
    <w:next w:val="NoList"/>
    <w:semiHidden/>
    <w:rsid w:val="002829C3"/>
  </w:style>
  <w:style w:type="numbering" w:customStyle="1" w:styleId="NoList351">
    <w:name w:val="No List351"/>
    <w:next w:val="NoList"/>
    <w:uiPriority w:val="99"/>
    <w:semiHidden/>
    <w:rsid w:val="002829C3"/>
  </w:style>
  <w:style w:type="numbering" w:customStyle="1" w:styleId="NoList1161">
    <w:name w:val="No List1161"/>
    <w:next w:val="NoList"/>
    <w:uiPriority w:val="99"/>
    <w:semiHidden/>
    <w:unhideWhenUsed/>
    <w:rsid w:val="002829C3"/>
  </w:style>
  <w:style w:type="numbering" w:customStyle="1" w:styleId="1611">
    <w:name w:val="無清單161"/>
    <w:next w:val="NoList"/>
    <w:uiPriority w:val="99"/>
    <w:semiHidden/>
    <w:unhideWhenUsed/>
    <w:rsid w:val="002829C3"/>
  </w:style>
  <w:style w:type="numbering" w:customStyle="1" w:styleId="11510">
    <w:name w:val="無清單1151"/>
    <w:next w:val="NoList"/>
    <w:uiPriority w:val="99"/>
    <w:semiHidden/>
    <w:unhideWhenUsed/>
    <w:rsid w:val="002829C3"/>
  </w:style>
  <w:style w:type="numbering" w:customStyle="1" w:styleId="NoList11151">
    <w:name w:val="No List11151"/>
    <w:next w:val="NoList"/>
    <w:uiPriority w:val="99"/>
    <w:semiHidden/>
    <w:unhideWhenUsed/>
    <w:rsid w:val="002829C3"/>
  </w:style>
  <w:style w:type="numbering" w:customStyle="1" w:styleId="2410">
    <w:name w:val="无列表241"/>
    <w:next w:val="NoList"/>
    <w:uiPriority w:val="99"/>
    <w:semiHidden/>
    <w:unhideWhenUsed/>
    <w:rsid w:val="002829C3"/>
  </w:style>
  <w:style w:type="numbering" w:customStyle="1" w:styleId="NoList1251">
    <w:name w:val="No List1251"/>
    <w:next w:val="NoList"/>
    <w:uiPriority w:val="99"/>
    <w:semiHidden/>
    <w:unhideWhenUsed/>
    <w:rsid w:val="002829C3"/>
  </w:style>
  <w:style w:type="numbering" w:customStyle="1" w:styleId="11511">
    <w:name w:val="リストなし1151"/>
    <w:next w:val="NoList"/>
    <w:uiPriority w:val="99"/>
    <w:semiHidden/>
    <w:unhideWhenUsed/>
    <w:rsid w:val="002829C3"/>
  </w:style>
  <w:style w:type="numbering" w:customStyle="1" w:styleId="11512">
    <w:name w:val="无列表1151"/>
    <w:next w:val="NoList"/>
    <w:semiHidden/>
    <w:rsid w:val="002829C3"/>
  </w:style>
  <w:style w:type="numbering" w:customStyle="1" w:styleId="NoList2151">
    <w:name w:val="No List2151"/>
    <w:next w:val="NoList"/>
    <w:semiHidden/>
    <w:rsid w:val="002829C3"/>
  </w:style>
  <w:style w:type="numbering" w:customStyle="1" w:styleId="NoList3151">
    <w:name w:val="No List3151"/>
    <w:next w:val="NoList"/>
    <w:uiPriority w:val="99"/>
    <w:semiHidden/>
    <w:rsid w:val="002829C3"/>
  </w:style>
  <w:style w:type="numbering" w:customStyle="1" w:styleId="12510">
    <w:name w:val="無清單1251"/>
    <w:next w:val="NoList"/>
    <w:uiPriority w:val="99"/>
    <w:semiHidden/>
    <w:unhideWhenUsed/>
    <w:rsid w:val="002829C3"/>
  </w:style>
  <w:style w:type="numbering" w:customStyle="1" w:styleId="111510">
    <w:name w:val="無清單11151"/>
    <w:next w:val="NoList"/>
    <w:uiPriority w:val="99"/>
    <w:semiHidden/>
    <w:unhideWhenUsed/>
    <w:rsid w:val="002829C3"/>
  </w:style>
  <w:style w:type="numbering" w:customStyle="1" w:styleId="NoList441">
    <w:name w:val="No List441"/>
    <w:next w:val="NoList"/>
    <w:uiPriority w:val="99"/>
    <w:semiHidden/>
    <w:unhideWhenUsed/>
    <w:rsid w:val="002829C3"/>
  </w:style>
  <w:style w:type="numbering" w:customStyle="1" w:styleId="NoList11241">
    <w:name w:val="No List11241"/>
    <w:next w:val="NoList"/>
    <w:uiPriority w:val="99"/>
    <w:semiHidden/>
    <w:unhideWhenUsed/>
    <w:rsid w:val="002829C3"/>
  </w:style>
  <w:style w:type="numbering" w:customStyle="1" w:styleId="NoList12141">
    <w:name w:val="No List12141"/>
    <w:next w:val="NoList"/>
    <w:uiPriority w:val="99"/>
    <w:semiHidden/>
    <w:unhideWhenUsed/>
    <w:rsid w:val="002829C3"/>
  </w:style>
  <w:style w:type="numbering" w:customStyle="1" w:styleId="111411">
    <w:name w:val="リストなし11141"/>
    <w:next w:val="NoList"/>
    <w:uiPriority w:val="99"/>
    <w:semiHidden/>
    <w:unhideWhenUsed/>
    <w:rsid w:val="002829C3"/>
  </w:style>
  <w:style w:type="numbering" w:customStyle="1" w:styleId="111412">
    <w:name w:val="无列表11141"/>
    <w:next w:val="NoList"/>
    <w:semiHidden/>
    <w:rsid w:val="002829C3"/>
  </w:style>
  <w:style w:type="numbering" w:customStyle="1" w:styleId="NoList21141">
    <w:name w:val="No List21141"/>
    <w:next w:val="NoList"/>
    <w:semiHidden/>
    <w:rsid w:val="002829C3"/>
  </w:style>
  <w:style w:type="numbering" w:customStyle="1" w:styleId="NoList31141">
    <w:name w:val="No List31141"/>
    <w:next w:val="NoList"/>
    <w:uiPriority w:val="99"/>
    <w:semiHidden/>
    <w:rsid w:val="002829C3"/>
  </w:style>
  <w:style w:type="numbering" w:customStyle="1" w:styleId="NoList111141">
    <w:name w:val="No List111141"/>
    <w:next w:val="NoList"/>
    <w:uiPriority w:val="99"/>
    <w:semiHidden/>
    <w:unhideWhenUsed/>
    <w:rsid w:val="002829C3"/>
  </w:style>
  <w:style w:type="numbering" w:customStyle="1" w:styleId="121410">
    <w:name w:val="無清單12141"/>
    <w:next w:val="NoList"/>
    <w:uiPriority w:val="99"/>
    <w:semiHidden/>
    <w:unhideWhenUsed/>
    <w:rsid w:val="002829C3"/>
  </w:style>
  <w:style w:type="numbering" w:customStyle="1" w:styleId="111141">
    <w:name w:val="無清單111141"/>
    <w:next w:val="NoList"/>
    <w:uiPriority w:val="99"/>
    <w:semiHidden/>
    <w:unhideWhenUsed/>
    <w:rsid w:val="002829C3"/>
  </w:style>
  <w:style w:type="numbering" w:customStyle="1" w:styleId="NoList541">
    <w:name w:val="No List541"/>
    <w:next w:val="NoList"/>
    <w:uiPriority w:val="99"/>
    <w:semiHidden/>
    <w:unhideWhenUsed/>
    <w:rsid w:val="002829C3"/>
  </w:style>
  <w:style w:type="numbering" w:customStyle="1" w:styleId="NoList1341">
    <w:name w:val="No List1341"/>
    <w:next w:val="NoList"/>
    <w:uiPriority w:val="99"/>
    <w:semiHidden/>
    <w:unhideWhenUsed/>
    <w:rsid w:val="002829C3"/>
  </w:style>
  <w:style w:type="numbering" w:customStyle="1" w:styleId="12411">
    <w:name w:val="リストなし1241"/>
    <w:next w:val="NoList"/>
    <w:uiPriority w:val="99"/>
    <w:semiHidden/>
    <w:unhideWhenUsed/>
    <w:rsid w:val="002829C3"/>
  </w:style>
  <w:style w:type="numbering" w:customStyle="1" w:styleId="12412">
    <w:name w:val="无列表1241"/>
    <w:next w:val="NoList"/>
    <w:semiHidden/>
    <w:rsid w:val="002829C3"/>
  </w:style>
  <w:style w:type="numbering" w:customStyle="1" w:styleId="NoList2241">
    <w:name w:val="No List2241"/>
    <w:next w:val="NoList"/>
    <w:semiHidden/>
    <w:rsid w:val="002829C3"/>
  </w:style>
  <w:style w:type="numbering" w:customStyle="1" w:styleId="NoList3241">
    <w:name w:val="No List3241"/>
    <w:next w:val="NoList"/>
    <w:uiPriority w:val="99"/>
    <w:semiHidden/>
    <w:rsid w:val="002829C3"/>
  </w:style>
  <w:style w:type="numbering" w:customStyle="1" w:styleId="1341">
    <w:name w:val="無清單1341"/>
    <w:next w:val="NoList"/>
    <w:uiPriority w:val="99"/>
    <w:semiHidden/>
    <w:unhideWhenUsed/>
    <w:rsid w:val="002829C3"/>
  </w:style>
  <w:style w:type="numbering" w:customStyle="1" w:styleId="112410">
    <w:name w:val="無清單11241"/>
    <w:next w:val="NoList"/>
    <w:uiPriority w:val="99"/>
    <w:semiHidden/>
    <w:unhideWhenUsed/>
    <w:rsid w:val="002829C3"/>
  </w:style>
  <w:style w:type="numbering" w:customStyle="1" w:styleId="2141">
    <w:name w:val="无列表2141"/>
    <w:next w:val="NoList"/>
    <w:uiPriority w:val="99"/>
    <w:semiHidden/>
    <w:unhideWhenUsed/>
    <w:rsid w:val="002829C3"/>
  </w:style>
  <w:style w:type="numbering" w:customStyle="1" w:styleId="NoList12231">
    <w:name w:val="No List12231"/>
    <w:next w:val="NoList"/>
    <w:uiPriority w:val="99"/>
    <w:semiHidden/>
    <w:unhideWhenUsed/>
    <w:rsid w:val="002829C3"/>
  </w:style>
  <w:style w:type="numbering" w:customStyle="1" w:styleId="112311">
    <w:name w:val="リストなし11231"/>
    <w:next w:val="NoList"/>
    <w:uiPriority w:val="99"/>
    <w:semiHidden/>
    <w:unhideWhenUsed/>
    <w:rsid w:val="002829C3"/>
  </w:style>
  <w:style w:type="numbering" w:customStyle="1" w:styleId="112312">
    <w:name w:val="无列表11231"/>
    <w:next w:val="NoList"/>
    <w:semiHidden/>
    <w:rsid w:val="002829C3"/>
  </w:style>
  <w:style w:type="numbering" w:customStyle="1" w:styleId="NoList21231">
    <w:name w:val="No List21231"/>
    <w:next w:val="NoList"/>
    <w:semiHidden/>
    <w:rsid w:val="002829C3"/>
  </w:style>
  <w:style w:type="numbering" w:customStyle="1" w:styleId="NoList31231">
    <w:name w:val="No List31231"/>
    <w:next w:val="NoList"/>
    <w:uiPriority w:val="99"/>
    <w:semiHidden/>
    <w:rsid w:val="002829C3"/>
  </w:style>
  <w:style w:type="numbering" w:customStyle="1" w:styleId="NoList111241">
    <w:name w:val="No List111241"/>
    <w:next w:val="NoList"/>
    <w:uiPriority w:val="99"/>
    <w:semiHidden/>
    <w:unhideWhenUsed/>
    <w:rsid w:val="002829C3"/>
  </w:style>
  <w:style w:type="numbering" w:customStyle="1" w:styleId="122310">
    <w:name w:val="無清單12231"/>
    <w:next w:val="NoList"/>
    <w:uiPriority w:val="99"/>
    <w:semiHidden/>
    <w:unhideWhenUsed/>
    <w:rsid w:val="002829C3"/>
  </w:style>
  <w:style w:type="numbering" w:customStyle="1" w:styleId="111231">
    <w:name w:val="無清單111231"/>
    <w:next w:val="NoList"/>
    <w:uiPriority w:val="99"/>
    <w:semiHidden/>
    <w:unhideWhenUsed/>
    <w:rsid w:val="002829C3"/>
  </w:style>
  <w:style w:type="numbering" w:customStyle="1" w:styleId="3110">
    <w:name w:val="无列表311"/>
    <w:next w:val="NoList"/>
    <w:uiPriority w:val="99"/>
    <w:semiHidden/>
    <w:unhideWhenUsed/>
    <w:rsid w:val="002829C3"/>
  </w:style>
  <w:style w:type="numbering" w:customStyle="1" w:styleId="13211">
    <w:name w:val="无列表1321"/>
    <w:next w:val="NoList"/>
    <w:semiHidden/>
    <w:rsid w:val="002829C3"/>
  </w:style>
  <w:style w:type="numbering" w:customStyle="1" w:styleId="NoList11321">
    <w:name w:val="No List11321"/>
    <w:next w:val="NoList"/>
    <w:uiPriority w:val="99"/>
    <w:semiHidden/>
    <w:unhideWhenUsed/>
    <w:rsid w:val="002829C3"/>
  </w:style>
  <w:style w:type="numbering" w:customStyle="1" w:styleId="NoList4121">
    <w:name w:val="No List4121"/>
    <w:next w:val="NoList"/>
    <w:uiPriority w:val="99"/>
    <w:semiHidden/>
    <w:unhideWhenUsed/>
    <w:rsid w:val="002829C3"/>
  </w:style>
  <w:style w:type="numbering" w:customStyle="1" w:styleId="2221">
    <w:name w:val="无列表2221"/>
    <w:next w:val="NoList"/>
    <w:uiPriority w:val="99"/>
    <w:semiHidden/>
    <w:unhideWhenUsed/>
    <w:rsid w:val="002829C3"/>
  </w:style>
  <w:style w:type="numbering" w:customStyle="1" w:styleId="NoList121121">
    <w:name w:val="No List121121"/>
    <w:next w:val="NoList"/>
    <w:uiPriority w:val="99"/>
    <w:semiHidden/>
    <w:unhideWhenUsed/>
    <w:rsid w:val="002829C3"/>
  </w:style>
  <w:style w:type="numbering" w:customStyle="1" w:styleId="1111211">
    <w:name w:val="リストなし111121"/>
    <w:next w:val="NoList"/>
    <w:uiPriority w:val="99"/>
    <w:semiHidden/>
    <w:unhideWhenUsed/>
    <w:rsid w:val="002829C3"/>
  </w:style>
  <w:style w:type="numbering" w:customStyle="1" w:styleId="1111212">
    <w:name w:val="无列表111121"/>
    <w:next w:val="NoList"/>
    <w:semiHidden/>
    <w:rsid w:val="002829C3"/>
  </w:style>
  <w:style w:type="numbering" w:customStyle="1" w:styleId="NoList211121">
    <w:name w:val="No List211121"/>
    <w:next w:val="NoList"/>
    <w:semiHidden/>
    <w:rsid w:val="002829C3"/>
  </w:style>
  <w:style w:type="numbering" w:customStyle="1" w:styleId="NoList311121">
    <w:name w:val="No List311121"/>
    <w:next w:val="NoList"/>
    <w:uiPriority w:val="99"/>
    <w:semiHidden/>
    <w:rsid w:val="002829C3"/>
  </w:style>
  <w:style w:type="numbering" w:customStyle="1" w:styleId="NoList1111121">
    <w:name w:val="No List1111121"/>
    <w:next w:val="NoList"/>
    <w:uiPriority w:val="99"/>
    <w:semiHidden/>
    <w:unhideWhenUsed/>
    <w:rsid w:val="002829C3"/>
  </w:style>
  <w:style w:type="numbering" w:customStyle="1" w:styleId="1211210">
    <w:name w:val="無清單121121"/>
    <w:next w:val="NoList"/>
    <w:uiPriority w:val="99"/>
    <w:semiHidden/>
    <w:unhideWhenUsed/>
    <w:rsid w:val="002829C3"/>
  </w:style>
  <w:style w:type="numbering" w:customStyle="1" w:styleId="11111210">
    <w:name w:val="無清單1111121"/>
    <w:next w:val="NoList"/>
    <w:uiPriority w:val="99"/>
    <w:semiHidden/>
    <w:unhideWhenUsed/>
    <w:rsid w:val="002829C3"/>
  </w:style>
  <w:style w:type="numbering" w:customStyle="1" w:styleId="NoList13121">
    <w:name w:val="No List13121"/>
    <w:next w:val="NoList"/>
    <w:uiPriority w:val="99"/>
    <w:semiHidden/>
    <w:unhideWhenUsed/>
    <w:rsid w:val="002829C3"/>
  </w:style>
  <w:style w:type="numbering" w:customStyle="1" w:styleId="121211">
    <w:name w:val="リストなし12121"/>
    <w:next w:val="NoList"/>
    <w:uiPriority w:val="99"/>
    <w:semiHidden/>
    <w:unhideWhenUsed/>
    <w:rsid w:val="002829C3"/>
  </w:style>
  <w:style w:type="numbering" w:customStyle="1" w:styleId="121212">
    <w:name w:val="无列表12121"/>
    <w:next w:val="NoList"/>
    <w:semiHidden/>
    <w:rsid w:val="002829C3"/>
  </w:style>
  <w:style w:type="numbering" w:customStyle="1" w:styleId="NoList22121">
    <w:name w:val="No List22121"/>
    <w:next w:val="NoList"/>
    <w:semiHidden/>
    <w:rsid w:val="002829C3"/>
  </w:style>
  <w:style w:type="numbering" w:customStyle="1" w:styleId="NoList32121">
    <w:name w:val="No List32121"/>
    <w:next w:val="NoList"/>
    <w:uiPriority w:val="99"/>
    <w:semiHidden/>
    <w:rsid w:val="002829C3"/>
  </w:style>
  <w:style w:type="numbering" w:customStyle="1" w:styleId="NoList112121">
    <w:name w:val="No List112121"/>
    <w:next w:val="NoList"/>
    <w:uiPriority w:val="99"/>
    <w:semiHidden/>
    <w:unhideWhenUsed/>
    <w:rsid w:val="002829C3"/>
  </w:style>
  <w:style w:type="numbering" w:customStyle="1" w:styleId="131210">
    <w:name w:val="無清單13121"/>
    <w:next w:val="NoList"/>
    <w:uiPriority w:val="99"/>
    <w:semiHidden/>
    <w:unhideWhenUsed/>
    <w:rsid w:val="002829C3"/>
  </w:style>
  <w:style w:type="numbering" w:customStyle="1" w:styleId="1121210">
    <w:name w:val="無清單112121"/>
    <w:next w:val="NoList"/>
    <w:uiPriority w:val="99"/>
    <w:semiHidden/>
    <w:unhideWhenUsed/>
    <w:rsid w:val="002829C3"/>
  </w:style>
  <w:style w:type="numbering" w:customStyle="1" w:styleId="21121">
    <w:name w:val="无列表21121"/>
    <w:next w:val="NoList"/>
    <w:uiPriority w:val="99"/>
    <w:semiHidden/>
    <w:unhideWhenUsed/>
    <w:rsid w:val="002829C3"/>
  </w:style>
  <w:style w:type="numbering" w:customStyle="1" w:styleId="NoList122121">
    <w:name w:val="No List122121"/>
    <w:next w:val="NoList"/>
    <w:uiPriority w:val="99"/>
    <w:semiHidden/>
    <w:unhideWhenUsed/>
    <w:rsid w:val="002829C3"/>
  </w:style>
  <w:style w:type="numbering" w:customStyle="1" w:styleId="1121211">
    <w:name w:val="リストなし112121"/>
    <w:next w:val="NoList"/>
    <w:uiPriority w:val="99"/>
    <w:semiHidden/>
    <w:unhideWhenUsed/>
    <w:rsid w:val="002829C3"/>
  </w:style>
  <w:style w:type="numbering" w:customStyle="1" w:styleId="1121212">
    <w:name w:val="无列表112121"/>
    <w:next w:val="NoList"/>
    <w:semiHidden/>
    <w:rsid w:val="002829C3"/>
  </w:style>
  <w:style w:type="numbering" w:customStyle="1" w:styleId="NoList212121">
    <w:name w:val="No List212121"/>
    <w:next w:val="NoList"/>
    <w:semiHidden/>
    <w:rsid w:val="002829C3"/>
  </w:style>
  <w:style w:type="numbering" w:customStyle="1" w:styleId="NoList312121">
    <w:name w:val="No List312121"/>
    <w:next w:val="NoList"/>
    <w:uiPriority w:val="99"/>
    <w:semiHidden/>
    <w:rsid w:val="002829C3"/>
  </w:style>
  <w:style w:type="numbering" w:customStyle="1" w:styleId="NoList1112121">
    <w:name w:val="No List1112121"/>
    <w:next w:val="NoList"/>
    <w:uiPriority w:val="99"/>
    <w:semiHidden/>
    <w:unhideWhenUsed/>
    <w:rsid w:val="002829C3"/>
  </w:style>
  <w:style w:type="numbering" w:customStyle="1" w:styleId="122121">
    <w:name w:val="無清單122121"/>
    <w:next w:val="NoList"/>
    <w:uiPriority w:val="99"/>
    <w:semiHidden/>
    <w:unhideWhenUsed/>
    <w:rsid w:val="002829C3"/>
  </w:style>
  <w:style w:type="numbering" w:customStyle="1" w:styleId="1112121">
    <w:name w:val="無清單1112121"/>
    <w:next w:val="NoList"/>
    <w:uiPriority w:val="99"/>
    <w:semiHidden/>
    <w:unhideWhenUsed/>
    <w:rsid w:val="002829C3"/>
  </w:style>
  <w:style w:type="numbering" w:customStyle="1" w:styleId="131111">
    <w:name w:val="无列表13111"/>
    <w:next w:val="NoList"/>
    <w:semiHidden/>
    <w:rsid w:val="002829C3"/>
  </w:style>
  <w:style w:type="numbering" w:customStyle="1" w:styleId="NoList41111">
    <w:name w:val="No List41111"/>
    <w:next w:val="NoList"/>
    <w:uiPriority w:val="99"/>
    <w:semiHidden/>
    <w:unhideWhenUsed/>
    <w:rsid w:val="002829C3"/>
  </w:style>
  <w:style w:type="numbering" w:customStyle="1" w:styleId="22111">
    <w:name w:val="无列表22111"/>
    <w:next w:val="NoList"/>
    <w:uiPriority w:val="99"/>
    <w:semiHidden/>
    <w:unhideWhenUsed/>
    <w:rsid w:val="002829C3"/>
  </w:style>
  <w:style w:type="numbering" w:customStyle="1" w:styleId="NoList1211111">
    <w:name w:val="No List1211111"/>
    <w:next w:val="NoList"/>
    <w:uiPriority w:val="99"/>
    <w:semiHidden/>
    <w:unhideWhenUsed/>
    <w:rsid w:val="002829C3"/>
  </w:style>
  <w:style w:type="numbering" w:customStyle="1" w:styleId="11111112">
    <w:name w:val="リストなし1111111"/>
    <w:next w:val="NoList"/>
    <w:uiPriority w:val="99"/>
    <w:semiHidden/>
    <w:unhideWhenUsed/>
    <w:rsid w:val="002829C3"/>
  </w:style>
  <w:style w:type="numbering" w:customStyle="1" w:styleId="111111110">
    <w:name w:val="无列表11111111"/>
    <w:next w:val="NoList"/>
    <w:semiHidden/>
    <w:rsid w:val="002829C3"/>
  </w:style>
  <w:style w:type="numbering" w:customStyle="1" w:styleId="NoList2111111">
    <w:name w:val="No List2111111"/>
    <w:next w:val="NoList"/>
    <w:semiHidden/>
    <w:rsid w:val="002829C3"/>
  </w:style>
  <w:style w:type="numbering" w:customStyle="1" w:styleId="NoList3111111">
    <w:name w:val="No List3111111"/>
    <w:next w:val="NoList"/>
    <w:uiPriority w:val="99"/>
    <w:semiHidden/>
    <w:rsid w:val="002829C3"/>
  </w:style>
  <w:style w:type="numbering" w:customStyle="1" w:styleId="NoList11111111">
    <w:name w:val="No List11111111"/>
    <w:next w:val="NoList"/>
    <w:uiPriority w:val="99"/>
    <w:semiHidden/>
    <w:unhideWhenUsed/>
    <w:rsid w:val="002829C3"/>
  </w:style>
  <w:style w:type="numbering" w:customStyle="1" w:styleId="1211111">
    <w:name w:val="無清單1211111"/>
    <w:next w:val="NoList"/>
    <w:uiPriority w:val="99"/>
    <w:semiHidden/>
    <w:unhideWhenUsed/>
    <w:rsid w:val="002829C3"/>
  </w:style>
  <w:style w:type="numbering" w:customStyle="1" w:styleId="111111111">
    <w:name w:val="無清單11111111"/>
    <w:next w:val="NoList"/>
    <w:uiPriority w:val="99"/>
    <w:semiHidden/>
    <w:unhideWhenUsed/>
    <w:rsid w:val="002829C3"/>
  </w:style>
  <w:style w:type="numbering" w:customStyle="1" w:styleId="NoList131111">
    <w:name w:val="No List131111"/>
    <w:next w:val="NoList"/>
    <w:uiPriority w:val="99"/>
    <w:semiHidden/>
    <w:unhideWhenUsed/>
    <w:rsid w:val="002829C3"/>
  </w:style>
  <w:style w:type="numbering" w:customStyle="1" w:styleId="1211110">
    <w:name w:val="リストなし121111"/>
    <w:next w:val="NoList"/>
    <w:uiPriority w:val="99"/>
    <w:semiHidden/>
    <w:unhideWhenUsed/>
    <w:rsid w:val="002829C3"/>
  </w:style>
  <w:style w:type="numbering" w:customStyle="1" w:styleId="1211112">
    <w:name w:val="无列表121111"/>
    <w:next w:val="NoList"/>
    <w:semiHidden/>
    <w:rsid w:val="002829C3"/>
  </w:style>
  <w:style w:type="numbering" w:customStyle="1" w:styleId="NoList221111">
    <w:name w:val="No List221111"/>
    <w:next w:val="NoList"/>
    <w:semiHidden/>
    <w:rsid w:val="002829C3"/>
  </w:style>
  <w:style w:type="numbering" w:customStyle="1" w:styleId="NoList321111">
    <w:name w:val="No List321111"/>
    <w:next w:val="NoList"/>
    <w:uiPriority w:val="99"/>
    <w:semiHidden/>
    <w:rsid w:val="002829C3"/>
  </w:style>
  <w:style w:type="numbering" w:customStyle="1" w:styleId="NoList1121111">
    <w:name w:val="No List1121111"/>
    <w:next w:val="NoList"/>
    <w:uiPriority w:val="99"/>
    <w:semiHidden/>
    <w:unhideWhenUsed/>
    <w:rsid w:val="002829C3"/>
  </w:style>
  <w:style w:type="numbering" w:customStyle="1" w:styleId="1311110">
    <w:name w:val="無清單131111"/>
    <w:next w:val="NoList"/>
    <w:uiPriority w:val="99"/>
    <w:semiHidden/>
    <w:unhideWhenUsed/>
    <w:rsid w:val="002829C3"/>
  </w:style>
  <w:style w:type="numbering" w:customStyle="1" w:styleId="11211110">
    <w:name w:val="無清單1121111"/>
    <w:next w:val="NoList"/>
    <w:uiPriority w:val="99"/>
    <w:semiHidden/>
    <w:unhideWhenUsed/>
    <w:rsid w:val="002829C3"/>
  </w:style>
  <w:style w:type="numbering" w:customStyle="1" w:styleId="211111">
    <w:name w:val="无列表211111"/>
    <w:next w:val="NoList"/>
    <w:uiPriority w:val="99"/>
    <w:semiHidden/>
    <w:unhideWhenUsed/>
    <w:rsid w:val="002829C3"/>
  </w:style>
  <w:style w:type="numbering" w:customStyle="1" w:styleId="NoList1221111">
    <w:name w:val="No List1221111"/>
    <w:next w:val="NoList"/>
    <w:uiPriority w:val="99"/>
    <w:semiHidden/>
    <w:unhideWhenUsed/>
    <w:rsid w:val="002829C3"/>
  </w:style>
  <w:style w:type="numbering" w:customStyle="1" w:styleId="11211111">
    <w:name w:val="リストなし1121111"/>
    <w:next w:val="NoList"/>
    <w:uiPriority w:val="99"/>
    <w:semiHidden/>
    <w:unhideWhenUsed/>
    <w:rsid w:val="002829C3"/>
  </w:style>
  <w:style w:type="numbering" w:customStyle="1" w:styleId="11211112">
    <w:name w:val="无列表1121111"/>
    <w:next w:val="NoList"/>
    <w:semiHidden/>
    <w:rsid w:val="002829C3"/>
  </w:style>
  <w:style w:type="numbering" w:customStyle="1" w:styleId="NoList2121111">
    <w:name w:val="No List2121111"/>
    <w:next w:val="NoList"/>
    <w:semiHidden/>
    <w:rsid w:val="002829C3"/>
  </w:style>
  <w:style w:type="numbering" w:customStyle="1" w:styleId="NoList3121111">
    <w:name w:val="No List3121111"/>
    <w:next w:val="NoList"/>
    <w:uiPriority w:val="99"/>
    <w:semiHidden/>
    <w:rsid w:val="002829C3"/>
  </w:style>
  <w:style w:type="numbering" w:customStyle="1" w:styleId="NoList11121111">
    <w:name w:val="No List11121111"/>
    <w:next w:val="NoList"/>
    <w:uiPriority w:val="99"/>
    <w:semiHidden/>
    <w:unhideWhenUsed/>
    <w:rsid w:val="002829C3"/>
  </w:style>
  <w:style w:type="numbering" w:customStyle="1" w:styleId="1221111">
    <w:name w:val="無清單1221111"/>
    <w:next w:val="NoList"/>
    <w:uiPriority w:val="99"/>
    <w:semiHidden/>
    <w:unhideWhenUsed/>
    <w:rsid w:val="002829C3"/>
  </w:style>
  <w:style w:type="numbering" w:customStyle="1" w:styleId="11121111">
    <w:name w:val="無清單11121111"/>
    <w:next w:val="NoList"/>
    <w:uiPriority w:val="99"/>
    <w:semiHidden/>
    <w:unhideWhenUsed/>
    <w:rsid w:val="002829C3"/>
  </w:style>
  <w:style w:type="numbering" w:customStyle="1" w:styleId="122114">
    <w:name w:val="无列表12211"/>
    <w:next w:val="NoList"/>
    <w:semiHidden/>
    <w:rsid w:val="002829C3"/>
  </w:style>
  <w:style w:type="numbering" w:customStyle="1" w:styleId="NoList10">
    <w:name w:val="No List10"/>
    <w:next w:val="NoList"/>
    <w:uiPriority w:val="99"/>
    <w:semiHidden/>
    <w:unhideWhenUsed/>
    <w:rsid w:val="002829C3"/>
  </w:style>
  <w:style w:type="numbering" w:customStyle="1" w:styleId="NoList18">
    <w:name w:val="No List18"/>
    <w:next w:val="NoList"/>
    <w:uiPriority w:val="99"/>
    <w:semiHidden/>
    <w:unhideWhenUsed/>
    <w:rsid w:val="002829C3"/>
  </w:style>
  <w:style w:type="numbering" w:customStyle="1" w:styleId="173">
    <w:name w:val="リストなし17"/>
    <w:next w:val="NoList"/>
    <w:uiPriority w:val="99"/>
    <w:semiHidden/>
    <w:unhideWhenUsed/>
    <w:rsid w:val="002829C3"/>
  </w:style>
  <w:style w:type="numbering" w:customStyle="1" w:styleId="174">
    <w:name w:val="无列表17"/>
    <w:next w:val="NoList"/>
    <w:semiHidden/>
    <w:rsid w:val="002829C3"/>
  </w:style>
  <w:style w:type="numbering" w:customStyle="1" w:styleId="NoList27">
    <w:name w:val="No List27"/>
    <w:next w:val="NoList"/>
    <w:semiHidden/>
    <w:rsid w:val="002829C3"/>
  </w:style>
  <w:style w:type="numbering" w:customStyle="1" w:styleId="NoList37">
    <w:name w:val="No List37"/>
    <w:next w:val="NoList"/>
    <w:uiPriority w:val="99"/>
    <w:semiHidden/>
    <w:rsid w:val="002829C3"/>
  </w:style>
  <w:style w:type="numbering" w:customStyle="1" w:styleId="NoList118">
    <w:name w:val="No List118"/>
    <w:next w:val="NoList"/>
    <w:uiPriority w:val="99"/>
    <w:semiHidden/>
    <w:unhideWhenUsed/>
    <w:rsid w:val="002829C3"/>
  </w:style>
  <w:style w:type="numbering" w:customStyle="1" w:styleId="181">
    <w:name w:val="無清單18"/>
    <w:next w:val="NoList"/>
    <w:uiPriority w:val="99"/>
    <w:semiHidden/>
    <w:unhideWhenUsed/>
    <w:rsid w:val="002829C3"/>
  </w:style>
  <w:style w:type="numbering" w:customStyle="1" w:styleId="1170">
    <w:name w:val="無清單117"/>
    <w:next w:val="NoList"/>
    <w:uiPriority w:val="99"/>
    <w:semiHidden/>
    <w:unhideWhenUsed/>
    <w:rsid w:val="002829C3"/>
  </w:style>
  <w:style w:type="numbering" w:customStyle="1" w:styleId="NoList46">
    <w:name w:val="No List46"/>
    <w:next w:val="NoList"/>
    <w:uiPriority w:val="99"/>
    <w:semiHidden/>
    <w:unhideWhenUsed/>
    <w:rsid w:val="002829C3"/>
  </w:style>
  <w:style w:type="numbering" w:customStyle="1" w:styleId="NoList127">
    <w:name w:val="No List127"/>
    <w:next w:val="NoList"/>
    <w:uiPriority w:val="99"/>
    <w:semiHidden/>
    <w:unhideWhenUsed/>
    <w:rsid w:val="002829C3"/>
  </w:style>
  <w:style w:type="numbering" w:customStyle="1" w:styleId="1171">
    <w:name w:val="リストなし117"/>
    <w:next w:val="NoList"/>
    <w:uiPriority w:val="99"/>
    <w:semiHidden/>
    <w:unhideWhenUsed/>
    <w:rsid w:val="002829C3"/>
  </w:style>
  <w:style w:type="numbering" w:customStyle="1" w:styleId="1172">
    <w:name w:val="无列表117"/>
    <w:next w:val="NoList"/>
    <w:semiHidden/>
    <w:rsid w:val="002829C3"/>
  </w:style>
  <w:style w:type="numbering" w:customStyle="1" w:styleId="NoList217">
    <w:name w:val="No List217"/>
    <w:next w:val="NoList"/>
    <w:semiHidden/>
    <w:rsid w:val="002829C3"/>
  </w:style>
  <w:style w:type="numbering" w:customStyle="1" w:styleId="NoList317">
    <w:name w:val="No List317"/>
    <w:next w:val="NoList"/>
    <w:uiPriority w:val="99"/>
    <w:semiHidden/>
    <w:rsid w:val="002829C3"/>
  </w:style>
  <w:style w:type="numbering" w:customStyle="1" w:styleId="NoList1117">
    <w:name w:val="No List1117"/>
    <w:next w:val="NoList"/>
    <w:uiPriority w:val="99"/>
    <w:semiHidden/>
    <w:unhideWhenUsed/>
    <w:rsid w:val="002829C3"/>
  </w:style>
  <w:style w:type="numbering" w:customStyle="1" w:styleId="1270">
    <w:name w:val="無清單127"/>
    <w:next w:val="NoList"/>
    <w:uiPriority w:val="99"/>
    <w:semiHidden/>
    <w:unhideWhenUsed/>
    <w:rsid w:val="002829C3"/>
  </w:style>
  <w:style w:type="numbering" w:customStyle="1" w:styleId="11170">
    <w:name w:val="無清單1117"/>
    <w:next w:val="NoList"/>
    <w:uiPriority w:val="99"/>
    <w:semiHidden/>
    <w:unhideWhenUsed/>
    <w:rsid w:val="002829C3"/>
  </w:style>
  <w:style w:type="numbering" w:customStyle="1" w:styleId="261">
    <w:name w:val="无列表26"/>
    <w:next w:val="NoList"/>
    <w:uiPriority w:val="99"/>
    <w:semiHidden/>
    <w:unhideWhenUsed/>
    <w:rsid w:val="002829C3"/>
  </w:style>
  <w:style w:type="numbering" w:customStyle="1" w:styleId="NoList1216">
    <w:name w:val="No List1216"/>
    <w:next w:val="NoList"/>
    <w:uiPriority w:val="99"/>
    <w:semiHidden/>
    <w:unhideWhenUsed/>
    <w:rsid w:val="002829C3"/>
  </w:style>
  <w:style w:type="numbering" w:customStyle="1" w:styleId="11161">
    <w:name w:val="リストなし1116"/>
    <w:next w:val="NoList"/>
    <w:uiPriority w:val="99"/>
    <w:semiHidden/>
    <w:unhideWhenUsed/>
    <w:rsid w:val="002829C3"/>
  </w:style>
  <w:style w:type="numbering" w:customStyle="1" w:styleId="11162">
    <w:name w:val="无列表1116"/>
    <w:next w:val="NoList"/>
    <w:semiHidden/>
    <w:rsid w:val="002829C3"/>
  </w:style>
  <w:style w:type="numbering" w:customStyle="1" w:styleId="NoList2116">
    <w:name w:val="No List2116"/>
    <w:next w:val="NoList"/>
    <w:semiHidden/>
    <w:rsid w:val="002829C3"/>
  </w:style>
  <w:style w:type="numbering" w:customStyle="1" w:styleId="NoList3116">
    <w:name w:val="No List3116"/>
    <w:next w:val="NoList"/>
    <w:uiPriority w:val="99"/>
    <w:semiHidden/>
    <w:rsid w:val="002829C3"/>
  </w:style>
  <w:style w:type="numbering" w:customStyle="1" w:styleId="NoList11116">
    <w:name w:val="No List11116"/>
    <w:next w:val="NoList"/>
    <w:uiPriority w:val="99"/>
    <w:semiHidden/>
    <w:unhideWhenUsed/>
    <w:rsid w:val="002829C3"/>
  </w:style>
  <w:style w:type="numbering" w:customStyle="1" w:styleId="12160">
    <w:name w:val="無清單1216"/>
    <w:next w:val="NoList"/>
    <w:uiPriority w:val="99"/>
    <w:semiHidden/>
    <w:unhideWhenUsed/>
    <w:rsid w:val="002829C3"/>
  </w:style>
  <w:style w:type="numbering" w:customStyle="1" w:styleId="111160">
    <w:name w:val="無清單11116"/>
    <w:next w:val="NoList"/>
    <w:uiPriority w:val="99"/>
    <w:semiHidden/>
    <w:unhideWhenUsed/>
    <w:rsid w:val="002829C3"/>
  </w:style>
  <w:style w:type="numbering" w:customStyle="1" w:styleId="NoList56">
    <w:name w:val="No List56"/>
    <w:next w:val="NoList"/>
    <w:uiPriority w:val="99"/>
    <w:semiHidden/>
    <w:unhideWhenUsed/>
    <w:rsid w:val="002829C3"/>
  </w:style>
  <w:style w:type="numbering" w:customStyle="1" w:styleId="NoList136">
    <w:name w:val="No List136"/>
    <w:next w:val="NoList"/>
    <w:uiPriority w:val="99"/>
    <w:semiHidden/>
    <w:unhideWhenUsed/>
    <w:rsid w:val="002829C3"/>
  </w:style>
  <w:style w:type="numbering" w:customStyle="1" w:styleId="1261">
    <w:name w:val="リストなし126"/>
    <w:next w:val="NoList"/>
    <w:uiPriority w:val="99"/>
    <w:semiHidden/>
    <w:unhideWhenUsed/>
    <w:rsid w:val="002829C3"/>
  </w:style>
  <w:style w:type="numbering" w:customStyle="1" w:styleId="1262">
    <w:name w:val="无列表126"/>
    <w:next w:val="NoList"/>
    <w:semiHidden/>
    <w:rsid w:val="002829C3"/>
  </w:style>
  <w:style w:type="numbering" w:customStyle="1" w:styleId="NoList226">
    <w:name w:val="No List226"/>
    <w:next w:val="NoList"/>
    <w:semiHidden/>
    <w:rsid w:val="002829C3"/>
  </w:style>
  <w:style w:type="numbering" w:customStyle="1" w:styleId="NoList326">
    <w:name w:val="No List326"/>
    <w:next w:val="NoList"/>
    <w:uiPriority w:val="99"/>
    <w:semiHidden/>
    <w:rsid w:val="002829C3"/>
  </w:style>
  <w:style w:type="numbering" w:customStyle="1" w:styleId="NoList1126">
    <w:name w:val="No List1126"/>
    <w:next w:val="NoList"/>
    <w:uiPriority w:val="99"/>
    <w:semiHidden/>
    <w:unhideWhenUsed/>
    <w:rsid w:val="002829C3"/>
  </w:style>
  <w:style w:type="numbering" w:customStyle="1" w:styleId="1360">
    <w:name w:val="無清單136"/>
    <w:next w:val="NoList"/>
    <w:uiPriority w:val="99"/>
    <w:semiHidden/>
    <w:unhideWhenUsed/>
    <w:rsid w:val="002829C3"/>
  </w:style>
  <w:style w:type="numbering" w:customStyle="1" w:styleId="11260">
    <w:name w:val="無清單1126"/>
    <w:next w:val="NoList"/>
    <w:uiPriority w:val="99"/>
    <w:semiHidden/>
    <w:unhideWhenUsed/>
    <w:rsid w:val="002829C3"/>
  </w:style>
  <w:style w:type="numbering" w:customStyle="1" w:styleId="2160">
    <w:name w:val="无列表216"/>
    <w:next w:val="NoList"/>
    <w:uiPriority w:val="99"/>
    <w:semiHidden/>
    <w:unhideWhenUsed/>
    <w:rsid w:val="002829C3"/>
  </w:style>
  <w:style w:type="numbering" w:customStyle="1" w:styleId="NoList1225">
    <w:name w:val="No List1225"/>
    <w:next w:val="NoList"/>
    <w:uiPriority w:val="99"/>
    <w:semiHidden/>
    <w:unhideWhenUsed/>
    <w:rsid w:val="002829C3"/>
  </w:style>
  <w:style w:type="numbering" w:customStyle="1" w:styleId="11251">
    <w:name w:val="リストなし1125"/>
    <w:next w:val="NoList"/>
    <w:uiPriority w:val="99"/>
    <w:semiHidden/>
    <w:unhideWhenUsed/>
    <w:rsid w:val="002829C3"/>
  </w:style>
  <w:style w:type="numbering" w:customStyle="1" w:styleId="11252">
    <w:name w:val="无列表1125"/>
    <w:next w:val="NoList"/>
    <w:semiHidden/>
    <w:rsid w:val="002829C3"/>
  </w:style>
  <w:style w:type="numbering" w:customStyle="1" w:styleId="NoList2125">
    <w:name w:val="No List2125"/>
    <w:next w:val="NoList"/>
    <w:semiHidden/>
    <w:rsid w:val="002829C3"/>
  </w:style>
  <w:style w:type="numbering" w:customStyle="1" w:styleId="NoList3125">
    <w:name w:val="No List3125"/>
    <w:next w:val="NoList"/>
    <w:uiPriority w:val="99"/>
    <w:semiHidden/>
    <w:rsid w:val="002829C3"/>
  </w:style>
  <w:style w:type="numbering" w:customStyle="1" w:styleId="NoList11126">
    <w:name w:val="No List11126"/>
    <w:next w:val="NoList"/>
    <w:uiPriority w:val="99"/>
    <w:semiHidden/>
    <w:unhideWhenUsed/>
    <w:rsid w:val="002829C3"/>
  </w:style>
  <w:style w:type="numbering" w:customStyle="1" w:styleId="12250">
    <w:name w:val="無清單1225"/>
    <w:next w:val="NoList"/>
    <w:uiPriority w:val="99"/>
    <w:semiHidden/>
    <w:unhideWhenUsed/>
    <w:rsid w:val="002829C3"/>
  </w:style>
  <w:style w:type="numbering" w:customStyle="1" w:styleId="111250">
    <w:name w:val="無清單11125"/>
    <w:next w:val="NoList"/>
    <w:uiPriority w:val="99"/>
    <w:semiHidden/>
    <w:unhideWhenUsed/>
    <w:rsid w:val="002829C3"/>
  </w:style>
  <w:style w:type="numbering" w:customStyle="1" w:styleId="NoList64">
    <w:name w:val="No List64"/>
    <w:next w:val="NoList"/>
    <w:uiPriority w:val="99"/>
    <w:semiHidden/>
    <w:unhideWhenUsed/>
    <w:rsid w:val="002829C3"/>
  </w:style>
  <w:style w:type="numbering" w:customStyle="1" w:styleId="NoList144">
    <w:name w:val="No List144"/>
    <w:next w:val="NoList"/>
    <w:uiPriority w:val="99"/>
    <w:semiHidden/>
    <w:unhideWhenUsed/>
    <w:rsid w:val="002829C3"/>
  </w:style>
  <w:style w:type="numbering" w:customStyle="1" w:styleId="1342">
    <w:name w:val="リストなし134"/>
    <w:next w:val="NoList"/>
    <w:uiPriority w:val="99"/>
    <w:semiHidden/>
    <w:unhideWhenUsed/>
    <w:rsid w:val="002829C3"/>
  </w:style>
  <w:style w:type="numbering" w:customStyle="1" w:styleId="1343">
    <w:name w:val="无列表134"/>
    <w:next w:val="NoList"/>
    <w:semiHidden/>
    <w:rsid w:val="002829C3"/>
  </w:style>
  <w:style w:type="numbering" w:customStyle="1" w:styleId="NoList234">
    <w:name w:val="No List234"/>
    <w:next w:val="NoList"/>
    <w:semiHidden/>
    <w:rsid w:val="002829C3"/>
  </w:style>
  <w:style w:type="numbering" w:customStyle="1" w:styleId="NoList334">
    <w:name w:val="No List334"/>
    <w:next w:val="NoList"/>
    <w:uiPriority w:val="99"/>
    <w:semiHidden/>
    <w:rsid w:val="002829C3"/>
  </w:style>
  <w:style w:type="numbering" w:customStyle="1" w:styleId="NoList1134">
    <w:name w:val="No List1134"/>
    <w:next w:val="NoList"/>
    <w:uiPriority w:val="99"/>
    <w:semiHidden/>
    <w:unhideWhenUsed/>
    <w:rsid w:val="002829C3"/>
  </w:style>
  <w:style w:type="numbering" w:customStyle="1" w:styleId="1440">
    <w:name w:val="無清單144"/>
    <w:next w:val="NoList"/>
    <w:uiPriority w:val="99"/>
    <w:semiHidden/>
    <w:unhideWhenUsed/>
    <w:rsid w:val="002829C3"/>
  </w:style>
  <w:style w:type="numbering" w:customStyle="1" w:styleId="11340">
    <w:name w:val="無清單1134"/>
    <w:next w:val="NoList"/>
    <w:uiPriority w:val="99"/>
    <w:semiHidden/>
    <w:unhideWhenUsed/>
    <w:rsid w:val="002829C3"/>
  </w:style>
  <w:style w:type="numbering" w:customStyle="1" w:styleId="224">
    <w:name w:val="无列表224"/>
    <w:next w:val="NoList"/>
    <w:uiPriority w:val="99"/>
    <w:semiHidden/>
    <w:unhideWhenUsed/>
    <w:rsid w:val="002829C3"/>
  </w:style>
  <w:style w:type="numbering" w:customStyle="1" w:styleId="NoList1234">
    <w:name w:val="No List1234"/>
    <w:next w:val="NoList"/>
    <w:uiPriority w:val="99"/>
    <w:semiHidden/>
    <w:unhideWhenUsed/>
    <w:rsid w:val="002829C3"/>
  </w:style>
  <w:style w:type="numbering" w:customStyle="1" w:styleId="11341">
    <w:name w:val="リストなし1134"/>
    <w:next w:val="NoList"/>
    <w:uiPriority w:val="99"/>
    <w:semiHidden/>
    <w:unhideWhenUsed/>
    <w:rsid w:val="002829C3"/>
  </w:style>
  <w:style w:type="numbering" w:customStyle="1" w:styleId="11342">
    <w:name w:val="无列表1134"/>
    <w:next w:val="NoList"/>
    <w:semiHidden/>
    <w:rsid w:val="002829C3"/>
  </w:style>
  <w:style w:type="numbering" w:customStyle="1" w:styleId="NoList2134">
    <w:name w:val="No List2134"/>
    <w:next w:val="NoList"/>
    <w:semiHidden/>
    <w:rsid w:val="002829C3"/>
  </w:style>
  <w:style w:type="numbering" w:customStyle="1" w:styleId="NoList3134">
    <w:name w:val="No List3134"/>
    <w:next w:val="NoList"/>
    <w:uiPriority w:val="99"/>
    <w:semiHidden/>
    <w:rsid w:val="002829C3"/>
  </w:style>
  <w:style w:type="numbering" w:customStyle="1" w:styleId="NoList11134">
    <w:name w:val="No List11134"/>
    <w:next w:val="NoList"/>
    <w:uiPriority w:val="99"/>
    <w:semiHidden/>
    <w:unhideWhenUsed/>
    <w:rsid w:val="002829C3"/>
  </w:style>
  <w:style w:type="numbering" w:customStyle="1" w:styleId="12340">
    <w:name w:val="無清單1234"/>
    <w:next w:val="NoList"/>
    <w:uiPriority w:val="99"/>
    <w:semiHidden/>
    <w:unhideWhenUsed/>
    <w:rsid w:val="002829C3"/>
  </w:style>
  <w:style w:type="numbering" w:customStyle="1" w:styleId="11134">
    <w:name w:val="無清單11134"/>
    <w:next w:val="NoList"/>
    <w:uiPriority w:val="99"/>
    <w:semiHidden/>
    <w:unhideWhenUsed/>
    <w:rsid w:val="002829C3"/>
  </w:style>
  <w:style w:type="numbering" w:customStyle="1" w:styleId="NoList414">
    <w:name w:val="No List414"/>
    <w:next w:val="NoList"/>
    <w:uiPriority w:val="99"/>
    <w:semiHidden/>
    <w:unhideWhenUsed/>
    <w:rsid w:val="002829C3"/>
  </w:style>
  <w:style w:type="numbering" w:customStyle="1" w:styleId="NoList12114">
    <w:name w:val="No List12114"/>
    <w:next w:val="NoList"/>
    <w:uiPriority w:val="99"/>
    <w:semiHidden/>
    <w:unhideWhenUsed/>
    <w:rsid w:val="002829C3"/>
  </w:style>
  <w:style w:type="numbering" w:customStyle="1" w:styleId="111142">
    <w:name w:val="リストなし11114"/>
    <w:next w:val="NoList"/>
    <w:uiPriority w:val="99"/>
    <w:semiHidden/>
    <w:unhideWhenUsed/>
    <w:rsid w:val="002829C3"/>
  </w:style>
  <w:style w:type="numbering" w:customStyle="1" w:styleId="111143">
    <w:name w:val="无列表11114"/>
    <w:next w:val="NoList"/>
    <w:semiHidden/>
    <w:rsid w:val="002829C3"/>
  </w:style>
  <w:style w:type="numbering" w:customStyle="1" w:styleId="NoList21114">
    <w:name w:val="No List21114"/>
    <w:next w:val="NoList"/>
    <w:semiHidden/>
    <w:rsid w:val="002829C3"/>
  </w:style>
  <w:style w:type="numbering" w:customStyle="1" w:styleId="NoList31114">
    <w:name w:val="No List31114"/>
    <w:next w:val="NoList"/>
    <w:uiPriority w:val="99"/>
    <w:semiHidden/>
    <w:rsid w:val="002829C3"/>
  </w:style>
  <w:style w:type="numbering" w:customStyle="1" w:styleId="NoList111114">
    <w:name w:val="No List111114"/>
    <w:next w:val="NoList"/>
    <w:uiPriority w:val="99"/>
    <w:semiHidden/>
    <w:unhideWhenUsed/>
    <w:rsid w:val="002829C3"/>
  </w:style>
  <w:style w:type="numbering" w:customStyle="1" w:styleId="121140">
    <w:name w:val="無清單12114"/>
    <w:next w:val="NoList"/>
    <w:uiPriority w:val="99"/>
    <w:semiHidden/>
    <w:unhideWhenUsed/>
    <w:rsid w:val="002829C3"/>
  </w:style>
  <w:style w:type="numbering" w:customStyle="1" w:styleId="111114">
    <w:name w:val="無清單111114"/>
    <w:next w:val="NoList"/>
    <w:uiPriority w:val="99"/>
    <w:semiHidden/>
    <w:unhideWhenUsed/>
    <w:rsid w:val="002829C3"/>
  </w:style>
  <w:style w:type="numbering" w:customStyle="1" w:styleId="NoList514">
    <w:name w:val="No List514"/>
    <w:next w:val="NoList"/>
    <w:uiPriority w:val="99"/>
    <w:semiHidden/>
    <w:unhideWhenUsed/>
    <w:rsid w:val="002829C3"/>
  </w:style>
  <w:style w:type="numbering" w:customStyle="1" w:styleId="NoList1314">
    <w:name w:val="No List1314"/>
    <w:next w:val="NoList"/>
    <w:uiPriority w:val="99"/>
    <w:semiHidden/>
    <w:unhideWhenUsed/>
    <w:rsid w:val="002829C3"/>
  </w:style>
  <w:style w:type="numbering" w:customStyle="1" w:styleId="12142">
    <w:name w:val="リストなし1214"/>
    <w:next w:val="NoList"/>
    <w:uiPriority w:val="99"/>
    <w:semiHidden/>
    <w:unhideWhenUsed/>
    <w:rsid w:val="002829C3"/>
  </w:style>
  <w:style w:type="numbering" w:customStyle="1" w:styleId="12143">
    <w:name w:val="无列表1214"/>
    <w:next w:val="NoList"/>
    <w:semiHidden/>
    <w:rsid w:val="002829C3"/>
  </w:style>
  <w:style w:type="numbering" w:customStyle="1" w:styleId="NoList2214">
    <w:name w:val="No List2214"/>
    <w:next w:val="NoList"/>
    <w:semiHidden/>
    <w:rsid w:val="002829C3"/>
  </w:style>
  <w:style w:type="numbering" w:customStyle="1" w:styleId="NoList3214">
    <w:name w:val="No List3214"/>
    <w:next w:val="NoList"/>
    <w:uiPriority w:val="99"/>
    <w:semiHidden/>
    <w:rsid w:val="002829C3"/>
  </w:style>
  <w:style w:type="numbering" w:customStyle="1" w:styleId="NoList11214">
    <w:name w:val="No List11214"/>
    <w:next w:val="NoList"/>
    <w:uiPriority w:val="99"/>
    <w:semiHidden/>
    <w:unhideWhenUsed/>
    <w:rsid w:val="002829C3"/>
  </w:style>
  <w:style w:type="numbering" w:customStyle="1" w:styleId="13140">
    <w:name w:val="無清單1314"/>
    <w:next w:val="NoList"/>
    <w:uiPriority w:val="99"/>
    <w:semiHidden/>
    <w:unhideWhenUsed/>
    <w:rsid w:val="002829C3"/>
  </w:style>
  <w:style w:type="numbering" w:customStyle="1" w:styleId="112140">
    <w:name w:val="無清單11214"/>
    <w:next w:val="NoList"/>
    <w:uiPriority w:val="99"/>
    <w:semiHidden/>
    <w:unhideWhenUsed/>
    <w:rsid w:val="002829C3"/>
  </w:style>
  <w:style w:type="numbering" w:customStyle="1" w:styleId="2114">
    <w:name w:val="无列表2114"/>
    <w:next w:val="NoList"/>
    <w:uiPriority w:val="99"/>
    <w:semiHidden/>
    <w:unhideWhenUsed/>
    <w:rsid w:val="002829C3"/>
  </w:style>
  <w:style w:type="numbering" w:customStyle="1" w:styleId="NoList12214">
    <w:name w:val="No List12214"/>
    <w:next w:val="NoList"/>
    <w:uiPriority w:val="99"/>
    <w:semiHidden/>
    <w:unhideWhenUsed/>
    <w:rsid w:val="002829C3"/>
  </w:style>
  <w:style w:type="numbering" w:customStyle="1" w:styleId="112141">
    <w:name w:val="リストなし11214"/>
    <w:next w:val="NoList"/>
    <w:uiPriority w:val="99"/>
    <w:semiHidden/>
    <w:unhideWhenUsed/>
    <w:rsid w:val="002829C3"/>
  </w:style>
  <w:style w:type="numbering" w:customStyle="1" w:styleId="112142">
    <w:name w:val="无列表11214"/>
    <w:next w:val="NoList"/>
    <w:semiHidden/>
    <w:rsid w:val="002829C3"/>
  </w:style>
  <w:style w:type="numbering" w:customStyle="1" w:styleId="NoList21214">
    <w:name w:val="No List21214"/>
    <w:next w:val="NoList"/>
    <w:semiHidden/>
    <w:rsid w:val="002829C3"/>
  </w:style>
  <w:style w:type="numbering" w:customStyle="1" w:styleId="NoList31214">
    <w:name w:val="No List31214"/>
    <w:next w:val="NoList"/>
    <w:uiPriority w:val="99"/>
    <w:semiHidden/>
    <w:rsid w:val="002829C3"/>
  </w:style>
  <w:style w:type="numbering" w:customStyle="1" w:styleId="NoList111214">
    <w:name w:val="No List111214"/>
    <w:next w:val="NoList"/>
    <w:uiPriority w:val="99"/>
    <w:semiHidden/>
    <w:unhideWhenUsed/>
    <w:rsid w:val="002829C3"/>
  </w:style>
  <w:style w:type="numbering" w:customStyle="1" w:styleId="122140">
    <w:name w:val="無清單12214"/>
    <w:next w:val="NoList"/>
    <w:uiPriority w:val="99"/>
    <w:semiHidden/>
    <w:unhideWhenUsed/>
    <w:rsid w:val="002829C3"/>
  </w:style>
  <w:style w:type="numbering" w:customStyle="1" w:styleId="1112140">
    <w:name w:val="無清單111214"/>
    <w:next w:val="NoList"/>
    <w:uiPriority w:val="99"/>
    <w:semiHidden/>
    <w:unhideWhenUsed/>
    <w:rsid w:val="002829C3"/>
  </w:style>
  <w:style w:type="numbering" w:customStyle="1" w:styleId="347">
    <w:name w:val="无列表34"/>
    <w:next w:val="NoList"/>
    <w:uiPriority w:val="99"/>
    <w:semiHidden/>
    <w:unhideWhenUsed/>
    <w:rsid w:val="002829C3"/>
  </w:style>
  <w:style w:type="numbering" w:customStyle="1" w:styleId="13141">
    <w:name w:val="无列表1314"/>
    <w:next w:val="NoList"/>
    <w:semiHidden/>
    <w:rsid w:val="002829C3"/>
  </w:style>
  <w:style w:type="numbering" w:customStyle="1" w:styleId="NoList11313">
    <w:name w:val="No List11313"/>
    <w:next w:val="NoList"/>
    <w:uiPriority w:val="99"/>
    <w:semiHidden/>
    <w:unhideWhenUsed/>
    <w:rsid w:val="002829C3"/>
  </w:style>
  <w:style w:type="numbering" w:customStyle="1" w:styleId="NoList4114">
    <w:name w:val="No List4114"/>
    <w:next w:val="NoList"/>
    <w:uiPriority w:val="99"/>
    <w:semiHidden/>
    <w:unhideWhenUsed/>
    <w:rsid w:val="002829C3"/>
  </w:style>
  <w:style w:type="numbering" w:customStyle="1" w:styleId="2214">
    <w:name w:val="无列表2214"/>
    <w:next w:val="NoList"/>
    <w:uiPriority w:val="99"/>
    <w:semiHidden/>
    <w:unhideWhenUsed/>
    <w:rsid w:val="002829C3"/>
  </w:style>
  <w:style w:type="numbering" w:customStyle="1" w:styleId="NoList121114">
    <w:name w:val="No List121114"/>
    <w:next w:val="NoList"/>
    <w:uiPriority w:val="99"/>
    <w:semiHidden/>
    <w:unhideWhenUsed/>
    <w:rsid w:val="002829C3"/>
  </w:style>
  <w:style w:type="numbering" w:customStyle="1" w:styleId="1111140">
    <w:name w:val="リストなし111114"/>
    <w:next w:val="NoList"/>
    <w:uiPriority w:val="99"/>
    <w:semiHidden/>
    <w:unhideWhenUsed/>
    <w:rsid w:val="002829C3"/>
  </w:style>
  <w:style w:type="numbering" w:customStyle="1" w:styleId="1111141">
    <w:name w:val="无列表111114"/>
    <w:next w:val="NoList"/>
    <w:semiHidden/>
    <w:rsid w:val="002829C3"/>
  </w:style>
  <w:style w:type="numbering" w:customStyle="1" w:styleId="NoList211114">
    <w:name w:val="No List211114"/>
    <w:next w:val="NoList"/>
    <w:semiHidden/>
    <w:rsid w:val="002829C3"/>
  </w:style>
  <w:style w:type="numbering" w:customStyle="1" w:styleId="NoList311114">
    <w:name w:val="No List311114"/>
    <w:next w:val="NoList"/>
    <w:uiPriority w:val="99"/>
    <w:semiHidden/>
    <w:rsid w:val="002829C3"/>
  </w:style>
  <w:style w:type="numbering" w:customStyle="1" w:styleId="NoList1111114">
    <w:name w:val="No List1111114"/>
    <w:next w:val="NoList"/>
    <w:uiPriority w:val="99"/>
    <w:semiHidden/>
    <w:unhideWhenUsed/>
    <w:rsid w:val="002829C3"/>
  </w:style>
  <w:style w:type="numbering" w:customStyle="1" w:styleId="121114">
    <w:name w:val="無清單121114"/>
    <w:next w:val="NoList"/>
    <w:uiPriority w:val="99"/>
    <w:semiHidden/>
    <w:unhideWhenUsed/>
    <w:rsid w:val="002829C3"/>
  </w:style>
  <w:style w:type="numbering" w:customStyle="1" w:styleId="1111114">
    <w:name w:val="無清單1111114"/>
    <w:next w:val="NoList"/>
    <w:uiPriority w:val="99"/>
    <w:semiHidden/>
    <w:unhideWhenUsed/>
    <w:rsid w:val="002829C3"/>
  </w:style>
  <w:style w:type="numbering" w:customStyle="1" w:styleId="NoList13114">
    <w:name w:val="No List13114"/>
    <w:next w:val="NoList"/>
    <w:uiPriority w:val="99"/>
    <w:semiHidden/>
    <w:unhideWhenUsed/>
    <w:rsid w:val="002829C3"/>
  </w:style>
  <w:style w:type="numbering" w:customStyle="1" w:styleId="121141">
    <w:name w:val="リストなし12114"/>
    <w:next w:val="NoList"/>
    <w:uiPriority w:val="99"/>
    <w:semiHidden/>
    <w:unhideWhenUsed/>
    <w:rsid w:val="002829C3"/>
  </w:style>
  <w:style w:type="numbering" w:customStyle="1" w:styleId="121142">
    <w:name w:val="无列表12114"/>
    <w:next w:val="NoList"/>
    <w:semiHidden/>
    <w:rsid w:val="002829C3"/>
  </w:style>
  <w:style w:type="numbering" w:customStyle="1" w:styleId="NoList22114">
    <w:name w:val="No List22114"/>
    <w:next w:val="NoList"/>
    <w:semiHidden/>
    <w:rsid w:val="002829C3"/>
  </w:style>
  <w:style w:type="numbering" w:customStyle="1" w:styleId="NoList32114">
    <w:name w:val="No List32114"/>
    <w:next w:val="NoList"/>
    <w:uiPriority w:val="99"/>
    <w:semiHidden/>
    <w:rsid w:val="002829C3"/>
  </w:style>
  <w:style w:type="numbering" w:customStyle="1" w:styleId="NoList112114">
    <w:name w:val="No List112114"/>
    <w:next w:val="NoList"/>
    <w:uiPriority w:val="99"/>
    <w:semiHidden/>
    <w:unhideWhenUsed/>
    <w:rsid w:val="002829C3"/>
  </w:style>
  <w:style w:type="numbering" w:customStyle="1" w:styleId="13114">
    <w:name w:val="無清單13114"/>
    <w:next w:val="NoList"/>
    <w:uiPriority w:val="99"/>
    <w:semiHidden/>
    <w:unhideWhenUsed/>
    <w:rsid w:val="002829C3"/>
  </w:style>
  <w:style w:type="numbering" w:customStyle="1" w:styleId="112114">
    <w:name w:val="無清單112114"/>
    <w:next w:val="NoList"/>
    <w:uiPriority w:val="99"/>
    <w:semiHidden/>
    <w:unhideWhenUsed/>
    <w:rsid w:val="002829C3"/>
  </w:style>
  <w:style w:type="numbering" w:customStyle="1" w:styleId="21114">
    <w:name w:val="无列表21114"/>
    <w:next w:val="NoList"/>
    <w:uiPriority w:val="99"/>
    <w:semiHidden/>
    <w:unhideWhenUsed/>
    <w:rsid w:val="002829C3"/>
  </w:style>
  <w:style w:type="numbering" w:customStyle="1" w:styleId="NoList122114">
    <w:name w:val="No List122114"/>
    <w:next w:val="NoList"/>
    <w:uiPriority w:val="99"/>
    <w:semiHidden/>
    <w:unhideWhenUsed/>
    <w:rsid w:val="002829C3"/>
  </w:style>
  <w:style w:type="numbering" w:customStyle="1" w:styleId="1121140">
    <w:name w:val="リストなし112114"/>
    <w:next w:val="NoList"/>
    <w:uiPriority w:val="99"/>
    <w:semiHidden/>
    <w:unhideWhenUsed/>
    <w:rsid w:val="002829C3"/>
  </w:style>
  <w:style w:type="numbering" w:customStyle="1" w:styleId="1121141">
    <w:name w:val="无列表112114"/>
    <w:next w:val="NoList"/>
    <w:semiHidden/>
    <w:rsid w:val="002829C3"/>
  </w:style>
  <w:style w:type="numbering" w:customStyle="1" w:styleId="NoList212114">
    <w:name w:val="No List212114"/>
    <w:next w:val="NoList"/>
    <w:semiHidden/>
    <w:rsid w:val="002829C3"/>
  </w:style>
  <w:style w:type="numbering" w:customStyle="1" w:styleId="NoList312114">
    <w:name w:val="No List312114"/>
    <w:next w:val="NoList"/>
    <w:uiPriority w:val="99"/>
    <w:semiHidden/>
    <w:rsid w:val="002829C3"/>
  </w:style>
  <w:style w:type="numbering" w:customStyle="1" w:styleId="NoList1112114">
    <w:name w:val="No List1112114"/>
    <w:next w:val="NoList"/>
    <w:uiPriority w:val="99"/>
    <w:semiHidden/>
    <w:unhideWhenUsed/>
    <w:rsid w:val="002829C3"/>
  </w:style>
  <w:style w:type="numbering" w:customStyle="1" w:styleId="1221140">
    <w:name w:val="無清單122114"/>
    <w:next w:val="NoList"/>
    <w:uiPriority w:val="99"/>
    <w:semiHidden/>
    <w:unhideWhenUsed/>
    <w:rsid w:val="002829C3"/>
  </w:style>
  <w:style w:type="numbering" w:customStyle="1" w:styleId="1112114">
    <w:name w:val="無清單1112114"/>
    <w:next w:val="NoList"/>
    <w:uiPriority w:val="99"/>
    <w:semiHidden/>
    <w:unhideWhenUsed/>
    <w:rsid w:val="002829C3"/>
  </w:style>
  <w:style w:type="numbering" w:customStyle="1" w:styleId="NoList5113">
    <w:name w:val="No List5113"/>
    <w:next w:val="NoList"/>
    <w:uiPriority w:val="99"/>
    <w:semiHidden/>
    <w:unhideWhenUsed/>
    <w:rsid w:val="002829C3"/>
  </w:style>
  <w:style w:type="numbering" w:customStyle="1" w:styleId="NoList613">
    <w:name w:val="No List613"/>
    <w:next w:val="NoList"/>
    <w:uiPriority w:val="99"/>
    <w:semiHidden/>
    <w:unhideWhenUsed/>
    <w:rsid w:val="002829C3"/>
  </w:style>
  <w:style w:type="numbering" w:customStyle="1" w:styleId="NoList1413">
    <w:name w:val="No List1413"/>
    <w:next w:val="NoList"/>
    <w:uiPriority w:val="99"/>
    <w:semiHidden/>
    <w:unhideWhenUsed/>
    <w:rsid w:val="002829C3"/>
  </w:style>
  <w:style w:type="numbering" w:customStyle="1" w:styleId="13132">
    <w:name w:val="リストなし1313"/>
    <w:next w:val="NoList"/>
    <w:uiPriority w:val="99"/>
    <w:semiHidden/>
    <w:unhideWhenUsed/>
    <w:rsid w:val="002829C3"/>
  </w:style>
  <w:style w:type="numbering" w:customStyle="1" w:styleId="NoList2313">
    <w:name w:val="No List2313"/>
    <w:next w:val="NoList"/>
    <w:semiHidden/>
    <w:rsid w:val="002829C3"/>
  </w:style>
  <w:style w:type="numbering" w:customStyle="1" w:styleId="NoList3313">
    <w:name w:val="No List3313"/>
    <w:next w:val="NoList"/>
    <w:uiPriority w:val="99"/>
    <w:semiHidden/>
    <w:rsid w:val="002829C3"/>
  </w:style>
  <w:style w:type="numbering" w:customStyle="1" w:styleId="NoList1143">
    <w:name w:val="No List1143"/>
    <w:next w:val="NoList"/>
    <w:uiPriority w:val="99"/>
    <w:semiHidden/>
    <w:unhideWhenUsed/>
    <w:rsid w:val="002829C3"/>
  </w:style>
  <w:style w:type="numbering" w:customStyle="1" w:styleId="14130">
    <w:name w:val="無清單1413"/>
    <w:next w:val="NoList"/>
    <w:uiPriority w:val="99"/>
    <w:semiHidden/>
    <w:unhideWhenUsed/>
    <w:rsid w:val="002829C3"/>
  </w:style>
  <w:style w:type="numbering" w:customStyle="1" w:styleId="11313">
    <w:name w:val="無清單11313"/>
    <w:next w:val="NoList"/>
    <w:uiPriority w:val="99"/>
    <w:semiHidden/>
    <w:unhideWhenUsed/>
    <w:rsid w:val="002829C3"/>
  </w:style>
  <w:style w:type="numbering" w:customStyle="1" w:styleId="NoList423">
    <w:name w:val="No List423"/>
    <w:next w:val="NoList"/>
    <w:uiPriority w:val="99"/>
    <w:semiHidden/>
    <w:unhideWhenUsed/>
    <w:rsid w:val="002829C3"/>
  </w:style>
  <w:style w:type="numbering" w:customStyle="1" w:styleId="NoList12313">
    <w:name w:val="No List12313"/>
    <w:next w:val="NoList"/>
    <w:uiPriority w:val="99"/>
    <w:semiHidden/>
    <w:unhideWhenUsed/>
    <w:rsid w:val="002829C3"/>
  </w:style>
  <w:style w:type="numbering" w:customStyle="1" w:styleId="113130">
    <w:name w:val="リストなし11313"/>
    <w:next w:val="NoList"/>
    <w:uiPriority w:val="99"/>
    <w:semiHidden/>
    <w:unhideWhenUsed/>
    <w:rsid w:val="002829C3"/>
  </w:style>
  <w:style w:type="numbering" w:customStyle="1" w:styleId="113131">
    <w:name w:val="无列表11313"/>
    <w:next w:val="NoList"/>
    <w:semiHidden/>
    <w:rsid w:val="002829C3"/>
  </w:style>
  <w:style w:type="numbering" w:customStyle="1" w:styleId="NoList21313">
    <w:name w:val="No List21313"/>
    <w:next w:val="NoList"/>
    <w:semiHidden/>
    <w:rsid w:val="002829C3"/>
  </w:style>
  <w:style w:type="numbering" w:customStyle="1" w:styleId="NoList31313">
    <w:name w:val="No List31313"/>
    <w:next w:val="NoList"/>
    <w:uiPriority w:val="99"/>
    <w:semiHidden/>
    <w:rsid w:val="002829C3"/>
  </w:style>
  <w:style w:type="numbering" w:customStyle="1" w:styleId="NoList111313">
    <w:name w:val="No List111313"/>
    <w:next w:val="NoList"/>
    <w:uiPriority w:val="99"/>
    <w:semiHidden/>
    <w:unhideWhenUsed/>
    <w:rsid w:val="002829C3"/>
  </w:style>
  <w:style w:type="numbering" w:customStyle="1" w:styleId="123130">
    <w:name w:val="無清單12313"/>
    <w:next w:val="NoList"/>
    <w:uiPriority w:val="99"/>
    <w:semiHidden/>
    <w:unhideWhenUsed/>
    <w:rsid w:val="002829C3"/>
  </w:style>
  <w:style w:type="numbering" w:customStyle="1" w:styleId="1113130">
    <w:name w:val="無清單111313"/>
    <w:next w:val="NoList"/>
    <w:uiPriority w:val="99"/>
    <w:semiHidden/>
    <w:unhideWhenUsed/>
    <w:rsid w:val="002829C3"/>
  </w:style>
  <w:style w:type="numbering" w:customStyle="1" w:styleId="NoList12123">
    <w:name w:val="No List12123"/>
    <w:next w:val="NoList"/>
    <w:uiPriority w:val="99"/>
    <w:semiHidden/>
    <w:unhideWhenUsed/>
    <w:rsid w:val="002829C3"/>
  </w:style>
  <w:style w:type="numbering" w:customStyle="1" w:styleId="111232">
    <w:name w:val="リストなし11123"/>
    <w:next w:val="NoList"/>
    <w:uiPriority w:val="99"/>
    <w:semiHidden/>
    <w:unhideWhenUsed/>
    <w:rsid w:val="002829C3"/>
  </w:style>
  <w:style w:type="numbering" w:customStyle="1" w:styleId="111233">
    <w:name w:val="无列表11123"/>
    <w:next w:val="NoList"/>
    <w:semiHidden/>
    <w:rsid w:val="002829C3"/>
  </w:style>
  <w:style w:type="numbering" w:customStyle="1" w:styleId="NoList21123">
    <w:name w:val="No List21123"/>
    <w:next w:val="NoList"/>
    <w:semiHidden/>
    <w:rsid w:val="002829C3"/>
  </w:style>
  <w:style w:type="numbering" w:customStyle="1" w:styleId="NoList31123">
    <w:name w:val="No List31123"/>
    <w:next w:val="NoList"/>
    <w:uiPriority w:val="99"/>
    <w:semiHidden/>
    <w:rsid w:val="002829C3"/>
  </w:style>
  <w:style w:type="numbering" w:customStyle="1" w:styleId="NoList111123">
    <w:name w:val="No List111123"/>
    <w:next w:val="NoList"/>
    <w:uiPriority w:val="99"/>
    <w:semiHidden/>
    <w:unhideWhenUsed/>
    <w:rsid w:val="002829C3"/>
  </w:style>
  <w:style w:type="numbering" w:customStyle="1" w:styleId="12123">
    <w:name w:val="無清單12123"/>
    <w:next w:val="NoList"/>
    <w:uiPriority w:val="99"/>
    <w:semiHidden/>
    <w:unhideWhenUsed/>
    <w:rsid w:val="002829C3"/>
  </w:style>
  <w:style w:type="numbering" w:customStyle="1" w:styleId="111123">
    <w:name w:val="無清單111123"/>
    <w:next w:val="NoList"/>
    <w:uiPriority w:val="99"/>
    <w:semiHidden/>
    <w:unhideWhenUsed/>
    <w:rsid w:val="002829C3"/>
  </w:style>
  <w:style w:type="numbering" w:customStyle="1" w:styleId="NoList523">
    <w:name w:val="No List523"/>
    <w:next w:val="NoList"/>
    <w:uiPriority w:val="99"/>
    <w:semiHidden/>
    <w:unhideWhenUsed/>
    <w:rsid w:val="002829C3"/>
  </w:style>
  <w:style w:type="numbering" w:customStyle="1" w:styleId="NoList1323">
    <w:name w:val="No List1323"/>
    <w:next w:val="NoList"/>
    <w:uiPriority w:val="99"/>
    <w:semiHidden/>
    <w:unhideWhenUsed/>
    <w:rsid w:val="002829C3"/>
  </w:style>
  <w:style w:type="numbering" w:customStyle="1" w:styleId="12232">
    <w:name w:val="リストなし1223"/>
    <w:next w:val="NoList"/>
    <w:uiPriority w:val="99"/>
    <w:semiHidden/>
    <w:unhideWhenUsed/>
    <w:rsid w:val="002829C3"/>
  </w:style>
  <w:style w:type="numbering" w:customStyle="1" w:styleId="12241">
    <w:name w:val="无列表1224"/>
    <w:next w:val="NoList"/>
    <w:semiHidden/>
    <w:rsid w:val="002829C3"/>
  </w:style>
  <w:style w:type="numbering" w:customStyle="1" w:styleId="NoList2223">
    <w:name w:val="No List2223"/>
    <w:next w:val="NoList"/>
    <w:semiHidden/>
    <w:rsid w:val="002829C3"/>
  </w:style>
  <w:style w:type="numbering" w:customStyle="1" w:styleId="NoList3223">
    <w:name w:val="No List3223"/>
    <w:next w:val="NoList"/>
    <w:uiPriority w:val="99"/>
    <w:semiHidden/>
    <w:rsid w:val="002829C3"/>
  </w:style>
  <w:style w:type="numbering" w:customStyle="1" w:styleId="NoList11223">
    <w:name w:val="No List11223"/>
    <w:next w:val="NoList"/>
    <w:uiPriority w:val="99"/>
    <w:semiHidden/>
    <w:unhideWhenUsed/>
    <w:rsid w:val="002829C3"/>
  </w:style>
  <w:style w:type="numbering" w:customStyle="1" w:styleId="13230">
    <w:name w:val="無清單1323"/>
    <w:next w:val="NoList"/>
    <w:uiPriority w:val="99"/>
    <w:semiHidden/>
    <w:unhideWhenUsed/>
    <w:rsid w:val="002829C3"/>
  </w:style>
  <w:style w:type="numbering" w:customStyle="1" w:styleId="11223">
    <w:name w:val="無清單11223"/>
    <w:next w:val="NoList"/>
    <w:uiPriority w:val="99"/>
    <w:semiHidden/>
    <w:unhideWhenUsed/>
    <w:rsid w:val="002829C3"/>
  </w:style>
  <w:style w:type="numbering" w:customStyle="1" w:styleId="2123">
    <w:name w:val="无列表2123"/>
    <w:next w:val="NoList"/>
    <w:uiPriority w:val="99"/>
    <w:semiHidden/>
    <w:unhideWhenUsed/>
    <w:rsid w:val="002829C3"/>
  </w:style>
  <w:style w:type="numbering" w:customStyle="1" w:styleId="NoList111223">
    <w:name w:val="No List111223"/>
    <w:next w:val="NoList"/>
    <w:uiPriority w:val="99"/>
    <w:semiHidden/>
    <w:unhideWhenUsed/>
    <w:rsid w:val="002829C3"/>
  </w:style>
  <w:style w:type="numbering" w:customStyle="1" w:styleId="NoList73">
    <w:name w:val="No List73"/>
    <w:next w:val="NoList"/>
    <w:uiPriority w:val="99"/>
    <w:semiHidden/>
    <w:unhideWhenUsed/>
    <w:rsid w:val="002829C3"/>
  </w:style>
  <w:style w:type="numbering" w:customStyle="1" w:styleId="NoList153">
    <w:name w:val="No List153"/>
    <w:next w:val="NoList"/>
    <w:uiPriority w:val="99"/>
    <w:semiHidden/>
    <w:unhideWhenUsed/>
    <w:rsid w:val="002829C3"/>
  </w:style>
  <w:style w:type="numbering" w:customStyle="1" w:styleId="1432">
    <w:name w:val="リストなし143"/>
    <w:next w:val="NoList"/>
    <w:uiPriority w:val="99"/>
    <w:semiHidden/>
    <w:unhideWhenUsed/>
    <w:rsid w:val="002829C3"/>
  </w:style>
  <w:style w:type="numbering" w:customStyle="1" w:styleId="1433">
    <w:name w:val="无列表143"/>
    <w:next w:val="NoList"/>
    <w:semiHidden/>
    <w:rsid w:val="002829C3"/>
  </w:style>
  <w:style w:type="numbering" w:customStyle="1" w:styleId="NoList243">
    <w:name w:val="No List243"/>
    <w:next w:val="NoList"/>
    <w:semiHidden/>
    <w:rsid w:val="002829C3"/>
  </w:style>
  <w:style w:type="numbering" w:customStyle="1" w:styleId="NoList343">
    <w:name w:val="No List343"/>
    <w:next w:val="NoList"/>
    <w:uiPriority w:val="99"/>
    <w:semiHidden/>
    <w:rsid w:val="002829C3"/>
  </w:style>
  <w:style w:type="numbering" w:customStyle="1" w:styleId="NoList1153">
    <w:name w:val="No List1153"/>
    <w:next w:val="NoList"/>
    <w:uiPriority w:val="99"/>
    <w:semiHidden/>
    <w:unhideWhenUsed/>
    <w:rsid w:val="002829C3"/>
  </w:style>
  <w:style w:type="numbering" w:customStyle="1" w:styleId="1531">
    <w:name w:val="無清單153"/>
    <w:next w:val="NoList"/>
    <w:uiPriority w:val="99"/>
    <w:semiHidden/>
    <w:unhideWhenUsed/>
    <w:rsid w:val="002829C3"/>
  </w:style>
  <w:style w:type="numbering" w:customStyle="1" w:styleId="11430">
    <w:name w:val="無清單1143"/>
    <w:next w:val="NoList"/>
    <w:uiPriority w:val="99"/>
    <w:semiHidden/>
    <w:unhideWhenUsed/>
    <w:rsid w:val="002829C3"/>
  </w:style>
  <w:style w:type="numbering" w:customStyle="1" w:styleId="NoList433">
    <w:name w:val="No List433"/>
    <w:next w:val="NoList"/>
    <w:uiPriority w:val="99"/>
    <w:semiHidden/>
    <w:unhideWhenUsed/>
    <w:rsid w:val="002829C3"/>
  </w:style>
  <w:style w:type="numbering" w:customStyle="1" w:styleId="NoList1243">
    <w:name w:val="No List1243"/>
    <w:next w:val="NoList"/>
    <w:uiPriority w:val="99"/>
    <w:semiHidden/>
    <w:unhideWhenUsed/>
    <w:rsid w:val="002829C3"/>
  </w:style>
  <w:style w:type="numbering" w:customStyle="1" w:styleId="11431">
    <w:name w:val="リストなし1143"/>
    <w:next w:val="NoList"/>
    <w:uiPriority w:val="99"/>
    <w:semiHidden/>
    <w:unhideWhenUsed/>
    <w:rsid w:val="002829C3"/>
  </w:style>
  <w:style w:type="numbering" w:customStyle="1" w:styleId="11432">
    <w:name w:val="无列表1143"/>
    <w:next w:val="NoList"/>
    <w:semiHidden/>
    <w:rsid w:val="002829C3"/>
  </w:style>
  <w:style w:type="numbering" w:customStyle="1" w:styleId="NoList2143">
    <w:name w:val="No List2143"/>
    <w:next w:val="NoList"/>
    <w:semiHidden/>
    <w:rsid w:val="002829C3"/>
  </w:style>
  <w:style w:type="numbering" w:customStyle="1" w:styleId="NoList3143">
    <w:name w:val="No List3143"/>
    <w:next w:val="NoList"/>
    <w:uiPriority w:val="99"/>
    <w:semiHidden/>
    <w:rsid w:val="002829C3"/>
  </w:style>
  <w:style w:type="numbering" w:customStyle="1" w:styleId="NoList11143">
    <w:name w:val="No List11143"/>
    <w:next w:val="NoList"/>
    <w:uiPriority w:val="99"/>
    <w:semiHidden/>
    <w:unhideWhenUsed/>
    <w:rsid w:val="002829C3"/>
  </w:style>
  <w:style w:type="numbering" w:customStyle="1" w:styleId="12430">
    <w:name w:val="無清單1243"/>
    <w:next w:val="NoList"/>
    <w:uiPriority w:val="99"/>
    <w:semiHidden/>
    <w:unhideWhenUsed/>
    <w:rsid w:val="002829C3"/>
  </w:style>
  <w:style w:type="numbering" w:customStyle="1" w:styleId="111430">
    <w:name w:val="無清單11143"/>
    <w:next w:val="NoList"/>
    <w:uiPriority w:val="99"/>
    <w:semiHidden/>
    <w:unhideWhenUsed/>
    <w:rsid w:val="002829C3"/>
  </w:style>
  <w:style w:type="numbering" w:customStyle="1" w:styleId="233">
    <w:name w:val="无列表233"/>
    <w:next w:val="NoList"/>
    <w:uiPriority w:val="99"/>
    <w:semiHidden/>
    <w:unhideWhenUsed/>
    <w:rsid w:val="002829C3"/>
  </w:style>
  <w:style w:type="numbering" w:customStyle="1" w:styleId="NoList12133">
    <w:name w:val="No List12133"/>
    <w:next w:val="NoList"/>
    <w:uiPriority w:val="99"/>
    <w:semiHidden/>
    <w:unhideWhenUsed/>
    <w:rsid w:val="002829C3"/>
  </w:style>
  <w:style w:type="numbering" w:customStyle="1" w:styleId="111331">
    <w:name w:val="リストなし11133"/>
    <w:next w:val="NoList"/>
    <w:uiPriority w:val="99"/>
    <w:semiHidden/>
    <w:unhideWhenUsed/>
    <w:rsid w:val="002829C3"/>
  </w:style>
  <w:style w:type="numbering" w:customStyle="1" w:styleId="111332">
    <w:name w:val="无列表11133"/>
    <w:next w:val="NoList"/>
    <w:semiHidden/>
    <w:rsid w:val="002829C3"/>
  </w:style>
  <w:style w:type="numbering" w:customStyle="1" w:styleId="NoList21133">
    <w:name w:val="No List21133"/>
    <w:next w:val="NoList"/>
    <w:semiHidden/>
    <w:rsid w:val="002829C3"/>
  </w:style>
  <w:style w:type="numbering" w:customStyle="1" w:styleId="NoList31133">
    <w:name w:val="No List31133"/>
    <w:next w:val="NoList"/>
    <w:uiPriority w:val="99"/>
    <w:semiHidden/>
    <w:rsid w:val="002829C3"/>
  </w:style>
  <w:style w:type="numbering" w:customStyle="1" w:styleId="NoList111133">
    <w:name w:val="No List111133"/>
    <w:next w:val="NoList"/>
    <w:uiPriority w:val="99"/>
    <w:semiHidden/>
    <w:unhideWhenUsed/>
    <w:rsid w:val="002829C3"/>
  </w:style>
  <w:style w:type="numbering" w:customStyle="1" w:styleId="121330">
    <w:name w:val="無清單12133"/>
    <w:next w:val="NoList"/>
    <w:uiPriority w:val="99"/>
    <w:semiHidden/>
    <w:unhideWhenUsed/>
    <w:rsid w:val="002829C3"/>
  </w:style>
  <w:style w:type="numbering" w:customStyle="1" w:styleId="1111330">
    <w:name w:val="無清單111133"/>
    <w:next w:val="NoList"/>
    <w:uiPriority w:val="99"/>
    <w:semiHidden/>
    <w:unhideWhenUsed/>
    <w:rsid w:val="002829C3"/>
  </w:style>
  <w:style w:type="numbering" w:customStyle="1" w:styleId="NoList533">
    <w:name w:val="No List533"/>
    <w:next w:val="NoList"/>
    <w:uiPriority w:val="99"/>
    <w:semiHidden/>
    <w:unhideWhenUsed/>
    <w:rsid w:val="002829C3"/>
  </w:style>
  <w:style w:type="numbering" w:customStyle="1" w:styleId="NoList1333">
    <w:name w:val="No List1333"/>
    <w:next w:val="NoList"/>
    <w:uiPriority w:val="99"/>
    <w:semiHidden/>
    <w:unhideWhenUsed/>
    <w:rsid w:val="002829C3"/>
  </w:style>
  <w:style w:type="numbering" w:customStyle="1" w:styleId="12331">
    <w:name w:val="リストなし1233"/>
    <w:next w:val="NoList"/>
    <w:uiPriority w:val="99"/>
    <w:semiHidden/>
    <w:unhideWhenUsed/>
    <w:rsid w:val="002829C3"/>
  </w:style>
  <w:style w:type="numbering" w:customStyle="1" w:styleId="12332">
    <w:name w:val="无列表1233"/>
    <w:next w:val="NoList"/>
    <w:semiHidden/>
    <w:rsid w:val="002829C3"/>
  </w:style>
  <w:style w:type="numbering" w:customStyle="1" w:styleId="NoList2233">
    <w:name w:val="No List2233"/>
    <w:next w:val="NoList"/>
    <w:semiHidden/>
    <w:rsid w:val="002829C3"/>
  </w:style>
  <w:style w:type="numbering" w:customStyle="1" w:styleId="NoList3233">
    <w:name w:val="No List3233"/>
    <w:next w:val="NoList"/>
    <w:uiPriority w:val="99"/>
    <w:semiHidden/>
    <w:rsid w:val="002829C3"/>
  </w:style>
  <w:style w:type="numbering" w:customStyle="1" w:styleId="NoList11233">
    <w:name w:val="No List11233"/>
    <w:next w:val="NoList"/>
    <w:uiPriority w:val="99"/>
    <w:semiHidden/>
    <w:unhideWhenUsed/>
    <w:rsid w:val="002829C3"/>
  </w:style>
  <w:style w:type="numbering" w:customStyle="1" w:styleId="13330">
    <w:name w:val="無清單1333"/>
    <w:next w:val="NoList"/>
    <w:uiPriority w:val="99"/>
    <w:semiHidden/>
    <w:unhideWhenUsed/>
    <w:rsid w:val="002829C3"/>
  </w:style>
  <w:style w:type="numbering" w:customStyle="1" w:styleId="11233">
    <w:name w:val="無清單11233"/>
    <w:next w:val="NoList"/>
    <w:uiPriority w:val="99"/>
    <w:semiHidden/>
    <w:unhideWhenUsed/>
    <w:rsid w:val="002829C3"/>
  </w:style>
  <w:style w:type="numbering" w:customStyle="1" w:styleId="2133">
    <w:name w:val="无列表2133"/>
    <w:next w:val="NoList"/>
    <w:uiPriority w:val="99"/>
    <w:semiHidden/>
    <w:unhideWhenUsed/>
    <w:rsid w:val="002829C3"/>
  </w:style>
  <w:style w:type="numbering" w:customStyle="1" w:styleId="NoList12223">
    <w:name w:val="No List12223"/>
    <w:next w:val="NoList"/>
    <w:uiPriority w:val="99"/>
    <w:semiHidden/>
    <w:unhideWhenUsed/>
    <w:rsid w:val="002829C3"/>
  </w:style>
  <w:style w:type="numbering" w:customStyle="1" w:styleId="112230">
    <w:name w:val="リストなし11223"/>
    <w:next w:val="NoList"/>
    <w:uiPriority w:val="99"/>
    <w:semiHidden/>
    <w:unhideWhenUsed/>
    <w:rsid w:val="002829C3"/>
  </w:style>
  <w:style w:type="numbering" w:customStyle="1" w:styleId="112231">
    <w:name w:val="无列表11223"/>
    <w:next w:val="NoList"/>
    <w:semiHidden/>
    <w:rsid w:val="002829C3"/>
  </w:style>
  <w:style w:type="numbering" w:customStyle="1" w:styleId="NoList21223">
    <w:name w:val="No List21223"/>
    <w:next w:val="NoList"/>
    <w:semiHidden/>
    <w:rsid w:val="002829C3"/>
  </w:style>
  <w:style w:type="numbering" w:customStyle="1" w:styleId="NoList31223">
    <w:name w:val="No List31223"/>
    <w:next w:val="NoList"/>
    <w:uiPriority w:val="99"/>
    <w:semiHidden/>
    <w:rsid w:val="002829C3"/>
  </w:style>
  <w:style w:type="numbering" w:customStyle="1" w:styleId="NoList111233">
    <w:name w:val="No List111233"/>
    <w:next w:val="NoList"/>
    <w:uiPriority w:val="99"/>
    <w:semiHidden/>
    <w:unhideWhenUsed/>
    <w:rsid w:val="002829C3"/>
  </w:style>
  <w:style w:type="numbering" w:customStyle="1" w:styleId="122230">
    <w:name w:val="無清單12223"/>
    <w:next w:val="NoList"/>
    <w:uiPriority w:val="99"/>
    <w:semiHidden/>
    <w:unhideWhenUsed/>
    <w:rsid w:val="002829C3"/>
  </w:style>
  <w:style w:type="numbering" w:customStyle="1" w:styleId="1112230">
    <w:name w:val="無清單111223"/>
    <w:next w:val="NoList"/>
    <w:uiPriority w:val="99"/>
    <w:semiHidden/>
    <w:unhideWhenUsed/>
    <w:rsid w:val="002829C3"/>
  </w:style>
  <w:style w:type="numbering" w:customStyle="1" w:styleId="NoList82">
    <w:name w:val="No List82"/>
    <w:next w:val="NoList"/>
    <w:uiPriority w:val="99"/>
    <w:semiHidden/>
    <w:unhideWhenUsed/>
    <w:rsid w:val="002829C3"/>
  </w:style>
  <w:style w:type="numbering" w:customStyle="1" w:styleId="NoList162">
    <w:name w:val="No List162"/>
    <w:next w:val="NoList"/>
    <w:uiPriority w:val="99"/>
    <w:semiHidden/>
    <w:unhideWhenUsed/>
    <w:rsid w:val="002829C3"/>
  </w:style>
  <w:style w:type="numbering" w:customStyle="1" w:styleId="1521">
    <w:name w:val="リストなし152"/>
    <w:next w:val="NoList"/>
    <w:uiPriority w:val="99"/>
    <w:semiHidden/>
    <w:unhideWhenUsed/>
    <w:rsid w:val="002829C3"/>
  </w:style>
  <w:style w:type="numbering" w:customStyle="1" w:styleId="1522">
    <w:name w:val="无列表152"/>
    <w:next w:val="NoList"/>
    <w:semiHidden/>
    <w:rsid w:val="002829C3"/>
  </w:style>
  <w:style w:type="numbering" w:customStyle="1" w:styleId="NoList252">
    <w:name w:val="No List252"/>
    <w:next w:val="NoList"/>
    <w:semiHidden/>
    <w:rsid w:val="002829C3"/>
  </w:style>
  <w:style w:type="numbering" w:customStyle="1" w:styleId="NoList352">
    <w:name w:val="No List352"/>
    <w:next w:val="NoList"/>
    <w:uiPriority w:val="99"/>
    <w:semiHidden/>
    <w:rsid w:val="002829C3"/>
  </w:style>
  <w:style w:type="numbering" w:customStyle="1" w:styleId="NoList1162">
    <w:name w:val="No List1162"/>
    <w:next w:val="NoList"/>
    <w:uiPriority w:val="99"/>
    <w:semiHidden/>
    <w:unhideWhenUsed/>
    <w:rsid w:val="002829C3"/>
  </w:style>
  <w:style w:type="numbering" w:customStyle="1" w:styleId="1620">
    <w:name w:val="無清單162"/>
    <w:next w:val="NoList"/>
    <w:uiPriority w:val="99"/>
    <w:semiHidden/>
    <w:unhideWhenUsed/>
    <w:rsid w:val="002829C3"/>
  </w:style>
  <w:style w:type="numbering" w:customStyle="1" w:styleId="11520">
    <w:name w:val="無清單1152"/>
    <w:next w:val="NoList"/>
    <w:uiPriority w:val="99"/>
    <w:semiHidden/>
    <w:unhideWhenUsed/>
    <w:rsid w:val="002829C3"/>
  </w:style>
  <w:style w:type="numbering" w:customStyle="1" w:styleId="NoList442">
    <w:name w:val="No List442"/>
    <w:next w:val="NoList"/>
    <w:uiPriority w:val="99"/>
    <w:semiHidden/>
    <w:unhideWhenUsed/>
    <w:rsid w:val="002829C3"/>
  </w:style>
  <w:style w:type="numbering" w:customStyle="1" w:styleId="NoList1252">
    <w:name w:val="No List1252"/>
    <w:next w:val="NoList"/>
    <w:uiPriority w:val="99"/>
    <w:semiHidden/>
    <w:unhideWhenUsed/>
    <w:rsid w:val="002829C3"/>
  </w:style>
  <w:style w:type="numbering" w:customStyle="1" w:styleId="11521">
    <w:name w:val="リストなし1152"/>
    <w:next w:val="NoList"/>
    <w:uiPriority w:val="99"/>
    <w:semiHidden/>
    <w:unhideWhenUsed/>
    <w:rsid w:val="002829C3"/>
  </w:style>
  <w:style w:type="numbering" w:customStyle="1" w:styleId="11522">
    <w:name w:val="无列表1152"/>
    <w:next w:val="NoList"/>
    <w:semiHidden/>
    <w:rsid w:val="002829C3"/>
  </w:style>
  <w:style w:type="numbering" w:customStyle="1" w:styleId="NoList2152">
    <w:name w:val="No List2152"/>
    <w:next w:val="NoList"/>
    <w:semiHidden/>
    <w:rsid w:val="002829C3"/>
  </w:style>
  <w:style w:type="numbering" w:customStyle="1" w:styleId="NoList3152">
    <w:name w:val="No List3152"/>
    <w:next w:val="NoList"/>
    <w:uiPriority w:val="99"/>
    <w:semiHidden/>
    <w:rsid w:val="002829C3"/>
  </w:style>
  <w:style w:type="numbering" w:customStyle="1" w:styleId="NoList11152">
    <w:name w:val="No List11152"/>
    <w:next w:val="NoList"/>
    <w:uiPriority w:val="99"/>
    <w:semiHidden/>
    <w:unhideWhenUsed/>
    <w:rsid w:val="002829C3"/>
  </w:style>
  <w:style w:type="numbering" w:customStyle="1" w:styleId="12520">
    <w:name w:val="無清單1252"/>
    <w:next w:val="NoList"/>
    <w:uiPriority w:val="99"/>
    <w:semiHidden/>
    <w:unhideWhenUsed/>
    <w:rsid w:val="002829C3"/>
  </w:style>
  <w:style w:type="numbering" w:customStyle="1" w:styleId="111520">
    <w:name w:val="無清單11152"/>
    <w:next w:val="NoList"/>
    <w:uiPriority w:val="99"/>
    <w:semiHidden/>
    <w:unhideWhenUsed/>
    <w:rsid w:val="002829C3"/>
  </w:style>
  <w:style w:type="numbering" w:customStyle="1" w:styleId="242">
    <w:name w:val="无列表242"/>
    <w:next w:val="NoList"/>
    <w:uiPriority w:val="99"/>
    <w:semiHidden/>
    <w:unhideWhenUsed/>
    <w:rsid w:val="002829C3"/>
  </w:style>
  <w:style w:type="numbering" w:customStyle="1" w:styleId="NoList12142">
    <w:name w:val="No List12142"/>
    <w:next w:val="NoList"/>
    <w:uiPriority w:val="99"/>
    <w:semiHidden/>
    <w:unhideWhenUsed/>
    <w:rsid w:val="002829C3"/>
  </w:style>
  <w:style w:type="numbering" w:customStyle="1" w:styleId="111421">
    <w:name w:val="リストなし11142"/>
    <w:next w:val="NoList"/>
    <w:uiPriority w:val="99"/>
    <w:semiHidden/>
    <w:unhideWhenUsed/>
    <w:rsid w:val="002829C3"/>
  </w:style>
  <w:style w:type="numbering" w:customStyle="1" w:styleId="111422">
    <w:name w:val="无列表11142"/>
    <w:next w:val="NoList"/>
    <w:semiHidden/>
    <w:rsid w:val="002829C3"/>
  </w:style>
  <w:style w:type="numbering" w:customStyle="1" w:styleId="NoList21142">
    <w:name w:val="No List21142"/>
    <w:next w:val="NoList"/>
    <w:semiHidden/>
    <w:rsid w:val="002829C3"/>
  </w:style>
  <w:style w:type="numbering" w:customStyle="1" w:styleId="NoList31142">
    <w:name w:val="No List31142"/>
    <w:next w:val="NoList"/>
    <w:uiPriority w:val="99"/>
    <w:semiHidden/>
    <w:rsid w:val="002829C3"/>
  </w:style>
  <w:style w:type="numbering" w:customStyle="1" w:styleId="NoList111142">
    <w:name w:val="No List111142"/>
    <w:next w:val="NoList"/>
    <w:uiPriority w:val="99"/>
    <w:semiHidden/>
    <w:unhideWhenUsed/>
    <w:rsid w:val="002829C3"/>
  </w:style>
  <w:style w:type="numbering" w:customStyle="1" w:styleId="121420">
    <w:name w:val="無清單12142"/>
    <w:next w:val="NoList"/>
    <w:uiPriority w:val="99"/>
    <w:semiHidden/>
    <w:unhideWhenUsed/>
    <w:rsid w:val="002829C3"/>
  </w:style>
  <w:style w:type="numbering" w:customStyle="1" w:styleId="1111420">
    <w:name w:val="無清單111142"/>
    <w:next w:val="NoList"/>
    <w:uiPriority w:val="99"/>
    <w:semiHidden/>
    <w:unhideWhenUsed/>
    <w:rsid w:val="002829C3"/>
  </w:style>
  <w:style w:type="numbering" w:customStyle="1" w:styleId="NoList542">
    <w:name w:val="No List542"/>
    <w:next w:val="NoList"/>
    <w:uiPriority w:val="99"/>
    <w:semiHidden/>
    <w:unhideWhenUsed/>
    <w:rsid w:val="002829C3"/>
  </w:style>
  <w:style w:type="numbering" w:customStyle="1" w:styleId="NoList1342">
    <w:name w:val="No List1342"/>
    <w:next w:val="NoList"/>
    <w:uiPriority w:val="99"/>
    <w:semiHidden/>
    <w:unhideWhenUsed/>
    <w:rsid w:val="002829C3"/>
  </w:style>
  <w:style w:type="numbering" w:customStyle="1" w:styleId="12421">
    <w:name w:val="リストなし1242"/>
    <w:next w:val="NoList"/>
    <w:uiPriority w:val="99"/>
    <w:semiHidden/>
    <w:unhideWhenUsed/>
    <w:rsid w:val="002829C3"/>
  </w:style>
  <w:style w:type="numbering" w:customStyle="1" w:styleId="12422">
    <w:name w:val="无列表1242"/>
    <w:next w:val="NoList"/>
    <w:semiHidden/>
    <w:rsid w:val="002829C3"/>
  </w:style>
  <w:style w:type="numbering" w:customStyle="1" w:styleId="NoList2242">
    <w:name w:val="No List2242"/>
    <w:next w:val="NoList"/>
    <w:semiHidden/>
    <w:rsid w:val="002829C3"/>
  </w:style>
  <w:style w:type="numbering" w:customStyle="1" w:styleId="NoList3242">
    <w:name w:val="No List3242"/>
    <w:next w:val="NoList"/>
    <w:uiPriority w:val="99"/>
    <w:semiHidden/>
    <w:rsid w:val="002829C3"/>
  </w:style>
  <w:style w:type="numbering" w:customStyle="1" w:styleId="NoList11242">
    <w:name w:val="No List11242"/>
    <w:next w:val="NoList"/>
    <w:uiPriority w:val="99"/>
    <w:semiHidden/>
    <w:unhideWhenUsed/>
    <w:rsid w:val="002829C3"/>
  </w:style>
  <w:style w:type="numbering" w:customStyle="1" w:styleId="13420">
    <w:name w:val="無清單1342"/>
    <w:next w:val="NoList"/>
    <w:uiPriority w:val="99"/>
    <w:semiHidden/>
    <w:unhideWhenUsed/>
    <w:rsid w:val="002829C3"/>
  </w:style>
  <w:style w:type="numbering" w:customStyle="1" w:styleId="112420">
    <w:name w:val="無清單11242"/>
    <w:next w:val="NoList"/>
    <w:uiPriority w:val="99"/>
    <w:semiHidden/>
    <w:unhideWhenUsed/>
    <w:rsid w:val="002829C3"/>
  </w:style>
  <w:style w:type="numbering" w:customStyle="1" w:styleId="2142">
    <w:name w:val="无列表2142"/>
    <w:next w:val="NoList"/>
    <w:uiPriority w:val="99"/>
    <w:semiHidden/>
    <w:unhideWhenUsed/>
    <w:rsid w:val="002829C3"/>
  </w:style>
  <w:style w:type="numbering" w:customStyle="1" w:styleId="NoList12232">
    <w:name w:val="No List12232"/>
    <w:next w:val="NoList"/>
    <w:uiPriority w:val="99"/>
    <w:semiHidden/>
    <w:unhideWhenUsed/>
    <w:rsid w:val="002829C3"/>
  </w:style>
  <w:style w:type="numbering" w:customStyle="1" w:styleId="112321">
    <w:name w:val="リストなし11232"/>
    <w:next w:val="NoList"/>
    <w:uiPriority w:val="99"/>
    <w:semiHidden/>
    <w:unhideWhenUsed/>
    <w:rsid w:val="002829C3"/>
  </w:style>
  <w:style w:type="numbering" w:customStyle="1" w:styleId="112322">
    <w:name w:val="无列表11232"/>
    <w:next w:val="NoList"/>
    <w:semiHidden/>
    <w:rsid w:val="002829C3"/>
  </w:style>
  <w:style w:type="numbering" w:customStyle="1" w:styleId="NoList21232">
    <w:name w:val="No List21232"/>
    <w:next w:val="NoList"/>
    <w:semiHidden/>
    <w:rsid w:val="002829C3"/>
  </w:style>
  <w:style w:type="numbering" w:customStyle="1" w:styleId="NoList31232">
    <w:name w:val="No List31232"/>
    <w:next w:val="NoList"/>
    <w:uiPriority w:val="99"/>
    <w:semiHidden/>
    <w:rsid w:val="002829C3"/>
  </w:style>
  <w:style w:type="numbering" w:customStyle="1" w:styleId="NoList111242">
    <w:name w:val="No List111242"/>
    <w:next w:val="NoList"/>
    <w:uiPriority w:val="99"/>
    <w:semiHidden/>
    <w:unhideWhenUsed/>
    <w:rsid w:val="002829C3"/>
  </w:style>
  <w:style w:type="numbering" w:customStyle="1" w:styleId="122320">
    <w:name w:val="無清單12232"/>
    <w:next w:val="NoList"/>
    <w:uiPriority w:val="99"/>
    <w:semiHidden/>
    <w:unhideWhenUsed/>
    <w:rsid w:val="002829C3"/>
  </w:style>
  <w:style w:type="numbering" w:customStyle="1" w:styleId="1112320">
    <w:name w:val="無清單111232"/>
    <w:next w:val="NoList"/>
    <w:uiPriority w:val="99"/>
    <w:semiHidden/>
    <w:unhideWhenUsed/>
    <w:rsid w:val="002829C3"/>
  </w:style>
  <w:style w:type="numbering" w:customStyle="1" w:styleId="NoList621">
    <w:name w:val="No List621"/>
    <w:next w:val="NoList"/>
    <w:uiPriority w:val="99"/>
    <w:semiHidden/>
    <w:unhideWhenUsed/>
    <w:rsid w:val="002829C3"/>
  </w:style>
  <w:style w:type="numbering" w:customStyle="1" w:styleId="NoList1421">
    <w:name w:val="No List1421"/>
    <w:next w:val="NoList"/>
    <w:uiPriority w:val="99"/>
    <w:semiHidden/>
    <w:unhideWhenUsed/>
    <w:rsid w:val="002829C3"/>
  </w:style>
  <w:style w:type="numbering" w:customStyle="1" w:styleId="13212">
    <w:name w:val="リストなし1321"/>
    <w:next w:val="NoList"/>
    <w:uiPriority w:val="99"/>
    <w:semiHidden/>
    <w:unhideWhenUsed/>
    <w:rsid w:val="002829C3"/>
  </w:style>
  <w:style w:type="numbering" w:customStyle="1" w:styleId="13221">
    <w:name w:val="无列表1322"/>
    <w:next w:val="NoList"/>
    <w:semiHidden/>
    <w:rsid w:val="002829C3"/>
  </w:style>
  <w:style w:type="numbering" w:customStyle="1" w:styleId="NoList2321">
    <w:name w:val="No List2321"/>
    <w:next w:val="NoList"/>
    <w:semiHidden/>
    <w:rsid w:val="002829C3"/>
  </w:style>
  <w:style w:type="numbering" w:customStyle="1" w:styleId="NoList3321">
    <w:name w:val="No List3321"/>
    <w:next w:val="NoList"/>
    <w:uiPriority w:val="99"/>
    <w:semiHidden/>
    <w:rsid w:val="002829C3"/>
  </w:style>
  <w:style w:type="numbering" w:customStyle="1" w:styleId="NoList11322">
    <w:name w:val="No List11322"/>
    <w:next w:val="NoList"/>
    <w:uiPriority w:val="99"/>
    <w:semiHidden/>
    <w:unhideWhenUsed/>
    <w:rsid w:val="002829C3"/>
  </w:style>
  <w:style w:type="numbering" w:customStyle="1" w:styleId="14210">
    <w:name w:val="無清單1421"/>
    <w:next w:val="NoList"/>
    <w:uiPriority w:val="99"/>
    <w:semiHidden/>
    <w:unhideWhenUsed/>
    <w:rsid w:val="002829C3"/>
  </w:style>
  <w:style w:type="numbering" w:customStyle="1" w:styleId="113210">
    <w:name w:val="無清單11321"/>
    <w:next w:val="NoList"/>
    <w:uiPriority w:val="99"/>
    <w:semiHidden/>
    <w:unhideWhenUsed/>
    <w:rsid w:val="002829C3"/>
  </w:style>
  <w:style w:type="numbering" w:customStyle="1" w:styleId="2222">
    <w:name w:val="无列表2222"/>
    <w:next w:val="NoList"/>
    <w:uiPriority w:val="99"/>
    <w:semiHidden/>
    <w:unhideWhenUsed/>
    <w:rsid w:val="002829C3"/>
  </w:style>
  <w:style w:type="numbering" w:customStyle="1" w:styleId="NoList12321">
    <w:name w:val="No List12321"/>
    <w:next w:val="NoList"/>
    <w:uiPriority w:val="99"/>
    <w:semiHidden/>
    <w:unhideWhenUsed/>
    <w:rsid w:val="002829C3"/>
  </w:style>
  <w:style w:type="numbering" w:customStyle="1" w:styleId="113211">
    <w:name w:val="リストなし11321"/>
    <w:next w:val="NoList"/>
    <w:uiPriority w:val="99"/>
    <w:semiHidden/>
    <w:unhideWhenUsed/>
    <w:rsid w:val="002829C3"/>
  </w:style>
  <w:style w:type="numbering" w:customStyle="1" w:styleId="113212">
    <w:name w:val="无列表11321"/>
    <w:next w:val="NoList"/>
    <w:semiHidden/>
    <w:rsid w:val="002829C3"/>
  </w:style>
  <w:style w:type="numbering" w:customStyle="1" w:styleId="NoList21321">
    <w:name w:val="No List21321"/>
    <w:next w:val="NoList"/>
    <w:semiHidden/>
    <w:rsid w:val="002829C3"/>
  </w:style>
  <w:style w:type="numbering" w:customStyle="1" w:styleId="NoList31321">
    <w:name w:val="No List31321"/>
    <w:next w:val="NoList"/>
    <w:uiPriority w:val="99"/>
    <w:semiHidden/>
    <w:rsid w:val="002829C3"/>
  </w:style>
  <w:style w:type="numbering" w:customStyle="1" w:styleId="NoList111321">
    <w:name w:val="No List111321"/>
    <w:next w:val="NoList"/>
    <w:uiPriority w:val="99"/>
    <w:semiHidden/>
    <w:unhideWhenUsed/>
    <w:rsid w:val="002829C3"/>
  </w:style>
  <w:style w:type="numbering" w:customStyle="1" w:styleId="123210">
    <w:name w:val="無清單12321"/>
    <w:next w:val="NoList"/>
    <w:uiPriority w:val="99"/>
    <w:semiHidden/>
    <w:unhideWhenUsed/>
    <w:rsid w:val="002829C3"/>
  </w:style>
  <w:style w:type="numbering" w:customStyle="1" w:styleId="1113210">
    <w:name w:val="無清單111321"/>
    <w:next w:val="NoList"/>
    <w:uiPriority w:val="99"/>
    <w:semiHidden/>
    <w:unhideWhenUsed/>
    <w:rsid w:val="002829C3"/>
  </w:style>
  <w:style w:type="numbering" w:customStyle="1" w:styleId="NoList4122">
    <w:name w:val="No List4122"/>
    <w:next w:val="NoList"/>
    <w:uiPriority w:val="99"/>
    <w:semiHidden/>
    <w:unhideWhenUsed/>
    <w:rsid w:val="002829C3"/>
  </w:style>
  <w:style w:type="numbering" w:customStyle="1" w:styleId="NoList121122">
    <w:name w:val="No List121122"/>
    <w:next w:val="NoList"/>
    <w:uiPriority w:val="99"/>
    <w:semiHidden/>
    <w:unhideWhenUsed/>
    <w:rsid w:val="002829C3"/>
  </w:style>
  <w:style w:type="numbering" w:customStyle="1" w:styleId="1111221">
    <w:name w:val="リストなし111122"/>
    <w:next w:val="NoList"/>
    <w:uiPriority w:val="99"/>
    <w:semiHidden/>
    <w:unhideWhenUsed/>
    <w:rsid w:val="002829C3"/>
  </w:style>
  <w:style w:type="numbering" w:customStyle="1" w:styleId="1111222">
    <w:name w:val="无列表111122"/>
    <w:next w:val="NoList"/>
    <w:semiHidden/>
    <w:rsid w:val="002829C3"/>
  </w:style>
  <w:style w:type="numbering" w:customStyle="1" w:styleId="NoList211122">
    <w:name w:val="No List211122"/>
    <w:next w:val="NoList"/>
    <w:semiHidden/>
    <w:rsid w:val="002829C3"/>
  </w:style>
  <w:style w:type="numbering" w:customStyle="1" w:styleId="NoList311122">
    <w:name w:val="No List311122"/>
    <w:next w:val="NoList"/>
    <w:uiPriority w:val="99"/>
    <w:semiHidden/>
    <w:rsid w:val="002829C3"/>
  </w:style>
  <w:style w:type="numbering" w:customStyle="1" w:styleId="NoList1111122">
    <w:name w:val="No List1111122"/>
    <w:next w:val="NoList"/>
    <w:uiPriority w:val="99"/>
    <w:semiHidden/>
    <w:unhideWhenUsed/>
    <w:rsid w:val="002829C3"/>
  </w:style>
  <w:style w:type="numbering" w:customStyle="1" w:styleId="1211220">
    <w:name w:val="無清單121122"/>
    <w:next w:val="NoList"/>
    <w:uiPriority w:val="99"/>
    <w:semiHidden/>
    <w:unhideWhenUsed/>
    <w:rsid w:val="002829C3"/>
  </w:style>
  <w:style w:type="numbering" w:customStyle="1" w:styleId="11111220">
    <w:name w:val="無清單1111122"/>
    <w:next w:val="NoList"/>
    <w:uiPriority w:val="99"/>
    <w:semiHidden/>
    <w:unhideWhenUsed/>
    <w:rsid w:val="002829C3"/>
  </w:style>
  <w:style w:type="numbering" w:customStyle="1" w:styleId="NoList5121">
    <w:name w:val="No List5121"/>
    <w:next w:val="NoList"/>
    <w:uiPriority w:val="99"/>
    <w:semiHidden/>
    <w:unhideWhenUsed/>
    <w:rsid w:val="002829C3"/>
  </w:style>
  <w:style w:type="numbering" w:customStyle="1" w:styleId="NoList13122">
    <w:name w:val="No List13122"/>
    <w:next w:val="NoList"/>
    <w:uiPriority w:val="99"/>
    <w:semiHidden/>
    <w:unhideWhenUsed/>
    <w:rsid w:val="002829C3"/>
  </w:style>
  <w:style w:type="numbering" w:customStyle="1" w:styleId="121221">
    <w:name w:val="リストなし12122"/>
    <w:next w:val="NoList"/>
    <w:uiPriority w:val="99"/>
    <w:semiHidden/>
    <w:unhideWhenUsed/>
    <w:rsid w:val="002829C3"/>
  </w:style>
  <w:style w:type="numbering" w:customStyle="1" w:styleId="121222">
    <w:name w:val="无列表12122"/>
    <w:next w:val="NoList"/>
    <w:semiHidden/>
    <w:rsid w:val="002829C3"/>
  </w:style>
  <w:style w:type="numbering" w:customStyle="1" w:styleId="NoList22122">
    <w:name w:val="No List22122"/>
    <w:next w:val="NoList"/>
    <w:semiHidden/>
    <w:rsid w:val="002829C3"/>
  </w:style>
  <w:style w:type="numbering" w:customStyle="1" w:styleId="NoList32122">
    <w:name w:val="No List32122"/>
    <w:next w:val="NoList"/>
    <w:uiPriority w:val="99"/>
    <w:semiHidden/>
    <w:rsid w:val="002829C3"/>
  </w:style>
  <w:style w:type="numbering" w:customStyle="1" w:styleId="NoList112122">
    <w:name w:val="No List112122"/>
    <w:next w:val="NoList"/>
    <w:uiPriority w:val="99"/>
    <w:semiHidden/>
    <w:unhideWhenUsed/>
    <w:rsid w:val="002829C3"/>
  </w:style>
  <w:style w:type="numbering" w:customStyle="1" w:styleId="131220">
    <w:name w:val="無清單13122"/>
    <w:next w:val="NoList"/>
    <w:uiPriority w:val="99"/>
    <w:semiHidden/>
    <w:unhideWhenUsed/>
    <w:rsid w:val="002829C3"/>
  </w:style>
  <w:style w:type="numbering" w:customStyle="1" w:styleId="1121220">
    <w:name w:val="無清單112122"/>
    <w:next w:val="NoList"/>
    <w:uiPriority w:val="99"/>
    <w:semiHidden/>
    <w:unhideWhenUsed/>
    <w:rsid w:val="002829C3"/>
  </w:style>
  <w:style w:type="numbering" w:customStyle="1" w:styleId="21122">
    <w:name w:val="无列表21122"/>
    <w:next w:val="NoList"/>
    <w:uiPriority w:val="99"/>
    <w:semiHidden/>
    <w:unhideWhenUsed/>
    <w:rsid w:val="002829C3"/>
  </w:style>
  <w:style w:type="numbering" w:customStyle="1" w:styleId="NoList122122">
    <w:name w:val="No List122122"/>
    <w:next w:val="NoList"/>
    <w:uiPriority w:val="99"/>
    <w:semiHidden/>
    <w:unhideWhenUsed/>
    <w:rsid w:val="002829C3"/>
  </w:style>
  <w:style w:type="numbering" w:customStyle="1" w:styleId="1121221">
    <w:name w:val="リストなし112122"/>
    <w:next w:val="NoList"/>
    <w:uiPriority w:val="99"/>
    <w:semiHidden/>
    <w:unhideWhenUsed/>
    <w:rsid w:val="002829C3"/>
  </w:style>
  <w:style w:type="numbering" w:customStyle="1" w:styleId="1121222">
    <w:name w:val="无列表112122"/>
    <w:next w:val="NoList"/>
    <w:semiHidden/>
    <w:rsid w:val="002829C3"/>
  </w:style>
  <w:style w:type="numbering" w:customStyle="1" w:styleId="NoList212122">
    <w:name w:val="No List212122"/>
    <w:next w:val="NoList"/>
    <w:semiHidden/>
    <w:rsid w:val="002829C3"/>
  </w:style>
  <w:style w:type="numbering" w:customStyle="1" w:styleId="NoList312122">
    <w:name w:val="No List312122"/>
    <w:next w:val="NoList"/>
    <w:uiPriority w:val="99"/>
    <w:semiHidden/>
    <w:rsid w:val="002829C3"/>
  </w:style>
  <w:style w:type="numbering" w:customStyle="1" w:styleId="NoList1112122">
    <w:name w:val="No List1112122"/>
    <w:next w:val="NoList"/>
    <w:uiPriority w:val="99"/>
    <w:semiHidden/>
    <w:unhideWhenUsed/>
    <w:rsid w:val="002829C3"/>
  </w:style>
  <w:style w:type="numbering" w:customStyle="1" w:styleId="122122">
    <w:name w:val="無清單122122"/>
    <w:next w:val="NoList"/>
    <w:uiPriority w:val="99"/>
    <w:semiHidden/>
    <w:unhideWhenUsed/>
    <w:rsid w:val="002829C3"/>
  </w:style>
  <w:style w:type="numbering" w:customStyle="1" w:styleId="1112122">
    <w:name w:val="無清單1112122"/>
    <w:next w:val="NoList"/>
    <w:uiPriority w:val="99"/>
    <w:semiHidden/>
    <w:unhideWhenUsed/>
    <w:rsid w:val="002829C3"/>
  </w:style>
  <w:style w:type="numbering" w:customStyle="1" w:styleId="3120">
    <w:name w:val="无列表312"/>
    <w:next w:val="NoList"/>
    <w:uiPriority w:val="99"/>
    <w:semiHidden/>
    <w:unhideWhenUsed/>
    <w:rsid w:val="002829C3"/>
  </w:style>
  <w:style w:type="numbering" w:customStyle="1" w:styleId="131121">
    <w:name w:val="无列表13112"/>
    <w:next w:val="NoList"/>
    <w:semiHidden/>
    <w:rsid w:val="002829C3"/>
  </w:style>
  <w:style w:type="numbering" w:customStyle="1" w:styleId="NoList113111">
    <w:name w:val="No List113111"/>
    <w:next w:val="NoList"/>
    <w:uiPriority w:val="99"/>
    <w:semiHidden/>
    <w:unhideWhenUsed/>
    <w:rsid w:val="002829C3"/>
  </w:style>
  <w:style w:type="numbering" w:customStyle="1" w:styleId="NoList41112">
    <w:name w:val="No List41112"/>
    <w:next w:val="NoList"/>
    <w:uiPriority w:val="99"/>
    <w:semiHidden/>
    <w:unhideWhenUsed/>
    <w:rsid w:val="002829C3"/>
  </w:style>
  <w:style w:type="numbering" w:customStyle="1" w:styleId="22112">
    <w:name w:val="无列表22112"/>
    <w:next w:val="NoList"/>
    <w:uiPriority w:val="99"/>
    <w:semiHidden/>
    <w:unhideWhenUsed/>
    <w:rsid w:val="002829C3"/>
  </w:style>
  <w:style w:type="numbering" w:customStyle="1" w:styleId="NoList1211112">
    <w:name w:val="No List1211112"/>
    <w:next w:val="NoList"/>
    <w:uiPriority w:val="99"/>
    <w:semiHidden/>
    <w:unhideWhenUsed/>
    <w:rsid w:val="002829C3"/>
  </w:style>
  <w:style w:type="numbering" w:customStyle="1" w:styleId="11111121">
    <w:name w:val="リストなし1111112"/>
    <w:next w:val="NoList"/>
    <w:uiPriority w:val="99"/>
    <w:semiHidden/>
    <w:unhideWhenUsed/>
    <w:rsid w:val="002829C3"/>
  </w:style>
  <w:style w:type="numbering" w:customStyle="1" w:styleId="11111122">
    <w:name w:val="无列表1111112"/>
    <w:next w:val="NoList"/>
    <w:semiHidden/>
    <w:rsid w:val="002829C3"/>
  </w:style>
  <w:style w:type="numbering" w:customStyle="1" w:styleId="NoList2111112">
    <w:name w:val="No List2111112"/>
    <w:next w:val="NoList"/>
    <w:semiHidden/>
    <w:rsid w:val="002829C3"/>
  </w:style>
  <w:style w:type="numbering" w:customStyle="1" w:styleId="NoList3111112">
    <w:name w:val="No List3111112"/>
    <w:next w:val="NoList"/>
    <w:uiPriority w:val="99"/>
    <w:semiHidden/>
    <w:rsid w:val="002829C3"/>
  </w:style>
  <w:style w:type="numbering" w:customStyle="1" w:styleId="NoList11111112">
    <w:name w:val="No List11111112"/>
    <w:next w:val="NoList"/>
    <w:uiPriority w:val="99"/>
    <w:semiHidden/>
    <w:unhideWhenUsed/>
    <w:rsid w:val="002829C3"/>
  </w:style>
  <w:style w:type="numbering" w:customStyle="1" w:styleId="12111120">
    <w:name w:val="無清單1211112"/>
    <w:next w:val="NoList"/>
    <w:uiPriority w:val="99"/>
    <w:semiHidden/>
    <w:unhideWhenUsed/>
    <w:rsid w:val="002829C3"/>
  </w:style>
  <w:style w:type="numbering" w:customStyle="1" w:styleId="111111120">
    <w:name w:val="無清單11111112"/>
    <w:next w:val="NoList"/>
    <w:uiPriority w:val="99"/>
    <w:semiHidden/>
    <w:unhideWhenUsed/>
    <w:rsid w:val="002829C3"/>
  </w:style>
  <w:style w:type="numbering" w:customStyle="1" w:styleId="NoList131112">
    <w:name w:val="No List131112"/>
    <w:next w:val="NoList"/>
    <w:uiPriority w:val="99"/>
    <w:semiHidden/>
    <w:unhideWhenUsed/>
    <w:rsid w:val="002829C3"/>
  </w:style>
  <w:style w:type="numbering" w:customStyle="1" w:styleId="1211121">
    <w:name w:val="リストなし121112"/>
    <w:next w:val="NoList"/>
    <w:uiPriority w:val="99"/>
    <w:semiHidden/>
    <w:unhideWhenUsed/>
    <w:rsid w:val="002829C3"/>
  </w:style>
  <w:style w:type="numbering" w:customStyle="1" w:styleId="1211122">
    <w:name w:val="无列表121112"/>
    <w:next w:val="NoList"/>
    <w:semiHidden/>
    <w:rsid w:val="002829C3"/>
  </w:style>
  <w:style w:type="numbering" w:customStyle="1" w:styleId="NoList221112">
    <w:name w:val="No List221112"/>
    <w:next w:val="NoList"/>
    <w:semiHidden/>
    <w:rsid w:val="002829C3"/>
  </w:style>
  <w:style w:type="numbering" w:customStyle="1" w:styleId="NoList321112">
    <w:name w:val="No List321112"/>
    <w:next w:val="NoList"/>
    <w:uiPriority w:val="99"/>
    <w:semiHidden/>
    <w:rsid w:val="002829C3"/>
  </w:style>
  <w:style w:type="numbering" w:customStyle="1" w:styleId="NoList1121112">
    <w:name w:val="No List1121112"/>
    <w:next w:val="NoList"/>
    <w:uiPriority w:val="99"/>
    <w:semiHidden/>
    <w:unhideWhenUsed/>
    <w:rsid w:val="002829C3"/>
  </w:style>
  <w:style w:type="numbering" w:customStyle="1" w:styleId="131112">
    <w:name w:val="無清單131112"/>
    <w:next w:val="NoList"/>
    <w:uiPriority w:val="99"/>
    <w:semiHidden/>
    <w:unhideWhenUsed/>
    <w:rsid w:val="002829C3"/>
  </w:style>
  <w:style w:type="numbering" w:customStyle="1" w:styleId="11211120">
    <w:name w:val="無清單1121112"/>
    <w:next w:val="NoList"/>
    <w:uiPriority w:val="99"/>
    <w:semiHidden/>
    <w:unhideWhenUsed/>
    <w:rsid w:val="002829C3"/>
  </w:style>
  <w:style w:type="numbering" w:customStyle="1" w:styleId="211112">
    <w:name w:val="无列表211112"/>
    <w:next w:val="NoList"/>
    <w:uiPriority w:val="99"/>
    <w:semiHidden/>
    <w:unhideWhenUsed/>
    <w:rsid w:val="002829C3"/>
  </w:style>
  <w:style w:type="numbering" w:customStyle="1" w:styleId="NoList1221112">
    <w:name w:val="No List1221112"/>
    <w:next w:val="NoList"/>
    <w:uiPriority w:val="99"/>
    <w:semiHidden/>
    <w:unhideWhenUsed/>
    <w:rsid w:val="002829C3"/>
  </w:style>
  <w:style w:type="numbering" w:customStyle="1" w:styleId="11211121">
    <w:name w:val="リストなし1121112"/>
    <w:next w:val="NoList"/>
    <w:uiPriority w:val="99"/>
    <w:semiHidden/>
    <w:unhideWhenUsed/>
    <w:rsid w:val="002829C3"/>
  </w:style>
  <w:style w:type="numbering" w:customStyle="1" w:styleId="11211122">
    <w:name w:val="无列表1121112"/>
    <w:next w:val="NoList"/>
    <w:semiHidden/>
    <w:rsid w:val="002829C3"/>
  </w:style>
  <w:style w:type="numbering" w:customStyle="1" w:styleId="NoList2121112">
    <w:name w:val="No List2121112"/>
    <w:next w:val="NoList"/>
    <w:semiHidden/>
    <w:rsid w:val="002829C3"/>
  </w:style>
  <w:style w:type="numbering" w:customStyle="1" w:styleId="NoList3121112">
    <w:name w:val="No List3121112"/>
    <w:next w:val="NoList"/>
    <w:uiPriority w:val="99"/>
    <w:semiHidden/>
    <w:rsid w:val="002829C3"/>
  </w:style>
  <w:style w:type="numbering" w:customStyle="1" w:styleId="NoList11121112">
    <w:name w:val="No List11121112"/>
    <w:next w:val="NoList"/>
    <w:uiPriority w:val="99"/>
    <w:semiHidden/>
    <w:unhideWhenUsed/>
    <w:rsid w:val="002829C3"/>
  </w:style>
  <w:style w:type="numbering" w:customStyle="1" w:styleId="1221112">
    <w:name w:val="無清單1221112"/>
    <w:next w:val="NoList"/>
    <w:uiPriority w:val="99"/>
    <w:semiHidden/>
    <w:unhideWhenUsed/>
    <w:rsid w:val="002829C3"/>
  </w:style>
  <w:style w:type="numbering" w:customStyle="1" w:styleId="11121112">
    <w:name w:val="無清單11121112"/>
    <w:next w:val="NoList"/>
    <w:uiPriority w:val="99"/>
    <w:semiHidden/>
    <w:unhideWhenUsed/>
    <w:rsid w:val="002829C3"/>
  </w:style>
  <w:style w:type="numbering" w:customStyle="1" w:styleId="NoList51111">
    <w:name w:val="No List51111"/>
    <w:next w:val="NoList"/>
    <w:uiPriority w:val="99"/>
    <w:semiHidden/>
    <w:unhideWhenUsed/>
    <w:rsid w:val="002829C3"/>
  </w:style>
  <w:style w:type="numbering" w:customStyle="1" w:styleId="NoList6111">
    <w:name w:val="No List6111"/>
    <w:next w:val="NoList"/>
    <w:uiPriority w:val="99"/>
    <w:semiHidden/>
    <w:unhideWhenUsed/>
    <w:rsid w:val="002829C3"/>
  </w:style>
  <w:style w:type="numbering" w:customStyle="1" w:styleId="NoList14111">
    <w:name w:val="No List14111"/>
    <w:next w:val="NoList"/>
    <w:uiPriority w:val="99"/>
    <w:semiHidden/>
    <w:unhideWhenUsed/>
    <w:rsid w:val="002829C3"/>
  </w:style>
  <w:style w:type="numbering" w:customStyle="1" w:styleId="131113">
    <w:name w:val="リストなし13111"/>
    <w:next w:val="NoList"/>
    <w:uiPriority w:val="99"/>
    <w:semiHidden/>
    <w:unhideWhenUsed/>
    <w:rsid w:val="002829C3"/>
  </w:style>
  <w:style w:type="numbering" w:customStyle="1" w:styleId="NoList23111">
    <w:name w:val="No List23111"/>
    <w:next w:val="NoList"/>
    <w:semiHidden/>
    <w:rsid w:val="002829C3"/>
  </w:style>
  <w:style w:type="numbering" w:customStyle="1" w:styleId="NoList33111">
    <w:name w:val="No List33111"/>
    <w:next w:val="NoList"/>
    <w:uiPriority w:val="99"/>
    <w:semiHidden/>
    <w:rsid w:val="002829C3"/>
  </w:style>
  <w:style w:type="numbering" w:customStyle="1" w:styleId="NoList11411">
    <w:name w:val="No List11411"/>
    <w:next w:val="NoList"/>
    <w:uiPriority w:val="99"/>
    <w:semiHidden/>
    <w:unhideWhenUsed/>
    <w:rsid w:val="002829C3"/>
  </w:style>
  <w:style w:type="numbering" w:customStyle="1" w:styleId="14111">
    <w:name w:val="無清單14111"/>
    <w:next w:val="NoList"/>
    <w:uiPriority w:val="99"/>
    <w:semiHidden/>
    <w:unhideWhenUsed/>
    <w:rsid w:val="002829C3"/>
  </w:style>
  <w:style w:type="numbering" w:customStyle="1" w:styleId="1131110">
    <w:name w:val="無清單113111"/>
    <w:next w:val="NoList"/>
    <w:uiPriority w:val="99"/>
    <w:semiHidden/>
    <w:unhideWhenUsed/>
    <w:rsid w:val="002829C3"/>
  </w:style>
  <w:style w:type="numbering" w:customStyle="1" w:styleId="NoList4211">
    <w:name w:val="No List4211"/>
    <w:next w:val="NoList"/>
    <w:uiPriority w:val="99"/>
    <w:semiHidden/>
    <w:unhideWhenUsed/>
    <w:rsid w:val="002829C3"/>
  </w:style>
  <w:style w:type="numbering" w:customStyle="1" w:styleId="NoList123111">
    <w:name w:val="No List123111"/>
    <w:next w:val="NoList"/>
    <w:uiPriority w:val="99"/>
    <w:semiHidden/>
    <w:unhideWhenUsed/>
    <w:rsid w:val="002829C3"/>
  </w:style>
  <w:style w:type="numbering" w:customStyle="1" w:styleId="1131111">
    <w:name w:val="リストなし113111"/>
    <w:next w:val="NoList"/>
    <w:uiPriority w:val="99"/>
    <w:semiHidden/>
    <w:unhideWhenUsed/>
    <w:rsid w:val="002829C3"/>
  </w:style>
  <w:style w:type="numbering" w:customStyle="1" w:styleId="1131112">
    <w:name w:val="无列表113111"/>
    <w:next w:val="NoList"/>
    <w:semiHidden/>
    <w:rsid w:val="002829C3"/>
  </w:style>
  <w:style w:type="numbering" w:customStyle="1" w:styleId="NoList213111">
    <w:name w:val="No List213111"/>
    <w:next w:val="NoList"/>
    <w:semiHidden/>
    <w:rsid w:val="002829C3"/>
  </w:style>
  <w:style w:type="numbering" w:customStyle="1" w:styleId="NoList313111">
    <w:name w:val="No List313111"/>
    <w:next w:val="NoList"/>
    <w:uiPriority w:val="99"/>
    <w:semiHidden/>
    <w:rsid w:val="002829C3"/>
  </w:style>
  <w:style w:type="numbering" w:customStyle="1" w:styleId="NoList1113111">
    <w:name w:val="No List1113111"/>
    <w:next w:val="NoList"/>
    <w:uiPriority w:val="99"/>
    <w:semiHidden/>
    <w:unhideWhenUsed/>
    <w:rsid w:val="002829C3"/>
  </w:style>
  <w:style w:type="numbering" w:customStyle="1" w:styleId="123111">
    <w:name w:val="無清單123111"/>
    <w:next w:val="NoList"/>
    <w:uiPriority w:val="99"/>
    <w:semiHidden/>
    <w:unhideWhenUsed/>
    <w:rsid w:val="002829C3"/>
  </w:style>
  <w:style w:type="numbering" w:customStyle="1" w:styleId="1113111">
    <w:name w:val="無清單1113111"/>
    <w:next w:val="NoList"/>
    <w:uiPriority w:val="99"/>
    <w:semiHidden/>
    <w:unhideWhenUsed/>
    <w:rsid w:val="002829C3"/>
  </w:style>
  <w:style w:type="numbering" w:customStyle="1" w:styleId="NoList121211">
    <w:name w:val="No List121211"/>
    <w:next w:val="NoList"/>
    <w:uiPriority w:val="99"/>
    <w:semiHidden/>
    <w:unhideWhenUsed/>
    <w:rsid w:val="002829C3"/>
  </w:style>
  <w:style w:type="numbering" w:customStyle="1" w:styleId="1112110">
    <w:name w:val="リストなし111211"/>
    <w:next w:val="NoList"/>
    <w:uiPriority w:val="99"/>
    <w:semiHidden/>
    <w:unhideWhenUsed/>
    <w:rsid w:val="002829C3"/>
  </w:style>
  <w:style w:type="numbering" w:customStyle="1" w:styleId="1112115">
    <w:name w:val="无列表111211"/>
    <w:next w:val="NoList"/>
    <w:semiHidden/>
    <w:rsid w:val="002829C3"/>
  </w:style>
  <w:style w:type="numbering" w:customStyle="1" w:styleId="NoList211211">
    <w:name w:val="No List211211"/>
    <w:next w:val="NoList"/>
    <w:semiHidden/>
    <w:rsid w:val="002829C3"/>
  </w:style>
  <w:style w:type="numbering" w:customStyle="1" w:styleId="NoList311211">
    <w:name w:val="No List311211"/>
    <w:next w:val="NoList"/>
    <w:uiPriority w:val="99"/>
    <w:semiHidden/>
    <w:rsid w:val="002829C3"/>
  </w:style>
  <w:style w:type="numbering" w:customStyle="1" w:styleId="NoList1111211">
    <w:name w:val="No List1111211"/>
    <w:next w:val="NoList"/>
    <w:uiPriority w:val="99"/>
    <w:semiHidden/>
    <w:unhideWhenUsed/>
    <w:rsid w:val="002829C3"/>
  </w:style>
  <w:style w:type="numbering" w:customStyle="1" w:styleId="1212110">
    <w:name w:val="無清單121211"/>
    <w:next w:val="NoList"/>
    <w:uiPriority w:val="99"/>
    <w:semiHidden/>
    <w:unhideWhenUsed/>
    <w:rsid w:val="002829C3"/>
  </w:style>
  <w:style w:type="numbering" w:customStyle="1" w:styleId="11112110">
    <w:name w:val="無清單1111211"/>
    <w:next w:val="NoList"/>
    <w:uiPriority w:val="99"/>
    <w:semiHidden/>
    <w:unhideWhenUsed/>
    <w:rsid w:val="002829C3"/>
  </w:style>
  <w:style w:type="numbering" w:customStyle="1" w:styleId="NoList5211">
    <w:name w:val="No List5211"/>
    <w:next w:val="NoList"/>
    <w:uiPriority w:val="99"/>
    <w:semiHidden/>
    <w:unhideWhenUsed/>
    <w:rsid w:val="002829C3"/>
  </w:style>
  <w:style w:type="numbering" w:customStyle="1" w:styleId="NoList13211">
    <w:name w:val="No List13211"/>
    <w:next w:val="NoList"/>
    <w:uiPriority w:val="99"/>
    <w:semiHidden/>
    <w:unhideWhenUsed/>
    <w:rsid w:val="002829C3"/>
  </w:style>
  <w:style w:type="numbering" w:customStyle="1" w:styleId="122115">
    <w:name w:val="リストなし12211"/>
    <w:next w:val="NoList"/>
    <w:uiPriority w:val="99"/>
    <w:semiHidden/>
    <w:unhideWhenUsed/>
    <w:rsid w:val="002829C3"/>
  </w:style>
  <w:style w:type="numbering" w:customStyle="1" w:styleId="122123">
    <w:name w:val="无列表12212"/>
    <w:next w:val="NoList"/>
    <w:semiHidden/>
    <w:rsid w:val="002829C3"/>
  </w:style>
  <w:style w:type="numbering" w:customStyle="1" w:styleId="NoList22211">
    <w:name w:val="No List22211"/>
    <w:next w:val="NoList"/>
    <w:semiHidden/>
    <w:rsid w:val="002829C3"/>
  </w:style>
  <w:style w:type="numbering" w:customStyle="1" w:styleId="NoList32211">
    <w:name w:val="No List32211"/>
    <w:next w:val="NoList"/>
    <w:uiPriority w:val="99"/>
    <w:semiHidden/>
    <w:rsid w:val="002829C3"/>
  </w:style>
  <w:style w:type="numbering" w:customStyle="1" w:styleId="NoList112211">
    <w:name w:val="No List112211"/>
    <w:next w:val="NoList"/>
    <w:uiPriority w:val="99"/>
    <w:semiHidden/>
    <w:unhideWhenUsed/>
    <w:rsid w:val="002829C3"/>
  </w:style>
  <w:style w:type="numbering" w:customStyle="1" w:styleId="132110">
    <w:name w:val="無清單13211"/>
    <w:next w:val="NoList"/>
    <w:uiPriority w:val="99"/>
    <w:semiHidden/>
    <w:unhideWhenUsed/>
    <w:rsid w:val="002829C3"/>
  </w:style>
  <w:style w:type="numbering" w:customStyle="1" w:styleId="1122110">
    <w:name w:val="無清單112211"/>
    <w:next w:val="NoList"/>
    <w:uiPriority w:val="99"/>
    <w:semiHidden/>
    <w:unhideWhenUsed/>
    <w:rsid w:val="002829C3"/>
  </w:style>
  <w:style w:type="numbering" w:customStyle="1" w:styleId="21211">
    <w:name w:val="无列表21211"/>
    <w:next w:val="NoList"/>
    <w:uiPriority w:val="99"/>
    <w:semiHidden/>
    <w:unhideWhenUsed/>
    <w:rsid w:val="002829C3"/>
  </w:style>
  <w:style w:type="numbering" w:customStyle="1" w:styleId="NoList1112211">
    <w:name w:val="No List1112211"/>
    <w:next w:val="NoList"/>
    <w:uiPriority w:val="99"/>
    <w:semiHidden/>
    <w:unhideWhenUsed/>
    <w:rsid w:val="002829C3"/>
  </w:style>
  <w:style w:type="numbering" w:customStyle="1" w:styleId="NoList711">
    <w:name w:val="No List711"/>
    <w:next w:val="NoList"/>
    <w:uiPriority w:val="99"/>
    <w:semiHidden/>
    <w:unhideWhenUsed/>
    <w:rsid w:val="002829C3"/>
  </w:style>
  <w:style w:type="numbering" w:customStyle="1" w:styleId="NoList1511">
    <w:name w:val="No List1511"/>
    <w:next w:val="NoList"/>
    <w:uiPriority w:val="99"/>
    <w:semiHidden/>
    <w:unhideWhenUsed/>
    <w:rsid w:val="002829C3"/>
  </w:style>
  <w:style w:type="numbering" w:customStyle="1" w:styleId="14112">
    <w:name w:val="リストなし1411"/>
    <w:next w:val="NoList"/>
    <w:uiPriority w:val="99"/>
    <w:semiHidden/>
    <w:unhideWhenUsed/>
    <w:rsid w:val="002829C3"/>
  </w:style>
  <w:style w:type="numbering" w:customStyle="1" w:styleId="14113">
    <w:name w:val="无列表1411"/>
    <w:next w:val="NoList"/>
    <w:semiHidden/>
    <w:rsid w:val="002829C3"/>
  </w:style>
  <w:style w:type="numbering" w:customStyle="1" w:styleId="NoList2411">
    <w:name w:val="No List2411"/>
    <w:next w:val="NoList"/>
    <w:semiHidden/>
    <w:rsid w:val="002829C3"/>
  </w:style>
  <w:style w:type="numbering" w:customStyle="1" w:styleId="NoList3411">
    <w:name w:val="No List3411"/>
    <w:next w:val="NoList"/>
    <w:uiPriority w:val="99"/>
    <w:semiHidden/>
    <w:rsid w:val="002829C3"/>
  </w:style>
  <w:style w:type="numbering" w:customStyle="1" w:styleId="NoList11511">
    <w:name w:val="No List11511"/>
    <w:next w:val="NoList"/>
    <w:uiPriority w:val="99"/>
    <w:semiHidden/>
    <w:unhideWhenUsed/>
    <w:rsid w:val="002829C3"/>
  </w:style>
  <w:style w:type="numbering" w:customStyle="1" w:styleId="15110">
    <w:name w:val="無清單1511"/>
    <w:next w:val="NoList"/>
    <w:uiPriority w:val="99"/>
    <w:semiHidden/>
    <w:unhideWhenUsed/>
    <w:rsid w:val="002829C3"/>
  </w:style>
  <w:style w:type="numbering" w:customStyle="1" w:styleId="114110">
    <w:name w:val="無清單11411"/>
    <w:next w:val="NoList"/>
    <w:uiPriority w:val="99"/>
    <w:semiHidden/>
    <w:unhideWhenUsed/>
    <w:rsid w:val="002829C3"/>
  </w:style>
  <w:style w:type="numbering" w:customStyle="1" w:styleId="NoList4311">
    <w:name w:val="No List4311"/>
    <w:next w:val="NoList"/>
    <w:uiPriority w:val="99"/>
    <w:semiHidden/>
    <w:unhideWhenUsed/>
    <w:rsid w:val="002829C3"/>
  </w:style>
  <w:style w:type="numbering" w:customStyle="1" w:styleId="NoList12411">
    <w:name w:val="No List12411"/>
    <w:next w:val="NoList"/>
    <w:uiPriority w:val="99"/>
    <w:semiHidden/>
    <w:unhideWhenUsed/>
    <w:rsid w:val="002829C3"/>
  </w:style>
  <w:style w:type="numbering" w:customStyle="1" w:styleId="114111">
    <w:name w:val="リストなし11411"/>
    <w:next w:val="NoList"/>
    <w:uiPriority w:val="99"/>
    <w:semiHidden/>
    <w:unhideWhenUsed/>
    <w:rsid w:val="002829C3"/>
  </w:style>
  <w:style w:type="numbering" w:customStyle="1" w:styleId="114112">
    <w:name w:val="无列表11411"/>
    <w:next w:val="NoList"/>
    <w:semiHidden/>
    <w:rsid w:val="002829C3"/>
  </w:style>
  <w:style w:type="numbering" w:customStyle="1" w:styleId="NoList21411">
    <w:name w:val="No List21411"/>
    <w:next w:val="NoList"/>
    <w:semiHidden/>
    <w:rsid w:val="002829C3"/>
  </w:style>
  <w:style w:type="numbering" w:customStyle="1" w:styleId="NoList31411">
    <w:name w:val="No List31411"/>
    <w:next w:val="NoList"/>
    <w:uiPriority w:val="99"/>
    <w:semiHidden/>
    <w:rsid w:val="002829C3"/>
  </w:style>
  <w:style w:type="numbering" w:customStyle="1" w:styleId="NoList111411">
    <w:name w:val="No List111411"/>
    <w:next w:val="NoList"/>
    <w:uiPriority w:val="99"/>
    <w:semiHidden/>
    <w:unhideWhenUsed/>
    <w:rsid w:val="002829C3"/>
  </w:style>
  <w:style w:type="numbering" w:customStyle="1" w:styleId="124110">
    <w:name w:val="無清單12411"/>
    <w:next w:val="NoList"/>
    <w:uiPriority w:val="99"/>
    <w:semiHidden/>
    <w:unhideWhenUsed/>
    <w:rsid w:val="002829C3"/>
  </w:style>
  <w:style w:type="numbering" w:customStyle="1" w:styleId="1114110">
    <w:name w:val="無清單111411"/>
    <w:next w:val="NoList"/>
    <w:uiPriority w:val="99"/>
    <w:semiHidden/>
    <w:unhideWhenUsed/>
    <w:rsid w:val="002829C3"/>
  </w:style>
  <w:style w:type="numbering" w:customStyle="1" w:styleId="2311">
    <w:name w:val="无列表2311"/>
    <w:next w:val="NoList"/>
    <w:uiPriority w:val="99"/>
    <w:semiHidden/>
    <w:unhideWhenUsed/>
    <w:rsid w:val="002829C3"/>
  </w:style>
  <w:style w:type="numbering" w:customStyle="1" w:styleId="NoList121311">
    <w:name w:val="No List121311"/>
    <w:next w:val="NoList"/>
    <w:uiPriority w:val="99"/>
    <w:semiHidden/>
    <w:unhideWhenUsed/>
    <w:rsid w:val="002829C3"/>
  </w:style>
  <w:style w:type="numbering" w:customStyle="1" w:styleId="1113110">
    <w:name w:val="リストなし111311"/>
    <w:next w:val="NoList"/>
    <w:uiPriority w:val="99"/>
    <w:semiHidden/>
    <w:unhideWhenUsed/>
    <w:rsid w:val="002829C3"/>
  </w:style>
  <w:style w:type="numbering" w:customStyle="1" w:styleId="1113112">
    <w:name w:val="无列表111311"/>
    <w:next w:val="NoList"/>
    <w:semiHidden/>
    <w:rsid w:val="002829C3"/>
  </w:style>
  <w:style w:type="numbering" w:customStyle="1" w:styleId="NoList211311">
    <w:name w:val="No List211311"/>
    <w:next w:val="NoList"/>
    <w:semiHidden/>
    <w:rsid w:val="002829C3"/>
  </w:style>
  <w:style w:type="numbering" w:customStyle="1" w:styleId="NoList311311">
    <w:name w:val="No List311311"/>
    <w:next w:val="NoList"/>
    <w:uiPriority w:val="99"/>
    <w:semiHidden/>
    <w:rsid w:val="002829C3"/>
  </w:style>
  <w:style w:type="numbering" w:customStyle="1" w:styleId="NoList1111311">
    <w:name w:val="No List1111311"/>
    <w:next w:val="NoList"/>
    <w:uiPriority w:val="99"/>
    <w:semiHidden/>
    <w:unhideWhenUsed/>
    <w:rsid w:val="002829C3"/>
  </w:style>
  <w:style w:type="numbering" w:customStyle="1" w:styleId="121311">
    <w:name w:val="無清單121311"/>
    <w:next w:val="NoList"/>
    <w:uiPriority w:val="99"/>
    <w:semiHidden/>
    <w:unhideWhenUsed/>
    <w:rsid w:val="002829C3"/>
  </w:style>
  <w:style w:type="numbering" w:customStyle="1" w:styleId="1111311">
    <w:name w:val="無清單1111311"/>
    <w:next w:val="NoList"/>
    <w:uiPriority w:val="99"/>
    <w:semiHidden/>
    <w:unhideWhenUsed/>
    <w:rsid w:val="002829C3"/>
  </w:style>
  <w:style w:type="numbering" w:customStyle="1" w:styleId="NoList5311">
    <w:name w:val="No List5311"/>
    <w:next w:val="NoList"/>
    <w:uiPriority w:val="99"/>
    <w:semiHidden/>
    <w:unhideWhenUsed/>
    <w:rsid w:val="002829C3"/>
  </w:style>
  <w:style w:type="numbering" w:customStyle="1" w:styleId="NoList13311">
    <w:name w:val="No List13311"/>
    <w:next w:val="NoList"/>
    <w:uiPriority w:val="99"/>
    <w:semiHidden/>
    <w:unhideWhenUsed/>
    <w:rsid w:val="002829C3"/>
  </w:style>
  <w:style w:type="numbering" w:customStyle="1" w:styleId="123110">
    <w:name w:val="リストなし12311"/>
    <w:next w:val="NoList"/>
    <w:uiPriority w:val="99"/>
    <w:semiHidden/>
    <w:unhideWhenUsed/>
    <w:rsid w:val="002829C3"/>
  </w:style>
  <w:style w:type="numbering" w:customStyle="1" w:styleId="123112">
    <w:name w:val="无列表12311"/>
    <w:next w:val="NoList"/>
    <w:semiHidden/>
    <w:rsid w:val="002829C3"/>
  </w:style>
  <w:style w:type="numbering" w:customStyle="1" w:styleId="NoList22311">
    <w:name w:val="No List22311"/>
    <w:next w:val="NoList"/>
    <w:semiHidden/>
    <w:rsid w:val="002829C3"/>
  </w:style>
  <w:style w:type="numbering" w:customStyle="1" w:styleId="NoList32311">
    <w:name w:val="No List32311"/>
    <w:next w:val="NoList"/>
    <w:uiPriority w:val="99"/>
    <w:semiHidden/>
    <w:rsid w:val="002829C3"/>
  </w:style>
  <w:style w:type="numbering" w:customStyle="1" w:styleId="NoList112311">
    <w:name w:val="No List112311"/>
    <w:next w:val="NoList"/>
    <w:uiPriority w:val="99"/>
    <w:semiHidden/>
    <w:unhideWhenUsed/>
    <w:rsid w:val="002829C3"/>
  </w:style>
  <w:style w:type="numbering" w:customStyle="1" w:styleId="13311">
    <w:name w:val="無清單13311"/>
    <w:next w:val="NoList"/>
    <w:uiPriority w:val="99"/>
    <w:semiHidden/>
    <w:unhideWhenUsed/>
    <w:rsid w:val="002829C3"/>
  </w:style>
  <w:style w:type="numbering" w:customStyle="1" w:styleId="1123110">
    <w:name w:val="無清單112311"/>
    <w:next w:val="NoList"/>
    <w:uiPriority w:val="99"/>
    <w:semiHidden/>
    <w:unhideWhenUsed/>
    <w:rsid w:val="002829C3"/>
  </w:style>
  <w:style w:type="numbering" w:customStyle="1" w:styleId="21311">
    <w:name w:val="无列表21311"/>
    <w:next w:val="NoList"/>
    <w:uiPriority w:val="99"/>
    <w:semiHidden/>
    <w:unhideWhenUsed/>
    <w:rsid w:val="002829C3"/>
  </w:style>
  <w:style w:type="numbering" w:customStyle="1" w:styleId="NoList122211">
    <w:name w:val="No List122211"/>
    <w:next w:val="NoList"/>
    <w:uiPriority w:val="99"/>
    <w:semiHidden/>
    <w:unhideWhenUsed/>
    <w:rsid w:val="002829C3"/>
  </w:style>
  <w:style w:type="numbering" w:customStyle="1" w:styleId="1122111">
    <w:name w:val="リストなし112211"/>
    <w:next w:val="NoList"/>
    <w:uiPriority w:val="99"/>
    <w:semiHidden/>
    <w:unhideWhenUsed/>
    <w:rsid w:val="002829C3"/>
  </w:style>
  <w:style w:type="numbering" w:customStyle="1" w:styleId="1122112">
    <w:name w:val="无列表112211"/>
    <w:next w:val="NoList"/>
    <w:semiHidden/>
    <w:rsid w:val="002829C3"/>
  </w:style>
  <w:style w:type="numbering" w:customStyle="1" w:styleId="NoList212211">
    <w:name w:val="No List212211"/>
    <w:next w:val="NoList"/>
    <w:semiHidden/>
    <w:rsid w:val="002829C3"/>
  </w:style>
  <w:style w:type="numbering" w:customStyle="1" w:styleId="NoList312211">
    <w:name w:val="No List312211"/>
    <w:next w:val="NoList"/>
    <w:uiPriority w:val="99"/>
    <w:semiHidden/>
    <w:rsid w:val="002829C3"/>
  </w:style>
  <w:style w:type="numbering" w:customStyle="1" w:styleId="NoList1112311">
    <w:name w:val="No List1112311"/>
    <w:next w:val="NoList"/>
    <w:uiPriority w:val="99"/>
    <w:semiHidden/>
    <w:unhideWhenUsed/>
    <w:rsid w:val="002829C3"/>
  </w:style>
  <w:style w:type="numbering" w:customStyle="1" w:styleId="122211">
    <w:name w:val="無清單122211"/>
    <w:next w:val="NoList"/>
    <w:uiPriority w:val="99"/>
    <w:semiHidden/>
    <w:unhideWhenUsed/>
    <w:rsid w:val="002829C3"/>
  </w:style>
  <w:style w:type="numbering" w:customStyle="1" w:styleId="1112211">
    <w:name w:val="無清單1112211"/>
    <w:next w:val="NoList"/>
    <w:uiPriority w:val="99"/>
    <w:semiHidden/>
    <w:unhideWhenUsed/>
    <w:rsid w:val="002829C3"/>
  </w:style>
  <w:style w:type="numbering" w:customStyle="1" w:styleId="41a">
    <w:name w:val="无列表41"/>
    <w:next w:val="NoList"/>
    <w:uiPriority w:val="99"/>
    <w:semiHidden/>
    <w:unhideWhenUsed/>
    <w:rsid w:val="002829C3"/>
  </w:style>
  <w:style w:type="numbering" w:customStyle="1" w:styleId="3210">
    <w:name w:val="无列表321"/>
    <w:next w:val="NoList"/>
    <w:uiPriority w:val="99"/>
    <w:semiHidden/>
    <w:unhideWhenUsed/>
    <w:rsid w:val="002829C3"/>
  </w:style>
  <w:style w:type="numbering" w:customStyle="1" w:styleId="131211">
    <w:name w:val="无列表13121"/>
    <w:next w:val="NoList"/>
    <w:semiHidden/>
    <w:rsid w:val="002829C3"/>
  </w:style>
  <w:style w:type="numbering" w:customStyle="1" w:styleId="NoList41121">
    <w:name w:val="No List41121"/>
    <w:next w:val="NoList"/>
    <w:uiPriority w:val="99"/>
    <w:semiHidden/>
    <w:unhideWhenUsed/>
    <w:rsid w:val="002829C3"/>
  </w:style>
  <w:style w:type="numbering" w:customStyle="1" w:styleId="22121">
    <w:name w:val="无列表22121"/>
    <w:next w:val="NoList"/>
    <w:uiPriority w:val="99"/>
    <w:semiHidden/>
    <w:unhideWhenUsed/>
    <w:rsid w:val="002829C3"/>
  </w:style>
  <w:style w:type="numbering" w:customStyle="1" w:styleId="NoList1211121">
    <w:name w:val="No List1211121"/>
    <w:next w:val="NoList"/>
    <w:uiPriority w:val="99"/>
    <w:semiHidden/>
    <w:unhideWhenUsed/>
    <w:rsid w:val="002829C3"/>
  </w:style>
  <w:style w:type="numbering" w:customStyle="1" w:styleId="11111211">
    <w:name w:val="リストなし1111121"/>
    <w:next w:val="NoList"/>
    <w:uiPriority w:val="99"/>
    <w:semiHidden/>
    <w:unhideWhenUsed/>
    <w:rsid w:val="002829C3"/>
  </w:style>
  <w:style w:type="numbering" w:customStyle="1" w:styleId="11111212">
    <w:name w:val="无列表1111121"/>
    <w:next w:val="NoList"/>
    <w:semiHidden/>
    <w:rsid w:val="002829C3"/>
  </w:style>
  <w:style w:type="numbering" w:customStyle="1" w:styleId="NoList2111121">
    <w:name w:val="No List2111121"/>
    <w:next w:val="NoList"/>
    <w:semiHidden/>
    <w:rsid w:val="002829C3"/>
  </w:style>
  <w:style w:type="numbering" w:customStyle="1" w:styleId="NoList3111121">
    <w:name w:val="No List3111121"/>
    <w:next w:val="NoList"/>
    <w:uiPriority w:val="99"/>
    <w:semiHidden/>
    <w:rsid w:val="002829C3"/>
  </w:style>
  <w:style w:type="numbering" w:customStyle="1" w:styleId="NoList11111121">
    <w:name w:val="No List11111121"/>
    <w:next w:val="NoList"/>
    <w:uiPriority w:val="99"/>
    <w:semiHidden/>
    <w:unhideWhenUsed/>
    <w:rsid w:val="002829C3"/>
  </w:style>
  <w:style w:type="numbering" w:customStyle="1" w:styleId="12111210">
    <w:name w:val="無清單1211121"/>
    <w:next w:val="NoList"/>
    <w:uiPriority w:val="99"/>
    <w:semiHidden/>
    <w:unhideWhenUsed/>
    <w:rsid w:val="002829C3"/>
  </w:style>
  <w:style w:type="numbering" w:customStyle="1" w:styleId="111111210">
    <w:name w:val="無清單11111121"/>
    <w:next w:val="NoList"/>
    <w:uiPriority w:val="99"/>
    <w:semiHidden/>
    <w:unhideWhenUsed/>
    <w:rsid w:val="002829C3"/>
  </w:style>
  <w:style w:type="numbering" w:customStyle="1" w:styleId="NoList131121">
    <w:name w:val="No List131121"/>
    <w:next w:val="NoList"/>
    <w:uiPriority w:val="99"/>
    <w:semiHidden/>
    <w:unhideWhenUsed/>
    <w:rsid w:val="002829C3"/>
  </w:style>
  <w:style w:type="numbering" w:customStyle="1" w:styleId="1211211">
    <w:name w:val="リストなし121121"/>
    <w:next w:val="NoList"/>
    <w:uiPriority w:val="99"/>
    <w:semiHidden/>
    <w:unhideWhenUsed/>
    <w:rsid w:val="002829C3"/>
  </w:style>
  <w:style w:type="numbering" w:customStyle="1" w:styleId="1211212">
    <w:name w:val="无列表121121"/>
    <w:next w:val="NoList"/>
    <w:semiHidden/>
    <w:rsid w:val="002829C3"/>
  </w:style>
  <w:style w:type="numbering" w:customStyle="1" w:styleId="NoList221121">
    <w:name w:val="No List221121"/>
    <w:next w:val="NoList"/>
    <w:semiHidden/>
    <w:rsid w:val="002829C3"/>
  </w:style>
  <w:style w:type="numbering" w:customStyle="1" w:styleId="NoList321121">
    <w:name w:val="No List321121"/>
    <w:next w:val="NoList"/>
    <w:uiPriority w:val="99"/>
    <w:semiHidden/>
    <w:rsid w:val="002829C3"/>
  </w:style>
  <w:style w:type="numbering" w:customStyle="1" w:styleId="NoList1121121">
    <w:name w:val="No List1121121"/>
    <w:next w:val="NoList"/>
    <w:uiPriority w:val="99"/>
    <w:semiHidden/>
    <w:unhideWhenUsed/>
    <w:rsid w:val="002829C3"/>
  </w:style>
  <w:style w:type="numbering" w:customStyle="1" w:styleId="1311210">
    <w:name w:val="無清單131121"/>
    <w:next w:val="NoList"/>
    <w:uiPriority w:val="99"/>
    <w:semiHidden/>
    <w:unhideWhenUsed/>
    <w:rsid w:val="002829C3"/>
  </w:style>
  <w:style w:type="numbering" w:customStyle="1" w:styleId="11211210">
    <w:name w:val="無清單1121121"/>
    <w:next w:val="NoList"/>
    <w:uiPriority w:val="99"/>
    <w:semiHidden/>
    <w:unhideWhenUsed/>
    <w:rsid w:val="002829C3"/>
  </w:style>
  <w:style w:type="numbering" w:customStyle="1" w:styleId="211121">
    <w:name w:val="无列表211121"/>
    <w:next w:val="NoList"/>
    <w:uiPriority w:val="99"/>
    <w:semiHidden/>
    <w:unhideWhenUsed/>
    <w:rsid w:val="002829C3"/>
  </w:style>
  <w:style w:type="numbering" w:customStyle="1" w:styleId="NoList1221121">
    <w:name w:val="No List1221121"/>
    <w:next w:val="NoList"/>
    <w:uiPriority w:val="99"/>
    <w:semiHidden/>
    <w:unhideWhenUsed/>
    <w:rsid w:val="002829C3"/>
  </w:style>
  <w:style w:type="numbering" w:customStyle="1" w:styleId="11211211">
    <w:name w:val="リストなし1121121"/>
    <w:next w:val="NoList"/>
    <w:uiPriority w:val="99"/>
    <w:semiHidden/>
    <w:unhideWhenUsed/>
    <w:rsid w:val="002829C3"/>
  </w:style>
  <w:style w:type="numbering" w:customStyle="1" w:styleId="11211212">
    <w:name w:val="无列表1121121"/>
    <w:next w:val="NoList"/>
    <w:semiHidden/>
    <w:rsid w:val="002829C3"/>
  </w:style>
  <w:style w:type="numbering" w:customStyle="1" w:styleId="NoList2121121">
    <w:name w:val="No List2121121"/>
    <w:next w:val="NoList"/>
    <w:semiHidden/>
    <w:rsid w:val="002829C3"/>
  </w:style>
  <w:style w:type="numbering" w:customStyle="1" w:styleId="NoList3121121">
    <w:name w:val="No List3121121"/>
    <w:next w:val="NoList"/>
    <w:uiPriority w:val="99"/>
    <w:semiHidden/>
    <w:rsid w:val="002829C3"/>
  </w:style>
  <w:style w:type="numbering" w:customStyle="1" w:styleId="NoList11121121">
    <w:name w:val="No List11121121"/>
    <w:next w:val="NoList"/>
    <w:uiPriority w:val="99"/>
    <w:semiHidden/>
    <w:unhideWhenUsed/>
    <w:rsid w:val="002829C3"/>
  </w:style>
  <w:style w:type="numbering" w:customStyle="1" w:styleId="1221121">
    <w:name w:val="無清單1221121"/>
    <w:next w:val="NoList"/>
    <w:uiPriority w:val="99"/>
    <w:semiHidden/>
    <w:unhideWhenUsed/>
    <w:rsid w:val="002829C3"/>
  </w:style>
  <w:style w:type="numbering" w:customStyle="1" w:styleId="11121121">
    <w:name w:val="無清單11121121"/>
    <w:next w:val="NoList"/>
    <w:uiPriority w:val="99"/>
    <w:semiHidden/>
    <w:unhideWhenUsed/>
    <w:rsid w:val="002829C3"/>
  </w:style>
  <w:style w:type="numbering" w:customStyle="1" w:styleId="122210">
    <w:name w:val="无列表12221"/>
    <w:next w:val="NoList"/>
    <w:semiHidden/>
    <w:rsid w:val="002829C3"/>
  </w:style>
  <w:style w:type="numbering" w:customStyle="1" w:styleId="54">
    <w:name w:val="无列表5"/>
    <w:next w:val="NoList"/>
    <w:uiPriority w:val="99"/>
    <w:semiHidden/>
    <w:unhideWhenUsed/>
    <w:rsid w:val="002829C3"/>
  </w:style>
  <w:style w:type="numbering" w:customStyle="1" w:styleId="NoList1211113">
    <w:name w:val="No List1211113"/>
    <w:next w:val="NoList"/>
    <w:uiPriority w:val="99"/>
    <w:semiHidden/>
    <w:unhideWhenUsed/>
    <w:rsid w:val="002829C3"/>
  </w:style>
  <w:style w:type="numbering" w:customStyle="1" w:styleId="11111130">
    <w:name w:val="リストなし1111113"/>
    <w:next w:val="NoList"/>
    <w:uiPriority w:val="99"/>
    <w:semiHidden/>
    <w:unhideWhenUsed/>
    <w:rsid w:val="002829C3"/>
  </w:style>
  <w:style w:type="numbering" w:customStyle="1" w:styleId="11111131">
    <w:name w:val="无列表1111113"/>
    <w:next w:val="NoList"/>
    <w:semiHidden/>
    <w:rsid w:val="002829C3"/>
  </w:style>
  <w:style w:type="numbering" w:customStyle="1" w:styleId="NoList2111113">
    <w:name w:val="No List2111113"/>
    <w:next w:val="NoList"/>
    <w:semiHidden/>
    <w:rsid w:val="002829C3"/>
  </w:style>
  <w:style w:type="numbering" w:customStyle="1" w:styleId="NoList3111113">
    <w:name w:val="No List3111113"/>
    <w:next w:val="NoList"/>
    <w:uiPriority w:val="99"/>
    <w:semiHidden/>
    <w:rsid w:val="002829C3"/>
  </w:style>
  <w:style w:type="numbering" w:customStyle="1" w:styleId="NoList11111113">
    <w:name w:val="No List11111113"/>
    <w:next w:val="NoList"/>
    <w:uiPriority w:val="99"/>
    <w:semiHidden/>
    <w:unhideWhenUsed/>
    <w:rsid w:val="002829C3"/>
  </w:style>
  <w:style w:type="numbering" w:customStyle="1" w:styleId="1211113">
    <w:name w:val="無清單1211113"/>
    <w:next w:val="NoList"/>
    <w:uiPriority w:val="99"/>
    <w:semiHidden/>
    <w:unhideWhenUsed/>
    <w:rsid w:val="002829C3"/>
  </w:style>
  <w:style w:type="numbering" w:customStyle="1" w:styleId="11111113">
    <w:name w:val="無清單11111113"/>
    <w:next w:val="NoList"/>
    <w:uiPriority w:val="99"/>
    <w:semiHidden/>
    <w:unhideWhenUsed/>
    <w:rsid w:val="002829C3"/>
  </w:style>
  <w:style w:type="numbering" w:customStyle="1" w:styleId="1211131">
    <w:name w:val="无列表121113"/>
    <w:next w:val="NoList"/>
    <w:semiHidden/>
    <w:rsid w:val="002829C3"/>
  </w:style>
  <w:style w:type="numbering" w:customStyle="1" w:styleId="211113">
    <w:name w:val="无列表211113"/>
    <w:next w:val="NoList"/>
    <w:uiPriority w:val="99"/>
    <w:semiHidden/>
    <w:unhideWhenUsed/>
    <w:rsid w:val="002829C3"/>
  </w:style>
  <w:style w:type="character" w:customStyle="1" w:styleId="EXCar">
    <w:name w:val="EX Car"/>
    <w:qFormat/>
    <w:rsid w:val="002829C3"/>
    <w:rPr>
      <w:rFonts w:ascii="Times New Roman" w:hAnsi="Times New Roman"/>
      <w:lang w:val="en-GB" w:eastAsia="en-US"/>
    </w:rPr>
  </w:style>
  <w:style w:type="numbering" w:customStyle="1" w:styleId="NoList19">
    <w:name w:val="No List19"/>
    <w:next w:val="NoList"/>
    <w:uiPriority w:val="99"/>
    <w:semiHidden/>
    <w:unhideWhenUsed/>
    <w:rsid w:val="002829C3"/>
  </w:style>
  <w:style w:type="numbering" w:customStyle="1" w:styleId="182">
    <w:name w:val="无列表18"/>
    <w:next w:val="NoList"/>
    <w:semiHidden/>
    <w:unhideWhenUsed/>
    <w:rsid w:val="002829C3"/>
  </w:style>
  <w:style w:type="table" w:customStyle="1" w:styleId="TableGrid1a">
    <w:name w:val="TableGrid1"/>
    <w:basedOn w:val="TableNormal"/>
    <w:next w:val="TableGrid"/>
    <w:qFormat/>
    <w:rsid w:val="002829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829C3"/>
  </w:style>
  <w:style w:type="numbering" w:customStyle="1" w:styleId="183">
    <w:name w:val="リストなし18"/>
    <w:next w:val="NoList"/>
    <w:uiPriority w:val="99"/>
    <w:semiHidden/>
    <w:unhideWhenUsed/>
    <w:rsid w:val="002829C3"/>
  </w:style>
  <w:style w:type="numbering" w:customStyle="1" w:styleId="1181">
    <w:name w:val="无列表118"/>
    <w:next w:val="NoList"/>
    <w:semiHidden/>
    <w:rsid w:val="002829C3"/>
  </w:style>
  <w:style w:type="numbering" w:customStyle="1" w:styleId="NoList28">
    <w:name w:val="No List28"/>
    <w:next w:val="NoList"/>
    <w:semiHidden/>
    <w:rsid w:val="002829C3"/>
  </w:style>
  <w:style w:type="numbering" w:customStyle="1" w:styleId="NoList38">
    <w:name w:val="No List38"/>
    <w:next w:val="NoList"/>
    <w:uiPriority w:val="99"/>
    <w:semiHidden/>
    <w:rsid w:val="002829C3"/>
  </w:style>
  <w:style w:type="numbering" w:customStyle="1" w:styleId="NoList119">
    <w:name w:val="No List119"/>
    <w:next w:val="NoList"/>
    <w:uiPriority w:val="99"/>
    <w:semiHidden/>
    <w:unhideWhenUsed/>
    <w:rsid w:val="002829C3"/>
  </w:style>
  <w:style w:type="numbering" w:customStyle="1" w:styleId="191">
    <w:name w:val="無清單19"/>
    <w:next w:val="NoList"/>
    <w:uiPriority w:val="99"/>
    <w:semiHidden/>
    <w:unhideWhenUsed/>
    <w:rsid w:val="002829C3"/>
  </w:style>
  <w:style w:type="numbering" w:customStyle="1" w:styleId="1182">
    <w:name w:val="無清單118"/>
    <w:next w:val="NoList"/>
    <w:uiPriority w:val="99"/>
    <w:semiHidden/>
    <w:unhideWhenUsed/>
    <w:rsid w:val="002829C3"/>
  </w:style>
  <w:style w:type="numbering" w:customStyle="1" w:styleId="270">
    <w:name w:val="无列表27"/>
    <w:next w:val="NoList"/>
    <w:uiPriority w:val="99"/>
    <w:semiHidden/>
    <w:unhideWhenUsed/>
    <w:rsid w:val="002829C3"/>
  </w:style>
  <w:style w:type="numbering" w:customStyle="1" w:styleId="356">
    <w:name w:val="无列表35"/>
    <w:next w:val="NoList"/>
    <w:uiPriority w:val="99"/>
    <w:semiHidden/>
    <w:unhideWhenUsed/>
    <w:rsid w:val="002829C3"/>
  </w:style>
  <w:style w:type="numbering" w:customStyle="1" w:styleId="NoList1118">
    <w:name w:val="No List1118"/>
    <w:next w:val="NoList"/>
    <w:uiPriority w:val="99"/>
    <w:semiHidden/>
    <w:unhideWhenUsed/>
    <w:rsid w:val="002829C3"/>
  </w:style>
  <w:style w:type="numbering" w:customStyle="1" w:styleId="NoList128">
    <w:name w:val="No List128"/>
    <w:next w:val="NoList"/>
    <w:uiPriority w:val="99"/>
    <w:semiHidden/>
    <w:unhideWhenUsed/>
    <w:rsid w:val="002829C3"/>
  </w:style>
  <w:style w:type="numbering" w:customStyle="1" w:styleId="1183">
    <w:name w:val="リストなし118"/>
    <w:next w:val="NoList"/>
    <w:uiPriority w:val="99"/>
    <w:semiHidden/>
    <w:unhideWhenUsed/>
    <w:rsid w:val="002829C3"/>
  </w:style>
  <w:style w:type="numbering" w:customStyle="1" w:styleId="1271">
    <w:name w:val="无列表127"/>
    <w:next w:val="NoList"/>
    <w:semiHidden/>
    <w:rsid w:val="002829C3"/>
  </w:style>
  <w:style w:type="numbering" w:customStyle="1" w:styleId="NoList218">
    <w:name w:val="No List218"/>
    <w:next w:val="NoList"/>
    <w:semiHidden/>
    <w:rsid w:val="002829C3"/>
  </w:style>
  <w:style w:type="numbering" w:customStyle="1" w:styleId="NoList318">
    <w:name w:val="No List318"/>
    <w:next w:val="NoList"/>
    <w:uiPriority w:val="99"/>
    <w:semiHidden/>
    <w:rsid w:val="002829C3"/>
  </w:style>
  <w:style w:type="numbering" w:customStyle="1" w:styleId="1280">
    <w:name w:val="無清單128"/>
    <w:next w:val="NoList"/>
    <w:uiPriority w:val="99"/>
    <w:semiHidden/>
    <w:unhideWhenUsed/>
    <w:rsid w:val="002829C3"/>
  </w:style>
  <w:style w:type="numbering" w:customStyle="1" w:styleId="11180">
    <w:name w:val="無清單1118"/>
    <w:next w:val="NoList"/>
    <w:uiPriority w:val="99"/>
    <w:semiHidden/>
    <w:unhideWhenUsed/>
    <w:rsid w:val="002829C3"/>
  </w:style>
  <w:style w:type="numbering" w:customStyle="1" w:styleId="NoList11117">
    <w:name w:val="No List11117"/>
    <w:next w:val="NoList"/>
    <w:uiPriority w:val="99"/>
    <w:semiHidden/>
    <w:unhideWhenUsed/>
    <w:rsid w:val="002829C3"/>
  </w:style>
  <w:style w:type="numbering" w:customStyle="1" w:styleId="11171">
    <w:name w:val="无列表1117"/>
    <w:next w:val="NoList"/>
    <w:semiHidden/>
    <w:rsid w:val="002829C3"/>
  </w:style>
  <w:style w:type="numbering" w:customStyle="1" w:styleId="217">
    <w:name w:val="无列表217"/>
    <w:next w:val="NoList"/>
    <w:uiPriority w:val="99"/>
    <w:semiHidden/>
    <w:unhideWhenUsed/>
    <w:rsid w:val="002829C3"/>
  </w:style>
  <w:style w:type="numbering" w:customStyle="1" w:styleId="NoList1217">
    <w:name w:val="No List1217"/>
    <w:next w:val="NoList"/>
    <w:uiPriority w:val="99"/>
    <w:semiHidden/>
    <w:unhideWhenUsed/>
    <w:rsid w:val="002829C3"/>
  </w:style>
  <w:style w:type="numbering" w:customStyle="1" w:styleId="11172">
    <w:name w:val="リストなし1117"/>
    <w:next w:val="NoList"/>
    <w:uiPriority w:val="99"/>
    <w:semiHidden/>
    <w:unhideWhenUsed/>
    <w:rsid w:val="002829C3"/>
  </w:style>
  <w:style w:type="numbering" w:customStyle="1" w:styleId="12151">
    <w:name w:val="无列表1215"/>
    <w:next w:val="NoList"/>
    <w:semiHidden/>
    <w:rsid w:val="002829C3"/>
  </w:style>
  <w:style w:type="numbering" w:customStyle="1" w:styleId="NoList2117">
    <w:name w:val="No List2117"/>
    <w:next w:val="NoList"/>
    <w:semiHidden/>
    <w:rsid w:val="002829C3"/>
  </w:style>
  <w:style w:type="numbering" w:customStyle="1" w:styleId="NoList3117">
    <w:name w:val="No List3117"/>
    <w:next w:val="NoList"/>
    <w:uiPriority w:val="99"/>
    <w:semiHidden/>
    <w:rsid w:val="002829C3"/>
  </w:style>
  <w:style w:type="numbering" w:customStyle="1" w:styleId="12170">
    <w:name w:val="無清單1217"/>
    <w:next w:val="NoList"/>
    <w:uiPriority w:val="99"/>
    <w:semiHidden/>
    <w:unhideWhenUsed/>
    <w:rsid w:val="002829C3"/>
  </w:style>
  <w:style w:type="numbering" w:customStyle="1" w:styleId="111170">
    <w:name w:val="無清單11117"/>
    <w:next w:val="NoList"/>
    <w:uiPriority w:val="99"/>
    <w:semiHidden/>
    <w:unhideWhenUsed/>
    <w:rsid w:val="002829C3"/>
  </w:style>
  <w:style w:type="numbering" w:customStyle="1" w:styleId="NoList47">
    <w:name w:val="No List47"/>
    <w:next w:val="NoList"/>
    <w:uiPriority w:val="99"/>
    <w:semiHidden/>
    <w:unhideWhenUsed/>
    <w:rsid w:val="002829C3"/>
  </w:style>
  <w:style w:type="numbering" w:customStyle="1" w:styleId="NoList111115">
    <w:name w:val="No List111115"/>
    <w:next w:val="NoList"/>
    <w:uiPriority w:val="99"/>
    <w:semiHidden/>
    <w:unhideWhenUsed/>
    <w:rsid w:val="002829C3"/>
  </w:style>
  <w:style w:type="numbering" w:customStyle="1" w:styleId="111151">
    <w:name w:val="无列表11115"/>
    <w:next w:val="NoList"/>
    <w:semiHidden/>
    <w:rsid w:val="002829C3"/>
  </w:style>
  <w:style w:type="numbering" w:customStyle="1" w:styleId="2115">
    <w:name w:val="无列表2115"/>
    <w:next w:val="NoList"/>
    <w:uiPriority w:val="99"/>
    <w:semiHidden/>
    <w:unhideWhenUsed/>
    <w:rsid w:val="002829C3"/>
  </w:style>
  <w:style w:type="numbering" w:customStyle="1" w:styleId="NoList12115">
    <w:name w:val="No List12115"/>
    <w:next w:val="NoList"/>
    <w:uiPriority w:val="99"/>
    <w:semiHidden/>
    <w:unhideWhenUsed/>
    <w:rsid w:val="002829C3"/>
  </w:style>
  <w:style w:type="numbering" w:customStyle="1" w:styleId="111152">
    <w:name w:val="リストなし11115"/>
    <w:next w:val="NoList"/>
    <w:uiPriority w:val="99"/>
    <w:semiHidden/>
    <w:unhideWhenUsed/>
    <w:rsid w:val="002829C3"/>
  </w:style>
  <w:style w:type="numbering" w:customStyle="1" w:styleId="121150">
    <w:name w:val="无列表12115"/>
    <w:next w:val="NoList"/>
    <w:semiHidden/>
    <w:rsid w:val="002829C3"/>
  </w:style>
  <w:style w:type="numbering" w:customStyle="1" w:styleId="NoList21115">
    <w:name w:val="No List21115"/>
    <w:next w:val="NoList"/>
    <w:semiHidden/>
    <w:rsid w:val="002829C3"/>
  </w:style>
  <w:style w:type="numbering" w:customStyle="1" w:styleId="NoList31115">
    <w:name w:val="No List31115"/>
    <w:next w:val="NoList"/>
    <w:uiPriority w:val="99"/>
    <w:semiHidden/>
    <w:rsid w:val="002829C3"/>
  </w:style>
  <w:style w:type="numbering" w:customStyle="1" w:styleId="121151">
    <w:name w:val="無清單12115"/>
    <w:next w:val="NoList"/>
    <w:uiPriority w:val="99"/>
    <w:semiHidden/>
    <w:unhideWhenUsed/>
    <w:rsid w:val="002829C3"/>
  </w:style>
  <w:style w:type="numbering" w:customStyle="1" w:styleId="111115">
    <w:name w:val="無清單111115"/>
    <w:next w:val="NoList"/>
    <w:uiPriority w:val="99"/>
    <w:semiHidden/>
    <w:unhideWhenUsed/>
    <w:rsid w:val="002829C3"/>
  </w:style>
  <w:style w:type="numbering" w:customStyle="1" w:styleId="1370">
    <w:name w:val="無清單137"/>
    <w:next w:val="NoList"/>
    <w:uiPriority w:val="99"/>
    <w:semiHidden/>
    <w:unhideWhenUsed/>
    <w:rsid w:val="002829C3"/>
  </w:style>
  <w:style w:type="numbering" w:customStyle="1" w:styleId="NoList137">
    <w:name w:val="No List137"/>
    <w:next w:val="NoList"/>
    <w:uiPriority w:val="99"/>
    <w:semiHidden/>
    <w:unhideWhenUsed/>
    <w:rsid w:val="002829C3"/>
  </w:style>
  <w:style w:type="numbering" w:customStyle="1" w:styleId="1272">
    <w:name w:val="リストなし127"/>
    <w:next w:val="NoList"/>
    <w:uiPriority w:val="99"/>
    <w:semiHidden/>
    <w:unhideWhenUsed/>
    <w:rsid w:val="002829C3"/>
  </w:style>
  <w:style w:type="numbering" w:customStyle="1" w:styleId="1351">
    <w:name w:val="无列表135"/>
    <w:next w:val="NoList"/>
    <w:semiHidden/>
    <w:rsid w:val="002829C3"/>
  </w:style>
  <w:style w:type="numbering" w:customStyle="1" w:styleId="NoList227">
    <w:name w:val="No List227"/>
    <w:next w:val="NoList"/>
    <w:semiHidden/>
    <w:rsid w:val="002829C3"/>
  </w:style>
  <w:style w:type="numbering" w:customStyle="1" w:styleId="NoList327">
    <w:name w:val="No List327"/>
    <w:next w:val="NoList"/>
    <w:uiPriority w:val="99"/>
    <w:semiHidden/>
    <w:rsid w:val="002829C3"/>
  </w:style>
  <w:style w:type="numbering" w:customStyle="1" w:styleId="NoList1127">
    <w:name w:val="No List1127"/>
    <w:next w:val="NoList"/>
    <w:uiPriority w:val="99"/>
    <w:semiHidden/>
    <w:unhideWhenUsed/>
    <w:rsid w:val="002829C3"/>
  </w:style>
  <w:style w:type="numbering" w:customStyle="1" w:styleId="11270">
    <w:name w:val="無清單1127"/>
    <w:next w:val="NoList"/>
    <w:uiPriority w:val="99"/>
    <w:semiHidden/>
    <w:unhideWhenUsed/>
    <w:rsid w:val="002829C3"/>
  </w:style>
  <w:style w:type="numbering" w:customStyle="1" w:styleId="111260">
    <w:name w:val="無清單11126"/>
    <w:next w:val="NoList"/>
    <w:uiPriority w:val="99"/>
    <w:semiHidden/>
    <w:unhideWhenUsed/>
    <w:rsid w:val="002829C3"/>
  </w:style>
  <w:style w:type="numbering" w:customStyle="1" w:styleId="NoList11127">
    <w:name w:val="No List11127"/>
    <w:next w:val="NoList"/>
    <w:uiPriority w:val="99"/>
    <w:semiHidden/>
    <w:unhideWhenUsed/>
    <w:rsid w:val="002829C3"/>
  </w:style>
  <w:style w:type="numbering" w:customStyle="1" w:styleId="225">
    <w:name w:val="无列表225"/>
    <w:next w:val="NoList"/>
    <w:uiPriority w:val="99"/>
    <w:semiHidden/>
    <w:unhideWhenUsed/>
    <w:rsid w:val="002829C3"/>
  </w:style>
  <w:style w:type="numbering" w:customStyle="1" w:styleId="NoList1226">
    <w:name w:val="No List1226"/>
    <w:next w:val="NoList"/>
    <w:uiPriority w:val="99"/>
    <w:semiHidden/>
    <w:unhideWhenUsed/>
    <w:rsid w:val="002829C3"/>
  </w:style>
  <w:style w:type="numbering" w:customStyle="1" w:styleId="11261">
    <w:name w:val="リストなし1126"/>
    <w:next w:val="NoList"/>
    <w:uiPriority w:val="99"/>
    <w:semiHidden/>
    <w:unhideWhenUsed/>
    <w:rsid w:val="002829C3"/>
  </w:style>
  <w:style w:type="numbering" w:customStyle="1" w:styleId="11262">
    <w:name w:val="无列表1126"/>
    <w:next w:val="NoList"/>
    <w:semiHidden/>
    <w:rsid w:val="002829C3"/>
  </w:style>
  <w:style w:type="numbering" w:customStyle="1" w:styleId="NoList2126">
    <w:name w:val="No List2126"/>
    <w:next w:val="NoList"/>
    <w:semiHidden/>
    <w:rsid w:val="002829C3"/>
  </w:style>
  <w:style w:type="numbering" w:customStyle="1" w:styleId="NoList3126">
    <w:name w:val="No List3126"/>
    <w:next w:val="NoList"/>
    <w:uiPriority w:val="99"/>
    <w:semiHidden/>
    <w:rsid w:val="002829C3"/>
  </w:style>
  <w:style w:type="numbering" w:customStyle="1" w:styleId="12260">
    <w:name w:val="無清單1226"/>
    <w:next w:val="NoList"/>
    <w:uiPriority w:val="99"/>
    <w:semiHidden/>
    <w:unhideWhenUsed/>
    <w:rsid w:val="002829C3"/>
  </w:style>
  <w:style w:type="numbering" w:customStyle="1" w:styleId="111124">
    <w:name w:val="無清單111124"/>
    <w:next w:val="NoList"/>
    <w:uiPriority w:val="99"/>
    <w:semiHidden/>
    <w:unhideWhenUsed/>
    <w:rsid w:val="002829C3"/>
  </w:style>
  <w:style w:type="numbering" w:customStyle="1" w:styleId="NoList415">
    <w:name w:val="No List415"/>
    <w:next w:val="NoList"/>
    <w:uiPriority w:val="99"/>
    <w:semiHidden/>
    <w:unhideWhenUsed/>
    <w:rsid w:val="002829C3"/>
  </w:style>
  <w:style w:type="numbering" w:customStyle="1" w:styleId="NoList11215">
    <w:name w:val="No List11215"/>
    <w:next w:val="NoList"/>
    <w:uiPriority w:val="99"/>
    <w:semiHidden/>
    <w:unhideWhenUsed/>
    <w:rsid w:val="002829C3"/>
  </w:style>
  <w:style w:type="numbering" w:customStyle="1" w:styleId="NoList12124">
    <w:name w:val="No List12124"/>
    <w:next w:val="NoList"/>
    <w:uiPriority w:val="99"/>
    <w:semiHidden/>
    <w:unhideWhenUsed/>
    <w:rsid w:val="002829C3"/>
  </w:style>
  <w:style w:type="numbering" w:customStyle="1" w:styleId="111241">
    <w:name w:val="リストなし11124"/>
    <w:next w:val="NoList"/>
    <w:uiPriority w:val="99"/>
    <w:semiHidden/>
    <w:unhideWhenUsed/>
    <w:rsid w:val="002829C3"/>
  </w:style>
  <w:style w:type="numbering" w:customStyle="1" w:styleId="111242">
    <w:name w:val="无列表11124"/>
    <w:next w:val="NoList"/>
    <w:semiHidden/>
    <w:rsid w:val="002829C3"/>
  </w:style>
  <w:style w:type="numbering" w:customStyle="1" w:styleId="NoList21124">
    <w:name w:val="No List21124"/>
    <w:next w:val="NoList"/>
    <w:semiHidden/>
    <w:rsid w:val="002829C3"/>
  </w:style>
  <w:style w:type="numbering" w:customStyle="1" w:styleId="NoList31124">
    <w:name w:val="No List31124"/>
    <w:next w:val="NoList"/>
    <w:uiPriority w:val="99"/>
    <w:semiHidden/>
    <w:rsid w:val="002829C3"/>
  </w:style>
  <w:style w:type="numbering" w:customStyle="1" w:styleId="NoList111124">
    <w:name w:val="No List111124"/>
    <w:next w:val="NoList"/>
    <w:uiPriority w:val="99"/>
    <w:semiHidden/>
    <w:unhideWhenUsed/>
    <w:rsid w:val="002829C3"/>
  </w:style>
  <w:style w:type="numbering" w:customStyle="1" w:styleId="12124">
    <w:name w:val="無清單12124"/>
    <w:next w:val="NoList"/>
    <w:uiPriority w:val="99"/>
    <w:semiHidden/>
    <w:unhideWhenUsed/>
    <w:rsid w:val="002829C3"/>
  </w:style>
  <w:style w:type="numbering" w:customStyle="1" w:styleId="1111115">
    <w:name w:val="無清單1111115"/>
    <w:next w:val="NoList"/>
    <w:uiPriority w:val="99"/>
    <w:semiHidden/>
    <w:unhideWhenUsed/>
    <w:rsid w:val="002829C3"/>
  </w:style>
  <w:style w:type="numbering" w:customStyle="1" w:styleId="NoList57">
    <w:name w:val="No List57"/>
    <w:next w:val="NoList"/>
    <w:uiPriority w:val="99"/>
    <w:semiHidden/>
    <w:unhideWhenUsed/>
    <w:rsid w:val="002829C3"/>
  </w:style>
  <w:style w:type="numbering" w:customStyle="1" w:styleId="NoList1315">
    <w:name w:val="No List1315"/>
    <w:next w:val="NoList"/>
    <w:uiPriority w:val="99"/>
    <w:semiHidden/>
    <w:unhideWhenUsed/>
    <w:rsid w:val="002829C3"/>
  </w:style>
  <w:style w:type="numbering" w:customStyle="1" w:styleId="12152">
    <w:name w:val="リストなし1215"/>
    <w:next w:val="NoList"/>
    <w:uiPriority w:val="99"/>
    <w:semiHidden/>
    <w:unhideWhenUsed/>
    <w:rsid w:val="002829C3"/>
  </w:style>
  <w:style w:type="numbering" w:customStyle="1" w:styleId="12251">
    <w:name w:val="无列表1225"/>
    <w:next w:val="NoList"/>
    <w:semiHidden/>
    <w:rsid w:val="002829C3"/>
  </w:style>
  <w:style w:type="numbering" w:customStyle="1" w:styleId="NoList2215">
    <w:name w:val="No List2215"/>
    <w:next w:val="NoList"/>
    <w:semiHidden/>
    <w:rsid w:val="002829C3"/>
  </w:style>
  <w:style w:type="numbering" w:customStyle="1" w:styleId="NoList3215">
    <w:name w:val="No List3215"/>
    <w:next w:val="NoList"/>
    <w:uiPriority w:val="99"/>
    <w:semiHidden/>
    <w:rsid w:val="002829C3"/>
  </w:style>
  <w:style w:type="numbering" w:customStyle="1" w:styleId="13150">
    <w:name w:val="無清單1315"/>
    <w:next w:val="NoList"/>
    <w:uiPriority w:val="99"/>
    <w:semiHidden/>
    <w:unhideWhenUsed/>
    <w:rsid w:val="002829C3"/>
  </w:style>
  <w:style w:type="numbering" w:customStyle="1" w:styleId="112150">
    <w:name w:val="無清單11215"/>
    <w:next w:val="NoList"/>
    <w:uiPriority w:val="99"/>
    <w:semiHidden/>
    <w:unhideWhenUsed/>
    <w:rsid w:val="002829C3"/>
  </w:style>
  <w:style w:type="numbering" w:customStyle="1" w:styleId="2124">
    <w:name w:val="无列表2124"/>
    <w:next w:val="NoList"/>
    <w:uiPriority w:val="99"/>
    <w:semiHidden/>
    <w:unhideWhenUsed/>
    <w:rsid w:val="002829C3"/>
  </w:style>
  <w:style w:type="numbering" w:customStyle="1" w:styleId="NoList12215">
    <w:name w:val="No List12215"/>
    <w:next w:val="NoList"/>
    <w:uiPriority w:val="99"/>
    <w:semiHidden/>
    <w:unhideWhenUsed/>
    <w:rsid w:val="002829C3"/>
  </w:style>
  <w:style w:type="numbering" w:customStyle="1" w:styleId="112151">
    <w:name w:val="リストなし11215"/>
    <w:next w:val="NoList"/>
    <w:uiPriority w:val="99"/>
    <w:semiHidden/>
    <w:unhideWhenUsed/>
    <w:rsid w:val="002829C3"/>
  </w:style>
  <w:style w:type="numbering" w:customStyle="1" w:styleId="112152">
    <w:name w:val="无列表11215"/>
    <w:next w:val="NoList"/>
    <w:semiHidden/>
    <w:rsid w:val="002829C3"/>
  </w:style>
  <w:style w:type="numbering" w:customStyle="1" w:styleId="NoList21215">
    <w:name w:val="No List21215"/>
    <w:next w:val="NoList"/>
    <w:semiHidden/>
    <w:rsid w:val="002829C3"/>
  </w:style>
  <w:style w:type="numbering" w:customStyle="1" w:styleId="NoList31215">
    <w:name w:val="No List31215"/>
    <w:next w:val="NoList"/>
    <w:uiPriority w:val="99"/>
    <w:semiHidden/>
    <w:rsid w:val="002829C3"/>
  </w:style>
  <w:style w:type="numbering" w:customStyle="1" w:styleId="NoList111215">
    <w:name w:val="No List111215"/>
    <w:next w:val="NoList"/>
    <w:uiPriority w:val="99"/>
    <w:semiHidden/>
    <w:unhideWhenUsed/>
    <w:rsid w:val="002829C3"/>
  </w:style>
  <w:style w:type="numbering" w:customStyle="1" w:styleId="122150">
    <w:name w:val="無清單12215"/>
    <w:next w:val="NoList"/>
    <w:uiPriority w:val="99"/>
    <w:semiHidden/>
    <w:unhideWhenUsed/>
    <w:rsid w:val="002829C3"/>
  </w:style>
  <w:style w:type="numbering" w:customStyle="1" w:styleId="111215">
    <w:name w:val="無清單111215"/>
    <w:next w:val="NoList"/>
    <w:uiPriority w:val="99"/>
    <w:semiHidden/>
    <w:unhideWhenUsed/>
    <w:rsid w:val="002829C3"/>
  </w:style>
  <w:style w:type="numbering" w:customStyle="1" w:styleId="3130">
    <w:name w:val="无列表313"/>
    <w:next w:val="NoList"/>
    <w:uiPriority w:val="99"/>
    <w:semiHidden/>
    <w:unhideWhenUsed/>
    <w:rsid w:val="002829C3"/>
  </w:style>
  <w:style w:type="numbering" w:customStyle="1" w:styleId="13151">
    <w:name w:val="无列表1315"/>
    <w:next w:val="NoList"/>
    <w:semiHidden/>
    <w:rsid w:val="002829C3"/>
  </w:style>
  <w:style w:type="numbering" w:customStyle="1" w:styleId="NoList1135">
    <w:name w:val="No List1135"/>
    <w:next w:val="NoList"/>
    <w:uiPriority w:val="99"/>
    <w:semiHidden/>
    <w:unhideWhenUsed/>
    <w:rsid w:val="002829C3"/>
  </w:style>
  <w:style w:type="numbering" w:customStyle="1" w:styleId="NoList4115">
    <w:name w:val="No List4115"/>
    <w:next w:val="NoList"/>
    <w:uiPriority w:val="99"/>
    <w:semiHidden/>
    <w:unhideWhenUsed/>
    <w:rsid w:val="002829C3"/>
  </w:style>
  <w:style w:type="numbering" w:customStyle="1" w:styleId="2215">
    <w:name w:val="无列表2215"/>
    <w:next w:val="NoList"/>
    <w:uiPriority w:val="99"/>
    <w:semiHidden/>
    <w:unhideWhenUsed/>
    <w:rsid w:val="002829C3"/>
  </w:style>
  <w:style w:type="numbering" w:customStyle="1" w:styleId="NoList121115">
    <w:name w:val="No List121115"/>
    <w:next w:val="NoList"/>
    <w:uiPriority w:val="99"/>
    <w:semiHidden/>
    <w:unhideWhenUsed/>
    <w:rsid w:val="002829C3"/>
  </w:style>
  <w:style w:type="numbering" w:customStyle="1" w:styleId="1111150">
    <w:name w:val="リストなし111115"/>
    <w:next w:val="NoList"/>
    <w:uiPriority w:val="99"/>
    <w:semiHidden/>
    <w:unhideWhenUsed/>
    <w:rsid w:val="002829C3"/>
  </w:style>
  <w:style w:type="numbering" w:customStyle="1" w:styleId="1111151">
    <w:name w:val="无列表111115"/>
    <w:next w:val="NoList"/>
    <w:semiHidden/>
    <w:rsid w:val="002829C3"/>
  </w:style>
  <w:style w:type="numbering" w:customStyle="1" w:styleId="NoList211115">
    <w:name w:val="No List211115"/>
    <w:next w:val="NoList"/>
    <w:semiHidden/>
    <w:rsid w:val="002829C3"/>
  </w:style>
  <w:style w:type="numbering" w:customStyle="1" w:styleId="NoList311115">
    <w:name w:val="No List311115"/>
    <w:next w:val="NoList"/>
    <w:uiPriority w:val="99"/>
    <w:semiHidden/>
    <w:rsid w:val="002829C3"/>
  </w:style>
  <w:style w:type="numbering" w:customStyle="1" w:styleId="NoList1111115">
    <w:name w:val="No List1111115"/>
    <w:next w:val="NoList"/>
    <w:uiPriority w:val="99"/>
    <w:semiHidden/>
    <w:unhideWhenUsed/>
    <w:rsid w:val="002829C3"/>
  </w:style>
  <w:style w:type="numbering" w:customStyle="1" w:styleId="121115">
    <w:name w:val="無清單121115"/>
    <w:next w:val="NoList"/>
    <w:uiPriority w:val="99"/>
    <w:semiHidden/>
    <w:unhideWhenUsed/>
    <w:rsid w:val="002829C3"/>
  </w:style>
  <w:style w:type="numbering" w:customStyle="1" w:styleId="11111114">
    <w:name w:val="無清單11111114"/>
    <w:next w:val="NoList"/>
    <w:uiPriority w:val="99"/>
    <w:semiHidden/>
    <w:unhideWhenUsed/>
    <w:rsid w:val="002829C3"/>
  </w:style>
  <w:style w:type="numbering" w:customStyle="1" w:styleId="NoList13115">
    <w:name w:val="No List13115"/>
    <w:next w:val="NoList"/>
    <w:uiPriority w:val="99"/>
    <w:semiHidden/>
    <w:unhideWhenUsed/>
    <w:rsid w:val="002829C3"/>
  </w:style>
  <w:style w:type="numbering" w:customStyle="1" w:styleId="121152">
    <w:name w:val="リストなし12115"/>
    <w:next w:val="NoList"/>
    <w:uiPriority w:val="99"/>
    <w:semiHidden/>
    <w:unhideWhenUsed/>
    <w:rsid w:val="002829C3"/>
  </w:style>
  <w:style w:type="numbering" w:customStyle="1" w:styleId="121230">
    <w:name w:val="无列表12123"/>
    <w:next w:val="NoList"/>
    <w:semiHidden/>
    <w:rsid w:val="002829C3"/>
  </w:style>
  <w:style w:type="numbering" w:customStyle="1" w:styleId="NoList22115">
    <w:name w:val="No List22115"/>
    <w:next w:val="NoList"/>
    <w:semiHidden/>
    <w:rsid w:val="002829C3"/>
  </w:style>
  <w:style w:type="numbering" w:customStyle="1" w:styleId="NoList32115">
    <w:name w:val="No List32115"/>
    <w:next w:val="NoList"/>
    <w:uiPriority w:val="99"/>
    <w:semiHidden/>
    <w:rsid w:val="002829C3"/>
  </w:style>
  <w:style w:type="numbering" w:customStyle="1" w:styleId="NoList112115">
    <w:name w:val="No List112115"/>
    <w:next w:val="NoList"/>
    <w:uiPriority w:val="99"/>
    <w:semiHidden/>
    <w:unhideWhenUsed/>
    <w:rsid w:val="002829C3"/>
  </w:style>
  <w:style w:type="numbering" w:customStyle="1" w:styleId="13115">
    <w:name w:val="無清單13115"/>
    <w:next w:val="NoList"/>
    <w:uiPriority w:val="99"/>
    <w:semiHidden/>
    <w:unhideWhenUsed/>
    <w:rsid w:val="002829C3"/>
  </w:style>
  <w:style w:type="numbering" w:customStyle="1" w:styleId="112115">
    <w:name w:val="無清單112115"/>
    <w:next w:val="NoList"/>
    <w:uiPriority w:val="99"/>
    <w:semiHidden/>
    <w:unhideWhenUsed/>
    <w:rsid w:val="002829C3"/>
  </w:style>
  <w:style w:type="numbering" w:customStyle="1" w:styleId="21115">
    <w:name w:val="无列表21115"/>
    <w:next w:val="NoList"/>
    <w:uiPriority w:val="99"/>
    <w:semiHidden/>
    <w:unhideWhenUsed/>
    <w:rsid w:val="002829C3"/>
  </w:style>
  <w:style w:type="numbering" w:customStyle="1" w:styleId="NoList122115">
    <w:name w:val="No List122115"/>
    <w:next w:val="NoList"/>
    <w:uiPriority w:val="99"/>
    <w:semiHidden/>
    <w:unhideWhenUsed/>
    <w:rsid w:val="002829C3"/>
  </w:style>
  <w:style w:type="numbering" w:customStyle="1" w:styleId="1121150">
    <w:name w:val="リストなし112115"/>
    <w:next w:val="NoList"/>
    <w:uiPriority w:val="99"/>
    <w:semiHidden/>
    <w:unhideWhenUsed/>
    <w:rsid w:val="002829C3"/>
  </w:style>
  <w:style w:type="numbering" w:customStyle="1" w:styleId="1121151">
    <w:name w:val="无列表112115"/>
    <w:next w:val="NoList"/>
    <w:semiHidden/>
    <w:rsid w:val="002829C3"/>
  </w:style>
  <w:style w:type="numbering" w:customStyle="1" w:styleId="NoList212115">
    <w:name w:val="No List212115"/>
    <w:next w:val="NoList"/>
    <w:semiHidden/>
    <w:rsid w:val="002829C3"/>
  </w:style>
  <w:style w:type="numbering" w:customStyle="1" w:styleId="NoList312115">
    <w:name w:val="No List312115"/>
    <w:next w:val="NoList"/>
    <w:uiPriority w:val="99"/>
    <w:semiHidden/>
    <w:rsid w:val="002829C3"/>
  </w:style>
  <w:style w:type="numbering" w:customStyle="1" w:styleId="NoList1112115">
    <w:name w:val="No List1112115"/>
    <w:next w:val="NoList"/>
    <w:uiPriority w:val="99"/>
    <w:semiHidden/>
    <w:unhideWhenUsed/>
    <w:rsid w:val="002829C3"/>
  </w:style>
  <w:style w:type="numbering" w:customStyle="1" w:styleId="1221150">
    <w:name w:val="無清單122115"/>
    <w:next w:val="NoList"/>
    <w:uiPriority w:val="99"/>
    <w:semiHidden/>
    <w:unhideWhenUsed/>
    <w:rsid w:val="002829C3"/>
  </w:style>
  <w:style w:type="numbering" w:customStyle="1" w:styleId="11121150">
    <w:name w:val="無清單1112115"/>
    <w:next w:val="NoList"/>
    <w:uiPriority w:val="99"/>
    <w:semiHidden/>
    <w:unhideWhenUsed/>
    <w:rsid w:val="002829C3"/>
  </w:style>
  <w:style w:type="numbering" w:customStyle="1" w:styleId="NoList65">
    <w:name w:val="No List65"/>
    <w:next w:val="NoList"/>
    <w:uiPriority w:val="99"/>
    <w:semiHidden/>
    <w:unhideWhenUsed/>
    <w:rsid w:val="002829C3"/>
  </w:style>
  <w:style w:type="numbering" w:customStyle="1" w:styleId="NoList145">
    <w:name w:val="No List145"/>
    <w:next w:val="NoList"/>
    <w:uiPriority w:val="99"/>
    <w:semiHidden/>
    <w:unhideWhenUsed/>
    <w:rsid w:val="002829C3"/>
  </w:style>
  <w:style w:type="numbering" w:customStyle="1" w:styleId="1352">
    <w:name w:val="リストなし135"/>
    <w:next w:val="NoList"/>
    <w:uiPriority w:val="99"/>
    <w:semiHidden/>
    <w:unhideWhenUsed/>
    <w:rsid w:val="002829C3"/>
  </w:style>
  <w:style w:type="numbering" w:customStyle="1" w:styleId="NoList235">
    <w:name w:val="No List235"/>
    <w:next w:val="NoList"/>
    <w:semiHidden/>
    <w:rsid w:val="002829C3"/>
  </w:style>
  <w:style w:type="numbering" w:customStyle="1" w:styleId="NoList335">
    <w:name w:val="No List335"/>
    <w:next w:val="NoList"/>
    <w:uiPriority w:val="99"/>
    <w:semiHidden/>
    <w:rsid w:val="002829C3"/>
  </w:style>
  <w:style w:type="numbering" w:customStyle="1" w:styleId="1450">
    <w:name w:val="無清單145"/>
    <w:next w:val="NoList"/>
    <w:uiPriority w:val="99"/>
    <w:semiHidden/>
    <w:unhideWhenUsed/>
    <w:rsid w:val="002829C3"/>
  </w:style>
  <w:style w:type="numbering" w:customStyle="1" w:styleId="11350">
    <w:name w:val="無清單1135"/>
    <w:next w:val="NoList"/>
    <w:uiPriority w:val="99"/>
    <w:semiHidden/>
    <w:unhideWhenUsed/>
    <w:rsid w:val="002829C3"/>
  </w:style>
  <w:style w:type="numbering" w:customStyle="1" w:styleId="NoList1235">
    <w:name w:val="No List1235"/>
    <w:next w:val="NoList"/>
    <w:uiPriority w:val="99"/>
    <w:semiHidden/>
    <w:unhideWhenUsed/>
    <w:rsid w:val="002829C3"/>
  </w:style>
  <w:style w:type="numbering" w:customStyle="1" w:styleId="11351">
    <w:name w:val="リストなし1135"/>
    <w:next w:val="NoList"/>
    <w:uiPriority w:val="99"/>
    <w:semiHidden/>
    <w:unhideWhenUsed/>
    <w:rsid w:val="002829C3"/>
  </w:style>
  <w:style w:type="numbering" w:customStyle="1" w:styleId="11352">
    <w:name w:val="无列表1135"/>
    <w:next w:val="NoList"/>
    <w:semiHidden/>
    <w:rsid w:val="002829C3"/>
  </w:style>
  <w:style w:type="numbering" w:customStyle="1" w:styleId="NoList2135">
    <w:name w:val="No List2135"/>
    <w:next w:val="NoList"/>
    <w:semiHidden/>
    <w:rsid w:val="002829C3"/>
  </w:style>
  <w:style w:type="numbering" w:customStyle="1" w:styleId="NoList3135">
    <w:name w:val="No List3135"/>
    <w:next w:val="NoList"/>
    <w:uiPriority w:val="99"/>
    <w:semiHidden/>
    <w:rsid w:val="002829C3"/>
  </w:style>
  <w:style w:type="numbering" w:customStyle="1" w:styleId="NoList11135">
    <w:name w:val="No List11135"/>
    <w:next w:val="NoList"/>
    <w:uiPriority w:val="99"/>
    <w:semiHidden/>
    <w:unhideWhenUsed/>
    <w:rsid w:val="002829C3"/>
  </w:style>
  <w:style w:type="numbering" w:customStyle="1" w:styleId="12350">
    <w:name w:val="無清單1235"/>
    <w:next w:val="NoList"/>
    <w:uiPriority w:val="99"/>
    <w:semiHidden/>
    <w:unhideWhenUsed/>
    <w:rsid w:val="002829C3"/>
  </w:style>
  <w:style w:type="numbering" w:customStyle="1" w:styleId="11135">
    <w:name w:val="無清單11135"/>
    <w:next w:val="NoList"/>
    <w:uiPriority w:val="99"/>
    <w:semiHidden/>
    <w:unhideWhenUsed/>
    <w:rsid w:val="002829C3"/>
  </w:style>
  <w:style w:type="numbering" w:customStyle="1" w:styleId="NoList515">
    <w:name w:val="No List515"/>
    <w:next w:val="NoList"/>
    <w:uiPriority w:val="99"/>
    <w:semiHidden/>
    <w:unhideWhenUsed/>
    <w:rsid w:val="002829C3"/>
  </w:style>
  <w:style w:type="numbering" w:customStyle="1" w:styleId="131130">
    <w:name w:val="无列表13113"/>
    <w:next w:val="NoList"/>
    <w:semiHidden/>
    <w:rsid w:val="002829C3"/>
  </w:style>
  <w:style w:type="numbering" w:customStyle="1" w:styleId="NoList11314">
    <w:name w:val="No List11314"/>
    <w:next w:val="NoList"/>
    <w:uiPriority w:val="99"/>
    <w:semiHidden/>
    <w:unhideWhenUsed/>
    <w:rsid w:val="002829C3"/>
  </w:style>
  <w:style w:type="numbering" w:customStyle="1" w:styleId="NoList41113">
    <w:name w:val="No List41113"/>
    <w:next w:val="NoList"/>
    <w:uiPriority w:val="99"/>
    <w:semiHidden/>
    <w:unhideWhenUsed/>
    <w:rsid w:val="002829C3"/>
  </w:style>
  <w:style w:type="numbering" w:customStyle="1" w:styleId="22113">
    <w:name w:val="无列表22113"/>
    <w:next w:val="NoList"/>
    <w:uiPriority w:val="99"/>
    <w:semiHidden/>
    <w:unhideWhenUsed/>
    <w:rsid w:val="002829C3"/>
  </w:style>
  <w:style w:type="numbering" w:customStyle="1" w:styleId="NoList1211114">
    <w:name w:val="No List1211114"/>
    <w:next w:val="NoList"/>
    <w:uiPriority w:val="99"/>
    <w:semiHidden/>
    <w:unhideWhenUsed/>
    <w:rsid w:val="00282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384</TotalTime>
  <Pages>70</Pages>
  <Words>21143</Words>
  <Characters>120517</Characters>
  <Application>Microsoft Office Word</Application>
  <DocSecurity>0</DocSecurity>
  <Lines>1004</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108</cp:revision>
  <cp:lastPrinted>1900-01-01T08:00:00Z</cp:lastPrinted>
  <dcterms:created xsi:type="dcterms:W3CDTF">2020-02-03T08:32:00Z</dcterms:created>
  <dcterms:modified xsi:type="dcterms:W3CDTF">2024-11-09T03:48:00Z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R5-245300</vt:lpwstr>
  </property>
  <property fmtid="{D5CDD505-2E9C-101B-9397-08002B2CF9AE}" pid="10" name="Spec#">
    <vt:lpwstr>38.521-4</vt:lpwstr>
  </property>
  <property fmtid="{D5CDD505-2E9C-101B-9397-08002B2CF9AE}" pid="11" name="Cr#">
    <vt:lpwstr>0876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Antenna configuration for 4Rx PMI tests  6.3.3.1.6 and 6.3.3.2.6</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