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97C">
        <w:fldChar w:fldCharType="begin"/>
      </w:r>
      <w:r w:rsidR="0042097C">
        <w:instrText xml:space="preserve"> DOCPROPERTY  TSG/WGRef  \* MERGEFORMAT </w:instrText>
      </w:r>
      <w:r w:rsidR="0042097C">
        <w:fldChar w:fldCharType="separate"/>
      </w:r>
      <w:r w:rsidR="003609EF">
        <w:rPr>
          <w:b/>
          <w:noProof/>
          <w:sz w:val="24"/>
        </w:rPr>
        <w:t>RAN5</w:t>
      </w:r>
      <w:r w:rsidR="004209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097C">
        <w:fldChar w:fldCharType="begin"/>
      </w:r>
      <w:r w:rsidR="0042097C">
        <w:instrText xml:space="preserve"> DOCPROPERTY  MtgSeq  \* MERGEFORMAT </w:instrText>
      </w:r>
      <w:r w:rsidR="0042097C">
        <w:fldChar w:fldCharType="separate"/>
      </w:r>
      <w:r w:rsidR="00EB09B7" w:rsidRPr="00EB09B7">
        <w:rPr>
          <w:b/>
          <w:noProof/>
          <w:sz w:val="24"/>
        </w:rPr>
        <w:t>105</w:t>
      </w:r>
      <w:r w:rsidR="0042097C">
        <w:rPr>
          <w:b/>
          <w:noProof/>
          <w:sz w:val="24"/>
        </w:rPr>
        <w:fldChar w:fldCharType="end"/>
      </w:r>
      <w:r w:rsidR="0042097C">
        <w:fldChar w:fldCharType="begin"/>
      </w:r>
      <w:r w:rsidR="0042097C">
        <w:instrText xml:space="preserve"> DOCPROPERTY  MtgTitle  \* MERGEFORMAT </w:instrText>
      </w:r>
      <w:r w:rsidR="0042097C">
        <w:fldChar w:fldCharType="separate"/>
      </w:r>
      <w:r w:rsidR="0042097C">
        <w:fldChar w:fldCharType="end"/>
      </w:r>
      <w:r>
        <w:rPr>
          <w:b/>
          <w:i/>
          <w:noProof/>
          <w:sz w:val="28"/>
        </w:rPr>
        <w:tab/>
      </w:r>
      <w:r w:rsidR="0042097C">
        <w:fldChar w:fldCharType="begin"/>
      </w:r>
      <w:r w:rsidR="0042097C">
        <w:instrText xml:space="preserve"> DOCPROPERTY  Tdoc#  \* MERGEFORMAT </w:instrText>
      </w:r>
      <w:r w:rsidR="0042097C">
        <w:fldChar w:fldCharType="separate"/>
      </w:r>
      <w:r w:rsidR="00E13F3D" w:rsidRPr="00E13F3D">
        <w:rPr>
          <w:b/>
          <w:i/>
          <w:noProof/>
          <w:sz w:val="28"/>
        </w:rPr>
        <w:t>R5-247162</w:t>
      </w:r>
      <w:r w:rsidR="0042097C">
        <w:rPr>
          <w:b/>
          <w:i/>
          <w:noProof/>
          <w:sz w:val="28"/>
        </w:rPr>
        <w:fldChar w:fldCharType="end"/>
      </w:r>
    </w:p>
    <w:p w14:paraId="7CB45193" w14:textId="77777777" w:rsidR="001E41F3" w:rsidRDefault="004209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209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209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209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209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20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to HST-DPS test case applicability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20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13B2" w:rsidR="001E41F3" w:rsidRDefault="008D16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2097C">
              <w:fldChar w:fldCharType="begin"/>
            </w:r>
            <w:r w:rsidR="0042097C">
              <w:instrText xml:space="preserve"> DOCPROPERTY  SourceIfTsg  \* MERGEFORMAT </w:instrText>
            </w:r>
            <w:r w:rsidR="0042097C">
              <w:fldChar w:fldCharType="separate"/>
            </w:r>
            <w:r w:rsidR="0042097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20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20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20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20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3332AC" w:rsidR="001E41F3" w:rsidRDefault="005800B5" w:rsidP="005800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 the current version of 38.521-4, the applicability for HST DPS test 1-2 is incorrect</w:t>
            </w:r>
            <w:r w:rsidR="006933A9">
              <w:rPr>
                <w:noProof/>
              </w:rPr>
              <w:t xml:space="preserve">. </w:t>
            </w:r>
            <w:r w:rsidR="00F33B13">
              <w:rPr>
                <w:noProof/>
              </w:rPr>
              <w:t xml:space="preserve">RAN4 intention is to make test 1-2 applicable for UE supporting </w:t>
            </w:r>
            <w:r w:rsidR="0042097C" w:rsidRPr="0042097C">
              <w:rPr>
                <w:i/>
                <w:iCs/>
                <w:noProof/>
              </w:rPr>
              <w:t>maxNumberActiveTCI-PerBWP</w:t>
            </w:r>
            <w:r w:rsidR="0042097C" w:rsidRPr="0042097C">
              <w:rPr>
                <w:noProof/>
              </w:rPr>
              <w:t xml:space="preserve"> atleast 2 and </w:t>
            </w:r>
            <w:r w:rsidR="0042097C" w:rsidRPr="0042097C">
              <w:rPr>
                <w:i/>
                <w:iCs/>
                <w:noProof/>
              </w:rPr>
              <w:t>maxSimultaneousResourceSetsPerCC</w:t>
            </w:r>
            <w:r w:rsidR="0042097C" w:rsidRPr="0042097C">
              <w:rPr>
                <w:noProof/>
              </w:rPr>
              <w:t xml:space="preserve"> other than n1</w:t>
            </w:r>
            <w:r w:rsidR="0042097C">
              <w:rPr>
                <w:noProof/>
              </w:rPr>
              <w:t xml:space="preserve">. </w:t>
            </w:r>
            <w:r w:rsidR="006933A9">
              <w:rPr>
                <w:noProof/>
              </w:rPr>
              <w:t>Also several table references within the test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207A6" w14:textId="2253F5A0" w:rsidR="005800B5" w:rsidRDefault="00580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test case applicability for HST-DPS test 1-2 </w:t>
            </w:r>
          </w:p>
          <w:p w14:paraId="31C656EC" w14:textId="45EFF4E0" w:rsidR="001E41F3" w:rsidRDefault="00580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several incorrect table references.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7AAD1" w:rsidR="001E41F3" w:rsidRDefault="009E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be incorrectly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CAFE2" w:rsidR="001E41F3" w:rsidRDefault="00E42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77266A0" w14:textId="77777777" w:rsidR="00FE0E58" w:rsidRPr="00855E02" w:rsidRDefault="00FE0E58" w:rsidP="00FE0E58">
      <w:pPr>
        <w:pStyle w:val="Heading6"/>
      </w:pPr>
      <w:bookmarkStart w:id="1" w:name="_Toc84264589"/>
      <w:bookmarkStart w:id="2" w:name="_Toc90560716"/>
      <w:r w:rsidRPr="00855E02">
        <w:t>5.2.2.1.10_1</w:t>
      </w:r>
      <w:r w:rsidRPr="00855E02">
        <w:tab/>
        <w:t>2Rx FDD FR1 HST-DPS performance - 2x2 MIMO with baseline receiver for both SA and NSA</w:t>
      </w:r>
      <w:bookmarkEnd w:id="1"/>
      <w:bookmarkEnd w:id="2"/>
    </w:p>
    <w:p w14:paraId="7AD80600" w14:textId="77777777" w:rsidR="00FE0E58" w:rsidRPr="00855E02" w:rsidRDefault="00FE0E58" w:rsidP="00FE0E58">
      <w:pPr>
        <w:pStyle w:val="H6"/>
      </w:pPr>
      <w:r w:rsidRPr="00855E02">
        <w:t>5.2.2.1.10_1.1</w:t>
      </w:r>
      <w:r w:rsidRPr="00855E02">
        <w:tab/>
        <w:t>Test purpose</w:t>
      </w:r>
    </w:p>
    <w:p w14:paraId="4C6B3432" w14:textId="77777777" w:rsidR="00FE0E58" w:rsidRPr="00855E02" w:rsidRDefault="00FE0E58" w:rsidP="00FE0E58">
      <w:r w:rsidRPr="00855E02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47BE484B" w14:textId="77777777" w:rsidR="00FE0E58" w:rsidRPr="00855E02" w:rsidRDefault="00FE0E58" w:rsidP="00FE0E58">
      <w:pPr>
        <w:pStyle w:val="H6"/>
      </w:pPr>
      <w:r w:rsidRPr="00855E02">
        <w:t>5.2.2.1.10_1.2</w:t>
      </w:r>
      <w:r w:rsidRPr="00855E02">
        <w:tab/>
        <w:t>Test applicability</w:t>
      </w:r>
    </w:p>
    <w:p w14:paraId="69E82ED3" w14:textId="2ECDF3E2" w:rsidR="00FE0E58" w:rsidRPr="00855E02" w:rsidRDefault="00FE0E58" w:rsidP="00FE0E58">
      <w:del w:id="3" w:author="Vijay Balasubramanian (QCT)" w:date="2024-11-08T03:44:00Z" w16du:dateUtc="2024-11-08T13:44:00Z">
        <w:r w:rsidRPr="00855E02" w:rsidDel="00C324E0">
          <w:delText>This t</w:delText>
        </w:r>
      </w:del>
      <w:ins w:id="4" w:author="Vijay Balasubramanian (QCT)" w:date="2024-11-08T03:44:00Z" w16du:dateUtc="2024-11-08T13:44:00Z">
        <w:r w:rsidR="00C324E0">
          <w:t>T</w:t>
        </w:r>
      </w:ins>
      <w:r w:rsidRPr="00855E02">
        <w:t>est</w:t>
      </w:r>
      <w:ins w:id="5" w:author="Vijay Balasubramanian (QCT)" w:date="2024-11-08T03:44:00Z" w16du:dateUtc="2024-11-08T13:44:00Z">
        <w:r w:rsidR="00C324E0">
          <w:t xml:space="preserve"> 1-1</w:t>
        </w:r>
      </w:ins>
      <w:r w:rsidRPr="00855E02">
        <w:t xml:space="preserve"> applies to all types of NR UE release 15 and forward.</w:t>
      </w:r>
    </w:p>
    <w:p w14:paraId="0B593CBB" w14:textId="1A154996" w:rsidR="00FE0E58" w:rsidRDefault="00FE0E58" w:rsidP="00FE0E58">
      <w:pPr>
        <w:rPr>
          <w:ins w:id="6" w:author="Vijay Balasubramanian (QCT)" w:date="2024-11-08T03:38:00Z" w16du:dateUtc="2024-11-08T13:38:00Z"/>
        </w:rPr>
      </w:pPr>
      <w:del w:id="7" w:author="Vijay Balasubramanian (QCT)" w:date="2024-11-08T03:44:00Z" w16du:dateUtc="2024-11-08T13:44:00Z">
        <w:r w:rsidRPr="00855E02" w:rsidDel="00C324E0">
          <w:delText xml:space="preserve">This </w:delText>
        </w:r>
      </w:del>
      <w:ins w:id="8" w:author="Vijay Balasubramanian (QCT)" w:date="2024-11-08T03:44:00Z" w16du:dateUtc="2024-11-08T13:44:00Z">
        <w:r w:rsidR="00C324E0">
          <w:t>T</w:t>
        </w:r>
      </w:ins>
      <w:del w:id="9" w:author="Vijay Balasubramanian (QCT)" w:date="2024-11-08T03:44:00Z" w16du:dateUtc="2024-11-08T13:44:00Z">
        <w:r w:rsidRPr="00855E02" w:rsidDel="00C324E0">
          <w:delText>t</w:delText>
        </w:r>
      </w:del>
      <w:r w:rsidRPr="00855E02">
        <w:t>est</w:t>
      </w:r>
      <w:ins w:id="10" w:author="Vijay Balasubramanian (QCT)" w:date="2024-11-08T03:44:00Z" w16du:dateUtc="2024-11-08T13:44:00Z">
        <w:r w:rsidR="00C324E0">
          <w:t xml:space="preserve"> 1-1</w:t>
        </w:r>
      </w:ins>
      <w:r w:rsidRPr="00855E02">
        <w:t xml:space="preserve"> also applies to all types of EUTRA UE release 15 and forward supporting EN-DC.</w:t>
      </w:r>
    </w:p>
    <w:p w14:paraId="15A16AA7" w14:textId="113BF792" w:rsidR="005D6536" w:rsidRDefault="005D6536" w:rsidP="00FE0E58">
      <w:pPr>
        <w:rPr>
          <w:ins w:id="11" w:author="Vijay Balasubramanian (QCT)" w:date="2024-11-08T03:43:00Z" w16du:dateUtc="2024-11-08T13:43:00Z"/>
        </w:rPr>
      </w:pPr>
      <w:ins w:id="12" w:author="Vijay Balasubramanian (QCT)" w:date="2024-11-08T03:38:00Z" w16du:dateUtc="2024-11-08T13:38:00Z">
        <w:r>
          <w:t>Test</w:t>
        </w:r>
      </w:ins>
      <w:ins w:id="13" w:author="Vijay Balasubramanian (QCT)" w:date="2024-11-08T03:41:00Z" w16du:dateUtc="2024-11-08T13:41:00Z">
        <w:r w:rsidR="001C0AB3">
          <w:t xml:space="preserve"> 1-2</w:t>
        </w:r>
      </w:ins>
      <w:ins w:id="14" w:author="Vijay Balasubramanian (QCT)" w:date="2024-11-08T03:38:00Z" w16du:dateUtc="2024-11-08T13:38:00Z">
        <w:r>
          <w:t xml:space="preserve"> applies to all types of NR </w:t>
        </w:r>
      </w:ins>
      <w:ins w:id="15" w:author="Vijay Balasubramanian (QCT)" w:date="2024-11-08T03:39:00Z" w16du:dateUtc="2024-11-08T13:39:00Z">
        <w:r w:rsidR="006F1959">
          <w:t xml:space="preserve">UE release 15 and forward supporting </w:t>
        </w:r>
        <w:proofErr w:type="spellStart"/>
        <w:r w:rsidR="00F5513D" w:rsidRPr="00E1440C">
          <w:rPr>
            <w:i/>
          </w:rPr>
          <w:t>maxNumberActiveTCI-PerBWP</w:t>
        </w:r>
        <w:proofErr w:type="spellEnd"/>
        <w:r w:rsidR="00F5513D">
          <w:rPr>
            <w:i/>
          </w:rPr>
          <w:t xml:space="preserve"> </w:t>
        </w:r>
      </w:ins>
      <w:proofErr w:type="spellStart"/>
      <w:ins w:id="16" w:author="Vijay Balasubramanian (QCT)" w:date="2024-11-08T03:41:00Z" w16du:dateUtc="2024-11-08T13:41:00Z">
        <w:r w:rsidR="001C0AB3" w:rsidRPr="00B622C6">
          <w:rPr>
            <w:iCs/>
          </w:rPr>
          <w:t>atleast</w:t>
        </w:r>
        <w:proofErr w:type="spellEnd"/>
        <w:r w:rsidR="001C0AB3" w:rsidRPr="00B622C6">
          <w:rPr>
            <w:iCs/>
          </w:rPr>
          <w:t xml:space="preserve"> 2</w:t>
        </w:r>
      </w:ins>
      <w:ins w:id="17" w:author="Vijay Balasubramanian (QCT)" w:date="2024-11-08T03:42:00Z" w16du:dateUtc="2024-11-08T13:42:00Z">
        <w:r w:rsidR="003223FB">
          <w:rPr>
            <w:i/>
          </w:rPr>
          <w:t xml:space="preserve"> and </w:t>
        </w:r>
      </w:ins>
      <w:proofErr w:type="spellStart"/>
      <w:ins w:id="18" w:author="Vijay Balasubramanian (QCT)" w:date="2024-11-08T03:49:00Z" w16du:dateUtc="2024-11-08T13:49:00Z">
        <w:r w:rsidR="00695666" w:rsidRPr="00C811E8">
          <w:rPr>
            <w:rFonts w:cs="Arial"/>
            <w:i/>
            <w:szCs w:val="18"/>
          </w:rPr>
          <w:t>maxSimultaneousResourceSetsPerCC</w:t>
        </w:r>
      </w:ins>
      <w:proofErr w:type="spellEnd"/>
      <w:ins w:id="19" w:author="Vijay Balasubramanian (QCT)" w:date="2024-11-08T03:42:00Z" w16du:dateUtc="2024-11-08T13:42:00Z">
        <w:r w:rsidR="00B622C6">
          <w:t xml:space="preserve"> other than n1</w:t>
        </w:r>
      </w:ins>
      <w:ins w:id="20" w:author="Vijay Balasubramanian (QCT)" w:date="2024-11-08T03:43:00Z" w16du:dateUtc="2024-11-08T13:43:00Z">
        <w:r w:rsidR="00B622C6">
          <w:t>.</w:t>
        </w:r>
      </w:ins>
    </w:p>
    <w:p w14:paraId="452FC4DA" w14:textId="7C02068B" w:rsidR="00B622C6" w:rsidRPr="00855E02" w:rsidRDefault="00B622C6" w:rsidP="00FE0E58">
      <w:ins w:id="21" w:author="Vijay Balasubramanian (QCT)" w:date="2024-11-08T03:43:00Z" w16du:dateUtc="2024-11-08T13:43:00Z">
        <w:r>
          <w:t xml:space="preserve">Test 1-2 </w:t>
        </w:r>
      </w:ins>
      <w:ins w:id="22" w:author="Vijay Balasubramanian (QCT)" w:date="2024-11-08T03:45:00Z" w16du:dateUtc="2024-11-08T13:45:00Z">
        <w:r w:rsidR="00C324E0">
          <w:t xml:space="preserve">also </w:t>
        </w:r>
      </w:ins>
      <w:ins w:id="23" w:author="Vijay Balasubramanian (QCT)" w:date="2024-11-08T03:43:00Z" w16du:dateUtc="2024-11-08T13:43:00Z">
        <w:r>
          <w:t xml:space="preserve">applies to all types of </w:t>
        </w:r>
        <w:r>
          <w:t xml:space="preserve">EUTRA </w:t>
        </w:r>
        <w:r>
          <w:t xml:space="preserve">UE release 15 and forward </w:t>
        </w:r>
        <w:r>
          <w:t xml:space="preserve">supporting EN-DC and </w:t>
        </w:r>
        <w:r>
          <w:t xml:space="preserve">supporting </w:t>
        </w:r>
      </w:ins>
      <w:proofErr w:type="spellStart"/>
      <w:ins w:id="24" w:author="Vijay Balasubramanian (QCT)" w:date="2024-11-08T03:49:00Z" w16du:dateUtc="2024-11-08T13:49:00Z">
        <w:r w:rsidR="00695666" w:rsidRPr="00C811E8">
          <w:rPr>
            <w:rFonts w:cs="Arial"/>
            <w:i/>
            <w:szCs w:val="18"/>
          </w:rPr>
          <w:t>maxSimultaneousResourceSetsPerCC</w:t>
        </w:r>
      </w:ins>
      <w:proofErr w:type="spellEnd"/>
      <w:ins w:id="25" w:author="Vijay Balasubramanian (QCT)" w:date="2024-11-08T03:43:00Z" w16du:dateUtc="2024-11-08T13:43:00Z">
        <w:r>
          <w:rPr>
            <w:i/>
          </w:rPr>
          <w:t xml:space="preserve"> </w:t>
        </w:r>
        <w:proofErr w:type="spellStart"/>
        <w:r w:rsidRPr="00B622C6">
          <w:rPr>
            <w:iCs/>
          </w:rPr>
          <w:t>atleast</w:t>
        </w:r>
        <w:proofErr w:type="spellEnd"/>
        <w:r w:rsidRPr="00B622C6">
          <w:rPr>
            <w:iCs/>
          </w:rPr>
          <w:t xml:space="preserve"> 2</w:t>
        </w:r>
        <w:r>
          <w:rPr>
            <w:i/>
          </w:rPr>
          <w:t xml:space="preserve"> and </w:t>
        </w:r>
        <w:proofErr w:type="spellStart"/>
        <w:r>
          <w:t>maxNumberConfiguredTCI-StatesPerCC</w:t>
        </w:r>
        <w:proofErr w:type="spellEnd"/>
        <w:r>
          <w:t xml:space="preserve"> other than n1</w:t>
        </w:r>
        <w:r>
          <w:t>.</w:t>
        </w:r>
      </w:ins>
    </w:p>
    <w:p w14:paraId="797B90DF" w14:textId="77777777" w:rsidR="00FE0E58" w:rsidRPr="00855E02" w:rsidRDefault="00FE0E58" w:rsidP="00FE0E58">
      <w:pPr>
        <w:pStyle w:val="H6"/>
      </w:pPr>
      <w:r w:rsidRPr="00855E02">
        <w:t>5.2.2.1.10_1.3</w:t>
      </w:r>
      <w:r w:rsidRPr="00855E02">
        <w:tab/>
        <w:t>Test description</w:t>
      </w:r>
    </w:p>
    <w:p w14:paraId="1471AB08" w14:textId="77777777" w:rsidR="00FE0E58" w:rsidRPr="00855E02" w:rsidRDefault="00FE0E58" w:rsidP="00FE0E58">
      <w:pPr>
        <w:pStyle w:val="H6"/>
      </w:pPr>
      <w:r w:rsidRPr="00855E02">
        <w:t>5.2.2.1.10_1.3.1</w:t>
      </w:r>
      <w:r w:rsidRPr="00855E02">
        <w:tab/>
        <w:t>Initial conditions</w:t>
      </w:r>
    </w:p>
    <w:p w14:paraId="67BB1AA9" w14:textId="77777777" w:rsidR="00FE0E58" w:rsidRPr="00855E02" w:rsidRDefault="00FE0E58" w:rsidP="00FE0E58">
      <w:r w:rsidRPr="00855E02">
        <w:t>Initial conditions are a set of test configurations the UE needs to be tested in and the steps for the SS to take with the UE to reach the correct measurement state.</w:t>
      </w:r>
    </w:p>
    <w:p w14:paraId="0FFAAD8C" w14:textId="77777777" w:rsidR="00FE0E58" w:rsidRPr="00855E02" w:rsidRDefault="00FE0E58" w:rsidP="00FE0E58">
      <w:r w:rsidRPr="00855E0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EE099C5" w14:textId="77777777" w:rsidR="00FE0E58" w:rsidRPr="00855E02" w:rsidRDefault="00FE0E58" w:rsidP="00FE0E58">
      <w:r w:rsidRPr="00855E02">
        <w:t>Configurations of PDSCH and PDCCH before measurement are specified in Annex C.</w:t>
      </w:r>
    </w:p>
    <w:p w14:paraId="2977E01A" w14:textId="77777777" w:rsidR="00FE0E58" w:rsidRPr="00855E02" w:rsidRDefault="00FE0E58" w:rsidP="00FE0E58">
      <w:r w:rsidRPr="00855E02">
        <w:t>Test Environment: Normal, as defined in TS 38.508-1 [6] clause 4.1.</w:t>
      </w:r>
    </w:p>
    <w:p w14:paraId="76DD0E7F" w14:textId="77777777" w:rsidR="00FE0E58" w:rsidRPr="00855E02" w:rsidRDefault="00FE0E58" w:rsidP="00FE0E58">
      <w:r w:rsidRPr="00855E02">
        <w:t xml:space="preserve">Frequencies to be tested: </w:t>
      </w:r>
      <w:proofErr w:type="spellStart"/>
      <w:r w:rsidRPr="00855E02">
        <w:t>Mid Range</w:t>
      </w:r>
      <w:proofErr w:type="spellEnd"/>
      <w:r w:rsidRPr="00855E02">
        <w:t>, as defined in TS 38.508-1 [6] clause 5.2.2.</w:t>
      </w:r>
    </w:p>
    <w:p w14:paraId="1982222A" w14:textId="77777777" w:rsidR="00FE0E58" w:rsidRPr="00855E02" w:rsidRDefault="00FE0E58" w:rsidP="00FE0E58">
      <w:r w:rsidRPr="00855E02">
        <w:t>For EN-DC within FR1 operation, setup the LTE link according to Annex D:</w:t>
      </w:r>
    </w:p>
    <w:p w14:paraId="30655AD5" w14:textId="77777777" w:rsidR="00FE0E58" w:rsidRPr="00855E02" w:rsidRDefault="00FE0E58" w:rsidP="00FE0E58">
      <w:pPr>
        <w:pStyle w:val="B1"/>
      </w:pPr>
      <w:r w:rsidRPr="00855E02">
        <w:t>1.</w:t>
      </w:r>
      <w:r w:rsidRPr="00855E02">
        <w:tab/>
        <w:t>Connect the SS, the faders and AWGN noise source to the UE antenna connectors as shown in TS 38.508-1 [6] Annex A, in Figure A.3.1.7.1 for TE diagram and clause A.3.2 for UE diagram.</w:t>
      </w:r>
    </w:p>
    <w:p w14:paraId="3B5A7259" w14:textId="77777777" w:rsidR="00FE0E58" w:rsidRPr="00855E02" w:rsidRDefault="00FE0E58" w:rsidP="00FE0E58">
      <w:pPr>
        <w:pStyle w:val="B1"/>
      </w:pPr>
      <w:r w:rsidRPr="00855E02">
        <w:t>2.</w:t>
      </w:r>
      <w:r w:rsidRPr="00855E02">
        <w:tab/>
        <w:t>The parameter settings for the cell are set up according to Table 5.2-1 and Table 5.2.2.1.10.0-2 as appropriate.</w:t>
      </w:r>
    </w:p>
    <w:p w14:paraId="17E1996D" w14:textId="77777777" w:rsidR="00FE0E58" w:rsidRPr="00855E02" w:rsidRDefault="00FE0E58" w:rsidP="00FE0E58">
      <w:pPr>
        <w:pStyle w:val="B1"/>
      </w:pPr>
      <w:r w:rsidRPr="00855E02">
        <w:t>3.</w:t>
      </w:r>
      <w:r w:rsidRPr="00855E02">
        <w:tab/>
        <w:t>Downlink signals for NR cell are initially set up according to Annexes C.0, C.1, C.2 and uplink signals according to Annexes G.0, G.1, G.2, G.3.1 of TS 38.521-1 [7].</w:t>
      </w:r>
    </w:p>
    <w:p w14:paraId="44C79CF3" w14:textId="77777777" w:rsidR="00FE0E58" w:rsidRPr="00855E02" w:rsidRDefault="00FE0E58" w:rsidP="00FE0E58">
      <w:pPr>
        <w:pStyle w:val="B1"/>
      </w:pPr>
      <w:r w:rsidRPr="00855E02">
        <w:t>4.</w:t>
      </w:r>
      <w:r w:rsidRPr="00855E02">
        <w:tab/>
        <w:t>Propagation conditions are set according to Annex B.0.</w:t>
      </w:r>
    </w:p>
    <w:p w14:paraId="38DCF284" w14:textId="77777777" w:rsidR="00FE0E58" w:rsidRPr="00855E02" w:rsidRDefault="00FE0E58" w:rsidP="00FE0E58">
      <w:pPr>
        <w:pStyle w:val="B1"/>
      </w:pPr>
      <w:r w:rsidRPr="00855E02">
        <w:t>5.</w:t>
      </w:r>
      <w:r w:rsidRPr="00855E02">
        <w:tab/>
        <w:t xml:space="preserve">Ensure the UE is in state RRC_CONNECTED with generic procedure parameters Connectivity NR for SA with </w:t>
      </w:r>
      <w:r w:rsidRPr="00855E02">
        <w:rPr>
          <w:i/>
        </w:rPr>
        <w:t xml:space="preserve">Connected without Release On, Test Mode </w:t>
      </w:r>
      <w:r w:rsidRPr="00855E02">
        <w:t xml:space="preserve">On or EN-DC, DC bearer </w:t>
      </w:r>
      <w:r w:rsidRPr="00855E02">
        <w:rPr>
          <w:i/>
          <w:iCs/>
        </w:rPr>
        <w:t>MCG</w:t>
      </w:r>
      <w:r w:rsidRPr="00855E02">
        <w:t xml:space="preserve"> and </w:t>
      </w:r>
      <w:r w:rsidRPr="00855E02">
        <w:rPr>
          <w:i/>
          <w:iCs/>
        </w:rPr>
        <w:t>SCG, Connected without release On</w:t>
      </w:r>
      <w:r w:rsidRPr="00855E02">
        <w:rPr>
          <w:i/>
        </w:rPr>
        <w:t xml:space="preserve">, Test Mode </w:t>
      </w:r>
      <w:r w:rsidRPr="00855E02">
        <w:t>On for NSA according to TS 38.508-1 [6] clause 4.5. Message contents are defined in clause 5.2.2.1.10_1.3.3.</w:t>
      </w:r>
    </w:p>
    <w:p w14:paraId="0F507C6F" w14:textId="77777777" w:rsidR="00FE0E58" w:rsidRPr="00855E02" w:rsidRDefault="00FE0E58" w:rsidP="00FE0E58">
      <w:pPr>
        <w:pStyle w:val="H6"/>
      </w:pPr>
      <w:r w:rsidRPr="00855E02">
        <w:t>5.2.2.1.10_1.3.2</w:t>
      </w:r>
      <w:r w:rsidRPr="00855E02">
        <w:tab/>
        <w:t>Test procedure</w:t>
      </w:r>
    </w:p>
    <w:p w14:paraId="1DC276EF" w14:textId="77777777" w:rsidR="00FE0E58" w:rsidRPr="00855E02" w:rsidRDefault="00FE0E58" w:rsidP="00FE0E58">
      <w:pPr>
        <w:pStyle w:val="H6"/>
      </w:pPr>
      <w:r w:rsidRPr="00855E02">
        <w:t>Test 1-1:</w:t>
      </w:r>
    </w:p>
    <w:p w14:paraId="485962AD" w14:textId="77777777" w:rsidR="00FE0E58" w:rsidRPr="00855E02" w:rsidRDefault="00FE0E58" w:rsidP="00FE0E58">
      <w:pPr>
        <w:pStyle w:val="B1"/>
      </w:pPr>
      <w:r w:rsidRPr="00855E02">
        <w:t>1.</w:t>
      </w:r>
      <w:r w:rsidRPr="00855E02">
        <w:tab/>
        <w:t>Set the parameters of the bandwidth, MCS, reference channel, the propagation condition, the correlation matrix and the SNR according to Tables 5.2.2.1.10_1.4-1 as appropriate.</w:t>
      </w:r>
    </w:p>
    <w:p w14:paraId="282B5500" w14:textId="0153AC41" w:rsidR="00FE0E58" w:rsidRPr="00855E02" w:rsidRDefault="00FE0E58" w:rsidP="00FE0E58">
      <w:pPr>
        <w:pStyle w:val="B1"/>
      </w:pPr>
      <w:r w:rsidRPr="00855E02">
        <w:t>2.</w:t>
      </w:r>
      <w:r w:rsidRPr="00855E02">
        <w:tab/>
        <w:t xml:space="preserve">SS is configured to transmit SSB and CSI-RS continuously and schedule PDSCH and PDCCH transmission according to Note 1 in </w:t>
      </w:r>
      <w:ins w:id="26" w:author="Vijay Balasubramanian (QCT)" w:date="2024-11-08T03:54:00Z" w16du:dateUtc="2024-11-08T13:54:00Z">
        <w:r w:rsidR="00A55CBB">
          <w:t>5.2.2.1.10.0-2</w:t>
        </w:r>
      </w:ins>
      <w:del w:id="27" w:author="Vijay Balasubramanian (QCT)" w:date="2024-11-08T03:54:00Z" w16du:dateUtc="2024-11-08T13:54:00Z">
        <w:r w:rsidRPr="00855E02" w:rsidDel="00A55CBB">
          <w:delText>5.2.2.1.10_1.4-1</w:delText>
        </w:r>
      </w:del>
      <w:r w:rsidRPr="00855E02">
        <w:t>. SS transmits PDSCH via PDCCH DCI format 1_1 for C_RNTI to transmit the DL RMC according to Tables 5.2.2.1.10_1.4-1. The SS sends downlink MAC padding bits on the DL RMC.</w:t>
      </w:r>
    </w:p>
    <w:p w14:paraId="2168A5C9" w14:textId="77777777" w:rsidR="00FE0E58" w:rsidRPr="00855E02" w:rsidRDefault="00FE0E58" w:rsidP="00FE0E58">
      <w:pPr>
        <w:pStyle w:val="NO"/>
      </w:pPr>
      <w:r w:rsidRPr="00855E02">
        <w:lastRenderedPageBreak/>
        <w:t>Note:</w:t>
      </w:r>
      <w:r w:rsidRPr="00855E02">
        <w:tab/>
        <w:t xml:space="preserve">All TCI states are known to the UE through configuration inside </w:t>
      </w:r>
      <w:proofErr w:type="spellStart"/>
      <w:r w:rsidRPr="00855E02">
        <w:t>RrcReconfiguration</w:t>
      </w:r>
      <w:proofErr w:type="spellEnd"/>
      <w:r w:rsidRPr="00855E02">
        <w:t xml:space="preserve">. There is no need to configure additional L1-RSRP measurements. </w:t>
      </w:r>
    </w:p>
    <w:p w14:paraId="46ACE01E" w14:textId="11C166AE" w:rsidR="00FE0E58" w:rsidRPr="00855E02" w:rsidRDefault="00FE0E58" w:rsidP="00FE0E58">
      <w:pPr>
        <w:pStyle w:val="B1"/>
      </w:pPr>
      <w:r w:rsidRPr="00855E02">
        <w:t xml:space="preserve">3. </w:t>
      </w:r>
      <w:r w:rsidRPr="00855E02">
        <w:tab/>
        <w:t xml:space="preserve">Send MAC CE command “TCI State Indication for UE-specific PDCCH” according to the timing described in Note 1 of table </w:t>
      </w:r>
      <w:ins w:id="28" w:author="Vijay Balasubramanian (QCT)" w:date="2024-11-08T03:54:00Z" w16du:dateUtc="2024-11-08T13:54:00Z">
        <w:r w:rsidR="00F91524">
          <w:t>5.2.2.1.10.0-2</w:t>
        </w:r>
      </w:ins>
      <w:del w:id="29" w:author="Vijay Balasubramanian (QCT)" w:date="2024-11-08T03:54:00Z" w16du:dateUtc="2024-11-08T13:54:00Z">
        <w:r w:rsidRPr="00855E02" w:rsidDel="00F91524">
          <w:delText>5.2.2.1.10_1.4-1</w:delText>
        </w:r>
      </w:del>
      <w:r w:rsidRPr="00855E02">
        <w:t xml:space="preserve"> to switch from active TCI state 0 to 1 for PDCCH and vice versa periodically. PDSCH is automatically associated with TCI state 0 or 1 as </w:t>
      </w:r>
      <w:proofErr w:type="spellStart"/>
      <w:r w:rsidRPr="00855E02">
        <w:t>tci-PresentInDCI</w:t>
      </w:r>
      <w:proofErr w:type="spellEnd"/>
      <w:r w:rsidRPr="00855E02">
        <w:t xml:space="preserve"> is not present. TCI states 3 and 4 for SSBs are automatically activated through relation of QCL-Info in NZP CSI-RS.</w:t>
      </w:r>
    </w:p>
    <w:p w14:paraId="711EBF67" w14:textId="77777777" w:rsidR="00FE0E58" w:rsidRPr="00855E02" w:rsidRDefault="00FE0E58" w:rsidP="00FE0E58">
      <w:pPr>
        <w:pStyle w:val="B1"/>
      </w:pPr>
      <w:r w:rsidRPr="00855E02">
        <w:t>4.</w:t>
      </w:r>
      <w:r w:rsidRPr="00855E02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855E02">
        <w:t>statDTXs</w:t>
      </w:r>
      <w:proofErr w:type="spellEnd"/>
      <w:r w:rsidRPr="00855E02">
        <w:t xml:space="preserve"> on the UL during each subtest and decide pass or fail according to Table G.1.5-1 in Annex G clause G.1.5.</w:t>
      </w:r>
    </w:p>
    <w:p w14:paraId="43A1D0D2" w14:textId="77777777" w:rsidR="00FE0E58" w:rsidRPr="00855E02" w:rsidRDefault="00FE0E58" w:rsidP="00FE0E58">
      <w:pPr>
        <w:pStyle w:val="B1"/>
      </w:pPr>
      <w:r w:rsidRPr="00855E02">
        <w:t>Test 1-2:</w:t>
      </w:r>
    </w:p>
    <w:p w14:paraId="31D4F29D" w14:textId="77777777" w:rsidR="00FE0E58" w:rsidRPr="00855E02" w:rsidRDefault="00FE0E58" w:rsidP="00FE0E58">
      <w:pPr>
        <w:pStyle w:val="B1"/>
      </w:pPr>
      <w:r w:rsidRPr="00855E02">
        <w:t>1.</w:t>
      </w:r>
      <w:r w:rsidRPr="00855E02">
        <w:tab/>
        <w:t>Set the parameters of the bandwidth, MCS, reference channel, the propagation condition, the correlation matrix and the SNR according to Tables 5.2.2.1.10_1.4-1 as appropriate.</w:t>
      </w:r>
    </w:p>
    <w:p w14:paraId="516C4135" w14:textId="77777777" w:rsidR="00FE0E58" w:rsidRPr="00855E02" w:rsidRDefault="00FE0E58" w:rsidP="00FE0E58">
      <w:pPr>
        <w:pStyle w:val="B1"/>
      </w:pPr>
      <w:r w:rsidRPr="00855E02">
        <w:t>2.</w:t>
      </w:r>
      <w:r w:rsidRPr="00855E02">
        <w:tab/>
        <w:t>SS activates TCI state 0 and TCI 1 for PDSCH at the same time via MAC CE command “TCI States Activation/Deactivation for UE-specific PDSCH”.</w:t>
      </w:r>
    </w:p>
    <w:p w14:paraId="410E75BB" w14:textId="09477E5D" w:rsidR="00FE0E58" w:rsidRPr="00855E02" w:rsidRDefault="00FE0E58" w:rsidP="00FE0E58">
      <w:pPr>
        <w:pStyle w:val="B1"/>
      </w:pPr>
      <w:r w:rsidRPr="00855E02">
        <w:t>3.</w:t>
      </w:r>
      <w:r w:rsidRPr="00855E02">
        <w:tab/>
        <w:t xml:space="preserve">SS is configured to transmit SSB and CSI-RS continuously and schedule PDSCH and PDCCH transmission according to Note 1 in </w:t>
      </w:r>
      <w:ins w:id="30" w:author="Vijay Balasubramanian (QCT)" w:date="2024-11-08T03:55:00Z" w16du:dateUtc="2024-11-08T13:55:00Z">
        <w:r w:rsidR="00711088">
          <w:t>5.2.2.1.10.0-2</w:t>
        </w:r>
      </w:ins>
      <w:del w:id="31" w:author="Vijay Balasubramanian (QCT)" w:date="2024-11-08T03:55:00Z" w16du:dateUtc="2024-11-08T13:55:00Z">
        <w:r w:rsidRPr="00855E02" w:rsidDel="00711088">
          <w:delText>5.2.2.1.10_1.4-1</w:delText>
        </w:r>
      </w:del>
      <w:r w:rsidRPr="00855E02">
        <w:t>. SS transmits PDSCH via PDCCH DCI format 1_1 for C_RNTI to transmit the DL RMC according to Tables 5.2.2.1.10_1.4-1. The SS sends downlink MAC padding bits on the DL RMC.</w:t>
      </w:r>
    </w:p>
    <w:p w14:paraId="62C75ADA" w14:textId="77777777" w:rsidR="00FE0E58" w:rsidRPr="00855E02" w:rsidRDefault="00FE0E58" w:rsidP="00FE0E58">
      <w:pPr>
        <w:pStyle w:val="NO"/>
      </w:pPr>
      <w:r w:rsidRPr="00855E02">
        <w:t xml:space="preserve">Note: All TCI states are known to the UE through configuration inside </w:t>
      </w:r>
      <w:proofErr w:type="spellStart"/>
      <w:r w:rsidRPr="00855E02">
        <w:t>RrcReconfiguration</w:t>
      </w:r>
      <w:proofErr w:type="spellEnd"/>
      <w:r w:rsidRPr="00855E02">
        <w:t>. There is no need to configure additional L1-RSRP measurements.</w:t>
      </w:r>
    </w:p>
    <w:p w14:paraId="14F547D2" w14:textId="01ACF5DB" w:rsidR="00FE0E58" w:rsidRPr="00855E02" w:rsidRDefault="00FE0E58" w:rsidP="00FE0E58">
      <w:pPr>
        <w:pStyle w:val="B1"/>
      </w:pPr>
      <w:r w:rsidRPr="00855E02">
        <w:t xml:space="preserve">4. </w:t>
      </w:r>
      <w:r w:rsidRPr="00855E02">
        <w:tab/>
        <w:t xml:space="preserve">Send MAC CE command “TCI State Indication for UE-specific PDCCH” according to the timing described in Note 1 of table </w:t>
      </w:r>
      <w:ins w:id="32" w:author="Vijay Balasubramanian (QCT)" w:date="2024-11-08T03:55:00Z" w16du:dateUtc="2024-11-08T13:55:00Z">
        <w:r w:rsidR="00AD4ABD">
          <w:t>5.2.2.1.10.0-2</w:t>
        </w:r>
      </w:ins>
      <w:del w:id="33" w:author="Vijay Balasubramanian (QCT)" w:date="2024-11-08T03:55:00Z" w16du:dateUtc="2024-11-08T13:55:00Z">
        <w:r w:rsidRPr="00855E02" w:rsidDel="00AD4ABD">
          <w:delText>5.2.2.1.10_1.4-1</w:delText>
        </w:r>
      </w:del>
      <w:r w:rsidRPr="00855E02">
        <w:t xml:space="preserve"> to switch from active TCI state 0 to 1 for PDCCH and vice versa periodically. PDSCH is automatically associated with TCI state 0 or 1 as </w:t>
      </w:r>
      <w:proofErr w:type="spellStart"/>
      <w:r w:rsidRPr="00855E02">
        <w:t>tci-PresentInDCI</w:t>
      </w:r>
      <w:proofErr w:type="spellEnd"/>
      <w:r w:rsidRPr="00855E02">
        <w:t xml:space="preserve"> is not present. TCI states 3 and 4 for SSBs are automatically activated through relation of QCL-Info in NZP CSI-RS.</w:t>
      </w:r>
    </w:p>
    <w:p w14:paraId="20D108F9" w14:textId="77777777" w:rsidR="00FE0E58" w:rsidRPr="00855E02" w:rsidRDefault="00FE0E58" w:rsidP="00FE0E58">
      <w:pPr>
        <w:pStyle w:val="B1"/>
      </w:pPr>
      <w:r w:rsidRPr="00855E02">
        <w:t>5.</w:t>
      </w:r>
      <w:r w:rsidRPr="00855E02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855E02">
        <w:t>statDTXs</w:t>
      </w:r>
      <w:proofErr w:type="spellEnd"/>
      <w:r w:rsidRPr="00855E02">
        <w:t xml:space="preserve"> on the UL during each subtest and decide pass or fail according to Table G.1.5-1 in Annex G clause G.1.5.</w:t>
      </w:r>
    </w:p>
    <w:p w14:paraId="0A0B8823" w14:textId="3A245123" w:rsidR="00FE0E58" w:rsidRDefault="00FE0E58">
      <w:pPr>
        <w:rPr>
          <w:noProof/>
        </w:rPr>
      </w:pPr>
      <w:r w:rsidRPr="00A074D7">
        <w:rPr>
          <w:noProof/>
          <w:color w:val="FF0000"/>
          <w:sz w:val="32"/>
          <w:szCs w:val="32"/>
        </w:rPr>
        <w:t xml:space="preserve">&lt;&lt; </w:t>
      </w:r>
      <w:r w:rsidR="00A074D7" w:rsidRPr="00A074D7">
        <w:rPr>
          <w:noProof/>
          <w:color w:val="FF0000"/>
          <w:sz w:val="32"/>
          <w:szCs w:val="32"/>
        </w:rPr>
        <w:t>several sections skipped&gt;&gt;</w:t>
      </w:r>
    </w:p>
    <w:p w14:paraId="17DE05E8" w14:textId="77777777" w:rsidR="003377F7" w:rsidRPr="00855E02" w:rsidRDefault="003377F7" w:rsidP="003377F7">
      <w:pPr>
        <w:pStyle w:val="Heading6"/>
      </w:pPr>
      <w:bookmarkStart w:id="34" w:name="_Toc90560754"/>
      <w:r w:rsidRPr="00855E02">
        <w:t>5.2.2.2.10_1</w:t>
      </w:r>
      <w:r w:rsidRPr="00855E02">
        <w:tab/>
        <w:t>2Rx TDD FR1 HST-DPS performance - 2x2 MIMO with baseline receiver for both SA and NSA</w:t>
      </w:r>
      <w:bookmarkEnd w:id="34"/>
    </w:p>
    <w:p w14:paraId="3B955A97" w14:textId="77777777" w:rsidR="003377F7" w:rsidRPr="00855E02" w:rsidRDefault="003377F7" w:rsidP="003377F7">
      <w:pPr>
        <w:pStyle w:val="H6"/>
      </w:pPr>
      <w:r w:rsidRPr="00855E02">
        <w:t>5.2.2.2.10_1.1</w:t>
      </w:r>
      <w:r w:rsidRPr="00855E02">
        <w:tab/>
        <w:t>Test purpose</w:t>
      </w:r>
    </w:p>
    <w:p w14:paraId="6BC12D5E" w14:textId="77777777" w:rsidR="003377F7" w:rsidRPr="00855E02" w:rsidRDefault="003377F7" w:rsidP="003377F7">
      <w:r w:rsidRPr="00855E02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6CF6592B" w14:textId="77777777" w:rsidR="003377F7" w:rsidRPr="00855E02" w:rsidRDefault="003377F7" w:rsidP="003377F7">
      <w:pPr>
        <w:pStyle w:val="H6"/>
      </w:pPr>
      <w:r w:rsidRPr="00855E02">
        <w:t>5.2.2.2.10_1.2</w:t>
      </w:r>
      <w:r w:rsidRPr="00855E02">
        <w:tab/>
        <w:t>Test applicability</w:t>
      </w:r>
    </w:p>
    <w:p w14:paraId="41C7C7B9" w14:textId="0EBD6378" w:rsidR="003377F7" w:rsidRPr="00855E02" w:rsidRDefault="003377F7" w:rsidP="003377F7">
      <w:del w:id="35" w:author="Vijay Balasubramanian (QCT)" w:date="2024-11-08T03:51:00Z" w16du:dateUtc="2024-11-08T13:51:00Z">
        <w:r w:rsidRPr="00855E02" w:rsidDel="00AE1B51">
          <w:delText>This t</w:delText>
        </w:r>
      </w:del>
      <w:ins w:id="36" w:author="Vijay Balasubramanian (QCT)" w:date="2024-11-08T03:51:00Z" w16du:dateUtc="2024-11-08T13:51:00Z">
        <w:r w:rsidR="00AE1B51">
          <w:t>T</w:t>
        </w:r>
      </w:ins>
      <w:r w:rsidRPr="00855E02">
        <w:t>est</w:t>
      </w:r>
      <w:ins w:id="37" w:author="Vijay Balasubramanian (QCT)" w:date="2024-11-08T03:51:00Z" w16du:dateUtc="2024-11-08T13:51:00Z">
        <w:r w:rsidR="00AE1B51">
          <w:t xml:space="preserve"> 1-1</w:t>
        </w:r>
      </w:ins>
      <w:r w:rsidRPr="00855E02">
        <w:t xml:space="preserve"> applies to all types of NR UE release 15 and forward.</w:t>
      </w:r>
    </w:p>
    <w:p w14:paraId="2845DCD9" w14:textId="47DCA0E3" w:rsidR="003377F7" w:rsidRDefault="003377F7" w:rsidP="003377F7">
      <w:pPr>
        <w:rPr>
          <w:ins w:id="38" w:author="Vijay Balasubramanian (QCT)" w:date="2024-11-08T03:50:00Z" w16du:dateUtc="2024-11-08T13:50:00Z"/>
        </w:rPr>
      </w:pPr>
      <w:del w:id="39" w:author="Vijay Balasubramanian (QCT)" w:date="2024-11-08T03:51:00Z" w16du:dateUtc="2024-11-08T13:51:00Z">
        <w:r w:rsidRPr="00855E02" w:rsidDel="00AE1B51">
          <w:delText>This t</w:delText>
        </w:r>
      </w:del>
      <w:ins w:id="40" w:author="Vijay Balasubramanian (QCT)" w:date="2024-11-08T03:51:00Z" w16du:dateUtc="2024-11-08T13:51:00Z">
        <w:r w:rsidR="00AE1B51">
          <w:t>T</w:t>
        </w:r>
      </w:ins>
      <w:r w:rsidRPr="00855E02">
        <w:t>est</w:t>
      </w:r>
      <w:ins w:id="41" w:author="Vijay Balasubramanian (QCT)" w:date="2024-11-08T03:51:00Z" w16du:dateUtc="2024-11-08T13:51:00Z">
        <w:r w:rsidR="00AE1B51">
          <w:t xml:space="preserve"> 1-1</w:t>
        </w:r>
      </w:ins>
      <w:r w:rsidRPr="00855E02">
        <w:t xml:space="preserve"> also applies to all types of EUTRA UE release 15 and forward supporting EN-DC.</w:t>
      </w:r>
    </w:p>
    <w:p w14:paraId="6C15ED90" w14:textId="77777777" w:rsidR="00AE1B51" w:rsidRDefault="00AE1B51" w:rsidP="00AE1B51">
      <w:pPr>
        <w:rPr>
          <w:ins w:id="42" w:author="Vijay Balasubramanian (QCT)" w:date="2024-11-08T03:50:00Z" w16du:dateUtc="2024-11-08T13:50:00Z"/>
        </w:rPr>
      </w:pPr>
      <w:ins w:id="43" w:author="Vijay Balasubramanian (QCT)" w:date="2024-11-08T03:50:00Z" w16du:dateUtc="2024-11-08T13:50:00Z">
        <w:r>
          <w:t xml:space="preserve">Test 1-2 applies to all types of NR UE release 15 and forward supporting </w:t>
        </w:r>
        <w:proofErr w:type="spellStart"/>
        <w:r w:rsidRPr="00E1440C">
          <w:rPr>
            <w:i/>
          </w:rPr>
          <w:t>maxNumberActiveTCI-PerBWP</w:t>
        </w:r>
        <w:proofErr w:type="spellEnd"/>
        <w:r>
          <w:rPr>
            <w:i/>
          </w:rPr>
          <w:t xml:space="preserve"> </w:t>
        </w:r>
        <w:proofErr w:type="spellStart"/>
        <w:r w:rsidRPr="00B622C6">
          <w:rPr>
            <w:iCs/>
          </w:rPr>
          <w:t>atleast</w:t>
        </w:r>
        <w:proofErr w:type="spellEnd"/>
        <w:r w:rsidRPr="00B622C6">
          <w:rPr>
            <w:iCs/>
          </w:rPr>
          <w:t xml:space="preserve"> 2</w:t>
        </w:r>
        <w:r>
          <w:rPr>
            <w:i/>
          </w:rPr>
          <w:t xml:space="preserve"> and </w:t>
        </w:r>
        <w:proofErr w:type="spellStart"/>
        <w:r w:rsidRPr="00C811E8">
          <w:rPr>
            <w:rFonts w:cs="Arial"/>
            <w:i/>
            <w:szCs w:val="18"/>
          </w:rPr>
          <w:t>maxSimultaneousResourceSetsPerCC</w:t>
        </w:r>
        <w:proofErr w:type="spellEnd"/>
        <w:r>
          <w:t xml:space="preserve"> other than n1.</w:t>
        </w:r>
      </w:ins>
    </w:p>
    <w:p w14:paraId="2B8C889B" w14:textId="00C9D955" w:rsidR="00AE1B51" w:rsidRPr="00855E02" w:rsidRDefault="00AE1B51" w:rsidP="003377F7">
      <w:ins w:id="44" w:author="Vijay Balasubramanian (QCT)" w:date="2024-11-08T03:50:00Z" w16du:dateUtc="2024-11-08T13:50:00Z">
        <w:r>
          <w:t xml:space="preserve">Test 1-2 also applies to all types of EUTRA UE release 15 and forward supporting EN-DC and supporting </w:t>
        </w:r>
        <w:proofErr w:type="spellStart"/>
        <w:r w:rsidRPr="00C811E8">
          <w:rPr>
            <w:rFonts w:cs="Arial"/>
            <w:i/>
            <w:szCs w:val="18"/>
          </w:rPr>
          <w:t>maxSimultaneousResourceSetsPerCC</w:t>
        </w:r>
        <w:proofErr w:type="spellEnd"/>
        <w:r>
          <w:rPr>
            <w:i/>
          </w:rPr>
          <w:t xml:space="preserve"> </w:t>
        </w:r>
        <w:proofErr w:type="spellStart"/>
        <w:r w:rsidRPr="00B622C6">
          <w:rPr>
            <w:iCs/>
          </w:rPr>
          <w:t>atleast</w:t>
        </w:r>
        <w:proofErr w:type="spellEnd"/>
        <w:r w:rsidRPr="00B622C6">
          <w:rPr>
            <w:iCs/>
          </w:rPr>
          <w:t xml:space="preserve"> 2</w:t>
        </w:r>
        <w:r>
          <w:rPr>
            <w:i/>
          </w:rPr>
          <w:t xml:space="preserve"> and </w:t>
        </w:r>
        <w:proofErr w:type="spellStart"/>
        <w:r>
          <w:t>maxNumberConfiguredTCI-StatesPerCC</w:t>
        </w:r>
        <w:proofErr w:type="spellEnd"/>
        <w:r>
          <w:t xml:space="preserve"> other than n1.</w:t>
        </w:r>
      </w:ins>
    </w:p>
    <w:p w14:paraId="1B36461A" w14:textId="77777777" w:rsidR="003377F7" w:rsidRPr="00855E02" w:rsidRDefault="003377F7" w:rsidP="003377F7">
      <w:pPr>
        <w:pStyle w:val="H6"/>
      </w:pPr>
      <w:r w:rsidRPr="00855E02">
        <w:t>5.2.2.2.10_1.3</w:t>
      </w:r>
      <w:r w:rsidRPr="00855E02">
        <w:tab/>
        <w:t>Test description</w:t>
      </w:r>
    </w:p>
    <w:p w14:paraId="0C2C220C" w14:textId="77777777" w:rsidR="003377F7" w:rsidRPr="00855E02" w:rsidRDefault="003377F7" w:rsidP="003377F7">
      <w:pPr>
        <w:pStyle w:val="H6"/>
      </w:pPr>
      <w:r w:rsidRPr="00855E02">
        <w:t>5.2.2.2.10_1.3.1</w:t>
      </w:r>
      <w:r w:rsidRPr="00855E02">
        <w:tab/>
        <w:t>Initial conditions</w:t>
      </w:r>
    </w:p>
    <w:p w14:paraId="1422EE98" w14:textId="77777777" w:rsidR="003377F7" w:rsidRPr="00855E02" w:rsidRDefault="003377F7" w:rsidP="003377F7">
      <w:r w:rsidRPr="00855E02">
        <w:t>Initial conditions are a set of test configurations the UE needs to be tested in and the steps for the SS to take with the UE to reach the correct measurement state.</w:t>
      </w:r>
    </w:p>
    <w:p w14:paraId="1B27F498" w14:textId="77777777" w:rsidR="003377F7" w:rsidRPr="00855E02" w:rsidRDefault="003377F7" w:rsidP="003377F7">
      <w:r w:rsidRPr="00855E02">
        <w:lastRenderedPageBreak/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6DF279C" w14:textId="77777777" w:rsidR="003377F7" w:rsidRPr="00855E02" w:rsidRDefault="003377F7" w:rsidP="003377F7">
      <w:r w:rsidRPr="00855E02">
        <w:t>Configurations of PDSCH and PDCCH before measurement are specified in Annex C.</w:t>
      </w:r>
    </w:p>
    <w:p w14:paraId="19FF74F3" w14:textId="77777777" w:rsidR="003377F7" w:rsidRPr="00855E02" w:rsidRDefault="003377F7" w:rsidP="003377F7">
      <w:r w:rsidRPr="00855E02">
        <w:t>Test Environment: Normal, as defined in TS 38.508-1 [6] clause 4.1.</w:t>
      </w:r>
    </w:p>
    <w:p w14:paraId="7836499E" w14:textId="77777777" w:rsidR="003377F7" w:rsidRPr="00855E02" w:rsidRDefault="003377F7" w:rsidP="003377F7">
      <w:r w:rsidRPr="00855E02">
        <w:t xml:space="preserve">Frequencies to be tested: </w:t>
      </w:r>
      <w:proofErr w:type="spellStart"/>
      <w:r w:rsidRPr="00855E02">
        <w:t>Mid Range</w:t>
      </w:r>
      <w:proofErr w:type="spellEnd"/>
      <w:r w:rsidRPr="00855E02">
        <w:t>, as defined in TS 38.508-1 [6] clause 5.2.2.</w:t>
      </w:r>
    </w:p>
    <w:p w14:paraId="55B32D34" w14:textId="77777777" w:rsidR="003377F7" w:rsidRPr="00855E02" w:rsidRDefault="003377F7" w:rsidP="003377F7">
      <w:r w:rsidRPr="00855E02">
        <w:t>For EN-DC within FR1 operation, setup the LTE link according to Annex D:</w:t>
      </w:r>
    </w:p>
    <w:p w14:paraId="55DA1901" w14:textId="77777777" w:rsidR="003377F7" w:rsidRPr="00855E02" w:rsidRDefault="003377F7" w:rsidP="003377F7">
      <w:pPr>
        <w:pStyle w:val="B1"/>
      </w:pPr>
      <w:r w:rsidRPr="00855E02">
        <w:t>1.</w:t>
      </w:r>
      <w:r w:rsidRPr="00855E02">
        <w:tab/>
        <w:t>Connect the SS, the faders and AWGN noise source to the UE antenna connectors as shown in TS 38.508-1 [6] Annex A, in Figure A.3.1.7.1 for TE diagram and clause A.3.2 for UE diagram.</w:t>
      </w:r>
    </w:p>
    <w:p w14:paraId="2AFE1188" w14:textId="77777777" w:rsidR="003377F7" w:rsidRPr="00855E02" w:rsidRDefault="003377F7" w:rsidP="003377F7">
      <w:pPr>
        <w:pStyle w:val="B1"/>
      </w:pPr>
      <w:r w:rsidRPr="00855E02">
        <w:t>2.</w:t>
      </w:r>
      <w:r w:rsidRPr="00855E02">
        <w:tab/>
        <w:t>The parameter settings for the cell are set up according to Table 5.2-1 and Table 5.2.2.2.10.0-2 as appropriate.</w:t>
      </w:r>
    </w:p>
    <w:p w14:paraId="6FF363E6" w14:textId="77777777" w:rsidR="003377F7" w:rsidRPr="00855E02" w:rsidRDefault="003377F7" w:rsidP="003377F7">
      <w:pPr>
        <w:pStyle w:val="B1"/>
      </w:pPr>
      <w:r w:rsidRPr="00855E02">
        <w:t>3.</w:t>
      </w:r>
      <w:r w:rsidRPr="00855E02">
        <w:tab/>
        <w:t>Downlink signals for NR cell are initially set up according to Annexes C.0, C.1, C.2 and uplink signals according to Annexes G.0, G.1, G.2, G.3.1 of TS 38.521-1 [7].</w:t>
      </w:r>
    </w:p>
    <w:p w14:paraId="674C520F" w14:textId="77777777" w:rsidR="003377F7" w:rsidRPr="00855E02" w:rsidRDefault="003377F7" w:rsidP="003377F7">
      <w:pPr>
        <w:pStyle w:val="B1"/>
      </w:pPr>
      <w:r w:rsidRPr="00855E02">
        <w:t>4.</w:t>
      </w:r>
      <w:r w:rsidRPr="00855E02">
        <w:tab/>
        <w:t>Propagation conditions are set according to Annex B.0.</w:t>
      </w:r>
    </w:p>
    <w:p w14:paraId="75F4EBAD" w14:textId="77777777" w:rsidR="003377F7" w:rsidRPr="00855E02" w:rsidRDefault="003377F7" w:rsidP="003377F7">
      <w:pPr>
        <w:pStyle w:val="B1"/>
      </w:pPr>
      <w:r w:rsidRPr="00855E02">
        <w:t>5.</w:t>
      </w:r>
      <w:r w:rsidRPr="00855E02">
        <w:tab/>
        <w:t xml:space="preserve">Ensure the UE is in state RRC_CONNECTED with generic procedure parameters Connectivity NR for SA with </w:t>
      </w:r>
      <w:r w:rsidRPr="00855E02">
        <w:rPr>
          <w:i/>
        </w:rPr>
        <w:t xml:space="preserve">Connected without Release On, Test Mode </w:t>
      </w:r>
      <w:r w:rsidRPr="00855E02">
        <w:t xml:space="preserve">On or EN-DC, DC bearer </w:t>
      </w:r>
      <w:r w:rsidRPr="00855E02">
        <w:rPr>
          <w:i/>
          <w:iCs/>
        </w:rPr>
        <w:t>MCG</w:t>
      </w:r>
      <w:r w:rsidRPr="00855E02">
        <w:t xml:space="preserve"> and </w:t>
      </w:r>
      <w:r w:rsidRPr="00855E02">
        <w:rPr>
          <w:i/>
          <w:iCs/>
        </w:rPr>
        <w:t>SCG, Connected without release On</w:t>
      </w:r>
      <w:r w:rsidRPr="00855E02">
        <w:rPr>
          <w:i/>
        </w:rPr>
        <w:t xml:space="preserve">, Test Mode </w:t>
      </w:r>
      <w:r w:rsidRPr="00855E02">
        <w:t>On for NSA according to TS 38.508-1 [6] clause 4.5. Message contents are defined in clause 5.2.2.2.10_1.3.3.</w:t>
      </w:r>
    </w:p>
    <w:p w14:paraId="50025112" w14:textId="77777777" w:rsidR="003377F7" w:rsidRPr="00855E02" w:rsidRDefault="003377F7" w:rsidP="003377F7">
      <w:pPr>
        <w:pStyle w:val="H6"/>
      </w:pPr>
      <w:r w:rsidRPr="00855E02">
        <w:t>5.2.2.2.10_1.3.2</w:t>
      </w:r>
      <w:r w:rsidRPr="00855E02">
        <w:tab/>
        <w:t>Test procedure</w:t>
      </w:r>
    </w:p>
    <w:p w14:paraId="03ECF7E2" w14:textId="77777777" w:rsidR="003377F7" w:rsidRPr="00855E02" w:rsidRDefault="003377F7" w:rsidP="003377F7">
      <w:pPr>
        <w:pStyle w:val="B1"/>
      </w:pPr>
      <w:r w:rsidRPr="00855E02">
        <w:t>Test 1-1:</w:t>
      </w:r>
    </w:p>
    <w:p w14:paraId="34EE527F" w14:textId="588AFE84" w:rsidR="003377F7" w:rsidRPr="00855E02" w:rsidRDefault="003377F7" w:rsidP="003377F7">
      <w:pPr>
        <w:pStyle w:val="B1"/>
      </w:pPr>
      <w:r w:rsidRPr="00855E02">
        <w:t>1.</w:t>
      </w:r>
      <w:r w:rsidRPr="00855E02">
        <w:tab/>
        <w:t xml:space="preserve">Set the parameters of the bandwidth, MCS, reference channel, the propagation condition, the correlation matrix and the SNR according to Tables </w:t>
      </w:r>
      <w:ins w:id="45" w:author="Vijay Balasubramanian (QCT)" w:date="2024-11-08T03:55:00Z" w16du:dateUtc="2024-11-08T13:55:00Z">
        <w:r w:rsidR="00F82F25">
          <w:t>5.2.2.2.10_1.4-1</w:t>
        </w:r>
      </w:ins>
      <w:del w:id="46" w:author="Vijay Balasubramanian (QCT)" w:date="2024-11-08T03:55:00Z" w16du:dateUtc="2024-11-08T13:55:00Z">
        <w:r w:rsidRPr="00855E02" w:rsidDel="00F82F25">
          <w:delText>5.2.2.1.10_1.4-1</w:delText>
        </w:r>
      </w:del>
      <w:r w:rsidRPr="00855E02">
        <w:t xml:space="preserve"> as appropriate.</w:t>
      </w:r>
    </w:p>
    <w:p w14:paraId="35DFB139" w14:textId="06E9B70C" w:rsidR="003377F7" w:rsidRPr="00855E02" w:rsidRDefault="003377F7" w:rsidP="003377F7">
      <w:pPr>
        <w:pStyle w:val="B1"/>
      </w:pPr>
      <w:r w:rsidRPr="00855E02">
        <w:t>2.</w:t>
      </w:r>
      <w:r w:rsidRPr="00855E02">
        <w:tab/>
        <w:t xml:space="preserve">SS is configured to transmit SSB and CSI-RS continuously and schedule PDSCH and PDCCH transmission according to Note 1 in </w:t>
      </w:r>
      <w:ins w:id="47" w:author="Vijay Balasubramanian (QCT)" w:date="2024-11-08T03:56:00Z" w16du:dateUtc="2024-11-08T13:56:00Z">
        <w:r w:rsidR="00556725">
          <w:t>5.2.2.2.10.0-2</w:t>
        </w:r>
      </w:ins>
      <w:del w:id="48" w:author="Vijay Balasubramanian (QCT)" w:date="2024-11-08T03:56:00Z" w16du:dateUtc="2024-11-08T13:56:00Z">
        <w:r w:rsidRPr="00855E02" w:rsidDel="00556725">
          <w:delText>5.2.2.1.10_1.4-1</w:delText>
        </w:r>
      </w:del>
      <w:r w:rsidRPr="00855E02">
        <w:t xml:space="preserve">. SS transmits PDSCH via PDCCH DCI format 1_1 for C_RNTI to transmit the DL RMC according to Tables </w:t>
      </w:r>
      <w:ins w:id="49" w:author="Vijay Balasubramanian (QCT)" w:date="2024-11-08T03:56:00Z" w16du:dateUtc="2024-11-08T13:56:00Z">
        <w:r w:rsidR="001B2268">
          <w:t>5.2.2.2.10_1.4-1</w:t>
        </w:r>
      </w:ins>
      <w:del w:id="50" w:author="Vijay Balasubramanian (QCT)" w:date="2024-11-08T03:56:00Z" w16du:dateUtc="2024-11-08T13:56:00Z">
        <w:r w:rsidRPr="00855E02" w:rsidDel="001B2268">
          <w:delText>5.2.2.1.10_1.4-1</w:delText>
        </w:r>
      </w:del>
      <w:r w:rsidRPr="00855E02">
        <w:t>. The SS sends downlink MAC padding bits on the DL RMC.</w:t>
      </w:r>
    </w:p>
    <w:p w14:paraId="619E9E70" w14:textId="77777777" w:rsidR="003377F7" w:rsidRPr="00855E02" w:rsidRDefault="003377F7" w:rsidP="003377F7">
      <w:pPr>
        <w:pStyle w:val="B1"/>
      </w:pPr>
      <w:r w:rsidRPr="00855E02">
        <w:tab/>
        <w:t xml:space="preserve">Note: All TCI states are known to the UE through configuration inside </w:t>
      </w:r>
      <w:proofErr w:type="spellStart"/>
      <w:r w:rsidRPr="00855E02">
        <w:t>RrcReconfiguration</w:t>
      </w:r>
      <w:proofErr w:type="spellEnd"/>
      <w:r w:rsidRPr="00855E02">
        <w:t xml:space="preserve">. There is no need to configure additional L1-RSRP measurements. </w:t>
      </w:r>
    </w:p>
    <w:p w14:paraId="1D311A83" w14:textId="135CBF95" w:rsidR="003377F7" w:rsidRPr="00855E02" w:rsidRDefault="003377F7" w:rsidP="003377F7">
      <w:pPr>
        <w:pStyle w:val="B1"/>
      </w:pPr>
      <w:r w:rsidRPr="00855E02">
        <w:t xml:space="preserve">3. </w:t>
      </w:r>
      <w:r w:rsidRPr="00855E02">
        <w:tab/>
        <w:t xml:space="preserve">Send MAC CE command “TCI State Indication for UE-specific PDCCH” according to the timing described in Note 1 of table </w:t>
      </w:r>
      <w:ins w:id="51" w:author="Vijay Balasubramanian (QCT)" w:date="2024-11-08T03:57:00Z" w16du:dateUtc="2024-11-08T13:57:00Z">
        <w:r w:rsidR="0006212B">
          <w:t>5.2.2.2.10.0-2</w:t>
        </w:r>
      </w:ins>
      <w:del w:id="52" w:author="Vijay Balasubramanian (QCT)" w:date="2024-11-08T03:57:00Z" w16du:dateUtc="2024-11-08T13:57:00Z">
        <w:r w:rsidRPr="00855E02" w:rsidDel="0006212B">
          <w:delText>5.2.2.1.10_1.4-1</w:delText>
        </w:r>
      </w:del>
      <w:r w:rsidRPr="00855E02">
        <w:t xml:space="preserve"> to switch from active TCI state 0 to 1 for PDCCH and vice versa periodically. PDSCH is automatically associated with TCI state 0 or 1 as </w:t>
      </w:r>
      <w:proofErr w:type="spellStart"/>
      <w:r w:rsidRPr="00855E02">
        <w:t>tci-PresentInDCI</w:t>
      </w:r>
      <w:proofErr w:type="spellEnd"/>
      <w:r w:rsidRPr="00855E02">
        <w:t xml:space="preserve"> is not present. TCI states 3 and 4 for SSBs are automatically activated through relation of QCL-Info in NZP CSI-RS.</w:t>
      </w:r>
    </w:p>
    <w:p w14:paraId="7FD2D5AC" w14:textId="77777777" w:rsidR="003377F7" w:rsidRPr="00855E02" w:rsidRDefault="003377F7" w:rsidP="003377F7">
      <w:pPr>
        <w:pStyle w:val="B1"/>
      </w:pPr>
      <w:r w:rsidRPr="00855E02">
        <w:t>4.</w:t>
      </w:r>
      <w:r w:rsidRPr="00855E02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855E02">
        <w:t>statDTXs</w:t>
      </w:r>
      <w:proofErr w:type="spellEnd"/>
      <w:r w:rsidRPr="00855E02">
        <w:t xml:space="preserve"> on the UL during each subtest and decide pass or fail according to Table G.1.5-1 in Annex G clause G.1.5.</w:t>
      </w:r>
    </w:p>
    <w:p w14:paraId="565C2FA1" w14:textId="77777777" w:rsidR="003377F7" w:rsidRPr="00855E02" w:rsidRDefault="003377F7" w:rsidP="003377F7">
      <w:pPr>
        <w:pStyle w:val="H6"/>
      </w:pPr>
      <w:r w:rsidRPr="00855E02">
        <w:t>Test 1-2:</w:t>
      </w:r>
    </w:p>
    <w:p w14:paraId="299C0EFA" w14:textId="4CA666AF" w:rsidR="003377F7" w:rsidRPr="00855E02" w:rsidRDefault="003377F7" w:rsidP="003377F7">
      <w:pPr>
        <w:pStyle w:val="B1"/>
      </w:pPr>
      <w:r w:rsidRPr="00855E02">
        <w:t>1.</w:t>
      </w:r>
      <w:r w:rsidRPr="00855E02">
        <w:tab/>
        <w:t xml:space="preserve">Set the parameters of the bandwidth, MCS, reference channel, the propagation condition, the correlation matrix and the SNR according to Tables </w:t>
      </w:r>
      <w:ins w:id="53" w:author="Vijay Balasubramanian (QCT)" w:date="2024-11-08T03:57:00Z" w16du:dateUtc="2024-11-08T13:57:00Z">
        <w:r w:rsidR="00923EE3">
          <w:t>5.2.2.2.10_1.4-1</w:t>
        </w:r>
      </w:ins>
      <w:del w:id="54" w:author="Vijay Balasubramanian (QCT)" w:date="2024-11-08T03:57:00Z" w16du:dateUtc="2024-11-08T13:57:00Z">
        <w:r w:rsidRPr="00855E02" w:rsidDel="00923EE3">
          <w:delText>5.2.2.1.10_1.4-1</w:delText>
        </w:r>
      </w:del>
      <w:r w:rsidRPr="00855E02">
        <w:t xml:space="preserve"> as appropriate.</w:t>
      </w:r>
    </w:p>
    <w:p w14:paraId="62F75E57" w14:textId="77777777" w:rsidR="003377F7" w:rsidRPr="00855E02" w:rsidRDefault="003377F7" w:rsidP="003377F7">
      <w:pPr>
        <w:pStyle w:val="B1"/>
      </w:pPr>
      <w:r w:rsidRPr="00855E02">
        <w:t>2.</w:t>
      </w:r>
      <w:r w:rsidRPr="00855E02">
        <w:tab/>
        <w:t>SS activates TCI state 0 and TCI 1 for PDSCH at the same time via MAC CE command “TCI States Activation/Deactivation for UE-specific PDSCH”.</w:t>
      </w:r>
    </w:p>
    <w:p w14:paraId="46EB216C" w14:textId="1076699C" w:rsidR="003377F7" w:rsidRPr="00855E02" w:rsidRDefault="003377F7" w:rsidP="003377F7">
      <w:pPr>
        <w:pStyle w:val="B1"/>
      </w:pPr>
      <w:r w:rsidRPr="00855E02">
        <w:t>3.</w:t>
      </w:r>
      <w:r w:rsidRPr="00855E02">
        <w:tab/>
        <w:t xml:space="preserve">SS is configured to transmit SSB and CSI-RS continuously and schedule PDSCH and PDCCH transmission according to Note 1 in </w:t>
      </w:r>
      <w:ins w:id="55" w:author="Vijay Balasubramanian (QCT)" w:date="2024-11-08T03:57:00Z" w16du:dateUtc="2024-11-08T13:57:00Z">
        <w:r w:rsidR="00327A87">
          <w:t>5.2.2.2.10.0-2</w:t>
        </w:r>
      </w:ins>
      <w:del w:id="56" w:author="Vijay Balasubramanian (QCT)" w:date="2024-11-08T03:57:00Z" w16du:dateUtc="2024-11-08T13:57:00Z">
        <w:r w:rsidRPr="00855E02" w:rsidDel="00327A87">
          <w:delText>5.2.2.1.10_1.4-1</w:delText>
        </w:r>
      </w:del>
      <w:r w:rsidRPr="00855E02">
        <w:t xml:space="preserve">. SS transmits PDSCH via PDCCH DCI format 1_1 for C_RNTI to transmit the DL RMC according to Tables </w:t>
      </w:r>
      <w:ins w:id="57" w:author="Vijay Balasubramanian (QCT)" w:date="2024-11-08T03:57:00Z" w16du:dateUtc="2024-11-08T13:57:00Z">
        <w:r w:rsidR="00E51988">
          <w:t>5.2.2.2.10_1.4-1</w:t>
        </w:r>
      </w:ins>
      <w:del w:id="58" w:author="Vijay Balasubramanian (QCT)" w:date="2024-11-08T03:57:00Z" w16du:dateUtc="2024-11-08T13:57:00Z">
        <w:r w:rsidRPr="00855E02" w:rsidDel="00E51988">
          <w:delText>5.2.2.1.10_1.4-1</w:delText>
        </w:r>
      </w:del>
      <w:r w:rsidRPr="00855E02">
        <w:t>. The SS sends downlink MAC padding bits on the DL RMC.</w:t>
      </w:r>
    </w:p>
    <w:p w14:paraId="456E02B4" w14:textId="77777777" w:rsidR="003377F7" w:rsidRPr="00855E02" w:rsidRDefault="003377F7" w:rsidP="003377F7">
      <w:pPr>
        <w:pStyle w:val="NO"/>
      </w:pPr>
      <w:r w:rsidRPr="00855E02">
        <w:t xml:space="preserve">Note: All TCI states are known to the UE through configuration inside </w:t>
      </w:r>
      <w:proofErr w:type="spellStart"/>
      <w:r w:rsidRPr="00855E02">
        <w:t>RrcReconfiguration</w:t>
      </w:r>
      <w:proofErr w:type="spellEnd"/>
      <w:r w:rsidRPr="00855E02">
        <w:t>. There is no need to configure additional L1-RSRP measurements.</w:t>
      </w:r>
    </w:p>
    <w:p w14:paraId="286A7E65" w14:textId="6D261E73" w:rsidR="003377F7" w:rsidRPr="00855E02" w:rsidRDefault="003377F7" w:rsidP="003377F7">
      <w:pPr>
        <w:pStyle w:val="B1"/>
      </w:pPr>
      <w:r w:rsidRPr="00855E02">
        <w:t xml:space="preserve">4. </w:t>
      </w:r>
      <w:r w:rsidRPr="00855E02">
        <w:tab/>
        <w:t xml:space="preserve">Send MAC CE command “TCI State Indication for UE-specific PDCCH” according to the timing described in Note 1 of table </w:t>
      </w:r>
      <w:ins w:id="59" w:author="Vijay Balasubramanian (QCT)" w:date="2024-11-08T03:58:00Z" w16du:dateUtc="2024-11-08T13:58:00Z">
        <w:r w:rsidR="00816C6C">
          <w:t>5.2.2.2.10.0-2</w:t>
        </w:r>
      </w:ins>
      <w:del w:id="60" w:author="Vijay Balasubramanian (QCT)" w:date="2024-11-08T03:58:00Z" w16du:dateUtc="2024-11-08T13:58:00Z">
        <w:r w:rsidRPr="00855E02" w:rsidDel="00816C6C">
          <w:delText>5.2.2.1.10_1.4-1</w:delText>
        </w:r>
      </w:del>
      <w:r w:rsidRPr="00855E02">
        <w:t xml:space="preserve"> to switch from active TCI state 0 to 1 for PDCCH and vice versa periodically. </w:t>
      </w:r>
      <w:r w:rsidRPr="00855E02">
        <w:lastRenderedPageBreak/>
        <w:t xml:space="preserve">PDSCH is automatically associated with TCI state 0 or 1 as </w:t>
      </w:r>
      <w:proofErr w:type="spellStart"/>
      <w:r w:rsidRPr="00855E02">
        <w:t>tci-PresentInDCI</w:t>
      </w:r>
      <w:proofErr w:type="spellEnd"/>
      <w:r w:rsidRPr="00855E02">
        <w:t xml:space="preserve"> is not present. TCI states 3 and 4 for SSBs are automatically activated through relation of QCL-Info in NZP CSI-RS.</w:t>
      </w:r>
    </w:p>
    <w:p w14:paraId="187FBBB7" w14:textId="77777777" w:rsidR="003377F7" w:rsidRPr="00855E02" w:rsidRDefault="003377F7" w:rsidP="003377F7">
      <w:pPr>
        <w:pStyle w:val="B1"/>
      </w:pPr>
      <w:r w:rsidRPr="00855E02">
        <w:t>5.</w:t>
      </w:r>
      <w:r w:rsidRPr="00855E02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855E02">
        <w:t>statDTXs</w:t>
      </w:r>
      <w:proofErr w:type="spellEnd"/>
      <w:r w:rsidRPr="00855E02">
        <w:t xml:space="preserve"> on the UL during each subtest and decide pass or fail according to Table G.1.5-1 in Annex G clause G.1.5.5.2.2.2.10_1.3.3</w:t>
      </w:r>
      <w:r w:rsidRPr="00855E02">
        <w:tab/>
        <w:t>Message contents</w:t>
      </w:r>
    </w:p>
    <w:p w14:paraId="775118D8" w14:textId="77777777" w:rsidR="003377F7" w:rsidRPr="00855E02" w:rsidRDefault="003377F7" w:rsidP="003377F7">
      <w:r w:rsidRPr="00855E02">
        <w:t>Message contents are according to TS 38.508-1 [6] clauses 4.6.1 and 5.4.2.</w:t>
      </w:r>
    </w:p>
    <w:p w14:paraId="6945A30F" w14:textId="77777777" w:rsidR="003377F7" w:rsidRPr="003377F7" w:rsidRDefault="003377F7" w:rsidP="003377F7">
      <w:pPr>
        <w:rPr>
          <w:noProof/>
          <w:sz w:val="24"/>
          <w:szCs w:val="24"/>
        </w:rPr>
      </w:pPr>
      <w:r w:rsidRPr="003377F7">
        <w:rPr>
          <w:noProof/>
          <w:color w:val="FF0000"/>
          <w:sz w:val="40"/>
          <w:szCs w:val="40"/>
        </w:rPr>
        <w:t>&lt;&lt; several sections skipped&gt;&gt;</w:t>
      </w:r>
    </w:p>
    <w:p w14:paraId="74A0F026" w14:textId="77777777" w:rsidR="00644032" w:rsidRPr="00855E02" w:rsidRDefault="00644032" w:rsidP="00644032">
      <w:pPr>
        <w:pStyle w:val="Heading6"/>
        <w:rPr>
          <w:lang w:eastAsia="zh-CN"/>
        </w:rPr>
      </w:pPr>
      <w:r w:rsidRPr="00855E02">
        <w:t>5.2.3.1.10_1</w:t>
      </w:r>
      <w:r w:rsidRPr="00855E02">
        <w:tab/>
      </w:r>
      <w:r w:rsidRPr="00855E02">
        <w:rPr>
          <w:lang w:eastAsia="zh-CN"/>
        </w:rPr>
        <w:t>4</w:t>
      </w:r>
      <w:r w:rsidRPr="00855E02">
        <w:t>Rx FDD FR1 HST-DPS performance - 2x</w:t>
      </w:r>
      <w:r w:rsidRPr="00855E02">
        <w:rPr>
          <w:lang w:eastAsia="zh-CN"/>
        </w:rPr>
        <w:t>4</w:t>
      </w:r>
      <w:r w:rsidRPr="00855E02">
        <w:t xml:space="preserve"> MIMO with baseline receiver for both SA and NSA</w:t>
      </w:r>
    </w:p>
    <w:p w14:paraId="5D29CF46" w14:textId="77777777" w:rsidR="00644032" w:rsidRPr="00855E02" w:rsidRDefault="00644032" w:rsidP="00644032">
      <w:pPr>
        <w:pStyle w:val="H6"/>
      </w:pPr>
      <w:r w:rsidRPr="00855E02">
        <w:t>5.2.3.1.10_1.1</w:t>
      </w:r>
      <w:r w:rsidRPr="00855E02">
        <w:tab/>
        <w:t>Test purpose</w:t>
      </w:r>
    </w:p>
    <w:p w14:paraId="280198CE" w14:textId="77777777" w:rsidR="00644032" w:rsidRPr="00855E02" w:rsidRDefault="00644032" w:rsidP="00644032">
      <w:r w:rsidRPr="00855E02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604FF1A6" w14:textId="77777777" w:rsidR="00644032" w:rsidRPr="00855E02" w:rsidRDefault="00644032" w:rsidP="00644032">
      <w:pPr>
        <w:pStyle w:val="H6"/>
      </w:pPr>
      <w:r w:rsidRPr="00855E02">
        <w:t>5.2.3.1.10_1.2</w:t>
      </w:r>
      <w:r w:rsidRPr="00855E02">
        <w:tab/>
        <w:t>Test applicability</w:t>
      </w:r>
    </w:p>
    <w:p w14:paraId="75F64CD6" w14:textId="77A18CAF" w:rsidR="00644032" w:rsidRPr="00855E02" w:rsidRDefault="00644032" w:rsidP="00644032">
      <w:del w:id="61" w:author="Vijay Balasubramanian (QCT)" w:date="2024-11-08T03:51:00Z" w16du:dateUtc="2024-11-08T13:51:00Z">
        <w:r w:rsidRPr="00855E02" w:rsidDel="00AE1B51">
          <w:delText>This t</w:delText>
        </w:r>
      </w:del>
      <w:ins w:id="62" w:author="Vijay Balasubramanian (QCT)" w:date="2024-11-08T03:51:00Z" w16du:dateUtc="2024-11-08T13:51:00Z">
        <w:r w:rsidR="00AE1B51">
          <w:t>T</w:t>
        </w:r>
      </w:ins>
      <w:r w:rsidRPr="00855E02">
        <w:t>est</w:t>
      </w:r>
      <w:ins w:id="63" w:author="Vijay Balasubramanian (QCT)" w:date="2024-11-08T03:51:00Z" w16du:dateUtc="2024-11-08T13:51:00Z">
        <w:r w:rsidR="00AE1B51">
          <w:t xml:space="preserve"> 1-1</w:t>
        </w:r>
      </w:ins>
      <w:r w:rsidRPr="00855E02">
        <w:t xml:space="preserve"> applies to all types of NR UE release 15 and forward.</w:t>
      </w:r>
    </w:p>
    <w:p w14:paraId="04EE9E4A" w14:textId="2DC0E00A" w:rsidR="00644032" w:rsidRDefault="00644032" w:rsidP="00644032">
      <w:pPr>
        <w:rPr>
          <w:ins w:id="64" w:author="Vijay Balasubramanian (QCT)" w:date="2024-11-08T03:50:00Z" w16du:dateUtc="2024-11-08T13:50:00Z"/>
        </w:rPr>
      </w:pPr>
      <w:del w:id="65" w:author="Vijay Balasubramanian (QCT)" w:date="2024-11-08T03:51:00Z" w16du:dateUtc="2024-11-08T13:51:00Z">
        <w:r w:rsidRPr="00855E02" w:rsidDel="00AE1B51">
          <w:delText>This t</w:delText>
        </w:r>
      </w:del>
      <w:ins w:id="66" w:author="Vijay Balasubramanian (QCT)" w:date="2024-11-08T03:51:00Z" w16du:dateUtc="2024-11-08T13:51:00Z">
        <w:r w:rsidR="00AE1B51">
          <w:t>T</w:t>
        </w:r>
      </w:ins>
      <w:r w:rsidRPr="00855E02">
        <w:t>est</w:t>
      </w:r>
      <w:ins w:id="67" w:author="Vijay Balasubramanian (QCT)" w:date="2024-11-08T03:51:00Z" w16du:dateUtc="2024-11-08T13:51:00Z">
        <w:r w:rsidR="00AE1B51">
          <w:t xml:space="preserve"> 1-1</w:t>
        </w:r>
      </w:ins>
      <w:r w:rsidRPr="00855E02">
        <w:t xml:space="preserve"> also applies to all types of EUTRA UE release 15 and forward supporting EN-DC.</w:t>
      </w:r>
    </w:p>
    <w:p w14:paraId="62555A9E" w14:textId="77777777" w:rsidR="00AE1B51" w:rsidRDefault="00AE1B51" w:rsidP="00AE1B51">
      <w:pPr>
        <w:rPr>
          <w:ins w:id="68" w:author="Vijay Balasubramanian (QCT)" w:date="2024-11-08T03:50:00Z" w16du:dateUtc="2024-11-08T13:50:00Z"/>
        </w:rPr>
      </w:pPr>
      <w:ins w:id="69" w:author="Vijay Balasubramanian (QCT)" w:date="2024-11-08T03:50:00Z" w16du:dateUtc="2024-11-08T13:50:00Z">
        <w:r>
          <w:t xml:space="preserve">Test 1-2 applies to all types of NR UE release 15 and forward supporting </w:t>
        </w:r>
        <w:proofErr w:type="spellStart"/>
        <w:r w:rsidRPr="00E1440C">
          <w:rPr>
            <w:i/>
          </w:rPr>
          <w:t>maxNumberActiveTCI-PerBWP</w:t>
        </w:r>
        <w:proofErr w:type="spellEnd"/>
        <w:r>
          <w:rPr>
            <w:i/>
          </w:rPr>
          <w:t xml:space="preserve"> </w:t>
        </w:r>
        <w:proofErr w:type="spellStart"/>
        <w:r w:rsidRPr="00B622C6">
          <w:rPr>
            <w:iCs/>
          </w:rPr>
          <w:t>atleast</w:t>
        </w:r>
        <w:proofErr w:type="spellEnd"/>
        <w:r w:rsidRPr="00B622C6">
          <w:rPr>
            <w:iCs/>
          </w:rPr>
          <w:t xml:space="preserve"> 2</w:t>
        </w:r>
        <w:r>
          <w:rPr>
            <w:i/>
          </w:rPr>
          <w:t xml:space="preserve"> and </w:t>
        </w:r>
        <w:proofErr w:type="spellStart"/>
        <w:r w:rsidRPr="00C811E8">
          <w:rPr>
            <w:rFonts w:cs="Arial"/>
            <w:i/>
            <w:szCs w:val="18"/>
          </w:rPr>
          <w:t>maxSimultaneousResourceSetsPerCC</w:t>
        </w:r>
        <w:proofErr w:type="spellEnd"/>
        <w:r>
          <w:t xml:space="preserve"> other than n1.</w:t>
        </w:r>
      </w:ins>
    </w:p>
    <w:p w14:paraId="13322EF6" w14:textId="0FF35A5B" w:rsidR="00AE1B51" w:rsidRPr="00855E02" w:rsidRDefault="00AE1B51" w:rsidP="00644032">
      <w:ins w:id="70" w:author="Vijay Balasubramanian (QCT)" w:date="2024-11-08T03:50:00Z" w16du:dateUtc="2024-11-08T13:50:00Z">
        <w:r>
          <w:t xml:space="preserve">Test 1-2 also applies to all types of EUTRA UE release 15 and forward supporting EN-DC and supporting </w:t>
        </w:r>
        <w:proofErr w:type="spellStart"/>
        <w:r w:rsidRPr="00C811E8">
          <w:rPr>
            <w:rFonts w:cs="Arial"/>
            <w:i/>
            <w:szCs w:val="18"/>
          </w:rPr>
          <w:t>maxSimultaneousResourceSetsPerCC</w:t>
        </w:r>
        <w:proofErr w:type="spellEnd"/>
        <w:r>
          <w:rPr>
            <w:i/>
          </w:rPr>
          <w:t xml:space="preserve"> </w:t>
        </w:r>
        <w:proofErr w:type="spellStart"/>
        <w:r w:rsidRPr="00B622C6">
          <w:rPr>
            <w:iCs/>
          </w:rPr>
          <w:t>atleast</w:t>
        </w:r>
        <w:proofErr w:type="spellEnd"/>
        <w:r w:rsidRPr="00B622C6">
          <w:rPr>
            <w:iCs/>
          </w:rPr>
          <w:t xml:space="preserve"> 2</w:t>
        </w:r>
        <w:r>
          <w:rPr>
            <w:i/>
          </w:rPr>
          <w:t xml:space="preserve"> and </w:t>
        </w:r>
        <w:proofErr w:type="spellStart"/>
        <w:r>
          <w:t>maxNumberConfiguredTCI-StatesPerCC</w:t>
        </w:r>
        <w:proofErr w:type="spellEnd"/>
        <w:r>
          <w:t xml:space="preserve"> other than n1.</w:t>
        </w:r>
      </w:ins>
    </w:p>
    <w:p w14:paraId="513B29C4" w14:textId="77777777" w:rsidR="00644032" w:rsidRPr="00855E02" w:rsidRDefault="00644032" w:rsidP="00644032">
      <w:pPr>
        <w:pStyle w:val="H6"/>
      </w:pPr>
      <w:r w:rsidRPr="00855E02">
        <w:t>5.2.3.1.10_1.3</w:t>
      </w:r>
      <w:r w:rsidRPr="00855E02">
        <w:tab/>
        <w:t>Test description</w:t>
      </w:r>
    </w:p>
    <w:p w14:paraId="65BE1679" w14:textId="77777777" w:rsidR="00644032" w:rsidRPr="00855E02" w:rsidRDefault="00644032" w:rsidP="00644032">
      <w:pPr>
        <w:pStyle w:val="H6"/>
      </w:pPr>
      <w:r w:rsidRPr="00855E02">
        <w:t>5.2.3.1.10_1.3.1</w:t>
      </w:r>
      <w:r w:rsidRPr="00855E02">
        <w:tab/>
        <w:t>Initial conditions</w:t>
      </w:r>
    </w:p>
    <w:p w14:paraId="48710ABB" w14:textId="77777777" w:rsidR="00644032" w:rsidRPr="00855E02" w:rsidRDefault="00644032" w:rsidP="00644032">
      <w:r w:rsidRPr="00855E02">
        <w:t>Initial conditions are a set of test configurations the UE needs to be tested in and the steps for the SS to take with the UE to reach the correct measurement state.</w:t>
      </w:r>
    </w:p>
    <w:p w14:paraId="33B57B8E" w14:textId="77777777" w:rsidR="00644032" w:rsidRPr="00855E02" w:rsidRDefault="00644032" w:rsidP="00644032">
      <w:r w:rsidRPr="00855E0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451C556" w14:textId="77777777" w:rsidR="00644032" w:rsidRPr="00855E02" w:rsidRDefault="00644032" w:rsidP="00644032">
      <w:r w:rsidRPr="00855E02">
        <w:t>Configurations of PDSCH and PDCCH before measurement are specified in Annex C.</w:t>
      </w:r>
    </w:p>
    <w:p w14:paraId="600C4A68" w14:textId="77777777" w:rsidR="00644032" w:rsidRPr="00855E02" w:rsidRDefault="00644032" w:rsidP="00644032">
      <w:r w:rsidRPr="00855E02">
        <w:t>Test Environment: Normal, as defined in TS 38.508-1 [6] clause 4.1.</w:t>
      </w:r>
    </w:p>
    <w:p w14:paraId="528F73A3" w14:textId="77777777" w:rsidR="00644032" w:rsidRPr="00855E02" w:rsidRDefault="00644032" w:rsidP="00644032">
      <w:r w:rsidRPr="00855E02">
        <w:t xml:space="preserve">Frequencies to be tested: </w:t>
      </w:r>
      <w:proofErr w:type="spellStart"/>
      <w:r w:rsidRPr="00855E02">
        <w:t>Mid Range</w:t>
      </w:r>
      <w:proofErr w:type="spellEnd"/>
      <w:r w:rsidRPr="00855E02">
        <w:t>, as defined in TS 38.508-1 [6] clause 5.2.2.</w:t>
      </w:r>
    </w:p>
    <w:p w14:paraId="645417B8" w14:textId="77777777" w:rsidR="00644032" w:rsidRPr="00855E02" w:rsidRDefault="00644032" w:rsidP="00644032">
      <w:r w:rsidRPr="00855E02">
        <w:t>For EN-DC within FR1 operation, setup the LTE link according to Annex D:</w:t>
      </w:r>
    </w:p>
    <w:p w14:paraId="091ED014" w14:textId="77777777" w:rsidR="00644032" w:rsidRPr="00855E02" w:rsidRDefault="00644032" w:rsidP="00644032">
      <w:pPr>
        <w:pStyle w:val="B1"/>
      </w:pPr>
      <w:r w:rsidRPr="00855E02">
        <w:t>1.</w:t>
      </w:r>
      <w:r w:rsidRPr="00855E02">
        <w:tab/>
        <w:t>Connect the SS, the faders and AWGN noise source to the UE antenna connectors as shown in TS 38.508-1 [6] Annex A, in Figure A.3.1.7.</w:t>
      </w:r>
      <w:r w:rsidRPr="00855E02">
        <w:rPr>
          <w:lang w:eastAsia="zh-CN"/>
        </w:rPr>
        <w:t>4</w:t>
      </w:r>
      <w:r w:rsidRPr="00855E02">
        <w:t xml:space="preserve"> for TE diagram and clause A.3.2.</w:t>
      </w:r>
      <w:r w:rsidRPr="00855E02">
        <w:rPr>
          <w:lang w:eastAsia="zh-CN"/>
        </w:rPr>
        <w:t>5</w:t>
      </w:r>
      <w:r w:rsidRPr="00855E02">
        <w:t xml:space="preserve"> for UE diagram.</w:t>
      </w:r>
    </w:p>
    <w:p w14:paraId="7E2147C2" w14:textId="77777777" w:rsidR="00644032" w:rsidRPr="00855E02" w:rsidRDefault="00644032" w:rsidP="00644032">
      <w:pPr>
        <w:pStyle w:val="B1"/>
      </w:pPr>
      <w:r w:rsidRPr="00855E02">
        <w:t>2.</w:t>
      </w:r>
      <w:r w:rsidRPr="00855E02">
        <w:tab/>
        <w:t>The parameter settings for the cell are set up according to Table 5.2-1 and Table 5.2.3.1.10.0-2 as appropriate.</w:t>
      </w:r>
    </w:p>
    <w:p w14:paraId="5DCADC07" w14:textId="77777777" w:rsidR="00644032" w:rsidRPr="00855E02" w:rsidRDefault="00644032" w:rsidP="00644032">
      <w:pPr>
        <w:pStyle w:val="B1"/>
      </w:pPr>
      <w:r w:rsidRPr="00855E02">
        <w:t>3.</w:t>
      </w:r>
      <w:r w:rsidRPr="00855E02">
        <w:tab/>
        <w:t>Downlink signals for NR cell are initially set up according to Annexes C.0, C.1, C.2 and uplink signals according to Annexes G.0, G.1, G.2, G.3.1 of TS 38.521-1 [7].</w:t>
      </w:r>
    </w:p>
    <w:p w14:paraId="4A67F0CD" w14:textId="77777777" w:rsidR="00644032" w:rsidRPr="00855E02" w:rsidRDefault="00644032" w:rsidP="00644032">
      <w:pPr>
        <w:pStyle w:val="B1"/>
      </w:pPr>
      <w:r w:rsidRPr="00855E02">
        <w:t>4.</w:t>
      </w:r>
      <w:r w:rsidRPr="00855E02">
        <w:tab/>
        <w:t>Propagation conditions are set according to Annex B.0.</w:t>
      </w:r>
    </w:p>
    <w:p w14:paraId="108DD6C5" w14:textId="77777777" w:rsidR="00644032" w:rsidRPr="00855E02" w:rsidRDefault="00644032" w:rsidP="00644032">
      <w:pPr>
        <w:pStyle w:val="B1"/>
      </w:pPr>
      <w:r w:rsidRPr="00855E02">
        <w:t>5.</w:t>
      </w:r>
      <w:r w:rsidRPr="00855E02">
        <w:tab/>
        <w:t xml:space="preserve">Ensure the UE is in state RRC_CONNECTED with generic procedure parameters Connectivity NR for SA with </w:t>
      </w:r>
      <w:r w:rsidRPr="00855E02">
        <w:rPr>
          <w:i/>
        </w:rPr>
        <w:t xml:space="preserve">Connected without Release On, Test Mode </w:t>
      </w:r>
      <w:r w:rsidRPr="00855E02">
        <w:t xml:space="preserve">On or EN-DC, DC bearer </w:t>
      </w:r>
      <w:r w:rsidRPr="00855E02">
        <w:rPr>
          <w:i/>
          <w:iCs/>
        </w:rPr>
        <w:t>MCG</w:t>
      </w:r>
      <w:r w:rsidRPr="00855E02">
        <w:t xml:space="preserve"> and </w:t>
      </w:r>
      <w:r w:rsidRPr="00855E02">
        <w:rPr>
          <w:i/>
          <w:iCs/>
        </w:rPr>
        <w:t>SCG, Connected without release On</w:t>
      </w:r>
      <w:r w:rsidRPr="00855E02">
        <w:rPr>
          <w:i/>
        </w:rPr>
        <w:t xml:space="preserve">, Test Mode </w:t>
      </w:r>
      <w:r w:rsidRPr="00855E02">
        <w:t>On for NSA according to TS 38.508-1 [6] clause 4.5. Message contents are defined in clause 5.2.3.1.10_1.3.3.</w:t>
      </w:r>
    </w:p>
    <w:p w14:paraId="2C75056E" w14:textId="77777777" w:rsidR="00644032" w:rsidRPr="00855E02" w:rsidRDefault="00644032" w:rsidP="00644032">
      <w:pPr>
        <w:pStyle w:val="H6"/>
      </w:pPr>
      <w:r w:rsidRPr="00855E02">
        <w:lastRenderedPageBreak/>
        <w:t>5.2.3.1.10_1.3.2</w:t>
      </w:r>
      <w:r w:rsidRPr="00855E02">
        <w:tab/>
        <w:t>Test</w:t>
      </w:r>
      <w:r w:rsidRPr="00855E02">
        <w:rPr>
          <w:b/>
        </w:rPr>
        <w:t xml:space="preserve"> </w:t>
      </w:r>
      <w:r w:rsidRPr="00855E02">
        <w:t>procedure</w:t>
      </w:r>
    </w:p>
    <w:p w14:paraId="205E19D7" w14:textId="77777777" w:rsidR="00644032" w:rsidRPr="00855E02" w:rsidRDefault="00644032" w:rsidP="00644032">
      <w:pPr>
        <w:pStyle w:val="B1"/>
        <w:ind w:left="0" w:firstLine="284"/>
      </w:pPr>
      <w:r w:rsidRPr="00855E02">
        <w:t>Test 1-1:</w:t>
      </w:r>
    </w:p>
    <w:p w14:paraId="55120E84" w14:textId="03D1263A" w:rsidR="00644032" w:rsidRPr="00855E02" w:rsidRDefault="00644032" w:rsidP="00644032">
      <w:pPr>
        <w:pStyle w:val="B1"/>
      </w:pPr>
      <w:r w:rsidRPr="00855E02">
        <w:t>1.</w:t>
      </w:r>
      <w:r w:rsidRPr="00855E02">
        <w:tab/>
        <w:t xml:space="preserve">Set the parameters of the bandwidth, MCS, reference channel, the propagation condition, the correlation matrix and the SNR according to Tables </w:t>
      </w:r>
      <w:ins w:id="71" w:author="Vijay Balasubramanian (QCT)" w:date="2024-11-08T03:58:00Z" w16du:dateUtc="2024-11-08T13:58:00Z">
        <w:r w:rsidR="000C3193">
          <w:t>5.2.3.1.10_1.4-1</w:t>
        </w:r>
      </w:ins>
      <w:del w:id="72" w:author="Vijay Balasubramanian (QCT)" w:date="2024-11-08T03:58:00Z" w16du:dateUtc="2024-11-08T13:58:00Z">
        <w:r w:rsidRPr="00855E02" w:rsidDel="000C3193">
          <w:delText>5.2.2.1.10_1.4-1</w:delText>
        </w:r>
      </w:del>
      <w:r w:rsidRPr="00855E02">
        <w:t xml:space="preserve"> as appropriate.</w:t>
      </w:r>
    </w:p>
    <w:p w14:paraId="30C3CDBF" w14:textId="41E9629B" w:rsidR="00644032" w:rsidRPr="00855E02" w:rsidRDefault="00644032" w:rsidP="00644032">
      <w:pPr>
        <w:pStyle w:val="B1"/>
      </w:pPr>
      <w:r w:rsidRPr="00855E02">
        <w:t>2.</w:t>
      </w:r>
      <w:r w:rsidRPr="00855E02">
        <w:tab/>
        <w:t xml:space="preserve">SS is configured to transmit SSB and CSI-RS continuously and schedule PDSCH and PDCCH transmission according to Note 1 in </w:t>
      </w:r>
      <w:ins w:id="73" w:author="Vijay Balasubramanian (QCT)" w:date="2024-11-08T03:58:00Z" w16du:dateUtc="2024-11-08T13:58:00Z">
        <w:r w:rsidR="00655FAA">
          <w:t>5.2.3.1.10.0-2</w:t>
        </w:r>
      </w:ins>
      <w:del w:id="74" w:author="Vijay Balasubramanian (QCT)" w:date="2024-11-08T03:58:00Z" w16du:dateUtc="2024-11-08T13:58:00Z">
        <w:r w:rsidRPr="00855E02" w:rsidDel="00655FAA">
          <w:delText>5.2.2.1.10_1.</w:delText>
        </w:r>
        <w:r w:rsidRPr="00855E02" w:rsidDel="00655FAA">
          <w:rPr>
            <w:rFonts w:eastAsia="MS Mincho"/>
          </w:rPr>
          <w:delText>4</w:delText>
        </w:r>
        <w:r w:rsidRPr="00855E02" w:rsidDel="00655FAA">
          <w:delText>-1</w:delText>
        </w:r>
      </w:del>
      <w:r w:rsidRPr="00855E02">
        <w:t xml:space="preserve">. SS transmits PDSCH via PDCCH DCI format 1_1 for C_RNTI to transmit the DL RMC according to Tables </w:t>
      </w:r>
      <w:ins w:id="75" w:author="Vijay Balasubramanian (QCT)" w:date="2024-11-08T03:58:00Z" w16du:dateUtc="2024-11-08T13:58:00Z">
        <w:r w:rsidR="006422B0">
          <w:t>5.2.3.1.10_1.4-1</w:t>
        </w:r>
      </w:ins>
      <w:del w:id="76" w:author="Vijay Balasubramanian (QCT)" w:date="2024-11-08T03:58:00Z" w16du:dateUtc="2024-11-08T13:58:00Z">
        <w:r w:rsidRPr="00855E02" w:rsidDel="006422B0">
          <w:delText>5.2.2.1.10_1.</w:delText>
        </w:r>
        <w:r w:rsidRPr="00855E02" w:rsidDel="006422B0">
          <w:rPr>
            <w:rFonts w:eastAsia="MS Mincho"/>
          </w:rPr>
          <w:delText>4</w:delText>
        </w:r>
        <w:r w:rsidRPr="00855E02" w:rsidDel="006422B0">
          <w:delText>-1</w:delText>
        </w:r>
      </w:del>
      <w:r w:rsidRPr="00855E02">
        <w:t>. The SS sends downlink MAC padding bits on the DL RMC.</w:t>
      </w:r>
    </w:p>
    <w:p w14:paraId="62B8F286" w14:textId="77777777" w:rsidR="00644032" w:rsidRPr="00855E02" w:rsidRDefault="00644032" w:rsidP="00644032">
      <w:pPr>
        <w:pStyle w:val="B1"/>
      </w:pPr>
      <w:r w:rsidRPr="00855E02">
        <w:tab/>
        <w:t xml:space="preserve">Note: All TCI states are known to the UE through configuration inside </w:t>
      </w:r>
      <w:proofErr w:type="spellStart"/>
      <w:r w:rsidRPr="00855E02">
        <w:t>RrcReconfiguration</w:t>
      </w:r>
      <w:proofErr w:type="spellEnd"/>
      <w:r w:rsidRPr="00855E02">
        <w:t>. There is no need to configure additional L1-RSRP measurements.</w:t>
      </w:r>
    </w:p>
    <w:p w14:paraId="6C3CEC39" w14:textId="220B59AC" w:rsidR="00644032" w:rsidRPr="00855E02" w:rsidRDefault="00644032" w:rsidP="00644032">
      <w:pPr>
        <w:pStyle w:val="B1"/>
      </w:pPr>
      <w:r w:rsidRPr="00855E02">
        <w:t xml:space="preserve">3. </w:t>
      </w:r>
      <w:r w:rsidRPr="00855E02">
        <w:tab/>
        <w:t xml:space="preserve">Send MAC CE command “TCI State Indication for UE-specific PDCCH” according to the timing described in Note 1 of table </w:t>
      </w:r>
      <w:ins w:id="77" w:author="Vijay Balasubramanian (QCT)" w:date="2024-11-08T03:59:00Z" w16du:dateUtc="2024-11-08T13:59:00Z">
        <w:r w:rsidR="002A57F4">
          <w:t>5.2.3.1.10.0-2</w:t>
        </w:r>
      </w:ins>
      <w:del w:id="78" w:author="Vijay Balasubramanian (QCT)" w:date="2024-11-08T03:59:00Z" w16du:dateUtc="2024-11-08T13:59:00Z">
        <w:r w:rsidRPr="00855E02" w:rsidDel="002A57F4">
          <w:delText>5.2.2.1.10_1.</w:delText>
        </w:r>
        <w:r w:rsidRPr="00855E02" w:rsidDel="002A57F4">
          <w:rPr>
            <w:rFonts w:eastAsia="MS Mincho"/>
          </w:rPr>
          <w:delText>4</w:delText>
        </w:r>
        <w:r w:rsidRPr="00855E02" w:rsidDel="002A57F4">
          <w:delText>-1</w:delText>
        </w:r>
      </w:del>
      <w:r w:rsidRPr="00855E02">
        <w:t xml:space="preserve"> to switch from active TCI state 0 to 1 for PDCCH and vice versa periodically. PDSCH is automatically associated with TCI state 0 or 1 as </w:t>
      </w:r>
      <w:proofErr w:type="spellStart"/>
      <w:r w:rsidRPr="00855E02">
        <w:t>tci-PresentInDCI</w:t>
      </w:r>
      <w:proofErr w:type="spellEnd"/>
      <w:r w:rsidRPr="00855E02">
        <w:t xml:space="preserve"> is not present. TCI states 3 and 4 for SSBs are automatically activated through relation of QCL-Info in NZP CSI-RS.</w:t>
      </w:r>
    </w:p>
    <w:p w14:paraId="783F35F9" w14:textId="77777777" w:rsidR="00644032" w:rsidRPr="00855E02" w:rsidRDefault="00644032" w:rsidP="00644032">
      <w:pPr>
        <w:pStyle w:val="B1"/>
      </w:pPr>
      <w:r w:rsidRPr="00855E02">
        <w:t>4.</w:t>
      </w:r>
      <w:r w:rsidRPr="00855E02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855E02">
        <w:t>statDTXs</w:t>
      </w:r>
      <w:proofErr w:type="spellEnd"/>
      <w:r w:rsidRPr="00855E02">
        <w:t xml:space="preserve"> on the UL during each subtest and decide pass or fail according to Table G.1.5-1 in Annex G clause G.1.5.</w:t>
      </w:r>
    </w:p>
    <w:p w14:paraId="2C06879F" w14:textId="77777777" w:rsidR="00644032" w:rsidRPr="00855E02" w:rsidRDefault="00644032" w:rsidP="00644032">
      <w:pPr>
        <w:pStyle w:val="B1"/>
        <w:ind w:left="0" w:firstLine="284"/>
      </w:pPr>
      <w:r w:rsidRPr="00855E02">
        <w:t>Test 1-2:</w:t>
      </w:r>
    </w:p>
    <w:p w14:paraId="118DA379" w14:textId="5C126030" w:rsidR="00644032" w:rsidRPr="00855E02" w:rsidRDefault="00644032" w:rsidP="00644032">
      <w:pPr>
        <w:pStyle w:val="B1"/>
      </w:pPr>
      <w:r w:rsidRPr="00855E02">
        <w:t>1.</w:t>
      </w:r>
      <w:r w:rsidRPr="00855E02">
        <w:tab/>
        <w:t xml:space="preserve">Set the parameters of the bandwidth, MCS, reference channel, the propagation condition, the correlation matrix and the SNR according to Tables </w:t>
      </w:r>
      <w:ins w:id="79" w:author="Vijay Balasubramanian (QCT)" w:date="2024-11-08T03:59:00Z" w16du:dateUtc="2024-11-08T13:59:00Z">
        <w:r w:rsidR="006C6579">
          <w:t>5.2.3.1.10_1.4-1</w:t>
        </w:r>
        <w:r w:rsidR="006C6579" w:rsidRPr="00855E02">
          <w:t xml:space="preserve"> </w:t>
        </w:r>
      </w:ins>
      <w:del w:id="80" w:author="Vijay Balasubramanian (QCT)" w:date="2024-11-08T03:59:00Z" w16du:dateUtc="2024-11-08T13:59:00Z">
        <w:r w:rsidRPr="00855E02" w:rsidDel="006C6579">
          <w:delText xml:space="preserve">5.2.2.1.10_1.4-1 </w:delText>
        </w:r>
      </w:del>
      <w:r w:rsidRPr="00855E02">
        <w:t>as appropriate.</w:t>
      </w:r>
    </w:p>
    <w:p w14:paraId="01C52217" w14:textId="77777777" w:rsidR="00644032" w:rsidRPr="00855E02" w:rsidRDefault="00644032" w:rsidP="00644032">
      <w:pPr>
        <w:pStyle w:val="B1"/>
      </w:pPr>
      <w:r w:rsidRPr="00855E02">
        <w:t>2.</w:t>
      </w:r>
      <w:r w:rsidRPr="00855E02">
        <w:tab/>
        <w:t>SS activates TCI state 0 and TCI 1 for PDSCH at the same time via MAC CE command “TCI States Activation/Deactivation for UE-specific PDSCH”.</w:t>
      </w:r>
    </w:p>
    <w:p w14:paraId="02B98AA0" w14:textId="323D36AE" w:rsidR="00644032" w:rsidRPr="00855E02" w:rsidRDefault="00644032" w:rsidP="00644032">
      <w:pPr>
        <w:pStyle w:val="B1"/>
      </w:pPr>
      <w:r w:rsidRPr="00855E02">
        <w:t>3.</w:t>
      </w:r>
      <w:r w:rsidRPr="00855E02">
        <w:tab/>
        <w:t xml:space="preserve">SS is configured to transmit SSB and CSI-RS continuously and schedule PDSCH and PDCCH transmission according to Note 1 in </w:t>
      </w:r>
      <w:ins w:id="81" w:author="Vijay Balasubramanian (QCT)" w:date="2024-11-08T03:59:00Z" w16du:dateUtc="2024-11-08T13:59:00Z">
        <w:r w:rsidR="00A267DC">
          <w:t>5.2.3.1.10.0-2</w:t>
        </w:r>
      </w:ins>
      <w:del w:id="82" w:author="Vijay Balasubramanian (QCT)" w:date="2024-11-08T03:59:00Z" w16du:dateUtc="2024-11-08T13:59:00Z">
        <w:r w:rsidRPr="00855E02" w:rsidDel="00A267DC">
          <w:delText>5.2.2.1.10_1.</w:delText>
        </w:r>
        <w:r w:rsidRPr="00855E02" w:rsidDel="00A267DC">
          <w:rPr>
            <w:rFonts w:eastAsia="MS Mincho"/>
          </w:rPr>
          <w:delText>4</w:delText>
        </w:r>
        <w:r w:rsidRPr="00855E02" w:rsidDel="00A267DC">
          <w:delText>-1</w:delText>
        </w:r>
      </w:del>
      <w:r w:rsidRPr="00855E02">
        <w:t xml:space="preserve">. SS transmits PDSCH via PDCCH DCI format 1_1 for C_RNTI to transmit the DL RMC according to Tables </w:t>
      </w:r>
      <w:ins w:id="83" w:author="Vijay Balasubramanian (QCT)" w:date="2024-11-08T03:59:00Z" w16du:dateUtc="2024-11-08T13:59:00Z">
        <w:r w:rsidR="006E75E0">
          <w:t>5.2.3.1.10_1.4-1</w:t>
        </w:r>
      </w:ins>
      <w:del w:id="84" w:author="Vijay Balasubramanian (QCT)" w:date="2024-11-08T03:59:00Z" w16du:dateUtc="2024-11-08T13:59:00Z">
        <w:r w:rsidRPr="00855E02" w:rsidDel="006E75E0">
          <w:delText>5.2.2.1.10_1.</w:delText>
        </w:r>
        <w:r w:rsidRPr="00855E02" w:rsidDel="006E75E0">
          <w:rPr>
            <w:rFonts w:eastAsia="MS Mincho"/>
          </w:rPr>
          <w:delText>4</w:delText>
        </w:r>
        <w:r w:rsidRPr="00855E02" w:rsidDel="006E75E0">
          <w:delText>-1</w:delText>
        </w:r>
      </w:del>
      <w:r w:rsidRPr="00855E02">
        <w:t>. The SS sends downlink MAC padding bits on the DL RMC.</w:t>
      </w:r>
    </w:p>
    <w:p w14:paraId="2307CD6F" w14:textId="77777777" w:rsidR="00644032" w:rsidRPr="00855E02" w:rsidRDefault="00644032" w:rsidP="00644032">
      <w:pPr>
        <w:pStyle w:val="B1"/>
        <w:ind w:firstLine="0"/>
      </w:pPr>
      <w:r w:rsidRPr="00855E02">
        <w:t xml:space="preserve">Note: All TCI states are known to the UE through configuration inside </w:t>
      </w:r>
      <w:proofErr w:type="spellStart"/>
      <w:r w:rsidRPr="00855E02">
        <w:t>RrcReconfiguration</w:t>
      </w:r>
      <w:proofErr w:type="spellEnd"/>
      <w:r w:rsidRPr="00855E02">
        <w:t>. There is no need to configure additional L1-RSRP measurements.</w:t>
      </w:r>
    </w:p>
    <w:p w14:paraId="7D60D35D" w14:textId="66C47CFD" w:rsidR="00644032" w:rsidRPr="00855E02" w:rsidRDefault="00644032" w:rsidP="00644032">
      <w:pPr>
        <w:pStyle w:val="B1"/>
      </w:pPr>
      <w:r w:rsidRPr="00855E02">
        <w:t xml:space="preserve">4. </w:t>
      </w:r>
      <w:r w:rsidRPr="00855E02">
        <w:tab/>
        <w:t xml:space="preserve">Send MAC CE command “TCI State Indication for UE-specific PDCCH” according to the timing described in Note 1 of table </w:t>
      </w:r>
      <w:ins w:id="85" w:author="Vijay Balasubramanian (QCT)" w:date="2024-11-08T03:59:00Z" w16du:dateUtc="2024-11-08T13:59:00Z">
        <w:r w:rsidR="007708E0">
          <w:t>5.2.3.1.10.0-2</w:t>
        </w:r>
      </w:ins>
      <w:del w:id="86" w:author="Vijay Balasubramanian (QCT)" w:date="2024-11-08T03:59:00Z" w16du:dateUtc="2024-11-08T13:59:00Z">
        <w:r w:rsidRPr="00855E02" w:rsidDel="007708E0">
          <w:delText>5.2.2.1.10_1.</w:delText>
        </w:r>
        <w:r w:rsidRPr="00855E02" w:rsidDel="007708E0">
          <w:rPr>
            <w:rFonts w:eastAsia="MS Mincho"/>
          </w:rPr>
          <w:delText>4</w:delText>
        </w:r>
        <w:r w:rsidRPr="00855E02" w:rsidDel="007708E0">
          <w:delText>-1</w:delText>
        </w:r>
      </w:del>
      <w:r w:rsidRPr="00855E02">
        <w:t xml:space="preserve"> to switch from active TCI state 0 to 1 for PDCCH and vice versa periodically. PDSCH is automatically associated with TCI state 0 or 1 as </w:t>
      </w:r>
      <w:proofErr w:type="spellStart"/>
      <w:r w:rsidRPr="00855E02">
        <w:t>tci-PresentInDCI</w:t>
      </w:r>
      <w:proofErr w:type="spellEnd"/>
      <w:r w:rsidRPr="00855E02">
        <w:t xml:space="preserve"> is not present. TCI states 3 and 4 for SSBs are automatically activated through relation of QCL-Info in NZP CSI-RS.</w:t>
      </w:r>
    </w:p>
    <w:p w14:paraId="06998A41" w14:textId="77777777" w:rsidR="00644032" w:rsidRPr="00855E02" w:rsidRDefault="00644032" w:rsidP="00644032">
      <w:pPr>
        <w:pStyle w:val="B1"/>
      </w:pPr>
      <w:r w:rsidRPr="00855E02">
        <w:t>5.</w:t>
      </w:r>
      <w:r w:rsidRPr="00855E02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855E02">
        <w:t>statDTXs</w:t>
      </w:r>
      <w:proofErr w:type="spellEnd"/>
      <w:r w:rsidRPr="00855E02">
        <w:t xml:space="preserve"> on the UL during each subtest and decide pass or fail according to Table G.1.5-1 in Annex G clause G.1.5.</w:t>
      </w:r>
    </w:p>
    <w:p w14:paraId="4B598FA4" w14:textId="77777777" w:rsidR="00644032" w:rsidRPr="00855E02" w:rsidRDefault="00644032" w:rsidP="00644032">
      <w:pPr>
        <w:pStyle w:val="H6"/>
      </w:pPr>
      <w:r w:rsidRPr="00855E02">
        <w:t>5.2.3.1.10_1.3.3</w:t>
      </w:r>
      <w:r w:rsidRPr="00855E02">
        <w:tab/>
        <w:t>Message contents</w:t>
      </w:r>
    </w:p>
    <w:p w14:paraId="70D4A7B4" w14:textId="77777777" w:rsidR="00644032" w:rsidRPr="00644032" w:rsidRDefault="00644032" w:rsidP="00644032">
      <w:pPr>
        <w:rPr>
          <w:noProof/>
          <w:sz w:val="28"/>
          <w:szCs w:val="28"/>
        </w:rPr>
      </w:pPr>
      <w:r w:rsidRPr="00644032">
        <w:rPr>
          <w:noProof/>
          <w:color w:val="FF0000"/>
          <w:sz w:val="44"/>
          <w:szCs w:val="44"/>
        </w:rPr>
        <w:t>&lt;&lt; several sections skipped&gt;&gt;</w:t>
      </w:r>
    </w:p>
    <w:p w14:paraId="3622019B" w14:textId="77777777" w:rsidR="00FD53FC" w:rsidRPr="00855E02" w:rsidRDefault="00FD53FC" w:rsidP="00FD53FC">
      <w:pPr>
        <w:pStyle w:val="Heading6"/>
      </w:pPr>
      <w:r w:rsidRPr="00855E02">
        <w:t>5.2.3.2.10_1</w:t>
      </w:r>
      <w:r w:rsidRPr="00855E02">
        <w:tab/>
        <w:t>4Rx TDD FR1 HST DPS performance - 2x4 MIMO with baseline receiver for both SA and NSA</w:t>
      </w:r>
    </w:p>
    <w:p w14:paraId="51A45C3E" w14:textId="77777777" w:rsidR="00FD53FC" w:rsidRPr="00855E02" w:rsidRDefault="00FD53FC" w:rsidP="00FD53FC">
      <w:pPr>
        <w:pStyle w:val="H6"/>
      </w:pPr>
      <w:r w:rsidRPr="00855E02">
        <w:t>5.2.3.2.10_1.1</w:t>
      </w:r>
      <w:r w:rsidRPr="00855E02">
        <w:tab/>
        <w:t>Test purpose</w:t>
      </w:r>
    </w:p>
    <w:p w14:paraId="2973948F" w14:textId="77777777" w:rsidR="00FD53FC" w:rsidRPr="00855E02" w:rsidRDefault="00FD53FC" w:rsidP="00FD53FC">
      <w:r w:rsidRPr="00855E02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52170A37" w14:textId="77777777" w:rsidR="00FD53FC" w:rsidRPr="00855E02" w:rsidRDefault="00FD53FC" w:rsidP="00FD53FC">
      <w:pPr>
        <w:pStyle w:val="H6"/>
      </w:pPr>
      <w:r w:rsidRPr="00855E02">
        <w:t>5.2.3.2.10_1.2</w:t>
      </w:r>
      <w:r w:rsidRPr="00855E02">
        <w:tab/>
        <w:t>Test applicability</w:t>
      </w:r>
    </w:p>
    <w:p w14:paraId="58EFB8C5" w14:textId="4195D6BC" w:rsidR="00FD53FC" w:rsidRPr="00855E02" w:rsidRDefault="00FD53FC" w:rsidP="00FD53FC">
      <w:del w:id="87" w:author="Vijay Balasubramanian (QCT)" w:date="2024-11-08T03:51:00Z" w16du:dateUtc="2024-11-08T13:51:00Z">
        <w:r w:rsidRPr="00855E02" w:rsidDel="00AE1B51">
          <w:delText>This t</w:delText>
        </w:r>
      </w:del>
      <w:ins w:id="88" w:author="Vijay Balasubramanian (QCT)" w:date="2024-11-08T03:51:00Z" w16du:dateUtc="2024-11-08T13:51:00Z">
        <w:r w:rsidR="00AE1B51">
          <w:t>T</w:t>
        </w:r>
      </w:ins>
      <w:r w:rsidRPr="00855E02">
        <w:t>est</w:t>
      </w:r>
      <w:ins w:id="89" w:author="Vijay Balasubramanian (QCT)" w:date="2024-11-08T03:51:00Z" w16du:dateUtc="2024-11-08T13:51:00Z">
        <w:r w:rsidR="00AE1B51">
          <w:t xml:space="preserve"> 1-1</w:t>
        </w:r>
      </w:ins>
      <w:r w:rsidRPr="00855E02">
        <w:t xml:space="preserve"> applies to all types of NR UE release 15 and forward.</w:t>
      </w:r>
    </w:p>
    <w:p w14:paraId="7F9040C5" w14:textId="2469E539" w:rsidR="00FD53FC" w:rsidRDefault="00FD53FC" w:rsidP="00FD53FC">
      <w:pPr>
        <w:rPr>
          <w:ins w:id="90" w:author="Vijay Balasubramanian (QCT)" w:date="2024-11-08T03:50:00Z" w16du:dateUtc="2024-11-08T13:50:00Z"/>
        </w:rPr>
      </w:pPr>
      <w:del w:id="91" w:author="Vijay Balasubramanian (QCT)" w:date="2024-11-08T03:51:00Z" w16du:dateUtc="2024-11-08T13:51:00Z">
        <w:r w:rsidRPr="00855E02" w:rsidDel="00AE1B51">
          <w:lastRenderedPageBreak/>
          <w:delText>This t</w:delText>
        </w:r>
      </w:del>
      <w:ins w:id="92" w:author="Vijay Balasubramanian (QCT)" w:date="2024-11-08T03:51:00Z" w16du:dateUtc="2024-11-08T13:51:00Z">
        <w:r w:rsidR="00AE1B51">
          <w:t>T</w:t>
        </w:r>
      </w:ins>
      <w:r w:rsidRPr="00855E02">
        <w:t>est</w:t>
      </w:r>
      <w:ins w:id="93" w:author="Vijay Balasubramanian (QCT)" w:date="2024-11-08T03:51:00Z" w16du:dateUtc="2024-11-08T13:51:00Z">
        <w:r w:rsidR="00AE1B51">
          <w:t xml:space="preserve"> 1-1</w:t>
        </w:r>
      </w:ins>
      <w:r w:rsidRPr="00855E02">
        <w:t xml:space="preserve"> also applies to all types of EUTRA UE release 15 and forward supporting EN-DC.</w:t>
      </w:r>
    </w:p>
    <w:p w14:paraId="1CEEFABB" w14:textId="77777777" w:rsidR="00AE1B51" w:rsidRDefault="00AE1B51" w:rsidP="00AE1B51">
      <w:pPr>
        <w:rPr>
          <w:ins w:id="94" w:author="Vijay Balasubramanian (QCT)" w:date="2024-11-08T03:50:00Z" w16du:dateUtc="2024-11-08T13:50:00Z"/>
        </w:rPr>
      </w:pPr>
      <w:ins w:id="95" w:author="Vijay Balasubramanian (QCT)" w:date="2024-11-08T03:50:00Z" w16du:dateUtc="2024-11-08T13:50:00Z">
        <w:r>
          <w:t xml:space="preserve">Test 1-2 applies to all types of NR UE release 15 and forward supporting </w:t>
        </w:r>
        <w:proofErr w:type="spellStart"/>
        <w:r w:rsidRPr="00E1440C">
          <w:rPr>
            <w:i/>
          </w:rPr>
          <w:t>maxNumberActiveTCI-PerBWP</w:t>
        </w:r>
        <w:proofErr w:type="spellEnd"/>
        <w:r>
          <w:rPr>
            <w:i/>
          </w:rPr>
          <w:t xml:space="preserve"> </w:t>
        </w:r>
        <w:proofErr w:type="spellStart"/>
        <w:r w:rsidRPr="00B622C6">
          <w:rPr>
            <w:iCs/>
          </w:rPr>
          <w:t>atleast</w:t>
        </w:r>
        <w:proofErr w:type="spellEnd"/>
        <w:r w:rsidRPr="00B622C6">
          <w:rPr>
            <w:iCs/>
          </w:rPr>
          <w:t xml:space="preserve"> 2</w:t>
        </w:r>
        <w:r>
          <w:rPr>
            <w:i/>
          </w:rPr>
          <w:t xml:space="preserve"> and </w:t>
        </w:r>
        <w:proofErr w:type="spellStart"/>
        <w:r w:rsidRPr="00C811E8">
          <w:rPr>
            <w:rFonts w:cs="Arial"/>
            <w:i/>
            <w:szCs w:val="18"/>
          </w:rPr>
          <w:t>maxSimultaneousResourceSetsPerCC</w:t>
        </w:r>
        <w:proofErr w:type="spellEnd"/>
        <w:r>
          <w:t xml:space="preserve"> other than n1.</w:t>
        </w:r>
      </w:ins>
    </w:p>
    <w:p w14:paraId="628D23C6" w14:textId="065B3BF7" w:rsidR="00AE1B51" w:rsidRPr="00855E02" w:rsidRDefault="00AE1B51" w:rsidP="00FD53FC">
      <w:ins w:id="96" w:author="Vijay Balasubramanian (QCT)" w:date="2024-11-08T03:50:00Z" w16du:dateUtc="2024-11-08T13:50:00Z">
        <w:r>
          <w:t xml:space="preserve">Test 1-2 also applies to all types of EUTRA UE release 15 and forward supporting EN-DC and supporting </w:t>
        </w:r>
        <w:proofErr w:type="spellStart"/>
        <w:r w:rsidRPr="00C811E8">
          <w:rPr>
            <w:rFonts w:cs="Arial"/>
            <w:i/>
            <w:szCs w:val="18"/>
          </w:rPr>
          <w:t>maxSimultaneousResourceSetsPerCC</w:t>
        </w:r>
        <w:proofErr w:type="spellEnd"/>
        <w:r>
          <w:rPr>
            <w:i/>
          </w:rPr>
          <w:t xml:space="preserve"> </w:t>
        </w:r>
        <w:proofErr w:type="spellStart"/>
        <w:r w:rsidRPr="00B622C6">
          <w:rPr>
            <w:iCs/>
          </w:rPr>
          <w:t>atleast</w:t>
        </w:r>
        <w:proofErr w:type="spellEnd"/>
        <w:r w:rsidRPr="00B622C6">
          <w:rPr>
            <w:iCs/>
          </w:rPr>
          <w:t xml:space="preserve"> 2</w:t>
        </w:r>
        <w:r>
          <w:rPr>
            <w:i/>
          </w:rPr>
          <w:t xml:space="preserve"> and </w:t>
        </w:r>
        <w:proofErr w:type="spellStart"/>
        <w:r>
          <w:t>maxNumberConfiguredTCI-StatesPerCC</w:t>
        </w:r>
        <w:proofErr w:type="spellEnd"/>
        <w:r>
          <w:t xml:space="preserve"> other than n1.</w:t>
        </w:r>
      </w:ins>
    </w:p>
    <w:p w14:paraId="5C11B249" w14:textId="77777777" w:rsidR="00FD53FC" w:rsidRPr="00855E02" w:rsidRDefault="00FD53FC" w:rsidP="00FD53FC">
      <w:pPr>
        <w:pStyle w:val="H6"/>
      </w:pPr>
      <w:r w:rsidRPr="00855E02">
        <w:t>5.2.3.2.10_1.3</w:t>
      </w:r>
      <w:r w:rsidRPr="00855E02">
        <w:tab/>
        <w:t>Test description</w:t>
      </w:r>
    </w:p>
    <w:p w14:paraId="2DF189F0" w14:textId="77777777" w:rsidR="00FD53FC" w:rsidRPr="00855E02" w:rsidRDefault="00FD53FC" w:rsidP="00FD53FC">
      <w:pPr>
        <w:pStyle w:val="H6"/>
      </w:pPr>
      <w:r w:rsidRPr="00855E02">
        <w:t>5.2.3.2.10_1.3.1</w:t>
      </w:r>
      <w:r w:rsidRPr="00855E02">
        <w:tab/>
        <w:t>Initial conditions</w:t>
      </w:r>
    </w:p>
    <w:p w14:paraId="264599DA" w14:textId="77777777" w:rsidR="00FD53FC" w:rsidRPr="00855E02" w:rsidRDefault="00FD53FC" w:rsidP="00FD53FC">
      <w:r w:rsidRPr="00855E02">
        <w:t>Initial conditions are a set of test configurations the UE needs to be tested in and the steps for the SS to take with the UE to reach the correct measurement state.</w:t>
      </w:r>
    </w:p>
    <w:p w14:paraId="572BF59E" w14:textId="77777777" w:rsidR="00FD53FC" w:rsidRPr="00855E02" w:rsidRDefault="00FD53FC" w:rsidP="00FD53FC">
      <w:r w:rsidRPr="00855E0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C7A9BCB" w14:textId="77777777" w:rsidR="00FD53FC" w:rsidRPr="00855E02" w:rsidRDefault="00FD53FC" w:rsidP="00FD53FC">
      <w:r w:rsidRPr="00855E02">
        <w:t>Configurations of PDSCH and PDCCH before measurement are specified in Annex C.</w:t>
      </w:r>
    </w:p>
    <w:p w14:paraId="16B79C15" w14:textId="77777777" w:rsidR="00FD53FC" w:rsidRPr="00855E02" w:rsidRDefault="00FD53FC" w:rsidP="00FD53FC">
      <w:r w:rsidRPr="00855E02">
        <w:t>Test Environment: Normal, as defined in TS 38.508-1 [6] clause 4.1.</w:t>
      </w:r>
    </w:p>
    <w:p w14:paraId="1CEB833C" w14:textId="77777777" w:rsidR="00FD53FC" w:rsidRPr="00855E02" w:rsidRDefault="00FD53FC" w:rsidP="00FD53FC">
      <w:r w:rsidRPr="00855E02">
        <w:t xml:space="preserve">Frequencies to be tested: </w:t>
      </w:r>
      <w:proofErr w:type="spellStart"/>
      <w:r w:rsidRPr="00855E02">
        <w:t>Mid Range</w:t>
      </w:r>
      <w:proofErr w:type="spellEnd"/>
      <w:r w:rsidRPr="00855E02">
        <w:t>, as defined in TS 38.508-1 [6] clause 5.2.2.</w:t>
      </w:r>
    </w:p>
    <w:p w14:paraId="121651B7" w14:textId="77777777" w:rsidR="00FD53FC" w:rsidRPr="00855E02" w:rsidRDefault="00FD53FC" w:rsidP="00FD53FC">
      <w:r w:rsidRPr="00855E02">
        <w:t>For EN-DC within FR1 operation, setup the LTE link according to Annex D:</w:t>
      </w:r>
    </w:p>
    <w:p w14:paraId="7D49A6CE" w14:textId="77777777" w:rsidR="00FD53FC" w:rsidRPr="00855E02" w:rsidRDefault="00FD53FC" w:rsidP="00FD53FC">
      <w:pPr>
        <w:pStyle w:val="B1"/>
      </w:pPr>
      <w:r w:rsidRPr="00855E02">
        <w:t>1.</w:t>
      </w:r>
      <w:r w:rsidRPr="00855E02">
        <w:tab/>
        <w:t>Connect the SS, the faders and AWGN noise source to the UE antenna connectors as shown in TS 38.508-1 [6] Annex A, in Figure A.3.1.7.</w:t>
      </w:r>
      <w:r w:rsidRPr="00855E02">
        <w:rPr>
          <w:lang w:eastAsia="zh-CN"/>
        </w:rPr>
        <w:t>4</w:t>
      </w:r>
      <w:r w:rsidRPr="00855E02">
        <w:t xml:space="preserve"> for TE diagram and clause A.3.2.</w:t>
      </w:r>
      <w:r w:rsidRPr="00855E02">
        <w:rPr>
          <w:lang w:eastAsia="zh-CN"/>
        </w:rPr>
        <w:t>5</w:t>
      </w:r>
      <w:r w:rsidRPr="00855E02">
        <w:t xml:space="preserve"> for UE diagram.</w:t>
      </w:r>
    </w:p>
    <w:p w14:paraId="0D911810" w14:textId="77777777" w:rsidR="00FD53FC" w:rsidRPr="00855E02" w:rsidRDefault="00FD53FC" w:rsidP="00FD53FC">
      <w:pPr>
        <w:pStyle w:val="B1"/>
      </w:pPr>
      <w:r w:rsidRPr="00855E02">
        <w:t>2.</w:t>
      </w:r>
      <w:r w:rsidRPr="00855E02">
        <w:tab/>
        <w:t>The parameter settings for the cell are set up according to Table 5.2-1 and Table 5.2.3.2.10.0-2 as appropriate.</w:t>
      </w:r>
    </w:p>
    <w:p w14:paraId="1254CE98" w14:textId="77777777" w:rsidR="00FD53FC" w:rsidRPr="00855E02" w:rsidRDefault="00FD53FC" w:rsidP="00FD53FC">
      <w:pPr>
        <w:pStyle w:val="B1"/>
      </w:pPr>
      <w:r w:rsidRPr="00855E02">
        <w:t>3.</w:t>
      </w:r>
      <w:r w:rsidRPr="00855E02">
        <w:tab/>
        <w:t>Downlink signals for NR cell are initially set up according to Annexes C.0, C.1, C.2 and uplink signals according to Annexes G.0, G.1, G.2, G.3.1 of TS 38.521-1 [7].</w:t>
      </w:r>
    </w:p>
    <w:p w14:paraId="5A865A36" w14:textId="77777777" w:rsidR="00FD53FC" w:rsidRPr="00855E02" w:rsidRDefault="00FD53FC" w:rsidP="00FD53FC">
      <w:pPr>
        <w:pStyle w:val="B1"/>
      </w:pPr>
      <w:r w:rsidRPr="00855E02">
        <w:t>4.</w:t>
      </w:r>
      <w:r w:rsidRPr="00855E02">
        <w:tab/>
        <w:t>Propagation conditions are set according to Annex B.0.</w:t>
      </w:r>
    </w:p>
    <w:p w14:paraId="6F3F9DE9" w14:textId="77777777" w:rsidR="00FD53FC" w:rsidRPr="00855E02" w:rsidRDefault="00FD53FC" w:rsidP="00FD53FC">
      <w:pPr>
        <w:pStyle w:val="B1"/>
      </w:pPr>
      <w:r w:rsidRPr="00855E02">
        <w:t>5.</w:t>
      </w:r>
      <w:r w:rsidRPr="00855E02">
        <w:tab/>
        <w:t xml:space="preserve">Ensure the UE is in state RRC_CONNECTED with generic procedure parameters Connectivity NR for SA with </w:t>
      </w:r>
      <w:r w:rsidRPr="00855E02">
        <w:rPr>
          <w:i/>
        </w:rPr>
        <w:t xml:space="preserve">Connected without Release On, Test Mode </w:t>
      </w:r>
      <w:r w:rsidRPr="00855E02">
        <w:t xml:space="preserve">On or EN-DC, DC bearer </w:t>
      </w:r>
      <w:r w:rsidRPr="00855E02">
        <w:rPr>
          <w:i/>
          <w:iCs/>
        </w:rPr>
        <w:t>MCG</w:t>
      </w:r>
      <w:r w:rsidRPr="00855E02">
        <w:t xml:space="preserve"> and </w:t>
      </w:r>
      <w:r w:rsidRPr="00855E02">
        <w:rPr>
          <w:i/>
          <w:iCs/>
        </w:rPr>
        <w:t>SCG, Connected without release On</w:t>
      </w:r>
      <w:r w:rsidRPr="00855E02">
        <w:rPr>
          <w:i/>
        </w:rPr>
        <w:t xml:space="preserve">, Test Mode </w:t>
      </w:r>
      <w:r w:rsidRPr="00855E02">
        <w:t>On for NSA according to TS 38.508-1 [6] clause 4.5. Message contents are defined in clause 5.2.3.2.10_1.3.3.</w:t>
      </w:r>
    </w:p>
    <w:p w14:paraId="7699DABE" w14:textId="77777777" w:rsidR="00FD53FC" w:rsidRPr="00855E02" w:rsidRDefault="00FD53FC" w:rsidP="00FD53FC">
      <w:pPr>
        <w:pStyle w:val="H6"/>
        <w:rPr>
          <w:b/>
        </w:rPr>
      </w:pPr>
      <w:r w:rsidRPr="00855E02">
        <w:t>5.2.3.2.10_1.3.2</w:t>
      </w:r>
      <w:r w:rsidRPr="00855E02">
        <w:tab/>
        <w:t>Test</w:t>
      </w:r>
      <w:r w:rsidRPr="00855E02">
        <w:rPr>
          <w:b/>
        </w:rPr>
        <w:t xml:space="preserve"> </w:t>
      </w:r>
      <w:r w:rsidRPr="00855E02">
        <w:t>procedure</w:t>
      </w:r>
    </w:p>
    <w:p w14:paraId="0769A8D5" w14:textId="77777777" w:rsidR="00FD53FC" w:rsidRPr="00855E02" w:rsidRDefault="00FD53FC" w:rsidP="00FD53FC">
      <w:pPr>
        <w:pStyle w:val="B1"/>
        <w:ind w:left="0" w:firstLine="284"/>
      </w:pPr>
      <w:r w:rsidRPr="00855E02">
        <w:t>Test 1-1:</w:t>
      </w:r>
    </w:p>
    <w:p w14:paraId="7B7EA5F4" w14:textId="77777777" w:rsidR="00FD53FC" w:rsidRPr="00855E02" w:rsidRDefault="00FD53FC" w:rsidP="00FD53FC">
      <w:pPr>
        <w:pStyle w:val="B1"/>
      </w:pPr>
      <w:r w:rsidRPr="00855E02">
        <w:t>1.</w:t>
      </w:r>
      <w:r w:rsidRPr="00855E02">
        <w:tab/>
        <w:t>Set the parameters of the bandwidth, MCS, reference channel, the propagation condition, the correlation matrix and the SNR according to Tables 5.2.3.2.10_1.4-1 as appropriate.</w:t>
      </w:r>
    </w:p>
    <w:p w14:paraId="44B172C8" w14:textId="070E2EE4" w:rsidR="00FD53FC" w:rsidRPr="00855E02" w:rsidRDefault="00FD53FC" w:rsidP="00FD53FC">
      <w:pPr>
        <w:pStyle w:val="B1"/>
      </w:pPr>
      <w:r w:rsidRPr="00855E02">
        <w:t>2.</w:t>
      </w:r>
      <w:r w:rsidRPr="00855E02">
        <w:tab/>
        <w:t xml:space="preserve">SS is configured to transmit SSB and CSI-RS continuously and schedule PDSCH and PDCCH transmission according to Note 1 in </w:t>
      </w:r>
      <w:ins w:id="97" w:author="Vijay Balasubramanian (QCT)" w:date="2024-11-08T04:00:00Z" w16du:dateUtc="2024-11-08T14:00:00Z">
        <w:r w:rsidR="00D46156">
          <w:t>5.2.3.2.10.0-2</w:t>
        </w:r>
      </w:ins>
      <w:del w:id="98" w:author="Vijay Balasubramanian (QCT)" w:date="2024-11-08T04:00:00Z" w16du:dateUtc="2024-11-08T14:00:00Z">
        <w:r w:rsidRPr="00855E02" w:rsidDel="00D46156">
          <w:delText>5.2.3.2.10_1.4-1</w:delText>
        </w:r>
      </w:del>
      <w:r w:rsidRPr="00855E02">
        <w:t>. SS transmits PDSCH via PDCCH DCI format 1_1 for C_RNTI to transmit the DL RMC according to Tables 5.2.3.2.10_1.4-1. The SS sends downlink MAC padding bits on the DL RMC.</w:t>
      </w:r>
    </w:p>
    <w:p w14:paraId="668D4748" w14:textId="77777777" w:rsidR="00FD53FC" w:rsidRPr="00855E02" w:rsidRDefault="00FD53FC" w:rsidP="00FD53FC">
      <w:pPr>
        <w:pStyle w:val="B1"/>
      </w:pPr>
      <w:r w:rsidRPr="00855E02">
        <w:tab/>
        <w:t xml:space="preserve">Note: All TCI states are known to the UE through configuration inside </w:t>
      </w:r>
      <w:proofErr w:type="spellStart"/>
      <w:r w:rsidRPr="00855E02">
        <w:t>RrcReconfiguration</w:t>
      </w:r>
      <w:proofErr w:type="spellEnd"/>
      <w:r w:rsidRPr="00855E02">
        <w:t>. There is no need to configure additional L1-RSRP measurements.</w:t>
      </w:r>
    </w:p>
    <w:p w14:paraId="54F4932F" w14:textId="29DFBD0B" w:rsidR="00FD53FC" w:rsidRPr="00855E02" w:rsidRDefault="00FD53FC" w:rsidP="00FD53FC">
      <w:pPr>
        <w:pStyle w:val="B1"/>
      </w:pPr>
      <w:r w:rsidRPr="00855E02">
        <w:t xml:space="preserve">3. </w:t>
      </w:r>
      <w:r w:rsidRPr="00855E02">
        <w:tab/>
        <w:t xml:space="preserve">Send MAC CE command “TCI State Indication for UE-specific PDCCH” according to the timing described in Note 1 of table </w:t>
      </w:r>
      <w:ins w:id="99" w:author="Vijay Balasubramanian (QCT)" w:date="2024-11-08T04:00:00Z" w16du:dateUtc="2024-11-08T14:00:00Z">
        <w:r w:rsidR="003E1264">
          <w:t>5.2.3.2.10.0-2</w:t>
        </w:r>
      </w:ins>
      <w:del w:id="100" w:author="Vijay Balasubramanian (QCT)" w:date="2024-11-08T04:00:00Z" w16du:dateUtc="2024-11-08T14:00:00Z">
        <w:r w:rsidRPr="00855E02" w:rsidDel="003E1264">
          <w:delText>5.2.3.2.10_1.4-1</w:delText>
        </w:r>
      </w:del>
      <w:r w:rsidRPr="00855E02">
        <w:t xml:space="preserve"> to switch from active TCI state 0 to 1 for PDCCH and vice versa periodically. PDSCH is automatically associated with TCI state 0 or 1 as </w:t>
      </w:r>
      <w:proofErr w:type="spellStart"/>
      <w:r w:rsidRPr="00855E02">
        <w:t>tci-PresentInDCI</w:t>
      </w:r>
      <w:proofErr w:type="spellEnd"/>
      <w:r w:rsidRPr="00855E02">
        <w:t xml:space="preserve"> is not present. TCI states 3 and 4 for SSBs are automatically activated through relation of QCL-Info in NZP CSI-RS.</w:t>
      </w:r>
    </w:p>
    <w:p w14:paraId="45BF5FD8" w14:textId="77777777" w:rsidR="00FD53FC" w:rsidRPr="00855E02" w:rsidRDefault="00FD53FC" w:rsidP="00FD53FC">
      <w:pPr>
        <w:pStyle w:val="B1"/>
      </w:pPr>
      <w:r w:rsidRPr="00855E02">
        <w:t>4.</w:t>
      </w:r>
      <w:r w:rsidRPr="00855E02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855E02">
        <w:t>statDTXs</w:t>
      </w:r>
      <w:proofErr w:type="spellEnd"/>
      <w:r w:rsidRPr="00855E02">
        <w:t xml:space="preserve"> on the UL during each subtest and decide pass or fail according to Table G.1.5-1 in Annex G clause G.1.5.</w:t>
      </w:r>
    </w:p>
    <w:p w14:paraId="59CCBF47" w14:textId="77777777" w:rsidR="00FD53FC" w:rsidRPr="00855E02" w:rsidRDefault="00FD53FC" w:rsidP="00FD53FC">
      <w:pPr>
        <w:pStyle w:val="B1"/>
        <w:ind w:left="0" w:firstLine="284"/>
      </w:pPr>
      <w:r w:rsidRPr="00855E02">
        <w:t>Test 1-2:</w:t>
      </w:r>
    </w:p>
    <w:p w14:paraId="1ED2F085" w14:textId="77777777" w:rsidR="00FD53FC" w:rsidRPr="00855E02" w:rsidRDefault="00FD53FC" w:rsidP="00FD53FC">
      <w:pPr>
        <w:pStyle w:val="B1"/>
      </w:pPr>
      <w:r w:rsidRPr="00855E02">
        <w:lastRenderedPageBreak/>
        <w:t>1.</w:t>
      </w:r>
      <w:r w:rsidRPr="00855E02">
        <w:tab/>
        <w:t>Set the parameters of the bandwidth, MCS, reference channel, the propagation condition, the correlation matrix and the SNR according to Tables 5.2.3.2.10_1.4-1 as appropriate.</w:t>
      </w:r>
    </w:p>
    <w:p w14:paraId="1D61DD1C" w14:textId="77777777" w:rsidR="00FD53FC" w:rsidRPr="00855E02" w:rsidRDefault="00FD53FC" w:rsidP="00FD53FC">
      <w:pPr>
        <w:pStyle w:val="B1"/>
      </w:pPr>
      <w:r w:rsidRPr="00855E02">
        <w:t>2.</w:t>
      </w:r>
      <w:r w:rsidRPr="00855E02">
        <w:tab/>
        <w:t>SS activates TCI state 0 and TCI 1 for PDSCH at the same time via MAC CE command “TCI States Activation/Deactivation for UE-specific PDSCH”.</w:t>
      </w:r>
    </w:p>
    <w:p w14:paraId="4E6C36E4" w14:textId="161C3272" w:rsidR="00FD53FC" w:rsidRPr="00855E02" w:rsidRDefault="00FD53FC" w:rsidP="00FD53FC">
      <w:pPr>
        <w:pStyle w:val="B1"/>
      </w:pPr>
      <w:r w:rsidRPr="00855E02">
        <w:t>3.</w:t>
      </w:r>
      <w:r w:rsidRPr="00855E02">
        <w:tab/>
        <w:t xml:space="preserve">SS is configured to transmit SSB and CSI-RS continuously and schedule PDSCH and PDCCH transmission according to Note 1 in </w:t>
      </w:r>
      <w:ins w:id="101" w:author="Vijay Balasubramanian (QCT)" w:date="2024-11-08T04:00:00Z" w16du:dateUtc="2024-11-08T14:00:00Z">
        <w:r w:rsidR="00087D76">
          <w:t>5.2.3.2.10.0-2</w:t>
        </w:r>
      </w:ins>
      <w:del w:id="102" w:author="Vijay Balasubramanian (QCT)" w:date="2024-11-08T04:00:00Z" w16du:dateUtc="2024-11-08T14:00:00Z">
        <w:r w:rsidRPr="00855E02" w:rsidDel="00087D76">
          <w:delText>5.2.3.2.10_1.4-1</w:delText>
        </w:r>
      </w:del>
      <w:r w:rsidRPr="00855E02">
        <w:t>. SS transmits PDSCH via PDCCH DCI format 1_1 for C_RNTI to transmit the DL RMC according to Tables 5.2.3.2.10_1.4-1. The SS sends downlink MAC padding bits on the DL RMC.</w:t>
      </w:r>
    </w:p>
    <w:p w14:paraId="288299C1" w14:textId="77777777" w:rsidR="00FD53FC" w:rsidRPr="00855E02" w:rsidRDefault="00FD53FC" w:rsidP="00FD53FC">
      <w:pPr>
        <w:pStyle w:val="NO"/>
      </w:pPr>
      <w:r w:rsidRPr="00855E02">
        <w:t xml:space="preserve">Note: All TCI states are known to the UE through configuration inside </w:t>
      </w:r>
      <w:proofErr w:type="spellStart"/>
      <w:r w:rsidRPr="00855E02">
        <w:t>RrcReconfiguration</w:t>
      </w:r>
      <w:proofErr w:type="spellEnd"/>
      <w:r w:rsidRPr="00855E02">
        <w:t>. There is no need to configure additional L1-RSRP measurements.</w:t>
      </w:r>
    </w:p>
    <w:p w14:paraId="35513B2F" w14:textId="1155392B" w:rsidR="00FD53FC" w:rsidRPr="00855E02" w:rsidRDefault="00FD53FC" w:rsidP="00FD53FC">
      <w:pPr>
        <w:pStyle w:val="B1"/>
      </w:pPr>
      <w:r w:rsidRPr="00855E02">
        <w:t xml:space="preserve">4. </w:t>
      </w:r>
      <w:r w:rsidRPr="00855E02">
        <w:tab/>
        <w:t xml:space="preserve">Send MAC CE command “TCI State Indication for UE-specific PDCCH” according to the timing described in Note 1 of table </w:t>
      </w:r>
      <w:ins w:id="103" w:author="Vijay Balasubramanian (QCT)" w:date="2024-11-08T04:01:00Z" w16du:dateUtc="2024-11-08T14:01:00Z">
        <w:r w:rsidR="00E4245E">
          <w:t>5.2.3.2.10.0-2</w:t>
        </w:r>
        <w:r w:rsidR="00E4245E">
          <w:t xml:space="preserve"> </w:t>
        </w:r>
      </w:ins>
      <w:del w:id="104" w:author="Vijay Balasubramanian (QCT)" w:date="2024-11-08T04:01:00Z" w16du:dateUtc="2024-11-08T14:01:00Z">
        <w:r w:rsidRPr="00855E02" w:rsidDel="00E4245E">
          <w:delText xml:space="preserve">5.2.3.2.10_1.4-1 </w:delText>
        </w:r>
      </w:del>
      <w:r w:rsidRPr="00855E02">
        <w:t xml:space="preserve">to switch from active TCI state 0 to 1 for PDCCH and vice versa periodically. PDSCH is automatically associated with TCI state 0 or 1 as </w:t>
      </w:r>
      <w:proofErr w:type="spellStart"/>
      <w:r w:rsidRPr="00855E02">
        <w:t>tci-PresentInDCI</w:t>
      </w:r>
      <w:proofErr w:type="spellEnd"/>
      <w:r w:rsidRPr="00855E02">
        <w:t xml:space="preserve"> is not present. TCI states 3 and 4 for SSBs are automatically activated through relation of QCL-Info in NZP CSI-RS.</w:t>
      </w:r>
    </w:p>
    <w:p w14:paraId="08584B26" w14:textId="77777777" w:rsidR="00FD53FC" w:rsidRPr="00855E02" w:rsidRDefault="00FD53FC" w:rsidP="00FD53FC">
      <w:pPr>
        <w:pStyle w:val="B1"/>
      </w:pPr>
      <w:r w:rsidRPr="00855E02">
        <w:t>5.</w:t>
      </w:r>
      <w:r w:rsidRPr="00855E02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855E02">
        <w:t>statDTXs</w:t>
      </w:r>
      <w:proofErr w:type="spellEnd"/>
      <w:r w:rsidRPr="00855E02">
        <w:t xml:space="preserve"> on the UL during each subtest and decide pass or fail according to Table G.1.5-1 in Annex G clause G.1.5.</w:t>
      </w:r>
    </w:p>
    <w:p w14:paraId="3E47B8D0" w14:textId="77777777" w:rsidR="00FD53FC" w:rsidRPr="00855E02" w:rsidRDefault="00FD53FC" w:rsidP="00FD53FC">
      <w:pPr>
        <w:pStyle w:val="H6"/>
      </w:pPr>
      <w:r w:rsidRPr="00855E02">
        <w:t>5.2.3.2.10_1.3.3</w:t>
      </w:r>
      <w:r w:rsidRPr="00855E02">
        <w:tab/>
        <w:t>Message contents</w:t>
      </w:r>
    </w:p>
    <w:p w14:paraId="1087CD44" w14:textId="77200F63" w:rsidR="00FD53FC" w:rsidRPr="00644032" w:rsidRDefault="00FD53FC" w:rsidP="00FD53FC">
      <w:pPr>
        <w:rPr>
          <w:noProof/>
          <w:sz w:val="28"/>
          <w:szCs w:val="28"/>
        </w:rPr>
      </w:pPr>
      <w:r w:rsidRPr="00644032">
        <w:rPr>
          <w:noProof/>
          <w:color w:val="FF0000"/>
          <w:sz w:val="44"/>
          <w:szCs w:val="44"/>
        </w:rPr>
        <w:t xml:space="preserve">&lt;&lt; </w:t>
      </w:r>
      <w:r>
        <w:rPr>
          <w:noProof/>
          <w:color w:val="FF0000"/>
          <w:sz w:val="44"/>
          <w:szCs w:val="44"/>
        </w:rPr>
        <w:t>End of changes</w:t>
      </w:r>
      <w:r w:rsidRPr="00644032">
        <w:rPr>
          <w:noProof/>
          <w:color w:val="FF0000"/>
          <w:sz w:val="44"/>
          <w:szCs w:val="44"/>
        </w:rPr>
        <w:t>&gt;&gt;</w:t>
      </w:r>
    </w:p>
    <w:p w14:paraId="040B9BFB" w14:textId="77777777" w:rsidR="00A074D7" w:rsidRDefault="00A074D7">
      <w:pPr>
        <w:rPr>
          <w:noProof/>
        </w:rPr>
      </w:pPr>
    </w:p>
    <w:sectPr w:rsidR="00A074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E0BE4" w14:textId="77777777" w:rsidR="00F370D2" w:rsidRDefault="00F370D2">
      <w:r>
        <w:separator/>
      </w:r>
    </w:p>
  </w:endnote>
  <w:endnote w:type="continuationSeparator" w:id="0">
    <w:p w14:paraId="606FAD1E" w14:textId="77777777" w:rsidR="00F370D2" w:rsidRDefault="00F370D2">
      <w:r>
        <w:continuationSeparator/>
      </w:r>
    </w:p>
  </w:endnote>
  <w:endnote w:type="continuationNotice" w:id="1">
    <w:p w14:paraId="0C4E85F0" w14:textId="77777777" w:rsidR="00FE0E58" w:rsidRDefault="00FE0E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6CD27" w14:textId="77777777" w:rsidR="00F370D2" w:rsidRDefault="00F370D2">
      <w:r>
        <w:separator/>
      </w:r>
    </w:p>
  </w:footnote>
  <w:footnote w:type="continuationSeparator" w:id="0">
    <w:p w14:paraId="5D3BA051" w14:textId="77777777" w:rsidR="00F370D2" w:rsidRDefault="00F370D2">
      <w:r>
        <w:continuationSeparator/>
      </w:r>
    </w:p>
  </w:footnote>
  <w:footnote w:type="continuationNotice" w:id="1">
    <w:p w14:paraId="14C610EA" w14:textId="77777777" w:rsidR="00FE0E58" w:rsidRDefault="00FE0E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D02800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9667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A0C8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 w16cid:durableId="1691881438">
    <w:abstractNumId w:val="2"/>
  </w:num>
  <w:num w:numId="2" w16cid:durableId="517694087">
    <w:abstractNumId w:val="1"/>
  </w:num>
  <w:num w:numId="3" w16cid:durableId="1461992302">
    <w:abstractNumId w:val="0"/>
  </w:num>
  <w:num w:numId="4" w16cid:durableId="1013848482">
    <w:abstractNumId w:val="2"/>
  </w:num>
  <w:num w:numId="5" w16cid:durableId="839127084">
    <w:abstractNumId w:val="1"/>
  </w:num>
  <w:num w:numId="6" w16cid:durableId="6689462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2B"/>
    <w:rsid w:val="00070E09"/>
    <w:rsid w:val="00087D76"/>
    <w:rsid w:val="000A6394"/>
    <w:rsid w:val="000B7FED"/>
    <w:rsid w:val="000C038A"/>
    <w:rsid w:val="000C3193"/>
    <w:rsid w:val="000C6598"/>
    <w:rsid w:val="000D44B3"/>
    <w:rsid w:val="00145D43"/>
    <w:rsid w:val="00150CC0"/>
    <w:rsid w:val="0016164B"/>
    <w:rsid w:val="00192C46"/>
    <w:rsid w:val="001A08B3"/>
    <w:rsid w:val="001A7B60"/>
    <w:rsid w:val="001B2268"/>
    <w:rsid w:val="001B52F0"/>
    <w:rsid w:val="001B7A65"/>
    <w:rsid w:val="001C0AB3"/>
    <w:rsid w:val="001E41F3"/>
    <w:rsid w:val="0026004D"/>
    <w:rsid w:val="002640DD"/>
    <w:rsid w:val="00275D12"/>
    <w:rsid w:val="00284FEB"/>
    <w:rsid w:val="002860C4"/>
    <w:rsid w:val="002A57F4"/>
    <w:rsid w:val="002B5741"/>
    <w:rsid w:val="002E472E"/>
    <w:rsid w:val="00305409"/>
    <w:rsid w:val="003223FB"/>
    <w:rsid w:val="00327A87"/>
    <w:rsid w:val="003377F7"/>
    <w:rsid w:val="003609EF"/>
    <w:rsid w:val="0036231A"/>
    <w:rsid w:val="00374DD4"/>
    <w:rsid w:val="003A21B0"/>
    <w:rsid w:val="003E1264"/>
    <w:rsid w:val="003E1A36"/>
    <w:rsid w:val="00410371"/>
    <w:rsid w:val="0042097C"/>
    <w:rsid w:val="004242F1"/>
    <w:rsid w:val="004B75B7"/>
    <w:rsid w:val="005141D9"/>
    <w:rsid w:val="0051580D"/>
    <w:rsid w:val="00547111"/>
    <w:rsid w:val="00556725"/>
    <w:rsid w:val="005800B5"/>
    <w:rsid w:val="00592D74"/>
    <w:rsid w:val="005D6536"/>
    <w:rsid w:val="005E2C44"/>
    <w:rsid w:val="00621188"/>
    <w:rsid w:val="006257ED"/>
    <w:rsid w:val="006422B0"/>
    <w:rsid w:val="00644032"/>
    <w:rsid w:val="00653DE4"/>
    <w:rsid w:val="00655FAA"/>
    <w:rsid w:val="00665C47"/>
    <w:rsid w:val="006933A9"/>
    <w:rsid w:val="00695666"/>
    <w:rsid w:val="00695808"/>
    <w:rsid w:val="006B46FB"/>
    <w:rsid w:val="006C6579"/>
    <w:rsid w:val="006E21FB"/>
    <w:rsid w:val="006E75E0"/>
    <w:rsid w:val="006F1959"/>
    <w:rsid w:val="00711088"/>
    <w:rsid w:val="007708E0"/>
    <w:rsid w:val="00792342"/>
    <w:rsid w:val="007977A8"/>
    <w:rsid w:val="007B512A"/>
    <w:rsid w:val="007C2097"/>
    <w:rsid w:val="007D6A07"/>
    <w:rsid w:val="007F7259"/>
    <w:rsid w:val="008040A8"/>
    <w:rsid w:val="00816C6C"/>
    <w:rsid w:val="008279FA"/>
    <w:rsid w:val="008626E7"/>
    <w:rsid w:val="00870EE7"/>
    <w:rsid w:val="0087313C"/>
    <w:rsid w:val="008863B9"/>
    <w:rsid w:val="008A45A6"/>
    <w:rsid w:val="008D16A5"/>
    <w:rsid w:val="008D3CCC"/>
    <w:rsid w:val="008F3789"/>
    <w:rsid w:val="008F686C"/>
    <w:rsid w:val="009148DE"/>
    <w:rsid w:val="00923EE3"/>
    <w:rsid w:val="00941E30"/>
    <w:rsid w:val="009531B0"/>
    <w:rsid w:val="009741B3"/>
    <w:rsid w:val="009777D9"/>
    <w:rsid w:val="00991B88"/>
    <w:rsid w:val="009A5753"/>
    <w:rsid w:val="009A579D"/>
    <w:rsid w:val="009E3297"/>
    <w:rsid w:val="009E3D2F"/>
    <w:rsid w:val="009F734F"/>
    <w:rsid w:val="00A074D7"/>
    <w:rsid w:val="00A246B6"/>
    <w:rsid w:val="00A267DC"/>
    <w:rsid w:val="00A47E70"/>
    <w:rsid w:val="00A50CF0"/>
    <w:rsid w:val="00A55CBB"/>
    <w:rsid w:val="00A7671C"/>
    <w:rsid w:val="00AA2CBC"/>
    <w:rsid w:val="00AC5820"/>
    <w:rsid w:val="00AD1CD8"/>
    <w:rsid w:val="00AD4ABD"/>
    <w:rsid w:val="00AE1B51"/>
    <w:rsid w:val="00B258BB"/>
    <w:rsid w:val="00B622C6"/>
    <w:rsid w:val="00B67B97"/>
    <w:rsid w:val="00B968C8"/>
    <w:rsid w:val="00BA3EC5"/>
    <w:rsid w:val="00BA51D9"/>
    <w:rsid w:val="00BB5DFC"/>
    <w:rsid w:val="00BD279D"/>
    <w:rsid w:val="00BD6BB8"/>
    <w:rsid w:val="00C324E0"/>
    <w:rsid w:val="00C66BA2"/>
    <w:rsid w:val="00C870F6"/>
    <w:rsid w:val="00C907B5"/>
    <w:rsid w:val="00C95985"/>
    <w:rsid w:val="00CC5026"/>
    <w:rsid w:val="00CC68D0"/>
    <w:rsid w:val="00CD3851"/>
    <w:rsid w:val="00CF0541"/>
    <w:rsid w:val="00D03F9A"/>
    <w:rsid w:val="00D06D51"/>
    <w:rsid w:val="00D24991"/>
    <w:rsid w:val="00D46156"/>
    <w:rsid w:val="00D50255"/>
    <w:rsid w:val="00D66520"/>
    <w:rsid w:val="00D84AE9"/>
    <w:rsid w:val="00D9124E"/>
    <w:rsid w:val="00DE34CF"/>
    <w:rsid w:val="00E04F2B"/>
    <w:rsid w:val="00E13F3D"/>
    <w:rsid w:val="00E34898"/>
    <w:rsid w:val="00E4245E"/>
    <w:rsid w:val="00E51988"/>
    <w:rsid w:val="00EB09B7"/>
    <w:rsid w:val="00EE7D7C"/>
    <w:rsid w:val="00F03FCC"/>
    <w:rsid w:val="00F14383"/>
    <w:rsid w:val="00F25D98"/>
    <w:rsid w:val="00F300FB"/>
    <w:rsid w:val="00F33B13"/>
    <w:rsid w:val="00F370D2"/>
    <w:rsid w:val="00F5513D"/>
    <w:rsid w:val="00F82F25"/>
    <w:rsid w:val="00F91524"/>
    <w:rsid w:val="00FB6386"/>
    <w:rsid w:val="00FD53FC"/>
    <w:rsid w:val="00FE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FE0E5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E0E58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FE0E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77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8</Pages>
  <Words>3810</Words>
  <Characters>21718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60</cp:revision>
  <cp:lastPrinted>1900-01-01T10:00:00Z</cp:lastPrinted>
  <dcterms:created xsi:type="dcterms:W3CDTF">2020-02-03T08:32:00Z</dcterms:created>
  <dcterms:modified xsi:type="dcterms:W3CDTF">2024-11-08T14:05:00Z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R5-247162</vt:lpwstr>
  </property>
  <property fmtid="{D5CDD505-2E9C-101B-9397-08002B2CF9AE}" pid="10" name="Spec#">
    <vt:lpwstr>38.521-4</vt:lpwstr>
  </property>
  <property fmtid="{D5CDD505-2E9C-101B-9397-08002B2CF9AE}" pid="11" name="Cr#">
    <vt:lpwstr>0913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to HST-DPS test case applicability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