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275E31">
        <w:fldChar w:fldCharType="begin"/>
      </w:r>
      <w:r w:rsidR="00275E31">
        <w:instrText xml:space="preserve"> DOCPROPERTY  TSG/WGRef  \* MERGEFORMAT </w:instrText>
      </w:r>
      <w:r w:rsidR="00275E31">
        <w:fldChar w:fldCharType="separate"/>
      </w:r>
      <w:r w:rsidR="003609EF">
        <w:rPr>
          <w:b/>
          <w:noProof/>
          <w:sz w:val="24"/>
        </w:rPr>
        <w:t>RAN5</w:t>
      </w:r>
      <w:r w:rsidR="00275E31">
        <w:rPr>
          <w:b/>
          <w:noProof/>
          <w:sz w:val="24"/>
        </w:rPr>
        <w:fldChar w:fldCharType="end"/>
      </w:r>
      <w:r w:rsidR="00C66BA2">
        <w:rPr>
          <w:b/>
          <w:noProof/>
          <w:sz w:val="24"/>
        </w:rPr>
        <w:t xml:space="preserve"> </w:t>
      </w:r>
      <w:r>
        <w:rPr>
          <w:b/>
          <w:noProof/>
          <w:sz w:val="24"/>
        </w:rPr>
        <w:t>Meeting #</w:t>
      </w:r>
      <w:r w:rsidR="00275E31">
        <w:fldChar w:fldCharType="begin"/>
      </w:r>
      <w:r w:rsidR="00275E31">
        <w:instrText xml:space="preserve"> DOCPROPERTY  MtgSeq  \* MERGEFORMAT </w:instrText>
      </w:r>
      <w:r w:rsidR="00275E31">
        <w:fldChar w:fldCharType="separate"/>
      </w:r>
      <w:r w:rsidR="00EB09B7" w:rsidRPr="00EB09B7">
        <w:rPr>
          <w:b/>
          <w:noProof/>
          <w:sz w:val="24"/>
        </w:rPr>
        <w:t>105</w:t>
      </w:r>
      <w:r w:rsidR="00275E31">
        <w:rPr>
          <w:b/>
          <w:noProof/>
          <w:sz w:val="24"/>
        </w:rPr>
        <w:fldChar w:fldCharType="end"/>
      </w:r>
      <w:r w:rsidR="00275E31">
        <w:fldChar w:fldCharType="begin"/>
      </w:r>
      <w:r w:rsidR="00275E31">
        <w:instrText xml:space="preserve"> DOCPROPERTY  MtgTitle  \* MERGEFORMAT </w:instrText>
      </w:r>
      <w:r w:rsidR="00275E31">
        <w:fldChar w:fldCharType="separate"/>
      </w:r>
      <w:r w:rsidR="00275E31">
        <w:fldChar w:fldCharType="end"/>
      </w:r>
      <w:r>
        <w:rPr>
          <w:b/>
          <w:i/>
          <w:noProof/>
          <w:sz w:val="28"/>
        </w:rPr>
        <w:tab/>
      </w:r>
      <w:r w:rsidR="00275E31">
        <w:fldChar w:fldCharType="begin"/>
      </w:r>
      <w:r w:rsidR="00275E31">
        <w:instrText xml:space="preserve"> DOCPROPERTY  Tdoc#  \* MERGEFORMAT </w:instrText>
      </w:r>
      <w:r w:rsidR="00275E31">
        <w:fldChar w:fldCharType="separate"/>
      </w:r>
      <w:r w:rsidR="00E13F3D" w:rsidRPr="00E13F3D">
        <w:rPr>
          <w:b/>
          <w:i/>
          <w:noProof/>
          <w:sz w:val="28"/>
        </w:rPr>
        <w:t>R5-247147</w:t>
      </w:r>
      <w:r w:rsidR="00275E31">
        <w:rPr>
          <w:b/>
          <w:i/>
          <w:noProof/>
          <w:sz w:val="28"/>
        </w:rPr>
        <w:fldChar w:fldCharType="end"/>
      </w:r>
    </w:p>
    <w:p w14:paraId="7CB45193" w14:textId="77777777" w:rsidR="001E41F3" w:rsidRDefault="00275E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5E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5E3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5E3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5E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5E31">
            <w:pPr>
              <w:pStyle w:val="CRCoverPage"/>
              <w:spacing w:after="0"/>
              <w:ind w:left="100"/>
              <w:rPr>
                <w:noProof/>
              </w:rPr>
            </w:pPr>
            <w:r>
              <w:fldChar w:fldCharType="begin"/>
            </w:r>
            <w:r>
              <w:instrText xml:space="preserve"> DOCPROPERTY  CrTitle  \* MERGEFORMAT </w:instrText>
            </w:r>
            <w:r>
              <w:fldChar w:fldCharType="separate"/>
            </w:r>
            <w:r w:rsidR="002640DD">
              <w:t>Applicability update for DEMOD FR2 test cases for different power class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5E31">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2ACA3A" w:rsidR="001E41F3" w:rsidRDefault="00A759D7" w:rsidP="00547111">
            <w:pPr>
              <w:pStyle w:val="CRCoverPage"/>
              <w:spacing w:after="0"/>
              <w:ind w:left="100"/>
              <w:rPr>
                <w:noProof/>
              </w:rPr>
            </w:pPr>
            <w:r>
              <w:t>R5</w:t>
            </w:r>
            <w:r w:rsidR="00275E31">
              <w:fldChar w:fldCharType="begin"/>
            </w:r>
            <w:r w:rsidR="00275E31">
              <w:instrText xml:space="preserve"> DOCPROPERTY  SourceIfTsg  \* MERGEFORMAT </w:instrText>
            </w:r>
            <w:r w:rsidR="00275E31">
              <w:fldChar w:fldCharType="separate"/>
            </w:r>
            <w:r w:rsidR="00275E3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5E3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5E31">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5E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5E3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22EB2" w:rsidR="001E41F3" w:rsidRDefault="00A759D7">
            <w:pPr>
              <w:pStyle w:val="CRCoverPage"/>
              <w:spacing w:after="0"/>
              <w:ind w:left="100"/>
              <w:rPr>
                <w:noProof/>
              </w:rPr>
            </w:pPr>
            <w:r>
              <w:rPr>
                <w:noProof/>
              </w:rPr>
              <w:t>In RAN5-104 meeting, it was agreed to add power classes under the branch column for applicable test cases. In the current version of 38.522 spec, FR2 Demod test cases are missing the branch info for power class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64B3C2" w:rsidR="001E41F3" w:rsidRDefault="00A759D7">
            <w:pPr>
              <w:pStyle w:val="CRCoverPage"/>
              <w:spacing w:after="0"/>
              <w:ind w:left="100"/>
              <w:rPr>
                <w:noProof/>
              </w:rPr>
            </w:pPr>
            <w:r>
              <w:rPr>
                <w:noProof/>
              </w:rPr>
              <w:t>Added power class for FR2 Demod test case under branch column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60D4" w:rsidR="001E41F3" w:rsidRDefault="00A759D7">
            <w:pPr>
              <w:pStyle w:val="CRCoverPage"/>
              <w:spacing w:after="0"/>
              <w:ind w:left="100"/>
              <w:rPr>
                <w:noProof/>
              </w:rPr>
            </w:pPr>
            <w:r>
              <w:rPr>
                <w:noProof/>
              </w:rPr>
              <w:t>Test case implementation will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DB628" w:rsidR="001E41F3" w:rsidRDefault="00275E31">
            <w:pPr>
              <w:pStyle w:val="CRCoverPage"/>
              <w:spacing w:after="0"/>
              <w:ind w:left="100"/>
              <w:rPr>
                <w:noProof/>
              </w:rPr>
            </w:pPr>
            <w:r>
              <w:rPr>
                <w:noProof/>
              </w:rPr>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AC7F24" w14:textId="77777777" w:rsidR="008F7DC7" w:rsidRDefault="008F7DC7" w:rsidP="00EA22E6">
      <w:pPr>
        <w:pStyle w:val="Heading3"/>
        <w:rPr>
          <w:rFonts w:eastAsia="Batang"/>
          <w:lang w:eastAsia="ja-JP"/>
        </w:rPr>
        <w:sectPr w:rsidR="008F7D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179397858"/>
    </w:p>
    <w:p w14:paraId="6F32FBD2" w14:textId="77777777" w:rsidR="00EA22E6" w:rsidRPr="00716159" w:rsidRDefault="00EA22E6" w:rsidP="00EA22E6">
      <w:pPr>
        <w:pStyle w:val="Heading3"/>
        <w:rPr>
          <w:rFonts w:eastAsia="Batang"/>
          <w:lang w:eastAsia="ja-JP"/>
        </w:rPr>
      </w:pPr>
      <w:r w:rsidRPr="00716159">
        <w:rPr>
          <w:rFonts w:eastAsia="Batang"/>
          <w:lang w:eastAsia="ja-JP"/>
        </w:rPr>
        <w:t>4.1.4</w:t>
      </w:r>
      <w:r w:rsidRPr="00716159">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11F39E21" w14:textId="77777777" w:rsidR="00EA22E6" w:rsidRPr="00716159" w:rsidRDefault="00EA22E6" w:rsidP="00EA22E6">
      <w:pPr>
        <w:pStyle w:val="TH"/>
      </w:pPr>
      <w:r w:rsidRPr="00716159">
        <w:t>Table 4.1.4-1: Applicability of performance test cases, ref. TS 38.521-4 [4]</w:t>
      </w:r>
    </w:p>
    <w:tbl>
      <w:tblPr>
        <w:tblW w:w="18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791"/>
        <w:gridCol w:w="3721"/>
        <w:gridCol w:w="21"/>
        <w:gridCol w:w="829"/>
        <w:gridCol w:w="25"/>
        <w:gridCol w:w="1109"/>
        <w:gridCol w:w="30"/>
        <w:gridCol w:w="3163"/>
        <w:gridCol w:w="45"/>
        <w:gridCol w:w="1513"/>
        <w:gridCol w:w="52"/>
        <w:gridCol w:w="1805"/>
        <w:gridCol w:w="36"/>
        <w:gridCol w:w="1400"/>
        <w:gridCol w:w="731"/>
        <w:gridCol w:w="1919"/>
        <w:gridCol w:w="73"/>
      </w:tblGrid>
      <w:tr w:rsidR="004A4DD9" w:rsidRPr="00716159" w14:paraId="7B304F86" w14:textId="77777777" w:rsidTr="008F7DC7">
        <w:trPr>
          <w:gridAfter w:val="1"/>
          <w:wAfter w:w="73" w:type="dxa"/>
          <w:tblHeader/>
          <w:jc w:val="center"/>
        </w:trPr>
        <w:tc>
          <w:tcPr>
            <w:tcW w:w="1190" w:type="dxa"/>
            <w:tcBorders>
              <w:top w:val="single" w:sz="4" w:space="0" w:color="auto"/>
              <w:left w:val="single" w:sz="4" w:space="0" w:color="auto"/>
              <w:bottom w:val="nil"/>
              <w:right w:val="single" w:sz="4" w:space="0" w:color="auto"/>
            </w:tcBorders>
            <w:hideMark/>
          </w:tcPr>
          <w:p w14:paraId="4A060EC3" w14:textId="77777777" w:rsidR="004A4DD9" w:rsidRPr="00716159" w:rsidRDefault="004A4DD9" w:rsidP="008D1188">
            <w:pPr>
              <w:pStyle w:val="TAH"/>
            </w:pPr>
            <w:r w:rsidRPr="00716159">
              <w:lastRenderedPageBreak/>
              <w:t>Clause</w:t>
            </w:r>
          </w:p>
        </w:tc>
        <w:tc>
          <w:tcPr>
            <w:tcW w:w="4512" w:type="dxa"/>
            <w:gridSpan w:val="2"/>
            <w:tcBorders>
              <w:top w:val="single" w:sz="4" w:space="0" w:color="auto"/>
              <w:left w:val="single" w:sz="4" w:space="0" w:color="auto"/>
              <w:bottom w:val="nil"/>
              <w:right w:val="single" w:sz="4" w:space="0" w:color="auto"/>
            </w:tcBorders>
            <w:hideMark/>
          </w:tcPr>
          <w:p w14:paraId="65712036" w14:textId="77777777" w:rsidR="004A4DD9" w:rsidRPr="00716159" w:rsidRDefault="004A4DD9" w:rsidP="008D1188">
            <w:pPr>
              <w:pStyle w:val="TAH"/>
            </w:pPr>
            <w:r w:rsidRPr="00716159">
              <w:t>TC Title</w:t>
            </w:r>
          </w:p>
        </w:tc>
        <w:tc>
          <w:tcPr>
            <w:tcW w:w="850" w:type="dxa"/>
            <w:gridSpan w:val="2"/>
            <w:tcBorders>
              <w:top w:val="single" w:sz="4" w:space="0" w:color="auto"/>
              <w:left w:val="single" w:sz="4" w:space="0" w:color="auto"/>
              <w:bottom w:val="nil"/>
              <w:right w:val="single" w:sz="4" w:space="0" w:color="auto"/>
            </w:tcBorders>
            <w:hideMark/>
          </w:tcPr>
          <w:p w14:paraId="3FED9B7F" w14:textId="77777777" w:rsidR="004A4DD9" w:rsidRPr="00716159" w:rsidRDefault="004A4DD9" w:rsidP="008D1188">
            <w:pPr>
              <w:pStyle w:val="TAH"/>
            </w:pPr>
            <w:r w:rsidRPr="00716159">
              <w:t>Release</w:t>
            </w:r>
          </w:p>
        </w:tc>
        <w:tc>
          <w:tcPr>
            <w:tcW w:w="4327" w:type="dxa"/>
            <w:gridSpan w:val="4"/>
            <w:tcBorders>
              <w:top w:val="single" w:sz="4" w:space="0" w:color="auto"/>
              <w:left w:val="single" w:sz="4" w:space="0" w:color="auto"/>
              <w:bottom w:val="single" w:sz="4" w:space="0" w:color="auto"/>
              <w:right w:val="single" w:sz="4" w:space="0" w:color="auto"/>
            </w:tcBorders>
            <w:hideMark/>
          </w:tcPr>
          <w:p w14:paraId="197335D9" w14:textId="77777777" w:rsidR="004A4DD9" w:rsidRPr="00716159" w:rsidRDefault="004A4DD9" w:rsidP="008D1188">
            <w:pPr>
              <w:pStyle w:val="TAH"/>
            </w:pPr>
            <w:r w:rsidRPr="00716159">
              <w:t>Applicability</w:t>
            </w:r>
          </w:p>
        </w:tc>
        <w:tc>
          <w:tcPr>
            <w:tcW w:w="1558" w:type="dxa"/>
            <w:gridSpan w:val="2"/>
            <w:tcBorders>
              <w:top w:val="single" w:sz="4" w:space="0" w:color="auto"/>
              <w:left w:val="single" w:sz="4" w:space="0" w:color="auto"/>
              <w:bottom w:val="nil"/>
              <w:right w:val="single" w:sz="4" w:space="0" w:color="auto"/>
            </w:tcBorders>
            <w:hideMark/>
          </w:tcPr>
          <w:p w14:paraId="73E59015" w14:textId="77777777" w:rsidR="004A4DD9" w:rsidRPr="00716159" w:rsidRDefault="004A4DD9" w:rsidP="008D1188">
            <w:pPr>
              <w:pStyle w:val="TAH"/>
            </w:pPr>
            <w:r w:rsidRPr="00716159">
              <w:t>Tested Bands Selection</w:t>
            </w:r>
          </w:p>
        </w:tc>
        <w:tc>
          <w:tcPr>
            <w:tcW w:w="1857" w:type="dxa"/>
            <w:gridSpan w:val="2"/>
            <w:tcBorders>
              <w:top w:val="single" w:sz="4" w:space="0" w:color="auto"/>
              <w:left w:val="single" w:sz="4" w:space="0" w:color="auto"/>
              <w:bottom w:val="nil"/>
              <w:right w:val="single" w:sz="4" w:space="0" w:color="auto"/>
            </w:tcBorders>
            <w:hideMark/>
          </w:tcPr>
          <w:p w14:paraId="48D5760E" w14:textId="77777777" w:rsidR="004A4DD9" w:rsidRPr="00716159" w:rsidRDefault="004A4DD9" w:rsidP="008D1188">
            <w:pPr>
              <w:pStyle w:val="TAH"/>
            </w:pPr>
            <w:r w:rsidRPr="00716159">
              <w:t>Additional Information</w:t>
            </w:r>
          </w:p>
        </w:tc>
        <w:tc>
          <w:tcPr>
            <w:tcW w:w="1436" w:type="dxa"/>
            <w:gridSpan w:val="2"/>
            <w:tcBorders>
              <w:top w:val="single" w:sz="4" w:space="0" w:color="auto"/>
              <w:left w:val="single" w:sz="4" w:space="0" w:color="auto"/>
              <w:bottom w:val="nil"/>
              <w:right w:val="single" w:sz="4" w:space="0" w:color="auto"/>
            </w:tcBorders>
          </w:tcPr>
          <w:p w14:paraId="7B64FD7C" w14:textId="3A558622" w:rsidR="004A4DD9" w:rsidRPr="00716159" w:rsidRDefault="004A4DD9" w:rsidP="008D1188">
            <w:pPr>
              <w:pStyle w:val="TAH"/>
            </w:pPr>
            <w:ins w:id="11" w:author="Vijay Balasubramanian (QCT)" w:date="2024-11-08T21:17:00Z" w16du:dateUtc="2024-11-09T07:17:00Z">
              <w:r>
                <w:t>Branch</w:t>
              </w:r>
            </w:ins>
          </w:p>
        </w:tc>
        <w:tc>
          <w:tcPr>
            <w:tcW w:w="2650" w:type="dxa"/>
            <w:gridSpan w:val="2"/>
            <w:tcBorders>
              <w:top w:val="single" w:sz="4" w:space="0" w:color="auto"/>
              <w:left w:val="single" w:sz="4" w:space="0" w:color="auto"/>
              <w:bottom w:val="nil"/>
              <w:right w:val="single" w:sz="4" w:space="0" w:color="auto"/>
            </w:tcBorders>
          </w:tcPr>
          <w:p w14:paraId="401EDDD0" w14:textId="46A3223B" w:rsidR="004A4DD9" w:rsidRPr="00716159" w:rsidRDefault="004A4DD9" w:rsidP="008D1188">
            <w:pPr>
              <w:pStyle w:val="TAH"/>
            </w:pPr>
            <w:r w:rsidRPr="00716159">
              <w:t>Subtest Selection Criteria</w:t>
            </w:r>
          </w:p>
        </w:tc>
      </w:tr>
      <w:tr w:rsidR="004A4DD9" w:rsidRPr="00716159" w14:paraId="02DF6D07" w14:textId="77777777" w:rsidTr="008F7DC7">
        <w:trPr>
          <w:gridAfter w:val="1"/>
          <w:wAfter w:w="73" w:type="dxa"/>
          <w:tblHeader/>
          <w:jc w:val="center"/>
        </w:trPr>
        <w:tc>
          <w:tcPr>
            <w:tcW w:w="1190" w:type="dxa"/>
            <w:tcBorders>
              <w:top w:val="nil"/>
              <w:left w:val="single" w:sz="4" w:space="0" w:color="auto"/>
              <w:bottom w:val="single" w:sz="4" w:space="0" w:color="auto"/>
              <w:right w:val="single" w:sz="4" w:space="0" w:color="auto"/>
            </w:tcBorders>
          </w:tcPr>
          <w:p w14:paraId="0767B527" w14:textId="77777777" w:rsidR="004A4DD9" w:rsidRPr="00716159" w:rsidRDefault="004A4DD9" w:rsidP="008D1188">
            <w:pPr>
              <w:pStyle w:val="TAH"/>
            </w:pPr>
          </w:p>
        </w:tc>
        <w:tc>
          <w:tcPr>
            <w:tcW w:w="4512" w:type="dxa"/>
            <w:gridSpan w:val="2"/>
            <w:tcBorders>
              <w:top w:val="nil"/>
              <w:left w:val="single" w:sz="4" w:space="0" w:color="auto"/>
              <w:bottom w:val="single" w:sz="4" w:space="0" w:color="auto"/>
              <w:right w:val="single" w:sz="4" w:space="0" w:color="auto"/>
            </w:tcBorders>
          </w:tcPr>
          <w:p w14:paraId="309D5B2E" w14:textId="77777777" w:rsidR="004A4DD9" w:rsidRPr="00716159" w:rsidRDefault="004A4DD9" w:rsidP="008D1188">
            <w:pPr>
              <w:pStyle w:val="TAH"/>
            </w:pPr>
          </w:p>
        </w:tc>
        <w:tc>
          <w:tcPr>
            <w:tcW w:w="850" w:type="dxa"/>
            <w:gridSpan w:val="2"/>
            <w:tcBorders>
              <w:top w:val="nil"/>
              <w:left w:val="single" w:sz="4" w:space="0" w:color="auto"/>
              <w:bottom w:val="single" w:sz="4" w:space="0" w:color="auto"/>
              <w:right w:val="single" w:sz="4" w:space="0" w:color="auto"/>
            </w:tcBorders>
          </w:tcPr>
          <w:p w14:paraId="1FBFCE87" w14:textId="77777777" w:rsidR="004A4DD9" w:rsidRPr="00716159" w:rsidRDefault="004A4DD9" w:rsidP="008D1188">
            <w:pPr>
              <w:pStyle w:val="TAH"/>
            </w:pPr>
          </w:p>
        </w:tc>
        <w:tc>
          <w:tcPr>
            <w:tcW w:w="1134" w:type="dxa"/>
            <w:gridSpan w:val="2"/>
            <w:tcBorders>
              <w:top w:val="single" w:sz="4" w:space="0" w:color="auto"/>
              <w:left w:val="single" w:sz="4" w:space="0" w:color="auto"/>
              <w:bottom w:val="single" w:sz="4" w:space="0" w:color="auto"/>
              <w:right w:val="single" w:sz="4" w:space="0" w:color="auto"/>
            </w:tcBorders>
            <w:hideMark/>
          </w:tcPr>
          <w:p w14:paraId="1C62CA37" w14:textId="77777777" w:rsidR="004A4DD9" w:rsidRPr="00716159" w:rsidRDefault="004A4DD9" w:rsidP="008D1188">
            <w:pPr>
              <w:pStyle w:val="TAH"/>
            </w:pPr>
            <w:r w:rsidRPr="00716159">
              <w:t>Condition</w:t>
            </w:r>
          </w:p>
        </w:tc>
        <w:tc>
          <w:tcPr>
            <w:tcW w:w="3193" w:type="dxa"/>
            <w:gridSpan w:val="2"/>
            <w:tcBorders>
              <w:top w:val="single" w:sz="4" w:space="0" w:color="auto"/>
              <w:left w:val="single" w:sz="4" w:space="0" w:color="auto"/>
              <w:bottom w:val="single" w:sz="4" w:space="0" w:color="auto"/>
              <w:right w:val="single" w:sz="4" w:space="0" w:color="auto"/>
            </w:tcBorders>
            <w:hideMark/>
          </w:tcPr>
          <w:p w14:paraId="14F46A2A" w14:textId="77777777" w:rsidR="004A4DD9" w:rsidRPr="00716159" w:rsidRDefault="004A4DD9" w:rsidP="008D1188">
            <w:pPr>
              <w:pStyle w:val="TAH"/>
            </w:pPr>
            <w:r w:rsidRPr="00716159">
              <w:t>Comment</w:t>
            </w:r>
          </w:p>
        </w:tc>
        <w:tc>
          <w:tcPr>
            <w:tcW w:w="1558" w:type="dxa"/>
            <w:gridSpan w:val="2"/>
            <w:tcBorders>
              <w:top w:val="nil"/>
              <w:left w:val="single" w:sz="4" w:space="0" w:color="auto"/>
              <w:bottom w:val="single" w:sz="4" w:space="0" w:color="auto"/>
              <w:right w:val="single" w:sz="4" w:space="0" w:color="auto"/>
            </w:tcBorders>
          </w:tcPr>
          <w:p w14:paraId="7F9979FD" w14:textId="77777777" w:rsidR="004A4DD9" w:rsidRPr="00716159" w:rsidRDefault="004A4DD9" w:rsidP="008D1188">
            <w:pPr>
              <w:pStyle w:val="TAH"/>
            </w:pPr>
          </w:p>
        </w:tc>
        <w:tc>
          <w:tcPr>
            <w:tcW w:w="1857" w:type="dxa"/>
            <w:gridSpan w:val="2"/>
            <w:tcBorders>
              <w:top w:val="nil"/>
              <w:left w:val="single" w:sz="4" w:space="0" w:color="auto"/>
              <w:bottom w:val="single" w:sz="4" w:space="0" w:color="auto"/>
              <w:right w:val="single" w:sz="4" w:space="0" w:color="auto"/>
            </w:tcBorders>
          </w:tcPr>
          <w:p w14:paraId="3DE9C99C" w14:textId="77777777" w:rsidR="004A4DD9" w:rsidRPr="00716159" w:rsidRDefault="004A4DD9" w:rsidP="008D1188">
            <w:pPr>
              <w:pStyle w:val="TAH"/>
            </w:pPr>
          </w:p>
        </w:tc>
        <w:tc>
          <w:tcPr>
            <w:tcW w:w="1436" w:type="dxa"/>
            <w:gridSpan w:val="2"/>
            <w:tcBorders>
              <w:top w:val="nil"/>
              <w:left w:val="single" w:sz="4" w:space="0" w:color="auto"/>
              <w:bottom w:val="single" w:sz="4" w:space="0" w:color="auto"/>
              <w:right w:val="single" w:sz="4" w:space="0" w:color="auto"/>
            </w:tcBorders>
          </w:tcPr>
          <w:p w14:paraId="3A10949B" w14:textId="77777777" w:rsidR="004A4DD9" w:rsidRPr="00716159" w:rsidRDefault="004A4DD9" w:rsidP="008D1188">
            <w:pPr>
              <w:pStyle w:val="TAH"/>
            </w:pPr>
          </w:p>
        </w:tc>
        <w:tc>
          <w:tcPr>
            <w:tcW w:w="2650" w:type="dxa"/>
            <w:gridSpan w:val="2"/>
            <w:tcBorders>
              <w:top w:val="nil"/>
              <w:left w:val="single" w:sz="4" w:space="0" w:color="auto"/>
              <w:bottom w:val="single" w:sz="4" w:space="0" w:color="auto"/>
              <w:right w:val="single" w:sz="4" w:space="0" w:color="auto"/>
            </w:tcBorders>
          </w:tcPr>
          <w:p w14:paraId="4CE83253" w14:textId="63D33E79" w:rsidR="004A4DD9" w:rsidRPr="00716159" w:rsidRDefault="004A4DD9" w:rsidP="008D1188">
            <w:pPr>
              <w:pStyle w:val="TAH"/>
            </w:pPr>
          </w:p>
        </w:tc>
      </w:tr>
      <w:tr w:rsidR="004A4DD9" w:rsidRPr="00716159" w14:paraId="53AF863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06654F9" w14:textId="77777777" w:rsidR="004A4DD9" w:rsidRPr="00716159" w:rsidRDefault="004A4DD9" w:rsidP="008D1188">
            <w:pPr>
              <w:pStyle w:val="TAL"/>
              <w:rPr>
                <w:b/>
              </w:rPr>
            </w:pPr>
            <w:r w:rsidRPr="00716159">
              <w:rPr>
                <w:b/>
              </w:rPr>
              <w:t>5</w:t>
            </w:r>
          </w:p>
        </w:tc>
        <w:tc>
          <w:tcPr>
            <w:tcW w:w="451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D6AD7A" w14:textId="77777777" w:rsidR="004A4DD9" w:rsidRPr="00716159" w:rsidRDefault="004A4DD9" w:rsidP="008D1188">
            <w:pPr>
              <w:pStyle w:val="TAL"/>
              <w:rPr>
                <w:b/>
                <w:lang w:eastAsia="zh-CN"/>
              </w:rPr>
            </w:pPr>
            <w:r w:rsidRPr="00716159">
              <w:rPr>
                <w:b/>
              </w:rPr>
              <w:t>Demodulation performance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46C9E3B5" w14:textId="77777777" w:rsidR="004A4DD9" w:rsidRPr="00716159" w:rsidRDefault="004A4DD9" w:rsidP="008D1188">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4A316E0C" w14:textId="77777777" w:rsidR="004A4DD9" w:rsidRPr="00716159" w:rsidRDefault="004A4DD9" w:rsidP="008D1188">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655798C0" w14:textId="77777777" w:rsidR="004A4DD9" w:rsidRPr="00716159" w:rsidRDefault="004A4DD9" w:rsidP="008D1188">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6C8BE825" w14:textId="77777777" w:rsidR="004A4DD9" w:rsidRPr="00716159" w:rsidRDefault="004A4DD9" w:rsidP="008D1188">
            <w:pPr>
              <w:pStyle w:val="TAL"/>
              <w:rPr>
                <w:b/>
                <w:lang w:eastAsia="zh-CN"/>
              </w:rPr>
            </w:pPr>
          </w:p>
        </w:tc>
        <w:tc>
          <w:tcPr>
            <w:tcW w:w="1857" w:type="dxa"/>
            <w:gridSpan w:val="2"/>
            <w:tcBorders>
              <w:top w:val="single" w:sz="4" w:space="0" w:color="auto"/>
              <w:left w:val="single" w:sz="4" w:space="0" w:color="auto"/>
              <w:bottom w:val="single" w:sz="4" w:space="0" w:color="auto"/>
              <w:right w:val="single" w:sz="4" w:space="0" w:color="auto"/>
            </w:tcBorders>
            <w:shd w:val="clear" w:color="auto" w:fill="E7E6E6"/>
          </w:tcPr>
          <w:p w14:paraId="4E55D0F2" w14:textId="77777777" w:rsidR="004A4DD9" w:rsidRPr="00716159" w:rsidRDefault="004A4DD9" w:rsidP="008D1188">
            <w:pPr>
              <w:pStyle w:val="TAL"/>
              <w:rPr>
                <w:b/>
                <w:lang w:eastAsia="zh-CN"/>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E7E6E6"/>
          </w:tcPr>
          <w:p w14:paraId="6B3A83DC" w14:textId="77777777" w:rsidR="004A4DD9" w:rsidRPr="00716159" w:rsidRDefault="004A4DD9" w:rsidP="008D1188">
            <w:pPr>
              <w:pStyle w:val="TAL"/>
              <w:rPr>
                <w:b/>
                <w:lang w:eastAsia="zh-CN"/>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E7E6E6"/>
          </w:tcPr>
          <w:p w14:paraId="4D3DB758" w14:textId="24DDC77B" w:rsidR="004A4DD9" w:rsidRPr="00716159" w:rsidRDefault="004A4DD9" w:rsidP="008D1188">
            <w:pPr>
              <w:pStyle w:val="TAL"/>
              <w:rPr>
                <w:b/>
                <w:lang w:eastAsia="zh-CN"/>
              </w:rPr>
            </w:pPr>
          </w:p>
        </w:tc>
      </w:tr>
      <w:tr w:rsidR="004A4DD9" w:rsidRPr="00716159" w14:paraId="04BA0EA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FBD686B" w14:textId="77777777" w:rsidR="004A4DD9" w:rsidRPr="00716159" w:rsidRDefault="004A4DD9" w:rsidP="008D1188">
            <w:pPr>
              <w:pStyle w:val="TAL"/>
              <w:rPr>
                <w:b/>
              </w:rPr>
            </w:pPr>
            <w:r w:rsidRPr="00716159">
              <w:rPr>
                <w:rFonts w:cs="Arial"/>
                <w:b/>
              </w:rPr>
              <w:t>5.2</w:t>
            </w:r>
          </w:p>
        </w:tc>
        <w:tc>
          <w:tcPr>
            <w:tcW w:w="451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5B8252" w14:textId="77777777" w:rsidR="004A4DD9" w:rsidRPr="00716159" w:rsidRDefault="004A4DD9" w:rsidP="008D1188">
            <w:pPr>
              <w:pStyle w:val="TAL"/>
              <w:rPr>
                <w:b/>
              </w:rPr>
            </w:pPr>
            <w:r w:rsidRPr="00716159">
              <w:rPr>
                <w:rFonts w:cs="Arial"/>
                <w:b/>
              </w:rPr>
              <w:t>PDSCH demodulation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01A37F80" w14:textId="77777777" w:rsidR="004A4DD9" w:rsidRPr="00716159" w:rsidRDefault="004A4DD9" w:rsidP="008D1188">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785F00C7" w14:textId="77777777" w:rsidR="004A4DD9" w:rsidRPr="00716159" w:rsidRDefault="004A4DD9" w:rsidP="008D1188">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6FADC3BC" w14:textId="77777777" w:rsidR="004A4DD9" w:rsidRPr="00716159" w:rsidRDefault="004A4DD9" w:rsidP="008D1188">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783AE8D2" w14:textId="77777777" w:rsidR="004A4DD9" w:rsidRPr="00716159" w:rsidRDefault="004A4DD9" w:rsidP="008D1188">
            <w:pPr>
              <w:pStyle w:val="TAL"/>
              <w:rPr>
                <w:b/>
                <w:lang w:eastAsia="zh-CN"/>
              </w:rPr>
            </w:pPr>
          </w:p>
        </w:tc>
        <w:tc>
          <w:tcPr>
            <w:tcW w:w="1857" w:type="dxa"/>
            <w:gridSpan w:val="2"/>
            <w:tcBorders>
              <w:top w:val="single" w:sz="4" w:space="0" w:color="auto"/>
              <w:left w:val="single" w:sz="4" w:space="0" w:color="auto"/>
              <w:bottom w:val="single" w:sz="4" w:space="0" w:color="auto"/>
              <w:right w:val="single" w:sz="4" w:space="0" w:color="auto"/>
            </w:tcBorders>
            <w:shd w:val="clear" w:color="auto" w:fill="E7E6E6"/>
          </w:tcPr>
          <w:p w14:paraId="0702C54A" w14:textId="77777777" w:rsidR="004A4DD9" w:rsidRPr="00716159" w:rsidRDefault="004A4DD9" w:rsidP="008D1188">
            <w:pPr>
              <w:pStyle w:val="TAL"/>
              <w:rPr>
                <w:b/>
                <w:lang w:eastAsia="zh-CN"/>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E7E6E6"/>
          </w:tcPr>
          <w:p w14:paraId="05383EDF" w14:textId="77777777" w:rsidR="004A4DD9" w:rsidRPr="00716159" w:rsidRDefault="004A4DD9" w:rsidP="008D1188">
            <w:pPr>
              <w:pStyle w:val="TAL"/>
              <w:rPr>
                <w:b/>
                <w:lang w:eastAsia="zh-CN"/>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E7E6E6"/>
          </w:tcPr>
          <w:p w14:paraId="10576B3F" w14:textId="5FBA32B5" w:rsidR="004A4DD9" w:rsidRPr="00716159" w:rsidRDefault="004A4DD9" w:rsidP="008D1188">
            <w:pPr>
              <w:pStyle w:val="TAL"/>
              <w:rPr>
                <w:b/>
                <w:lang w:eastAsia="zh-CN"/>
              </w:rPr>
            </w:pPr>
          </w:p>
        </w:tc>
      </w:tr>
      <w:tr w:rsidR="004A4DD9" w:rsidRPr="00716159" w14:paraId="7555CD05"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0D1E4ED" w14:textId="77777777" w:rsidR="004A4DD9" w:rsidRPr="00716159" w:rsidRDefault="004A4DD9" w:rsidP="008D1188">
            <w:pPr>
              <w:keepNext/>
              <w:keepLines/>
              <w:spacing w:after="0"/>
              <w:rPr>
                <w:rFonts w:ascii="Arial" w:hAnsi="Arial"/>
                <w:sz w:val="18"/>
              </w:rPr>
            </w:pPr>
            <w:r w:rsidRPr="00716159">
              <w:rPr>
                <w:rFonts w:ascii="Arial" w:hAnsi="Arial"/>
                <w:sz w:val="18"/>
              </w:rPr>
              <w:t>5.2.1.1.1</w:t>
            </w:r>
          </w:p>
        </w:tc>
        <w:tc>
          <w:tcPr>
            <w:tcW w:w="4512" w:type="dxa"/>
            <w:gridSpan w:val="2"/>
            <w:tcBorders>
              <w:top w:val="single" w:sz="4" w:space="0" w:color="auto"/>
              <w:left w:val="single" w:sz="4" w:space="0" w:color="auto"/>
              <w:bottom w:val="single" w:sz="4" w:space="0" w:color="auto"/>
              <w:right w:val="single" w:sz="4" w:space="0" w:color="auto"/>
            </w:tcBorders>
          </w:tcPr>
          <w:p w14:paraId="3F484F62" w14:textId="77777777" w:rsidR="004A4DD9" w:rsidRPr="00716159" w:rsidRDefault="004A4DD9" w:rsidP="008D1188">
            <w:pPr>
              <w:keepNext/>
              <w:keepLines/>
              <w:spacing w:after="0"/>
              <w:rPr>
                <w:rFonts w:ascii="Arial" w:hAnsi="Arial"/>
                <w:sz w:val="18"/>
              </w:rPr>
            </w:pPr>
            <w:r w:rsidRPr="00716159">
              <w:rPr>
                <w:rFonts w:ascii="Arial" w:hAnsi="Arial"/>
                <w:sz w:val="18"/>
              </w:rPr>
              <w:t>1Rx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541A4309" w14:textId="77777777" w:rsidR="004A4DD9" w:rsidRPr="00716159" w:rsidRDefault="004A4DD9" w:rsidP="008D1188">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E8A8158" w14:textId="77777777" w:rsidR="004A4DD9" w:rsidRPr="00716159" w:rsidRDefault="004A4DD9" w:rsidP="008D1188">
            <w:pPr>
              <w:keepNext/>
              <w:keepLines/>
              <w:spacing w:after="0"/>
              <w:rPr>
                <w:rFonts w:ascii="Arial" w:eastAsia="SimSun" w:hAnsi="Arial"/>
                <w:sz w:val="18"/>
                <w:lang w:eastAsia="zh-CN"/>
              </w:rPr>
            </w:pPr>
            <w:r w:rsidRPr="00716159">
              <w:rPr>
                <w:rFonts w:ascii="Arial" w:hAnsi="Arial"/>
                <w:sz w:val="18"/>
              </w:rPr>
              <w:t>C177a</w:t>
            </w:r>
          </w:p>
        </w:tc>
        <w:tc>
          <w:tcPr>
            <w:tcW w:w="3193" w:type="dxa"/>
            <w:gridSpan w:val="2"/>
            <w:tcBorders>
              <w:top w:val="single" w:sz="4" w:space="0" w:color="auto"/>
              <w:left w:val="single" w:sz="4" w:space="0" w:color="auto"/>
              <w:bottom w:val="single" w:sz="4" w:space="0" w:color="auto"/>
              <w:right w:val="single" w:sz="4" w:space="0" w:color="auto"/>
            </w:tcBorders>
          </w:tcPr>
          <w:p w14:paraId="7290D4F9" w14:textId="77777777" w:rsidR="004A4DD9" w:rsidRPr="00716159" w:rsidRDefault="004A4DD9" w:rsidP="008D1188">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94743A7" w14:textId="77777777" w:rsidR="004A4DD9" w:rsidRPr="00716159" w:rsidRDefault="004A4DD9" w:rsidP="008D1188">
            <w:pPr>
              <w:keepNext/>
              <w:keepLines/>
              <w:spacing w:after="0"/>
              <w:rPr>
                <w:rFonts w:ascii="Arial" w:eastAsia="SimSun" w:hAnsi="Arial"/>
                <w:sz w:val="18"/>
                <w:lang w:eastAsia="zh-CN"/>
              </w:rPr>
            </w:pPr>
            <w:r w:rsidRPr="00716159">
              <w:rPr>
                <w:rFonts w:ascii="Arial" w:eastAsia="SimSun" w:hAnsi="Arial"/>
                <w:sz w:val="18"/>
                <w:szCs w:val="18"/>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7DFB266B" w14:textId="77777777" w:rsidR="004A4DD9" w:rsidRPr="00716159" w:rsidRDefault="004A4DD9" w:rsidP="008D1188">
            <w:pPr>
              <w:keepNext/>
              <w:keepLines/>
              <w:spacing w:after="0"/>
              <w:rPr>
                <w:rFonts w:ascii="Arial" w:hAnsi="Arial"/>
                <w:sz w:val="18"/>
              </w:rPr>
            </w:pPr>
            <w:r w:rsidRPr="00716159">
              <w:rPr>
                <w:rFonts w:ascii="Arial" w:hAnsi="Arial"/>
                <w:sz w:val="18"/>
              </w:rPr>
              <w:t>NOTE 1</w:t>
            </w:r>
          </w:p>
        </w:tc>
        <w:tc>
          <w:tcPr>
            <w:tcW w:w="1436" w:type="dxa"/>
            <w:gridSpan w:val="2"/>
            <w:tcBorders>
              <w:top w:val="single" w:sz="4" w:space="0" w:color="auto"/>
              <w:left w:val="single" w:sz="4" w:space="0" w:color="auto"/>
              <w:bottom w:val="single" w:sz="4" w:space="0" w:color="auto"/>
              <w:right w:val="single" w:sz="4" w:space="0" w:color="auto"/>
            </w:tcBorders>
          </w:tcPr>
          <w:p w14:paraId="652DC01B"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6FDE563" w14:textId="72DEB760" w:rsidR="004A4DD9" w:rsidRPr="00716159" w:rsidRDefault="004A4DD9" w:rsidP="008D1188">
            <w:pPr>
              <w:pStyle w:val="TAL"/>
            </w:pPr>
            <w:r w:rsidRPr="00716159">
              <w:t>Subtest 1-4: F023</w:t>
            </w:r>
          </w:p>
        </w:tc>
      </w:tr>
      <w:tr w:rsidR="004A4DD9" w:rsidRPr="00716159" w14:paraId="2E6D85A0"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7A732A6" w14:textId="77777777" w:rsidR="004A4DD9" w:rsidRPr="00716159" w:rsidRDefault="004A4DD9" w:rsidP="008D1188">
            <w:pPr>
              <w:keepNext/>
              <w:keepLines/>
              <w:spacing w:after="0"/>
              <w:rPr>
                <w:rFonts w:ascii="Arial" w:hAnsi="Arial"/>
                <w:sz w:val="18"/>
              </w:rPr>
            </w:pPr>
            <w:r w:rsidRPr="00716159">
              <w:rPr>
                <w:rFonts w:ascii="Arial" w:hAnsi="Arial"/>
                <w:sz w:val="18"/>
              </w:rPr>
              <w:t>5.2.1.1.2</w:t>
            </w:r>
          </w:p>
        </w:tc>
        <w:tc>
          <w:tcPr>
            <w:tcW w:w="4512" w:type="dxa"/>
            <w:gridSpan w:val="2"/>
            <w:tcBorders>
              <w:top w:val="single" w:sz="4" w:space="0" w:color="auto"/>
              <w:left w:val="single" w:sz="4" w:space="0" w:color="auto"/>
              <w:bottom w:val="single" w:sz="4" w:space="0" w:color="auto"/>
              <w:right w:val="single" w:sz="4" w:space="0" w:color="auto"/>
            </w:tcBorders>
          </w:tcPr>
          <w:p w14:paraId="644EF1A1" w14:textId="77777777" w:rsidR="004A4DD9" w:rsidRPr="00716159" w:rsidRDefault="004A4DD9" w:rsidP="008D1188">
            <w:pPr>
              <w:keepNext/>
              <w:keepLines/>
              <w:spacing w:after="0"/>
              <w:rPr>
                <w:rFonts w:ascii="Arial" w:hAnsi="Arial"/>
                <w:sz w:val="18"/>
              </w:rPr>
            </w:pPr>
            <w:r w:rsidRPr="00716159">
              <w:rPr>
                <w:rFonts w:ascii="Arial" w:hAnsi="Arial"/>
                <w:sz w:val="18"/>
              </w:rPr>
              <w:t>1Rx FDD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
          <w:p w14:paraId="439899E9" w14:textId="77777777" w:rsidR="004A4DD9" w:rsidRPr="00716159" w:rsidRDefault="004A4DD9" w:rsidP="008D1188">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5055531D" w14:textId="77777777" w:rsidR="004A4DD9" w:rsidRPr="00716159" w:rsidRDefault="004A4DD9" w:rsidP="008D1188">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746266B5" w14:textId="77777777" w:rsidR="004A4DD9" w:rsidRPr="00716159" w:rsidRDefault="004A4DD9" w:rsidP="008D1188">
            <w:pPr>
              <w:pStyle w:val="TAL"/>
              <w:rPr>
                <w:lang w:eastAsia="zh-CN"/>
              </w:rPr>
            </w:pPr>
            <w:r w:rsidRPr="00716159">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E0B3286" w14:textId="77777777" w:rsidR="004A4DD9" w:rsidRPr="00716159" w:rsidRDefault="004A4DD9" w:rsidP="008D1188">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857" w:type="dxa"/>
            <w:gridSpan w:val="2"/>
            <w:tcBorders>
              <w:top w:val="single" w:sz="4" w:space="0" w:color="auto"/>
              <w:left w:val="single" w:sz="4" w:space="0" w:color="auto"/>
              <w:bottom w:val="single" w:sz="4" w:space="0" w:color="auto"/>
              <w:right w:val="single" w:sz="4" w:space="0" w:color="auto"/>
            </w:tcBorders>
          </w:tcPr>
          <w:p w14:paraId="0E9E39CA" w14:textId="77777777" w:rsidR="004A4DD9" w:rsidRPr="00716159" w:rsidRDefault="004A4DD9" w:rsidP="008D1188">
            <w:pPr>
              <w:keepNext/>
              <w:keepLines/>
              <w:spacing w:after="0"/>
              <w:rPr>
                <w:rFonts w:ascii="Arial" w:hAnsi="Arial"/>
                <w:sz w:val="18"/>
              </w:rPr>
            </w:pPr>
            <w:r w:rsidRPr="00716159">
              <w:rPr>
                <w:rFonts w:ascii="Arial" w:hAnsi="Arial"/>
                <w:sz w:val="18"/>
              </w:rPr>
              <w:t>NOTE 1</w:t>
            </w:r>
          </w:p>
        </w:tc>
        <w:tc>
          <w:tcPr>
            <w:tcW w:w="1436" w:type="dxa"/>
            <w:gridSpan w:val="2"/>
            <w:tcBorders>
              <w:top w:val="single" w:sz="4" w:space="0" w:color="auto"/>
              <w:left w:val="single" w:sz="4" w:space="0" w:color="auto"/>
              <w:bottom w:val="single" w:sz="4" w:space="0" w:color="auto"/>
              <w:right w:val="single" w:sz="4" w:space="0" w:color="auto"/>
            </w:tcBorders>
          </w:tcPr>
          <w:p w14:paraId="039C75A2"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71BBEA4" w14:textId="67174AC6" w:rsidR="004A4DD9" w:rsidRPr="00716159" w:rsidRDefault="004A4DD9" w:rsidP="008D1188">
            <w:pPr>
              <w:pStyle w:val="TAL"/>
            </w:pPr>
          </w:p>
        </w:tc>
      </w:tr>
      <w:tr w:rsidR="004A4DD9" w:rsidRPr="00716159" w14:paraId="00F9925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AAC221E" w14:textId="77777777" w:rsidR="004A4DD9" w:rsidRPr="00716159" w:rsidRDefault="004A4DD9" w:rsidP="008D1188">
            <w:pPr>
              <w:keepNext/>
              <w:keepLines/>
              <w:spacing w:after="0"/>
              <w:rPr>
                <w:rFonts w:ascii="Arial" w:hAnsi="Arial"/>
                <w:sz w:val="18"/>
              </w:rPr>
            </w:pPr>
            <w:r w:rsidRPr="00716159">
              <w:rPr>
                <w:rFonts w:ascii="Arial" w:hAnsi="Arial"/>
                <w:sz w:val="18"/>
              </w:rPr>
              <w:t>5.2.1.2.1</w:t>
            </w:r>
          </w:p>
        </w:tc>
        <w:tc>
          <w:tcPr>
            <w:tcW w:w="4512" w:type="dxa"/>
            <w:gridSpan w:val="2"/>
            <w:tcBorders>
              <w:top w:val="single" w:sz="4" w:space="0" w:color="auto"/>
              <w:left w:val="single" w:sz="4" w:space="0" w:color="auto"/>
              <w:bottom w:val="single" w:sz="4" w:space="0" w:color="auto"/>
              <w:right w:val="single" w:sz="4" w:space="0" w:color="auto"/>
            </w:tcBorders>
          </w:tcPr>
          <w:p w14:paraId="78A5AE50" w14:textId="77777777" w:rsidR="004A4DD9" w:rsidRPr="00716159" w:rsidRDefault="004A4DD9" w:rsidP="008D1188">
            <w:pPr>
              <w:keepNext/>
              <w:keepLines/>
              <w:spacing w:after="0"/>
              <w:rPr>
                <w:rFonts w:ascii="Arial" w:hAnsi="Arial"/>
                <w:sz w:val="18"/>
              </w:rPr>
            </w:pPr>
            <w:r w:rsidRPr="00716159">
              <w:rPr>
                <w:rFonts w:ascii="Arial" w:hAnsi="Arial"/>
                <w:sz w:val="18"/>
              </w:rPr>
              <w:t>1Rx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071D35F7" w14:textId="77777777" w:rsidR="004A4DD9" w:rsidRPr="00716159" w:rsidRDefault="004A4DD9" w:rsidP="008D1188">
            <w:pPr>
              <w:keepNext/>
              <w:keepLines/>
              <w:spacing w:after="0"/>
              <w:jc w:val="center"/>
              <w:rPr>
                <w:rFonts w:ascii="Arial" w:eastAsia="SimSun" w:hAnsi="Arial"/>
                <w:sz w:val="18"/>
                <w:lang w:eastAsia="zh-CN"/>
              </w:rPr>
            </w:pPr>
            <w:r w:rsidRPr="00716159">
              <w:rPr>
                <w:rFonts w:ascii="Arial" w:eastAsia="SimSun" w:hAnsi="Arial"/>
                <w:sz w:val="18"/>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6AC04CC" w14:textId="77777777" w:rsidR="004A4DD9" w:rsidRPr="00716159" w:rsidRDefault="004A4DD9" w:rsidP="008D1188">
            <w:pPr>
              <w:keepNext/>
              <w:keepLines/>
              <w:spacing w:after="0"/>
              <w:rPr>
                <w:rFonts w:ascii="Arial" w:hAnsi="Arial"/>
                <w:sz w:val="18"/>
              </w:rPr>
            </w:pPr>
            <w:r w:rsidRPr="00716159">
              <w:rPr>
                <w:rFonts w:ascii="Arial" w:hAnsi="Arial"/>
                <w:sz w:val="18"/>
              </w:rPr>
              <w:t>C177c</w:t>
            </w:r>
          </w:p>
        </w:tc>
        <w:tc>
          <w:tcPr>
            <w:tcW w:w="3193" w:type="dxa"/>
            <w:gridSpan w:val="2"/>
            <w:tcBorders>
              <w:top w:val="single" w:sz="4" w:space="0" w:color="auto"/>
              <w:left w:val="single" w:sz="4" w:space="0" w:color="auto"/>
              <w:bottom w:val="single" w:sz="4" w:space="0" w:color="auto"/>
              <w:right w:val="single" w:sz="4" w:space="0" w:color="auto"/>
            </w:tcBorders>
          </w:tcPr>
          <w:p w14:paraId="1040C534" w14:textId="77777777" w:rsidR="004A4DD9" w:rsidRPr="00716159" w:rsidRDefault="004A4DD9" w:rsidP="008D1188">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FDA0D1F" w14:textId="77777777" w:rsidR="004A4DD9" w:rsidRPr="00716159" w:rsidRDefault="004A4DD9" w:rsidP="008D1188">
            <w:pPr>
              <w:keepNext/>
              <w:keepLines/>
              <w:spacing w:after="0"/>
              <w:rPr>
                <w:rFonts w:ascii="Arial" w:eastAsia="SimSun" w:hAnsi="Arial"/>
                <w:sz w:val="18"/>
                <w:szCs w:val="18"/>
                <w:lang w:eastAsia="zh-CN"/>
              </w:rPr>
            </w:pPr>
            <w:r w:rsidRPr="00716159">
              <w:rPr>
                <w:rFonts w:ascii="Arial" w:eastAsia="SimSun" w:hAnsi="Arial"/>
                <w:sz w:val="18"/>
                <w:szCs w:val="18"/>
                <w:lang w:eastAsia="zh-CN"/>
              </w:rPr>
              <w:t>D009</w:t>
            </w:r>
          </w:p>
        </w:tc>
        <w:tc>
          <w:tcPr>
            <w:tcW w:w="1857" w:type="dxa"/>
            <w:gridSpan w:val="2"/>
            <w:tcBorders>
              <w:top w:val="single" w:sz="4" w:space="0" w:color="auto"/>
              <w:left w:val="single" w:sz="4" w:space="0" w:color="auto"/>
              <w:bottom w:val="single" w:sz="4" w:space="0" w:color="auto"/>
              <w:right w:val="single" w:sz="4" w:space="0" w:color="auto"/>
            </w:tcBorders>
          </w:tcPr>
          <w:p w14:paraId="0B361EB4" w14:textId="77777777" w:rsidR="004A4DD9" w:rsidRPr="00716159" w:rsidRDefault="004A4DD9" w:rsidP="008D1188">
            <w:pPr>
              <w:keepNext/>
              <w:keepLines/>
              <w:spacing w:after="0"/>
              <w:rPr>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tcPr>
          <w:p w14:paraId="1E20ECC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6449AF6" w14:textId="3ED21FF6" w:rsidR="004A4DD9" w:rsidRPr="00716159" w:rsidRDefault="004A4DD9" w:rsidP="008D1188">
            <w:pPr>
              <w:pStyle w:val="TAL"/>
            </w:pPr>
            <w:r w:rsidRPr="00716159">
              <w:t>Subtest 1-4: F023</w:t>
            </w:r>
          </w:p>
        </w:tc>
      </w:tr>
      <w:tr w:rsidR="004A4DD9" w:rsidRPr="00716159" w14:paraId="2755969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1706F60" w14:textId="77777777" w:rsidR="004A4DD9" w:rsidRPr="00716159" w:rsidRDefault="004A4DD9" w:rsidP="008D1188">
            <w:pPr>
              <w:keepNext/>
              <w:keepLines/>
              <w:spacing w:after="0"/>
              <w:rPr>
                <w:rFonts w:ascii="Arial" w:hAnsi="Arial"/>
                <w:sz w:val="18"/>
              </w:rPr>
            </w:pPr>
            <w:r w:rsidRPr="00716159">
              <w:rPr>
                <w:rFonts w:ascii="Arial" w:hAnsi="Arial"/>
                <w:sz w:val="18"/>
              </w:rPr>
              <w:t>5.2.1.2.2</w:t>
            </w:r>
          </w:p>
        </w:tc>
        <w:tc>
          <w:tcPr>
            <w:tcW w:w="4512" w:type="dxa"/>
            <w:gridSpan w:val="2"/>
            <w:tcBorders>
              <w:top w:val="single" w:sz="4" w:space="0" w:color="auto"/>
              <w:left w:val="single" w:sz="4" w:space="0" w:color="auto"/>
              <w:bottom w:val="single" w:sz="4" w:space="0" w:color="auto"/>
              <w:right w:val="single" w:sz="4" w:space="0" w:color="auto"/>
            </w:tcBorders>
          </w:tcPr>
          <w:p w14:paraId="516D5FD6" w14:textId="77777777" w:rsidR="004A4DD9" w:rsidRPr="00716159" w:rsidRDefault="004A4DD9" w:rsidP="008D1188">
            <w:pPr>
              <w:keepNext/>
              <w:keepLines/>
              <w:spacing w:after="0"/>
              <w:rPr>
                <w:rFonts w:ascii="Arial" w:hAnsi="Arial"/>
                <w:sz w:val="18"/>
              </w:rPr>
            </w:pPr>
            <w:r w:rsidRPr="00716159">
              <w:rPr>
                <w:rFonts w:ascii="Arial" w:hAnsi="Arial"/>
                <w:sz w:val="18"/>
              </w:rPr>
              <w:t>1Rx TDD FR1 PDSCH performance for eRedCap</w:t>
            </w:r>
          </w:p>
        </w:tc>
        <w:tc>
          <w:tcPr>
            <w:tcW w:w="850" w:type="dxa"/>
            <w:gridSpan w:val="2"/>
            <w:tcBorders>
              <w:top w:val="single" w:sz="4" w:space="0" w:color="auto"/>
              <w:left w:val="single" w:sz="4" w:space="0" w:color="auto"/>
              <w:bottom w:val="single" w:sz="4" w:space="0" w:color="auto"/>
              <w:right w:val="single" w:sz="4" w:space="0" w:color="auto"/>
            </w:tcBorders>
          </w:tcPr>
          <w:p w14:paraId="6C026F4A" w14:textId="77777777" w:rsidR="004A4DD9" w:rsidRPr="00716159" w:rsidRDefault="004A4DD9" w:rsidP="008D1188">
            <w:pPr>
              <w:keepNext/>
              <w:keepLines/>
              <w:spacing w:after="0"/>
              <w:jc w:val="center"/>
              <w:rPr>
                <w:rFonts w:ascii="Arial" w:eastAsia="SimSun" w:hAnsi="Arial"/>
                <w:sz w:val="18"/>
                <w:lang w:eastAsia="zh-CN"/>
              </w:rPr>
            </w:pPr>
            <w:r w:rsidRPr="00716159">
              <w:rPr>
                <w:rFonts w:ascii="Arial" w:eastAsia="SimSun" w:hAnsi="Arial"/>
                <w:sz w:val="18"/>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3474539C" w14:textId="77777777" w:rsidR="004A4DD9" w:rsidRPr="00716159" w:rsidRDefault="004A4DD9" w:rsidP="008D1188">
            <w:pPr>
              <w:keepNext/>
              <w:keepLines/>
              <w:spacing w:after="0"/>
              <w:rPr>
                <w:rFonts w:ascii="Arial" w:hAnsi="Arial"/>
                <w:sz w:val="18"/>
              </w:rPr>
            </w:pPr>
            <w:r w:rsidRPr="00716159">
              <w:rPr>
                <w:rFonts w:ascii="Arial" w:hAnsi="Arial"/>
                <w:sz w:val="18"/>
              </w:rPr>
              <w:t>TBD</w:t>
            </w:r>
          </w:p>
        </w:tc>
        <w:tc>
          <w:tcPr>
            <w:tcW w:w="3193" w:type="dxa"/>
            <w:gridSpan w:val="2"/>
            <w:tcBorders>
              <w:top w:val="single" w:sz="4" w:space="0" w:color="auto"/>
              <w:left w:val="single" w:sz="4" w:space="0" w:color="auto"/>
              <w:bottom w:val="single" w:sz="4" w:space="0" w:color="auto"/>
              <w:right w:val="single" w:sz="4" w:space="0" w:color="auto"/>
            </w:tcBorders>
          </w:tcPr>
          <w:p w14:paraId="6DB84689" w14:textId="77777777" w:rsidR="004A4DD9" w:rsidRPr="00716159" w:rsidRDefault="004A4DD9" w:rsidP="008D1188">
            <w:pPr>
              <w:pStyle w:val="TAL"/>
              <w:rPr>
                <w:lang w:eastAsia="zh-CN"/>
              </w:rPr>
            </w:pPr>
            <w:r w:rsidRPr="00716159">
              <w:rPr>
                <w:lang w:eastAsia="zh-CN"/>
              </w:rPr>
              <w:t>eRedCap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176DED1" w14:textId="77777777" w:rsidR="004A4DD9" w:rsidRPr="00716159" w:rsidRDefault="004A4DD9" w:rsidP="008D1188">
            <w:pPr>
              <w:keepNext/>
              <w:keepLines/>
              <w:spacing w:after="0"/>
              <w:rPr>
                <w:rFonts w:ascii="Arial" w:eastAsia="SimSun" w:hAnsi="Arial"/>
                <w:sz w:val="18"/>
                <w:szCs w:val="18"/>
                <w:lang w:eastAsia="zh-CN"/>
              </w:rPr>
            </w:pPr>
            <w:r w:rsidRPr="00716159">
              <w:rPr>
                <w:rFonts w:ascii="Arial" w:eastAsia="SimSun" w:hAnsi="Arial"/>
                <w:sz w:val="18"/>
                <w:szCs w:val="18"/>
                <w:lang w:eastAsia="zh-CN"/>
              </w:rPr>
              <w:t>TBD</w:t>
            </w:r>
          </w:p>
        </w:tc>
        <w:tc>
          <w:tcPr>
            <w:tcW w:w="1857" w:type="dxa"/>
            <w:gridSpan w:val="2"/>
            <w:tcBorders>
              <w:top w:val="single" w:sz="4" w:space="0" w:color="auto"/>
              <w:left w:val="single" w:sz="4" w:space="0" w:color="auto"/>
              <w:bottom w:val="single" w:sz="4" w:space="0" w:color="auto"/>
              <w:right w:val="single" w:sz="4" w:space="0" w:color="auto"/>
            </w:tcBorders>
          </w:tcPr>
          <w:p w14:paraId="584EEB3D" w14:textId="77777777" w:rsidR="004A4DD9" w:rsidRPr="00716159" w:rsidRDefault="004A4DD9" w:rsidP="008D1188">
            <w:pPr>
              <w:keepNext/>
              <w:keepLines/>
              <w:spacing w:after="0"/>
              <w:rPr>
                <w:rFonts w:ascii="Arial" w:hAnsi="Arial"/>
                <w:sz w:val="18"/>
              </w:rPr>
            </w:pPr>
            <w:r w:rsidRPr="00716159">
              <w:rPr>
                <w:rFonts w:ascii="Arial" w:hAnsi="Arial"/>
                <w:sz w:val="18"/>
              </w:rPr>
              <w:t>NOTE 1</w:t>
            </w:r>
          </w:p>
        </w:tc>
        <w:tc>
          <w:tcPr>
            <w:tcW w:w="1436" w:type="dxa"/>
            <w:gridSpan w:val="2"/>
            <w:tcBorders>
              <w:top w:val="single" w:sz="4" w:space="0" w:color="auto"/>
              <w:left w:val="single" w:sz="4" w:space="0" w:color="auto"/>
              <w:bottom w:val="single" w:sz="4" w:space="0" w:color="auto"/>
              <w:right w:val="single" w:sz="4" w:space="0" w:color="auto"/>
            </w:tcBorders>
          </w:tcPr>
          <w:p w14:paraId="349B0FB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6A371E7" w14:textId="179E727E" w:rsidR="004A4DD9" w:rsidRPr="00716159" w:rsidRDefault="004A4DD9" w:rsidP="008D1188">
            <w:pPr>
              <w:pStyle w:val="TAL"/>
            </w:pPr>
          </w:p>
        </w:tc>
      </w:tr>
      <w:tr w:rsidR="004A4DD9" w:rsidRPr="00716159" w14:paraId="6DAEBE24"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97EF95F" w14:textId="77777777" w:rsidR="004A4DD9" w:rsidRPr="00716159" w:rsidRDefault="004A4DD9" w:rsidP="008D1188">
            <w:pPr>
              <w:pStyle w:val="TAL"/>
              <w:rPr>
                <w:bCs/>
              </w:rPr>
            </w:pPr>
            <w:r w:rsidRPr="00716159">
              <w:t>5.2.2.1.1_1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3731752C" w14:textId="77777777" w:rsidR="004A4DD9" w:rsidRPr="00716159" w:rsidRDefault="004A4DD9" w:rsidP="008D1188">
            <w:pPr>
              <w:pStyle w:val="TAL"/>
              <w:rPr>
                <w:bCs/>
              </w:rPr>
            </w:pPr>
            <w:r w:rsidRPr="00716159">
              <w:t>2Rx FDD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68F3A5" w14:textId="77777777" w:rsidR="004A4DD9" w:rsidRPr="00716159" w:rsidRDefault="004A4DD9" w:rsidP="008D1188">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857F8E6" w14:textId="77777777" w:rsidR="004A4DD9" w:rsidRPr="00716159" w:rsidRDefault="004A4DD9" w:rsidP="008D1188">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61F4886A" w14:textId="77777777" w:rsidR="004A4DD9" w:rsidRPr="00716159" w:rsidRDefault="004A4DD9" w:rsidP="008D1188">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D2223E5" w14:textId="77777777" w:rsidR="004A4DD9" w:rsidRPr="00716159" w:rsidRDefault="004A4DD9" w:rsidP="008D1188">
            <w:pPr>
              <w:pStyle w:val="TAL"/>
              <w:rPr>
                <w:rFonts w:eastAsia="SimSun"/>
                <w:lang w:eastAsia="zh-CN"/>
              </w:rPr>
            </w:pPr>
            <w:r w:rsidRPr="00716159">
              <w:rPr>
                <w:rFonts w:eastAsia="SimSun"/>
                <w:lang w:eastAsia="zh-CN"/>
              </w:rPr>
              <w:t>D008</w:t>
            </w:r>
          </w:p>
          <w:p w14:paraId="21C7FCC8" w14:textId="77777777" w:rsidR="004A4DD9" w:rsidRPr="00716159" w:rsidRDefault="004A4DD9" w:rsidP="008D1188">
            <w:pPr>
              <w:pStyle w:val="TAL"/>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1039506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9CA8721"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1CE9820" w14:textId="2BF32476" w:rsidR="004A4DD9" w:rsidRPr="00716159" w:rsidRDefault="004A4DD9" w:rsidP="008D1188">
            <w:pPr>
              <w:pStyle w:val="TAL"/>
            </w:pPr>
            <w:r w:rsidRPr="00716159">
              <w:t>Subtest 1-3: F023</w:t>
            </w:r>
          </w:p>
        </w:tc>
      </w:tr>
      <w:tr w:rsidR="004A4DD9" w:rsidRPr="00716159" w14:paraId="33293AC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3C165F6" w14:textId="77777777" w:rsidR="004A4DD9" w:rsidRPr="00716159" w:rsidRDefault="004A4DD9" w:rsidP="008D1188">
            <w:pPr>
              <w:pStyle w:val="TAL"/>
              <w:rPr>
                <w:bCs/>
              </w:rPr>
            </w:pPr>
            <w:r w:rsidRPr="00716159">
              <w:t>5.2.2.1.1_2</w:t>
            </w:r>
          </w:p>
        </w:tc>
        <w:tc>
          <w:tcPr>
            <w:tcW w:w="4512" w:type="dxa"/>
            <w:gridSpan w:val="2"/>
            <w:tcBorders>
              <w:top w:val="single" w:sz="4" w:space="0" w:color="auto"/>
              <w:left w:val="single" w:sz="4" w:space="0" w:color="auto"/>
              <w:bottom w:val="single" w:sz="4" w:space="0" w:color="auto"/>
              <w:right w:val="single" w:sz="4" w:space="0" w:color="auto"/>
            </w:tcBorders>
            <w:hideMark/>
          </w:tcPr>
          <w:p w14:paraId="0D717B17" w14:textId="77777777" w:rsidR="004A4DD9" w:rsidRPr="00716159" w:rsidRDefault="004A4DD9" w:rsidP="008D1188">
            <w:pPr>
              <w:pStyle w:val="TAL"/>
            </w:pPr>
            <w:r w:rsidRPr="00716159">
              <w:t>2Rx FDD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58BEA56" w14:textId="77777777" w:rsidR="004A4DD9" w:rsidRPr="00716159" w:rsidRDefault="004A4DD9" w:rsidP="008D1188">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3A9BBEE" w14:textId="77777777" w:rsidR="004A4DD9" w:rsidRPr="00716159" w:rsidRDefault="004A4DD9" w:rsidP="008D1188">
            <w:pPr>
              <w:pStyle w:val="TAL"/>
            </w:pPr>
            <w:r w:rsidRPr="00716159">
              <w:rPr>
                <w:rFonts w:eastAsia="SimSun"/>
                <w:lang w:eastAsia="zh-CN"/>
              </w:rPr>
              <w:t>C015x</w:t>
            </w:r>
          </w:p>
        </w:tc>
        <w:tc>
          <w:tcPr>
            <w:tcW w:w="3193" w:type="dxa"/>
            <w:gridSpan w:val="2"/>
            <w:tcBorders>
              <w:top w:val="single" w:sz="4" w:space="0" w:color="auto"/>
              <w:left w:val="single" w:sz="4" w:space="0" w:color="auto"/>
              <w:bottom w:val="single" w:sz="4" w:space="0" w:color="auto"/>
              <w:right w:val="single" w:sz="4" w:space="0" w:color="auto"/>
            </w:tcBorders>
            <w:hideMark/>
          </w:tcPr>
          <w:p w14:paraId="519B9FBB" w14:textId="77777777" w:rsidR="004A4DD9" w:rsidRPr="00716159" w:rsidRDefault="004A4DD9" w:rsidP="008D1188">
            <w:pPr>
              <w:pStyle w:val="TAL"/>
            </w:pPr>
            <w:r w:rsidRPr="00716159">
              <w:rPr>
                <w:lang w:eastAsia="zh-CN"/>
              </w:rPr>
              <w:t>UEs supporting 5GS FDD FR1 and Enhanced Receiver Type 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A4BB5F4" w14:textId="77777777" w:rsidR="004A4DD9" w:rsidRPr="00716159" w:rsidRDefault="004A4DD9" w:rsidP="008D1188">
            <w:pPr>
              <w:pStyle w:val="TAL"/>
              <w:rPr>
                <w:rFonts w:eastAsia="SimSun"/>
                <w:lang w:eastAsia="zh-CN"/>
              </w:rPr>
            </w:pPr>
            <w:r w:rsidRPr="00716159">
              <w:rPr>
                <w:rFonts w:eastAsia="SimSun"/>
                <w:lang w:eastAsia="zh-CN"/>
              </w:rPr>
              <w:t>D008</w:t>
            </w:r>
          </w:p>
          <w:p w14:paraId="2590367F" w14:textId="77777777" w:rsidR="004A4DD9" w:rsidRPr="00716159" w:rsidRDefault="004A4DD9" w:rsidP="008D1188">
            <w:pPr>
              <w:pStyle w:val="TAL"/>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28876C5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7F8C73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E544D5F" w14:textId="60E478BD" w:rsidR="004A4DD9" w:rsidRPr="00716159" w:rsidRDefault="004A4DD9" w:rsidP="008D1188">
            <w:pPr>
              <w:pStyle w:val="TAL"/>
            </w:pPr>
          </w:p>
        </w:tc>
      </w:tr>
      <w:tr w:rsidR="004A4DD9" w:rsidRPr="00716159" w14:paraId="404F502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C1F66F" w14:textId="77777777" w:rsidR="004A4DD9" w:rsidRPr="00716159" w:rsidRDefault="004A4DD9" w:rsidP="008D1188">
            <w:pPr>
              <w:pStyle w:val="TAL"/>
            </w:pPr>
            <w:r w:rsidRPr="00716159">
              <w:t>5.2.2.1.1_3</w:t>
            </w:r>
          </w:p>
        </w:tc>
        <w:tc>
          <w:tcPr>
            <w:tcW w:w="4512" w:type="dxa"/>
            <w:gridSpan w:val="2"/>
            <w:tcBorders>
              <w:top w:val="single" w:sz="4" w:space="0" w:color="auto"/>
              <w:left w:val="single" w:sz="4" w:space="0" w:color="auto"/>
              <w:bottom w:val="single" w:sz="4" w:space="0" w:color="auto"/>
              <w:right w:val="single" w:sz="4" w:space="0" w:color="auto"/>
            </w:tcBorders>
          </w:tcPr>
          <w:p w14:paraId="5F17D4FE" w14:textId="77777777" w:rsidR="004A4DD9" w:rsidRPr="00716159" w:rsidRDefault="004A4DD9" w:rsidP="008D1188">
            <w:pPr>
              <w:pStyle w:val="TAL"/>
            </w:pPr>
            <w:r w:rsidRPr="00716159">
              <w:t>2Rx FDD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052F7DB" w14:textId="77777777" w:rsidR="004A4DD9" w:rsidRPr="00716159" w:rsidRDefault="004A4DD9" w:rsidP="008D1188">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9FB4F64" w14:textId="77777777" w:rsidR="004A4DD9" w:rsidRPr="00716159" w:rsidRDefault="004A4DD9" w:rsidP="008D1188">
            <w:pPr>
              <w:pStyle w:val="TAL"/>
              <w:rPr>
                <w:rFonts w:eastAsia="SimSun"/>
                <w:lang w:eastAsia="zh-CN"/>
              </w:rPr>
            </w:pPr>
            <w:r w:rsidRPr="00716159">
              <w:rPr>
                <w:rFonts w:eastAsia="SimSun"/>
                <w:lang w:eastAsia="zh-CN"/>
              </w:rPr>
              <w:t>C200</w:t>
            </w:r>
          </w:p>
        </w:tc>
        <w:tc>
          <w:tcPr>
            <w:tcW w:w="3193" w:type="dxa"/>
            <w:gridSpan w:val="2"/>
            <w:tcBorders>
              <w:top w:val="single" w:sz="4" w:space="0" w:color="auto"/>
              <w:left w:val="single" w:sz="4" w:space="0" w:color="auto"/>
              <w:bottom w:val="single" w:sz="4" w:space="0" w:color="auto"/>
              <w:right w:val="single" w:sz="4" w:space="0" w:color="auto"/>
            </w:tcBorders>
          </w:tcPr>
          <w:p w14:paraId="3921B06E" w14:textId="77777777" w:rsidR="004A4DD9" w:rsidRPr="00716159" w:rsidRDefault="004A4DD9" w:rsidP="008D1188">
            <w:pPr>
              <w:pStyle w:val="TAL"/>
              <w:rPr>
                <w:lang w:eastAsia="zh-CN"/>
              </w:rPr>
            </w:pPr>
            <w:r w:rsidRPr="00716159">
              <w:rPr>
                <w:lang w:eastAsia="zh-CN"/>
              </w:rPr>
              <w:t>UEs supporting 5GS FDD FR1 and DL1024QAM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C7A449A" w14:textId="77777777" w:rsidR="004A4DD9" w:rsidRPr="00716159" w:rsidRDefault="004A4DD9" w:rsidP="008D1188">
            <w:pPr>
              <w:pStyle w:val="TAL"/>
              <w:rPr>
                <w:rFonts w:eastAsia="SimSun"/>
                <w:lang w:eastAsia="zh-CN"/>
              </w:rPr>
            </w:pPr>
            <w:r w:rsidRPr="00716159">
              <w:rPr>
                <w:rFonts w:eastAsia="SimSun"/>
                <w:lang w:eastAsia="zh-CN"/>
              </w:rPr>
              <w:t>D008</w:t>
            </w:r>
          </w:p>
          <w:p w14:paraId="59A69D36"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67EA1594"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81A847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A4ABD5D" w14:textId="33C85967" w:rsidR="004A4DD9" w:rsidRPr="00716159" w:rsidRDefault="004A4DD9" w:rsidP="008D1188">
            <w:pPr>
              <w:pStyle w:val="TAL"/>
            </w:pPr>
          </w:p>
        </w:tc>
      </w:tr>
      <w:tr w:rsidR="004A4DD9" w:rsidRPr="00716159" w14:paraId="25C33FA3"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DC2F14A" w14:textId="77777777" w:rsidR="004A4DD9" w:rsidRPr="00716159" w:rsidRDefault="004A4DD9" w:rsidP="008D1188">
            <w:pPr>
              <w:pStyle w:val="TAL"/>
            </w:pPr>
            <w:r w:rsidRPr="00716159">
              <w:t>5.2.2.1.1_4</w:t>
            </w:r>
          </w:p>
        </w:tc>
        <w:tc>
          <w:tcPr>
            <w:tcW w:w="4512" w:type="dxa"/>
            <w:gridSpan w:val="2"/>
            <w:tcBorders>
              <w:top w:val="single" w:sz="4" w:space="0" w:color="auto"/>
              <w:left w:val="single" w:sz="4" w:space="0" w:color="auto"/>
              <w:bottom w:val="single" w:sz="4" w:space="0" w:color="auto"/>
              <w:right w:val="single" w:sz="4" w:space="0" w:color="auto"/>
            </w:tcBorders>
          </w:tcPr>
          <w:p w14:paraId="7AAF66CA" w14:textId="77777777" w:rsidR="004A4DD9" w:rsidRPr="00716159" w:rsidRDefault="004A4DD9" w:rsidP="008D1188">
            <w:pPr>
              <w:pStyle w:val="TAL"/>
            </w:pPr>
            <w:r w:rsidRPr="00716159">
              <w:t>2Rx FDD FR1 PDSCH mapping Type A performance – 2x2 MIMO with enhanced DMRS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6075B74" w14:textId="77777777" w:rsidR="004A4DD9" w:rsidRPr="00716159" w:rsidRDefault="004A4DD9" w:rsidP="008D1188">
            <w:pPr>
              <w:pStyle w:val="TAC"/>
              <w:rPr>
                <w:rFonts w:eastAsia="SimSun"/>
                <w:lang w:eastAsia="zh-CN"/>
              </w:rPr>
            </w:pPr>
            <w:r w:rsidRPr="00716159">
              <w:rPr>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534C4595" w14:textId="77777777" w:rsidR="004A4DD9" w:rsidRPr="00716159" w:rsidRDefault="004A4DD9" w:rsidP="008D1188">
            <w:pPr>
              <w:pStyle w:val="TAL"/>
              <w:rPr>
                <w:rFonts w:eastAsia="SimSun"/>
                <w:lang w:eastAsia="zh-CN"/>
              </w:rPr>
            </w:pPr>
            <w:r w:rsidRPr="00716159">
              <w:rPr>
                <w:lang w:eastAsia="zh-CN"/>
              </w:rPr>
              <w:t>C341</w:t>
            </w:r>
          </w:p>
        </w:tc>
        <w:tc>
          <w:tcPr>
            <w:tcW w:w="3193" w:type="dxa"/>
            <w:gridSpan w:val="2"/>
            <w:tcBorders>
              <w:top w:val="single" w:sz="4" w:space="0" w:color="auto"/>
              <w:left w:val="single" w:sz="4" w:space="0" w:color="auto"/>
              <w:bottom w:val="single" w:sz="4" w:space="0" w:color="auto"/>
              <w:right w:val="single" w:sz="4" w:space="0" w:color="auto"/>
            </w:tcBorders>
          </w:tcPr>
          <w:p w14:paraId="30165A2B" w14:textId="77777777" w:rsidR="004A4DD9" w:rsidRPr="00716159" w:rsidRDefault="004A4DD9" w:rsidP="008D1188">
            <w:pPr>
              <w:pStyle w:val="TAL"/>
              <w:rPr>
                <w:lang w:eastAsia="zh-CN"/>
              </w:rPr>
            </w:pPr>
            <w:r w:rsidRPr="00716159">
              <w:rPr>
                <w:lang w:eastAsia="zh-CN"/>
              </w:rPr>
              <w:t xml:space="preserve">UEs supporting 5GS FDD FR1 and Rel-18 </w:t>
            </w:r>
            <w:r w:rsidRPr="00716159">
              <w:t>enhanced DMRS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48DF2D2" w14:textId="77777777" w:rsidR="004A4DD9" w:rsidRPr="00716159" w:rsidRDefault="004A4DD9" w:rsidP="008D1188">
            <w:pPr>
              <w:pStyle w:val="TAL"/>
              <w:rPr>
                <w:lang w:eastAsia="zh-CN"/>
              </w:rPr>
            </w:pPr>
            <w:r w:rsidRPr="00716159">
              <w:rPr>
                <w:lang w:eastAsia="zh-CN"/>
              </w:rPr>
              <w:t>D008</w:t>
            </w:r>
          </w:p>
          <w:p w14:paraId="34A93BE8" w14:textId="77777777" w:rsidR="004A4DD9" w:rsidRPr="00716159" w:rsidRDefault="004A4DD9" w:rsidP="008D1188">
            <w:pPr>
              <w:pStyle w:val="TAL"/>
              <w:rPr>
                <w:rFonts w:eastAsia="SimSun"/>
                <w:lang w:eastAsia="zh-CN"/>
              </w:rPr>
            </w:pPr>
            <w:r w:rsidRPr="00716159">
              <w:rPr>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5B6BF00C" w14:textId="77777777" w:rsidR="004A4DD9" w:rsidRPr="00716159" w:rsidDel="000C0B3C"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4DAA9A5"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6E4E21C" w14:textId="04301D24" w:rsidR="004A4DD9" w:rsidRPr="00716159" w:rsidRDefault="004A4DD9" w:rsidP="008D1188">
            <w:pPr>
              <w:pStyle w:val="TAL"/>
            </w:pPr>
          </w:p>
        </w:tc>
      </w:tr>
      <w:tr w:rsidR="004A4DD9" w:rsidRPr="00716159" w14:paraId="1DB93D35"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E6D2688" w14:textId="77777777" w:rsidR="004A4DD9" w:rsidRPr="00716159" w:rsidRDefault="004A4DD9" w:rsidP="008D1188">
            <w:pPr>
              <w:pStyle w:val="TAL"/>
              <w:rPr>
                <w:bCs/>
              </w:rPr>
            </w:pPr>
            <w:r w:rsidRPr="00716159">
              <w:t>5.2.2.1.2_1</w:t>
            </w:r>
          </w:p>
        </w:tc>
        <w:tc>
          <w:tcPr>
            <w:tcW w:w="4512" w:type="dxa"/>
            <w:gridSpan w:val="2"/>
            <w:tcBorders>
              <w:top w:val="single" w:sz="4" w:space="0" w:color="auto"/>
              <w:left w:val="single" w:sz="4" w:space="0" w:color="auto"/>
              <w:bottom w:val="single" w:sz="4" w:space="0" w:color="auto"/>
              <w:right w:val="single" w:sz="4" w:space="0" w:color="auto"/>
            </w:tcBorders>
            <w:hideMark/>
          </w:tcPr>
          <w:p w14:paraId="4C6C12D6" w14:textId="77777777" w:rsidR="004A4DD9" w:rsidRPr="00716159" w:rsidRDefault="004A4DD9" w:rsidP="008D1188">
            <w:pPr>
              <w:pStyle w:val="TAL"/>
            </w:pPr>
            <w:r w:rsidRPr="00716159">
              <w:t>2Rx FDD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91B7701" w14:textId="77777777" w:rsidR="004A4DD9" w:rsidRPr="00716159" w:rsidRDefault="004A4DD9" w:rsidP="008D1188">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DB14458" w14:textId="77777777" w:rsidR="004A4DD9" w:rsidRPr="00716159" w:rsidRDefault="004A4DD9" w:rsidP="008D1188">
            <w:pPr>
              <w:pStyle w:val="TAL"/>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7497BBC8" w14:textId="77777777" w:rsidR="004A4DD9" w:rsidRPr="00716159" w:rsidRDefault="004A4DD9" w:rsidP="008D1188">
            <w:pPr>
              <w:pStyle w:val="TAL"/>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C0BE35C" w14:textId="77777777" w:rsidR="004A4DD9" w:rsidRPr="00716159" w:rsidRDefault="004A4DD9" w:rsidP="008D1188">
            <w:pPr>
              <w:pStyle w:val="TAL"/>
              <w:rPr>
                <w:rFonts w:eastAsia="SimSun"/>
                <w:lang w:eastAsia="zh-CN"/>
              </w:rPr>
            </w:pPr>
            <w:r w:rsidRPr="00716159">
              <w:rPr>
                <w:rFonts w:eastAsia="SimSun"/>
                <w:lang w:eastAsia="zh-CN"/>
              </w:rPr>
              <w:t>D008</w:t>
            </w:r>
          </w:p>
          <w:p w14:paraId="6F1E3C6D" w14:textId="77777777" w:rsidR="004A4DD9" w:rsidRPr="00716159" w:rsidRDefault="004A4DD9" w:rsidP="008D1188">
            <w:pPr>
              <w:pStyle w:val="TAL"/>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7601131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26D317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2472092" w14:textId="30E52946" w:rsidR="004A4DD9" w:rsidRPr="00716159" w:rsidRDefault="004A4DD9" w:rsidP="008D1188">
            <w:pPr>
              <w:pStyle w:val="TAL"/>
            </w:pPr>
          </w:p>
        </w:tc>
      </w:tr>
      <w:tr w:rsidR="004A4DD9" w:rsidRPr="00716159" w14:paraId="281775B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66DEE9F" w14:textId="77777777" w:rsidR="004A4DD9" w:rsidRPr="00716159" w:rsidRDefault="004A4DD9" w:rsidP="008D1188">
            <w:pPr>
              <w:pStyle w:val="TAL"/>
              <w:rPr>
                <w:rFonts w:cs="Arial"/>
              </w:rPr>
            </w:pPr>
            <w:r w:rsidRPr="00716159">
              <w:t>5.2.2.1.3_1</w:t>
            </w:r>
          </w:p>
        </w:tc>
        <w:tc>
          <w:tcPr>
            <w:tcW w:w="4512" w:type="dxa"/>
            <w:gridSpan w:val="2"/>
            <w:tcBorders>
              <w:top w:val="single" w:sz="4" w:space="0" w:color="auto"/>
              <w:left w:val="single" w:sz="4" w:space="0" w:color="auto"/>
              <w:bottom w:val="single" w:sz="4" w:space="0" w:color="auto"/>
              <w:right w:val="single" w:sz="4" w:space="0" w:color="auto"/>
            </w:tcBorders>
            <w:hideMark/>
          </w:tcPr>
          <w:p w14:paraId="226837D5" w14:textId="77777777" w:rsidR="004A4DD9" w:rsidRPr="00716159" w:rsidRDefault="004A4DD9" w:rsidP="008D1188">
            <w:pPr>
              <w:pStyle w:val="TAL"/>
              <w:rPr>
                <w:rFonts w:cs="Arial"/>
              </w:rPr>
            </w:pPr>
            <w:r w:rsidRPr="00716159">
              <w:t>2Rx FDD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332B9B4" w14:textId="77777777" w:rsidR="004A4DD9" w:rsidRPr="00716159" w:rsidRDefault="004A4DD9" w:rsidP="008D1188">
            <w:pPr>
              <w:pStyle w:val="TAC"/>
              <w:rPr>
                <w:rFonts w:cs="Arial"/>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C0AE145" w14:textId="77777777" w:rsidR="004A4DD9" w:rsidRPr="00716159" w:rsidRDefault="004A4DD9" w:rsidP="008D1188">
            <w:pPr>
              <w:pStyle w:val="TAL"/>
              <w:rPr>
                <w:rFonts w:cs="Arial"/>
              </w:rPr>
            </w:pPr>
            <w:r w:rsidRPr="00716159">
              <w:rPr>
                <w:rFonts w:eastAsia="SimSun"/>
                <w:lang w:eastAsia="zh-CN"/>
              </w:rPr>
              <w:t>C015b</w:t>
            </w:r>
          </w:p>
        </w:tc>
        <w:tc>
          <w:tcPr>
            <w:tcW w:w="3193" w:type="dxa"/>
            <w:gridSpan w:val="2"/>
            <w:tcBorders>
              <w:top w:val="single" w:sz="4" w:space="0" w:color="auto"/>
              <w:left w:val="single" w:sz="4" w:space="0" w:color="auto"/>
              <w:bottom w:val="single" w:sz="4" w:space="0" w:color="auto"/>
              <w:right w:val="single" w:sz="4" w:space="0" w:color="auto"/>
            </w:tcBorders>
            <w:hideMark/>
          </w:tcPr>
          <w:p w14:paraId="6870D45A" w14:textId="77777777" w:rsidR="004A4DD9" w:rsidRPr="00716159" w:rsidRDefault="004A4DD9" w:rsidP="008D1188">
            <w:pPr>
              <w:pStyle w:val="TAL"/>
              <w:rPr>
                <w:rFonts w:cs="Arial"/>
              </w:rPr>
            </w:pPr>
            <w:r w:rsidRPr="00716159">
              <w:rPr>
                <w:lang w:eastAsia="zh-CN"/>
              </w:rPr>
              <w:t>UEs supporting 5GS FDD FR1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B8F7B0E" w14:textId="77777777" w:rsidR="004A4DD9" w:rsidRPr="00716159" w:rsidRDefault="004A4DD9" w:rsidP="008D1188">
            <w:pPr>
              <w:pStyle w:val="TAL"/>
              <w:rPr>
                <w:rFonts w:eastAsia="SimSun"/>
                <w:lang w:eastAsia="zh-CN"/>
              </w:rPr>
            </w:pPr>
            <w:r w:rsidRPr="00716159">
              <w:rPr>
                <w:rFonts w:eastAsia="SimSun"/>
                <w:lang w:eastAsia="zh-CN"/>
              </w:rPr>
              <w:t>D008</w:t>
            </w:r>
          </w:p>
          <w:p w14:paraId="5A709350" w14:textId="77777777" w:rsidR="004A4DD9" w:rsidRPr="00716159" w:rsidRDefault="004A4DD9" w:rsidP="008D1188">
            <w:pPr>
              <w:pStyle w:val="TAL"/>
              <w:rPr>
                <w:rFonts w:cs="Arial"/>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2BD04BFD"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76920E5"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1000046" w14:textId="275733C0" w:rsidR="004A4DD9" w:rsidRPr="00716159" w:rsidRDefault="004A4DD9" w:rsidP="008D1188">
            <w:pPr>
              <w:pStyle w:val="TAL"/>
            </w:pPr>
          </w:p>
        </w:tc>
      </w:tr>
      <w:tr w:rsidR="004A4DD9" w:rsidRPr="00716159" w14:paraId="694F8A2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70ACF4F" w14:textId="77777777" w:rsidR="004A4DD9" w:rsidRPr="00716159" w:rsidRDefault="004A4DD9" w:rsidP="008D1188">
            <w:pPr>
              <w:pStyle w:val="TAL"/>
            </w:pPr>
            <w:r w:rsidRPr="00716159">
              <w:rPr>
                <w:rFonts w:cs="Arial"/>
              </w:rPr>
              <w:t>5.2.2.1.4_1</w:t>
            </w:r>
          </w:p>
        </w:tc>
        <w:tc>
          <w:tcPr>
            <w:tcW w:w="4512" w:type="dxa"/>
            <w:gridSpan w:val="2"/>
            <w:tcBorders>
              <w:top w:val="single" w:sz="4" w:space="0" w:color="auto"/>
              <w:left w:val="single" w:sz="4" w:space="0" w:color="auto"/>
              <w:bottom w:val="single" w:sz="4" w:space="0" w:color="auto"/>
              <w:right w:val="single" w:sz="4" w:space="0" w:color="auto"/>
            </w:tcBorders>
            <w:hideMark/>
          </w:tcPr>
          <w:p w14:paraId="64BFD287" w14:textId="77777777" w:rsidR="004A4DD9" w:rsidRPr="00716159" w:rsidRDefault="004A4DD9" w:rsidP="008D1188">
            <w:pPr>
              <w:pStyle w:val="TAL"/>
            </w:pPr>
            <w:r w:rsidRPr="00716159">
              <w:rPr>
                <w:rFonts w:cs="Arial"/>
              </w:rPr>
              <w:t>2Rx FDD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DFC742A" w14:textId="77777777" w:rsidR="004A4DD9" w:rsidRPr="00716159" w:rsidRDefault="004A4DD9" w:rsidP="008D1188">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901310B" w14:textId="77777777" w:rsidR="004A4DD9" w:rsidRPr="00716159" w:rsidRDefault="004A4DD9" w:rsidP="008D1188">
            <w:pPr>
              <w:pStyle w:val="TAL"/>
              <w:rPr>
                <w:rFonts w:eastAsia="SimSun"/>
                <w:lang w:eastAsia="zh-CN"/>
              </w:rPr>
            </w:pPr>
            <w:r w:rsidRPr="00716159">
              <w:rPr>
                <w:rFonts w:cs="Arial"/>
              </w:rPr>
              <w:t>C015</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4DC35F44" w14:textId="77777777" w:rsidR="004A4DD9" w:rsidRPr="00716159" w:rsidRDefault="004A4DD9" w:rsidP="008D1188">
            <w:pPr>
              <w:pStyle w:val="TAL"/>
              <w:rPr>
                <w:lang w:eastAsia="zh-CN"/>
              </w:rPr>
            </w:pPr>
            <w:r w:rsidRPr="00716159">
              <w:rPr>
                <w:rFonts w:cs="Arial"/>
              </w:rPr>
              <w:t>UEs supporting 5GS FDD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B2A9F99" w14:textId="77777777" w:rsidR="004A4DD9" w:rsidRPr="00716159" w:rsidRDefault="004A4DD9" w:rsidP="008D1188">
            <w:pPr>
              <w:pStyle w:val="TAL"/>
              <w:rPr>
                <w:rFonts w:cs="Arial"/>
              </w:rPr>
            </w:pPr>
            <w:r w:rsidRPr="00716159">
              <w:rPr>
                <w:rFonts w:cs="Arial"/>
              </w:rPr>
              <w:t>D008</w:t>
            </w:r>
          </w:p>
          <w:p w14:paraId="0D39A001" w14:textId="77777777" w:rsidR="004A4DD9" w:rsidRPr="00716159" w:rsidRDefault="004A4DD9" w:rsidP="008D1188">
            <w:pPr>
              <w:pStyle w:val="TAL"/>
              <w:rPr>
                <w:rFonts w:eastAsia="SimSun"/>
                <w:lang w:eastAsia="zh-CN"/>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76BBFDA8" w14:textId="77777777" w:rsidR="004A4DD9" w:rsidRPr="00716159" w:rsidRDefault="004A4DD9" w:rsidP="008D1188">
            <w:pPr>
              <w:pStyle w:val="TAL"/>
            </w:pPr>
            <w:r w:rsidRPr="00716159">
              <w:t>Subtest 1-1 execution not necessary if subtest 1-2 is executed.</w:t>
            </w:r>
          </w:p>
        </w:tc>
        <w:tc>
          <w:tcPr>
            <w:tcW w:w="1436" w:type="dxa"/>
            <w:gridSpan w:val="2"/>
            <w:tcBorders>
              <w:top w:val="single" w:sz="4" w:space="0" w:color="auto"/>
              <w:left w:val="single" w:sz="4" w:space="0" w:color="auto"/>
              <w:bottom w:val="single" w:sz="4" w:space="0" w:color="auto"/>
              <w:right w:val="single" w:sz="4" w:space="0" w:color="auto"/>
            </w:tcBorders>
          </w:tcPr>
          <w:p w14:paraId="606E7071"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4FF182F" w14:textId="00087B4A" w:rsidR="004A4DD9" w:rsidRPr="00716159" w:rsidRDefault="004A4DD9" w:rsidP="008D1188">
            <w:pPr>
              <w:pStyle w:val="TAL"/>
            </w:pPr>
            <w:r w:rsidRPr="00716159">
              <w:t>Subtest 1-2: F022</w:t>
            </w:r>
          </w:p>
        </w:tc>
      </w:tr>
      <w:tr w:rsidR="004A4DD9" w:rsidRPr="00716159" w14:paraId="2594AD36"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B74EF03" w14:textId="77777777" w:rsidR="004A4DD9" w:rsidRPr="00716159" w:rsidRDefault="004A4DD9" w:rsidP="008D1188">
            <w:pPr>
              <w:pStyle w:val="TAL"/>
              <w:rPr>
                <w:rFonts w:cs="Arial"/>
              </w:rPr>
            </w:pPr>
            <w:r w:rsidRPr="00716159">
              <w:rPr>
                <w:rFonts w:cs="Arial"/>
              </w:rPr>
              <w:t>5.2.2.1.5_1</w:t>
            </w:r>
          </w:p>
        </w:tc>
        <w:tc>
          <w:tcPr>
            <w:tcW w:w="4512" w:type="dxa"/>
            <w:gridSpan w:val="2"/>
            <w:tcBorders>
              <w:top w:val="single" w:sz="4" w:space="0" w:color="auto"/>
              <w:left w:val="single" w:sz="4" w:space="0" w:color="auto"/>
              <w:bottom w:val="single" w:sz="4" w:space="0" w:color="auto"/>
              <w:right w:val="single" w:sz="4" w:space="0" w:color="auto"/>
            </w:tcBorders>
            <w:hideMark/>
          </w:tcPr>
          <w:p w14:paraId="400219EF" w14:textId="77777777" w:rsidR="004A4DD9" w:rsidRPr="00716159" w:rsidRDefault="004A4DD9" w:rsidP="008D1188">
            <w:pPr>
              <w:pStyle w:val="TAL"/>
              <w:rPr>
                <w:rFonts w:cs="Arial"/>
              </w:rPr>
            </w:pPr>
            <w:r w:rsidRPr="00716159">
              <w:rPr>
                <w:rFonts w:cs="Arial"/>
              </w:rPr>
              <w:t>2Rx FDD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BA9C97B" w14:textId="77777777" w:rsidR="004A4DD9" w:rsidRPr="00716159" w:rsidRDefault="004A4DD9" w:rsidP="008D1188">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2BA33D7D" w14:textId="77777777" w:rsidR="004A4DD9" w:rsidRPr="00716159" w:rsidRDefault="004A4DD9" w:rsidP="008D1188">
            <w:pPr>
              <w:pStyle w:val="TAL"/>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hideMark/>
          </w:tcPr>
          <w:p w14:paraId="307ABB07" w14:textId="77777777" w:rsidR="004A4DD9" w:rsidRPr="00716159" w:rsidRDefault="004A4DD9" w:rsidP="008D1188">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F65D47B" w14:textId="77777777" w:rsidR="004A4DD9" w:rsidRPr="00716159" w:rsidRDefault="004A4DD9" w:rsidP="008D1188">
            <w:pPr>
              <w:pStyle w:val="TAL"/>
              <w:rPr>
                <w:rFonts w:eastAsia="SimSun"/>
                <w:lang w:eastAsia="zh-CN"/>
              </w:rPr>
            </w:pPr>
            <w:r w:rsidRPr="00716159">
              <w:rPr>
                <w:rFonts w:eastAsia="SimSun"/>
                <w:lang w:eastAsia="zh-CN"/>
              </w:rPr>
              <w:t>D008</w:t>
            </w:r>
          </w:p>
          <w:p w14:paraId="309563D4"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6E237A4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824920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216F3D2" w14:textId="578B5ABB" w:rsidR="004A4DD9" w:rsidRPr="00716159" w:rsidRDefault="004A4DD9" w:rsidP="008D1188">
            <w:pPr>
              <w:pStyle w:val="TAL"/>
            </w:pPr>
          </w:p>
        </w:tc>
      </w:tr>
      <w:tr w:rsidR="004A4DD9" w:rsidRPr="00716159" w14:paraId="60499A04"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3C5B600" w14:textId="77777777" w:rsidR="004A4DD9" w:rsidRPr="00716159" w:rsidRDefault="004A4DD9" w:rsidP="008D1188">
            <w:pPr>
              <w:pStyle w:val="TAL"/>
              <w:rPr>
                <w:rFonts w:cs="Arial"/>
              </w:rPr>
            </w:pPr>
            <w:r w:rsidRPr="00716159">
              <w:rPr>
                <w:rFonts w:cs="Arial"/>
                <w:lang w:eastAsia="zh-TW"/>
              </w:rPr>
              <w:t>5.2.2.1.6_1</w:t>
            </w:r>
          </w:p>
        </w:tc>
        <w:tc>
          <w:tcPr>
            <w:tcW w:w="4512" w:type="dxa"/>
            <w:gridSpan w:val="2"/>
            <w:tcBorders>
              <w:top w:val="single" w:sz="4" w:space="0" w:color="auto"/>
              <w:left w:val="single" w:sz="4" w:space="0" w:color="auto"/>
              <w:bottom w:val="single" w:sz="4" w:space="0" w:color="auto"/>
              <w:right w:val="single" w:sz="4" w:space="0" w:color="auto"/>
            </w:tcBorders>
          </w:tcPr>
          <w:p w14:paraId="62E3FF7B" w14:textId="77777777" w:rsidR="004A4DD9" w:rsidRPr="00716159" w:rsidRDefault="004A4DD9" w:rsidP="008D1188">
            <w:pPr>
              <w:pStyle w:val="TAL"/>
              <w:rPr>
                <w:rFonts w:cs="Arial"/>
              </w:rPr>
            </w:pPr>
            <w:r w:rsidRPr="00716159">
              <w:t xml:space="preserve">2Rx FDD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FCCF796" w14:textId="77777777" w:rsidR="004A4DD9" w:rsidRPr="00716159" w:rsidRDefault="004A4DD9" w:rsidP="008D1188">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5431087" w14:textId="77777777" w:rsidR="004A4DD9" w:rsidRPr="00716159" w:rsidRDefault="004A4DD9" w:rsidP="008D1188">
            <w:pPr>
              <w:pStyle w:val="TAL"/>
            </w:pPr>
            <w:r w:rsidRPr="00716159">
              <w:rPr>
                <w:lang w:eastAsia="zh-TW"/>
              </w:rPr>
              <w:t>C120</w:t>
            </w:r>
          </w:p>
        </w:tc>
        <w:tc>
          <w:tcPr>
            <w:tcW w:w="3193" w:type="dxa"/>
            <w:gridSpan w:val="2"/>
            <w:tcBorders>
              <w:top w:val="single" w:sz="4" w:space="0" w:color="auto"/>
              <w:left w:val="single" w:sz="4" w:space="0" w:color="auto"/>
              <w:bottom w:val="single" w:sz="4" w:space="0" w:color="auto"/>
              <w:right w:val="single" w:sz="4" w:space="0" w:color="auto"/>
            </w:tcBorders>
          </w:tcPr>
          <w:p w14:paraId="08DDFF7C" w14:textId="77777777" w:rsidR="004A4DD9" w:rsidRPr="00716159" w:rsidRDefault="004A4DD9" w:rsidP="008D1188">
            <w:pPr>
              <w:pStyle w:val="TAL"/>
              <w:rPr>
                <w:lang w:eastAsia="zh-CN"/>
              </w:rPr>
            </w:pPr>
            <w:r w:rsidRPr="00716159">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79EF5DD" w14:textId="77777777" w:rsidR="004A4DD9" w:rsidRPr="00716159" w:rsidRDefault="004A4DD9" w:rsidP="008D1188">
            <w:pPr>
              <w:pStyle w:val="TAL"/>
              <w:rPr>
                <w:rFonts w:eastAsia="SimSun"/>
                <w:lang w:eastAsia="zh-CN"/>
              </w:rPr>
            </w:pPr>
            <w:r w:rsidRPr="00716159">
              <w:rPr>
                <w:rFonts w:eastAsia="SimSun"/>
                <w:lang w:eastAsia="zh-CN"/>
              </w:rPr>
              <w:t>D008</w:t>
            </w:r>
          </w:p>
          <w:p w14:paraId="384AF381"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2E6C7BF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C788174"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2DDC134" w14:textId="58DDB513" w:rsidR="004A4DD9" w:rsidRPr="00716159" w:rsidRDefault="004A4DD9" w:rsidP="008D1188">
            <w:pPr>
              <w:pStyle w:val="TAL"/>
            </w:pPr>
          </w:p>
        </w:tc>
      </w:tr>
      <w:tr w:rsidR="004A4DD9" w:rsidRPr="00716159" w14:paraId="09FD0C1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A67927" w14:textId="77777777" w:rsidR="004A4DD9" w:rsidRPr="00716159" w:rsidRDefault="004A4DD9" w:rsidP="008D1188">
            <w:pPr>
              <w:pStyle w:val="TAL"/>
              <w:rPr>
                <w:rFonts w:cs="Arial"/>
              </w:rPr>
            </w:pPr>
            <w:r w:rsidRPr="00716159">
              <w:rPr>
                <w:rFonts w:cs="Arial"/>
              </w:rPr>
              <w:t>5.2.2.1.7_1</w:t>
            </w:r>
          </w:p>
        </w:tc>
        <w:tc>
          <w:tcPr>
            <w:tcW w:w="4512" w:type="dxa"/>
            <w:gridSpan w:val="2"/>
            <w:tcBorders>
              <w:top w:val="single" w:sz="4" w:space="0" w:color="auto"/>
              <w:left w:val="single" w:sz="4" w:space="0" w:color="auto"/>
              <w:bottom w:val="single" w:sz="4" w:space="0" w:color="auto"/>
              <w:right w:val="single" w:sz="4" w:space="0" w:color="auto"/>
            </w:tcBorders>
          </w:tcPr>
          <w:p w14:paraId="47827DA5" w14:textId="77777777" w:rsidR="004A4DD9" w:rsidRPr="00716159" w:rsidRDefault="004A4DD9" w:rsidP="008D1188">
            <w:pPr>
              <w:pStyle w:val="TAL"/>
              <w:rPr>
                <w:rFonts w:cs="Arial"/>
              </w:rPr>
            </w:pPr>
            <w:r w:rsidRPr="00716159">
              <w:rPr>
                <w:rFonts w:cs="Arial"/>
              </w:rPr>
              <w:t>2Rx FDD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41B10C9" w14:textId="77777777" w:rsidR="004A4DD9" w:rsidRPr="00716159" w:rsidRDefault="004A4DD9" w:rsidP="008D1188">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D5FEACD" w14:textId="77777777" w:rsidR="004A4DD9" w:rsidRPr="00716159" w:rsidRDefault="004A4DD9" w:rsidP="008D1188">
            <w:pPr>
              <w:pStyle w:val="TAL"/>
            </w:pPr>
            <w:r w:rsidRPr="00716159">
              <w:t>C116</w:t>
            </w:r>
          </w:p>
        </w:tc>
        <w:tc>
          <w:tcPr>
            <w:tcW w:w="3193" w:type="dxa"/>
            <w:gridSpan w:val="2"/>
            <w:tcBorders>
              <w:top w:val="single" w:sz="4" w:space="0" w:color="auto"/>
              <w:left w:val="single" w:sz="4" w:space="0" w:color="auto"/>
              <w:bottom w:val="single" w:sz="4" w:space="0" w:color="auto"/>
              <w:right w:val="single" w:sz="4" w:space="0" w:color="auto"/>
            </w:tcBorders>
          </w:tcPr>
          <w:p w14:paraId="73BF9702" w14:textId="77777777" w:rsidR="004A4DD9" w:rsidRPr="00716159" w:rsidRDefault="004A4DD9" w:rsidP="008D1188">
            <w:pPr>
              <w:pStyle w:val="TAL"/>
              <w:rPr>
                <w:lang w:eastAsia="zh-CN"/>
              </w:rPr>
            </w:pPr>
            <w:r w:rsidRPr="00716159">
              <w:rPr>
                <w:lang w:eastAsia="zh-CN"/>
              </w:rPr>
              <w:t>UEs supporting 5GS FDD FR1 and PDSCH processing capability 2 and PDSCH mapping type B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8110E15" w14:textId="77777777" w:rsidR="004A4DD9" w:rsidRPr="00716159" w:rsidRDefault="004A4DD9" w:rsidP="008D1188">
            <w:pPr>
              <w:pStyle w:val="TAL"/>
              <w:rPr>
                <w:rFonts w:eastAsia="SimSun"/>
                <w:lang w:eastAsia="zh-CN"/>
              </w:rPr>
            </w:pPr>
            <w:r w:rsidRPr="00716159">
              <w:rPr>
                <w:rFonts w:eastAsia="SimSun"/>
                <w:lang w:eastAsia="zh-CN"/>
              </w:rPr>
              <w:t>D008</w:t>
            </w:r>
          </w:p>
          <w:p w14:paraId="6155F3E6"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397AA834"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8F6335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193B114" w14:textId="181B436C" w:rsidR="004A4DD9" w:rsidRPr="00716159" w:rsidRDefault="004A4DD9" w:rsidP="008D1188">
            <w:pPr>
              <w:pStyle w:val="TAL"/>
            </w:pPr>
          </w:p>
        </w:tc>
      </w:tr>
      <w:tr w:rsidR="004A4DD9" w:rsidRPr="00716159" w14:paraId="7DF70DE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BC6385B" w14:textId="77777777" w:rsidR="004A4DD9" w:rsidRPr="00716159" w:rsidRDefault="004A4DD9" w:rsidP="008D1188">
            <w:pPr>
              <w:pStyle w:val="TAL"/>
              <w:rPr>
                <w:rFonts w:cs="Arial"/>
              </w:rPr>
            </w:pPr>
            <w:r w:rsidRPr="00716159">
              <w:rPr>
                <w:rFonts w:cs="Arial"/>
                <w:lang w:eastAsia="zh-TW"/>
              </w:rPr>
              <w:t>5.2.2.1.8_1</w:t>
            </w:r>
          </w:p>
        </w:tc>
        <w:tc>
          <w:tcPr>
            <w:tcW w:w="4512" w:type="dxa"/>
            <w:gridSpan w:val="2"/>
            <w:tcBorders>
              <w:top w:val="single" w:sz="4" w:space="0" w:color="auto"/>
              <w:left w:val="single" w:sz="4" w:space="0" w:color="auto"/>
              <w:bottom w:val="single" w:sz="4" w:space="0" w:color="auto"/>
              <w:right w:val="single" w:sz="4" w:space="0" w:color="auto"/>
            </w:tcBorders>
          </w:tcPr>
          <w:p w14:paraId="0E6CDF04" w14:textId="77777777" w:rsidR="004A4DD9" w:rsidRPr="00716159" w:rsidRDefault="004A4DD9" w:rsidP="008D1188">
            <w:pPr>
              <w:pStyle w:val="TAL"/>
              <w:rPr>
                <w:rFonts w:cs="Arial"/>
              </w:rPr>
            </w:pPr>
            <w:r w:rsidRPr="00716159">
              <w:t xml:space="preserve">2Rx FDD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1B45BC6" w14:textId="77777777" w:rsidR="004A4DD9" w:rsidRPr="00716159" w:rsidRDefault="004A4DD9" w:rsidP="008D1188">
            <w:pPr>
              <w:pStyle w:val="TAC"/>
              <w:rPr>
                <w:rFonts w:cs="Arial"/>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F315AB2" w14:textId="77777777" w:rsidR="004A4DD9" w:rsidRPr="00716159" w:rsidRDefault="004A4DD9" w:rsidP="008D1188">
            <w:pPr>
              <w:pStyle w:val="TAL"/>
            </w:pPr>
            <w:r w:rsidRPr="00716159">
              <w:rPr>
                <w:lang w:eastAsia="zh-TW"/>
              </w:rPr>
              <w:t>C121</w:t>
            </w:r>
          </w:p>
        </w:tc>
        <w:tc>
          <w:tcPr>
            <w:tcW w:w="3193" w:type="dxa"/>
            <w:gridSpan w:val="2"/>
            <w:tcBorders>
              <w:top w:val="single" w:sz="4" w:space="0" w:color="auto"/>
              <w:left w:val="single" w:sz="4" w:space="0" w:color="auto"/>
              <w:bottom w:val="single" w:sz="4" w:space="0" w:color="auto"/>
              <w:right w:val="single" w:sz="4" w:space="0" w:color="auto"/>
            </w:tcBorders>
          </w:tcPr>
          <w:p w14:paraId="23715F78" w14:textId="77777777" w:rsidR="004A4DD9" w:rsidRPr="00716159" w:rsidRDefault="004A4DD9" w:rsidP="008D1188">
            <w:pPr>
              <w:pStyle w:val="TAL"/>
              <w:rPr>
                <w:lang w:eastAsia="zh-CN"/>
              </w:rPr>
            </w:pPr>
            <w:r w:rsidRPr="00716159">
              <w:rPr>
                <w:lang w:eastAsia="zh-TW"/>
              </w:rPr>
              <w:t>UEs supporting 5GS FDD FR1 and PDSCH pre-emption indication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F68524A" w14:textId="77777777" w:rsidR="004A4DD9" w:rsidRPr="00716159" w:rsidRDefault="004A4DD9" w:rsidP="008D1188">
            <w:pPr>
              <w:pStyle w:val="TAL"/>
              <w:rPr>
                <w:rFonts w:eastAsia="SimSun"/>
                <w:lang w:eastAsia="zh-CN"/>
              </w:rPr>
            </w:pPr>
            <w:r w:rsidRPr="00716159">
              <w:rPr>
                <w:rFonts w:eastAsia="SimSun"/>
                <w:lang w:eastAsia="zh-CN"/>
              </w:rPr>
              <w:t>D008</w:t>
            </w:r>
          </w:p>
          <w:p w14:paraId="7029B699"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0B4F03F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0EA23EB"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158FD37" w14:textId="40BDEAEC" w:rsidR="004A4DD9" w:rsidRPr="00716159" w:rsidRDefault="004A4DD9" w:rsidP="008D1188">
            <w:pPr>
              <w:pStyle w:val="TAL"/>
            </w:pPr>
          </w:p>
        </w:tc>
      </w:tr>
      <w:tr w:rsidR="004A4DD9" w:rsidRPr="00716159" w14:paraId="439864D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9DE537B" w14:textId="77777777" w:rsidR="004A4DD9" w:rsidRPr="00716159" w:rsidRDefault="004A4DD9" w:rsidP="008D1188">
            <w:pPr>
              <w:pStyle w:val="TAL"/>
              <w:rPr>
                <w:rFonts w:cs="Arial"/>
              </w:rPr>
            </w:pPr>
            <w:r w:rsidRPr="00716159">
              <w:rPr>
                <w:rFonts w:cs="Arial"/>
              </w:rPr>
              <w:t>5.2.2.1.9_1</w:t>
            </w:r>
          </w:p>
        </w:tc>
        <w:tc>
          <w:tcPr>
            <w:tcW w:w="4512" w:type="dxa"/>
            <w:gridSpan w:val="2"/>
            <w:tcBorders>
              <w:top w:val="single" w:sz="4" w:space="0" w:color="auto"/>
              <w:left w:val="single" w:sz="4" w:space="0" w:color="auto"/>
              <w:bottom w:val="single" w:sz="4" w:space="0" w:color="auto"/>
              <w:right w:val="single" w:sz="4" w:space="0" w:color="auto"/>
            </w:tcBorders>
          </w:tcPr>
          <w:p w14:paraId="31355E71" w14:textId="77777777" w:rsidR="004A4DD9" w:rsidRPr="00716159" w:rsidRDefault="004A4DD9" w:rsidP="008D1188">
            <w:pPr>
              <w:pStyle w:val="TAL"/>
              <w:rPr>
                <w:rFonts w:cs="Arial"/>
              </w:rPr>
            </w:pPr>
            <w:r w:rsidRPr="00716159">
              <w:t>2Rx FDD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774D6D6" w14:textId="77777777" w:rsidR="004A4DD9" w:rsidRPr="00716159" w:rsidRDefault="004A4DD9" w:rsidP="008D1188">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862BC04" w14:textId="77777777" w:rsidR="004A4DD9" w:rsidRPr="00716159" w:rsidRDefault="004A4DD9" w:rsidP="008D1188">
            <w:pPr>
              <w:pStyle w:val="TAL"/>
            </w:pPr>
            <w:r w:rsidRPr="00716159">
              <w:rPr>
                <w:lang w:eastAsia="zh-CN"/>
              </w:rPr>
              <w:t>C099</w:t>
            </w:r>
          </w:p>
        </w:tc>
        <w:tc>
          <w:tcPr>
            <w:tcW w:w="3193" w:type="dxa"/>
            <w:gridSpan w:val="2"/>
            <w:tcBorders>
              <w:top w:val="single" w:sz="4" w:space="0" w:color="auto"/>
              <w:left w:val="single" w:sz="4" w:space="0" w:color="auto"/>
              <w:bottom w:val="single" w:sz="4" w:space="0" w:color="auto"/>
              <w:right w:val="single" w:sz="4" w:space="0" w:color="auto"/>
            </w:tcBorders>
          </w:tcPr>
          <w:p w14:paraId="4ED3AAFC" w14:textId="77777777" w:rsidR="004A4DD9" w:rsidRPr="00716159" w:rsidRDefault="004A4DD9" w:rsidP="008D1188">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95374F8" w14:textId="77777777" w:rsidR="004A4DD9" w:rsidRPr="00716159" w:rsidRDefault="004A4DD9" w:rsidP="008D1188">
            <w:pPr>
              <w:pStyle w:val="TAL"/>
              <w:rPr>
                <w:lang w:eastAsia="zh-CN"/>
              </w:rPr>
            </w:pPr>
            <w:r w:rsidRPr="00716159">
              <w:rPr>
                <w:lang w:eastAsia="zh-CN"/>
              </w:rPr>
              <w:t>D008</w:t>
            </w:r>
          </w:p>
          <w:p w14:paraId="01BB0565" w14:textId="77777777" w:rsidR="004A4DD9" w:rsidRPr="00716159" w:rsidRDefault="004A4DD9" w:rsidP="008D1188">
            <w:pPr>
              <w:pStyle w:val="TAL"/>
              <w:rPr>
                <w:rFonts w:eastAsia="SimSun"/>
                <w:lang w:eastAsia="zh-CN"/>
              </w:rPr>
            </w:pPr>
            <w:r w:rsidRPr="00716159">
              <w:rPr>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7ECAA91D"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5045312"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FC6AAEF" w14:textId="06BDA8E0" w:rsidR="004A4DD9" w:rsidRPr="00716159" w:rsidRDefault="004A4DD9" w:rsidP="008D1188">
            <w:pPr>
              <w:pStyle w:val="TAL"/>
            </w:pPr>
          </w:p>
        </w:tc>
      </w:tr>
      <w:tr w:rsidR="004A4DD9" w:rsidRPr="00716159" w14:paraId="3265B4F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86294E1" w14:textId="77777777" w:rsidR="004A4DD9" w:rsidRPr="00716159" w:rsidRDefault="004A4DD9" w:rsidP="008D1188">
            <w:pPr>
              <w:pStyle w:val="TAL"/>
              <w:rPr>
                <w:rFonts w:cs="Arial"/>
              </w:rPr>
            </w:pPr>
            <w:r w:rsidRPr="00716159">
              <w:rPr>
                <w:rFonts w:cs="Arial"/>
              </w:rPr>
              <w:t>5.2.2.1.10_1</w:t>
            </w:r>
          </w:p>
        </w:tc>
        <w:tc>
          <w:tcPr>
            <w:tcW w:w="4512" w:type="dxa"/>
            <w:gridSpan w:val="2"/>
            <w:tcBorders>
              <w:top w:val="single" w:sz="4" w:space="0" w:color="auto"/>
              <w:left w:val="single" w:sz="4" w:space="0" w:color="auto"/>
              <w:bottom w:val="single" w:sz="4" w:space="0" w:color="auto"/>
              <w:right w:val="single" w:sz="4" w:space="0" w:color="auto"/>
            </w:tcBorders>
          </w:tcPr>
          <w:p w14:paraId="08F65BBA" w14:textId="77777777" w:rsidR="004A4DD9" w:rsidRPr="00716159" w:rsidRDefault="004A4DD9" w:rsidP="008D1188">
            <w:pPr>
              <w:pStyle w:val="TAL"/>
              <w:rPr>
                <w:rFonts w:cs="Arial"/>
              </w:rPr>
            </w:pPr>
            <w:r w:rsidRPr="00716159">
              <w:t>2Rx FDD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E2995D5" w14:textId="77777777" w:rsidR="004A4DD9" w:rsidRPr="00716159" w:rsidRDefault="004A4DD9" w:rsidP="008D1188">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C65ED1C" w14:textId="77777777" w:rsidR="004A4DD9" w:rsidRPr="00716159" w:rsidRDefault="004A4DD9" w:rsidP="008D1188">
            <w:pPr>
              <w:pStyle w:val="TAL"/>
            </w:pPr>
            <w:r w:rsidRPr="00716159">
              <w:rPr>
                <w:lang w:eastAsia="zh-CN"/>
              </w:rPr>
              <w:t>C152</w:t>
            </w:r>
          </w:p>
        </w:tc>
        <w:tc>
          <w:tcPr>
            <w:tcW w:w="3193" w:type="dxa"/>
            <w:gridSpan w:val="2"/>
            <w:tcBorders>
              <w:top w:val="single" w:sz="4" w:space="0" w:color="auto"/>
              <w:left w:val="single" w:sz="4" w:space="0" w:color="auto"/>
              <w:bottom w:val="single" w:sz="4" w:space="0" w:color="auto"/>
              <w:right w:val="single" w:sz="4" w:space="0" w:color="auto"/>
            </w:tcBorders>
          </w:tcPr>
          <w:p w14:paraId="7D463830" w14:textId="77777777" w:rsidR="004A4DD9" w:rsidRPr="00716159" w:rsidRDefault="004A4DD9" w:rsidP="008D1188">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and 2Rx antenna ports, </w:t>
            </w:r>
            <w:r w:rsidRPr="00716159">
              <w:rPr>
                <w:lang w:eastAsia="zh-CN"/>
              </w:rPr>
              <w:t>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9E694A8" w14:textId="77777777" w:rsidR="004A4DD9" w:rsidRPr="00716159" w:rsidRDefault="004A4DD9" w:rsidP="008D1188">
            <w:pPr>
              <w:pStyle w:val="TAL"/>
              <w:rPr>
                <w:lang w:eastAsia="zh-CN"/>
              </w:rPr>
            </w:pPr>
            <w:r w:rsidRPr="00716159">
              <w:rPr>
                <w:lang w:eastAsia="zh-CN"/>
              </w:rPr>
              <w:t>D008</w:t>
            </w:r>
          </w:p>
          <w:p w14:paraId="6DE1B763" w14:textId="77777777" w:rsidR="004A4DD9" w:rsidRPr="00716159" w:rsidRDefault="004A4DD9" w:rsidP="008D1188">
            <w:pPr>
              <w:pStyle w:val="TAL"/>
              <w:rPr>
                <w:rFonts w:eastAsia="SimSun"/>
                <w:lang w:eastAsia="zh-CN"/>
              </w:rPr>
            </w:pPr>
            <w:r w:rsidRPr="00716159">
              <w:rPr>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0745405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228AD4E"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6C0ED8C" w14:textId="5CB90CB0" w:rsidR="004A4DD9" w:rsidRPr="00716159" w:rsidRDefault="004A4DD9" w:rsidP="008D1188">
            <w:pPr>
              <w:pStyle w:val="TAL"/>
            </w:pPr>
          </w:p>
        </w:tc>
      </w:tr>
      <w:tr w:rsidR="004A4DD9" w:rsidRPr="00716159" w14:paraId="30387D4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2DCBF9A" w14:textId="77777777" w:rsidR="004A4DD9" w:rsidRPr="00716159" w:rsidRDefault="004A4DD9" w:rsidP="008D1188">
            <w:pPr>
              <w:pStyle w:val="TAL"/>
              <w:rPr>
                <w:rFonts w:cs="Arial"/>
              </w:rPr>
            </w:pPr>
            <w:r w:rsidRPr="00716159">
              <w:rPr>
                <w:rFonts w:cs="Arial"/>
              </w:rPr>
              <w:t>5.2.2.1.11_1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69AF362F" w14:textId="77777777" w:rsidR="004A4DD9" w:rsidRPr="00716159" w:rsidRDefault="004A4DD9" w:rsidP="008D1188">
            <w:pPr>
              <w:pStyle w:val="TAL"/>
              <w:rPr>
                <w:rFonts w:cs="Arial"/>
              </w:rPr>
            </w:pPr>
            <w:r w:rsidRPr="00716159">
              <w:t xml:space="preserve">2Rx FDD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1BE8E9C" w14:textId="77777777" w:rsidR="004A4DD9" w:rsidRPr="00716159" w:rsidRDefault="004A4DD9" w:rsidP="008D1188">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06719F83" w14:textId="77777777" w:rsidR="004A4DD9" w:rsidRPr="00716159" w:rsidRDefault="004A4DD9" w:rsidP="008D1188">
            <w:pPr>
              <w:pStyle w:val="TAL"/>
              <w:rPr>
                <w:rFonts w:cs="Arial"/>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hideMark/>
          </w:tcPr>
          <w:p w14:paraId="500117D8" w14:textId="77777777" w:rsidR="004A4DD9" w:rsidRPr="00716159" w:rsidRDefault="004A4DD9" w:rsidP="008D1188">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4FC8D3A" w14:textId="77777777" w:rsidR="004A4DD9" w:rsidRPr="00716159" w:rsidRDefault="004A4DD9" w:rsidP="008D1188">
            <w:pPr>
              <w:pStyle w:val="TAL"/>
              <w:rPr>
                <w:rFonts w:eastAsia="SimSun"/>
                <w:lang w:eastAsia="zh-CN"/>
              </w:rPr>
            </w:pPr>
            <w:r w:rsidRPr="00716159">
              <w:rPr>
                <w:rFonts w:eastAsia="SimSun"/>
                <w:lang w:eastAsia="zh-CN"/>
              </w:rPr>
              <w:t>D008</w:t>
            </w:r>
          </w:p>
          <w:p w14:paraId="77C2DDD5" w14:textId="77777777" w:rsidR="004A4DD9" w:rsidRPr="00716159" w:rsidRDefault="004A4DD9" w:rsidP="008D1188">
            <w:pPr>
              <w:pStyle w:val="TAL"/>
              <w:rPr>
                <w:rFonts w:cs="Arial"/>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09C5269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D61D10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B6581FB" w14:textId="289B0028" w:rsidR="004A4DD9" w:rsidRPr="00716159" w:rsidRDefault="004A4DD9" w:rsidP="008D1188">
            <w:pPr>
              <w:pStyle w:val="TAL"/>
            </w:pPr>
          </w:p>
        </w:tc>
      </w:tr>
      <w:tr w:rsidR="004A4DD9" w:rsidRPr="00716159" w14:paraId="0A2E0E0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2C14BF" w14:textId="77777777" w:rsidR="004A4DD9" w:rsidRPr="00716159" w:rsidRDefault="004A4DD9" w:rsidP="008D1188">
            <w:pPr>
              <w:pStyle w:val="TAL"/>
              <w:rPr>
                <w:rFonts w:cs="Arial"/>
              </w:rPr>
            </w:pPr>
            <w:r w:rsidRPr="00716159">
              <w:rPr>
                <w:rFonts w:cs="Arial"/>
              </w:rPr>
              <w:t>5.2.2.1.12_1</w:t>
            </w:r>
          </w:p>
        </w:tc>
        <w:tc>
          <w:tcPr>
            <w:tcW w:w="4512" w:type="dxa"/>
            <w:gridSpan w:val="2"/>
            <w:tcBorders>
              <w:top w:val="single" w:sz="4" w:space="0" w:color="auto"/>
              <w:left w:val="single" w:sz="4" w:space="0" w:color="auto"/>
              <w:bottom w:val="single" w:sz="4" w:space="0" w:color="auto"/>
              <w:right w:val="single" w:sz="4" w:space="0" w:color="auto"/>
            </w:tcBorders>
          </w:tcPr>
          <w:p w14:paraId="70249D14" w14:textId="77777777" w:rsidR="004A4DD9" w:rsidRPr="00716159" w:rsidRDefault="004A4DD9" w:rsidP="008D1188">
            <w:pPr>
              <w:pStyle w:val="TAL"/>
            </w:pPr>
            <w:r w:rsidRPr="00716159">
              <w:t>2Rx FDD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7AB033A" w14:textId="77777777" w:rsidR="004A4DD9" w:rsidRPr="00716159" w:rsidRDefault="004A4DD9" w:rsidP="008D1188">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6A79553" w14:textId="77777777" w:rsidR="004A4DD9" w:rsidRPr="00716159" w:rsidRDefault="004A4DD9" w:rsidP="008D1188">
            <w:pPr>
              <w:pStyle w:val="TAL"/>
            </w:pPr>
            <w:r w:rsidRPr="00716159">
              <w:t>C113</w:t>
            </w:r>
          </w:p>
        </w:tc>
        <w:tc>
          <w:tcPr>
            <w:tcW w:w="3193" w:type="dxa"/>
            <w:gridSpan w:val="2"/>
            <w:tcBorders>
              <w:top w:val="single" w:sz="4" w:space="0" w:color="auto"/>
              <w:left w:val="single" w:sz="4" w:space="0" w:color="auto"/>
              <w:bottom w:val="single" w:sz="4" w:space="0" w:color="auto"/>
              <w:right w:val="single" w:sz="4" w:space="0" w:color="auto"/>
            </w:tcBorders>
          </w:tcPr>
          <w:p w14:paraId="66184F0B" w14:textId="77777777" w:rsidR="004A4DD9" w:rsidRPr="00716159" w:rsidRDefault="004A4DD9" w:rsidP="008D1188">
            <w:pPr>
              <w:pStyle w:val="TAL"/>
              <w:rPr>
                <w:lang w:eastAsia="zh-CN"/>
              </w:rPr>
            </w:pPr>
            <w:r w:rsidRPr="00716159">
              <w:rPr>
                <w:lang w:eastAsia="zh-CN"/>
              </w:rPr>
              <w:t xml:space="preserve">UEs supporting 5GS FDD FR1 and </w:t>
            </w:r>
            <w:r w:rsidRPr="00716159">
              <w:t>multi-DCI based multi-TRP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D9D342F" w14:textId="77777777" w:rsidR="004A4DD9" w:rsidRPr="00716159" w:rsidRDefault="004A4DD9" w:rsidP="008D1188">
            <w:pPr>
              <w:pStyle w:val="TAL"/>
              <w:rPr>
                <w:rFonts w:eastAsia="SimSun"/>
                <w:lang w:eastAsia="zh-CN"/>
              </w:rPr>
            </w:pPr>
            <w:r w:rsidRPr="00716159">
              <w:rPr>
                <w:rFonts w:eastAsia="SimSun"/>
                <w:lang w:eastAsia="zh-CN"/>
              </w:rPr>
              <w:t>D008</w:t>
            </w:r>
          </w:p>
          <w:p w14:paraId="22E7CB17"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3166E6EE"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511BB3E"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3B60D6E" w14:textId="2136F996" w:rsidR="004A4DD9" w:rsidRPr="00716159" w:rsidRDefault="004A4DD9" w:rsidP="008D1188">
            <w:pPr>
              <w:pStyle w:val="TAL"/>
            </w:pPr>
          </w:p>
        </w:tc>
      </w:tr>
      <w:tr w:rsidR="004A4DD9" w:rsidRPr="00716159" w14:paraId="0E4A79D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3DDE171" w14:textId="77777777" w:rsidR="004A4DD9" w:rsidRPr="00716159" w:rsidRDefault="004A4DD9" w:rsidP="008D1188">
            <w:pPr>
              <w:pStyle w:val="TAL"/>
              <w:rPr>
                <w:rFonts w:cs="Arial"/>
              </w:rPr>
            </w:pPr>
            <w:r w:rsidRPr="00716159">
              <w:rPr>
                <w:rFonts w:cs="Arial"/>
              </w:rPr>
              <w:t>5.2.2.1.13_1</w:t>
            </w:r>
          </w:p>
        </w:tc>
        <w:tc>
          <w:tcPr>
            <w:tcW w:w="4512" w:type="dxa"/>
            <w:gridSpan w:val="2"/>
            <w:tcBorders>
              <w:top w:val="single" w:sz="4" w:space="0" w:color="auto"/>
              <w:left w:val="single" w:sz="4" w:space="0" w:color="auto"/>
              <w:bottom w:val="single" w:sz="4" w:space="0" w:color="auto"/>
              <w:right w:val="single" w:sz="4" w:space="0" w:color="auto"/>
            </w:tcBorders>
          </w:tcPr>
          <w:p w14:paraId="121E61ED" w14:textId="77777777" w:rsidR="004A4DD9" w:rsidRPr="00716159" w:rsidRDefault="004A4DD9" w:rsidP="008D1188">
            <w:pPr>
              <w:pStyle w:val="TAL"/>
            </w:pPr>
            <w:r w:rsidRPr="00716159">
              <w:t>2Rx FDD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29F8B94" w14:textId="77777777" w:rsidR="004A4DD9" w:rsidRPr="00716159" w:rsidRDefault="004A4DD9" w:rsidP="008D1188">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DBA755F" w14:textId="77777777" w:rsidR="004A4DD9" w:rsidRPr="00716159" w:rsidRDefault="004A4DD9" w:rsidP="008D1188">
            <w:pPr>
              <w:pStyle w:val="TAL"/>
            </w:pPr>
            <w:r w:rsidRPr="00716159">
              <w:t>C114</w:t>
            </w:r>
          </w:p>
        </w:tc>
        <w:tc>
          <w:tcPr>
            <w:tcW w:w="3193" w:type="dxa"/>
            <w:gridSpan w:val="2"/>
            <w:tcBorders>
              <w:top w:val="single" w:sz="4" w:space="0" w:color="auto"/>
              <w:left w:val="single" w:sz="4" w:space="0" w:color="auto"/>
              <w:bottom w:val="single" w:sz="4" w:space="0" w:color="auto"/>
              <w:right w:val="single" w:sz="4" w:space="0" w:color="auto"/>
            </w:tcBorders>
          </w:tcPr>
          <w:p w14:paraId="653597B9" w14:textId="77777777" w:rsidR="004A4DD9" w:rsidRPr="00716159" w:rsidRDefault="004A4DD9" w:rsidP="008D1188">
            <w:pPr>
              <w:pStyle w:val="TAL"/>
              <w:rPr>
                <w:lang w:eastAsia="zh-CN"/>
              </w:rPr>
            </w:pPr>
            <w:r w:rsidRPr="00716159">
              <w:rPr>
                <w:lang w:eastAsia="zh-CN"/>
              </w:rPr>
              <w:t xml:space="preserve">UEs supporting 5GS FDD FR1 and </w:t>
            </w:r>
            <w:r w:rsidRPr="00716159">
              <w:rPr>
                <w:bCs/>
                <w:iCs/>
              </w:rPr>
              <w:t>single DCI based FDMSchemeA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40A88B8" w14:textId="77777777" w:rsidR="004A4DD9" w:rsidRPr="00716159" w:rsidRDefault="004A4DD9" w:rsidP="008D1188">
            <w:pPr>
              <w:pStyle w:val="TAL"/>
              <w:rPr>
                <w:rFonts w:eastAsia="SimSun"/>
                <w:lang w:eastAsia="zh-CN"/>
              </w:rPr>
            </w:pPr>
            <w:r w:rsidRPr="00716159">
              <w:rPr>
                <w:rFonts w:eastAsia="SimSun"/>
                <w:lang w:eastAsia="zh-CN"/>
              </w:rPr>
              <w:t>D008</w:t>
            </w:r>
          </w:p>
          <w:p w14:paraId="332BE5FE"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3623115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ADCB6B9"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A5E4A04" w14:textId="65D4AC23" w:rsidR="004A4DD9" w:rsidRPr="00716159" w:rsidRDefault="004A4DD9" w:rsidP="008D1188">
            <w:pPr>
              <w:pStyle w:val="TAL"/>
            </w:pPr>
          </w:p>
        </w:tc>
      </w:tr>
      <w:tr w:rsidR="004A4DD9" w:rsidRPr="00716159" w14:paraId="55A258F6"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31B0E1" w14:textId="77777777" w:rsidR="004A4DD9" w:rsidRPr="00716159" w:rsidRDefault="004A4DD9" w:rsidP="008D1188">
            <w:pPr>
              <w:pStyle w:val="TAL"/>
              <w:rPr>
                <w:rFonts w:cs="Arial"/>
              </w:rPr>
            </w:pPr>
            <w:r w:rsidRPr="00716159">
              <w:rPr>
                <w:rFonts w:cs="Arial"/>
              </w:rPr>
              <w:t>5.2.2.1.14_1</w:t>
            </w:r>
          </w:p>
        </w:tc>
        <w:tc>
          <w:tcPr>
            <w:tcW w:w="4512" w:type="dxa"/>
            <w:gridSpan w:val="2"/>
            <w:tcBorders>
              <w:top w:val="single" w:sz="4" w:space="0" w:color="auto"/>
              <w:left w:val="single" w:sz="4" w:space="0" w:color="auto"/>
              <w:bottom w:val="single" w:sz="4" w:space="0" w:color="auto"/>
              <w:right w:val="single" w:sz="4" w:space="0" w:color="auto"/>
            </w:tcBorders>
          </w:tcPr>
          <w:p w14:paraId="3F5B9E46" w14:textId="77777777" w:rsidR="004A4DD9" w:rsidRPr="00716159" w:rsidRDefault="004A4DD9" w:rsidP="008D1188">
            <w:pPr>
              <w:pStyle w:val="TAL"/>
            </w:pPr>
            <w:r w:rsidRPr="00716159">
              <w:t>2Rx FDD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8D3CAE8" w14:textId="77777777" w:rsidR="004A4DD9" w:rsidRPr="00716159" w:rsidRDefault="004A4DD9" w:rsidP="008D1188">
            <w:pPr>
              <w:pStyle w:val="TAC"/>
              <w:rPr>
                <w:rFonts w:cs="Arial"/>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01BFA34" w14:textId="77777777" w:rsidR="004A4DD9" w:rsidRPr="00716159" w:rsidRDefault="004A4DD9" w:rsidP="008D1188">
            <w:pPr>
              <w:pStyle w:val="TAL"/>
            </w:pPr>
            <w:r w:rsidRPr="00716159">
              <w:t>C115</w:t>
            </w:r>
          </w:p>
        </w:tc>
        <w:tc>
          <w:tcPr>
            <w:tcW w:w="3193" w:type="dxa"/>
            <w:gridSpan w:val="2"/>
            <w:tcBorders>
              <w:top w:val="single" w:sz="4" w:space="0" w:color="auto"/>
              <w:left w:val="single" w:sz="4" w:space="0" w:color="auto"/>
              <w:bottom w:val="single" w:sz="4" w:space="0" w:color="auto"/>
              <w:right w:val="single" w:sz="4" w:space="0" w:color="auto"/>
            </w:tcBorders>
          </w:tcPr>
          <w:p w14:paraId="3C5A6127" w14:textId="77777777" w:rsidR="004A4DD9" w:rsidRPr="00716159" w:rsidRDefault="004A4DD9" w:rsidP="008D1188">
            <w:pPr>
              <w:pStyle w:val="TAL"/>
              <w:rPr>
                <w:lang w:eastAsia="zh-CN"/>
              </w:rPr>
            </w:pPr>
            <w:r w:rsidRPr="00716159">
              <w:rPr>
                <w:lang w:eastAsia="zh-CN"/>
              </w:rPr>
              <w:t xml:space="preserve">UEs supporting 5GS FDD FR1 and </w:t>
            </w:r>
            <w:r w:rsidRPr="00716159">
              <w:t>single-DCI based inter-slot TDM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24DDAD9" w14:textId="77777777" w:rsidR="004A4DD9" w:rsidRPr="00716159" w:rsidRDefault="004A4DD9" w:rsidP="008D1188">
            <w:pPr>
              <w:pStyle w:val="TAL"/>
              <w:rPr>
                <w:rFonts w:eastAsia="SimSun"/>
                <w:lang w:eastAsia="zh-CN"/>
              </w:rPr>
            </w:pPr>
            <w:r w:rsidRPr="00716159">
              <w:rPr>
                <w:rFonts w:eastAsia="SimSun"/>
                <w:lang w:eastAsia="zh-CN"/>
              </w:rPr>
              <w:t>D008</w:t>
            </w:r>
          </w:p>
          <w:p w14:paraId="2FD1B430"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1AFA6AEF" w14:textId="77777777" w:rsidR="004A4DD9" w:rsidRPr="00716159" w:rsidRDefault="004A4DD9" w:rsidP="008D1188">
            <w:pPr>
              <w:pStyle w:val="TAL"/>
            </w:pPr>
            <w:r w:rsidRPr="00716159">
              <w:t>Test execution not necessary if 5.2.2.1.6_1 is executed.</w:t>
            </w:r>
          </w:p>
        </w:tc>
        <w:tc>
          <w:tcPr>
            <w:tcW w:w="1436" w:type="dxa"/>
            <w:gridSpan w:val="2"/>
            <w:tcBorders>
              <w:top w:val="single" w:sz="4" w:space="0" w:color="auto"/>
              <w:left w:val="single" w:sz="4" w:space="0" w:color="auto"/>
              <w:bottom w:val="single" w:sz="4" w:space="0" w:color="auto"/>
              <w:right w:val="single" w:sz="4" w:space="0" w:color="auto"/>
            </w:tcBorders>
          </w:tcPr>
          <w:p w14:paraId="557138C2"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3E50FF8" w14:textId="7983EEE8" w:rsidR="004A4DD9" w:rsidRPr="00716159" w:rsidRDefault="004A4DD9" w:rsidP="008D1188">
            <w:pPr>
              <w:pStyle w:val="TAL"/>
            </w:pPr>
          </w:p>
        </w:tc>
      </w:tr>
      <w:tr w:rsidR="004A4DD9" w:rsidRPr="00716159" w14:paraId="4B036D73" w14:textId="77777777" w:rsidTr="008F7DC7">
        <w:trPr>
          <w:gridAfter w:val="1"/>
          <w:wAfter w:w="73" w:type="dxa"/>
          <w:jc w:val="center"/>
        </w:trPr>
        <w:tc>
          <w:tcPr>
            <w:tcW w:w="1190" w:type="dxa"/>
            <w:tcBorders>
              <w:top w:val="single" w:sz="4" w:space="0" w:color="auto"/>
              <w:left w:val="single" w:sz="4" w:space="0" w:color="auto"/>
              <w:bottom w:val="nil"/>
              <w:right w:val="single" w:sz="4" w:space="0" w:color="auto"/>
            </w:tcBorders>
          </w:tcPr>
          <w:p w14:paraId="503BB43A" w14:textId="77777777" w:rsidR="004A4DD9" w:rsidRPr="00716159" w:rsidRDefault="004A4DD9" w:rsidP="008D1188">
            <w:pPr>
              <w:pStyle w:val="TAL"/>
              <w:rPr>
                <w:rFonts w:cs="Arial"/>
              </w:rPr>
            </w:pPr>
            <w:r w:rsidRPr="00716159">
              <w:rPr>
                <w:rFonts w:cs="Arial"/>
              </w:rPr>
              <w:t>5.2.2.1.15_1</w:t>
            </w:r>
          </w:p>
        </w:tc>
        <w:tc>
          <w:tcPr>
            <w:tcW w:w="4512" w:type="dxa"/>
            <w:gridSpan w:val="2"/>
            <w:tcBorders>
              <w:top w:val="single" w:sz="4" w:space="0" w:color="auto"/>
              <w:left w:val="single" w:sz="4" w:space="0" w:color="auto"/>
              <w:bottom w:val="nil"/>
              <w:right w:val="single" w:sz="4" w:space="0" w:color="auto"/>
            </w:tcBorders>
          </w:tcPr>
          <w:p w14:paraId="1D7DED43" w14:textId="77777777" w:rsidR="004A4DD9" w:rsidRPr="00716159" w:rsidRDefault="004A4DD9" w:rsidP="008D1188">
            <w:pPr>
              <w:pStyle w:val="TAL"/>
            </w:pPr>
            <w:r w:rsidRPr="00716159">
              <w:t>2Rx FDD FR1 PDSCH with inter-cell interference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303F52A" w14:textId="77777777" w:rsidR="004A4DD9" w:rsidRPr="00716159" w:rsidRDefault="004A4DD9" w:rsidP="008D1188">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49E10D38" w14:textId="77777777" w:rsidR="004A4DD9" w:rsidRPr="00716159" w:rsidRDefault="004A4DD9" w:rsidP="008D1188">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59C509B1" w14:textId="77777777" w:rsidR="004A4DD9" w:rsidRPr="00716159" w:rsidRDefault="004A4DD9" w:rsidP="008D1188">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711AECD" w14:textId="77777777" w:rsidR="004A4DD9" w:rsidRPr="00716159" w:rsidRDefault="004A4DD9" w:rsidP="008D1188">
            <w:pPr>
              <w:pStyle w:val="TAL"/>
              <w:rPr>
                <w:rFonts w:eastAsia="SimSun"/>
                <w:lang w:eastAsia="zh-CN"/>
              </w:rPr>
            </w:pPr>
            <w:r w:rsidRPr="00716159">
              <w:rPr>
                <w:rFonts w:eastAsia="SimSun"/>
                <w:lang w:eastAsia="zh-CN"/>
              </w:rPr>
              <w:t>D008</w:t>
            </w:r>
          </w:p>
          <w:p w14:paraId="7C6BF710"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54F2261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55F5831"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8ACDF67" w14:textId="2F6D0B82" w:rsidR="004A4DD9" w:rsidRPr="00716159" w:rsidRDefault="004A4DD9" w:rsidP="008D1188">
            <w:pPr>
              <w:pStyle w:val="TAL"/>
            </w:pPr>
          </w:p>
        </w:tc>
      </w:tr>
      <w:tr w:rsidR="004A4DD9" w:rsidRPr="00716159" w14:paraId="01EF6BE2" w14:textId="77777777" w:rsidTr="008F7DC7">
        <w:trPr>
          <w:gridAfter w:val="1"/>
          <w:wAfter w:w="73" w:type="dxa"/>
          <w:jc w:val="center"/>
        </w:trPr>
        <w:tc>
          <w:tcPr>
            <w:tcW w:w="1190" w:type="dxa"/>
            <w:tcBorders>
              <w:top w:val="nil"/>
              <w:left w:val="single" w:sz="4" w:space="0" w:color="auto"/>
              <w:bottom w:val="single" w:sz="4" w:space="0" w:color="auto"/>
              <w:right w:val="single" w:sz="4" w:space="0" w:color="auto"/>
            </w:tcBorders>
          </w:tcPr>
          <w:p w14:paraId="5D8AB85B" w14:textId="77777777" w:rsidR="004A4DD9" w:rsidRPr="00716159" w:rsidRDefault="004A4DD9" w:rsidP="008D1188">
            <w:pPr>
              <w:pStyle w:val="TAL"/>
              <w:rPr>
                <w:rFonts w:cs="Arial"/>
                <w:highlight w:val="yellow"/>
              </w:rPr>
            </w:pPr>
          </w:p>
        </w:tc>
        <w:tc>
          <w:tcPr>
            <w:tcW w:w="4512" w:type="dxa"/>
            <w:gridSpan w:val="2"/>
            <w:tcBorders>
              <w:top w:val="nil"/>
              <w:left w:val="single" w:sz="4" w:space="0" w:color="auto"/>
              <w:bottom w:val="single" w:sz="4" w:space="0" w:color="auto"/>
              <w:right w:val="single" w:sz="4" w:space="0" w:color="auto"/>
            </w:tcBorders>
          </w:tcPr>
          <w:p w14:paraId="2DCF6442" w14:textId="77777777" w:rsidR="004A4DD9" w:rsidRPr="00716159" w:rsidRDefault="004A4DD9" w:rsidP="008D1188">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084612B8" w14:textId="77777777" w:rsidR="004A4DD9" w:rsidRPr="00716159" w:rsidRDefault="004A4DD9" w:rsidP="008D1188">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348CF0D" w14:textId="77777777" w:rsidR="004A4DD9" w:rsidRPr="00716159" w:rsidRDefault="004A4DD9" w:rsidP="008D1188">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1B3BCDA9" w14:textId="77777777" w:rsidR="004A4DD9" w:rsidRPr="00716159" w:rsidRDefault="004A4DD9" w:rsidP="008D1188">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04D9F1E" w14:textId="77777777" w:rsidR="004A4DD9" w:rsidRPr="00716159" w:rsidRDefault="004A4DD9" w:rsidP="008D1188">
            <w:pPr>
              <w:pStyle w:val="TAL"/>
              <w:rPr>
                <w:rFonts w:eastAsia="SimSun"/>
                <w:lang w:eastAsia="zh-CN"/>
              </w:rPr>
            </w:pPr>
            <w:r w:rsidRPr="00716159">
              <w:rPr>
                <w:rFonts w:eastAsia="SimSun"/>
                <w:lang w:eastAsia="zh-CN"/>
              </w:rPr>
              <w:t>D008</w:t>
            </w:r>
          </w:p>
          <w:p w14:paraId="1CDE20C3"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109B8AA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D290CDE"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A2393F2" w14:textId="361F6316" w:rsidR="004A4DD9" w:rsidRPr="00716159" w:rsidRDefault="004A4DD9" w:rsidP="008D1188">
            <w:pPr>
              <w:pStyle w:val="TAL"/>
            </w:pPr>
          </w:p>
        </w:tc>
      </w:tr>
      <w:tr w:rsidR="004A4DD9" w:rsidRPr="00716159" w14:paraId="76ED89AC" w14:textId="77777777" w:rsidTr="008F7DC7">
        <w:trPr>
          <w:gridAfter w:val="1"/>
          <w:wAfter w:w="73" w:type="dxa"/>
          <w:jc w:val="center"/>
        </w:trPr>
        <w:tc>
          <w:tcPr>
            <w:tcW w:w="1190" w:type="dxa"/>
            <w:tcBorders>
              <w:top w:val="single" w:sz="4" w:space="0" w:color="auto"/>
              <w:left w:val="single" w:sz="4" w:space="0" w:color="auto"/>
              <w:bottom w:val="nil"/>
              <w:right w:val="single" w:sz="4" w:space="0" w:color="auto"/>
            </w:tcBorders>
          </w:tcPr>
          <w:p w14:paraId="590A5CB8" w14:textId="77777777" w:rsidR="004A4DD9" w:rsidRPr="00716159" w:rsidRDefault="004A4DD9" w:rsidP="008D1188">
            <w:pPr>
              <w:pStyle w:val="TAL"/>
              <w:rPr>
                <w:rFonts w:cs="Arial"/>
              </w:rPr>
            </w:pPr>
            <w:r w:rsidRPr="00716159">
              <w:rPr>
                <w:rFonts w:cs="Arial"/>
              </w:rPr>
              <w:t>5.2.2.1.16_1</w:t>
            </w:r>
          </w:p>
        </w:tc>
        <w:tc>
          <w:tcPr>
            <w:tcW w:w="4512" w:type="dxa"/>
            <w:gridSpan w:val="2"/>
            <w:tcBorders>
              <w:top w:val="single" w:sz="4" w:space="0" w:color="auto"/>
              <w:left w:val="single" w:sz="4" w:space="0" w:color="auto"/>
              <w:bottom w:val="nil"/>
              <w:right w:val="single" w:sz="4" w:space="0" w:color="auto"/>
            </w:tcBorders>
          </w:tcPr>
          <w:p w14:paraId="7D93F1B5" w14:textId="77777777" w:rsidR="004A4DD9" w:rsidRPr="00716159" w:rsidRDefault="004A4DD9" w:rsidP="008D1188">
            <w:pPr>
              <w:pStyle w:val="TAL"/>
            </w:pPr>
            <w:r w:rsidRPr="00716159">
              <w:t>2Rx FDD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FACAF0E" w14:textId="77777777" w:rsidR="004A4DD9" w:rsidRPr="00716159" w:rsidRDefault="004A4DD9" w:rsidP="008D1188">
            <w:pPr>
              <w:pStyle w:val="TAC"/>
              <w:rPr>
                <w:rFonts w:cs="Arial"/>
                <w:lang w:eastAsia="zh-CN"/>
              </w:rPr>
            </w:pPr>
            <w:r w:rsidRPr="00716159">
              <w:rPr>
                <w:rFonts w:cs="Arial"/>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EC48122" w14:textId="77777777" w:rsidR="004A4DD9" w:rsidRPr="00716159" w:rsidRDefault="004A4DD9" w:rsidP="008D1188">
            <w:pPr>
              <w:pStyle w:val="TAL"/>
              <w:rPr>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239AAF0C" w14:textId="77777777" w:rsidR="004A4DD9" w:rsidRPr="00716159" w:rsidRDefault="004A4DD9" w:rsidP="008D1188">
            <w:pPr>
              <w:pStyle w:val="TAL"/>
              <w:rPr>
                <w:lang w:eastAsia="zh-CN"/>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03A33F5" w14:textId="77777777" w:rsidR="004A4DD9" w:rsidRPr="00716159" w:rsidRDefault="004A4DD9" w:rsidP="008D1188">
            <w:pPr>
              <w:pStyle w:val="TAL"/>
              <w:rPr>
                <w:rFonts w:eastAsia="SimSun"/>
                <w:lang w:eastAsia="zh-CN"/>
              </w:rPr>
            </w:pPr>
            <w:r w:rsidRPr="00716159">
              <w:rPr>
                <w:rFonts w:eastAsia="SimSun"/>
                <w:lang w:eastAsia="zh-CN"/>
              </w:rPr>
              <w:t>D008</w:t>
            </w:r>
          </w:p>
          <w:p w14:paraId="53E7F440"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0492289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111C3E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62B51C9" w14:textId="17945872" w:rsidR="004A4DD9" w:rsidRPr="00716159" w:rsidRDefault="004A4DD9" w:rsidP="008D1188">
            <w:pPr>
              <w:pStyle w:val="TAL"/>
            </w:pPr>
          </w:p>
        </w:tc>
      </w:tr>
      <w:tr w:rsidR="004A4DD9" w:rsidRPr="00716159" w14:paraId="70D10C2F" w14:textId="77777777" w:rsidTr="008F7DC7">
        <w:trPr>
          <w:gridAfter w:val="1"/>
          <w:wAfter w:w="73" w:type="dxa"/>
          <w:jc w:val="center"/>
        </w:trPr>
        <w:tc>
          <w:tcPr>
            <w:tcW w:w="1190" w:type="dxa"/>
            <w:tcBorders>
              <w:top w:val="nil"/>
              <w:left w:val="single" w:sz="4" w:space="0" w:color="auto"/>
              <w:bottom w:val="single" w:sz="4" w:space="0" w:color="auto"/>
              <w:right w:val="single" w:sz="4" w:space="0" w:color="auto"/>
            </w:tcBorders>
          </w:tcPr>
          <w:p w14:paraId="11C77CDB" w14:textId="77777777" w:rsidR="004A4DD9" w:rsidRPr="00716159" w:rsidRDefault="004A4DD9" w:rsidP="008D1188">
            <w:pPr>
              <w:pStyle w:val="TAL"/>
              <w:rPr>
                <w:rFonts w:cs="Arial"/>
                <w:highlight w:val="yellow"/>
              </w:rPr>
            </w:pPr>
          </w:p>
        </w:tc>
        <w:tc>
          <w:tcPr>
            <w:tcW w:w="4512" w:type="dxa"/>
            <w:gridSpan w:val="2"/>
            <w:tcBorders>
              <w:top w:val="nil"/>
              <w:left w:val="single" w:sz="4" w:space="0" w:color="auto"/>
              <w:bottom w:val="single" w:sz="4" w:space="0" w:color="auto"/>
              <w:right w:val="single" w:sz="4" w:space="0" w:color="auto"/>
            </w:tcBorders>
          </w:tcPr>
          <w:p w14:paraId="2D0D8A4B" w14:textId="77777777" w:rsidR="004A4DD9" w:rsidRPr="00716159" w:rsidRDefault="004A4DD9" w:rsidP="008D1188">
            <w:pPr>
              <w:pStyle w:val="TAL"/>
              <w:rPr>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7B7F2394" w14:textId="77777777" w:rsidR="004A4DD9" w:rsidRPr="00716159" w:rsidRDefault="004A4DD9" w:rsidP="008D1188">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784D7C8" w14:textId="77777777" w:rsidR="004A4DD9" w:rsidRPr="00716159" w:rsidRDefault="004A4DD9" w:rsidP="008D1188">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tcPr>
          <w:p w14:paraId="1E56E69B" w14:textId="77777777" w:rsidR="004A4DD9" w:rsidRPr="00716159" w:rsidRDefault="004A4DD9" w:rsidP="008D1188">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6D97EB6" w14:textId="77777777" w:rsidR="004A4DD9" w:rsidRPr="00716159" w:rsidRDefault="004A4DD9" w:rsidP="008D1188">
            <w:pPr>
              <w:pStyle w:val="TAL"/>
              <w:rPr>
                <w:rFonts w:eastAsia="SimSun"/>
                <w:lang w:eastAsia="zh-CN"/>
              </w:rPr>
            </w:pPr>
            <w:r w:rsidRPr="00716159">
              <w:rPr>
                <w:rFonts w:eastAsia="SimSun"/>
                <w:lang w:eastAsia="zh-CN"/>
              </w:rPr>
              <w:t>D008</w:t>
            </w:r>
          </w:p>
          <w:p w14:paraId="60DEBAA5"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5BAB446D"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C102B99"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46CE66F" w14:textId="5A10A82A" w:rsidR="004A4DD9" w:rsidRPr="00716159" w:rsidRDefault="004A4DD9" w:rsidP="008D1188">
            <w:pPr>
              <w:pStyle w:val="TAL"/>
            </w:pPr>
          </w:p>
        </w:tc>
      </w:tr>
      <w:tr w:rsidR="004A4DD9" w:rsidRPr="00716159" w14:paraId="5EC578F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ECD5B71" w14:textId="77777777" w:rsidR="004A4DD9" w:rsidRPr="00716159" w:rsidRDefault="004A4DD9" w:rsidP="008D1188">
            <w:pPr>
              <w:pStyle w:val="TAL"/>
              <w:rPr>
                <w:rFonts w:cs="Arial"/>
              </w:rPr>
            </w:pPr>
            <w:r w:rsidRPr="00716159">
              <w:t>5.2.2.1.17</w:t>
            </w:r>
          </w:p>
        </w:tc>
        <w:tc>
          <w:tcPr>
            <w:tcW w:w="4512" w:type="dxa"/>
            <w:gridSpan w:val="2"/>
            <w:tcBorders>
              <w:top w:val="single" w:sz="4" w:space="0" w:color="auto"/>
              <w:left w:val="single" w:sz="4" w:space="0" w:color="auto"/>
              <w:bottom w:val="single" w:sz="4" w:space="0" w:color="auto"/>
              <w:right w:val="single" w:sz="4" w:space="0" w:color="auto"/>
            </w:tcBorders>
          </w:tcPr>
          <w:p w14:paraId="4739B4F9" w14:textId="77777777" w:rsidR="004A4DD9" w:rsidRPr="00716159" w:rsidRDefault="004A4DD9" w:rsidP="008D1188">
            <w:pPr>
              <w:pStyle w:val="TAL"/>
            </w:pPr>
            <w:r w:rsidRPr="00716159">
              <w:t>2Rx FDD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0BE093C5" w14:textId="77777777" w:rsidR="004A4DD9" w:rsidRPr="00716159" w:rsidRDefault="004A4DD9" w:rsidP="008D1188">
            <w:pPr>
              <w:pStyle w:val="TAC"/>
              <w:rPr>
                <w:rFonts w:cs="Arial"/>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191A1D7" w14:textId="77777777" w:rsidR="004A4DD9" w:rsidRPr="00716159" w:rsidRDefault="004A4DD9" w:rsidP="008D1188">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0AFA9491" w14:textId="77777777" w:rsidR="004A4DD9" w:rsidRPr="00716159" w:rsidRDefault="004A4DD9" w:rsidP="008D1188">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A2241E3" w14:textId="77777777" w:rsidR="004A4DD9" w:rsidRPr="00716159" w:rsidRDefault="004A4DD9" w:rsidP="008D1188">
            <w:pPr>
              <w:pStyle w:val="TAL"/>
              <w:rPr>
                <w:rFonts w:eastAsia="SimSun"/>
                <w:lang w:eastAsia="zh-CN"/>
              </w:rPr>
            </w:pPr>
            <w:r w:rsidRPr="00716159">
              <w:rPr>
                <w:rFonts w:eastAsia="SimSun"/>
                <w:szCs w:val="18"/>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1F4678AF" w14:textId="77777777" w:rsidR="004A4DD9" w:rsidRPr="00716159" w:rsidRDefault="004A4DD9" w:rsidP="008D1188">
            <w:pPr>
              <w:pStyle w:val="TAL"/>
            </w:pPr>
            <w:r w:rsidRPr="00716159">
              <w:t>NOTE 1</w:t>
            </w:r>
          </w:p>
        </w:tc>
        <w:tc>
          <w:tcPr>
            <w:tcW w:w="1436" w:type="dxa"/>
            <w:gridSpan w:val="2"/>
            <w:tcBorders>
              <w:top w:val="single" w:sz="4" w:space="0" w:color="auto"/>
              <w:left w:val="single" w:sz="4" w:space="0" w:color="auto"/>
              <w:bottom w:val="single" w:sz="4" w:space="0" w:color="auto"/>
              <w:right w:val="single" w:sz="4" w:space="0" w:color="auto"/>
            </w:tcBorders>
          </w:tcPr>
          <w:p w14:paraId="3EBD5BB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D909588" w14:textId="0B5E6109" w:rsidR="004A4DD9" w:rsidRPr="00716159" w:rsidRDefault="004A4DD9" w:rsidP="008D1188">
            <w:pPr>
              <w:pStyle w:val="TAL"/>
            </w:pPr>
            <w:r w:rsidRPr="00716159">
              <w:t>Subtest 1-3: F023</w:t>
            </w:r>
          </w:p>
        </w:tc>
      </w:tr>
      <w:tr w:rsidR="004A4DD9" w:rsidRPr="00716159" w14:paraId="6F2DC005"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BD9D2D" w14:textId="77777777" w:rsidR="004A4DD9" w:rsidRPr="00716159" w:rsidRDefault="004A4DD9" w:rsidP="008D1188">
            <w:pPr>
              <w:pStyle w:val="TAL"/>
            </w:pPr>
            <w:r w:rsidRPr="00716159">
              <w:t>5.2.2.1.18_1</w:t>
            </w:r>
          </w:p>
        </w:tc>
        <w:tc>
          <w:tcPr>
            <w:tcW w:w="4512" w:type="dxa"/>
            <w:gridSpan w:val="2"/>
            <w:tcBorders>
              <w:top w:val="single" w:sz="4" w:space="0" w:color="auto"/>
              <w:left w:val="single" w:sz="4" w:space="0" w:color="auto"/>
              <w:bottom w:val="single" w:sz="4" w:space="0" w:color="auto"/>
              <w:right w:val="single" w:sz="4" w:space="0" w:color="auto"/>
            </w:tcBorders>
          </w:tcPr>
          <w:p w14:paraId="7D43A933" w14:textId="77777777" w:rsidR="004A4DD9" w:rsidRPr="00716159" w:rsidRDefault="004A4DD9" w:rsidP="008D1188">
            <w:pPr>
              <w:pStyle w:val="TAL"/>
            </w:pPr>
            <w:r w:rsidRPr="00716159">
              <w:t>2Rx FDD FR1 for PDSCH CRS interference mitigation under NR-LTE coexistence scenario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27BF1246" w14:textId="77777777" w:rsidR="004A4DD9" w:rsidRPr="00716159" w:rsidRDefault="004A4DD9" w:rsidP="008D1188">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82CCDEF" w14:textId="77777777" w:rsidR="004A4DD9" w:rsidRPr="00716159" w:rsidRDefault="004A4DD9" w:rsidP="008D1188">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19E5471B" w14:textId="77777777" w:rsidR="004A4DD9" w:rsidRPr="00716159" w:rsidRDefault="004A4DD9" w:rsidP="008D1188">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BE5A543" w14:textId="77777777" w:rsidR="004A4DD9" w:rsidRPr="00716159" w:rsidRDefault="004A4DD9" w:rsidP="008D1188">
            <w:pPr>
              <w:pStyle w:val="TAL"/>
              <w:rPr>
                <w:rFonts w:eastAsia="SimSun"/>
                <w:szCs w:val="18"/>
                <w:lang w:eastAsia="zh-CN"/>
              </w:rPr>
            </w:pPr>
            <w:r w:rsidRPr="00716159">
              <w:rPr>
                <w:rFonts w:eastAsia="SimSun"/>
                <w:szCs w:val="18"/>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0401B5A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7B350BB"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0A1EDD4" w14:textId="457514FF" w:rsidR="004A4DD9" w:rsidRPr="00716159" w:rsidRDefault="004A4DD9" w:rsidP="008D1188">
            <w:pPr>
              <w:pStyle w:val="TAL"/>
            </w:pPr>
          </w:p>
        </w:tc>
      </w:tr>
      <w:tr w:rsidR="004A4DD9" w:rsidRPr="00716159" w14:paraId="43D706E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2C7022" w14:textId="77777777" w:rsidR="004A4DD9" w:rsidRPr="00716159" w:rsidRDefault="004A4DD9" w:rsidP="008D1188">
            <w:pPr>
              <w:pStyle w:val="TAL"/>
            </w:pPr>
            <w:r w:rsidRPr="00716159">
              <w:t>5.2.2.1.19_1</w:t>
            </w:r>
          </w:p>
        </w:tc>
        <w:tc>
          <w:tcPr>
            <w:tcW w:w="4512" w:type="dxa"/>
            <w:gridSpan w:val="2"/>
            <w:tcBorders>
              <w:top w:val="single" w:sz="4" w:space="0" w:color="auto"/>
              <w:left w:val="single" w:sz="4" w:space="0" w:color="auto"/>
              <w:bottom w:val="single" w:sz="4" w:space="0" w:color="auto"/>
              <w:right w:val="single" w:sz="4" w:space="0" w:color="auto"/>
            </w:tcBorders>
          </w:tcPr>
          <w:p w14:paraId="48D6ACFB" w14:textId="77777777" w:rsidR="004A4DD9" w:rsidRPr="00716159" w:rsidRDefault="004A4DD9" w:rsidP="008D1188">
            <w:pPr>
              <w:pStyle w:val="TAL"/>
            </w:pPr>
            <w:r w:rsidRPr="00716159">
              <w:t>2Rx FDD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6EB6F0D9" w14:textId="77777777" w:rsidR="004A4DD9" w:rsidRPr="00716159" w:rsidRDefault="004A4DD9" w:rsidP="008D1188">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B42A299" w14:textId="77777777" w:rsidR="004A4DD9" w:rsidRPr="00716159" w:rsidRDefault="004A4DD9" w:rsidP="008D1188">
            <w:pPr>
              <w:pStyle w:val="TAL"/>
            </w:pPr>
            <w:r w:rsidRPr="00716159">
              <w:t>C015</w:t>
            </w:r>
          </w:p>
        </w:tc>
        <w:tc>
          <w:tcPr>
            <w:tcW w:w="3193" w:type="dxa"/>
            <w:gridSpan w:val="2"/>
            <w:tcBorders>
              <w:top w:val="single" w:sz="4" w:space="0" w:color="auto"/>
              <w:left w:val="single" w:sz="4" w:space="0" w:color="auto"/>
              <w:bottom w:val="single" w:sz="4" w:space="0" w:color="auto"/>
              <w:right w:val="single" w:sz="4" w:space="0" w:color="auto"/>
            </w:tcBorders>
          </w:tcPr>
          <w:p w14:paraId="4664CBD5" w14:textId="77777777" w:rsidR="004A4DD9" w:rsidRPr="00716159" w:rsidRDefault="004A4DD9" w:rsidP="008D1188">
            <w:pPr>
              <w:pStyle w:val="TAL"/>
              <w:rPr>
                <w:lang w:eastAsia="zh-CN"/>
              </w:rPr>
            </w:pPr>
            <w:r w:rsidRPr="00716159">
              <w:rPr>
                <w:lang w:eastAsia="zh-CN"/>
              </w:rPr>
              <w:t>UEs supporting 5GS FDD FR1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3EC74C9" w14:textId="77777777" w:rsidR="004A4DD9" w:rsidRPr="00716159" w:rsidRDefault="004A4DD9" w:rsidP="008D1188">
            <w:pPr>
              <w:pStyle w:val="TAL"/>
              <w:rPr>
                <w:rFonts w:eastAsia="SimSun"/>
                <w:szCs w:val="18"/>
                <w:lang w:eastAsia="zh-CN"/>
              </w:rPr>
            </w:pPr>
            <w:r w:rsidRPr="00716159">
              <w:rPr>
                <w:rFonts w:eastAsia="SimSun"/>
                <w:szCs w:val="18"/>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414904A8" w14:textId="77777777" w:rsidR="004A4DD9" w:rsidRPr="00716159" w:rsidRDefault="004A4DD9" w:rsidP="008D1188">
            <w:pPr>
              <w:pStyle w:val="TAL"/>
            </w:pPr>
            <w:r w:rsidRPr="00716159">
              <w:t>Subtest 1-1 execution not necessary if subtest 2-1 is executed.</w:t>
            </w:r>
          </w:p>
        </w:tc>
        <w:tc>
          <w:tcPr>
            <w:tcW w:w="1436" w:type="dxa"/>
            <w:gridSpan w:val="2"/>
            <w:tcBorders>
              <w:top w:val="single" w:sz="4" w:space="0" w:color="auto"/>
              <w:left w:val="single" w:sz="4" w:space="0" w:color="auto"/>
              <w:bottom w:val="single" w:sz="4" w:space="0" w:color="auto"/>
              <w:right w:val="single" w:sz="4" w:space="0" w:color="auto"/>
            </w:tcBorders>
          </w:tcPr>
          <w:p w14:paraId="31922BB9"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9447F5E" w14:textId="3A5387EC" w:rsidR="004A4DD9" w:rsidRPr="00716159" w:rsidRDefault="004A4DD9" w:rsidP="008D1188">
            <w:pPr>
              <w:pStyle w:val="TAL"/>
            </w:pPr>
          </w:p>
        </w:tc>
      </w:tr>
      <w:tr w:rsidR="004A4DD9" w:rsidRPr="00716159" w14:paraId="576E18F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B317A68" w14:textId="77777777" w:rsidR="004A4DD9" w:rsidRPr="00716159" w:rsidRDefault="004A4DD9" w:rsidP="008D1188">
            <w:pPr>
              <w:pStyle w:val="TAL"/>
            </w:pPr>
            <w:r w:rsidRPr="00716159">
              <w:t>5.2.2.1.20</w:t>
            </w:r>
          </w:p>
        </w:tc>
        <w:tc>
          <w:tcPr>
            <w:tcW w:w="4512" w:type="dxa"/>
            <w:gridSpan w:val="2"/>
            <w:tcBorders>
              <w:top w:val="single" w:sz="4" w:space="0" w:color="auto"/>
              <w:left w:val="single" w:sz="4" w:space="0" w:color="auto"/>
              <w:bottom w:val="single" w:sz="4" w:space="0" w:color="auto"/>
              <w:right w:val="single" w:sz="4" w:space="0" w:color="auto"/>
            </w:tcBorders>
          </w:tcPr>
          <w:p w14:paraId="2431A620" w14:textId="77777777" w:rsidR="004A4DD9" w:rsidRPr="00716159" w:rsidRDefault="004A4DD9" w:rsidP="008D1188">
            <w:pPr>
              <w:pStyle w:val="TAL"/>
            </w:pPr>
            <w:r w:rsidRPr="00716159">
              <w:t>2Rx FDD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FBED1E6" w14:textId="77777777" w:rsidR="004A4DD9" w:rsidRPr="00716159" w:rsidRDefault="004A4DD9" w:rsidP="008D1188">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68727D6" w14:textId="77777777" w:rsidR="004A4DD9" w:rsidRPr="00716159" w:rsidRDefault="004A4DD9" w:rsidP="008D1188">
            <w:pPr>
              <w:pStyle w:val="TAL"/>
              <w:rPr>
                <w:lang w:eastAsia="zh-CN"/>
              </w:rPr>
            </w:pPr>
            <w:r w:rsidRPr="00716159">
              <w:rPr>
                <w:lang w:eastAsia="zh-CN"/>
              </w:rPr>
              <w:t>C245</w:t>
            </w:r>
          </w:p>
        </w:tc>
        <w:tc>
          <w:tcPr>
            <w:tcW w:w="3193" w:type="dxa"/>
            <w:gridSpan w:val="2"/>
            <w:tcBorders>
              <w:top w:val="single" w:sz="4" w:space="0" w:color="auto"/>
              <w:left w:val="single" w:sz="4" w:space="0" w:color="auto"/>
              <w:bottom w:val="single" w:sz="4" w:space="0" w:color="auto"/>
              <w:right w:val="single" w:sz="4" w:space="0" w:color="auto"/>
            </w:tcBorders>
          </w:tcPr>
          <w:p w14:paraId="3A10414B" w14:textId="77777777" w:rsidR="004A4DD9" w:rsidRPr="00716159" w:rsidRDefault="004A4DD9" w:rsidP="008D1188">
            <w:pPr>
              <w:pStyle w:val="TAL"/>
              <w:rPr>
                <w:lang w:eastAsia="zh-CN"/>
              </w:rPr>
            </w:pPr>
            <w:r w:rsidRPr="00716159">
              <w:rPr>
                <w:lang w:eastAsia="zh-CN"/>
              </w:rPr>
              <w:t xml:space="preserve">UEs supporting 5GS FDD FR1 and </w:t>
            </w:r>
            <w:r w:rsidRPr="00716159">
              <w:t>SFN scheme A for PDCCH scheduling SFN Scheme A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CA59A2A" w14:textId="77777777" w:rsidR="004A4DD9" w:rsidRPr="00716159" w:rsidRDefault="004A4DD9" w:rsidP="008D1188">
            <w:pPr>
              <w:pStyle w:val="TAL"/>
              <w:rPr>
                <w:rFonts w:eastAsia="SimSun"/>
                <w:szCs w:val="18"/>
                <w:lang w:eastAsia="zh-CN"/>
              </w:rPr>
            </w:pPr>
            <w:r w:rsidRPr="00716159">
              <w:rPr>
                <w:rFonts w:eastAsia="SimSun"/>
                <w:szCs w:val="18"/>
                <w:lang w:eastAsia="zh-CN"/>
              </w:rPr>
              <w:t>D008</w:t>
            </w:r>
          </w:p>
          <w:p w14:paraId="1817EE6A" w14:textId="77777777" w:rsidR="004A4DD9" w:rsidRPr="00716159" w:rsidRDefault="004A4DD9" w:rsidP="008D1188">
            <w:pPr>
              <w:pStyle w:val="TAL"/>
              <w:rPr>
                <w:rFonts w:eastAsia="SimSun"/>
                <w:szCs w:val="18"/>
                <w:lang w:eastAsia="zh-CN"/>
              </w:rPr>
            </w:pPr>
            <w:r w:rsidRPr="00716159">
              <w:rPr>
                <w:rFonts w:eastAsia="SimSun"/>
                <w:szCs w:val="18"/>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692211FA"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FC5362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B1889DF" w14:textId="6748D2A0" w:rsidR="004A4DD9" w:rsidRPr="00716159" w:rsidRDefault="004A4DD9" w:rsidP="008D1188">
            <w:pPr>
              <w:pStyle w:val="TAL"/>
            </w:pPr>
          </w:p>
        </w:tc>
      </w:tr>
      <w:tr w:rsidR="004A4DD9" w:rsidRPr="00716159" w14:paraId="127F8124"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5C167BF" w14:textId="77777777" w:rsidR="004A4DD9" w:rsidRPr="00716159" w:rsidRDefault="004A4DD9" w:rsidP="008D1188">
            <w:pPr>
              <w:pStyle w:val="TAL"/>
              <w:rPr>
                <w:lang w:eastAsia="zh-CN"/>
              </w:rPr>
            </w:pPr>
            <w:r w:rsidRPr="00716159">
              <w:rPr>
                <w:lang w:eastAsia="zh-CN"/>
              </w:rPr>
              <w:t>5.2.2.1.21</w:t>
            </w:r>
          </w:p>
        </w:tc>
        <w:tc>
          <w:tcPr>
            <w:tcW w:w="4512" w:type="dxa"/>
            <w:gridSpan w:val="2"/>
            <w:tcBorders>
              <w:top w:val="single" w:sz="4" w:space="0" w:color="auto"/>
              <w:left w:val="single" w:sz="4" w:space="0" w:color="auto"/>
              <w:bottom w:val="single" w:sz="4" w:space="0" w:color="auto"/>
              <w:right w:val="single" w:sz="4" w:space="0" w:color="auto"/>
            </w:tcBorders>
          </w:tcPr>
          <w:p w14:paraId="57B5C8F3" w14:textId="77777777" w:rsidR="004A4DD9" w:rsidRPr="00716159" w:rsidRDefault="004A4DD9" w:rsidP="008D1188">
            <w:pPr>
              <w:pStyle w:val="TAL"/>
            </w:pPr>
            <w:r w:rsidRPr="00716159">
              <w:t>2Rx FDD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3EB05D0" w14:textId="77777777" w:rsidR="004A4DD9" w:rsidRPr="00716159" w:rsidRDefault="004A4DD9" w:rsidP="008D1188">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A4B0037" w14:textId="77777777" w:rsidR="004A4DD9" w:rsidRPr="00716159" w:rsidRDefault="004A4DD9" w:rsidP="008D1188">
            <w:pPr>
              <w:pStyle w:val="TAL"/>
              <w:rPr>
                <w:lang w:eastAsia="zh-CN"/>
              </w:rPr>
            </w:pPr>
            <w:r w:rsidRPr="00716159">
              <w:rPr>
                <w:lang w:eastAsia="zh-CN"/>
              </w:rPr>
              <w:t>C246</w:t>
            </w:r>
          </w:p>
        </w:tc>
        <w:tc>
          <w:tcPr>
            <w:tcW w:w="3193" w:type="dxa"/>
            <w:gridSpan w:val="2"/>
            <w:tcBorders>
              <w:top w:val="single" w:sz="4" w:space="0" w:color="auto"/>
              <w:left w:val="single" w:sz="4" w:space="0" w:color="auto"/>
              <w:bottom w:val="single" w:sz="4" w:space="0" w:color="auto"/>
              <w:right w:val="single" w:sz="4" w:space="0" w:color="auto"/>
            </w:tcBorders>
          </w:tcPr>
          <w:p w14:paraId="4A53F700" w14:textId="77777777" w:rsidR="004A4DD9" w:rsidRPr="00716159" w:rsidRDefault="004A4DD9" w:rsidP="008D1188">
            <w:pPr>
              <w:pStyle w:val="TAL"/>
              <w:rPr>
                <w:lang w:eastAsia="zh-CN"/>
              </w:rPr>
            </w:pPr>
            <w:r w:rsidRPr="00716159">
              <w:rPr>
                <w:lang w:eastAsia="zh-CN"/>
              </w:rPr>
              <w:t xml:space="preserve">UEs supporting 5GS FDD FR1 and </w:t>
            </w:r>
            <w:r w:rsidRPr="00716159">
              <w:t>SFN scheme B for PDCCH scheduling SFN Scheme B PDSCH and 2Rx antenna ports</w:t>
            </w:r>
            <w:r w:rsidRPr="00716159">
              <w:rPr>
                <w:lang w:eastAsia="zh-CN"/>
              </w:rPr>
              <w:t>,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2379D9C" w14:textId="77777777" w:rsidR="004A4DD9" w:rsidRPr="00716159" w:rsidRDefault="004A4DD9" w:rsidP="008D1188">
            <w:pPr>
              <w:pStyle w:val="TAL"/>
              <w:rPr>
                <w:rFonts w:eastAsia="SimSun"/>
                <w:szCs w:val="18"/>
                <w:lang w:eastAsia="zh-CN"/>
              </w:rPr>
            </w:pPr>
            <w:r w:rsidRPr="00716159">
              <w:rPr>
                <w:rFonts w:eastAsia="SimSun"/>
                <w:szCs w:val="18"/>
                <w:lang w:eastAsia="zh-CN"/>
              </w:rPr>
              <w:t>D008</w:t>
            </w:r>
          </w:p>
          <w:p w14:paraId="7AA61EA5" w14:textId="77777777" w:rsidR="004A4DD9" w:rsidRPr="00716159" w:rsidRDefault="004A4DD9" w:rsidP="008D1188">
            <w:pPr>
              <w:pStyle w:val="TAL"/>
              <w:rPr>
                <w:rFonts w:eastAsia="SimSun"/>
                <w:szCs w:val="18"/>
                <w:lang w:eastAsia="zh-CN"/>
              </w:rPr>
            </w:pPr>
            <w:r w:rsidRPr="00716159">
              <w:rPr>
                <w:rFonts w:eastAsia="SimSun"/>
                <w:szCs w:val="18"/>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51F289E4" w14:textId="77777777" w:rsidR="004A4DD9" w:rsidRPr="00716159" w:rsidRDefault="004A4DD9" w:rsidP="008D1188">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5.2.2.1.20</w:t>
            </w:r>
            <w:r w:rsidRPr="00716159">
              <w:rPr>
                <w:lang w:eastAsia="ko-KR"/>
              </w:rPr>
              <w:t xml:space="preserve"> is executed.</w:t>
            </w:r>
          </w:p>
        </w:tc>
        <w:tc>
          <w:tcPr>
            <w:tcW w:w="1436" w:type="dxa"/>
            <w:gridSpan w:val="2"/>
            <w:tcBorders>
              <w:top w:val="single" w:sz="4" w:space="0" w:color="auto"/>
              <w:left w:val="single" w:sz="4" w:space="0" w:color="auto"/>
              <w:bottom w:val="single" w:sz="4" w:space="0" w:color="auto"/>
              <w:right w:val="single" w:sz="4" w:space="0" w:color="auto"/>
            </w:tcBorders>
          </w:tcPr>
          <w:p w14:paraId="5CE92C5F"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0A0C3AC" w14:textId="7450DADC" w:rsidR="004A4DD9" w:rsidRPr="00716159" w:rsidRDefault="004A4DD9" w:rsidP="008D1188">
            <w:pPr>
              <w:pStyle w:val="TAL"/>
            </w:pPr>
          </w:p>
        </w:tc>
      </w:tr>
      <w:tr w:rsidR="004A4DD9" w:rsidRPr="00716159" w14:paraId="396467E9"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08A0BE2" w14:textId="77777777" w:rsidR="004A4DD9" w:rsidRPr="00716159" w:rsidRDefault="004A4DD9" w:rsidP="008D1188">
            <w:pPr>
              <w:pStyle w:val="TAL"/>
              <w:rPr>
                <w:bCs/>
              </w:rPr>
            </w:pPr>
            <w:r w:rsidRPr="00716159">
              <w:t>5.2.2.2.1_1</w:t>
            </w:r>
          </w:p>
        </w:tc>
        <w:tc>
          <w:tcPr>
            <w:tcW w:w="4512" w:type="dxa"/>
            <w:gridSpan w:val="2"/>
            <w:tcBorders>
              <w:top w:val="single" w:sz="4" w:space="0" w:color="auto"/>
              <w:left w:val="single" w:sz="4" w:space="0" w:color="auto"/>
              <w:bottom w:val="single" w:sz="4" w:space="0" w:color="auto"/>
              <w:right w:val="single" w:sz="4" w:space="0" w:color="auto"/>
            </w:tcBorders>
            <w:hideMark/>
          </w:tcPr>
          <w:p w14:paraId="0AF6B3B9" w14:textId="77777777" w:rsidR="004A4DD9" w:rsidRPr="00716159" w:rsidRDefault="004A4DD9" w:rsidP="008D1188">
            <w:pPr>
              <w:pStyle w:val="TAL"/>
            </w:pPr>
            <w:r w:rsidRPr="00716159">
              <w:t>2Rx TDD FR1 PDSCH mapping Type A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55972C9" w14:textId="77777777" w:rsidR="004A4DD9" w:rsidRPr="00716159" w:rsidRDefault="004A4DD9" w:rsidP="008D1188">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39553CC" w14:textId="77777777" w:rsidR="004A4DD9" w:rsidRPr="00716159" w:rsidRDefault="004A4DD9" w:rsidP="008D1188">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2BC9D96" w14:textId="77777777" w:rsidR="004A4DD9" w:rsidRPr="00716159" w:rsidRDefault="004A4DD9" w:rsidP="008D1188">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8F67396" w14:textId="77777777" w:rsidR="004A4DD9" w:rsidRPr="00716159" w:rsidRDefault="004A4DD9" w:rsidP="008D1188">
            <w:pPr>
              <w:pStyle w:val="TAL"/>
              <w:rPr>
                <w:lang w:eastAsia="ko-KR"/>
              </w:rPr>
            </w:pPr>
            <w:r w:rsidRPr="00716159">
              <w:rPr>
                <w:lang w:eastAsia="ko-KR"/>
              </w:rPr>
              <w:t>D009</w:t>
            </w:r>
          </w:p>
          <w:p w14:paraId="11BD1125" w14:textId="77777777" w:rsidR="004A4DD9" w:rsidRPr="00716159" w:rsidRDefault="004A4DD9" w:rsidP="008D1188">
            <w:pPr>
              <w:pStyle w:val="TAL"/>
              <w:rPr>
                <w:lang w:eastAsia="ko-KR"/>
              </w:rPr>
            </w:pPr>
            <w:r w:rsidRPr="00716159">
              <w:rPr>
                <w:lang w:eastAsia="ko-KR"/>
              </w:rPr>
              <w:t>D010</w:t>
            </w:r>
          </w:p>
          <w:p w14:paraId="1D476F24" w14:textId="77777777" w:rsidR="004A4DD9" w:rsidRPr="00716159" w:rsidRDefault="004A4DD9" w:rsidP="008D1188">
            <w:pPr>
              <w:pStyle w:val="TAL"/>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587F827B"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8C82018"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EBD90AF" w14:textId="593BDE33" w:rsidR="004A4DD9" w:rsidRPr="00716159" w:rsidRDefault="004A4DD9" w:rsidP="008D1188">
            <w:pPr>
              <w:pStyle w:val="TAL"/>
            </w:pPr>
            <w:r w:rsidRPr="00716159">
              <w:t>Subtest 1-3: F023</w:t>
            </w:r>
          </w:p>
        </w:tc>
      </w:tr>
      <w:tr w:rsidR="004A4DD9" w:rsidRPr="00716159" w14:paraId="3B683A6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BF3236B" w14:textId="77777777" w:rsidR="004A4DD9" w:rsidRPr="00716159" w:rsidRDefault="004A4DD9" w:rsidP="008D1188">
            <w:pPr>
              <w:pStyle w:val="TAL"/>
              <w:rPr>
                <w:bCs/>
              </w:rPr>
            </w:pPr>
            <w:r w:rsidRPr="00716159">
              <w:t>5.2.2.2.1_2</w:t>
            </w:r>
          </w:p>
        </w:tc>
        <w:tc>
          <w:tcPr>
            <w:tcW w:w="4512" w:type="dxa"/>
            <w:gridSpan w:val="2"/>
            <w:tcBorders>
              <w:top w:val="single" w:sz="4" w:space="0" w:color="auto"/>
              <w:left w:val="single" w:sz="4" w:space="0" w:color="auto"/>
              <w:bottom w:val="single" w:sz="4" w:space="0" w:color="auto"/>
              <w:right w:val="single" w:sz="4" w:space="0" w:color="auto"/>
            </w:tcBorders>
            <w:hideMark/>
          </w:tcPr>
          <w:p w14:paraId="19A2AE8B" w14:textId="77777777" w:rsidR="004A4DD9" w:rsidRPr="00716159" w:rsidRDefault="004A4DD9" w:rsidP="008D1188">
            <w:pPr>
              <w:pStyle w:val="TAL"/>
            </w:pPr>
            <w:r w:rsidRPr="00716159">
              <w:t>2Rx TDD FR1 PDSCH mapping Type A performance - 2x2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10EC8D7" w14:textId="77777777" w:rsidR="004A4DD9" w:rsidRPr="00716159" w:rsidRDefault="004A4DD9" w:rsidP="008D1188">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F3B9860" w14:textId="77777777" w:rsidR="004A4DD9" w:rsidRPr="00716159" w:rsidRDefault="004A4DD9" w:rsidP="008D1188">
            <w:pPr>
              <w:pStyle w:val="TAL"/>
            </w:pPr>
            <w:r w:rsidRPr="00716159">
              <w:rPr>
                <w:lang w:eastAsia="zh-CN"/>
              </w:rPr>
              <w:t>C016</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2C518487" w14:textId="77777777" w:rsidR="004A4DD9" w:rsidRPr="00716159" w:rsidRDefault="004A4DD9" w:rsidP="008D1188">
            <w:pPr>
              <w:pStyle w:val="TAL"/>
            </w:pPr>
            <w:r w:rsidRPr="00716159">
              <w:rPr>
                <w:lang w:eastAsia="zh-CN"/>
              </w:rPr>
              <w:t>UEs supporting 5GS TDD FR1 and Enhanced Receiver Type 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E55E704" w14:textId="77777777" w:rsidR="004A4DD9" w:rsidRPr="00716159" w:rsidRDefault="004A4DD9" w:rsidP="008D1188">
            <w:pPr>
              <w:pStyle w:val="TAL"/>
              <w:rPr>
                <w:lang w:eastAsia="ko-KR"/>
              </w:rPr>
            </w:pPr>
            <w:r w:rsidRPr="00716159">
              <w:rPr>
                <w:lang w:eastAsia="ko-KR"/>
              </w:rPr>
              <w:t>D010</w:t>
            </w:r>
          </w:p>
          <w:p w14:paraId="508C523A" w14:textId="77777777" w:rsidR="004A4DD9" w:rsidRPr="00716159" w:rsidRDefault="004A4DD9" w:rsidP="008D1188">
            <w:pPr>
              <w:pStyle w:val="TAL"/>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323B69BE"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34BDD68"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C545C5E" w14:textId="63FB85E0" w:rsidR="004A4DD9" w:rsidRPr="00716159" w:rsidRDefault="004A4DD9" w:rsidP="008D1188">
            <w:pPr>
              <w:pStyle w:val="TAL"/>
            </w:pPr>
          </w:p>
        </w:tc>
      </w:tr>
      <w:tr w:rsidR="004A4DD9" w:rsidRPr="00716159" w14:paraId="7184ACC2"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960486" w14:textId="77777777" w:rsidR="004A4DD9" w:rsidRPr="00716159" w:rsidRDefault="004A4DD9" w:rsidP="008D1188">
            <w:pPr>
              <w:pStyle w:val="TAL"/>
            </w:pPr>
            <w:r w:rsidRPr="00716159">
              <w:t>5.2.2.2.1_3</w:t>
            </w:r>
          </w:p>
        </w:tc>
        <w:tc>
          <w:tcPr>
            <w:tcW w:w="4512" w:type="dxa"/>
            <w:gridSpan w:val="2"/>
            <w:tcBorders>
              <w:top w:val="single" w:sz="4" w:space="0" w:color="auto"/>
              <w:left w:val="single" w:sz="4" w:space="0" w:color="auto"/>
              <w:bottom w:val="single" w:sz="4" w:space="0" w:color="auto"/>
              <w:right w:val="single" w:sz="4" w:space="0" w:color="auto"/>
            </w:tcBorders>
          </w:tcPr>
          <w:p w14:paraId="1E384081" w14:textId="77777777" w:rsidR="004A4DD9" w:rsidRPr="00716159" w:rsidRDefault="004A4DD9" w:rsidP="008D1188">
            <w:pPr>
              <w:pStyle w:val="TAL"/>
            </w:pPr>
            <w:r w:rsidRPr="00716159">
              <w:t>2Rx TDD FR1 PDSCH mapping Type A performance - 2x2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F0F54B3"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A314DF0" w14:textId="77777777" w:rsidR="004A4DD9" w:rsidRPr="00716159" w:rsidRDefault="004A4DD9" w:rsidP="008D1188">
            <w:pPr>
              <w:pStyle w:val="TAL"/>
              <w:rPr>
                <w:lang w:eastAsia="zh-CN"/>
              </w:rPr>
            </w:pPr>
            <w:r w:rsidRPr="00716159">
              <w:rPr>
                <w:lang w:eastAsia="zh-CN"/>
              </w:rPr>
              <w:t>C201</w:t>
            </w:r>
          </w:p>
        </w:tc>
        <w:tc>
          <w:tcPr>
            <w:tcW w:w="3193" w:type="dxa"/>
            <w:gridSpan w:val="2"/>
            <w:tcBorders>
              <w:top w:val="single" w:sz="4" w:space="0" w:color="auto"/>
              <w:left w:val="single" w:sz="4" w:space="0" w:color="auto"/>
              <w:bottom w:val="single" w:sz="4" w:space="0" w:color="auto"/>
              <w:right w:val="single" w:sz="4" w:space="0" w:color="auto"/>
            </w:tcBorders>
          </w:tcPr>
          <w:p w14:paraId="1087D438" w14:textId="77777777" w:rsidR="004A4DD9" w:rsidRPr="00716159" w:rsidRDefault="004A4DD9" w:rsidP="008D1188">
            <w:pPr>
              <w:pStyle w:val="TAL"/>
              <w:rPr>
                <w:lang w:eastAsia="zh-CN"/>
              </w:rPr>
            </w:pPr>
            <w:r w:rsidRPr="00716159">
              <w:rPr>
                <w:lang w:eastAsia="zh-CN"/>
              </w:rPr>
              <w:t xml:space="preserve">UEs supporting 5GS TDD FR1 and </w:t>
            </w:r>
            <w:r w:rsidRPr="00716159">
              <w:rPr>
                <w:rFonts w:cs="Arial"/>
              </w:rPr>
              <w:t>DL 1024QAM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5E52EA0" w14:textId="77777777" w:rsidR="004A4DD9" w:rsidRPr="00716159" w:rsidRDefault="004A4DD9" w:rsidP="008D1188">
            <w:pPr>
              <w:pStyle w:val="TAL"/>
              <w:rPr>
                <w:lang w:eastAsia="ko-KR"/>
              </w:rPr>
            </w:pPr>
            <w:r w:rsidRPr="00716159">
              <w:rPr>
                <w:lang w:eastAsia="ko-KR"/>
              </w:rPr>
              <w:t>D010</w:t>
            </w:r>
          </w:p>
          <w:p w14:paraId="043A9881" w14:textId="77777777" w:rsidR="004A4DD9" w:rsidRPr="00716159" w:rsidRDefault="004A4DD9" w:rsidP="008D1188">
            <w:pPr>
              <w:pStyle w:val="TAL"/>
              <w:rPr>
                <w:lang w:eastAsia="ko-KR"/>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56F9415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C97C911"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34B7999" w14:textId="3C16AA80" w:rsidR="004A4DD9" w:rsidRPr="00716159" w:rsidRDefault="004A4DD9" w:rsidP="008D1188">
            <w:pPr>
              <w:pStyle w:val="TAL"/>
            </w:pPr>
          </w:p>
        </w:tc>
      </w:tr>
      <w:tr w:rsidR="004A4DD9" w:rsidRPr="00716159" w14:paraId="5EE6958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9E487F0" w14:textId="77777777" w:rsidR="004A4DD9" w:rsidRPr="00716159" w:rsidRDefault="004A4DD9" w:rsidP="008D1188">
            <w:pPr>
              <w:pStyle w:val="TAL"/>
              <w:rPr>
                <w:bCs/>
              </w:rPr>
            </w:pPr>
            <w:r w:rsidRPr="00716159">
              <w:t>5.2.2.2.2_1</w:t>
            </w:r>
          </w:p>
        </w:tc>
        <w:tc>
          <w:tcPr>
            <w:tcW w:w="4512" w:type="dxa"/>
            <w:gridSpan w:val="2"/>
            <w:tcBorders>
              <w:top w:val="single" w:sz="4" w:space="0" w:color="auto"/>
              <w:left w:val="single" w:sz="4" w:space="0" w:color="auto"/>
              <w:bottom w:val="single" w:sz="4" w:space="0" w:color="auto"/>
              <w:right w:val="single" w:sz="4" w:space="0" w:color="auto"/>
            </w:tcBorders>
            <w:hideMark/>
          </w:tcPr>
          <w:p w14:paraId="1F3FC699" w14:textId="77777777" w:rsidR="004A4DD9" w:rsidRPr="00716159" w:rsidRDefault="004A4DD9" w:rsidP="008D1188">
            <w:pPr>
              <w:pStyle w:val="TAL"/>
            </w:pPr>
            <w:r w:rsidRPr="00716159">
              <w:t>2Rx TDD FR1 PDSCH mapping Type A and CSI-RS overlapped with PDSCH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CB2AF33" w14:textId="77777777" w:rsidR="004A4DD9" w:rsidRPr="00716159" w:rsidRDefault="004A4DD9" w:rsidP="008D1188">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DF82CA5" w14:textId="77777777" w:rsidR="004A4DD9" w:rsidRPr="00716159" w:rsidRDefault="004A4DD9" w:rsidP="008D1188">
            <w:pPr>
              <w:pStyle w:val="TAL"/>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4D565D2" w14:textId="77777777" w:rsidR="004A4DD9" w:rsidRPr="00716159" w:rsidRDefault="004A4DD9" w:rsidP="008D1188">
            <w:pPr>
              <w:pStyle w:val="TAL"/>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9B005C1" w14:textId="77777777" w:rsidR="004A4DD9" w:rsidRPr="00716159" w:rsidRDefault="004A4DD9" w:rsidP="008D1188">
            <w:pPr>
              <w:pStyle w:val="TAL"/>
              <w:rPr>
                <w:lang w:eastAsia="ko-KR"/>
              </w:rPr>
            </w:pPr>
            <w:r w:rsidRPr="00716159">
              <w:rPr>
                <w:lang w:eastAsia="ko-KR"/>
              </w:rPr>
              <w:t>D010</w:t>
            </w:r>
          </w:p>
          <w:p w14:paraId="10D97623" w14:textId="77777777" w:rsidR="004A4DD9" w:rsidRPr="00716159" w:rsidRDefault="004A4DD9" w:rsidP="008D1188">
            <w:pPr>
              <w:pStyle w:val="TAL"/>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0195D8F6"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85B337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CB10A57" w14:textId="0CDBD3DB" w:rsidR="004A4DD9" w:rsidRPr="00716159" w:rsidRDefault="004A4DD9" w:rsidP="008D1188">
            <w:pPr>
              <w:pStyle w:val="TAL"/>
            </w:pPr>
          </w:p>
        </w:tc>
      </w:tr>
      <w:tr w:rsidR="004A4DD9" w:rsidRPr="00716159" w14:paraId="50450E8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F0447D2" w14:textId="77777777" w:rsidR="004A4DD9" w:rsidRPr="00716159" w:rsidRDefault="004A4DD9" w:rsidP="008D1188">
            <w:pPr>
              <w:pStyle w:val="TAL"/>
            </w:pPr>
            <w:r w:rsidRPr="00716159">
              <w:rPr>
                <w:rFonts w:cs="Arial"/>
              </w:rPr>
              <w:t>5.2.2.2.3_1</w:t>
            </w:r>
          </w:p>
        </w:tc>
        <w:tc>
          <w:tcPr>
            <w:tcW w:w="4512" w:type="dxa"/>
            <w:gridSpan w:val="2"/>
            <w:tcBorders>
              <w:top w:val="single" w:sz="4" w:space="0" w:color="auto"/>
              <w:left w:val="single" w:sz="4" w:space="0" w:color="auto"/>
              <w:bottom w:val="single" w:sz="4" w:space="0" w:color="auto"/>
              <w:right w:val="single" w:sz="4" w:space="0" w:color="auto"/>
            </w:tcBorders>
            <w:hideMark/>
          </w:tcPr>
          <w:p w14:paraId="724417F5" w14:textId="77777777" w:rsidR="004A4DD9" w:rsidRPr="00716159" w:rsidRDefault="004A4DD9" w:rsidP="008D1188">
            <w:pPr>
              <w:pStyle w:val="TAL"/>
            </w:pPr>
            <w:r w:rsidRPr="00716159">
              <w:rPr>
                <w:rFonts w:cs="Arial"/>
              </w:rPr>
              <w:t>2Rx TDD FR1 PDSCH mapping Type B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957F596" w14:textId="77777777" w:rsidR="004A4DD9" w:rsidRPr="00716159" w:rsidRDefault="004A4DD9" w:rsidP="008D1188">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E753E66" w14:textId="77777777" w:rsidR="004A4DD9" w:rsidRPr="00716159" w:rsidRDefault="004A4DD9" w:rsidP="008D1188">
            <w:pPr>
              <w:pStyle w:val="TAL"/>
              <w:rPr>
                <w:lang w:eastAsia="zh-CN"/>
              </w:rPr>
            </w:pPr>
            <w:r w:rsidRPr="00716159">
              <w:rPr>
                <w:rFonts w:cs="Arial"/>
              </w:rPr>
              <w:t>C016b</w:t>
            </w:r>
          </w:p>
        </w:tc>
        <w:tc>
          <w:tcPr>
            <w:tcW w:w="3193" w:type="dxa"/>
            <w:gridSpan w:val="2"/>
            <w:tcBorders>
              <w:top w:val="single" w:sz="4" w:space="0" w:color="auto"/>
              <w:left w:val="single" w:sz="4" w:space="0" w:color="auto"/>
              <w:bottom w:val="single" w:sz="4" w:space="0" w:color="auto"/>
              <w:right w:val="single" w:sz="4" w:space="0" w:color="auto"/>
            </w:tcBorders>
            <w:hideMark/>
          </w:tcPr>
          <w:p w14:paraId="72E7D71F" w14:textId="77777777" w:rsidR="004A4DD9" w:rsidRPr="00716159" w:rsidRDefault="004A4DD9" w:rsidP="008D1188">
            <w:pPr>
              <w:pStyle w:val="TAL"/>
              <w:rPr>
                <w:lang w:eastAsia="zh-CN"/>
              </w:rPr>
            </w:pPr>
            <w:r w:rsidRPr="00716159">
              <w:rPr>
                <w:rFonts w:cs="Arial"/>
              </w:rPr>
              <w:t>UEs supporting 5GS TDD FR1 and PDSCH mapping Type B</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334BB12" w14:textId="77777777" w:rsidR="004A4DD9" w:rsidRPr="00716159" w:rsidRDefault="004A4DD9" w:rsidP="008D1188">
            <w:pPr>
              <w:pStyle w:val="TAL"/>
              <w:rPr>
                <w:rFonts w:cs="Arial"/>
              </w:rPr>
            </w:pPr>
            <w:r w:rsidRPr="00716159">
              <w:rPr>
                <w:rFonts w:cs="Arial"/>
              </w:rPr>
              <w:t>D010</w:t>
            </w:r>
          </w:p>
          <w:p w14:paraId="58F9704A" w14:textId="77777777" w:rsidR="004A4DD9" w:rsidRPr="00716159" w:rsidRDefault="004A4DD9" w:rsidP="008D1188">
            <w:pPr>
              <w:pStyle w:val="TAL"/>
              <w:rPr>
                <w:lang w:eastAsia="ko-KR"/>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74559D0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F4E2A9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376D138" w14:textId="184A23DA" w:rsidR="004A4DD9" w:rsidRPr="00716159" w:rsidRDefault="004A4DD9" w:rsidP="008D1188">
            <w:pPr>
              <w:pStyle w:val="TAL"/>
            </w:pPr>
          </w:p>
        </w:tc>
      </w:tr>
      <w:tr w:rsidR="004A4DD9" w:rsidRPr="00716159" w14:paraId="6518B532"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44C6D27" w14:textId="77777777" w:rsidR="004A4DD9" w:rsidRPr="00716159" w:rsidRDefault="004A4DD9" w:rsidP="008D1188">
            <w:pPr>
              <w:pStyle w:val="TAL"/>
            </w:pPr>
            <w:r w:rsidRPr="00716159">
              <w:rPr>
                <w:rFonts w:cs="Arial"/>
              </w:rPr>
              <w:t>5.2.2.2.4_1</w:t>
            </w:r>
          </w:p>
        </w:tc>
        <w:tc>
          <w:tcPr>
            <w:tcW w:w="4512" w:type="dxa"/>
            <w:gridSpan w:val="2"/>
            <w:tcBorders>
              <w:top w:val="single" w:sz="4" w:space="0" w:color="auto"/>
              <w:left w:val="single" w:sz="4" w:space="0" w:color="auto"/>
              <w:bottom w:val="single" w:sz="4" w:space="0" w:color="auto"/>
              <w:right w:val="single" w:sz="4" w:space="0" w:color="auto"/>
            </w:tcBorders>
            <w:hideMark/>
          </w:tcPr>
          <w:p w14:paraId="0304258C" w14:textId="77777777" w:rsidR="004A4DD9" w:rsidRPr="00716159" w:rsidRDefault="004A4DD9" w:rsidP="008D1188">
            <w:pPr>
              <w:pStyle w:val="TAL"/>
            </w:pPr>
            <w:r w:rsidRPr="00716159">
              <w:rPr>
                <w:rFonts w:cs="Arial"/>
              </w:rPr>
              <w:t>2Rx TDD FR1 PDSCH Mapping Type A and LTE-NR coexistence performance - 4x2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1211E10" w14:textId="77777777" w:rsidR="004A4DD9" w:rsidRPr="00716159" w:rsidRDefault="004A4DD9" w:rsidP="008D1188">
            <w:pPr>
              <w:pStyle w:val="TAC"/>
              <w:rPr>
                <w:rFonts w:eastAsia="SimSun"/>
                <w:lang w:eastAsia="zh-CN"/>
              </w:rPr>
            </w:pPr>
            <w:r w:rsidRPr="00716159">
              <w:rPr>
                <w:rFonts w:cs="Arial"/>
              </w:rPr>
              <w:t>Rel-1</w:t>
            </w:r>
            <w:r w:rsidRPr="00716159">
              <w:rPr>
                <w:rFonts w:cs="Arial"/>
                <w:lang w:eastAsia="zh-CN"/>
              </w:rPr>
              <w:t>5</w:t>
            </w:r>
          </w:p>
        </w:tc>
        <w:tc>
          <w:tcPr>
            <w:tcW w:w="1134" w:type="dxa"/>
            <w:gridSpan w:val="2"/>
            <w:tcBorders>
              <w:top w:val="single" w:sz="4" w:space="0" w:color="auto"/>
              <w:left w:val="single" w:sz="4" w:space="0" w:color="auto"/>
              <w:bottom w:val="single" w:sz="4" w:space="0" w:color="auto"/>
              <w:right w:val="single" w:sz="4" w:space="0" w:color="auto"/>
            </w:tcBorders>
            <w:hideMark/>
          </w:tcPr>
          <w:p w14:paraId="7E8B1A1D" w14:textId="77777777" w:rsidR="004A4DD9" w:rsidRPr="00716159" w:rsidRDefault="004A4DD9" w:rsidP="008D1188">
            <w:pPr>
              <w:pStyle w:val="TAL"/>
              <w:rPr>
                <w:rFonts w:eastAsia="SimSun"/>
                <w:lang w:eastAsia="zh-CN"/>
              </w:rPr>
            </w:pPr>
            <w:r w:rsidRPr="00716159">
              <w:rPr>
                <w:rFonts w:cs="Arial"/>
              </w:rPr>
              <w:t>C016y</w:t>
            </w:r>
          </w:p>
        </w:tc>
        <w:tc>
          <w:tcPr>
            <w:tcW w:w="3193" w:type="dxa"/>
            <w:gridSpan w:val="2"/>
            <w:tcBorders>
              <w:top w:val="single" w:sz="4" w:space="0" w:color="auto"/>
              <w:left w:val="single" w:sz="4" w:space="0" w:color="auto"/>
              <w:bottom w:val="single" w:sz="4" w:space="0" w:color="auto"/>
              <w:right w:val="single" w:sz="4" w:space="0" w:color="auto"/>
            </w:tcBorders>
            <w:hideMark/>
          </w:tcPr>
          <w:p w14:paraId="3975B442" w14:textId="77777777" w:rsidR="004A4DD9" w:rsidRPr="00716159" w:rsidRDefault="004A4DD9" w:rsidP="008D1188">
            <w:pPr>
              <w:pStyle w:val="TAL"/>
              <w:rPr>
                <w:lang w:eastAsia="zh-CN"/>
              </w:rPr>
            </w:pPr>
            <w:r w:rsidRPr="00716159">
              <w:rPr>
                <w:rFonts w:cs="Arial"/>
              </w:rPr>
              <w:t>UEs supporting 5GS TDD FR1</w:t>
            </w:r>
            <w:r w:rsidRPr="00716159">
              <w:rPr>
                <w:lang w:eastAsia="zh-CN"/>
              </w:rPr>
              <w:t xml:space="preserve"> </w:t>
            </w:r>
            <w:r w:rsidRPr="00716159">
              <w:rPr>
                <w:rFonts w:cs="Arial"/>
              </w:rPr>
              <w:t xml:space="preserve">and </w:t>
            </w:r>
            <w:r w:rsidRPr="00716159">
              <w:rPr>
                <w:rFonts w:eastAsia="MS PGothic"/>
              </w:rPr>
              <w:t>receiving PDSCH with resource mapping that excludes the REs determined by the higher layer configuration LTE-carrier configuring common RS</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3912D34" w14:textId="77777777" w:rsidR="004A4DD9" w:rsidRPr="00716159" w:rsidRDefault="004A4DD9" w:rsidP="008D1188">
            <w:pPr>
              <w:pStyle w:val="TAL"/>
              <w:rPr>
                <w:rFonts w:cs="Arial"/>
                <w:lang w:eastAsia="zh-CN"/>
              </w:rPr>
            </w:pPr>
            <w:r w:rsidRPr="00716159">
              <w:rPr>
                <w:rFonts w:cs="Arial"/>
                <w:lang w:eastAsia="zh-CN"/>
              </w:rPr>
              <w:t>D019</w:t>
            </w:r>
          </w:p>
          <w:p w14:paraId="23800CF1" w14:textId="77777777" w:rsidR="004A4DD9" w:rsidRPr="00716159" w:rsidRDefault="004A4DD9" w:rsidP="008D1188">
            <w:pPr>
              <w:pStyle w:val="TAL"/>
              <w:rPr>
                <w:rFonts w:eastAsia="SimSun"/>
                <w:lang w:eastAsia="zh-CN"/>
              </w:rPr>
            </w:pPr>
            <w:r w:rsidRPr="00716159">
              <w:rPr>
                <w:rFonts w:cs="Arial"/>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027D4682" w14:textId="77777777" w:rsidR="004A4DD9" w:rsidRPr="00716159" w:rsidRDefault="004A4DD9" w:rsidP="008D1188">
            <w:pPr>
              <w:pStyle w:val="TAL"/>
            </w:pPr>
            <w:r w:rsidRPr="00716159">
              <w:t>Subtest 1-1 execution not necessary if subtest 1-2 is executed.</w:t>
            </w:r>
          </w:p>
        </w:tc>
        <w:tc>
          <w:tcPr>
            <w:tcW w:w="1436" w:type="dxa"/>
            <w:gridSpan w:val="2"/>
            <w:tcBorders>
              <w:top w:val="single" w:sz="4" w:space="0" w:color="auto"/>
              <w:left w:val="single" w:sz="4" w:space="0" w:color="auto"/>
              <w:bottom w:val="single" w:sz="4" w:space="0" w:color="auto"/>
              <w:right w:val="single" w:sz="4" w:space="0" w:color="auto"/>
            </w:tcBorders>
          </w:tcPr>
          <w:p w14:paraId="3CDD55F6"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B068B3F" w14:textId="08945068" w:rsidR="004A4DD9" w:rsidRPr="00716159" w:rsidRDefault="004A4DD9" w:rsidP="008D1188">
            <w:pPr>
              <w:pStyle w:val="TAL"/>
            </w:pPr>
            <w:r w:rsidRPr="00716159">
              <w:t>Subtest 1-2: F022</w:t>
            </w:r>
          </w:p>
        </w:tc>
      </w:tr>
      <w:tr w:rsidR="004A4DD9" w:rsidRPr="00716159" w14:paraId="3979E23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FEC30AD" w14:textId="77777777" w:rsidR="004A4DD9" w:rsidRPr="00716159" w:rsidRDefault="004A4DD9" w:rsidP="008D1188">
            <w:pPr>
              <w:pStyle w:val="TAL"/>
            </w:pPr>
            <w:r w:rsidRPr="00716159">
              <w:t>5.2.2.2.5_1</w:t>
            </w:r>
          </w:p>
        </w:tc>
        <w:tc>
          <w:tcPr>
            <w:tcW w:w="4512" w:type="dxa"/>
            <w:gridSpan w:val="2"/>
            <w:tcBorders>
              <w:top w:val="single" w:sz="4" w:space="0" w:color="auto"/>
              <w:left w:val="single" w:sz="4" w:space="0" w:color="auto"/>
              <w:bottom w:val="single" w:sz="4" w:space="0" w:color="auto"/>
              <w:right w:val="single" w:sz="4" w:space="0" w:color="auto"/>
            </w:tcBorders>
            <w:hideMark/>
          </w:tcPr>
          <w:p w14:paraId="2314642C" w14:textId="77777777" w:rsidR="004A4DD9" w:rsidRPr="00716159" w:rsidRDefault="004A4DD9" w:rsidP="008D1188">
            <w:pPr>
              <w:pStyle w:val="TAL"/>
            </w:pPr>
            <w:r w:rsidRPr="00716159">
              <w:t>2Rx TDD FR1 PDSCH 0.001% BLER performance - 1x2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053A142"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035E4070" w14:textId="77777777" w:rsidR="004A4DD9" w:rsidRPr="00716159" w:rsidRDefault="004A4DD9" w:rsidP="008D1188">
            <w:pPr>
              <w:pStyle w:val="TAL"/>
              <w:rPr>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hideMark/>
          </w:tcPr>
          <w:p w14:paraId="51DACBE6" w14:textId="77777777" w:rsidR="004A4DD9" w:rsidRPr="00716159" w:rsidRDefault="004A4DD9" w:rsidP="008D1188">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1CD0DC5" w14:textId="77777777" w:rsidR="004A4DD9" w:rsidRPr="00716159" w:rsidRDefault="004A4DD9" w:rsidP="008D1188">
            <w:pPr>
              <w:pStyle w:val="TAL"/>
              <w:rPr>
                <w:lang w:eastAsia="ko-KR"/>
              </w:rPr>
            </w:pPr>
            <w:r w:rsidRPr="00716159">
              <w:rPr>
                <w:lang w:eastAsia="ko-KR"/>
              </w:rPr>
              <w:t>D009</w:t>
            </w:r>
          </w:p>
          <w:p w14:paraId="429628E4" w14:textId="77777777" w:rsidR="004A4DD9" w:rsidRPr="00716159" w:rsidRDefault="004A4DD9" w:rsidP="008D1188">
            <w:pPr>
              <w:pStyle w:val="TAL"/>
              <w:rPr>
                <w:lang w:eastAsia="ko-KR"/>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15AB8301"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58EB759"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FCD7E79" w14:textId="0C83C0F9" w:rsidR="004A4DD9" w:rsidRPr="00716159" w:rsidRDefault="004A4DD9" w:rsidP="008D1188">
            <w:pPr>
              <w:pStyle w:val="TAL"/>
            </w:pPr>
          </w:p>
        </w:tc>
      </w:tr>
      <w:tr w:rsidR="004A4DD9" w:rsidRPr="00716159" w14:paraId="02EA21C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3E928C9" w14:textId="77777777" w:rsidR="004A4DD9" w:rsidRPr="00716159" w:rsidRDefault="004A4DD9" w:rsidP="008D1188">
            <w:pPr>
              <w:pStyle w:val="TAL"/>
            </w:pPr>
            <w:r w:rsidRPr="00716159">
              <w:rPr>
                <w:lang w:eastAsia="zh-TW"/>
              </w:rPr>
              <w:t>5.2.2.2.6_1</w:t>
            </w:r>
          </w:p>
        </w:tc>
        <w:tc>
          <w:tcPr>
            <w:tcW w:w="4512" w:type="dxa"/>
            <w:gridSpan w:val="2"/>
            <w:tcBorders>
              <w:top w:val="single" w:sz="4" w:space="0" w:color="auto"/>
              <w:left w:val="single" w:sz="4" w:space="0" w:color="auto"/>
              <w:bottom w:val="single" w:sz="4" w:space="0" w:color="auto"/>
              <w:right w:val="single" w:sz="4" w:space="0" w:color="auto"/>
            </w:tcBorders>
          </w:tcPr>
          <w:p w14:paraId="72CE6CB3" w14:textId="77777777" w:rsidR="004A4DD9" w:rsidRPr="00716159" w:rsidRDefault="004A4DD9" w:rsidP="008D1188">
            <w:pPr>
              <w:pStyle w:val="TAL"/>
            </w:pPr>
            <w:r w:rsidRPr="00716159">
              <w:t xml:space="preserve">2Rx TDD FR1 PDSCH repetitions over multiple slots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42D0C61" w14:textId="77777777" w:rsidR="004A4DD9" w:rsidRPr="00716159" w:rsidRDefault="004A4DD9" w:rsidP="008D1188">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F40E117" w14:textId="77777777" w:rsidR="004A4DD9" w:rsidRPr="00716159" w:rsidRDefault="004A4DD9" w:rsidP="008D1188">
            <w:pPr>
              <w:pStyle w:val="TAL"/>
              <w:rPr>
                <w:lang w:eastAsia="zh-TW"/>
              </w:rPr>
            </w:pPr>
            <w:r w:rsidRPr="00716159">
              <w:rPr>
                <w:lang w:eastAsia="zh-TW"/>
              </w:rPr>
              <w:t>C122</w:t>
            </w:r>
          </w:p>
        </w:tc>
        <w:tc>
          <w:tcPr>
            <w:tcW w:w="3193" w:type="dxa"/>
            <w:gridSpan w:val="2"/>
            <w:tcBorders>
              <w:top w:val="single" w:sz="4" w:space="0" w:color="auto"/>
              <w:left w:val="single" w:sz="4" w:space="0" w:color="auto"/>
              <w:bottom w:val="single" w:sz="4" w:space="0" w:color="auto"/>
              <w:right w:val="single" w:sz="4" w:space="0" w:color="auto"/>
            </w:tcBorders>
          </w:tcPr>
          <w:p w14:paraId="7708394C" w14:textId="77777777" w:rsidR="004A4DD9" w:rsidRPr="00716159" w:rsidRDefault="004A4DD9" w:rsidP="008D1188">
            <w:pPr>
              <w:pStyle w:val="TAL"/>
              <w:rPr>
                <w:lang w:eastAsia="zh-CN"/>
              </w:rPr>
            </w:pPr>
            <w:r w:rsidRPr="00716159">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18B01E3" w14:textId="77777777" w:rsidR="004A4DD9" w:rsidRPr="00716159" w:rsidRDefault="004A4DD9" w:rsidP="008D1188">
            <w:pPr>
              <w:pStyle w:val="TAL"/>
              <w:rPr>
                <w:lang w:eastAsia="zh-TW"/>
              </w:rPr>
            </w:pPr>
            <w:r w:rsidRPr="00716159">
              <w:rPr>
                <w:lang w:eastAsia="zh-TW"/>
              </w:rPr>
              <w:t>D010</w:t>
            </w:r>
          </w:p>
          <w:p w14:paraId="1CD41CE3" w14:textId="77777777" w:rsidR="004A4DD9" w:rsidRPr="00716159" w:rsidRDefault="004A4DD9" w:rsidP="008D1188">
            <w:pPr>
              <w:pStyle w:val="TAL"/>
              <w:rPr>
                <w:lang w:eastAsia="ko-KR"/>
              </w:rPr>
            </w:pPr>
            <w:r w:rsidRPr="00716159">
              <w:rPr>
                <w:lang w:eastAsia="zh-TW"/>
              </w:rPr>
              <w:t>D029</w:t>
            </w:r>
          </w:p>
        </w:tc>
        <w:tc>
          <w:tcPr>
            <w:tcW w:w="1857" w:type="dxa"/>
            <w:gridSpan w:val="2"/>
            <w:tcBorders>
              <w:top w:val="single" w:sz="4" w:space="0" w:color="auto"/>
              <w:left w:val="single" w:sz="4" w:space="0" w:color="auto"/>
              <w:bottom w:val="single" w:sz="4" w:space="0" w:color="auto"/>
              <w:right w:val="single" w:sz="4" w:space="0" w:color="auto"/>
            </w:tcBorders>
          </w:tcPr>
          <w:p w14:paraId="1064E584"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E8A17D4"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9C5C383" w14:textId="72F22533" w:rsidR="004A4DD9" w:rsidRPr="00716159" w:rsidRDefault="004A4DD9" w:rsidP="008D1188">
            <w:pPr>
              <w:pStyle w:val="TAL"/>
            </w:pPr>
          </w:p>
        </w:tc>
      </w:tr>
      <w:tr w:rsidR="004A4DD9" w:rsidRPr="00716159" w14:paraId="7BFCEB4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1F8B90" w14:textId="77777777" w:rsidR="004A4DD9" w:rsidRPr="00716159" w:rsidRDefault="004A4DD9" w:rsidP="008D1188">
            <w:pPr>
              <w:pStyle w:val="TAL"/>
            </w:pPr>
            <w:r w:rsidRPr="00716159">
              <w:t>5.2.2.2.7_1</w:t>
            </w:r>
          </w:p>
        </w:tc>
        <w:tc>
          <w:tcPr>
            <w:tcW w:w="4512" w:type="dxa"/>
            <w:gridSpan w:val="2"/>
            <w:tcBorders>
              <w:top w:val="single" w:sz="4" w:space="0" w:color="auto"/>
              <w:left w:val="single" w:sz="4" w:space="0" w:color="auto"/>
              <w:bottom w:val="single" w:sz="4" w:space="0" w:color="auto"/>
              <w:right w:val="single" w:sz="4" w:space="0" w:color="auto"/>
            </w:tcBorders>
          </w:tcPr>
          <w:p w14:paraId="343A0834" w14:textId="77777777" w:rsidR="004A4DD9" w:rsidRPr="00716159" w:rsidRDefault="004A4DD9" w:rsidP="008D1188">
            <w:pPr>
              <w:pStyle w:val="TAL"/>
            </w:pPr>
            <w:r w:rsidRPr="00716159">
              <w:t>2Rx TDD FR1 PDSCH Mapping Type B and UE processing capability 2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1598B3B"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33F3631" w14:textId="77777777" w:rsidR="004A4DD9" w:rsidRPr="00716159" w:rsidRDefault="004A4DD9" w:rsidP="008D1188">
            <w:pPr>
              <w:pStyle w:val="TAL"/>
              <w:rPr>
                <w:lang w:eastAsia="zh-CN"/>
              </w:rPr>
            </w:pPr>
            <w:r w:rsidRPr="00716159">
              <w:rPr>
                <w:lang w:eastAsia="zh-CN"/>
              </w:rPr>
              <w:t>C117</w:t>
            </w:r>
          </w:p>
        </w:tc>
        <w:tc>
          <w:tcPr>
            <w:tcW w:w="3193" w:type="dxa"/>
            <w:gridSpan w:val="2"/>
            <w:tcBorders>
              <w:top w:val="single" w:sz="4" w:space="0" w:color="auto"/>
              <w:left w:val="single" w:sz="4" w:space="0" w:color="auto"/>
              <w:bottom w:val="single" w:sz="4" w:space="0" w:color="auto"/>
              <w:right w:val="single" w:sz="4" w:space="0" w:color="auto"/>
            </w:tcBorders>
          </w:tcPr>
          <w:p w14:paraId="3B0ED4E3" w14:textId="77777777" w:rsidR="004A4DD9" w:rsidRPr="00716159" w:rsidRDefault="004A4DD9" w:rsidP="008D1188">
            <w:pPr>
              <w:pStyle w:val="TAL"/>
              <w:rPr>
                <w:lang w:eastAsia="zh-CN"/>
              </w:rPr>
            </w:pPr>
            <w:r w:rsidRPr="00716159">
              <w:rPr>
                <w:lang w:eastAsia="zh-CN"/>
              </w:rPr>
              <w:t>UEs supporting 5GS TDD FR1 and PDSCH processing capability 2 and PDSCH mapping type B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309CF33" w14:textId="77777777" w:rsidR="004A4DD9" w:rsidRPr="00716159" w:rsidRDefault="004A4DD9" w:rsidP="008D1188">
            <w:pPr>
              <w:pStyle w:val="TAL"/>
              <w:rPr>
                <w:lang w:eastAsia="ko-KR"/>
              </w:rPr>
            </w:pPr>
            <w:r w:rsidRPr="00716159">
              <w:rPr>
                <w:lang w:eastAsia="ko-KR"/>
              </w:rPr>
              <w:t>D010</w:t>
            </w:r>
          </w:p>
          <w:p w14:paraId="6A5E9CFC" w14:textId="77777777" w:rsidR="004A4DD9" w:rsidRPr="00716159" w:rsidRDefault="004A4DD9" w:rsidP="008D1188">
            <w:pPr>
              <w:pStyle w:val="TAL"/>
              <w:rPr>
                <w:lang w:eastAsia="ko-KR"/>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4AB957F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79227E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4371B36B" w14:textId="3799EFD2" w:rsidR="004A4DD9" w:rsidRPr="00716159" w:rsidRDefault="004A4DD9" w:rsidP="008D1188">
            <w:pPr>
              <w:pStyle w:val="TAL"/>
            </w:pPr>
          </w:p>
        </w:tc>
      </w:tr>
      <w:tr w:rsidR="004A4DD9" w:rsidRPr="00716159" w14:paraId="76DA1B69"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0DB1A13" w14:textId="77777777" w:rsidR="004A4DD9" w:rsidRPr="00716159" w:rsidRDefault="004A4DD9" w:rsidP="008D1188">
            <w:pPr>
              <w:pStyle w:val="TAL"/>
            </w:pPr>
            <w:r w:rsidRPr="00716159">
              <w:rPr>
                <w:lang w:eastAsia="zh-TW"/>
              </w:rPr>
              <w:t>5.2.2.2.8_1</w:t>
            </w:r>
          </w:p>
        </w:tc>
        <w:tc>
          <w:tcPr>
            <w:tcW w:w="4512" w:type="dxa"/>
            <w:gridSpan w:val="2"/>
            <w:tcBorders>
              <w:top w:val="single" w:sz="4" w:space="0" w:color="auto"/>
              <w:left w:val="single" w:sz="4" w:space="0" w:color="auto"/>
              <w:bottom w:val="single" w:sz="4" w:space="0" w:color="auto"/>
              <w:right w:val="single" w:sz="4" w:space="0" w:color="auto"/>
            </w:tcBorders>
          </w:tcPr>
          <w:p w14:paraId="60841A8D" w14:textId="77777777" w:rsidR="004A4DD9" w:rsidRPr="00716159" w:rsidRDefault="004A4DD9" w:rsidP="008D1188">
            <w:pPr>
              <w:pStyle w:val="TAL"/>
            </w:pPr>
            <w:r w:rsidRPr="00716159">
              <w:t xml:space="preserve">2Rx </w:t>
            </w:r>
            <w:r w:rsidRPr="00716159">
              <w:rPr>
                <w:lang w:eastAsia="zh-TW"/>
              </w:rPr>
              <w:t>T</w:t>
            </w:r>
            <w:r w:rsidRPr="00716159">
              <w:t xml:space="preserve">DD FR1 PDSCH pre-emption performance - </w:t>
            </w:r>
            <w:r w:rsidRPr="00716159">
              <w:rPr>
                <w:lang w:eastAsia="zh-TW"/>
              </w:rPr>
              <w:t>2</w:t>
            </w:r>
            <w:r w:rsidRPr="00716159">
              <w:t>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6FB7049" w14:textId="77777777" w:rsidR="004A4DD9" w:rsidRPr="00716159" w:rsidRDefault="004A4DD9" w:rsidP="008D1188">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70F6AED" w14:textId="77777777" w:rsidR="004A4DD9" w:rsidRPr="00716159" w:rsidRDefault="004A4DD9" w:rsidP="008D1188">
            <w:pPr>
              <w:pStyle w:val="TAL"/>
              <w:rPr>
                <w:lang w:eastAsia="zh-CN"/>
              </w:rPr>
            </w:pPr>
            <w:r w:rsidRPr="00716159">
              <w:rPr>
                <w:lang w:eastAsia="zh-TW"/>
              </w:rPr>
              <w:t>C123</w:t>
            </w:r>
          </w:p>
        </w:tc>
        <w:tc>
          <w:tcPr>
            <w:tcW w:w="3193" w:type="dxa"/>
            <w:gridSpan w:val="2"/>
            <w:tcBorders>
              <w:top w:val="single" w:sz="4" w:space="0" w:color="auto"/>
              <w:left w:val="single" w:sz="4" w:space="0" w:color="auto"/>
              <w:bottom w:val="single" w:sz="4" w:space="0" w:color="auto"/>
              <w:right w:val="single" w:sz="4" w:space="0" w:color="auto"/>
            </w:tcBorders>
          </w:tcPr>
          <w:p w14:paraId="6585C7BC" w14:textId="77777777" w:rsidR="004A4DD9" w:rsidRPr="00716159" w:rsidRDefault="004A4DD9" w:rsidP="008D1188">
            <w:pPr>
              <w:pStyle w:val="TAL"/>
              <w:rPr>
                <w:lang w:eastAsia="zh-CN"/>
              </w:rPr>
            </w:pPr>
            <w:r w:rsidRPr="00716159">
              <w:rPr>
                <w:lang w:eastAsia="zh-TW"/>
              </w:rPr>
              <w:t>UEs supporting 5GS TDD FR1 and PDSCH pre-emption indication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84C55A1" w14:textId="77777777" w:rsidR="004A4DD9" w:rsidRPr="00716159" w:rsidRDefault="004A4DD9" w:rsidP="008D1188">
            <w:pPr>
              <w:pStyle w:val="TAL"/>
              <w:rPr>
                <w:lang w:eastAsia="zh-TW"/>
              </w:rPr>
            </w:pPr>
            <w:r w:rsidRPr="00716159">
              <w:rPr>
                <w:lang w:eastAsia="zh-TW"/>
              </w:rPr>
              <w:t>D010</w:t>
            </w:r>
          </w:p>
          <w:p w14:paraId="037DF5A2" w14:textId="77777777" w:rsidR="004A4DD9" w:rsidRPr="00716159" w:rsidRDefault="004A4DD9" w:rsidP="008D1188">
            <w:pPr>
              <w:pStyle w:val="TAL"/>
              <w:rPr>
                <w:lang w:eastAsia="ko-KR"/>
              </w:rPr>
            </w:pPr>
            <w:r w:rsidRPr="00716159">
              <w:rPr>
                <w:lang w:eastAsia="zh-TW"/>
              </w:rPr>
              <w:t>D029</w:t>
            </w:r>
          </w:p>
        </w:tc>
        <w:tc>
          <w:tcPr>
            <w:tcW w:w="1857" w:type="dxa"/>
            <w:gridSpan w:val="2"/>
            <w:tcBorders>
              <w:top w:val="single" w:sz="4" w:space="0" w:color="auto"/>
              <w:left w:val="single" w:sz="4" w:space="0" w:color="auto"/>
              <w:bottom w:val="single" w:sz="4" w:space="0" w:color="auto"/>
              <w:right w:val="single" w:sz="4" w:space="0" w:color="auto"/>
            </w:tcBorders>
          </w:tcPr>
          <w:p w14:paraId="1244E9C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D74064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8C9F572" w14:textId="694454BF" w:rsidR="004A4DD9" w:rsidRPr="00716159" w:rsidRDefault="004A4DD9" w:rsidP="008D1188">
            <w:pPr>
              <w:pStyle w:val="TAL"/>
            </w:pPr>
          </w:p>
        </w:tc>
      </w:tr>
      <w:tr w:rsidR="004A4DD9" w:rsidRPr="00716159" w14:paraId="086D7E50"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5A74DF" w14:textId="77777777" w:rsidR="004A4DD9" w:rsidRPr="00716159" w:rsidRDefault="004A4DD9" w:rsidP="008D1188">
            <w:pPr>
              <w:keepNext/>
              <w:keepLines/>
              <w:spacing w:after="0"/>
              <w:rPr>
                <w:rFonts w:ascii="Arial" w:hAnsi="Arial"/>
                <w:sz w:val="18"/>
                <w:lang w:eastAsia="zh-TW"/>
              </w:rPr>
            </w:pPr>
            <w:r w:rsidRPr="00716159">
              <w:rPr>
                <w:rFonts w:ascii="Arial" w:hAnsi="Arial"/>
                <w:sz w:val="18"/>
                <w:lang w:eastAsia="zh-TW"/>
              </w:rPr>
              <w:t>5.2.2.2.9_1</w:t>
            </w:r>
          </w:p>
        </w:tc>
        <w:tc>
          <w:tcPr>
            <w:tcW w:w="4512" w:type="dxa"/>
            <w:gridSpan w:val="2"/>
            <w:tcBorders>
              <w:top w:val="single" w:sz="4" w:space="0" w:color="auto"/>
              <w:left w:val="single" w:sz="4" w:space="0" w:color="auto"/>
              <w:bottom w:val="single" w:sz="4" w:space="0" w:color="auto"/>
              <w:right w:val="single" w:sz="4" w:space="0" w:color="auto"/>
            </w:tcBorders>
          </w:tcPr>
          <w:p w14:paraId="31424DE1" w14:textId="77777777" w:rsidR="004A4DD9" w:rsidRPr="00716159" w:rsidRDefault="004A4DD9" w:rsidP="008D1188">
            <w:pPr>
              <w:keepNext/>
              <w:keepLines/>
              <w:spacing w:after="0"/>
              <w:rPr>
                <w:rFonts w:ascii="Arial" w:hAnsi="Arial"/>
                <w:sz w:val="18"/>
              </w:rPr>
            </w:pPr>
            <w:r w:rsidRPr="00716159">
              <w:rPr>
                <w:rFonts w:ascii="Arial" w:hAnsi="Arial"/>
                <w:sz w:val="18"/>
              </w:rPr>
              <w:t>2Rx TDD FR1 HST-SFN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7B2736C" w14:textId="77777777" w:rsidR="004A4DD9" w:rsidRPr="00716159" w:rsidRDefault="004A4DD9" w:rsidP="008D1188">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402E965" w14:textId="77777777" w:rsidR="004A4DD9" w:rsidRPr="00716159" w:rsidRDefault="004A4DD9" w:rsidP="008D1188">
            <w:pPr>
              <w:keepNext/>
              <w:keepLines/>
              <w:spacing w:after="0"/>
              <w:rPr>
                <w:rFonts w:ascii="Arial" w:hAnsi="Arial"/>
                <w:sz w:val="18"/>
                <w:lang w:eastAsia="zh-TW"/>
              </w:rPr>
            </w:pPr>
            <w:r w:rsidRPr="00716159">
              <w:rPr>
                <w:rFonts w:ascii="Arial" w:hAnsi="Arial"/>
                <w:sz w:val="18"/>
                <w:lang w:eastAsia="zh-CN"/>
              </w:rPr>
              <w:t>C099a</w:t>
            </w:r>
          </w:p>
        </w:tc>
        <w:tc>
          <w:tcPr>
            <w:tcW w:w="3193" w:type="dxa"/>
            <w:gridSpan w:val="2"/>
            <w:tcBorders>
              <w:top w:val="single" w:sz="4" w:space="0" w:color="auto"/>
              <w:left w:val="single" w:sz="4" w:space="0" w:color="auto"/>
              <w:bottom w:val="single" w:sz="4" w:space="0" w:color="auto"/>
              <w:right w:val="single" w:sz="4" w:space="0" w:color="auto"/>
            </w:tcBorders>
          </w:tcPr>
          <w:p w14:paraId="2EC0CEDD" w14:textId="77777777" w:rsidR="004A4DD9" w:rsidRPr="00716159" w:rsidRDefault="004A4DD9" w:rsidP="008D1188">
            <w:pPr>
              <w:keepNext/>
              <w:keepLines/>
              <w:spacing w:after="0"/>
              <w:rPr>
                <w:rFonts w:ascii="Arial" w:hAnsi="Arial"/>
                <w:sz w:val="18"/>
                <w:lang w:eastAsia="zh-CN"/>
              </w:rPr>
            </w:pPr>
            <w:r w:rsidRPr="00716159">
              <w:rPr>
                <w:rFonts w:ascii="Arial" w:hAnsi="Arial"/>
                <w:sz w:val="18"/>
                <w:lang w:eastAsia="zh-CN"/>
              </w:rPr>
              <w:t xml:space="preserve">UEs </w:t>
            </w:r>
          </w:p>
          <w:p w14:paraId="35CCC1D6" w14:textId="77777777" w:rsidR="004A4DD9" w:rsidRPr="00716159" w:rsidRDefault="004A4DD9" w:rsidP="008D1188">
            <w:pPr>
              <w:keepNext/>
              <w:keepLines/>
              <w:spacing w:after="0"/>
              <w:rPr>
                <w:rFonts w:ascii="Arial" w:hAnsi="Arial"/>
                <w:sz w:val="18"/>
                <w:lang w:eastAsia="zh-TW"/>
              </w:rPr>
            </w:pPr>
            <w:r w:rsidRPr="00716159">
              <w:rPr>
                <w:rFonts w:ascii="Arial" w:hAnsi="Arial"/>
                <w:sz w:val="18"/>
                <w:lang w:eastAsia="zh-CN"/>
              </w:rPr>
              <w:t>D029supporting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B350883" w14:textId="77777777" w:rsidR="004A4DD9" w:rsidRPr="00716159" w:rsidRDefault="004A4DD9" w:rsidP="008D1188">
            <w:pPr>
              <w:keepNext/>
              <w:keepLines/>
              <w:spacing w:after="0"/>
              <w:rPr>
                <w:rFonts w:ascii="Arial" w:hAnsi="Arial"/>
                <w:sz w:val="18"/>
                <w:lang w:eastAsia="zh-TW"/>
              </w:rPr>
            </w:pPr>
            <w:r w:rsidRPr="00716159">
              <w:rPr>
                <w:rFonts w:ascii="Arial" w:hAnsi="Arial"/>
                <w:sz w:val="18"/>
                <w:lang w:eastAsia="ko-KR"/>
              </w:rPr>
              <w:t>D010</w:t>
            </w:r>
          </w:p>
        </w:tc>
        <w:tc>
          <w:tcPr>
            <w:tcW w:w="1857" w:type="dxa"/>
            <w:gridSpan w:val="2"/>
            <w:tcBorders>
              <w:top w:val="single" w:sz="4" w:space="0" w:color="auto"/>
              <w:left w:val="single" w:sz="4" w:space="0" w:color="auto"/>
              <w:bottom w:val="single" w:sz="4" w:space="0" w:color="auto"/>
              <w:right w:val="single" w:sz="4" w:space="0" w:color="auto"/>
            </w:tcBorders>
          </w:tcPr>
          <w:p w14:paraId="0C942DEF" w14:textId="77777777" w:rsidR="004A4DD9" w:rsidRPr="00716159" w:rsidRDefault="004A4DD9" w:rsidP="008D1188">
            <w:pPr>
              <w:keepNext/>
              <w:keepLines/>
              <w:spacing w:after="0"/>
              <w:rPr>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tcPr>
          <w:p w14:paraId="7B749696" w14:textId="77777777" w:rsidR="004A4DD9" w:rsidRPr="00716159" w:rsidRDefault="004A4DD9" w:rsidP="008D1188">
            <w:pPr>
              <w:keepNext/>
              <w:keepLines/>
              <w:spacing w:after="0"/>
              <w:rPr>
                <w:rFonts w:ascii="Arial" w:hAnsi="Arial"/>
                <w:sz w:val="18"/>
                <w:lang w:eastAsia="zh-CN"/>
              </w:rPr>
            </w:pPr>
          </w:p>
        </w:tc>
        <w:tc>
          <w:tcPr>
            <w:tcW w:w="2650" w:type="dxa"/>
            <w:gridSpan w:val="2"/>
            <w:tcBorders>
              <w:top w:val="single" w:sz="4" w:space="0" w:color="auto"/>
              <w:left w:val="single" w:sz="4" w:space="0" w:color="auto"/>
              <w:bottom w:val="single" w:sz="4" w:space="0" w:color="auto"/>
              <w:right w:val="single" w:sz="4" w:space="0" w:color="auto"/>
            </w:tcBorders>
          </w:tcPr>
          <w:p w14:paraId="2BB2E0F9" w14:textId="65294623" w:rsidR="004A4DD9" w:rsidRPr="00716159" w:rsidRDefault="004A4DD9" w:rsidP="008D1188">
            <w:pPr>
              <w:keepNext/>
              <w:keepLines/>
              <w:spacing w:after="0"/>
              <w:rPr>
                <w:rFonts w:ascii="Arial" w:hAnsi="Arial"/>
                <w:sz w:val="18"/>
                <w:lang w:eastAsia="zh-CN"/>
              </w:rPr>
            </w:pPr>
          </w:p>
        </w:tc>
      </w:tr>
      <w:tr w:rsidR="004A4DD9" w:rsidRPr="00716159" w14:paraId="6B1CDF3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936BF9" w14:textId="77777777" w:rsidR="004A4DD9" w:rsidRPr="00716159" w:rsidRDefault="004A4DD9" w:rsidP="008D1188">
            <w:pPr>
              <w:keepNext/>
              <w:keepLines/>
              <w:spacing w:after="0"/>
              <w:rPr>
                <w:rFonts w:ascii="Arial" w:hAnsi="Arial"/>
                <w:sz w:val="18"/>
                <w:lang w:eastAsia="zh-TW"/>
              </w:rPr>
            </w:pPr>
            <w:r w:rsidRPr="00716159">
              <w:rPr>
                <w:rFonts w:ascii="Arial" w:hAnsi="Arial"/>
                <w:sz w:val="18"/>
                <w:lang w:eastAsia="zh-TW"/>
              </w:rPr>
              <w:t>5.2.2.2.10_1</w:t>
            </w:r>
          </w:p>
        </w:tc>
        <w:tc>
          <w:tcPr>
            <w:tcW w:w="4512" w:type="dxa"/>
            <w:gridSpan w:val="2"/>
            <w:tcBorders>
              <w:top w:val="single" w:sz="4" w:space="0" w:color="auto"/>
              <w:left w:val="single" w:sz="4" w:space="0" w:color="auto"/>
              <w:bottom w:val="single" w:sz="4" w:space="0" w:color="auto"/>
              <w:right w:val="single" w:sz="4" w:space="0" w:color="auto"/>
            </w:tcBorders>
          </w:tcPr>
          <w:p w14:paraId="11A2100B" w14:textId="77777777" w:rsidR="004A4DD9" w:rsidRPr="00716159" w:rsidRDefault="004A4DD9" w:rsidP="008D1188">
            <w:pPr>
              <w:keepNext/>
              <w:keepLines/>
              <w:spacing w:after="0"/>
              <w:rPr>
                <w:rFonts w:ascii="Arial" w:hAnsi="Arial"/>
                <w:sz w:val="18"/>
              </w:rPr>
            </w:pPr>
            <w:r w:rsidRPr="00716159">
              <w:rPr>
                <w:rFonts w:ascii="Arial" w:hAnsi="Arial"/>
                <w:sz w:val="18"/>
              </w:rPr>
              <w:t>2Rx TDD FR1 HST-DPS performance - 2x2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14E2EB8" w14:textId="77777777" w:rsidR="004A4DD9" w:rsidRPr="00716159" w:rsidRDefault="004A4DD9" w:rsidP="008D1188">
            <w:pPr>
              <w:keepNext/>
              <w:keepLines/>
              <w:spacing w:after="0"/>
              <w:jc w:val="center"/>
              <w:rPr>
                <w:rFonts w:ascii="Arial" w:hAnsi="Arial" w:cs="Arial"/>
                <w:sz w:val="18"/>
                <w:lang w:eastAsia="zh-TW"/>
              </w:rPr>
            </w:pPr>
            <w:r w:rsidRPr="00716159">
              <w:rPr>
                <w:rFonts w:ascii="Arial" w:hAnsi="Arial" w:cs="Arial"/>
                <w:sz w:val="18"/>
                <w:lang w:eastAsia="zh-TW"/>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F630F93" w14:textId="77777777" w:rsidR="004A4DD9" w:rsidRPr="00716159" w:rsidRDefault="004A4DD9" w:rsidP="008D1188">
            <w:pPr>
              <w:keepNext/>
              <w:keepLines/>
              <w:spacing w:after="0"/>
              <w:rPr>
                <w:rFonts w:ascii="Arial" w:hAnsi="Arial"/>
                <w:sz w:val="18"/>
                <w:lang w:eastAsia="zh-TW"/>
              </w:rPr>
            </w:pPr>
            <w:r w:rsidRPr="00716159">
              <w:rPr>
                <w:rFonts w:ascii="Arial" w:hAnsi="Arial"/>
                <w:sz w:val="18"/>
                <w:lang w:eastAsia="zh-CN"/>
              </w:rPr>
              <w:t>C153</w:t>
            </w:r>
          </w:p>
        </w:tc>
        <w:tc>
          <w:tcPr>
            <w:tcW w:w="3193" w:type="dxa"/>
            <w:gridSpan w:val="2"/>
            <w:tcBorders>
              <w:top w:val="single" w:sz="4" w:space="0" w:color="auto"/>
              <w:left w:val="single" w:sz="4" w:space="0" w:color="auto"/>
              <w:bottom w:val="single" w:sz="4" w:space="0" w:color="auto"/>
              <w:right w:val="single" w:sz="4" w:space="0" w:color="auto"/>
            </w:tcBorders>
          </w:tcPr>
          <w:p w14:paraId="1659663A" w14:textId="77777777" w:rsidR="004A4DD9" w:rsidRPr="00716159" w:rsidRDefault="004A4DD9" w:rsidP="008D1188">
            <w:pPr>
              <w:keepNext/>
              <w:keepLines/>
              <w:spacing w:after="0"/>
              <w:rPr>
                <w:rFonts w:ascii="Arial" w:hAnsi="Arial"/>
                <w:sz w:val="18"/>
                <w:lang w:eastAsia="zh-TW"/>
              </w:rPr>
            </w:pPr>
            <w:r w:rsidRPr="00716159">
              <w:rPr>
                <w:rFonts w:ascii="Arial" w:hAnsi="Arial"/>
                <w:sz w:val="18"/>
                <w:lang w:eastAsia="zh-CN"/>
              </w:rPr>
              <w:t>UEs supporting 5GS TDD FR1 and number of active TCI states per BWP per CC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EB3813A" w14:textId="77777777" w:rsidR="004A4DD9" w:rsidRPr="00716159" w:rsidRDefault="004A4DD9" w:rsidP="008D1188">
            <w:pPr>
              <w:keepNext/>
              <w:keepLines/>
              <w:spacing w:after="0"/>
              <w:rPr>
                <w:rFonts w:ascii="Arial" w:hAnsi="Arial"/>
                <w:sz w:val="18"/>
                <w:lang w:eastAsia="ko-KR"/>
              </w:rPr>
            </w:pPr>
            <w:r w:rsidRPr="00716159">
              <w:rPr>
                <w:rFonts w:ascii="Arial" w:hAnsi="Arial"/>
                <w:sz w:val="18"/>
                <w:lang w:eastAsia="ko-KR"/>
              </w:rPr>
              <w:t>D010</w:t>
            </w:r>
          </w:p>
          <w:p w14:paraId="47719D2F" w14:textId="77777777" w:rsidR="004A4DD9" w:rsidRPr="00716159" w:rsidRDefault="004A4DD9" w:rsidP="008D1188">
            <w:pPr>
              <w:keepNext/>
              <w:keepLines/>
              <w:spacing w:after="0"/>
              <w:rPr>
                <w:rFonts w:ascii="Arial" w:hAnsi="Arial"/>
                <w:sz w:val="18"/>
                <w:lang w:eastAsia="zh-TW"/>
              </w:rPr>
            </w:pPr>
            <w:r w:rsidRPr="00716159">
              <w:rPr>
                <w:rFonts w:ascii="Arial" w:hAnsi="Arial"/>
                <w:sz w:val="18"/>
                <w:lang w:eastAsia="zh-TW"/>
              </w:rPr>
              <w:t>D029</w:t>
            </w:r>
          </w:p>
        </w:tc>
        <w:tc>
          <w:tcPr>
            <w:tcW w:w="1857" w:type="dxa"/>
            <w:gridSpan w:val="2"/>
            <w:tcBorders>
              <w:top w:val="single" w:sz="4" w:space="0" w:color="auto"/>
              <w:left w:val="single" w:sz="4" w:space="0" w:color="auto"/>
              <w:bottom w:val="single" w:sz="4" w:space="0" w:color="auto"/>
              <w:right w:val="single" w:sz="4" w:space="0" w:color="auto"/>
            </w:tcBorders>
          </w:tcPr>
          <w:p w14:paraId="6CA7EB83" w14:textId="77777777" w:rsidR="004A4DD9" w:rsidRPr="00716159" w:rsidRDefault="004A4DD9" w:rsidP="008D1188">
            <w:pPr>
              <w:keepNext/>
              <w:keepLines/>
              <w:spacing w:after="0"/>
              <w:rPr>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tcPr>
          <w:p w14:paraId="3FCD5398" w14:textId="77777777" w:rsidR="004A4DD9" w:rsidRPr="00716159" w:rsidRDefault="004A4DD9" w:rsidP="008D1188">
            <w:pPr>
              <w:keepNext/>
              <w:keepLines/>
              <w:spacing w:after="0"/>
              <w:rPr>
                <w:rFonts w:ascii="Arial" w:hAnsi="Arial"/>
                <w:sz w:val="18"/>
                <w:lang w:eastAsia="zh-CN"/>
              </w:rPr>
            </w:pPr>
          </w:p>
        </w:tc>
        <w:tc>
          <w:tcPr>
            <w:tcW w:w="2650" w:type="dxa"/>
            <w:gridSpan w:val="2"/>
            <w:tcBorders>
              <w:top w:val="single" w:sz="4" w:space="0" w:color="auto"/>
              <w:left w:val="single" w:sz="4" w:space="0" w:color="auto"/>
              <w:bottom w:val="single" w:sz="4" w:space="0" w:color="auto"/>
              <w:right w:val="single" w:sz="4" w:space="0" w:color="auto"/>
            </w:tcBorders>
          </w:tcPr>
          <w:p w14:paraId="0102FFD2" w14:textId="1967D7C5" w:rsidR="004A4DD9" w:rsidRPr="00716159" w:rsidRDefault="004A4DD9" w:rsidP="008D1188">
            <w:pPr>
              <w:keepNext/>
              <w:keepLines/>
              <w:spacing w:after="0"/>
              <w:rPr>
                <w:rFonts w:ascii="Arial" w:hAnsi="Arial"/>
                <w:sz w:val="18"/>
                <w:lang w:eastAsia="zh-CN"/>
              </w:rPr>
            </w:pPr>
          </w:p>
        </w:tc>
      </w:tr>
      <w:tr w:rsidR="004A4DD9" w:rsidRPr="00716159" w14:paraId="5C1ADF7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DAD6A6D" w14:textId="77777777" w:rsidR="004A4DD9" w:rsidRPr="00716159" w:rsidRDefault="004A4DD9" w:rsidP="008D1188">
            <w:pPr>
              <w:pStyle w:val="TAL"/>
            </w:pPr>
            <w:r w:rsidRPr="00716159">
              <w:t>5.2.2.2.11_1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10D8A441" w14:textId="77777777" w:rsidR="004A4DD9" w:rsidRPr="00716159" w:rsidRDefault="004A4DD9" w:rsidP="008D1188">
            <w:pPr>
              <w:pStyle w:val="TAL"/>
            </w:pPr>
            <w:r w:rsidRPr="00716159">
              <w:t xml:space="preserve">2Rx TDD FR1 PDSCH Single-DCI based SDM scheme performance - </w:t>
            </w:r>
            <w:r w:rsidRPr="00716159">
              <w:rPr>
                <w:lang w:eastAsia="ja-JP"/>
              </w:rPr>
              <w:t>2</w:t>
            </w:r>
            <w:r w:rsidRPr="00716159">
              <w:t>x2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221FE1E"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4D1EC10E" w14:textId="77777777" w:rsidR="004A4DD9" w:rsidRPr="00716159" w:rsidRDefault="004A4DD9" w:rsidP="008D1188">
            <w:pPr>
              <w:pStyle w:val="TAL"/>
              <w:rPr>
                <w:lang w:eastAsia="zh-CN"/>
              </w:rPr>
            </w:pPr>
            <w:r w:rsidRPr="00716159">
              <w:rPr>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hideMark/>
          </w:tcPr>
          <w:p w14:paraId="2FE10F1A" w14:textId="77777777" w:rsidR="004A4DD9" w:rsidRPr="00716159" w:rsidRDefault="004A4DD9" w:rsidP="008D1188">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80D2A31" w14:textId="77777777" w:rsidR="004A4DD9" w:rsidRPr="00716159" w:rsidRDefault="004A4DD9" w:rsidP="008D1188">
            <w:pPr>
              <w:pStyle w:val="TAL"/>
              <w:rPr>
                <w:lang w:eastAsia="ko-KR"/>
              </w:rPr>
            </w:pPr>
            <w:r w:rsidRPr="00716159">
              <w:rPr>
                <w:lang w:eastAsia="ko-KR"/>
              </w:rPr>
              <w:t>D009</w:t>
            </w:r>
          </w:p>
          <w:p w14:paraId="5C187A28" w14:textId="77777777" w:rsidR="004A4DD9" w:rsidRPr="00716159" w:rsidRDefault="004A4DD9" w:rsidP="008D1188">
            <w:pPr>
              <w:pStyle w:val="TAL"/>
              <w:rPr>
                <w:lang w:eastAsia="ko-KR"/>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3213410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AE14C7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7B16921" w14:textId="341F9699" w:rsidR="004A4DD9" w:rsidRPr="00716159" w:rsidRDefault="004A4DD9" w:rsidP="008D1188">
            <w:pPr>
              <w:pStyle w:val="TAL"/>
            </w:pPr>
          </w:p>
        </w:tc>
      </w:tr>
      <w:tr w:rsidR="004A4DD9" w:rsidRPr="00716159" w14:paraId="39A0A45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FAE4B2" w14:textId="77777777" w:rsidR="004A4DD9" w:rsidRPr="00716159" w:rsidRDefault="004A4DD9" w:rsidP="008D1188">
            <w:pPr>
              <w:pStyle w:val="TAL"/>
            </w:pPr>
            <w:r w:rsidRPr="00716159">
              <w:t>5.2.2.2.12_1</w:t>
            </w:r>
          </w:p>
        </w:tc>
        <w:tc>
          <w:tcPr>
            <w:tcW w:w="4512" w:type="dxa"/>
            <w:gridSpan w:val="2"/>
            <w:tcBorders>
              <w:top w:val="single" w:sz="4" w:space="0" w:color="auto"/>
              <w:left w:val="single" w:sz="4" w:space="0" w:color="auto"/>
              <w:bottom w:val="single" w:sz="4" w:space="0" w:color="auto"/>
              <w:right w:val="single" w:sz="4" w:space="0" w:color="auto"/>
            </w:tcBorders>
          </w:tcPr>
          <w:p w14:paraId="6D2430B1" w14:textId="77777777" w:rsidR="004A4DD9" w:rsidRPr="00716159" w:rsidRDefault="004A4DD9" w:rsidP="008D1188">
            <w:pPr>
              <w:pStyle w:val="TAL"/>
            </w:pPr>
            <w:r w:rsidRPr="00716159">
              <w:t>2Rx TDD FR1 PDSCH Multiple-DCI based transmission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06CE0B4"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BF50A2C" w14:textId="77777777" w:rsidR="004A4DD9" w:rsidRPr="00716159" w:rsidRDefault="004A4DD9" w:rsidP="008D1188">
            <w:pPr>
              <w:pStyle w:val="TAL"/>
              <w:rPr>
                <w:lang w:eastAsia="zh-CN"/>
              </w:rPr>
            </w:pPr>
            <w:r w:rsidRPr="00716159">
              <w:rPr>
                <w:lang w:eastAsia="zh-CN"/>
              </w:rPr>
              <w:t>C113a</w:t>
            </w:r>
          </w:p>
        </w:tc>
        <w:tc>
          <w:tcPr>
            <w:tcW w:w="3193" w:type="dxa"/>
            <w:gridSpan w:val="2"/>
            <w:tcBorders>
              <w:top w:val="single" w:sz="4" w:space="0" w:color="auto"/>
              <w:left w:val="single" w:sz="4" w:space="0" w:color="auto"/>
              <w:bottom w:val="single" w:sz="4" w:space="0" w:color="auto"/>
              <w:right w:val="single" w:sz="4" w:space="0" w:color="auto"/>
            </w:tcBorders>
          </w:tcPr>
          <w:p w14:paraId="5293F6FA" w14:textId="77777777" w:rsidR="004A4DD9" w:rsidRPr="00716159" w:rsidRDefault="004A4DD9" w:rsidP="008D1188">
            <w:pPr>
              <w:pStyle w:val="TAL"/>
              <w:rPr>
                <w:lang w:eastAsia="zh-CN"/>
              </w:rPr>
            </w:pPr>
            <w:r w:rsidRPr="00716159">
              <w:rPr>
                <w:lang w:eastAsia="zh-CN"/>
              </w:rPr>
              <w:t xml:space="preserve">UEs supporting 5GS TDD FR1 and </w:t>
            </w:r>
            <w:r w:rsidRPr="00716159">
              <w:t>multi-DCI based multi-TRP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176A91E" w14:textId="77777777" w:rsidR="004A4DD9" w:rsidRPr="00716159" w:rsidRDefault="004A4DD9" w:rsidP="008D1188">
            <w:pPr>
              <w:pStyle w:val="TAL"/>
              <w:rPr>
                <w:lang w:eastAsia="ko-KR"/>
              </w:rPr>
            </w:pPr>
            <w:r w:rsidRPr="00716159">
              <w:rPr>
                <w:lang w:eastAsia="ko-KR"/>
              </w:rPr>
              <w:t>D009</w:t>
            </w:r>
          </w:p>
          <w:p w14:paraId="1042A4A4" w14:textId="77777777" w:rsidR="004A4DD9" w:rsidRPr="00716159" w:rsidRDefault="004A4DD9" w:rsidP="008D1188">
            <w:pPr>
              <w:pStyle w:val="TAL"/>
              <w:rPr>
                <w:lang w:eastAsia="ko-KR"/>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67B2D8A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7BE646D"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32E7DE5" w14:textId="78D969D7" w:rsidR="004A4DD9" w:rsidRPr="00716159" w:rsidRDefault="004A4DD9" w:rsidP="008D1188">
            <w:pPr>
              <w:pStyle w:val="TAL"/>
            </w:pPr>
          </w:p>
        </w:tc>
      </w:tr>
      <w:tr w:rsidR="004A4DD9" w:rsidRPr="00716159" w14:paraId="6DC9B5A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2CE6C62" w14:textId="77777777" w:rsidR="004A4DD9" w:rsidRPr="00716159" w:rsidRDefault="004A4DD9" w:rsidP="008D1188">
            <w:pPr>
              <w:pStyle w:val="TAL"/>
            </w:pPr>
            <w:r w:rsidRPr="00716159">
              <w:t>5.2.2.2.13_1</w:t>
            </w:r>
          </w:p>
        </w:tc>
        <w:tc>
          <w:tcPr>
            <w:tcW w:w="4512" w:type="dxa"/>
            <w:gridSpan w:val="2"/>
            <w:tcBorders>
              <w:top w:val="single" w:sz="4" w:space="0" w:color="auto"/>
              <w:left w:val="single" w:sz="4" w:space="0" w:color="auto"/>
              <w:bottom w:val="single" w:sz="4" w:space="0" w:color="auto"/>
              <w:right w:val="single" w:sz="4" w:space="0" w:color="auto"/>
            </w:tcBorders>
          </w:tcPr>
          <w:p w14:paraId="2420DB52" w14:textId="77777777" w:rsidR="004A4DD9" w:rsidRPr="00716159" w:rsidRDefault="004A4DD9" w:rsidP="008D1188">
            <w:pPr>
              <w:pStyle w:val="TAL"/>
            </w:pPr>
            <w:r w:rsidRPr="00716159">
              <w:t>2Rx TDD FR1 PDSCH Single-DCI based FDM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B8AABF6"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1F3C7AC" w14:textId="77777777" w:rsidR="004A4DD9" w:rsidRPr="00716159" w:rsidRDefault="004A4DD9" w:rsidP="008D1188">
            <w:pPr>
              <w:pStyle w:val="TAL"/>
              <w:rPr>
                <w:lang w:eastAsia="zh-CN"/>
              </w:rPr>
            </w:pPr>
            <w:r w:rsidRPr="00716159">
              <w:rPr>
                <w:lang w:eastAsia="zh-CN"/>
              </w:rPr>
              <w:t>C114a</w:t>
            </w:r>
          </w:p>
        </w:tc>
        <w:tc>
          <w:tcPr>
            <w:tcW w:w="3193" w:type="dxa"/>
            <w:gridSpan w:val="2"/>
            <w:tcBorders>
              <w:top w:val="single" w:sz="4" w:space="0" w:color="auto"/>
              <w:left w:val="single" w:sz="4" w:space="0" w:color="auto"/>
              <w:bottom w:val="single" w:sz="4" w:space="0" w:color="auto"/>
              <w:right w:val="single" w:sz="4" w:space="0" w:color="auto"/>
            </w:tcBorders>
          </w:tcPr>
          <w:p w14:paraId="703FDA03" w14:textId="77777777" w:rsidR="004A4DD9" w:rsidRPr="00716159" w:rsidRDefault="004A4DD9" w:rsidP="008D1188">
            <w:pPr>
              <w:pStyle w:val="TAL"/>
              <w:rPr>
                <w:lang w:eastAsia="zh-CN"/>
              </w:rPr>
            </w:pPr>
            <w:r w:rsidRPr="00716159">
              <w:rPr>
                <w:lang w:eastAsia="zh-CN"/>
              </w:rPr>
              <w:t xml:space="preserve">UEs supporting 5GS TDD FR1 and </w:t>
            </w:r>
            <w:r w:rsidRPr="00716159">
              <w:rPr>
                <w:bCs/>
                <w:iCs/>
              </w:rPr>
              <w:t>single DCI based FDMSchemeA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C9B9EB2" w14:textId="77777777" w:rsidR="004A4DD9" w:rsidRPr="00716159" w:rsidRDefault="004A4DD9" w:rsidP="008D1188">
            <w:pPr>
              <w:pStyle w:val="TAL"/>
              <w:rPr>
                <w:lang w:eastAsia="ko-KR"/>
              </w:rPr>
            </w:pPr>
            <w:r w:rsidRPr="00716159">
              <w:rPr>
                <w:lang w:eastAsia="ko-KR"/>
              </w:rPr>
              <w:t>D009</w:t>
            </w:r>
          </w:p>
          <w:p w14:paraId="59240B5F" w14:textId="77777777" w:rsidR="004A4DD9" w:rsidRPr="00716159" w:rsidRDefault="004A4DD9" w:rsidP="008D1188">
            <w:pPr>
              <w:pStyle w:val="TAL"/>
              <w:rPr>
                <w:lang w:eastAsia="ko-KR"/>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56D52D4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FF79164"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4B35E61D" w14:textId="27C65D57" w:rsidR="004A4DD9" w:rsidRPr="00716159" w:rsidRDefault="004A4DD9" w:rsidP="008D1188">
            <w:pPr>
              <w:pStyle w:val="TAL"/>
            </w:pPr>
          </w:p>
        </w:tc>
      </w:tr>
      <w:tr w:rsidR="004A4DD9" w:rsidRPr="00716159" w14:paraId="3CBC2D0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E4AE70A" w14:textId="77777777" w:rsidR="004A4DD9" w:rsidRPr="00716159" w:rsidRDefault="004A4DD9" w:rsidP="008D1188">
            <w:pPr>
              <w:pStyle w:val="TAL"/>
            </w:pPr>
            <w:r w:rsidRPr="00716159">
              <w:t>5.2.2.2.14_1</w:t>
            </w:r>
          </w:p>
        </w:tc>
        <w:tc>
          <w:tcPr>
            <w:tcW w:w="4512" w:type="dxa"/>
            <w:gridSpan w:val="2"/>
            <w:tcBorders>
              <w:top w:val="single" w:sz="4" w:space="0" w:color="auto"/>
              <w:left w:val="single" w:sz="4" w:space="0" w:color="auto"/>
              <w:bottom w:val="single" w:sz="4" w:space="0" w:color="auto"/>
              <w:right w:val="single" w:sz="4" w:space="0" w:color="auto"/>
            </w:tcBorders>
          </w:tcPr>
          <w:p w14:paraId="4A8E51F5" w14:textId="77777777" w:rsidR="004A4DD9" w:rsidRPr="00716159" w:rsidRDefault="004A4DD9" w:rsidP="008D1188">
            <w:pPr>
              <w:pStyle w:val="TAL"/>
            </w:pPr>
            <w:r w:rsidRPr="00716159">
              <w:t>2Rx TDD FR1 PDSCH Single-DCI based Inter-slot TDM scheme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0EB106D"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4E1F911" w14:textId="77777777" w:rsidR="004A4DD9" w:rsidRPr="00716159" w:rsidRDefault="004A4DD9" w:rsidP="008D1188">
            <w:pPr>
              <w:pStyle w:val="TAL"/>
              <w:rPr>
                <w:lang w:eastAsia="zh-CN"/>
              </w:rPr>
            </w:pPr>
            <w:r w:rsidRPr="00716159">
              <w:rPr>
                <w:lang w:eastAsia="zh-CN"/>
              </w:rPr>
              <w:t>C115a</w:t>
            </w:r>
          </w:p>
        </w:tc>
        <w:tc>
          <w:tcPr>
            <w:tcW w:w="3193" w:type="dxa"/>
            <w:gridSpan w:val="2"/>
            <w:tcBorders>
              <w:top w:val="single" w:sz="4" w:space="0" w:color="auto"/>
              <w:left w:val="single" w:sz="4" w:space="0" w:color="auto"/>
              <w:bottom w:val="single" w:sz="4" w:space="0" w:color="auto"/>
              <w:right w:val="single" w:sz="4" w:space="0" w:color="auto"/>
            </w:tcBorders>
          </w:tcPr>
          <w:p w14:paraId="4C1CE85A" w14:textId="77777777" w:rsidR="004A4DD9" w:rsidRPr="00716159" w:rsidRDefault="004A4DD9" w:rsidP="008D1188">
            <w:pPr>
              <w:pStyle w:val="TAL"/>
              <w:rPr>
                <w:lang w:eastAsia="zh-CN"/>
              </w:rPr>
            </w:pPr>
            <w:r w:rsidRPr="00716159">
              <w:rPr>
                <w:lang w:eastAsia="zh-CN"/>
              </w:rPr>
              <w:t xml:space="preserve">UEs supporting 5GS TDD FR1 and </w:t>
            </w:r>
            <w:r w:rsidRPr="00716159">
              <w:t>single-DCI based inter-slot TDM and 2Rx antenna ports</w:t>
            </w:r>
            <w:r w:rsidRPr="00716159">
              <w:rPr>
                <w:lang w:eastAsia="zh-CN"/>
              </w:rPr>
              <w:t>,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C0AA31C" w14:textId="77777777" w:rsidR="004A4DD9" w:rsidRPr="00716159" w:rsidRDefault="004A4DD9" w:rsidP="008D1188">
            <w:pPr>
              <w:pStyle w:val="TAL"/>
              <w:rPr>
                <w:lang w:eastAsia="ko-KR"/>
              </w:rPr>
            </w:pPr>
            <w:r w:rsidRPr="00716159">
              <w:rPr>
                <w:lang w:eastAsia="ko-KR"/>
              </w:rPr>
              <w:t>D009</w:t>
            </w:r>
          </w:p>
          <w:p w14:paraId="0F20178E" w14:textId="77777777" w:rsidR="004A4DD9" w:rsidRPr="00716159" w:rsidRDefault="004A4DD9" w:rsidP="008D1188">
            <w:pPr>
              <w:pStyle w:val="TAL"/>
              <w:rPr>
                <w:lang w:eastAsia="ko-KR"/>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5D3466C5" w14:textId="77777777" w:rsidR="004A4DD9" w:rsidRPr="00716159" w:rsidRDefault="004A4DD9" w:rsidP="008D1188">
            <w:pPr>
              <w:pStyle w:val="TAL"/>
            </w:pPr>
            <w:r w:rsidRPr="00716159">
              <w:t>Test execution not necessary if 5.2.2.2.6_1 is executed.</w:t>
            </w:r>
          </w:p>
        </w:tc>
        <w:tc>
          <w:tcPr>
            <w:tcW w:w="1436" w:type="dxa"/>
            <w:gridSpan w:val="2"/>
            <w:tcBorders>
              <w:top w:val="single" w:sz="4" w:space="0" w:color="auto"/>
              <w:left w:val="single" w:sz="4" w:space="0" w:color="auto"/>
              <w:bottom w:val="single" w:sz="4" w:space="0" w:color="auto"/>
              <w:right w:val="single" w:sz="4" w:space="0" w:color="auto"/>
            </w:tcBorders>
          </w:tcPr>
          <w:p w14:paraId="4CA0AB7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E5778A5" w14:textId="28187080" w:rsidR="004A4DD9" w:rsidRPr="00716159" w:rsidRDefault="004A4DD9" w:rsidP="008D1188">
            <w:pPr>
              <w:pStyle w:val="TAL"/>
            </w:pPr>
          </w:p>
        </w:tc>
      </w:tr>
      <w:tr w:rsidR="004A4DD9" w:rsidRPr="00716159" w14:paraId="347B599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A194722" w14:textId="77777777" w:rsidR="004A4DD9" w:rsidRPr="00716159" w:rsidRDefault="004A4DD9" w:rsidP="008D1188">
            <w:pPr>
              <w:pStyle w:val="TAL"/>
            </w:pPr>
            <w:r w:rsidRPr="00716159">
              <w:t>5.2.2.2.15</w:t>
            </w:r>
          </w:p>
        </w:tc>
        <w:tc>
          <w:tcPr>
            <w:tcW w:w="4512" w:type="dxa"/>
            <w:gridSpan w:val="2"/>
            <w:tcBorders>
              <w:top w:val="single" w:sz="4" w:space="0" w:color="auto"/>
              <w:left w:val="single" w:sz="4" w:space="0" w:color="auto"/>
              <w:bottom w:val="single" w:sz="4" w:space="0" w:color="auto"/>
              <w:right w:val="single" w:sz="4" w:space="0" w:color="auto"/>
            </w:tcBorders>
          </w:tcPr>
          <w:p w14:paraId="56CA9D0C" w14:textId="77777777" w:rsidR="004A4DD9" w:rsidRPr="00716159" w:rsidRDefault="004A4DD9" w:rsidP="008D1188">
            <w:pPr>
              <w:pStyle w:val="TAL"/>
            </w:pPr>
            <w:r w:rsidRPr="00716159">
              <w:rPr>
                <w:rFonts w:eastAsia="Malgun Gothic"/>
              </w:rPr>
              <w:t>2Rx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35F7A9F4"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93FD240" w14:textId="77777777" w:rsidR="004A4DD9" w:rsidRPr="00716159" w:rsidRDefault="004A4DD9" w:rsidP="008D1188">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2071CE93" w14:textId="77777777" w:rsidR="004A4DD9" w:rsidRPr="00716159" w:rsidRDefault="004A4DD9" w:rsidP="008D1188">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490E917A" w14:textId="77777777" w:rsidR="004A4DD9" w:rsidRPr="00716159" w:rsidRDefault="004A4DD9" w:rsidP="008D1188">
            <w:pPr>
              <w:pStyle w:val="TAL"/>
              <w:rPr>
                <w:lang w:eastAsia="ko-KR"/>
              </w:rPr>
            </w:pPr>
            <w:r w:rsidRPr="00716159">
              <w:rPr>
                <w:lang w:eastAsia="ko-KR"/>
              </w:rPr>
              <w:t>D025</w:t>
            </w:r>
          </w:p>
        </w:tc>
        <w:tc>
          <w:tcPr>
            <w:tcW w:w="1857" w:type="dxa"/>
            <w:gridSpan w:val="2"/>
            <w:tcBorders>
              <w:top w:val="single" w:sz="4" w:space="0" w:color="auto"/>
              <w:left w:val="single" w:sz="4" w:space="0" w:color="auto"/>
              <w:bottom w:val="single" w:sz="4" w:space="0" w:color="auto"/>
              <w:right w:val="single" w:sz="4" w:space="0" w:color="auto"/>
            </w:tcBorders>
          </w:tcPr>
          <w:p w14:paraId="4EEFD860" w14:textId="77777777" w:rsidR="004A4DD9" w:rsidRPr="00716159" w:rsidRDefault="004A4DD9" w:rsidP="008D1188">
            <w:pPr>
              <w:pStyle w:val="TAL"/>
            </w:pPr>
            <w:r w:rsidRPr="00716159">
              <w:t>NOTE 1</w:t>
            </w:r>
          </w:p>
        </w:tc>
        <w:tc>
          <w:tcPr>
            <w:tcW w:w="1436" w:type="dxa"/>
            <w:gridSpan w:val="2"/>
            <w:tcBorders>
              <w:top w:val="single" w:sz="4" w:space="0" w:color="auto"/>
              <w:left w:val="single" w:sz="4" w:space="0" w:color="auto"/>
              <w:bottom w:val="single" w:sz="4" w:space="0" w:color="auto"/>
              <w:right w:val="single" w:sz="4" w:space="0" w:color="auto"/>
            </w:tcBorders>
          </w:tcPr>
          <w:p w14:paraId="44051B42"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24CB9A8" w14:textId="31C3EA6D" w:rsidR="004A4DD9" w:rsidRPr="00716159" w:rsidRDefault="004A4DD9" w:rsidP="008D1188">
            <w:pPr>
              <w:pStyle w:val="TAL"/>
            </w:pPr>
          </w:p>
        </w:tc>
      </w:tr>
      <w:tr w:rsidR="004A4DD9" w:rsidRPr="00716159" w14:paraId="332BE796" w14:textId="77777777" w:rsidTr="008F7DC7">
        <w:trPr>
          <w:gridAfter w:val="1"/>
          <w:wAfter w:w="73" w:type="dxa"/>
          <w:jc w:val="center"/>
        </w:trPr>
        <w:tc>
          <w:tcPr>
            <w:tcW w:w="1190" w:type="dxa"/>
            <w:tcBorders>
              <w:top w:val="single" w:sz="4" w:space="0" w:color="auto"/>
              <w:left w:val="single" w:sz="4" w:space="0" w:color="auto"/>
              <w:bottom w:val="nil"/>
              <w:right w:val="single" w:sz="4" w:space="0" w:color="auto"/>
            </w:tcBorders>
          </w:tcPr>
          <w:p w14:paraId="7B29D857" w14:textId="77777777" w:rsidR="004A4DD9" w:rsidRPr="00716159" w:rsidRDefault="004A4DD9" w:rsidP="008D1188">
            <w:pPr>
              <w:pStyle w:val="TAL"/>
            </w:pPr>
            <w:r w:rsidRPr="00716159">
              <w:t>5.2.2.2.16_1</w:t>
            </w:r>
          </w:p>
        </w:tc>
        <w:tc>
          <w:tcPr>
            <w:tcW w:w="4512" w:type="dxa"/>
            <w:gridSpan w:val="2"/>
            <w:tcBorders>
              <w:top w:val="single" w:sz="4" w:space="0" w:color="auto"/>
              <w:left w:val="single" w:sz="4" w:space="0" w:color="auto"/>
              <w:bottom w:val="nil"/>
              <w:right w:val="single" w:sz="4" w:space="0" w:color="auto"/>
            </w:tcBorders>
          </w:tcPr>
          <w:p w14:paraId="0F5D688F" w14:textId="77777777" w:rsidR="004A4DD9" w:rsidRPr="00716159" w:rsidRDefault="004A4DD9" w:rsidP="008D1188">
            <w:pPr>
              <w:pStyle w:val="TAL"/>
              <w:rPr>
                <w:rFonts w:eastAsia="Malgun Gothic"/>
              </w:rPr>
            </w:pPr>
            <w:r w:rsidRPr="00716159">
              <w:rPr>
                <w:rFonts w:eastAsia="Malgun Gothic"/>
              </w:rPr>
              <w:t>2Rx TDD FR1 for PDSCH with inter-cell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0D80FF9B" w14:textId="77777777" w:rsidR="004A4DD9" w:rsidRPr="00716159" w:rsidRDefault="004A4DD9" w:rsidP="008D1188">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28DAA5FE" w14:textId="77777777" w:rsidR="004A4DD9" w:rsidRPr="00716159" w:rsidRDefault="004A4DD9" w:rsidP="008D1188">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671EBC17" w14:textId="77777777" w:rsidR="004A4DD9" w:rsidRPr="00716159" w:rsidRDefault="004A4DD9" w:rsidP="008D1188">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122AEC0" w14:textId="77777777" w:rsidR="004A4DD9" w:rsidRPr="00716159" w:rsidRDefault="004A4DD9" w:rsidP="008D1188">
            <w:pPr>
              <w:pStyle w:val="TAL"/>
              <w:rPr>
                <w:lang w:eastAsia="ko-KR"/>
              </w:rPr>
            </w:pPr>
            <w:r w:rsidRPr="00716159">
              <w:rPr>
                <w:lang w:eastAsia="ko-KR"/>
              </w:rPr>
              <w:t>D010</w:t>
            </w:r>
          </w:p>
          <w:p w14:paraId="4A96C0E9" w14:textId="77777777" w:rsidR="004A4DD9" w:rsidRPr="00716159" w:rsidRDefault="004A4DD9" w:rsidP="008D1188">
            <w:pPr>
              <w:pStyle w:val="TAL"/>
              <w:rPr>
                <w:lang w:eastAsia="ko-KR"/>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1473773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B7CB5E9"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CB1919C" w14:textId="67F9F6C4" w:rsidR="004A4DD9" w:rsidRPr="00716159" w:rsidRDefault="004A4DD9" w:rsidP="008D1188">
            <w:pPr>
              <w:pStyle w:val="TAL"/>
            </w:pPr>
          </w:p>
        </w:tc>
      </w:tr>
      <w:tr w:rsidR="004A4DD9" w:rsidRPr="00716159" w14:paraId="36A85B77" w14:textId="77777777" w:rsidTr="008F7DC7">
        <w:trPr>
          <w:gridAfter w:val="1"/>
          <w:wAfter w:w="73" w:type="dxa"/>
          <w:jc w:val="center"/>
        </w:trPr>
        <w:tc>
          <w:tcPr>
            <w:tcW w:w="1190" w:type="dxa"/>
            <w:tcBorders>
              <w:top w:val="nil"/>
              <w:left w:val="single" w:sz="4" w:space="0" w:color="auto"/>
              <w:bottom w:val="single" w:sz="4" w:space="0" w:color="auto"/>
              <w:right w:val="single" w:sz="4" w:space="0" w:color="auto"/>
            </w:tcBorders>
          </w:tcPr>
          <w:p w14:paraId="36603E22" w14:textId="77777777" w:rsidR="004A4DD9" w:rsidRPr="00716159" w:rsidRDefault="004A4DD9" w:rsidP="008D1188">
            <w:pPr>
              <w:pStyle w:val="TAL"/>
              <w:rPr>
                <w:highlight w:val="yellow"/>
              </w:rPr>
            </w:pPr>
          </w:p>
        </w:tc>
        <w:tc>
          <w:tcPr>
            <w:tcW w:w="4512" w:type="dxa"/>
            <w:gridSpan w:val="2"/>
            <w:tcBorders>
              <w:top w:val="nil"/>
              <w:left w:val="single" w:sz="4" w:space="0" w:color="auto"/>
              <w:bottom w:val="single" w:sz="4" w:space="0" w:color="auto"/>
              <w:right w:val="single" w:sz="4" w:space="0" w:color="auto"/>
            </w:tcBorders>
          </w:tcPr>
          <w:p w14:paraId="253C739F" w14:textId="77777777" w:rsidR="004A4DD9" w:rsidRPr="00716159" w:rsidRDefault="004A4DD9" w:rsidP="008D1188">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1B2C695D"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1D2DD05" w14:textId="77777777" w:rsidR="004A4DD9" w:rsidRPr="00716159" w:rsidRDefault="004A4DD9" w:rsidP="008D1188">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6175C030" w14:textId="77777777" w:rsidR="004A4DD9" w:rsidRPr="00716159" w:rsidRDefault="004A4DD9" w:rsidP="008D1188">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D5AD431" w14:textId="77777777" w:rsidR="004A4DD9" w:rsidRPr="00716159" w:rsidRDefault="004A4DD9" w:rsidP="008D1188">
            <w:pPr>
              <w:pStyle w:val="TAL"/>
              <w:rPr>
                <w:lang w:eastAsia="ko-KR"/>
              </w:rPr>
            </w:pPr>
            <w:r w:rsidRPr="00716159">
              <w:rPr>
                <w:lang w:eastAsia="ko-KR"/>
              </w:rPr>
              <w:t>D010</w:t>
            </w:r>
          </w:p>
          <w:p w14:paraId="208B4514" w14:textId="77777777" w:rsidR="004A4DD9" w:rsidRPr="00716159" w:rsidRDefault="004A4DD9" w:rsidP="008D1188">
            <w:pPr>
              <w:pStyle w:val="TAL"/>
              <w:rPr>
                <w:lang w:eastAsia="ko-KR"/>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19E5CBB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81B5B5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FC3D3FD" w14:textId="66849A2B" w:rsidR="004A4DD9" w:rsidRPr="00716159" w:rsidRDefault="004A4DD9" w:rsidP="008D1188">
            <w:pPr>
              <w:pStyle w:val="TAL"/>
            </w:pPr>
          </w:p>
        </w:tc>
      </w:tr>
      <w:tr w:rsidR="004A4DD9" w:rsidRPr="00716159" w14:paraId="5BD0EAA0" w14:textId="77777777" w:rsidTr="008F7DC7">
        <w:trPr>
          <w:gridAfter w:val="1"/>
          <w:wAfter w:w="73" w:type="dxa"/>
          <w:jc w:val="center"/>
        </w:trPr>
        <w:tc>
          <w:tcPr>
            <w:tcW w:w="1190" w:type="dxa"/>
            <w:tcBorders>
              <w:top w:val="single" w:sz="4" w:space="0" w:color="auto"/>
              <w:left w:val="single" w:sz="4" w:space="0" w:color="auto"/>
              <w:bottom w:val="nil"/>
              <w:right w:val="single" w:sz="4" w:space="0" w:color="auto"/>
            </w:tcBorders>
          </w:tcPr>
          <w:p w14:paraId="73C9B3CD" w14:textId="77777777" w:rsidR="004A4DD9" w:rsidRPr="00716159" w:rsidRDefault="004A4DD9" w:rsidP="008D1188">
            <w:pPr>
              <w:pStyle w:val="TAL"/>
            </w:pPr>
            <w:r w:rsidRPr="00716159">
              <w:t>5.2.2.2.17_1</w:t>
            </w:r>
          </w:p>
        </w:tc>
        <w:tc>
          <w:tcPr>
            <w:tcW w:w="4512" w:type="dxa"/>
            <w:gridSpan w:val="2"/>
            <w:tcBorders>
              <w:top w:val="single" w:sz="4" w:space="0" w:color="auto"/>
              <w:left w:val="single" w:sz="4" w:space="0" w:color="auto"/>
              <w:bottom w:val="nil"/>
              <w:right w:val="single" w:sz="4" w:space="0" w:color="auto"/>
            </w:tcBorders>
          </w:tcPr>
          <w:p w14:paraId="1C03BBEE" w14:textId="77777777" w:rsidR="004A4DD9" w:rsidRPr="00716159" w:rsidRDefault="004A4DD9" w:rsidP="008D1188">
            <w:pPr>
              <w:pStyle w:val="TAL"/>
              <w:rPr>
                <w:rFonts w:eastAsia="Malgun Gothic"/>
              </w:rPr>
            </w:pPr>
            <w:r w:rsidRPr="00716159">
              <w:rPr>
                <w:rFonts w:eastAsia="Malgun Gothic"/>
              </w:rPr>
              <w:t>2Rx TDD FR1 for PDSCH with intra cell inter user interference performance – 2x2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64D680F" w14:textId="77777777" w:rsidR="004A4DD9" w:rsidRPr="00716159" w:rsidRDefault="004A4DD9" w:rsidP="008D1188">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29DF60A" w14:textId="77777777" w:rsidR="004A4DD9" w:rsidRPr="00716159" w:rsidRDefault="004A4DD9" w:rsidP="008D1188">
            <w:pPr>
              <w:pStyle w:val="TAL"/>
              <w:rPr>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30F4E1BC" w14:textId="77777777" w:rsidR="004A4DD9" w:rsidRPr="00716159" w:rsidRDefault="004A4DD9" w:rsidP="008D1188">
            <w:pPr>
              <w:pStyle w:val="TAL"/>
              <w:rPr>
                <w:lang w:eastAsia="zh-CN"/>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D84A5C4" w14:textId="77777777" w:rsidR="004A4DD9" w:rsidRPr="00716159" w:rsidRDefault="004A4DD9" w:rsidP="008D1188">
            <w:pPr>
              <w:pStyle w:val="TAL"/>
              <w:rPr>
                <w:lang w:eastAsia="ko-KR"/>
              </w:rPr>
            </w:pPr>
            <w:r w:rsidRPr="00716159">
              <w:rPr>
                <w:lang w:eastAsia="ko-KR"/>
              </w:rPr>
              <w:t>D010</w:t>
            </w:r>
          </w:p>
          <w:p w14:paraId="24D81A16" w14:textId="77777777" w:rsidR="004A4DD9" w:rsidRPr="00716159" w:rsidRDefault="004A4DD9" w:rsidP="008D1188">
            <w:pPr>
              <w:pStyle w:val="TAL"/>
              <w:rPr>
                <w:lang w:eastAsia="ko-KR"/>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116D7538"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2BBA244"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F3693CD" w14:textId="1AEC9FD0" w:rsidR="004A4DD9" w:rsidRPr="00716159" w:rsidRDefault="004A4DD9" w:rsidP="008D1188">
            <w:pPr>
              <w:pStyle w:val="TAL"/>
            </w:pPr>
          </w:p>
        </w:tc>
      </w:tr>
      <w:tr w:rsidR="004A4DD9" w:rsidRPr="00716159" w14:paraId="4F866E42" w14:textId="77777777" w:rsidTr="008F7DC7">
        <w:trPr>
          <w:gridAfter w:val="1"/>
          <w:wAfter w:w="73" w:type="dxa"/>
          <w:jc w:val="center"/>
        </w:trPr>
        <w:tc>
          <w:tcPr>
            <w:tcW w:w="1190" w:type="dxa"/>
            <w:tcBorders>
              <w:top w:val="nil"/>
              <w:left w:val="single" w:sz="4" w:space="0" w:color="auto"/>
              <w:bottom w:val="single" w:sz="4" w:space="0" w:color="auto"/>
              <w:right w:val="single" w:sz="4" w:space="0" w:color="auto"/>
            </w:tcBorders>
          </w:tcPr>
          <w:p w14:paraId="78C5DD14" w14:textId="77777777" w:rsidR="004A4DD9" w:rsidRPr="00716159" w:rsidRDefault="004A4DD9" w:rsidP="008D1188">
            <w:pPr>
              <w:pStyle w:val="TAL"/>
              <w:rPr>
                <w:highlight w:val="yellow"/>
              </w:rPr>
            </w:pPr>
          </w:p>
        </w:tc>
        <w:tc>
          <w:tcPr>
            <w:tcW w:w="4512" w:type="dxa"/>
            <w:gridSpan w:val="2"/>
            <w:tcBorders>
              <w:top w:val="nil"/>
              <w:left w:val="single" w:sz="4" w:space="0" w:color="auto"/>
              <w:bottom w:val="single" w:sz="4" w:space="0" w:color="auto"/>
              <w:right w:val="single" w:sz="4" w:space="0" w:color="auto"/>
            </w:tcBorders>
          </w:tcPr>
          <w:p w14:paraId="59BF4A1D" w14:textId="77777777" w:rsidR="004A4DD9" w:rsidRPr="00716159" w:rsidRDefault="004A4DD9" w:rsidP="008D1188">
            <w:pPr>
              <w:pStyle w:val="TAL"/>
              <w:rPr>
                <w:rFonts w:eastAsia="Malgun Gothic"/>
                <w:highlight w:val="yellow"/>
              </w:rPr>
            </w:pPr>
          </w:p>
        </w:tc>
        <w:tc>
          <w:tcPr>
            <w:tcW w:w="850" w:type="dxa"/>
            <w:gridSpan w:val="2"/>
            <w:tcBorders>
              <w:top w:val="single" w:sz="4" w:space="0" w:color="auto"/>
              <w:left w:val="single" w:sz="4" w:space="0" w:color="auto"/>
              <w:bottom w:val="single" w:sz="4" w:space="0" w:color="auto"/>
              <w:right w:val="single" w:sz="4" w:space="0" w:color="auto"/>
            </w:tcBorders>
          </w:tcPr>
          <w:p w14:paraId="1A8B327F"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91D048E" w14:textId="77777777" w:rsidR="004A4DD9" w:rsidRPr="00716159" w:rsidRDefault="004A4DD9" w:rsidP="008D1188">
            <w:pPr>
              <w:pStyle w:val="TAL"/>
              <w:rPr>
                <w:lang w:eastAsia="zh-CN"/>
              </w:rPr>
            </w:pPr>
            <w:r w:rsidRPr="00716159">
              <w:rPr>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tcPr>
          <w:p w14:paraId="1944B44C" w14:textId="77777777" w:rsidR="004A4DD9" w:rsidRPr="00716159" w:rsidRDefault="004A4DD9" w:rsidP="008D1188">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BC592FC" w14:textId="77777777" w:rsidR="004A4DD9" w:rsidRPr="00716159" w:rsidRDefault="004A4DD9" w:rsidP="008D1188">
            <w:pPr>
              <w:pStyle w:val="TAL"/>
              <w:rPr>
                <w:lang w:eastAsia="ko-KR"/>
              </w:rPr>
            </w:pPr>
            <w:r w:rsidRPr="00716159">
              <w:rPr>
                <w:lang w:eastAsia="ko-KR"/>
              </w:rPr>
              <w:t>D010</w:t>
            </w:r>
          </w:p>
          <w:p w14:paraId="65A4C368" w14:textId="77777777" w:rsidR="004A4DD9" w:rsidRPr="00716159" w:rsidRDefault="004A4DD9" w:rsidP="008D1188">
            <w:pPr>
              <w:pStyle w:val="TAL"/>
              <w:rPr>
                <w:lang w:eastAsia="ko-KR"/>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7CE9625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74D7D2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06EA396" w14:textId="0A923D7C" w:rsidR="004A4DD9" w:rsidRPr="00716159" w:rsidRDefault="004A4DD9" w:rsidP="008D1188">
            <w:pPr>
              <w:pStyle w:val="TAL"/>
            </w:pPr>
          </w:p>
        </w:tc>
      </w:tr>
      <w:tr w:rsidR="004A4DD9" w:rsidRPr="00716159" w14:paraId="70E4ACD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340BFBA" w14:textId="77777777" w:rsidR="004A4DD9" w:rsidRPr="00716159" w:rsidRDefault="004A4DD9" w:rsidP="008D1188">
            <w:pPr>
              <w:pStyle w:val="TAL"/>
            </w:pPr>
            <w:r w:rsidRPr="00716159">
              <w:t>5.2.2.2.18</w:t>
            </w:r>
          </w:p>
        </w:tc>
        <w:tc>
          <w:tcPr>
            <w:tcW w:w="4512" w:type="dxa"/>
            <w:gridSpan w:val="2"/>
            <w:tcBorders>
              <w:top w:val="single" w:sz="4" w:space="0" w:color="auto"/>
              <w:left w:val="single" w:sz="4" w:space="0" w:color="auto"/>
              <w:bottom w:val="single" w:sz="4" w:space="0" w:color="auto"/>
              <w:right w:val="single" w:sz="4" w:space="0" w:color="auto"/>
            </w:tcBorders>
          </w:tcPr>
          <w:p w14:paraId="1608360A" w14:textId="77777777" w:rsidR="004A4DD9" w:rsidRPr="00716159" w:rsidRDefault="004A4DD9" w:rsidP="008D1188">
            <w:pPr>
              <w:pStyle w:val="TAL"/>
              <w:rPr>
                <w:rFonts w:eastAsia="Malgun Gothic"/>
              </w:rPr>
            </w:pPr>
            <w:r w:rsidRPr="00716159">
              <w:rPr>
                <w:rFonts w:eastAsia="Malgun Gothic"/>
              </w:rPr>
              <w:t>2Rx TDD FR1 PDSCH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540DCDA9"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097B6CB" w14:textId="77777777" w:rsidR="004A4DD9" w:rsidRPr="00716159" w:rsidRDefault="004A4DD9" w:rsidP="008D1188">
            <w:pPr>
              <w:pStyle w:val="TAL"/>
              <w:rPr>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474C60E3" w14:textId="77777777" w:rsidR="004A4DD9" w:rsidRPr="00716159" w:rsidRDefault="004A4DD9" w:rsidP="008D1188">
            <w:pPr>
              <w:pStyle w:val="TAL"/>
              <w:rPr>
                <w:lang w:eastAsia="zh-CN"/>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82DC7D2" w14:textId="77777777" w:rsidR="004A4DD9" w:rsidRPr="00716159" w:rsidRDefault="004A4DD9" w:rsidP="008D1188">
            <w:pPr>
              <w:pStyle w:val="TAL"/>
              <w:rPr>
                <w:lang w:eastAsia="ko-KR"/>
              </w:rPr>
            </w:pPr>
            <w:r w:rsidRPr="00716159">
              <w:rPr>
                <w:rFonts w:eastAsia="SimSun"/>
                <w:szCs w:val="18"/>
                <w:lang w:eastAsia="zh-CN"/>
              </w:rPr>
              <w:t>D009</w:t>
            </w:r>
          </w:p>
        </w:tc>
        <w:tc>
          <w:tcPr>
            <w:tcW w:w="1857" w:type="dxa"/>
            <w:gridSpan w:val="2"/>
            <w:tcBorders>
              <w:top w:val="single" w:sz="4" w:space="0" w:color="auto"/>
              <w:left w:val="single" w:sz="4" w:space="0" w:color="auto"/>
              <w:bottom w:val="single" w:sz="4" w:space="0" w:color="auto"/>
              <w:right w:val="single" w:sz="4" w:space="0" w:color="auto"/>
            </w:tcBorders>
          </w:tcPr>
          <w:p w14:paraId="6F579795" w14:textId="77777777" w:rsidR="004A4DD9" w:rsidRPr="00716159" w:rsidRDefault="004A4DD9" w:rsidP="008D1188">
            <w:pPr>
              <w:pStyle w:val="TAL"/>
            </w:pPr>
            <w:r w:rsidRPr="00716159">
              <w:t>NOTE 1</w:t>
            </w:r>
          </w:p>
        </w:tc>
        <w:tc>
          <w:tcPr>
            <w:tcW w:w="1436" w:type="dxa"/>
            <w:gridSpan w:val="2"/>
            <w:tcBorders>
              <w:top w:val="single" w:sz="4" w:space="0" w:color="auto"/>
              <w:left w:val="single" w:sz="4" w:space="0" w:color="auto"/>
              <w:bottom w:val="single" w:sz="4" w:space="0" w:color="auto"/>
              <w:right w:val="single" w:sz="4" w:space="0" w:color="auto"/>
            </w:tcBorders>
          </w:tcPr>
          <w:p w14:paraId="665D4D5D"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E5F163C" w14:textId="7407B2A5" w:rsidR="004A4DD9" w:rsidRPr="00716159" w:rsidRDefault="004A4DD9" w:rsidP="008D1188">
            <w:pPr>
              <w:pStyle w:val="TAL"/>
            </w:pPr>
            <w:r w:rsidRPr="00716159">
              <w:t>Subtest 1-2: F023</w:t>
            </w:r>
          </w:p>
        </w:tc>
      </w:tr>
      <w:tr w:rsidR="004A4DD9" w:rsidRPr="00716159" w14:paraId="43015B7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FC8E63E" w14:textId="77777777" w:rsidR="004A4DD9" w:rsidRPr="00716159" w:rsidRDefault="004A4DD9" w:rsidP="008D1188">
            <w:pPr>
              <w:pStyle w:val="TAL"/>
            </w:pPr>
            <w:r w:rsidRPr="00716159">
              <w:t>5.2.2.2.19_1</w:t>
            </w:r>
          </w:p>
        </w:tc>
        <w:tc>
          <w:tcPr>
            <w:tcW w:w="4512" w:type="dxa"/>
            <w:gridSpan w:val="2"/>
            <w:tcBorders>
              <w:top w:val="single" w:sz="4" w:space="0" w:color="auto"/>
              <w:left w:val="single" w:sz="4" w:space="0" w:color="auto"/>
              <w:bottom w:val="single" w:sz="4" w:space="0" w:color="auto"/>
              <w:right w:val="single" w:sz="4" w:space="0" w:color="auto"/>
            </w:tcBorders>
          </w:tcPr>
          <w:p w14:paraId="29359C7C" w14:textId="77777777" w:rsidR="004A4DD9" w:rsidRPr="00716159" w:rsidRDefault="004A4DD9" w:rsidP="008D1188">
            <w:pPr>
              <w:pStyle w:val="TAL"/>
              <w:rPr>
                <w:rFonts w:eastAsia="Malgun Gothic"/>
              </w:rPr>
            </w:pPr>
            <w:r w:rsidRPr="00716159">
              <w:rPr>
                <w:rFonts w:eastAsia="Malgun Gothic"/>
              </w:rPr>
              <w:t xml:space="preserve">2Rx TDD FR1 for PDSCH CRS interference mitigation under NR-LTE coexistence scenario – 4x2 MIMO for both NSA and SA </w:t>
            </w:r>
          </w:p>
        </w:tc>
        <w:tc>
          <w:tcPr>
            <w:tcW w:w="850" w:type="dxa"/>
            <w:gridSpan w:val="2"/>
            <w:tcBorders>
              <w:top w:val="single" w:sz="4" w:space="0" w:color="auto"/>
              <w:left w:val="single" w:sz="4" w:space="0" w:color="auto"/>
              <w:bottom w:val="single" w:sz="4" w:space="0" w:color="auto"/>
              <w:right w:val="single" w:sz="4" w:space="0" w:color="auto"/>
            </w:tcBorders>
          </w:tcPr>
          <w:p w14:paraId="08C11139"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1BE78D1" w14:textId="77777777" w:rsidR="004A4DD9" w:rsidRPr="00716159" w:rsidRDefault="004A4DD9" w:rsidP="008D1188">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332DE436" w14:textId="77777777" w:rsidR="004A4DD9" w:rsidRPr="00716159" w:rsidRDefault="004A4DD9" w:rsidP="008D1188">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298AFE2" w14:textId="77777777" w:rsidR="004A4DD9" w:rsidRPr="00716159" w:rsidRDefault="004A4DD9" w:rsidP="008D1188">
            <w:pPr>
              <w:pStyle w:val="TAL"/>
              <w:rPr>
                <w:rFonts w:eastAsia="SimSun"/>
                <w:szCs w:val="18"/>
                <w:lang w:eastAsia="zh-CN"/>
              </w:rPr>
            </w:pPr>
            <w:r w:rsidRPr="00716159">
              <w:rPr>
                <w:rFonts w:eastAsia="SimSun"/>
                <w:szCs w:val="18"/>
                <w:lang w:eastAsia="zh-CN"/>
              </w:rPr>
              <w:t>D009</w:t>
            </w:r>
          </w:p>
        </w:tc>
        <w:tc>
          <w:tcPr>
            <w:tcW w:w="1857" w:type="dxa"/>
            <w:gridSpan w:val="2"/>
            <w:tcBorders>
              <w:top w:val="single" w:sz="4" w:space="0" w:color="auto"/>
              <w:left w:val="single" w:sz="4" w:space="0" w:color="auto"/>
              <w:bottom w:val="single" w:sz="4" w:space="0" w:color="auto"/>
              <w:right w:val="single" w:sz="4" w:space="0" w:color="auto"/>
            </w:tcBorders>
          </w:tcPr>
          <w:p w14:paraId="36A0106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94A83EE"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5A2D63B" w14:textId="16634493" w:rsidR="004A4DD9" w:rsidRPr="00716159" w:rsidRDefault="004A4DD9" w:rsidP="008D1188">
            <w:pPr>
              <w:pStyle w:val="TAL"/>
            </w:pPr>
          </w:p>
        </w:tc>
      </w:tr>
      <w:tr w:rsidR="004A4DD9" w:rsidRPr="00716159" w14:paraId="637596E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61FC43F" w14:textId="77777777" w:rsidR="004A4DD9" w:rsidRPr="00716159" w:rsidRDefault="004A4DD9" w:rsidP="008D1188">
            <w:pPr>
              <w:pStyle w:val="TAL"/>
            </w:pPr>
            <w:r w:rsidRPr="00716159">
              <w:t>5.2.2.2.20_1</w:t>
            </w:r>
          </w:p>
        </w:tc>
        <w:tc>
          <w:tcPr>
            <w:tcW w:w="4512" w:type="dxa"/>
            <w:gridSpan w:val="2"/>
            <w:tcBorders>
              <w:top w:val="single" w:sz="4" w:space="0" w:color="auto"/>
              <w:left w:val="single" w:sz="4" w:space="0" w:color="auto"/>
              <w:bottom w:val="single" w:sz="4" w:space="0" w:color="auto"/>
              <w:right w:val="single" w:sz="4" w:space="0" w:color="auto"/>
            </w:tcBorders>
          </w:tcPr>
          <w:p w14:paraId="2BB865B4" w14:textId="77777777" w:rsidR="004A4DD9" w:rsidRPr="00716159" w:rsidRDefault="004A4DD9" w:rsidP="008D1188">
            <w:pPr>
              <w:pStyle w:val="TAL"/>
              <w:rPr>
                <w:rFonts w:eastAsia="Malgun Gothic"/>
              </w:rPr>
            </w:pPr>
            <w:r w:rsidRPr="00716159">
              <w:rPr>
                <w:rFonts w:eastAsia="Malgun Gothic"/>
              </w:rPr>
              <w:t>2Rx TDD FR1 for PDSCH with inter cell CRS interference scenario – 4x2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C226270"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E27376F" w14:textId="77777777" w:rsidR="004A4DD9" w:rsidRPr="00716159" w:rsidRDefault="004A4DD9" w:rsidP="008D1188">
            <w:pPr>
              <w:pStyle w:val="TAL"/>
            </w:pPr>
            <w:r w:rsidRPr="00716159">
              <w:t>C016</w:t>
            </w:r>
          </w:p>
        </w:tc>
        <w:tc>
          <w:tcPr>
            <w:tcW w:w="3193" w:type="dxa"/>
            <w:gridSpan w:val="2"/>
            <w:tcBorders>
              <w:top w:val="single" w:sz="4" w:space="0" w:color="auto"/>
              <w:left w:val="single" w:sz="4" w:space="0" w:color="auto"/>
              <w:bottom w:val="single" w:sz="4" w:space="0" w:color="auto"/>
              <w:right w:val="single" w:sz="4" w:space="0" w:color="auto"/>
            </w:tcBorders>
          </w:tcPr>
          <w:p w14:paraId="31866183" w14:textId="77777777" w:rsidR="004A4DD9" w:rsidRPr="00716159" w:rsidRDefault="004A4DD9" w:rsidP="008D1188">
            <w:pPr>
              <w:pStyle w:val="TAL"/>
              <w:rPr>
                <w:lang w:eastAsia="zh-CN"/>
              </w:rPr>
            </w:pPr>
            <w:r w:rsidRPr="00716159">
              <w:rPr>
                <w:lang w:eastAsia="zh-CN"/>
              </w:rPr>
              <w:t>UEs supporting 5GS TDD FR1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B579D4F" w14:textId="77777777" w:rsidR="004A4DD9" w:rsidRPr="00716159" w:rsidRDefault="004A4DD9" w:rsidP="008D1188">
            <w:pPr>
              <w:pStyle w:val="TAL"/>
              <w:rPr>
                <w:rFonts w:eastAsia="SimSun"/>
                <w:szCs w:val="18"/>
                <w:lang w:eastAsia="zh-CN"/>
              </w:rPr>
            </w:pPr>
            <w:r w:rsidRPr="00716159">
              <w:rPr>
                <w:rFonts w:eastAsia="SimSun"/>
                <w:szCs w:val="18"/>
                <w:lang w:eastAsia="zh-CN"/>
              </w:rPr>
              <w:t>D009</w:t>
            </w:r>
          </w:p>
        </w:tc>
        <w:tc>
          <w:tcPr>
            <w:tcW w:w="1857" w:type="dxa"/>
            <w:gridSpan w:val="2"/>
            <w:tcBorders>
              <w:top w:val="single" w:sz="4" w:space="0" w:color="auto"/>
              <w:left w:val="single" w:sz="4" w:space="0" w:color="auto"/>
              <w:bottom w:val="single" w:sz="4" w:space="0" w:color="auto"/>
              <w:right w:val="single" w:sz="4" w:space="0" w:color="auto"/>
            </w:tcBorders>
          </w:tcPr>
          <w:p w14:paraId="3B3A9473" w14:textId="77777777" w:rsidR="004A4DD9" w:rsidRPr="00716159" w:rsidRDefault="004A4DD9" w:rsidP="008D1188">
            <w:pPr>
              <w:pStyle w:val="TAL"/>
            </w:pPr>
            <w:r w:rsidRPr="00716159">
              <w:t>Subtest 1-1 execution not necessary if subtest 2-1 is executed.</w:t>
            </w:r>
          </w:p>
          <w:p w14:paraId="515DD4D2" w14:textId="77777777" w:rsidR="004A4DD9" w:rsidRPr="00716159" w:rsidRDefault="004A4DD9" w:rsidP="008D1188">
            <w:pPr>
              <w:pStyle w:val="TAL"/>
            </w:pPr>
            <w:r w:rsidRPr="00716159">
              <w:t>Subtest 1-2 execution not necessary if subtest 2-2 is executed.</w:t>
            </w:r>
          </w:p>
        </w:tc>
        <w:tc>
          <w:tcPr>
            <w:tcW w:w="1436" w:type="dxa"/>
            <w:gridSpan w:val="2"/>
            <w:tcBorders>
              <w:top w:val="single" w:sz="4" w:space="0" w:color="auto"/>
              <w:left w:val="single" w:sz="4" w:space="0" w:color="auto"/>
              <w:bottom w:val="single" w:sz="4" w:space="0" w:color="auto"/>
              <w:right w:val="single" w:sz="4" w:space="0" w:color="auto"/>
            </w:tcBorders>
          </w:tcPr>
          <w:p w14:paraId="32282BF8"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7BA5C5A" w14:textId="697B16D7" w:rsidR="004A4DD9" w:rsidRPr="00716159" w:rsidRDefault="004A4DD9" w:rsidP="008D1188">
            <w:pPr>
              <w:pStyle w:val="TAL"/>
            </w:pPr>
          </w:p>
        </w:tc>
      </w:tr>
      <w:tr w:rsidR="004A4DD9" w:rsidRPr="00716159" w14:paraId="376026A2"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2BDEB6" w14:textId="77777777" w:rsidR="004A4DD9" w:rsidRPr="00716159" w:rsidRDefault="004A4DD9" w:rsidP="008D1188">
            <w:pPr>
              <w:pStyle w:val="TAL"/>
              <w:rPr>
                <w:lang w:eastAsia="zh-CN"/>
              </w:rPr>
            </w:pPr>
            <w:r w:rsidRPr="00716159">
              <w:rPr>
                <w:lang w:eastAsia="zh-CN"/>
              </w:rPr>
              <w:t>5.2.2.2.21</w:t>
            </w:r>
          </w:p>
        </w:tc>
        <w:tc>
          <w:tcPr>
            <w:tcW w:w="4512" w:type="dxa"/>
            <w:gridSpan w:val="2"/>
            <w:tcBorders>
              <w:top w:val="single" w:sz="4" w:space="0" w:color="auto"/>
              <w:left w:val="single" w:sz="4" w:space="0" w:color="auto"/>
              <w:bottom w:val="single" w:sz="4" w:space="0" w:color="auto"/>
              <w:right w:val="single" w:sz="4" w:space="0" w:color="auto"/>
            </w:tcBorders>
          </w:tcPr>
          <w:p w14:paraId="7B0BB312" w14:textId="77777777" w:rsidR="004A4DD9" w:rsidRPr="00716159" w:rsidRDefault="004A4DD9" w:rsidP="008D1188">
            <w:pPr>
              <w:pStyle w:val="TAL"/>
              <w:rPr>
                <w:rFonts w:eastAsia="Malgun Gothic"/>
              </w:rPr>
            </w:pPr>
            <w:r w:rsidRPr="00716159">
              <w:t>2Rx TDD FR1 PDSCH HST-SFN Scheme A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AE1BA45"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0B39EF1" w14:textId="77777777" w:rsidR="004A4DD9" w:rsidRPr="00716159" w:rsidRDefault="004A4DD9" w:rsidP="008D1188">
            <w:pPr>
              <w:pStyle w:val="TAL"/>
              <w:rPr>
                <w:lang w:eastAsia="zh-CN"/>
              </w:rPr>
            </w:pPr>
            <w:r w:rsidRPr="00716159">
              <w:rPr>
                <w:lang w:eastAsia="zh-CN"/>
              </w:rPr>
              <w:t>C247</w:t>
            </w:r>
          </w:p>
        </w:tc>
        <w:tc>
          <w:tcPr>
            <w:tcW w:w="3193" w:type="dxa"/>
            <w:gridSpan w:val="2"/>
            <w:tcBorders>
              <w:top w:val="single" w:sz="4" w:space="0" w:color="auto"/>
              <w:left w:val="single" w:sz="4" w:space="0" w:color="auto"/>
              <w:bottom w:val="single" w:sz="4" w:space="0" w:color="auto"/>
              <w:right w:val="single" w:sz="4" w:space="0" w:color="auto"/>
            </w:tcBorders>
          </w:tcPr>
          <w:p w14:paraId="55E54E07" w14:textId="77777777" w:rsidR="004A4DD9" w:rsidRPr="00716159" w:rsidRDefault="004A4DD9" w:rsidP="008D1188">
            <w:pPr>
              <w:pStyle w:val="TAL"/>
              <w:rPr>
                <w:lang w:eastAsia="zh-CN"/>
              </w:rPr>
            </w:pPr>
            <w:r w:rsidRPr="00716159">
              <w:rPr>
                <w:lang w:eastAsia="zh-CN"/>
              </w:rPr>
              <w:t xml:space="preserve">UEs supporting 5GS TDD FR1 and </w:t>
            </w:r>
            <w:r w:rsidRPr="00716159">
              <w:t>SFN scheme A for PDCCH scheduling SFN Scheme A PDSCH and 2Rx antenna ports,</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8EF5183" w14:textId="77777777" w:rsidR="004A4DD9" w:rsidRPr="00716159" w:rsidRDefault="004A4DD9" w:rsidP="008D1188">
            <w:pPr>
              <w:pStyle w:val="TAL"/>
              <w:rPr>
                <w:lang w:eastAsia="ko-KR"/>
              </w:rPr>
            </w:pPr>
            <w:r w:rsidRPr="00716159">
              <w:rPr>
                <w:lang w:eastAsia="ko-KR"/>
              </w:rPr>
              <w:t>D010</w:t>
            </w:r>
          </w:p>
          <w:p w14:paraId="7016E8CD" w14:textId="77777777" w:rsidR="004A4DD9" w:rsidRPr="00716159" w:rsidRDefault="004A4DD9" w:rsidP="008D1188">
            <w:pPr>
              <w:pStyle w:val="TAL"/>
              <w:rPr>
                <w:rFonts w:eastAsia="SimSun"/>
                <w:szCs w:val="18"/>
                <w:lang w:eastAsia="zh-CN"/>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39EDF4FD"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7AE554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8DC52C4" w14:textId="6B5DC729" w:rsidR="004A4DD9" w:rsidRPr="00716159" w:rsidRDefault="004A4DD9" w:rsidP="008D1188">
            <w:pPr>
              <w:pStyle w:val="TAL"/>
            </w:pPr>
          </w:p>
        </w:tc>
      </w:tr>
      <w:tr w:rsidR="004A4DD9" w:rsidRPr="00716159" w14:paraId="0C5999E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B6F162" w14:textId="77777777" w:rsidR="004A4DD9" w:rsidRPr="00716159" w:rsidRDefault="004A4DD9" w:rsidP="008D1188">
            <w:pPr>
              <w:pStyle w:val="TAL"/>
              <w:rPr>
                <w:lang w:eastAsia="zh-CN"/>
              </w:rPr>
            </w:pPr>
            <w:r w:rsidRPr="00716159">
              <w:rPr>
                <w:lang w:eastAsia="zh-CN"/>
              </w:rPr>
              <w:t>5.2.2.2.22</w:t>
            </w:r>
          </w:p>
        </w:tc>
        <w:tc>
          <w:tcPr>
            <w:tcW w:w="4512" w:type="dxa"/>
            <w:gridSpan w:val="2"/>
            <w:tcBorders>
              <w:top w:val="single" w:sz="4" w:space="0" w:color="auto"/>
              <w:left w:val="single" w:sz="4" w:space="0" w:color="auto"/>
              <w:bottom w:val="single" w:sz="4" w:space="0" w:color="auto"/>
              <w:right w:val="single" w:sz="4" w:space="0" w:color="auto"/>
            </w:tcBorders>
          </w:tcPr>
          <w:p w14:paraId="4B574951" w14:textId="77777777" w:rsidR="004A4DD9" w:rsidRPr="00716159" w:rsidRDefault="004A4DD9" w:rsidP="008D1188">
            <w:pPr>
              <w:pStyle w:val="TAL"/>
              <w:rPr>
                <w:rFonts w:eastAsia="Malgun Gothic"/>
              </w:rPr>
            </w:pPr>
            <w:r w:rsidRPr="00716159">
              <w:t>2Rx TDD FR1 PDSCH HST-SFN Scheme B performance - 2x2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EA4870F"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8DE3419" w14:textId="77777777" w:rsidR="004A4DD9" w:rsidRPr="00716159" w:rsidRDefault="004A4DD9" w:rsidP="008D1188">
            <w:pPr>
              <w:pStyle w:val="TAL"/>
              <w:rPr>
                <w:lang w:eastAsia="zh-CN"/>
              </w:rPr>
            </w:pPr>
            <w:r w:rsidRPr="00716159">
              <w:rPr>
                <w:lang w:eastAsia="zh-CN"/>
              </w:rPr>
              <w:t>C248</w:t>
            </w:r>
          </w:p>
        </w:tc>
        <w:tc>
          <w:tcPr>
            <w:tcW w:w="3193" w:type="dxa"/>
            <w:gridSpan w:val="2"/>
            <w:tcBorders>
              <w:top w:val="single" w:sz="4" w:space="0" w:color="auto"/>
              <w:left w:val="single" w:sz="4" w:space="0" w:color="auto"/>
              <w:bottom w:val="single" w:sz="4" w:space="0" w:color="auto"/>
              <w:right w:val="single" w:sz="4" w:space="0" w:color="auto"/>
            </w:tcBorders>
          </w:tcPr>
          <w:p w14:paraId="3F81816B" w14:textId="77777777" w:rsidR="004A4DD9" w:rsidRPr="00716159" w:rsidRDefault="004A4DD9" w:rsidP="008D1188">
            <w:pPr>
              <w:pStyle w:val="TAL"/>
              <w:rPr>
                <w:lang w:eastAsia="zh-CN"/>
              </w:rPr>
            </w:pPr>
            <w:r w:rsidRPr="00716159">
              <w:rPr>
                <w:lang w:eastAsia="zh-CN"/>
              </w:rPr>
              <w:t xml:space="preserve">UEs supporting 5GS TDD FR1 and </w:t>
            </w:r>
            <w:r w:rsidRPr="00716159">
              <w:t xml:space="preserve">SFN scheme B for PDCCH scheduling SFN Scheme B PDSCH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64EB3A5" w14:textId="77777777" w:rsidR="004A4DD9" w:rsidRPr="00716159" w:rsidRDefault="004A4DD9" w:rsidP="008D1188">
            <w:pPr>
              <w:pStyle w:val="TAL"/>
              <w:rPr>
                <w:lang w:eastAsia="ko-KR"/>
              </w:rPr>
            </w:pPr>
            <w:r w:rsidRPr="00716159">
              <w:rPr>
                <w:lang w:eastAsia="ko-KR"/>
              </w:rPr>
              <w:t>D010</w:t>
            </w:r>
          </w:p>
          <w:p w14:paraId="744EAF9C" w14:textId="77777777" w:rsidR="004A4DD9" w:rsidRPr="00716159" w:rsidRDefault="004A4DD9" w:rsidP="008D1188">
            <w:pPr>
              <w:pStyle w:val="TAL"/>
              <w:rPr>
                <w:rFonts w:eastAsia="SimSun"/>
                <w:szCs w:val="18"/>
                <w:lang w:eastAsia="zh-CN"/>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09B3D861" w14:textId="77777777" w:rsidR="004A4DD9" w:rsidRPr="00716159" w:rsidRDefault="004A4DD9" w:rsidP="008D1188">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5.2.2.2.21</w:t>
            </w:r>
            <w:r w:rsidRPr="00716159">
              <w:rPr>
                <w:lang w:eastAsia="ko-KR"/>
              </w:rPr>
              <w:t xml:space="preserve"> is executed.</w:t>
            </w:r>
          </w:p>
        </w:tc>
        <w:tc>
          <w:tcPr>
            <w:tcW w:w="1436" w:type="dxa"/>
            <w:gridSpan w:val="2"/>
            <w:tcBorders>
              <w:top w:val="single" w:sz="4" w:space="0" w:color="auto"/>
              <w:left w:val="single" w:sz="4" w:space="0" w:color="auto"/>
              <w:bottom w:val="single" w:sz="4" w:space="0" w:color="auto"/>
              <w:right w:val="single" w:sz="4" w:space="0" w:color="auto"/>
            </w:tcBorders>
          </w:tcPr>
          <w:p w14:paraId="3AD70436"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380B982" w14:textId="26523564" w:rsidR="004A4DD9" w:rsidRPr="00716159" w:rsidRDefault="004A4DD9" w:rsidP="008D1188">
            <w:pPr>
              <w:pStyle w:val="TAL"/>
            </w:pPr>
          </w:p>
        </w:tc>
      </w:tr>
      <w:tr w:rsidR="004A4DD9" w:rsidRPr="00716159" w14:paraId="32755F4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471048F" w14:textId="77777777" w:rsidR="004A4DD9" w:rsidRPr="00716159" w:rsidRDefault="004A4DD9" w:rsidP="008D1188">
            <w:pPr>
              <w:pStyle w:val="TAL"/>
              <w:rPr>
                <w:bCs/>
              </w:rPr>
            </w:pPr>
            <w:r w:rsidRPr="00716159">
              <w:t>5.2.3.1.1_1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5EC8C826" w14:textId="77777777" w:rsidR="004A4DD9" w:rsidRPr="00716159" w:rsidRDefault="004A4DD9" w:rsidP="008D1188">
            <w:pPr>
              <w:pStyle w:val="TAL"/>
            </w:pPr>
            <w:r w:rsidRPr="00716159">
              <w:t>4Rx FDD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7B350B7" w14:textId="77777777" w:rsidR="004A4DD9" w:rsidRPr="00716159" w:rsidRDefault="004A4DD9" w:rsidP="008D1188">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52C6070" w14:textId="77777777" w:rsidR="004A4DD9" w:rsidRPr="00716159" w:rsidRDefault="004A4DD9" w:rsidP="008D1188">
            <w:pPr>
              <w:pStyle w:val="TAL"/>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27C6800" w14:textId="77777777" w:rsidR="004A4DD9" w:rsidRPr="00716159" w:rsidRDefault="004A4DD9" w:rsidP="008D1188">
            <w:pPr>
              <w:pStyle w:val="TAL"/>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9AEB47F" w14:textId="77777777" w:rsidR="004A4DD9" w:rsidRPr="00716159" w:rsidRDefault="004A4DD9" w:rsidP="008D1188">
            <w:pPr>
              <w:pStyle w:val="TAL"/>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1E4F4694"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A2BAD86"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2535875" w14:textId="60800423" w:rsidR="004A4DD9" w:rsidRPr="00716159" w:rsidRDefault="004A4DD9" w:rsidP="008D1188">
            <w:pPr>
              <w:pStyle w:val="TAL"/>
            </w:pPr>
            <w:r w:rsidRPr="00716159">
              <w:t>Subtest 1-3: F023</w:t>
            </w:r>
          </w:p>
        </w:tc>
      </w:tr>
      <w:tr w:rsidR="004A4DD9" w:rsidRPr="00716159" w14:paraId="036F9099"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BD56B1B" w14:textId="77777777" w:rsidR="004A4DD9" w:rsidRPr="00716159" w:rsidRDefault="004A4DD9" w:rsidP="008D1188">
            <w:pPr>
              <w:pStyle w:val="TAL"/>
            </w:pPr>
            <w:r w:rsidRPr="00716159">
              <w:t>5.2.3.1.1_2</w:t>
            </w:r>
          </w:p>
        </w:tc>
        <w:tc>
          <w:tcPr>
            <w:tcW w:w="4512" w:type="dxa"/>
            <w:gridSpan w:val="2"/>
            <w:tcBorders>
              <w:top w:val="single" w:sz="4" w:space="0" w:color="auto"/>
              <w:left w:val="single" w:sz="4" w:space="0" w:color="auto"/>
              <w:bottom w:val="single" w:sz="4" w:space="0" w:color="auto"/>
              <w:right w:val="single" w:sz="4" w:space="0" w:color="auto"/>
            </w:tcBorders>
            <w:hideMark/>
          </w:tcPr>
          <w:p w14:paraId="257AC0C1" w14:textId="77777777" w:rsidR="004A4DD9" w:rsidRPr="00716159" w:rsidRDefault="004A4DD9" w:rsidP="008D1188">
            <w:pPr>
              <w:pStyle w:val="TAL"/>
            </w:pPr>
            <w:r w:rsidRPr="00716159">
              <w:t>4Rx FDD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1416CB3" w14:textId="77777777" w:rsidR="004A4DD9" w:rsidRPr="00716159" w:rsidRDefault="004A4DD9" w:rsidP="008D1188">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5F3FEE4" w14:textId="77777777" w:rsidR="004A4DD9" w:rsidRPr="00716159" w:rsidRDefault="004A4DD9" w:rsidP="008D1188">
            <w:pPr>
              <w:pStyle w:val="TAL"/>
              <w:rPr>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C867860" w14:textId="77777777" w:rsidR="004A4DD9" w:rsidRPr="00716159" w:rsidRDefault="004A4DD9" w:rsidP="008D1188">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DC4C4FB" w14:textId="77777777" w:rsidR="004A4DD9" w:rsidRPr="00716159" w:rsidRDefault="004A4DD9" w:rsidP="008D1188">
            <w:pPr>
              <w:pStyle w:val="TAL"/>
              <w:rPr>
                <w:lang w:eastAsia="zh-CN"/>
              </w:rPr>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40C59D5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0A15AFD"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830CE84" w14:textId="5B09C397" w:rsidR="004A4DD9" w:rsidRPr="00716159" w:rsidRDefault="004A4DD9" w:rsidP="008D1188">
            <w:pPr>
              <w:pStyle w:val="TAL"/>
            </w:pPr>
          </w:p>
        </w:tc>
      </w:tr>
      <w:tr w:rsidR="004A4DD9" w:rsidRPr="00716159" w14:paraId="499087C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A0AEDC2" w14:textId="77777777" w:rsidR="004A4DD9" w:rsidRPr="00716159" w:rsidRDefault="004A4DD9" w:rsidP="008D1188">
            <w:pPr>
              <w:pStyle w:val="TAL"/>
              <w:rPr>
                <w:lang w:eastAsia="zh-CN"/>
              </w:rPr>
            </w:pPr>
            <w:r w:rsidRPr="00716159">
              <w:t>5.2.3.1.1_4</w:t>
            </w:r>
          </w:p>
        </w:tc>
        <w:tc>
          <w:tcPr>
            <w:tcW w:w="4512" w:type="dxa"/>
            <w:gridSpan w:val="2"/>
            <w:tcBorders>
              <w:top w:val="single" w:sz="4" w:space="0" w:color="auto"/>
              <w:left w:val="single" w:sz="4" w:space="0" w:color="auto"/>
              <w:bottom w:val="single" w:sz="4" w:space="0" w:color="auto"/>
              <w:right w:val="single" w:sz="4" w:space="0" w:color="auto"/>
            </w:tcBorders>
            <w:hideMark/>
          </w:tcPr>
          <w:p w14:paraId="405023D0" w14:textId="77777777" w:rsidR="004A4DD9" w:rsidRPr="00716159" w:rsidRDefault="004A4DD9" w:rsidP="008D1188">
            <w:pPr>
              <w:pStyle w:val="TAL"/>
            </w:pPr>
            <w:r w:rsidRPr="00716159">
              <w:t>4Rx FDD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D7AB176" w14:textId="77777777" w:rsidR="004A4DD9" w:rsidRPr="00716159" w:rsidRDefault="004A4DD9" w:rsidP="008D1188">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6F6DFF9" w14:textId="77777777" w:rsidR="004A4DD9" w:rsidRPr="00716159" w:rsidRDefault="004A4DD9" w:rsidP="008D1188">
            <w:pPr>
              <w:pStyle w:val="TAL"/>
              <w:rPr>
                <w:lang w:eastAsia="zh-CN"/>
              </w:rPr>
            </w:pPr>
            <w:r w:rsidRPr="00716159">
              <w:rPr>
                <w:rFonts w:eastAsia="SimSun"/>
                <w:lang w:eastAsia="zh-CN"/>
              </w:rPr>
              <w:t>C017x</w:t>
            </w:r>
          </w:p>
        </w:tc>
        <w:tc>
          <w:tcPr>
            <w:tcW w:w="3193" w:type="dxa"/>
            <w:gridSpan w:val="2"/>
            <w:tcBorders>
              <w:top w:val="single" w:sz="4" w:space="0" w:color="auto"/>
              <w:left w:val="single" w:sz="4" w:space="0" w:color="auto"/>
              <w:bottom w:val="single" w:sz="4" w:space="0" w:color="auto"/>
              <w:right w:val="single" w:sz="4" w:space="0" w:color="auto"/>
            </w:tcBorders>
            <w:hideMark/>
          </w:tcPr>
          <w:p w14:paraId="07FB20B6" w14:textId="77777777" w:rsidR="004A4DD9" w:rsidRPr="00716159" w:rsidRDefault="004A4DD9" w:rsidP="008D1188">
            <w:pPr>
              <w:pStyle w:val="TAL"/>
              <w:rPr>
                <w:lang w:eastAsia="zh-CN"/>
              </w:rPr>
            </w:pPr>
            <w:r w:rsidRPr="00716159">
              <w:rPr>
                <w:lang w:eastAsia="zh-CN"/>
              </w:rPr>
              <w:t>UEs supporting 5GS FDD FR1</w:t>
            </w:r>
            <w:r w:rsidRPr="00716159">
              <w:rPr>
                <w:rFonts w:eastAsia="SimSun"/>
                <w:lang w:eastAsia="zh-CN"/>
              </w:rPr>
              <w:t xml:space="preserve"> and 4Rx antenna ports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4822A402" w14:textId="77777777" w:rsidR="004A4DD9" w:rsidRPr="00716159" w:rsidRDefault="004A4DD9" w:rsidP="008D1188">
            <w:pPr>
              <w:pStyle w:val="TAL"/>
              <w:rPr>
                <w:lang w:eastAsia="zh-CN"/>
              </w:rPr>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73FABBE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10EF0C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507DC04" w14:textId="47D3BD38" w:rsidR="004A4DD9" w:rsidRPr="00716159" w:rsidRDefault="004A4DD9" w:rsidP="008D1188">
            <w:pPr>
              <w:pStyle w:val="TAL"/>
            </w:pPr>
          </w:p>
        </w:tc>
      </w:tr>
      <w:tr w:rsidR="004A4DD9" w:rsidRPr="00716159" w14:paraId="462EC924"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8B4CC28" w14:textId="77777777" w:rsidR="004A4DD9" w:rsidRPr="00716159" w:rsidRDefault="004A4DD9" w:rsidP="008D1188">
            <w:pPr>
              <w:pStyle w:val="TAL"/>
            </w:pPr>
            <w:r w:rsidRPr="00716159">
              <w:t>5.2.3.1.1_5</w:t>
            </w:r>
          </w:p>
        </w:tc>
        <w:tc>
          <w:tcPr>
            <w:tcW w:w="4512" w:type="dxa"/>
            <w:gridSpan w:val="2"/>
            <w:tcBorders>
              <w:top w:val="single" w:sz="4" w:space="0" w:color="auto"/>
              <w:left w:val="single" w:sz="4" w:space="0" w:color="auto"/>
              <w:bottom w:val="single" w:sz="4" w:space="0" w:color="auto"/>
              <w:right w:val="single" w:sz="4" w:space="0" w:color="auto"/>
            </w:tcBorders>
          </w:tcPr>
          <w:p w14:paraId="5B08FA97" w14:textId="77777777" w:rsidR="004A4DD9" w:rsidRPr="00716159" w:rsidRDefault="004A4DD9" w:rsidP="008D1188">
            <w:pPr>
              <w:pStyle w:val="TAL"/>
            </w:pPr>
            <w:r w:rsidRPr="00716159">
              <w:t>4Rx FDD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2824774" w14:textId="77777777" w:rsidR="004A4DD9" w:rsidRPr="00716159" w:rsidRDefault="004A4DD9" w:rsidP="008D1188">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AFBE363" w14:textId="77777777" w:rsidR="004A4DD9" w:rsidRPr="00716159" w:rsidRDefault="004A4DD9" w:rsidP="008D1188">
            <w:pPr>
              <w:pStyle w:val="TAL"/>
              <w:rPr>
                <w:rFonts w:eastAsia="SimSun"/>
                <w:lang w:eastAsia="zh-CN"/>
              </w:rPr>
            </w:pPr>
            <w:r w:rsidRPr="00716159">
              <w:rPr>
                <w:rFonts w:eastAsia="SimSun"/>
                <w:lang w:eastAsia="zh-CN"/>
              </w:rPr>
              <w:t>C202</w:t>
            </w:r>
          </w:p>
        </w:tc>
        <w:tc>
          <w:tcPr>
            <w:tcW w:w="3193" w:type="dxa"/>
            <w:gridSpan w:val="2"/>
            <w:tcBorders>
              <w:top w:val="single" w:sz="4" w:space="0" w:color="auto"/>
              <w:left w:val="single" w:sz="4" w:space="0" w:color="auto"/>
              <w:bottom w:val="single" w:sz="4" w:space="0" w:color="auto"/>
              <w:right w:val="single" w:sz="4" w:space="0" w:color="auto"/>
            </w:tcBorders>
          </w:tcPr>
          <w:p w14:paraId="0C4F3A4B" w14:textId="77777777" w:rsidR="004A4DD9" w:rsidRPr="00716159" w:rsidRDefault="004A4DD9" w:rsidP="008D1188">
            <w:pPr>
              <w:pStyle w:val="TAL"/>
              <w:rPr>
                <w:lang w:eastAsia="zh-CN"/>
              </w:rPr>
            </w:pPr>
            <w:r w:rsidRPr="00716159">
              <w:rPr>
                <w:lang w:eastAsia="zh-CN"/>
              </w:rPr>
              <w:t>UEs supporting 5GS FDD FR1</w:t>
            </w:r>
            <w:r w:rsidRPr="00716159">
              <w:rPr>
                <w:rFonts w:eastAsia="SimSun"/>
                <w:lang w:eastAsia="zh-CN"/>
              </w:rPr>
              <w:t xml:space="preserve"> and 4Rx antenna ports and DL1024QAM</w:t>
            </w:r>
          </w:p>
        </w:tc>
        <w:tc>
          <w:tcPr>
            <w:tcW w:w="1558" w:type="dxa"/>
            <w:gridSpan w:val="2"/>
            <w:tcBorders>
              <w:top w:val="single" w:sz="4" w:space="0" w:color="auto"/>
              <w:left w:val="single" w:sz="4" w:space="0" w:color="auto"/>
              <w:bottom w:val="single" w:sz="4" w:space="0" w:color="auto"/>
              <w:right w:val="single" w:sz="4" w:space="0" w:color="auto"/>
            </w:tcBorders>
          </w:tcPr>
          <w:p w14:paraId="567BF3E3" w14:textId="77777777" w:rsidR="004A4DD9" w:rsidRPr="00716159" w:rsidRDefault="004A4DD9" w:rsidP="008D1188">
            <w:pPr>
              <w:pStyle w:val="TAL"/>
              <w:rPr>
                <w:rFonts w:eastAsia="SimSun"/>
                <w:lang w:eastAsia="zh-CN"/>
              </w:rPr>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6C481E7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24EA44D"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5C65EC7" w14:textId="05F9917A" w:rsidR="004A4DD9" w:rsidRPr="00716159" w:rsidRDefault="004A4DD9" w:rsidP="008D1188">
            <w:pPr>
              <w:pStyle w:val="TAL"/>
            </w:pPr>
          </w:p>
        </w:tc>
      </w:tr>
      <w:tr w:rsidR="004A4DD9" w:rsidRPr="00716159" w14:paraId="23AD463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BE7438C" w14:textId="77777777" w:rsidR="004A4DD9" w:rsidRPr="00716159" w:rsidRDefault="004A4DD9" w:rsidP="008D1188">
            <w:pPr>
              <w:pStyle w:val="TAL"/>
            </w:pPr>
            <w:r w:rsidRPr="00716159">
              <w:t>5.2.3.1.2_1</w:t>
            </w:r>
          </w:p>
        </w:tc>
        <w:tc>
          <w:tcPr>
            <w:tcW w:w="4512" w:type="dxa"/>
            <w:gridSpan w:val="2"/>
            <w:tcBorders>
              <w:top w:val="single" w:sz="4" w:space="0" w:color="auto"/>
              <w:left w:val="single" w:sz="4" w:space="0" w:color="auto"/>
              <w:bottom w:val="single" w:sz="4" w:space="0" w:color="auto"/>
              <w:right w:val="single" w:sz="4" w:space="0" w:color="auto"/>
            </w:tcBorders>
            <w:hideMark/>
          </w:tcPr>
          <w:p w14:paraId="421700B1" w14:textId="77777777" w:rsidR="004A4DD9" w:rsidRPr="00716159" w:rsidRDefault="004A4DD9" w:rsidP="008D1188">
            <w:pPr>
              <w:pStyle w:val="TAL"/>
            </w:pPr>
            <w:r w:rsidRPr="00716159">
              <w:t>4Rx FDD FR1 PDSCH mapping Type A and CSI-RS overlapped with PDSCH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7824DF0" w14:textId="77777777" w:rsidR="004A4DD9" w:rsidRPr="00716159" w:rsidRDefault="004A4DD9" w:rsidP="008D1188">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CF4962D" w14:textId="77777777" w:rsidR="004A4DD9" w:rsidRPr="00716159" w:rsidRDefault="004A4DD9" w:rsidP="008D1188">
            <w:pPr>
              <w:pStyle w:val="TAL"/>
              <w:rPr>
                <w:rFonts w:eastAsia="SimSun"/>
                <w:lang w:eastAsia="zh-CN"/>
              </w:rPr>
            </w:pPr>
            <w:r w:rsidRPr="00716159">
              <w:rPr>
                <w:rFonts w:eastAsia="SimSun"/>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E3219B5" w14:textId="77777777" w:rsidR="004A4DD9" w:rsidRPr="00716159" w:rsidRDefault="004A4DD9" w:rsidP="008D1188">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3111B08" w14:textId="77777777" w:rsidR="004A4DD9" w:rsidRPr="00716159" w:rsidRDefault="004A4DD9" w:rsidP="008D1188">
            <w:pPr>
              <w:pStyle w:val="TAL"/>
              <w:rPr>
                <w:rFonts w:eastAsia="SimSun"/>
                <w:lang w:eastAsia="zh-CN"/>
              </w:rPr>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6246D96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A43B71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30FE411" w14:textId="4FD71B6B" w:rsidR="004A4DD9" w:rsidRPr="00716159" w:rsidRDefault="004A4DD9" w:rsidP="008D1188">
            <w:pPr>
              <w:pStyle w:val="TAL"/>
            </w:pPr>
          </w:p>
        </w:tc>
      </w:tr>
      <w:tr w:rsidR="004A4DD9" w:rsidRPr="00716159" w14:paraId="41A0144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96C080B" w14:textId="77777777" w:rsidR="004A4DD9" w:rsidRPr="00716159" w:rsidRDefault="004A4DD9" w:rsidP="008D1188">
            <w:pPr>
              <w:pStyle w:val="TAL"/>
            </w:pPr>
            <w:r w:rsidRPr="00716159">
              <w:t>5.2.3.1.3_1</w:t>
            </w:r>
          </w:p>
        </w:tc>
        <w:tc>
          <w:tcPr>
            <w:tcW w:w="4512" w:type="dxa"/>
            <w:gridSpan w:val="2"/>
            <w:tcBorders>
              <w:top w:val="single" w:sz="4" w:space="0" w:color="auto"/>
              <w:left w:val="single" w:sz="4" w:space="0" w:color="auto"/>
              <w:bottom w:val="single" w:sz="4" w:space="0" w:color="auto"/>
              <w:right w:val="single" w:sz="4" w:space="0" w:color="auto"/>
            </w:tcBorders>
            <w:hideMark/>
          </w:tcPr>
          <w:p w14:paraId="507D7A31" w14:textId="77777777" w:rsidR="004A4DD9" w:rsidRPr="00716159" w:rsidRDefault="004A4DD9" w:rsidP="008D1188">
            <w:pPr>
              <w:pStyle w:val="TAL"/>
            </w:pPr>
            <w:r w:rsidRPr="00716159">
              <w:t>4Rx FDD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8C58EBA" w14:textId="77777777" w:rsidR="004A4DD9" w:rsidRPr="00716159" w:rsidRDefault="004A4DD9" w:rsidP="008D1188">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E01691C" w14:textId="77777777" w:rsidR="004A4DD9" w:rsidRPr="00716159" w:rsidRDefault="004A4DD9" w:rsidP="008D1188">
            <w:pPr>
              <w:pStyle w:val="TAL"/>
              <w:rPr>
                <w:rFonts w:eastAsia="SimSun"/>
                <w:lang w:eastAsia="zh-CN"/>
              </w:rPr>
            </w:pPr>
            <w:r w:rsidRPr="00716159">
              <w:rPr>
                <w:rFonts w:eastAsia="SimSun"/>
                <w:lang w:eastAsia="zh-CN"/>
              </w:rPr>
              <w:t>C017b</w:t>
            </w:r>
          </w:p>
        </w:tc>
        <w:tc>
          <w:tcPr>
            <w:tcW w:w="3193" w:type="dxa"/>
            <w:gridSpan w:val="2"/>
            <w:tcBorders>
              <w:top w:val="single" w:sz="4" w:space="0" w:color="auto"/>
              <w:left w:val="single" w:sz="4" w:space="0" w:color="auto"/>
              <w:bottom w:val="single" w:sz="4" w:space="0" w:color="auto"/>
              <w:right w:val="single" w:sz="4" w:space="0" w:color="auto"/>
            </w:tcBorders>
            <w:hideMark/>
          </w:tcPr>
          <w:p w14:paraId="272A349C" w14:textId="77777777" w:rsidR="004A4DD9" w:rsidRPr="00716159" w:rsidRDefault="004A4DD9" w:rsidP="008D1188">
            <w:pPr>
              <w:pStyle w:val="TAL"/>
              <w:rPr>
                <w:lang w:eastAsia="zh-CN"/>
              </w:rPr>
            </w:pPr>
            <w:r w:rsidRPr="00716159">
              <w:rPr>
                <w:lang w:eastAsia="zh-CN"/>
              </w:rPr>
              <w:t>UEs supporting 5GS FDD FR1</w:t>
            </w:r>
            <w:r w:rsidRPr="00716159">
              <w:rPr>
                <w:rFonts w:eastAsia="SimSun"/>
                <w:lang w:eastAsia="zh-CN"/>
              </w:rPr>
              <w:t xml:space="preserve"> and 4Rx antenna ports</w:t>
            </w:r>
            <w:r w:rsidRPr="00716159">
              <w:t xml:space="preserve"> </w:t>
            </w:r>
            <w:r w:rsidRPr="00716159">
              <w:rPr>
                <w:rFonts w:eastAsia="SimSun"/>
                <w:lang w:eastAsia="zh-CN"/>
              </w:rPr>
              <w:t>and PDSCH 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19310B8F" w14:textId="77777777" w:rsidR="004A4DD9" w:rsidRPr="00716159" w:rsidRDefault="004A4DD9" w:rsidP="008D1188">
            <w:pPr>
              <w:pStyle w:val="TAL"/>
              <w:rPr>
                <w:rFonts w:eastAsia="SimSun"/>
                <w:lang w:eastAsia="zh-CN"/>
              </w:rPr>
            </w:pPr>
            <w:r w:rsidRPr="00716159">
              <w:rPr>
                <w:rFonts w:eastAsia="SimSun"/>
                <w:lang w:eastAsia="zh-CN"/>
              </w:rPr>
              <w:t>D008</w:t>
            </w:r>
          </w:p>
          <w:p w14:paraId="099519FC" w14:textId="77777777" w:rsidR="004A4DD9" w:rsidRPr="00716159" w:rsidRDefault="004A4DD9" w:rsidP="008D1188">
            <w:pPr>
              <w:pStyle w:val="TAL"/>
              <w:rPr>
                <w:rFonts w:eastAsia="SimSun"/>
                <w:lang w:eastAsia="zh-CN"/>
              </w:rPr>
            </w:pPr>
            <w:r w:rsidRPr="00716159">
              <w:t>D011</w:t>
            </w:r>
          </w:p>
        </w:tc>
        <w:tc>
          <w:tcPr>
            <w:tcW w:w="1857" w:type="dxa"/>
            <w:gridSpan w:val="2"/>
            <w:tcBorders>
              <w:top w:val="single" w:sz="4" w:space="0" w:color="auto"/>
              <w:left w:val="single" w:sz="4" w:space="0" w:color="auto"/>
              <w:bottom w:val="single" w:sz="4" w:space="0" w:color="auto"/>
              <w:right w:val="single" w:sz="4" w:space="0" w:color="auto"/>
            </w:tcBorders>
          </w:tcPr>
          <w:p w14:paraId="38129264"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D1530D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B86E8DC" w14:textId="5ACE72C1" w:rsidR="004A4DD9" w:rsidRPr="00716159" w:rsidRDefault="004A4DD9" w:rsidP="008D1188">
            <w:pPr>
              <w:pStyle w:val="TAL"/>
            </w:pPr>
          </w:p>
        </w:tc>
      </w:tr>
      <w:tr w:rsidR="004A4DD9" w:rsidRPr="00716159" w14:paraId="678A622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53748F4" w14:textId="77777777" w:rsidR="004A4DD9" w:rsidRPr="00716159" w:rsidRDefault="004A4DD9" w:rsidP="008D1188">
            <w:pPr>
              <w:pStyle w:val="TAL"/>
            </w:pPr>
            <w:r w:rsidRPr="00716159">
              <w:t>5.2.3.1.4_1</w:t>
            </w:r>
          </w:p>
        </w:tc>
        <w:tc>
          <w:tcPr>
            <w:tcW w:w="4512" w:type="dxa"/>
            <w:gridSpan w:val="2"/>
            <w:tcBorders>
              <w:top w:val="single" w:sz="4" w:space="0" w:color="auto"/>
              <w:left w:val="single" w:sz="4" w:space="0" w:color="auto"/>
              <w:bottom w:val="single" w:sz="4" w:space="0" w:color="auto"/>
              <w:right w:val="single" w:sz="4" w:space="0" w:color="auto"/>
            </w:tcBorders>
            <w:hideMark/>
          </w:tcPr>
          <w:p w14:paraId="24F68BF6" w14:textId="77777777" w:rsidR="004A4DD9" w:rsidRPr="00716159" w:rsidRDefault="004A4DD9" w:rsidP="008D1188">
            <w:pPr>
              <w:pStyle w:val="TAL"/>
            </w:pPr>
            <w:r w:rsidRPr="00716159">
              <w:t>4Rx FDD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164359C" w14:textId="77777777" w:rsidR="004A4DD9" w:rsidRPr="00716159" w:rsidRDefault="004A4DD9" w:rsidP="008D1188">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C6961F6" w14:textId="77777777" w:rsidR="004A4DD9" w:rsidRPr="00716159" w:rsidRDefault="004A4DD9" w:rsidP="008D1188">
            <w:pPr>
              <w:pStyle w:val="TAL"/>
              <w:rPr>
                <w:rFonts w:eastAsia="SimSun"/>
                <w:lang w:eastAsia="zh-CN"/>
              </w:rPr>
            </w:pPr>
            <w:r w:rsidRPr="00716159">
              <w:rPr>
                <w:rFonts w:eastAsia="SimSun"/>
                <w:lang w:eastAsia="zh-CN"/>
              </w:rPr>
              <w:t>C017</w:t>
            </w:r>
            <w:r w:rsidRPr="00716159">
              <w:rPr>
                <w:rFonts w:eastAsia="SimSun" w:cs="Arial"/>
                <w:lang w:eastAsia="zh-CN"/>
              </w:rPr>
              <w:t>y</w:t>
            </w:r>
          </w:p>
        </w:tc>
        <w:tc>
          <w:tcPr>
            <w:tcW w:w="3193" w:type="dxa"/>
            <w:gridSpan w:val="2"/>
            <w:tcBorders>
              <w:top w:val="single" w:sz="4" w:space="0" w:color="auto"/>
              <w:left w:val="single" w:sz="4" w:space="0" w:color="auto"/>
              <w:bottom w:val="single" w:sz="4" w:space="0" w:color="auto"/>
              <w:right w:val="single" w:sz="4" w:space="0" w:color="auto"/>
            </w:tcBorders>
            <w:hideMark/>
          </w:tcPr>
          <w:p w14:paraId="11DFEE5D" w14:textId="77777777" w:rsidR="004A4DD9" w:rsidRPr="00716159" w:rsidRDefault="004A4DD9" w:rsidP="008D1188">
            <w:pPr>
              <w:pStyle w:val="TAL"/>
              <w:rPr>
                <w:rFonts w:eastAsia="SimSun"/>
                <w:lang w:eastAsia="zh-CN"/>
              </w:rPr>
            </w:pPr>
            <w:r w:rsidRPr="00716159">
              <w:rPr>
                <w:lang w:eastAsia="zh-CN"/>
              </w:rPr>
              <w:t>UEs supporting 5GS FDD FR1</w:t>
            </w:r>
            <w:r w:rsidRPr="00716159">
              <w:rPr>
                <w:rFonts w:eastAsia="SimSun"/>
                <w:lang w:eastAsia="zh-CN"/>
              </w:rPr>
              <w:t xml:space="preserve"> and 4Rx antenna ports and </w:t>
            </w:r>
            <w:r w:rsidRPr="00716159">
              <w:rPr>
                <w:rFonts w:eastAsia="MS PGothic"/>
              </w:rPr>
              <w:t>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hideMark/>
          </w:tcPr>
          <w:p w14:paraId="56C83103" w14:textId="77777777" w:rsidR="004A4DD9" w:rsidRPr="00716159" w:rsidRDefault="004A4DD9" w:rsidP="008D1188">
            <w:pPr>
              <w:pStyle w:val="TAL"/>
              <w:rPr>
                <w:rFonts w:eastAsia="SimSun"/>
                <w:lang w:eastAsia="zh-CN"/>
              </w:rPr>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590D2804" w14:textId="77777777" w:rsidR="004A4DD9" w:rsidRPr="00716159" w:rsidRDefault="004A4DD9" w:rsidP="008D1188">
            <w:pPr>
              <w:pStyle w:val="TAL"/>
            </w:pPr>
            <w:r w:rsidRPr="00716159">
              <w:t>Subtest 1-1 execution not necessary if subtest 1-2 is executed.</w:t>
            </w:r>
          </w:p>
        </w:tc>
        <w:tc>
          <w:tcPr>
            <w:tcW w:w="1436" w:type="dxa"/>
            <w:gridSpan w:val="2"/>
            <w:tcBorders>
              <w:top w:val="single" w:sz="4" w:space="0" w:color="auto"/>
              <w:left w:val="single" w:sz="4" w:space="0" w:color="auto"/>
              <w:bottom w:val="single" w:sz="4" w:space="0" w:color="auto"/>
              <w:right w:val="single" w:sz="4" w:space="0" w:color="auto"/>
            </w:tcBorders>
          </w:tcPr>
          <w:p w14:paraId="2CF8993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8C4F8D1" w14:textId="32BD8DE0" w:rsidR="004A4DD9" w:rsidRPr="00716159" w:rsidRDefault="004A4DD9" w:rsidP="008D1188">
            <w:pPr>
              <w:pStyle w:val="TAL"/>
            </w:pPr>
            <w:r w:rsidRPr="00716159">
              <w:t>Subtest 1-2: F022</w:t>
            </w:r>
          </w:p>
        </w:tc>
      </w:tr>
      <w:tr w:rsidR="004A4DD9" w:rsidRPr="00716159" w14:paraId="24AC9A36"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2E5935E" w14:textId="77777777" w:rsidR="004A4DD9" w:rsidRPr="00716159" w:rsidRDefault="004A4DD9" w:rsidP="008D1188">
            <w:pPr>
              <w:pStyle w:val="TAL"/>
            </w:pPr>
            <w:r w:rsidRPr="00716159">
              <w:t>5.2.3.1.5_1</w:t>
            </w:r>
          </w:p>
        </w:tc>
        <w:tc>
          <w:tcPr>
            <w:tcW w:w="4512" w:type="dxa"/>
            <w:gridSpan w:val="2"/>
            <w:tcBorders>
              <w:top w:val="single" w:sz="4" w:space="0" w:color="auto"/>
              <w:left w:val="single" w:sz="4" w:space="0" w:color="auto"/>
              <w:bottom w:val="single" w:sz="4" w:space="0" w:color="auto"/>
              <w:right w:val="single" w:sz="4" w:space="0" w:color="auto"/>
            </w:tcBorders>
            <w:hideMark/>
          </w:tcPr>
          <w:p w14:paraId="7C53655F" w14:textId="77777777" w:rsidR="004A4DD9" w:rsidRPr="00716159" w:rsidRDefault="004A4DD9" w:rsidP="008D1188">
            <w:pPr>
              <w:pStyle w:val="TAL"/>
            </w:pPr>
            <w:r w:rsidRPr="00716159">
              <w:t>4Rx FDD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664E0C1"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070F0DAE" w14:textId="77777777" w:rsidR="004A4DD9" w:rsidRPr="00716159" w:rsidRDefault="004A4DD9" w:rsidP="008D1188">
            <w:pPr>
              <w:pStyle w:val="TAL"/>
              <w:rPr>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hideMark/>
          </w:tcPr>
          <w:p w14:paraId="678C7D36" w14:textId="77777777" w:rsidR="004A4DD9" w:rsidRPr="00716159" w:rsidRDefault="004A4DD9" w:rsidP="008D1188">
            <w:pPr>
              <w:pStyle w:val="TAL"/>
              <w:rPr>
                <w:lang w:eastAsia="zh-CN"/>
              </w:rPr>
            </w:pPr>
            <w:r w:rsidRPr="00716159">
              <w:rPr>
                <w:lang w:eastAsia="zh-CN"/>
              </w:rPr>
              <w:t>UEs supporting 5GS FDD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3AC78E1" w14:textId="77777777" w:rsidR="004A4DD9" w:rsidRPr="00716159" w:rsidRDefault="004A4DD9" w:rsidP="008D1188">
            <w:pPr>
              <w:pStyle w:val="TAL"/>
              <w:rPr>
                <w:lang w:eastAsia="ko-KR"/>
              </w:rPr>
            </w:pPr>
            <w:r w:rsidRPr="00716159">
              <w:rPr>
                <w:lang w:eastAsia="ko-KR"/>
              </w:rPr>
              <w:t>D008</w:t>
            </w:r>
          </w:p>
        </w:tc>
        <w:tc>
          <w:tcPr>
            <w:tcW w:w="1857" w:type="dxa"/>
            <w:gridSpan w:val="2"/>
            <w:tcBorders>
              <w:top w:val="single" w:sz="4" w:space="0" w:color="auto"/>
              <w:left w:val="single" w:sz="4" w:space="0" w:color="auto"/>
              <w:bottom w:val="single" w:sz="4" w:space="0" w:color="auto"/>
              <w:right w:val="single" w:sz="4" w:space="0" w:color="auto"/>
            </w:tcBorders>
          </w:tcPr>
          <w:p w14:paraId="5AA617AB"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D68D56E"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0E6E359" w14:textId="7FD65ADD" w:rsidR="004A4DD9" w:rsidRPr="00716159" w:rsidRDefault="004A4DD9" w:rsidP="008D1188">
            <w:pPr>
              <w:pStyle w:val="TAL"/>
            </w:pPr>
          </w:p>
        </w:tc>
      </w:tr>
      <w:tr w:rsidR="004A4DD9" w:rsidRPr="00716159" w14:paraId="3A08E6E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CA4CB08" w14:textId="77777777" w:rsidR="004A4DD9" w:rsidRPr="00716159" w:rsidRDefault="004A4DD9" w:rsidP="008D1188">
            <w:pPr>
              <w:pStyle w:val="TAL"/>
            </w:pPr>
            <w:r w:rsidRPr="00716159">
              <w:rPr>
                <w:lang w:eastAsia="zh-TW"/>
              </w:rPr>
              <w:t>5.2.3.1.6_1</w:t>
            </w:r>
          </w:p>
        </w:tc>
        <w:tc>
          <w:tcPr>
            <w:tcW w:w="4512" w:type="dxa"/>
            <w:gridSpan w:val="2"/>
            <w:tcBorders>
              <w:top w:val="single" w:sz="4" w:space="0" w:color="auto"/>
              <w:left w:val="single" w:sz="4" w:space="0" w:color="auto"/>
              <w:bottom w:val="single" w:sz="4" w:space="0" w:color="auto"/>
              <w:right w:val="single" w:sz="4" w:space="0" w:color="auto"/>
            </w:tcBorders>
          </w:tcPr>
          <w:p w14:paraId="290DBB56" w14:textId="77777777" w:rsidR="004A4DD9" w:rsidRPr="00716159" w:rsidRDefault="004A4DD9" w:rsidP="008D1188">
            <w:pPr>
              <w:pStyle w:val="TAL"/>
            </w:pPr>
            <w:r w:rsidRPr="00716159">
              <w:t xml:space="preserve">4Rx FDD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ED8AC62" w14:textId="77777777" w:rsidR="004A4DD9" w:rsidRPr="00716159" w:rsidRDefault="004A4DD9" w:rsidP="008D1188">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959F2C9" w14:textId="77777777" w:rsidR="004A4DD9" w:rsidRPr="00716159" w:rsidRDefault="004A4DD9" w:rsidP="008D1188">
            <w:pPr>
              <w:pStyle w:val="TAL"/>
              <w:rPr>
                <w:lang w:eastAsia="zh-CN"/>
              </w:rPr>
            </w:pPr>
            <w:r w:rsidRPr="00716159">
              <w:rPr>
                <w:lang w:eastAsia="zh-TW"/>
              </w:rPr>
              <w:t>C124</w:t>
            </w:r>
          </w:p>
        </w:tc>
        <w:tc>
          <w:tcPr>
            <w:tcW w:w="3193" w:type="dxa"/>
            <w:gridSpan w:val="2"/>
            <w:tcBorders>
              <w:top w:val="single" w:sz="4" w:space="0" w:color="auto"/>
              <w:left w:val="single" w:sz="4" w:space="0" w:color="auto"/>
              <w:bottom w:val="single" w:sz="4" w:space="0" w:color="auto"/>
              <w:right w:val="single" w:sz="4" w:space="0" w:color="auto"/>
            </w:tcBorders>
          </w:tcPr>
          <w:p w14:paraId="7AC3D1EC" w14:textId="77777777" w:rsidR="004A4DD9" w:rsidRPr="00716159" w:rsidRDefault="004A4DD9" w:rsidP="008D1188">
            <w:pPr>
              <w:pStyle w:val="TAL"/>
              <w:rPr>
                <w:lang w:eastAsia="zh-CN"/>
              </w:rPr>
            </w:pPr>
            <w:r w:rsidRPr="00716159">
              <w:rPr>
                <w:lang w:eastAsia="zh-TW"/>
              </w:rPr>
              <w:t>UEs supporting 5GS FDD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55940D2" w14:textId="77777777" w:rsidR="004A4DD9" w:rsidRPr="00716159" w:rsidRDefault="004A4DD9" w:rsidP="008D1188">
            <w:pPr>
              <w:pStyle w:val="TAL"/>
              <w:rPr>
                <w:lang w:eastAsia="ko-KR"/>
              </w:rPr>
            </w:pPr>
            <w:r w:rsidRPr="00716159">
              <w:rPr>
                <w:lang w:eastAsia="zh-TW"/>
              </w:rPr>
              <w:t>D008</w:t>
            </w:r>
          </w:p>
        </w:tc>
        <w:tc>
          <w:tcPr>
            <w:tcW w:w="1857" w:type="dxa"/>
            <w:gridSpan w:val="2"/>
            <w:tcBorders>
              <w:top w:val="single" w:sz="4" w:space="0" w:color="auto"/>
              <w:left w:val="single" w:sz="4" w:space="0" w:color="auto"/>
              <w:bottom w:val="single" w:sz="4" w:space="0" w:color="auto"/>
              <w:right w:val="single" w:sz="4" w:space="0" w:color="auto"/>
            </w:tcBorders>
          </w:tcPr>
          <w:p w14:paraId="0C189C52"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DACA661"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731BC13" w14:textId="07150D52" w:rsidR="004A4DD9" w:rsidRPr="00716159" w:rsidRDefault="004A4DD9" w:rsidP="008D1188">
            <w:pPr>
              <w:pStyle w:val="TAL"/>
            </w:pPr>
          </w:p>
        </w:tc>
      </w:tr>
      <w:tr w:rsidR="004A4DD9" w:rsidRPr="00716159" w14:paraId="755414B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28F79D3" w14:textId="77777777" w:rsidR="004A4DD9" w:rsidRPr="00716159" w:rsidRDefault="004A4DD9" w:rsidP="008D1188">
            <w:pPr>
              <w:pStyle w:val="TAL"/>
            </w:pPr>
            <w:r w:rsidRPr="00716159">
              <w:t>5.2.3.1.7_1</w:t>
            </w:r>
          </w:p>
        </w:tc>
        <w:tc>
          <w:tcPr>
            <w:tcW w:w="4512" w:type="dxa"/>
            <w:gridSpan w:val="2"/>
            <w:tcBorders>
              <w:top w:val="single" w:sz="4" w:space="0" w:color="auto"/>
              <w:left w:val="single" w:sz="4" w:space="0" w:color="auto"/>
              <w:bottom w:val="single" w:sz="4" w:space="0" w:color="auto"/>
              <w:right w:val="single" w:sz="4" w:space="0" w:color="auto"/>
            </w:tcBorders>
          </w:tcPr>
          <w:p w14:paraId="55414CD2" w14:textId="77777777" w:rsidR="004A4DD9" w:rsidRPr="00716159" w:rsidRDefault="004A4DD9" w:rsidP="008D1188">
            <w:pPr>
              <w:pStyle w:val="TAL"/>
            </w:pPr>
            <w:r w:rsidRPr="00716159">
              <w:t>4Rx FDD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52D04D5"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B1F497A" w14:textId="77777777" w:rsidR="004A4DD9" w:rsidRPr="00716159" w:rsidRDefault="004A4DD9" w:rsidP="008D1188">
            <w:pPr>
              <w:pStyle w:val="TAL"/>
              <w:rPr>
                <w:lang w:eastAsia="zh-CN"/>
              </w:rPr>
            </w:pPr>
            <w:r w:rsidRPr="00716159">
              <w:rPr>
                <w:lang w:eastAsia="zh-CN"/>
              </w:rPr>
              <w:t>C118</w:t>
            </w:r>
          </w:p>
        </w:tc>
        <w:tc>
          <w:tcPr>
            <w:tcW w:w="3193" w:type="dxa"/>
            <w:gridSpan w:val="2"/>
            <w:tcBorders>
              <w:top w:val="single" w:sz="4" w:space="0" w:color="auto"/>
              <w:left w:val="single" w:sz="4" w:space="0" w:color="auto"/>
              <w:bottom w:val="single" w:sz="4" w:space="0" w:color="auto"/>
              <w:right w:val="single" w:sz="4" w:space="0" w:color="auto"/>
            </w:tcBorders>
          </w:tcPr>
          <w:p w14:paraId="2A52AEF4" w14:textId="77777777" w:rsidR="004A4DD9" w:rsidRPr="00716159" w:rsidRDefault="004A4DD9" w:rsidP="008D1188">
            <w:pPr>
              <w:pStyle w:val="TAL"/>
              <w:rPr>
                <w:lang w:eastAsia="zh-CN"/>
              </w:rPr>
            </w:pPr>
            <w:r w:rsidRPr="00716159">
              <w:rPr>
                <w:lang w:eastAsia="zh-CN"/>
              </w:rPr>
              <w:t>UEs supporting 5GS FDD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10E9431" w14:textId="77777777" w:rsidR="004A4DD9" w:rsidRPr="00716159" w:rsidRDefault="004A4DD9" w:rsidP="008D1188">
            <w:pPr>
              <w:pStyle w:val="TAL"/>
              <w:rPr>
                <w:lang w:eastAsia="ko-KR"/>
              </w:rPr>
            </w:pPr>
            <w:r w:rsidRPr="00716159">
              <w:rPr>
                <w:lang w:eastAsia="ko-KR"/>
              </w:rPr>
              <w:t>D008</w:t>
            </w:r>
          </w:p>
        </w:tc>
        <w:tc>
          <w:tcPr>
            <w:tcW w:w="1857" w:type="dxa"/>
            <w:gridSpan w:val="2"/>
            <w:tcBorders>
              <w:top w:val="single" w:sz="4" w:space="0" w:color="auto"/>
              <w:left w:val="single" w:sz="4" w:space="0" w:color="auto"/>
              <w:bottom w:val="single" w:sz="4" w:space="0" w:color="auto"/>
              <w:right w:val="single" w:sz="4" w:space="0" w:color="auto"/>
            </w:tcBorders>
          </w:tcPr>
          <w:p w14:paraId="6757F59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4FAFDDB"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4748661" w14:textId="77CB8003" w:rsidR="004A4DD9" w:rsidRPr="00716159" w:rsidRDefault="004A4DD9" w:rsidP="008D1188">
            <w:pPr>
              <w:pStyle w:val="TAL"/>
            </w:pPr>
          </w:p>
        </w:tc>
      </w:tr>
      <w:tr w:rsidR="004A4DD9" w:rsidRPr="00716159" w:rsidDel="00E230AE" w14:paraId="1339833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5ACD79A" w14:textId="77777777" w:rsidR="004A4DD9" w:rsidRPr="00716159" w:rsidRDefault="004A4DD9" w:rsidP="008D1188">
            <w:pPr>
              <w:pStyle w:val="TAL"/>
            </w:pPr>
            <w:r w:rsidRPr="00716159">
              <w:t>5.2.3.1.8_1</w:t>
            </w:r>
          </w:p>
        </w:tc>
        <w:tc>
          <w:tcPr>
            <w:tcW w:w="4512" w:type="dxa"/>
            <w:gridSpan w:val="2"/>
            <w:tcBorders>
              <w:top w:val="single" w:sz="4" w:space="0" w:color="auto"/>
              <w:left w:val="single" w:sz="4" w:space="0" w:color="auto"/>
              <w:bottom w:val="single" w:sz="4" w:space="0" w:color="auto"/>
              <w:right w:val="single" w:sz="4" w:space="0" w:color="auto"/>
            </w:tcBorders>
          </w:tcPr>
          <w:p w14:paraId="42D7FE4B" w14:textId="77777777" w:rsidR="004A4DD9" w:rsidRPr="00716159" w:rsidRDefault="004A4DD9" w:rsidP="008D1188">
            <w:pPr>
              <w:pStyle w:val="TAL"/>
            </w:pPr>
            <w:r w:rsidRPr="00716159">
              <w:t>4Rx FDD FR1 PDSCH pre-emption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3436ACB" w14:textId="77777777" w:rsidR="004A4DD9" w:rsidRPr="00716159" w:rsidRDefault="004A4DD9" w:rsidP="008D1188">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C64EEFE" w14:textId="77777777" w:rsidR="004A4DD9" w:rsidRPr="00716159" w:rsidRDefault="004A4DD9" w:rsidP="008D1188">
            <w:pPr>
              <w:pStyle w:val="TAL"/>
              <w:rPr>
                <w:lang w:eastAsia="zh-CN"/>
              </w:rPr>
            </w:pPr>
            <w:r w:rsidRPr="00716159">
              <w:t>C169</w:t>
            </w:r>
          </w:p>
        </w:tc>
        <w:tc>
          <w:tcPr>
            <w:tcW w:w="3193" w:type="dxa"/>
            <w:gridSpan w:val="2"/>
            <w:tcBorders>
              <w:top w:val="single" w:sz="4" w:space="0" w:color="auto"/>
              <w:left w:val="single" w:sz="4" w:space="0" w:color="auto"/>
              <w:bottom w:val="single" w:sz="4" w:space="0" w:color="auto"/>
              <w:right w:val="single" w:sz="4" w:space="0" w:color="auto"/>
            </w:tcBorders>
          </w:tcPr>
          <w:p w14:paraId="47319337" w14:textId="77777777" w:rsidR="004A4DD9" w:rsidRPr="00716159" w:rsidRDefault="004A4DD9" w:rsidP="008D1188">
            <w:pPr>
              <w:pStyle w:val="TAL"/>
              <w:rPr>
                <w:lang w:eastAsia="zh-CN"/>
              </w:rPr>
            </w:pPr>
            <w:r w:rsidRPr="00716159">
              <w:rPr>
                <w:lang w:eastAsia="zh-TW"/>
              </w:rPr>
              <w:t xml:space="preserve">UEs supporting 5GS FDD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3E97215" w14:textId="77777777" w:rsidR="004A4DD9" w:rsidRPr="00716159" w:rsidRDefault="004A4DD9" w:rsidP="008D1188">
            <w:pPr>
              <w:pStyle w:val="TAL"/>
              <w:rPr>
                <w:lang w:eastAsia="ko-KR"/>
              </w:rPr>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3DCA65F2" w14:textId="77777777" w:rsidR="004A4DD9" w:rsidRPr="00716159" w:rsidDel="00E230AE" w:rsidRDefault="004A4DD9" w:rsidP="008D1188">
            <w:pPr>
              <w:pStyle w:val="TAL"/>
              <w:rPr>
                <w:lang w:eastAsia="zh-CN"/>
              </w:rPr>
            </w:pPr>
          </w:p>
        </w:tc>
        <w:tc>
          <w:tcPr>
            <w:tcW w:w="1436" w:type="dxa"/>
            <w:gridSpan w:val="2"/>
            <w:tcBorders>
              <w:top w:val="single" w:sz="4" w:space="0" w:color="auto"/>
              <w:left w:val="single" w:sz="4" w:space="0" w:color="auto"/>
              <w:bottom w:val="single" w:sz="4" w:space="0" w:color="auto"/>
              <w:right w:val="single" w:sz="4" w:space="0" w:color="auto"/>
            </w:tcBorders>
          </w:tcPr>
          <w:p w14:paraId="368EBAF5" w14:textId="77777777" w:rsidR="004A4DD9" w:rsidRPr="00716159" w:rsidDel="00E230AE" w:rsidRDefault="004A4DD9" w:rsidP="008D1188">
            <w:pPr>
              <w:pStyle w:val="TAL"/>
              <w:rPr>
                <w:lang w:eastAsia="zh-CN"/>
              </w:rPr>
            </w:pPr>
          </w:p>
        </w:tc>
        <w:tc>
          <w:tcPr>
            <w:tcW w:w="2650" w:type="dxa"/>
            <w:gridSpan w:val="2"/>
            <w:tcBorders>
              <w:top w:val="single" w:sz="4" w:space="0" w:color="auto"/>
              <w:left w:val="single" w:sz="4" w:space="0" w:color="auto"/>
              <w:bottom w:val="single" w:sz="4" w:space="0" w:color="auto"/>
              <w:right w:val="single" w:sz="4" w:space="0" w:color="auto"/>
            </w:tcBorders>
          </w:tcPr>
          <w:p w14:paraId="18B5D859" w14:textId="68FFC0A7" w:rsidR="004A4DD9" w:rsidRPr="00716159" w:rsidDel="00E230AE" w:rsidRDefault="004A4DD9" w:rsidP="008D1188">
            <w:pPr>
              <w:pStyle w:val="TAL"/>
              <w:rPr>
                <w:lang w:eastAsia="zh-CN"/>
              </w:rPr>
            </w:pPr>
          </w:p>
        </w:tc>
      </w:tr>
      <w:tr w:rsidR="004A4DD9" w:rsidRPr="00716159" w14:paraId="34B9AF19"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06C516B" w14:textId="77777777" w:rsidR="004A4DD9" w:rsidRPr="00716159" w:rsidRDefault="004A4DD9" w:rsidP="008D1188">
            <w:pPr>
              <w:pStyle w:val="TAL"/>
            </w:pPr>
            <w:r w:rsidRPr="00716159">
              <w:t>5.2.3.1.9_1</w:t>
            </w:r>
          </w:p>
        </w:tc>
        <w:tc>
          <w:tcPr>
            <w:tcW w:w="4512" w:type="dxa"/>
            <w:gridSpan w:val="2"/>
            <w:tcBorders>
              <w:top w:val="single" w:sz="4" w:space="0" w:color="auto"/>
              <w:left w:val="single" w:sz="4" w:space="0" w:color="auto"/>
              <w:bottom w:val="single" w:sz="4" w:space="0" w:color="auto"/>
              <w:right w:val="single" w:sz="4" w:space="0" w:color="auto"/>
            </w:tcBorders>
          </w:tcPr>
          <w:p w14:paraId="767C2752" w14:textId="77777777" w:rsidR="004A4DD9" w:rsidRPr="00716159" w:rsidRDefault="004A4DD9" w:rsidP="008D1188">
            <w:pPr>
              <w:pStyle w:val="TAL"/>
            </w:pPr>
            <w:r w:rsidRPr="00716159">
              <w:rPr>
                <w:lang w:eastAsia="zh-CN"/>
              </w:rPr>
              <w:t>4</w:t>
            </w:r>
            <w:r w:rsidRPr="00716159">
              <w:t>Rx FDD FR1 HST-SFN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3FD7080" w14:textId="77777777" w:rsidR="004A4DD9" w:rsidRPr="00716159" w:rsidRDefault="004A4DD9" w:rsidP="008D1188">
            <w:pPr>
              <w:pStyle w:val="TAC"/>
              <w:rPr>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CD18DC7" w14:textId="77777777" w:rsidR="004A4DD9" w:rsidRPr="00716159" w:rsidRDefault="004A4DD9" w:rsidP="008D1188">
            <w:pPr>
              <w:pStyle w:val="TAL"/>
              <w:rPr>
                <w:lang w:eastAsia="zh-CN"/>
              </w:rPr>
            </w:pPr>
            <w:r w:rsidRPr="00716159">
              <w:rPr>
                <w:lang w:eastAsia="zh-CN"/>
              </w:rPr>
              <w:t>C127</w:t>
            </w:r>
          </w:p>
        </w:tc>
        <w:tc>
          <w:tcPr>
            <w:tcW w:w="3193" w:type="dxa"/>
            <w:gridSpan w:val="2"/>
            <w:tcBorders>
              <w:top w:val="single" w:sz="4" w:space="0" w:color="auto"/>
              <w:left w:val="single" w:sz="4" w:space="0" w:color="auto"/>
              <w:bottom w:val="single" w:sz="4" w:space="0" w:color="auto"/>
              <w:right w:val="single" w:sz="4" w:space="0" w:color="auto"/>
            </w:tcBorders>
          </w:tcPr>
          <w:p w14:paraId="0E38FCBD" w14:textId="77777777" w:rsidR="004A4DD9" w:rsidRPr="00716159" w:rsidRDefault="004A4DD9" w:rsidP="008D1188">
            <w:pPr>
              <w:pStyle w:val="TAL"/>
              <w:rPr>
                <w:lang w:eastAsia="zh-CN"/>
              </w:rPr>
            </w:pPr>
            <w:r w:rsidRPr="00716159">
              <w:rPr>
                <w:lang w:eastAsia="zh-CN"/>
              </w:rPr>
              <w:t xml:space="preserve">UEs supporting 5GS FDD FR1 and </w:t>
            </w:r>
            <w:r w:rsidRPr="00716159">
              <w:t>enhanced demodulation processing for HST-SFN joint transmission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B449270" w14:textId="77777777" w:rsidR="004A4DD9" w:rsidRPr="00716159" w:rsidRDefault="004A4DD9" w:rsidP="008D1188">
            <w:pPr>
              <w:pStyle w:val="TAL"/>
              <w:rPr>
                <w:lang w:eastAsia="ko-KR"/>
              </w:rPr>
            </w:pPr>
            <w:r w:rsidRPr="00716159">
              <w:rPr>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50B299DE" w14:textId="77777777" w:rsidR="004A4DD9" w:rsidRPr="00716159" w:rsidRDefault="004A4DD9" w:rsidP="008D1188">
            <w:pPr>
              <w:pStyle w:val="TAL"/>
              <w:rPr>
                <w:lang w:eastAsia="zh-CN"/>
              </w:rPr>
            </w:pPr>
          </w:p>
        </w:tc>
        <w:tc>
          <w:tcPr>
            <w:tcW w:w="1436" w:type="dxa"/>
            <w:gridSpan w:val="2"/>
            <w:tcBorders>
              <w:top w:val="single" w:sz="4" w:space="0" w:color="auto"/>
              <w:left w:val="single" w:sz="4" w:space="0" w:color="auto"/>
              <w:bottom w:val="single" w:sz="4" w:space="0" w:color="auto"/>
              <w:right w:val="single" w:sz="4" w:space="0" w:color="auto"/>
            </w:tcBorders>
          </w:tcPr>
          <w:p w14:paraId="3262A016" w14:textId="77777777" w:rsidR="004A4DD9" w:rsidRPr="00716159" w:rsidRDefault="004A4DD9" w:rsidP="008D1188">
            <w:pPr>
              <w:pStyle w:val="TAL"/>
              <w:rPr>
                <w:lang w:eastAsia="zh-CN"/>
              </w:rPr>
            </w:pPr>
          </w:p>
        </w:tc>
        <w:tc>
          <w:tcPr>
            <w:tcW w:w="2650" w:type="dxa"/>
            <w:gridSpan w:val="2"/>
            <w:tcBorders>
              <w:top w:val="single" w:sz="4" w:space="0" w:color="auto"/>
              <w:left w:val="single" w:sz="4" w:space="0" w:color="auto"/>
              <w:bottom w:val="single" w:sz="4" w:space="0" w:color="auto"/>
              <w:right w:val="single" w:sz="4" w:space="0" w:color="auto"/>
            </w:tcBorders>
          </w:tcPr>
          <w:p w14:paraId="6EC5C8EA" w14:textId="43BC85B7" w:rsidR="004A4DD9" w:rsidRPr="00716159" w:rsidRDefault="004A4DD9" w:rsidP="008D1188">
            <w:pPr>
              <w:pStyle w:val="TAL"/>
              <w:rPr>
                <w:lang w:eastAsia="zh-CN"/>
              </w:rPr>
            </w:pPr>
          </w:p>
        </w:tc>
      </w:tr>
      <w:tr w:rsidR="004A4DD9" w:rsidRPr="00716159" w14:paraId="645E8C8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27F0FBF" w14:textId="77777777" w:rsidR="004A4DD9" w:rsidRPr="00716159" w:rsidRDefault="004A4DD9" w:rsidP="008D1188">
            <w:pPr>
              <w:pStyle w:val="TAL"/>
            </w:pPr>
            <w:r w:rsidRPr="00716159">
              <w:t>5.2.3.1.</w:t>
            </w:r>
            <w:r w:rsidRPr="00716159">
              <w:rPr>
                <w:lang w:eastAsia="zh-CN"/>
              </w:rPr>
              <w:t>10</w:t>
            </w:r>
            <w:r w:rsidRPr="00716159">
              <w:t>_1</w:t>
            </w:r>
          </w:p>
        </w:tc>
        <w:tc>
          <w:tcPr>
            <w:tcW w:w="4512" w:type="dxa"/>
            <w:gridSpan w:val="2"/>
            <w:tcBorders>
              <w:top w:val="single" w:sz="4" w:space="0" w:color="auto"/>
              <w:left w:val="single" w:sz="4" w:space="0" w:color="auto"/>
              <w:bottom w:val="single" w:sz="4" w:space="0" w:color="auto"/>
              <w:right w:val="single" w:sz="4" w:space="0" w:color="auto"/>
            </w:tcBorders>
          </w:tcPr>
          <w:p w14:paraId="6F8BFF08" w14:textId="77777777" w:rsidR="004A4DD9" w:rsidRPr="00716159" w:rsidRDefault="004A4DD9" w:rsidP="008D1188">
            <w:pPr>
              <w:pStyle w:val="TAL"/>
              <w:rPr>
                <w:lang w:eastAsia="zh-CN"/>
              </w:rPr>
            </w:pPr>
            <w:r w:rsidRPr="00716159">
              <w:rPr>
                <w:lang w:eastAsia="zh-CN"/>
              </w:rPr>
              <w:t>4</w:t>
            </w:r>
            <w:r w:rsidRPr="00716159">
              <w:t>Rx FDD FR1 HST-DPS performance - 2x</w:t>
            </w:r>
            <w:r w:rsidRPr="00716159">
              <w:rPr>
                <w:lang w:eastAsia="zh-CN"/>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8C3BE47" w14:textId="77777777" w:rsidR="004A4DD9" w:rsidRPr="00716159" w:rsidRDefault="004A4DD9" w:rsidP="008D1188">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867AB0C" w14:textId="77777777" w:rsidR="004A4DD9" w:rsidRPr="00716159" w:rsidRDefault="004A4DD9" w:rsidP="008D1188">
            <w:pPr>
              <w:pStyle w:val="TAL"/>
              <w:rPr>
                <w:lang w:eastAsia="zh-CN"/>
              </w:rPr>
            </w:pPr>
            <w:r w:rsidRPr="00716159">
              <w:rPr>
                <w:lang w:eastAsia="zh-CN"/>
              </w:rPr>
              <w:t>C154</w:t>
            </w:r>
          </w:p>
        </w:tc>
        <w:tc>
          <w:tcPr>
            <w:tcW w:w="3193" w:type="dxa"/>
            <w:gridSpan w:val="2"/>
            <w:tcBorders>
              <w:top w:val="single" w:sz="4" w:space="0" w:color="auto"/>
              <w:left w:val="single" w:sz="4" w:space="0" w:color="auto"/>
              <w:bottom w:val="single" w:sz="4" w:space="0" w:color="auto"/>
              <w:right w:val="single" w:sz="4" w:space="0" w:color="auto"/>
            </w:tcBorders>
          </w:tcPr>
          <w:p w14:paraId="7C19AB7F" w14:textId="77777777" w:rsidR="004A4DD9" w:rsidRPr="00716159" w:rsidRDefault="004A4DD9" w:rsidP="008D1188">
            <w:pPr>
              <w:pStyle w:val="TAL"/>
              <w:rPr>
                <w:lang w:eastAsia="zh-CN"/>
              </w:rPr>
            </w:pPr>
            <w:r w:rsidRPr="00716159">
              <w:rPr>
                <w:lang w:eastAsia="zh-CN"/>
              </w:rPr>
              <w:t xml:space="preserve">UEs supporting 5GS FDD FR1 </w:t>
            </w:r>
            <w:r w:rsidRPr="00716159">
              <w:rPr>
                <w:kern w:val="2"/>
                <w:lang w:eastAsia="zh-CN" w:bidi="ar"/>
              </w:rPr>
              <w:t xml:space="preserve">and number of active TCI states per BWP per CC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FD5138E" w14:textId="77777777" w:rsidR="004A4DD9" w:rsidRPr="00716159" w:rsidRDefault="004A4DD9" w:rsidP="008D1188">
            <w:pPr>
              <w:pStyle w:val="TAL"/>
              <w:rPr>
                <w:lang w:eastAsia="zh-CN"/>
              </w:rPr>
            </w:pPr>
            <w:r w:rsidRPr="00716159">
              <w:rPr>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2C5C287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87644D1"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68A57FE" w14:textId="6AC8E7EC" w:rsidR="004A4DD9" w:rsidRPr="00716159" w:rsidRDefault="004A4DD9" w:rsidP="008D1188">
            <w:pPr>
              <w:pStyle w:val="TAL"/>
            </w:pPr>
          </w:p>
        </w:tc>
      </w:tr>
      <w:tr w:rsidR="004A4DD9" w:rsidRPr="00716159" w14:paraId="7F54B92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A420E68" w14:textId="77777777" w:rsidR="004A4DD9" w:rsidRPr="00716159" w:rsidRDefault="004A4DD9" w:rsidP="008D1188">
            <w:pPr>
              <w:pStyle w:val="TAL"/>
            </w:pPr>
            <w:r w:rsidRPr="00716159">
              <w:t>5.2.3.1.11_1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732F6CD1" w14:textId="77777777" w:rsidR="004A4DD9" w:rsidRPr="00716159" w:rsidRDefault="004A4DD9" w:rsidP="008D1188">
            <w:pPr>
              <w:pStyle w:val="TAL"/>
            </w:pPr>
            <w:r w:rsidRPr="00716159">
              <w:t xml:space="preserve">4Rx FDD FR1 PDSCH Single-DCI based SDM scheme performance - </w:t>
            </w:r>
            <w:r w:rsidRPr="00716159">
              <w:rPr>
                <w:lang w:eastAsia="ja-JP"/>
              </w:rPr>
              <w:t>2</w:t>
            </w:r>
            <w:r w:rsidRPr="00716159">
              <w:t>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D6E813D"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1360EFFB" w14:textId="77777777" w:rsidR="004A4DD9" w:rsidRPr="00716159" w:rsidRDefault="004A4DD9" w:rsidP="008D1188">
            <w:pPr>
              <w:pStyle w:val="TAL"/>
              <w:rPr>
                <w:lang w:eastAsia="zh-CN"/>
              </w:rPr>
            </w:pPr>
            <w:r w:rsidRPr="00716159">
              <w:rPr>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hideMark/>
          </w:tcPr>
          <w:p w14:paraId="08E33C8A" w14:textId="77777777" w:rsidR="004A4DD9" w:rsidRPr="00716159" w:rsidRDefault="004A4DD9" w:rsidP="008D1188">
            <w:pPr>
              <w:pStyle w:val="TAL"/>
              <w:rPr>
                <w:lang w:eastAsia="zh-CN"/>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0963122" w14:textId="77777777" w:rsidR="004A4DD9" w:rsidRPr="00716159" w:rsidRDefault="004A4DD9" w:rsidP="008D1188">
            <w:pPr>
              <w:pStyle w:val="TAL"/>
              <w:rPr>
                <w:lang w:eastAsia="ko-KR"/>
              </w:rPr>
            </w:pPr>
            <w:r w:rsidRPr="00716159">
              <w:rPr>
                <w:lang w:eastAsia="ko-KR"/>
              </w:rPr>
              <w:t>D008</w:t>
            </w:r>
          </w:p>
        </w:tc>
        <w:tc>
          <w:tcPr>
            <w:tcW w:w="1857" w:type="dxa"/>
            <w:gridSpan w:val="2"/>
            <w:tcBorders>
              <w:top w:val="single" w:sz="4" w:space="0" w:color="auto"/>
              <w:left w:val="single" w:sz="4" w:space="0" w:color="auto"/>
              <w:bottom w:val="single" w:sz="4" w:space="0" w:color="auto"/>
              <w:right w:val="single" w:sz="4" w:space="0" w:color="auto"/>
            </w:tcBorders>
          </w:tcPr>
          <w:p w14:paraId="6CE7A54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9B02556"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DBBF939" w14:textId="01E2ED24" w:rsidR="004A4DD9" w:rsidRPr="00716159" w:rsidRDefault="004A4DD9" w:rsidP="008D1188">
            <w:pPr>
              <w:pStyle w:val="TAL"/>
            </w:pPr>
          </w:p>
        </w:tc>
      </w:tr>
      <w:tr w:rsidR="004A4DD9" w:rsidRPr="00716159" w14:paraId="7B530AD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050D966" w14:textId="77777777" w:rsidR="004A4DD9" w:rsidRPr="00716159" w:rsidRDefault="004A4DD9" w:rsidP="008D1188">
            <w:pPr>
              <w:pStyle w:val="TAL"/>
            </w:pPr>
            <w:r w:rsidRPr="00716159">
              <w:t>5.2.3.1.12_1</w:t>
            </w:r>
          </w:p>
        </w:tc>
        <w:tc>
          <w:tcPr>
            <w:tcW w:w="4512" w:type="dxa"/>
            <w:gridSpan w:val="2"/>
            <w:tcBorders>
              <w:top w:val="single" w:sz="4" w:space="0" w:color="auto"/>
              <w:left w:val="single" w:sz="4" w:space="0" w:color="auto"/>
              <w:bottom w:val="single" w:sz="4" w:space="0" w:color="auto"/>
              <w:right w:val="single" w:sz="4" w:space="0" w:color="auto"/>
            </w:tcBorders>
          </w:tcPr>
          <w:p w14:paraId="68B1072D" w14:textId="77777777" w:rsidR="004A4DD9" w:rsidRPr="00716159" w:rsidRDefault="004A4DD9" w:rsidP="008D1188">
            <w:pPr>
              <w:pStyle w:val="TAL"/>
            </w:pPr>
            <w:r w:rsidRPr="00716159">
              <w:t>4Rx FDD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A6D438E"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CC5823D" w14:textId="77777777" w:rsidR="004A4DD9" w:rsidRPr="00716159" w:rsidRDefault="004A4DD9" w:rsidP="008D1188">
            <w:pPr>
              <w:pStyle w:val="TAL"/>
              <w:rPr>
                <w:lang w:eastAsia="zh-CN"/>
              </w:rPr>
            </w:pPr>
            <w:r w:rsidRPr="00716159">
              <w:rPr>
                <w:lang w:eastAsia="zh-CN"/>
              </w:rPr>
              <w:t>C113b</w:t>
            </w:r>
          </w:p>
        </w:tc>
        <w:tc>
          <w:tcPr>
            <w:tcW w:w="3193" w:type="dxa"/>
            <w:gridSpan w:val="2"/>
            <w:tcBorders>
              <w:top w:val="single" w:sz="4" w:space="0" w:color="auto"/>
              <w:left w:val="single" w:sz="4" w:space="0" w:color="auto"/>
              <w:bottom w:val="single" w:sz="4" w:space="0" w:color="auto"/>
              <w:right w:val="single" w:sz="4" w:space="0" w:color="auto"/>
            </w:tcBorders>
          </w:tcPr>
          <w:p w14:paraId="40224E54" w14:textId="77777777" w:rsidR="004A4DD9" w:rsidRPr="00716159" w:rsidRDefault="004A4DD9" w:rsidP="008D1188">
            <w:pPr>
              <w:pStyle w:val="TAL"/>
              <w:rPr>
                <w:lang w:eastAsia="zh-CN"/>
              </w:rPr>
            </w:pPr>
            <w:r w:rsidRPr="00716159">
              <w:rPr>
                <w:lang w:eastAsia="zh-CN"/>
              </w:rPr>
              <w:t xml:space="preserve">UEs supporting 5GS FDD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F23C334" w14:textId="77777777" w:rsidR="004A4DD9" w:rsidRPr="00716159" w:rsidRDefault="004A4DD9" w:rsidP="008D1188">
            <w:pPr>
              <w:pStyle w:val="TAL"/>
              <w:rPr>
                <w:lang w:eastAsia="ko-KR"/>
              </w:rPr>
            </w:pPr>
            <w:r w:rsidRPr="00716159">
              <w:rPr>
                <w:lang w:eastAsia="ko-KR"/>
              </w:rPr>
              <w:t>D008</w:t>
            </w:r>
          </w:p>
        </w:tc>
        <w:tc>
          <w:tcPr>
            <w:tcW w:w="1857" w:type="dxa"/>
            <w:gridSpan w:val="2"/>
            <w:tcBorders>
              <w:top w:val="single" w:sz="4" w:space="0" w:color="auto"/>
              <w:left w:val="single" w:sz="4" w:space="0" w:color="auto"/>
              <w:bottom w:val="single" w:sz="4" w:space="0" w:color="auto"/>
              <w:right w:val="single" w:sz="4" w:space="0" w:color="auto"/>
            </w:tcBorders>
          </w:tcPr>
          <w:p w14:paraId="1A04A82A"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BE7A0DD"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FB419EA" w14:textId="473A8AB2" w:rsidR="004A4DD9" w:rsidRPr="00716159" w:rsidRDefault="004A4DD9" w:rsidP="008D1188">
            <w:pPr>
              <w:pStyle w:val="TAL"/>
            </w:pPr>
          </w:p>
        </w:tc>
      </w:tr>
      <w:tr w:rsidR="004A4DD9" w:rsidRPr="00716159" w14:paraId="41E7307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BD4867E" w14:textId="77777777" w:rsidR="004A4DD9" w:rsidRPr="00716159" w:rsidRDefault="004A4DD9" w:rsidP="008D1188">
            <w:pPr>
              <w:pStyle w:val="TAL"/>
            </w:pPr>
            <w:r w:rsidRPr="00716159">
              <w:t>5.2.3.1.13_1</w:t>
            </w:r>
          </w:p>
        </w:tc>
        <w:tc>
          <w:tcPr>
            <w:tcW w:w="4512" w:type="dxa"/>
            <w:gridSpan w:val="2"/>
            <w:tcBorders>
              <w:top w:val="single" w:sz="4" w:space="0" w:color="auto"/>
              <w:left w:val="single" w:sz="4" w:space="0" w:color="auto"/>
              <w:bottom w:val="single" w:sz="4" w:space="0" w:color="auto"/>
              <w:right w:val="single" w:sz="4" w:space="0" w:color="auto"/>
            </w:tcBorders>
          </w:tcPr>
          <w:p w14:paraId="63387141" w14:textId="77777777" w:rsidR="004A4DD9" w:rsidRPr="00716159" w:rsidRDefault="004A4DD9" w:rsidP="008D1188">
            <w:pPr>
              <w:pStyle w:val="TAL"/>
            </w:pPr>
            <w:r w:rsidRPr="00716159">
              <w:t>4Rx FDD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75DB085"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04992FE" w14:textId="77777777" w:rsidR="004A4DD9" w:rsidRPr="00716159" w:rsidRDefault="004A4DD9" w:rsidP="008D1188">
            <w:pPr>
              <w:pStyle w:val="TAL"/>
              <w:rPr>
                <w:lang w:eastAsia="zh-CN"/>
              </w:rPr>
            </w:pPr>
            <w:r w:rsidRPr="00716159">
              <w:rPr>
                <w:lang w:eastAsia="zh-CN"/>
              </w:rPr>
              <w:t>C114b</w:t>
            </w:r>
          </w:p>
        </w:tc>
        <w:tc>
          <w:tcPr>
            <w:tcW w:w="3193" w:type="dxa"/>
            <w:gridSpan w:val="2"/>
            <w:tcBorders>
              <w:top w:val="single" w:sz="4" w:space="0" w:color="auto"/>
              <w:left w:val="single" w:sz="4" w:space="0" w:color="auto"/>
              <w:bottom w:val="single" w:sz="4" w:space="0" w:color="auto"/>
              <w:right w:val="single" w:sz="4" w:space="0" w:color="auto"/>
            </w:tcBorders>
          </w:tcPr>
          <w:p w14:paraId="1198E85A" w14:textId="77777777" w:rsidR="004A4DD9" w:rsidRPr="00716159" w:rsidRDefault="004A4DD9" w:rsidP="008D1188">
            <w:pPr>
              <w:pStyle w:val="TAL"/>
              <w:rPr>
                <w:lang w:eastAsia="zh-CN"/>
              </w:rPr>
            </w:pPr>
            <w:r w:rsidRPr="00716159">
              <w:rPr>
                <w:lang w:eastAsia="zh-CN"/>
              </w:rPr>
              <w:t xml:space="preserve">UEs supporting 5GS FDD FR1 and </w:t>
            </w:r>
            <w:r w:rsidRPr="00716159">
              <w:rPr>
                <w:bCs/>
                <w:iCs/>
              </w:rPr>
              <w:t>single DCI based FDMSchemeA</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2168283" w14:textId="77777777" w:rsidR="004A4DD9" w:rsidRPr="00716159" w:rsidRDefault="004A4DD9" w:rsidP="008D1188">
            <w:pPr>
              <w:pStyle w:val="TAL"/>
              <w:rPr>
                <w:lang w:eastAsia="ko-KR"/>
              </w:rPr>
            </w:pPr>
            <w:r w:rsidRPr="00716159">
              <w:rPr>
                <w:lang w:eastAsia="ko-KR"/>
              </w:rPr>
              <w:t>D008</w:t>
            </w:r>
          </w:p>
        </w:tc>
        <w:tc>
          <w:tcPr>
            <w:tcW w:w="1857" w:type="dxa"/>
            <w:gridSpan w:val="2"/>
            <w:tcBorders>
              <w:top w:val="single" w:sz="4" w:space="0" w:color="auto"/>
              <w:left w:val="single" w:sz="4" w:space="0" w:color="auto"/>
              <w:bottom w:val="single" w:sz="4" w:space="0" w:color="auto"/>
              <w:right w:val="single" w:sz="4" w:space="0" w:color="auto"/>
            </w:tcBorders>
          </w:tcPr>
          <w:p w14:paraId="2499AFD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1CDD73F"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6FA7855" w14:textId="4B435983" w:rsidR="004A4DD9" w:rsidRPr="00716159" w:rsidRDefault="004A4DD9" w:rsidP="008D1188">
            <w:pPr>
              <w:pStyle w:val="TAL"/>
            </w:pPr>
          </w:p>
        </w:tc>
      </w:tr>
      <w:tr w:rsidR="004A4DD9" w:rsidRPr="00716159" w14:paraId="5FB113A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D3A378A" w14:textId="77777777" w:rsidR="004A4DD9" w:rsidRPr="00716159" w:rsidRDefault="004A4DD9" w:rsidP="008D1188">
            <w:pPr>
              <w:pStyle w:val="TAL"/>
            </w:pPr>
            <w:r w:rsidRPr="00716159">
              <w:t>5.2.3.1.14_1</w:t>
            </w:r>
          </w:p>
        </w:tc>
        <w:tc>
          <w:tcPr>
            <w:tcW w:w="4512" w:type="dxa"/>
            <w:gridSpan w:val="2"/>
            <w:tcBorders>
              <w:top w:val="single" w:sz="4" w:space="0" w:color="auto"/>
              <w:left w:val="single" w:sz="4" w:space="0" w:color="auto"/>
              <w:bottom w:val="single" w:sz="4" w:space="0" w:color="auto"/>
              <w:right w:val="single" w:sz="4" w:space="0" w:color="auto"/>
            </w:tcBorders>
          </w:tcPr>
          <w:p w14:paraId="1D7196D5" w14:textId="77777777" w:rsidR="004A4DD9" w:rsidRPr="00716159" w:rsidRDefault="004A4DD9" w:rsidP="008D1188">
            <w:pPr>
              <w:pStyle w:val="TAL"/>
            </w:pPr>
            <w:r w:rsidRPr="00716159">
              <w:t>4Rx FDD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9B419DC"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D50D466" w14:textId="77777777" w:rsidR="004A4DD9" w:rsidRPr="00716159" w:rsidRDefault="004A4DD9" w:rsidP="008D1188">
            <w:pPr>
              <w:pStyle w:val="TAL"/>
              <w:rPr>
                <w:lang w:eastAsia="zh-CN"/>
              </w:rPr>
            </w:pPr>
            <w:r w:rsidRPr="00716159">
              <w:rPr>
                <w:lang w:eastAsia="zh-CN"/>
              </w:rPr>
              <w:t>C115b</w:t>
            </w:r>
          </w:p>
        </w:tc>
        <w:tc>
          <w:tcPr>
            <w:tcW w:w="3193" w:type="dxa"/>
            <w:gridSpan w:val="2"/>
            <w:tcBorders>
              <w:top w:val="single" w:sz="4" w:space="0" w:color="auto"/>
              <w:left w:val="single" w:sz="4" w:space="0" w:color="auto"/>
              <w:bottom w:val="single" w:sz="4" w:space="0" w:color="auto"/>
              <w:right w:val="single" w:sz="4" w:space="0" w:color="auto"/>
            </w:tcBorders>
          </w:tcPr>
          <w:p w14:paraId="20F15833" w14:textId="77777777" w:rsidR="004A4DD9" w:rsidRPr="00716159" w:rsidRDefault="004A4DD9" w:rsidP="008D1188">
            <w:pPr>
              <w:pStyle w:val="TAL"/>
              <w:rPr>
                <w:lang w:eastAsia="zh-CN"/>
              </w:rPr>
            </w:pPr>
            <w:r w:rsidRPr="00716159">
              <w:rPr>
                <w:lang w:eastAsia="zh-CN"/>
              </w:rPr>
              <w:t xml:space="preserve">UEs supporting 5GS FDD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5D15BD7" w14:textId="77777777" w:rsidR="004A4DD9" w:rsidRPr="00716159" w:rsidRDefault="004A4DD9" w:rsidP="008D1188">
            <w:pPr>
              <w:pStyle w:val="TAL"/>
              <w:rPr>
                <w:lang w:eastAsia="ko-KR"/>
              </w:rPr>
            </w:pPr>
            <w:r w:rsidRPr="00716159">
              <w:rPr>
                <w:lang w:eastAsia="ko-KR"/>
              </w:rPr>
              <w:t>D008</w:t>
            </w:r>
          </w:p>
        </w:tc>
        <w:tc>
          <w:tcPr>
            <w:tcW w:w="1857" w:type="dxa"/>
            <w:gridSpan w:val="2"/>
            <w:tcBorders>
              <w:top w:val="single" w:sz="4" w:space="0" w:color="auto"/>
              <w:left w:val="single" w:sz="4" w:space="0" w:color="auto"/>
              <w:bottom w:val="single" w:sz="4" w:space="0" w:color="auto"/>
              <w:right w:val="single" w:sz="4" w:space="0" w:color="auto"/>
            </w:tcBorders>
          </w:tcPr>
          <w:p w14:paraId="2BBD339A" w14:textId="77777777" w:rsidR="004A4DD9" w:rsidRPr="00716159" w:rsidRDefault="004A4DD9" w:rsidP="008D1188">
            <w:pPr>
              <w:pStyle w:val="TAL"/>
            </w:pPr>
            <w:r w:rsidRPr="00716159">
              <w:t>Test execution not necessary if 5.2.3.1.6_1 is executed.</w:t>
            </w:r>
          </w:p>
        </w:tc>
        <w:tc>
          <w:tcPr>
            <w:tcW w:w="1436" w:type="dxa"/>
            <w:gridSpan w:val="2"/>
            <w:tcBorders>
              <w:top w:val="single" w:sz="4" w:space="0" w:color="auto"/>
              <w:left w:val="single" w:sz="4" w:space="0" w:color="auto"/>
              <w:bottom w:val="single" w:sz="4" w:space="0" w:color="auto"/>
              <w:right w:val="single" w:sz="4" w:space="0" w:color="auto"/>
            </w:tcBorders>
          </w:tcPr>
          <w:p w14:paraId="366ABE8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4717563" w14:textId="78D5A012" w:rsidR="004A4DD9" w:rsidRPr="00716159" w:rsidRDefault="004A4DD9" w:rsidP="008D1188">
            <w:pPr>
              <w:pStyle w:val="TAL"/>
            </w:pPr>
          </w:p>
        </w:tc>
      </w:tr>
      <w:tr w:rsidR="004A4DD9" w:rsidRPr="00716159" w14:paraId="2995B35A" w14:textId="77777777" w:rsidTr="008F7DC7">
        <w:trPr>
          <w:gridAfter w:val="1"/>
          <w:wAfter w:w="73" w:type="dxa"/>
          <w:jc w:val="center"/>
        </w:trPr>
        <w:tc>
          <w:tcPr>
            <w:tcW w:w="1190" w:type="dxa"/>
            <w:tcBorders>
              <w:top w:val="single" w:sz="4" w:space="0" w:color="auto"/>
              <w:left w:val="single" w:sz="4" w:space="0" w:color="auto"/>
              <w:bottom w:val="nil"/>
              <w:right w:val="single" w:sz="4" w:space="0" w:color="auto"/>
            </w:tcBorders>
          </w:tcPr>
          <w:p w14:paraId="274BF2D1" w14:textId="77777777" w:rsidR="004A4DD9" w:rsidRPr="00716159" w:rsidRDefault="004A4DD9" w:rsidP="008D1188">
            <w:pPr>
              <w:pStyle w:val="TAL"/>
            </w:pPr>
            <w:r w:rsidRPr="00716159">
              <w:t>5.2.3.1.15_1</w:t>
            </w:r>
          </w:p>
        </w:tc>
        <w:tc>
          <w:tcPr>
            <w:tcW w:w="4512" w:type="dxa"/>
            <w:gridSpan w:val="2"/>
            <w:tcBorders>
              <w:top w:val="single" w:sz="4" w:space="0" w:color="auto"/>
              <w:left w:val="single" w:sz="4" w:space="0" w:color="auto"/>
              <w:bottom w:val="nil"/>
              <w:right w:val="single" w:sz="4" w:space="0" w:color="auto"/>
            </w:tcBorders>
          </w:tcPr>
          <w:p w14:paraId="27AF0D26" w14:textId="77777777" w:rsidR="004A4DD9" w:rsidRPr="00716159" w:rsidRDefault="004A4DD9" w:rsidP="008D1188">
            <w:pPr>
              <w:pStyle w:val="TAL"/>
            </w:pPr>
            <w:r w:rsidRPr="00716159">
              <w:t>4Rx FDD FR1 PDSCH with inter-cell interference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19840C0" w14:textId="77777777" w:rsidR="004A4DD9" w:rsidRPr="00716159" w:rsidRDefault="004A4DD9" w:rsidP="008D1188">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48F8C657" w14:textId="77777777" w:rsidR="004A4DD9" w:rsidRPr="00716159" w:rsidRDefault="004A4DD9" w:rsidP="008D1188">
            <w:pPr>
              <w:pStyle w:val="TAL"/>
              <w:rPr>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0ADDC11D" w14:textId="77777777" w:rsidR="004A4DD9" w:rsidRPr="00716159" w:rsidRDefault="004A4DD9" w:rsidP="008D1188">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78463BBD" w14:textId="77777777" w:rsidR="004A4DD9" w:rsidRPr="00716159" w:rsidRDefault="004A4DD9" w:rsidP="008D1188">
            <w:pPr>
              <w:pStyle w:val="TAL"/>
              <w:rPr>
                <w:lang w:eastAsia="ko-KR"/>
              </w:rPr>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396EC96E"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4BDF864"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A325FE5" w14:textId="694B9C74" w:rsidR="004A4DD9" w:rsidRPr="00716159" w:rsidRDefault="004A4DD9" w:rsidP="008D1188">
            <w:pPr>
              <w:pStyle w:val="TAL"/>
            </w:pPr>
          </w:p>
        </w:tc>
      </w:tr>
      <w:tr w:rsidR="004A4DD9" w:rsidRPr="00716159" w14:paraId="15D6C457" w14:textId="77777777" w:rsidTr="008F7DC7">
        <w:trPr>
          <w:gridAfter w:val="1"/>
          <w:wAfter w:w="73" w:type="dxa"/>
          <w:jc w:val="center"/>
        </w:trPr>
        <w:tc>
          <w:tcPr>
            <w:tcW w:w="1190" w:type="dxa"/>
            <w:tcBorders>
              <w:top w:val="nil"/>
              <w:left w:val="single" w:sz="4" w:space="0" w:color="auto"/>
              <w:bottom w:val="single" w:sz="4" w:space="0" w:color="auto"/>
              <w:right w:val="single" w:sz="4" w:space="0" w:color="auto"/>
            </w:tcBorders>
          </w:tcPr>
          <w:p w14:paraId="6F0E5165" w14:textId="77777777" w:rsidR="004A4DD9" w:rsidRPr="00716159" w:rsidRDefault="004A4DD9" w:rsidP="008D1188">
            <w:pPr>
              <w:pStyle w:val="TAL"/>
            </w:pPr>
          </w:p>
        </w:tc>
        <w:tc>
          <w:tcPr>
            <w:tcW w:w="4512" w:type="dxa"/>
            <w:gridSpan w:val="2"/>
            <w:tcBorders>
              <w:top w:val="nil"/>
              <w:left w:val="single" w:sz="4" w:space="0" w:color="auto"/>
              <w:bottom w:val="single" w:sz="4" w:space="0" w:color="auto"/>
              <w:right w:val="single" w:sz="4" w:space="0" w:color="auto"/>
            </w:tcBorders>
          </w:tcPr>
          <w:p w14:paraId="13557765" w14:textId="77777777" w:rsidR="004A4DD9" w:rsidRPr="00716159" w:rsidRDefault="004A4DD9" w:rsidP="008D1188">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50D22027"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828566E" w14:textId="77777777" w:rsidR="004A4DD9" w:rsidRPr="00716159" w:rsidRDefault="004A4DD9" w:rsidP="008D1188">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2E8880C5" w14:textId="77777777" w:rsidR="004A4DD9" w:rsidRPr="00716159" w:rsidRDefault="004A4DD9" w:rsidP="008D1188">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5C0D1FE" w14:textId="77777777" w:rsidR="004A4DD9" w:rsidRPr="00716159" w:rsidRDefault="004A4DD9" w:rsidP="008D1188">
            <w:pPr>
              <w:pStyle w:val="TAL"/>
              <w:rPr>
                <w:rFonts w:eastAsia="SimSun"/>
                <w:lang w:eastAsia="zh-CN"/>
              </w:rPr>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1144E19B"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82CED6D"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A8FB31B" w14:textId="654877E8" w:rsidR="004A4DD9" w:rsidRPr="00716159" w:rsidRDefault="004A4DD9" w:rsidP="008D1188">
            <w:pPr>
              <w:pStyle w:val="TAL"/>
            </w:pPr>
          </w:p>
        </w:tc>
      </w:tr>
      <w:tr w:rsidR="004A4DD9" w:rsidRPr="00716159" w14:paraId="34A9E152" w14:textId="77777777" w:rsidTr="008F7DC7">
        <w:trPr>
          <w:gridAfter w:val="1"/>
          <w:wAfter w:w="73" w:type="dxa"/>
          <w:jc w:val="center"/>
        </w:trPr>
        <w:tc>
          <w:tcPr>
            <w:tcW w:w="1190" w:type="dxa"/>
            <w:tcBorders>
              <w:top w:val="single" w:sz="4" w:space="0" w:color="auto"/>
              <w:left w:val="single" w:sz="4" w:space="0" w:color="auto"/>
              <w:bottom w:val="nil"/>
              <w:right w:val="single" w:sz="4" w:space="0" w:color="auto"/>
            </w:tcBorders>
          </w:tcPr>
          <w:p w14:paraId="6B36F38D" w14:textId="77777777" w:rsidR="004A4DD9" w:rsidRPr="00716159" w:rsidRDefault="004A4DD9" w:rsidP="008D1188">
            <w:pPr>
              <w:pStyle w:val="TAL"/>
            </w:pPr>
            <w:r w:rsidRPr="00716159">
              <w:t>5.2.3.1.16_1</w:t>
            </w:r>
          </w:p>
        </w:tc>
        <w:tc>
          <w:tcPr>
            <w:tcW w:w="4512" w:type="dxa"/>
            <w:gridSpan w:val="2"/>
            <w:tcBorders>
              <w:top w:val="single" w:sz="4" w:space="0" w:color="auto"/>
              <w:left w:val="single" w:sz="4" w:space="0" w:color="auto"/>
              <w:bottom w:val="nil"/>
              <w:right w:val="single" w:sz="4" w:space="0" w:color="auto"/>
            </w:tcBorders>
          </w:tcPr>
          <w:p w14:paraId="362A6009" w14:textId="77777777" w:rsidR="004A4DD9" w:rsidRPr="00716159" w:rsidRDefault="004A4DD9" w:rsidP="008D1188">
            <w:pPr>
              <w:pStyle w:val="TAL"/>
            </w:pPr>
            <w:r w:rsidRPr="00716159">
              <w:t>4Rx FDD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12B2FDD5" w14:textId="77777777" w:rsidR="004A4DD9" w:rsidRPr="00716159" w:rsidRDefault="004A4DD9" w:rsidP="008D1188">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77C08F92" w14:textId="77777777" w:rsidR="004A4DD9" w:rsidRPr="00716159" w:rsidRDefault="004A4DD9" w:rsidP="008D1188">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3150C0E9" w14:textId="77777777" w:rsidR="004A4DD9" w:rsidRPr="00716159" w:rsidRDefault="004A4DD9" w:rsidP="008D1188">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020581A4" w14:textId="77777777" w:rsidR="004A4DD9" w:rsidRPr="00716159" w:rsidRDefault="004A4DD9" w:rsidP="008D1188">
            <w:pPr>
              <w:pStyle w:val="TAL"/>
              <w:rPr>
                <w:rFonts w:eastAsia="SimSun"/>
                <w:lang w:eastAsia="zh-CN"/>
              </w:rPr>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284B1FA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7F10702"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5096663" w14:textId="0F039829" w:rsidR="004A4DD9" w:rsidRPr="00716159" w:rsidRDefault="004A4DD9" w:rsidP="008D1188">
            <w:pPr>
              <w:pStyle w:val="TAL"/>
            </w:pPr>
          </w:p>
        </w:tc>
      </w:tr>
      <w:tr w:rsidR="004A4DD9" w:rsidRPr="00716159" w14:paraId="6E19ABE8" w14:textId="77777777" w:rsidTr="008F7DC7">
        <w:trPr>
          <w:gridAfter w:val="1"/>
          <w:wAfter w:w="73" w:type="dxa"/>
          <w:jc w:val="center"/>
        </w:trPr>
        <w:tc>
          <w:tcPr>
            <w:tcW w:w="1190" w:type="dxa"/>
            <w:tcBorders>
              <w:top w:val="nil"/>
              <w:left w:val="single" w:sz="4" w:space="0" w:color="auto"/>
              <w:bottom w:val="single" w:sz="4" w:space="0" w:color="auto"/>
              <w:right w:val="single" w:sz="4" w:space="0" w:color="auto"/>
            </w:tcBorders>
          </w:tcPr>
          <w:p w14:paraId="7435DC34" w14:textId="77777777" w:rsidR="004A4DD9" w:rsidRPr="00716159" w:rsidRDefault="004A4DD9" w:rsidP="008D1188">
            <w:pPr>
              <w:pStyle w:val="TAL"/>
            </w:pPr>
          </w:p>
        </w:tc>
        <w:tc>
          <w:tcPr>
            <w:tcW w:w="4512" w:type="dxa"/>
            <w:gridSpan w:val="2"/>
            <w:tcBorders>
              <w:top w:val="nil"/>
              <w:left w:val="single" w:sz="4" w:space="0" w:color="auto"/>
              <w:bottom w:val="single" w:sz="4" w:space="0" w:color="auto"/>
              <w:right w:val="single" w:sz="4" w:space="0" w:color="auto"/>
            </w:tcBorders>
          </w:tcPr>
          <w:p w14:paraId="514DB9CA" w14:textId="77777777" w:rsidR="004A4DD9" w:rsidRPr="00716159" w:rsidRDefault="004A4DD9" w:rsidP="008D1188">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2DDD60D0"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0D7CAA8" w14:textId="77777777" w:rsidR="004A4DD9" w:rsidRPr="00716159" w:rsidRDefault="004A4DD9" w:rsidP="008D1188">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11864043" w14:textId="77777777" w:rsidR="004A4DD9" w:rsidRPr="00716159" w:rsidRDefault="004A4DD9" w:rsidP="008D1188">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65C0AC7" w14:textId="77777777" w:rsidR="004A4DD9" w:rsidRPr="00716159" w:rsidRDefault="004A4DD9" w:rsidP="008D1188">
            <w:pPr>
              <w:pStyle w:val="TAL"/>
              <w:rPr>
                <w:rFonts w:eastAsia="SimSun"/>
                <w:lang w:eastAsia="zh-CN"/>
              </w:rPr>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7416563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08FBC2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7F6B20F" w14:textId="78B69C1B" w:rsidR="004A4DD9" w:rsidRPr="00716159" w:rsidRDefault="004A4DD9" w:rsidP="008D1188">
            <w:pPr>
              <w:pStyle w:val="TAL"/>
            </w:pPr>
          </w:p>
        </w:tc>
      </w:tr>
      <w:tr w:rsidR="004A4DD9" w:rsidRPr="00716159" w14:paraId="7492C553" w14:textId="77777777" w:rsidTr="008F7DC7">
        <w:trPr>
          <w:gridAfter w:val="1"/>
          <w:wAfter w:w="73" w:type="dxa"/>
          <w:jc w:val="center"/>
        </w:trPr>
        <w:tc>
          <w:tcPr>
            <w:tcW w:w="1190" w:type="dxa"/>
            <w:tcBorders>
              <w:top w:val="single" w:sz="4" w:space="0" w:color="auto"/>
              <w:left w:val="single" w:sz="4" w:space="0" w:color="auto"/>
              <w:bottom w:val="nil"/>
              <w:right w:val="single" w:sz="4" w:space="0" w:color="auto"/>
            </w:tcBorders>
          </w:tcPr>
          <w:p w14:paraId="69E4E7E7" w14:textId="77777777" w:rsidR="004A4DD9" w:rsidRPr="00716159" w:rsidRDefault="004A4DD9" w:rsidP="008D1188">
            <w:pPr>
              <w:pStyle w:val="TAL"/>
            </w:pPr>
            <w:r w:rsidRPr="00716159">
              <w:t>5.2.3.1.16_2</w:t>
            </w:r>
          </w:p>
        </w:tc>
        <w:tc>
          <w:tcPr>
            <w:tcW w:w="4512" w:type="dxa"/>
            <w:gridSpan w:val="2"/>
            <w:tcBorders>
              <w:top w:val="single" w:sz="4" w:space="0" w:color="auto"/>
              <w:left w:val="single" w:sz="4" w:space="0" w:color="auto"/>
              <w:bottom w:val="nil"/>
              <w:right w:val="single" w:sz="4" w:space="0" w:color="auto"/>
            </w:tcBorders>
          </w:tcPr>
          <w:p w14:paraId="0DA1763E" w14:textId="77777777" w:rsidR="004A4DD9" w:rsidRPr="00716159" w:rsidRDefault="004A4DD9" w:rsidP="008D1188">
            <w:pPr>
              <w:pStyle w:val="TAL"/>
            </w:pPr>
            <w:r w:rsidRPr="00716159">
              <w:t>4Rx FDD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0641DC87" w14:textId="77777777" w:rsidR="004A4DD9" w:rsidRPr="00716159" w:rsidRDefault="004A4DD9" w:rsidP="008D1188">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27B5DCC5" w14:textId="77777777" w:rsidR="004A4DD9" w:rsidRPr="00716159" w:rsidRDefault="004A4DD9" w:rsidP="008D1188">
            <w:pPr>
              <w:pStyle w:val="TAL"/>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06E32E1D" w14:textId="77777777" w:rsidR="004A4DD9" w:rsidRPr="00716159" w:rsidRDefault="004A4DD9" w:rsidP="008D1188">
            <w:pPr>
              <w:pStyle w:val="TAL"/>
              <w:rPr>
                <w:lang w:eastAsia="zh-CN"/>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546CB905" w14:textId="77777777" w:rsidR="004A4DD9" w:rsidRPr="00716159" w:rsidRDefault="004A4DD9" w:rsidP="008D1188">
            <w:pPr>
              <w:pStyle w:val="TAL"/>
              <w:rPr>
                <w:rFonts w:eastAsia="SimSun"/>
                <w:lang w:eastAsia="zh-CN"/>
              </w:rPr>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6A02CE4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5BF63A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8B0755A" w14:textId="51293ABE" w:rsidR="004A4DD9" w:rsidRPr="00716159" w:rsidRDefault="004A4DD9" w:rsidP="008D1188">
            <w:pPr>
              <w:pStyle w:val="TAL"/>
            </w:pPr>
          </w:p>
        </w:tc>
      </w:tr>
      <w:tr w:rsidR="004A4DD9" w:rsidRPr="00716159" w14:paraId="75DA800A" w14:textId="77777777" w:rsidTr="008F7DC7">
        <w:trPr>
          <w:gridAfter w:val="1"/>
          <w:wAfter w:w="73" w:type="dxa"/>
          <w:jc w:val="center"/>
        </w:trPr>
        <w:tc>
          <w:tcPr>
            <w:tcW w:w="1190" w:type="dxa"/>
            <w:tcBorders>
              <w:top w:val="nil"/>
              <w:left w:val="single" w:sz="4" w:space="0" w:color="auto"/>
              <w:bottom w:val="single" w:sz="4" w:space="0" w:color="auto"/>
              <w:right w:val="single" w:sz="4" w:space="0" w:color="auto"/>
            </w:tcBorders>
          </w:tcPr>
          <w:p w14:paraId="3DA8F3DE" w14:textId="77777777" w:rsidR="004A4DD9" w:rsidRPr="00716159" w:rsidRDefault="004A4DD9" w:rsidP="008D1188">
            <w:pPr>
              <w:pStyle w:val="TAL"/>
            </w:pPr>
          </w:p>
        </w:tc>
        <w:tc>
          <w:tcPr>
            <w:tcW w:w="4512" w:type="dxa"/>
            <w:gridSpan w:val="2"/>
            <w:tcBorders>
              <w:top w:val="nil"/>
              <w:left w:val="single" w:sz="4" w:space="0" w:color="auto"/>
              <w:bottom w:val="single" w:sz="4" w:space="0" w:color="auto"/>
              <w:right w:val="single" w:sz="4" w:space="0" w:color="auto"/>
            </w:tcBorders>
          </w:tcPr>
          <w:p w14:paraId="15A06916" w14:textId="77777777" w:rsidR="004A4DD9" w:rsidRPr="00716159" w:rsidRDefault="004A4DD9" w:rsidP="008D1188">
            <w:pPr>
              <w:pStyle w:val="TAL"/>
            </w:pPr>
          </w:p>
        </w:tc>
        <w:tc>
          <w:tcPr>
            <w:tcW w:w="850" w:type="dxa"/>
            <w:gridSpan w:val="2"/>
            <w:tcBorders>
              <w:top w:val="single" w:sz="4" w:space="0" w:color="auto"/>
              <w:left w:val="single" w:sz="4" w:space="0" w:color="auto"/>
              <w:bottom w:val="single" w:sz="4" w:space="0" w:color="auto"/>
              <w:right w:val="single" w:sz="4" w:space="0" w:color="auto"/>
            </w:tcBorders>
          </w:tcPr>
          <w:p w14:paraId="45EC37E0"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2285FC6" w14:textId="77777777" w:rsidR="004A4DD9" w:rsidRPr="00716159" w:rsidRDefault="004A4DD9" w:rsidP="008D1188">
            <w:pPr>
              <w:pStyle w:val="TAL"/>
            </w:pPr>
            <w:r w:rsidRPr="00716159">
              <w:t>C017</w:t>
            </w:r>
          </w:p>
        </w:tc>
        <w:tc>
          <w:tcPr>
            <w:tcW w:w="3193" w:type="dxa"/>
            <w:gridSpan w:val="2"/>
            <w:tcBorders>
              <w:top w:val="single" w:sz="4" w:space="0" w:color="auto"/>
              <w:left w:val="single" w:sz="4" w:space="0" w:color="auto"/>
              <w:bottom w:val="single" w:sz="4" w:space="0" w:color="auto"/>
              <w:right w:val="single" w:sz="4" w:space="0" w:color="auto"/>
            </w:tcBorders>
          </w:tcPr>
          <w:p w14:paraId="31EEE8C7" w14:textId="77777777" w:rsidR="004A4DD9" w:rsidRPr="00716159" w:rsidRDefault="004A4DD9" w:rsidP="008D1188">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564D676" w14:textId="77777777" w:rsidR="004A4DD9" w:rsidRPr="00716159" w:rsidRDefault="004A4DD9" w:rsidP="008D1188">
            <w:pPr>
              <w:pStyle w:val="TAL"/>
              <w:rPr>
                <w:rFonts w:eastAsia="SimSun"/>
                <w:lang w:eastAsia="zh-CN"/>
              </w:rPr>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7884413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B3D1C38"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4C788DF" w14:textId="3318D8AC" w:rsidR="004A4DD9" w:rsidRPr="00716159" w:rsidRDefault="004A4DD9" w:rsidP="008D1188">
            <w:pPr>
              <w:pStyle w:val="TAL"/>
            </w:pPr>
          </w:p>
        </w:tc>
      </w:tr>
      <w:tr w:rsidR="004A4DD9" w:rsidRPr="00716159" w14:paraId="7F61E401" w14:textId="77777777" w:rsidTr="008F7DC7">
        <w:trPr>
          <w:gridAfter w:val="1"/>
          <w:wAfter w:w="73" w:type="dxa"/>
          <w:jc w:val="center"/>
        </w:trPr>
        <w:tc>
          <w:tcPr>
            <w:tcW w:w="1190" w:type="dxa"/>
            <w:tcBorders>
              <w:top w:val="nil"/>
              <w:left w:val="single" w:sz="4" w:space="0" w:color="auto"/>
              <w:bottom w:val="single" w:sz="4" w:space="0" w:color="auto"/>
              <w:right w:val="single" w:sz="4" w:space="0" w:color="auto"/>
            </w:tcBorders>
          </w:tcPr>
          <w:p w14:paraId="5A6F0634" w14:textId="77777777" w:rsidR="004A4DD9" w:rsidRPr="00716159" w:rsidRDefault="004A4DD9" w:rsidP="008D1188">
            <w:pPr>
              <w:pStyle w:val="TAL"/>
            </w:pPr>
            <w:r w:rsidRPr="00716159">
              <w:rPr>
                <w:lang w:eastAsia="zh-CN"/>
              </w:rPr>
              <w:t>5.2.3.1.17_1</w:t>
            </w:r>
          </w:p>
        </w:tc>
        <w:tc>
          <w:tcPr>
            <w:tcW w:w="4512" w:type="dxa"/>
            <w:gridSpan w:val="2"/>
            <w:tcBorders>
              <w:top w:val="nil"/>
              <w:left w:val="single" w:sz="4" w:space="0" w:color="auto"/>
              <w:bottom w:val="single" w:sz="4" w:space="0" w:color="auto"/>
              <w:right w:val="single" w:sz="4" w:space="0" w:color="auto"/>
            </w:tcBorders>
          </w:tcPr>
          <w:p w14:paraId="704DDB6B" w14:textId="77777777" w:rsidR="004A4DD9" w:rsidRPr="00716159" w:rsidRDefault="004A4DD9" w:rsidP="008D1188">
            <w:pPr>
              <w:pStyle w:val="TAL"/>
            </w:pPr>
            <w:r w:rsidRPr="00716159">
              <w:t>4Rx FDD FR1 for PDSCH CRS interference mitigation under NR-LTE coexistence scenario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5E7929A"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FF00C2A" w14:textId="77777777" w:rsidR="004A4DD9" w:rsidRPr="00716159" w:rsidRDefault="004A4DD9" w:rsidP="008D1188">
            <w:pPr>
              <w:pStyle w:val="TAL"/>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470F8897" w14:textId="77777777" w:rsidR="004A4DD9" w:rsidRPr="00716159" w:rsidRDefault="004A4DD9" w:rsidP="008D1188">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9F7E0D2" w14:textId="77777777" w:rsidR="004A4DD9" w:rsidRPr="00716159" w:rsidRDefault="004A4DD9" w:rsidP="008D1188">
            <w:pPr>
              <w:pStyle w:val="TAL"/>
              <w:rPr>
                <w:rFonts w:eastAsia="SimSun"/>
                <w:lang w:eastAsia="zh-CN"/>
              </w:rPr>
            </w:pPr>
            <w:r w:rsidRPr="00716159">
              <w:rPr>
                <w:lang w:eastAsia="ko-KR"/>
              </w:rPr>
              <w:t>D008</w:t>
            </w:r>
          </w:p>
        </w:tc>
        <w:tc>
          <w:tcPr>
            <w:tcW w:w="1857" w:type="dxa"/>
            <w:gridSpan w:val="2"/>
            <w:tcBorders>
              <w:top w:val="single" w:sz="4" w:space="0" w:color="auto"/>
              <w:left w:val="single" w:sz="4" w:space="0" w:color="auto"/>
              <w:bottom w:val="single" w:sz="4" w:space="0" w:color="auto"/>
              <w:right w:val="single" w:sz="4" w:space="0" w:color="auto"/>
            </w:tcBorders>
          </w:tcPr>
          <w:p w14:paraId="7578BB91"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68A4EA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3C09D5E" w14:textId="7548D7C3" w:rsidR="004A4DD9" w:rsidRPr="00716159" w:rsidRDefault="004A4DD9" w:rsidP="008D1188">
            <w:pPr>
              <w:pStyle w:val="TAL"/>
            </w:pPr>
          </w:p>
        </w:tc>
      </w:tr>
      <w:tr w:rsidR="004A4DD9" w:rsidRPr="00716159" w14:paraId="3021D4F2"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974F7CB" w14:textId="77777777" w:rsidR="004A4DD9" w:rsidRPr="00716159" w:rsidRDefault="004A4DD9" w:rsidP="008D1188">
            <w:pPr>
              <w:pStyle w:val="TAL"/>
              <w:rPr>
                <w:lang w:eastAsia="zh-CN"/>
              </w:rPr>
            </w:pPr>
            <w:r w:rsidRPr="00716159">
              <w:rPr>
                <w:lang w:eastAsia="zh-CN"/>
              </w:rPr>
              <w:t>5.2.3.1.18_1</w:t>
            </w:r>
          </w:p>
        </w:tc>
        <w:tc>
          <w:tcPr>
            <w:tcW w:w="4512" w:type="dxa"/>
            <w:gridSpan w:val="2"/>
            <w:tcBorders>
              <w:top w:val="single" w:sz="4" w:space="0" w:color="auto"/>
              <w:left w:val="single" w:sz="4" w:space="0" w:color="auto"/>
              <w:bottom w:val="single" w:sz="4" w:space="0" w:color="auto"/>
              <w:right w:val="single" w:sz="4" w:space="0" w:color="auto"/>
            </w:tcBorders>
          </w:tcPr>
          <w:p w14:paraId="47530348" w14:textId="77777777" w:rsidR="004A4DD9" w:rsidRPr="00716159" w:rsidRDefault="004A4DD9" w:rsidP="008D1188">
            <w:pPr>
              <w:pStyle w:val="TAL"/>
            </w:pPr>
            <w:r w:rsidRPr="00716159">
              <w:t>4Rx FDD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56B1C782"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D3FA4B5" w14:textId="77777777" w:rsidR="004A4DD9" w:rsidRPr="00716159" w:rsidRDefault="004A4DD9" w:rsidP="008D1188">
            <w:pPr>
              <w:pStyle w:val="TAL"/>
              <w:rPr>
                <w:lang w:eastAsia="zh-CN"/>
              </w:rPr>
            </w:pPr>
            <w:r w:rsidRPr="00716159">
              <w:rPr>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tcPr>
          <w:p w14:paraId="0D9EB5D5" w14:textId="77777777" w:rsidR="004A4DD9" w:rsidRPr="00716159" w:rsidRDefault="004A4DD9" w:rsidP="008D1188">
            <w:pPr>
              <w:pStyle w:val="TAL"/>
              <w:rPr>
                <w:lang w:eastAsia="zh-CN"/>
              </w:rPr>
            </w:pPr>
            <w:r w:rsidRPr="00716159">
              <w:rPr>
                <w:lang w:eastAsia="zh-CN"/>
              </w:rPr>
              <w:t>UEs supporting 5GS FDD FR1</w:t>
            </w:r>
            <w:r w:rsidRPr="00716159">
              <w:rPr>
                <w:rFonts w:eastAsia="SimSun"/>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CB26C72" w14:textId="77777777" w:rsidR="004A4DD9" w:rsidRPr="00716159" w:rsidRDefault="004A4DD9" w:rsidP="008D1188">
            <w:pPr>
              <w:pStyle w:val="TAL"/>
              <w:rPr>
                <w:lang w:eastAsia="ko-KR"/>
              </w:rPr>
            </w:pPr>
            <w:r w:rsidRPr="00716159">
              <w:rPr>
                <w:lang w:eastAsia="ko-KR"/>
              </w:rPr>
              <w:t>D008</w:t>
            </w:r>
          </w:p>
        </w:tc>
        <w:tc>
          <w:tcPr>
            <w:tcW w:w="1857" w:type="dxa"/>
            <w:gridSpan w:val="2"/>
            <w:tcBorders>
              <w:top w:val="single" w:sz="4" w:space="0" w:color="auto"/>
              <w:left w:val="single" w:sz="4" w:space="0" w:color="auto"/>
              <w:bottom w:val="single" w:sz="4" w:space="0" w:color="auto"/>
              <w:right w:val="single" w:sz="4" w:space="0" w:color="auto"/>
            </w:tcBorders>
          </w:tcPr>
          <w:p w14:paraId="03F71082" w14:textId="77777777" w:rsidR="004A4DD9" w:rsidRPr="00716159" w:rsidDel="00AE644B" w:rsidRDefault="004A4DD9" w:rsidP="008D1188">
            <w:pPr>
              <w:pStyle w:val="TAL"/>
            </w:pPr>
            <w:r w:rsidRPr="00716159">
              <w:t>Subtest 1-1 execution not necessary if subtest 2-1 is executed.</w:t>
            </w:r>
          </w:p>
        </w:tc>
        <w:tc>
          <w:tcPr>
            <w:tcW w:w="1436" w:type="dxa"/>
            <w:gridSpan w:val="2"/>
            <w:tcBorders>
              <w:top w:val="single" w:sz="4" w:space="0" w:color="auto"/>
              <w:left w:val="single" w:sz="4" w:space="0" w:color="auto"/>
              <w:bottom w:val="single" w:sz="4" w:space="0" w:color="auto"/>
              <w:right w:val="single" w:sz="4" w:space="0" w:color="auto"/>
            </w:tcBorders>
          </w:tcPr>
          <w:p w14:paraId="54032D51"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840FC75" w14:textId="526A531C" w:rsidR="004A4DD9" w:rsidRPr="00716159" w:rsidRDefault="004A4DD9" w:rsidP="008D1188">
            <w:pPr>
              <w:pStyle w:val="TAL"/>
            </w:pPr>
          </w:p>
        </w:tc>
      </w:tr>
      <w:tr w:rsidR="004A4DD9" w:rsidRPr="00716159" w14:paraId="2E5D2CE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F3037C" w14:textId="77777777" w:rsidR="004A4DD9" w:rsidRPr="00716159" w:rsidRDefault="004A4DD9" w:rsidP="008D1188">
            <w:pPr>
              <w:pStyle w:val="TAL"/>
              <w:rPr>
                <w:lang w:eastAsia="zh-CN"/>
              </w:rPr>
            </w:pPr>
            <w:r w:rsidRPr="00716159">
              <w:rPr>
                <w:lang w:eastAsia="zh-CN"/>
              </w:rPr>
              <w:t>5.2.3.1.19</w:t>
            </w:r>
          </w:p>
        </w:tc>
        <w:tc>
          <w:tcPr>
            <w:tcW w:w="4512" w:type="dxa"/>
            <w:gridSpan w:val="2"/>
            <w:tcBorders>
              <w:top w:val="single" w:sz="4" w:space="0" w:color="auto"/>
              <w:left w:val="single" w:sz="4" w:space="0" w:color="auto"/>
              <w:bottom w:val="single" w:sz="4" w:space="0" w:color="auto"/>
              <w:right w:val="single" w:sz="4" w:space="0" w:color="auto"/>
            </w:tcBorders>
          </w:tcPr>
          <w:p w14:paraId="31D96F09" w14:textId="77777777" w:rsidR="004A4DD9" w:rsidRPr="00716159" w:rsidRDefault="004A4DD9" w:rsidP="008D1188">
            <w:pPr>
              <w:pStyle w:val="TAL"/>
            </w:pPr>
            <w:r w:rsidRPr="00716159">
              <w:t>4Rx FDD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D856E94"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2F01A75" w14:textId="77777777" w:rsidR="004A4DD9" w:rsidRPr="00716159" w:rsidRDefault="004A4DD9" w:rsidP="008D1188">
            <w:pPr>
              <w:pStyle w:val="TAL"/>
              <w:rPr>
                <w:lang w:eastAsia="zh-CN"/>
              </w:rPr>
            </w:pPr>
            <w:r w:rsidRPr="00716159">
              <w:rPr>
                <w:lang w:eastAsia="zh-CN"/>
              </w:rPr>
              <w:t>C249</w:t>
            </w:r>
          </w:p>
        </w:tc>
        <w:tc>
          <w:tcPr>
            <w:tcW w:w="3193" w:type="dxa"/>
            <w:gridSpan w:val="2"/>
            <w:tcBorders>
              <w:top w:val="single" w:sz="4" w:space="0" w:color="auto"/>
              <w:left w:val="single" w:sz="4" w:space="0" w:color="auto"/>
              <w:bottom w:val="single" w:sz="4" w:space="0" w:color="auto"/>
              <w:right w:val="single" w:sz="4" w:space="0" w:color="auto"/>
            </w:tcBorders>
          </w:tcPr>
          <w:p w14:paraId="5033A330" w14:textId="77777777" w:rsidR="004A4DD9" w:rsidRPr="00716159" w:rsidRDefault="004A4DD9" w:rsidP="008D1188">
            <w:pPr>
              <w:pStyle w:val="TAL"/>
              <w:rPr>
                <w:lang w:eastAsia="zh-CN"/>
              </w:rPr>
            </w:pPr>
            <w:r w:rsidRPr="00716159">
              <w:rPr>
                <w:lang w:eastAsia="zh-CN"/>
              </w:rPr>
              <w:t xml:space="preserve">UEs supporting 5GS FDD FR1 and </w:t>
            </w:r>
            <w:r w:rsidRPr="00716159">
              <w:t xml:space="preserve">SFN scheme A for PDCCH scheduling SFN Scheme A PDSCH, and </w:t>
            </w:r>
            <w:r w:rsidRPr="00716159">
              <w:rPr>
                <w:lang w:eastAsia="zh-CN"/>
              </w:rPr>
              <w:t>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8085A7B" w14:textId="77777777" w:rsidR="004A4DD9" w:rsidRPr="00716159" w:rsidRDefault="004A4DD9" w:rsidP="008D1188">
            <w:pPr>
              <w:pStyle w:val="TAL"/>
              <w:rPr>
                <w:lang w:eastAsia="ko-KR"/>
              </w:rPr>
            </w:pPr>
            <w:r w:rsidRPr="00716159">
              <w:rPr>
                <w:lang w:eastAsia="ko-KR"/>
              </w:rPr>
              <w:t>D008</w:t>
            </w:r>
          </w:p>
        </w:tc>
        <w:tc>
          <w:tcPr>
            <w:tcW w:w="1857" w:type="dxa"/>
            <w:gridSpan w:val="2"/>
            <w:tcBorders>
              <w:top w:val="single" w:sz="4" w:space="0" w:color="auto"/>
              <w:left w:val="single" w:sz="4" w:space="0" w:color="auto"/>
              <w:bottom w:val="single" w:sz="4" w:space="0" w:color="auto"/>
              <w:right w:val="single" w:sz="4" w:space="0" w:color="auto"/>
            </w:tcBorders>
          </w:tcPr>
          <w:p w14:paraId="2383FCB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297391B"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982149B" w14:textId="2EE8C340" w:rsidR="004A4DD9" w:rsidRPr="00716159" w:rsidRDefault="004A4DD9" w:rsidP="008D1188">
            <w:pPr>
              <w:pStyle w:val="TAL"/>
            </w:pPr>
          </w:p>
        </w:tc>
      </w:tr>
      <w:tr w:rsidR="004A4DD9" w:rsidRPr="00716159" w14:paraId="47C31112"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90E619" w14:textId="77777777" w:rsidR="004A4DD9" w:rsidRPr="00716159" w:rsidRDefault="004A4DD9" w:rsidP="008D1188">
            <w:pPr>
              <w:pStyle w:val="TAL"/>
              <w:rPr>
                <w:lang w:eastAsia="zh-CN"/>
              </w:rPr>
            </w:pPr>
            <w:r w:rsidRPr="00716159">
              <w:rPr>
                <w:lang w:eastAsia="zh-CN"/>
              </w:rPr>
              <w:t>5.2.3.1.20</w:t>
            </w:r>
          </w:p>
        </w:tc>
        <w:tc>
          <w:tcPr>
            <w:tcW w:w="4512" w:type="dxa"/>
            <w:gridSpan w:val="2"/>
            <w:tcBorders>
              <w:top w:val="single" w:sz="4" w:space="0" w:color="auto"/>
              <w:left w:val="single" w:sz="4" w:space="0" w:color="auto"/>
              <w:bottom w:val="single" w:sz="4" w:space="0" w:color="auto"/>
              <w:right w:val="single" w:sz="4" w:space="0" w:color="auto"/>
            </w:tcBorders>
          </w:tcPr>
          <w:p w14:paraId="1CD825CD" w14:textId="77777777" w:rsidR="004A4DD9" w:rsidRPr="00716159" w:rsidRDefault="004A4DD9" w:rsidP="008D1188">
            <w:pPr>
              <w:pStyle w:val="TAL"/>
            </w:pPr>
            <w:r w:rsidRPr="00716159">
              <w:t>4Rx FDD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B2EDF59"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03B23D0" w14:textId="77777777" w:rsidR="004A4DD9" w:rsidRPr="00716159" w:rsidRDefault="004A4DD9" w:rsidP="008D1188">
            <w:pPr>
              <w:pStyle w:val="TAL"/>
              <w:rPr>
                <w:lang w:eastAsia="zh-CN"/>
              </w:rPr>
            </w:pPr>
            <w:r w:rsidRPr="00716159">
              <w:rPr>
                <w:lang w:eastAsia="zh-CN"/>
              </w:rPr>
              <w:t>C250</w:t>
            </w:r>
          </w:p>
        </w:tc>
        <w:tc>
          <w:tcPr>
            <w:tcW w:w="3193" w:type="dxa"/>
            <w:gridSpan w:val="2"/>
            <w:tcBorders>
              <w:top w:val="single" w:sz="4" w:space="0" w:color="auto"/>
              <w:left w:val="single" w:sz="4" w:space="0" w:color="auto"/>
              <w:bottom w:val="single" w:sz="4" w:space="0" w:color="auto"/>
              <w:right w:val="single" w:sz="4" w:space="0" w:color="auto"/>
            </w:tcBorders>
          </w:tcPr>
          <w:p w14:paraId="37D9AB2B" w14:textId="77777777" w:rsidR="004A4DD9" w:rsidRPr="00716159" w:rsidRDefault="004A4DD9" w:rsidP="008D1188">
            <w:pPr>
              <w:pStyle w:val="TAL"/>
              <w:rPr>
                <w:lang w:eastAsia="zh-CN"/>
              </w:rPr>
            </w:pPr>
            <w:r w:rsidRPr="00716159">
              <w:rPr>
                <w:lang w:eastAsia="zh-CN"/>
              </w:rPr>
              <w:t xml:space="preserve">UEs supporting 5GS FDD FR1 and </w:t>
            </w:r>
            <w:r w:rsidRPr="00716159">
              <w:t xml:space="preserve">SFN scheme B for PDCCH scheduling SFN Scheme B PDSCH,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4886AD6" w14:textId="77777777" w:rsidR="004A4DD9" w:rsidRPr="00716159" w:rsidRDefault="004A4DD9" w:rsidP="008D1188">
            <w:pPr>
              <w:pStyle w:val="TAL"/>
              <w:rPr>
                <w:lang w:eastAsia="ko-KR"/>
              </w:rPr>
            </w:pPr>
            <w:r w:rsidRPr="00716159">
              <w:rPr>
                <w:lang w:eastAsia="ko-KR"/>
              </w:rPr>
              <w:t>D008</w:t>
            </w:r>
          </w:p>
        </w:tc>
        <w:tc>
          <w:tcPr>
            <w:tcW w:w="1857" w:type="dxa"/>
            <w:gridSpan w:val="2"/>
            <w:tcBorders>
              <w:top w:val="single" w:sz="4" w:space="0" w:color="auto"/>
              <w:left w:val="single" w:sz="4" w:space="0" w:color="auto"/>
              <w:bottom w:val="single" w:sz="4" w:space="0" w:color="auto"/>
              <w:right w:val="single" w:sz="4" w:space="0" w:color="auto"/>
            </w:tcBorders>
          </w:tcPr>
          <w:p w14:paraId="707761E4" w14:textId="77777777" w:rsidR="004A4DD9" w:rsidRPr="00716159" w:rsidRDefault="004A4DD9" w:rsidP="008D1188">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5.2.3.1.19</w:t>
            </w:r>
            <w:r w:rsidRPr="00716159">
              <w:rPr>
                <w:lang w:eastAsia="ko-KR"/>
              </w:rPr>
              <w:t xml:space="preserve"> is executed.</w:t>
            </w:r>
          </w:p>
        </w:tc>
        <w:tc>
          <w:tcPr>
            <w:tcW w:w="1436" w:type="dxa"/>
            <w:gridSpan w:val="2"/>
            <w:tcBorders>
              <w:top w:val="single" w:sz="4" w:space="0" w:color="auto"/>
              <w:left w:val="single" w:sz="4" w:space="0" w:color="auto"/>
              <w:bottom w:val="single" w:sz="4" w:space="0" w:color="auto"/>
              <w:right w:val="single" w:sz="4" w:space="0" w:color="auto"/>
            </w:tcBorders>
          </w:tcPr>
          <w:p w14:paraId="5492088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EF352FA" w14:textId="6EC9F392" w:rsidR="004A4DD9" w:rsidRPr="00716159" w:rsidRDefault="004A4DD9" w:rsidP="008D1188">
            <w:pPr>
              <w:pStyle w:val="TAL"/>
            </w:pPr>
          </w:p>
        </w:tc>
      </w:tr>
      <w:tr w:rsidR="004A4DD9" w:rsidRPr="00716159" w14:paraId="07A3245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172A79F" w14:textId="77777777" w:rsidR="004A4DD9" w:rsidRPr="00716159" w:rsidRDefault="004A4DD9" w:rsidP="008D1188">
            <w:pPr>
              <w:pStyle w:val="TAL"/>
              <w:rPr>
                <w:lang w:eastAsia="zh-CN"/>
              </w:rPr>
            </w:pPr>
            <w:r w:rsidRPr="00716159">
              <w:t>5.2.3.2.1_1</w:t>
            </w:r>
          </w:p>
        </w:tc>
        <w:tc>
          <w:tcPr>
            <w:tcW w:w="4512" w:type="dxa"/>
            <w:gridSpan w:val="2"/>
            <w:tcBorders>
              <w:top w:val="single" w:sz="4" w:space="0" w:color="auto"/>
              <w:left w:val="single" w:sz="4" w:space="0" w:color="auto"/>
              <w:bottom w:val="single" w:sz="4" w:space="0" w:color="auto"/>
              <w:right w:val="single" w:sz="4" w:space="0" w:color="auto"/>
            </w:tcBorders>
            <w:hideMark/>
          </w:tcPr>
          <w:p w14:paraId="46954E8F" w14:textId="77777777" w:rsidR="004A4DD9" w:rsidRPr="00716159" w:rsidRDefault="004A4DD9" w:rsidP="008D1188">
            <w:pPr>
              <w:pStyle w:val="TAL"/>
              <w:rPr>
                <w:lang w:eastAsia="zh-CN"/>
              </w:rPr>
            </w:pPr>
            <w:r w:rsidRPr="00716159">
              <w:t>4Rx TDD FR1 PDSCH mapping Type A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8F3AEF2" w14:textId="77777777" w:rsidR="004A4DD9" w:rsidRPr="00716159" w:rsidRDefault="004A4DD9" w:rsidP="008D1188">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78B6270" w14:textId="77777777" w:rsidR="004A4DD9" w:rsidRPr="00716159" w:rsidRDefault="004A4DD9" w:rsidP="008D1188">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694C4B6F" w14:textId="77777777" w:rsidR="004A4DD9" w:rsidRPr="00716159" w:rsidRDefault="004A4DD9" w:rsidP="008D1188">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EF6DEFB" w14:textId="77777777" w:rsidR="004A4DD9" w:rsidRPr="00716159" w:rsidRDefault="004A4DD9" w:rsidP="008D1188">
            <w:pPr>
              <w:pStyle w:val="TAL"/>
              <w:rPr>
                <w:rFonts w:cs="Arial"/>
              </w:rPr>
            </w:pPr>
            <w:r w:rsidRPr="00716159">
              <w:rPr>
                <w:rFonts w:cs="Arial"/>
              </w:rPr>
              <w:t>D009</w:t>
            </w:r>
          </w:p>
          <w:p w14:paraId="4FD50E1C" w14:textId="77777777" w:rsidR="004A4DD9" w:rsidRPr="00716159" w:rsidRDefault="004A4DD9" w:rsidP="008D1188">
            <w:pPr>
              <w:pStyle w:val="TAL"/>
              <w:rPr>
                <w:lang w:eastAsia="zh-CN"/>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3B8B3A9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CD449B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7537457" w14:textId="4C79EF0B" w:rsidR="004A4DD9" w:rsidRPr="00716159" w:rsidRDefault="004A4DD9" w:rsidP="008D1188">
            <w:pPr>
              <w:pStyle w:val="TAL"/>
            </w:pPr>
            <w:r w:rsidRPr="00716159">
              <w:t>Subtest 1-3: F023</w:t>
            </w:r>
          </w:p>
        </w:tc>
      </w:tr>
      <w:tr w:rsidR="004A4DD9" w:rsidRPr="00716159" w14:paraId="0FF4F6E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8B7002B" w14:textId="77777777" w:rsidR="004A4DD9" w:rsidRPr="00716159" w:rsidRDefault="004A4DD9" w:rsidP="008D1188">
            <w:pPr>
              <w:pStyle w:val="TAL"/>
            </w:pPr>
            <w:r w:rsidRPr="00716159">
              <w:t>5.2.3.2.1_2</w:t>
            </w:r>
          </w:p>
        </w:tc>
        <w:tc>
          <w:tcPr>
            <w:tcW w:w="4512" w:type="dxa"/>
            <w:gridSpan w:val="2"/>
            <w:tcBorders>
              <w:top w:val="single" w:sz="4" w:space="0" w:color="auto"/>
              <w:left w:val="single" w:sz="4" w:space="0" w:color="auto"/>
              <w:bottom w:val="single" w:sz="4" w:space="0" w:color="auto"/>
              <w:right w:val="single" w:sz="4" w:space="0" w:color="auto"/>
            </w:tcBorders>
            <w:hideMark/>
          </w:tcPr>
          <w:p w14:paraId="3F8E392E" w14:textId="77777777" w:rsidR="004A4DD9" w:rsidRPr="00716159" w:rsidRDefault="004A4DD9" w:rsidP="008D1188">
            <w:pPr>
              <w:pStyle w:val="TAL"/>
            </w:pPr>
            <w:r w:rsidRPr="00716159">
              <w:t>4Rx TDD FR1 PDSCH mapping Type A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E345F18" w14:textId="77777777" w:rsidR="004A4DD9" w:rsidRPr="00716159" w:rsidRDefault="004A4DD9" w:rsidP="008D1188">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A30FD33" w14:textId="77777777" w:rsidR="004A4DD9" w:rsidRPr="00716159" w:rsidRDefault="004A4DD9" w:rsidP="008D1188">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46E736E" w14:textId="77777777" w:rsidR="004A4DD9" w:rsidRPr="00716159" w:rsidRDefault="004A4DD9" w:rsidP="008D1188">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C4F1E00" w14:textId="77777777" w:rsidR="004A4DD9" w:rsidRPr="00716159" w:rsidRDefault="004A4DD9" w:rsidP="008D1188">
            <w:pPr>
              <w:pStyle w:val="TAL"/>
              <w:rPr>
                <w:lang w:eastAsia="zh-CN"/>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723EB41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2535DA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A8F2114" w14:textId="6D968403" w:rsidR="004A4DD9" w:rsidRPr="00716159" w:rsidRDefault="004A4DD9" w:rsidP="008D1188">
            <w:pPr>
              <w:pStyle w:val="TAL"/>
            </w:pPr>
          </w:p>
        </w:tc>
      </w:tr>
      <w:tr w:rsidR="004A4DD9" w:rsidRPr="00716159" w14:paraId="7C497FD4"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3B1A2D6" w14:textId="77777777" w:rsidR="004A4DD9" w:rsidRPr="00716159" w:rsidRDefault="004A4DD9" w:rsidP="008D1188">
            <w:pPr>
              <w:pStyle w:val="TAL"/>
              <w:rPr>
                <w:lang w:eastAsia="zh-CN"/>
              </w:rPr>
            </w:pPr>
            <w:r w:rsidRPr="00716159">
              <w:t>5.2.3.2.1_4</w:t>
            </w:r>
          </w:p>
        </w:tc>
        <w:tc>
          <w:tcPr>
            <w:tcW w:w="4512" w:type="dxa"/>
            <w:gridSpan w:val="2"/>
            <w:tcBorders>
              <w:top w:val="single" w:sz="4" w:space="0" w:color="auto"/>
              <w:left w:val="single" w:sz="4" w:space="0" w:color="auto"/>
              <w:bottom w:val="single" w:sz="4" w:space="0" w:color="auto"/>
              <w:right w:val="single" w:sz="4" w:space="0" w:color="auto"/>
            </w:tcBorders>
            <w:hideMark/>
          </w:tcPr>
          <w:p w14:paraId="10C0C330" w14:textId="77777777" w:rsidR="004A4DD9" w:rsidRPr="00716159" w:rsidRDefault="004A4DD9" w:rsidP="008D1188">
            <w:pPr>
              <w:pStyle w:val="TAL"/>
              <w:rPr>
                <w:lang w:eastAsia="zh-CN"/>
              </w:rPr>
            </w:pPr>
            <w:r w:rsidRPr="00716159">
              <w:t>4Rx TDD FR1 PDSCH mapping Type A performance - 4x4 MIMO with enhanced receiver type 1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E0CBAF0" w14:textId="77777777" w:rsidR="004A4DD9" w:rsidRPr="00716159" w:rsidRDefault="004A4DD9" w:rsidP="008D1188">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96C735C" w14:textId="77777777" w:rsidR="004A4DD9" w:rsidRPr="00716159" w:rsidRDefault="004A4DD9" w:rsidP="008D1188">
            <w:pPr>
              <w:pStyle w:val="TAL"/>
              <w:rPr>
                <w:lang w:eastAsia="zh-CN"/>
              </w:rPr>
            </w:pPr>
            <w:r w:rsidRPr="00716159">
              <w:rPr>
                <w:rFonts w:eastAsia="SimSun" w:cs="Arial"/>
                <w:lang w:eastAsia="zh-CN"/>
              </w:rPr>
              <w:t>C019</w:t>
            </w:r>
            <w:r w:rsidRPr="00716159">
              <w:rPr>
                <w:rFonts w:eastAsia="SimSun"/>
                <w:lang w:eastAsia="zh-CN"/>
              </w:rPr>
              <w:t>x</w:t>
            </w:r>
          </w:p>
        </w:tc>
        <w:tc>
          <w:tcPr>
            <w:tcW w:w="3193" w:type="dxa"/>
            <w:gridSpan w:val="2"/>
            <w:tcBorders>
              <w:top w:val="single" w:sz="4" w:space="0" w:color="auto"/>
              <w:left w:val="single" w:sz="4" w:space="0" w:color="auto"/>
              <w:bottom w:val="single" w:sz="4" w:space="0" w:color="auto"/>
              <w:right w:val="single" w:sz="4" w:space="0" w:color="auto"/>
            </w:tcBorders>
            <w:hideMark/>
          </w:tcPr>
          <w:p w14:paraId="30927906" w14:textId="77777777" w:rsidR="004A4DD9" w:rsidRPr="00716159" w:rsidRDefault="004A4DD9" w:rsidP="008D1188">
            <w:pPr>
              <w:pStyle w:val="TAL"/>
              <w:rPr>
                <w:lang w:eastAsia="zh-CN"/>
              </w:rPr>
            </w:pPr>
            <w:r w:rsidRPr="00716159">
              <w:rPr>
                <w:rFonts w:cs="Arial"/>
              </w:rPr>
              <w:t>UEs supporting 5GS TDD FR1 and Enhanced Receiver Type 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E39A488" w14:textId="77777777" w:rsidR="004A4DD9" w:rsidRPr="00716159" w:rsidRDefault="004A4DD9" w:rsidP="008D1188">
            <w:pPr>
              <w:pStyle w:val="TAL"/>
              <w:rPr>
                <w:lang w:eastAsia="zh-CN"/>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0469EEF2"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B66E9D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F005F00" w14:textId="246A41B1" w:rsidR="004A4DD9" w:rsidRPr="00716159" w:rsidRDefault="004A4DD9" w:rsidP="008D1188">
            <w:pPr>
              <w:pStyle w:val="TAL"/>
            </w:pPr>
          </w:p>
        </w:tc>
      </w:tr>
      <w:tr w:rsidR="004A4DD9" w:rsidRPr="00716159" w14:paraId="504CCC3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AB9D989" w14:textId="77777777" w:rsidR="004A4DD9" w:rsidRPr="00716159" w:rsidRDefault="004A4DD9" w:rsidP="008D1188">
            <w:pPr>
              <w:pStyle w:val="TAL"/>
            </w:pPr>
            <w:r w:rsidRPr="00716159">
              <w:t>5.2.3.2.1_5</w:t>
            </w:r>
          </w:p>
        </w:tc>
        <w:tc>
          <w:tcPr>
            <w:tcW w:w="4512" w:type="dxa"/>
            <w:gridSpan w:val="2"/>
            <w:tcBorders>
              <w:top w:val="single" w:sz="4" w:space="0" w:color="auto"/>
              <w:left w:val="single" w:sz="4" w:space="0" w:color="auto"/>
              <w:bottom w:val="single" w:sz="4" w:space="0" w:color="auto"/>
              <w:right w:val="single" w:sz="4" w:space="0" w:color="auto"/>
            </w:tcBorders>
          </w:tcPr>
          <w:p w14:paraId="36DB1770" w14:textId="77777777" w:rsidR="004A4DD9" w:rsidRPr="00716159" w:rsidRDefault="004A4DD9" w:rsidP="008D1188">
            <w:pPr>
              <w:pStyle w:val="TAL"/>
            </w:pPr>
            <w:r w:rsidRPr="00716159">
              <w:t>4Rx TDD FR1 PDSCH mapping Type A performance - 2x4 MIMO with baseline receiver for DL1024QAM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E1F0626" w14:textId="77777777" w:rsidR="004A4DD9" w:rsidRPr="00716159" w:rsidRDefault="004A4DD9" w:rsidP="008D1188">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73B86D7" w14:textId="77777777" w:rsidR="004A4DD9" w:rsidRPr="00716159" w:rsidRDefault="004A4DD9" w:rsidP="008D1188">
            <w:pPr>
              <w:pStyle w:val="TAL"/>
              <w:rPr>
                <w:rFonts w:eastAsia="SimSun" w:cs="Arial"/>
                <w:lang w:eastAsia="zh-CN"/>
              </w:rPr>
            </w:pPr>
            <w:r w:rsidRPr="00716159">
              <w:rPr>
                <w:rFonts w:eastAsia="SimSun" w:cs="Arial"/>
                <w:lang w:eastAsia="zh-CN"/>
              </w:rPr>
              <w:t>C203</w:t>
            </w:r>
          </w:p>
        </w:tc>
        <w:tc>
          <w:tcPr>
            <w:tcW w:w="3193" w:type="dxa"/>
            <w:gridSpan w:val="2"/>
            <w:tcBorders>
              <w:top w:val="single" w:sz="4" w:space="0" w:color="auto"/>
              <w:left w:val="single" w:sz="4" w:space="0" w:color="auto"/>
              <w:bottom w:val="single" w:sz="4" w:space="0" w:color="auto"/>
              <w:right w:val="single" w:sz="4" w:space="0" w:color="auto"/>
            </w:tcBorders>
          </w:tcPr>
          <w:p w14:paraId="21B0D84C" w14:textId="77777777" w:rsidR="004A4DD9" w:rsidRPr="00716159" w:rsidRDefault="004A4DD9" w:rsidP="008D1188">
            <w:pPr>
              <w:pStyle w:val="TAL"/>
              <w:rPr>
                <w:rFonts w:ascii="Times New Roman" w:hAnsi="Times New Roman"/>
                <w:b/>
                <w:bCs/>
                <w:sz w:val="20"/>
              </w:rPr>
            </w:pPr>
            <w:r w:rsidRPr="00716159">
              <w:t>UEs supporting 5GS TDD FR1 and 4Rx antenna ports and DL 1024QAM</w:t>
            </w:r>
          </w:p>
        </w:tc>
        <w:tc>
          <w:tcPr>
            <w:tcW w:w="1558" w:type="dxa"/>
            <w:gridSpan w:val="2"/>
            <w:tcBorders>
              <w:top w:val="single" w:sz="4" w:space="0" w:color="auto"/>
              <w:left w:val="single" w:sz="4" w:space="0" w:color="auto"/>
              <w:bottom w:val="single" w:sz="4" w:space="0" w:color="auto"/>
              <w:right w:val="single" w:sz="4" w:space="0" w:color="auto"/>
            </w:tcBorders>
          </w:tcPr>
          <w:p w14:paraId="1866AE8F"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36435A5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7A967E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0EDDD3A" w14:textId="56B778FD" w:rsidR="004A4DD9" w:rsidRPr="00716159" w:rsidRDefault="004A4DD9" w:rsidP="008D1188">
            <w:pPr>
              <w:pStyle w:val="TAL"/>
            </w:pPr>
          </w:p>
        </w:tc>
      </w:tr>
      <w:tr w:rsidR="004A4DD9" w:rsidRPr="00716159" w14:paraId="54FB90C5"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D4250A3" w14:textId="77777777" w:rsidR="004A4DD9" w:rsidRPr="00716159" w:rsidRDefault="004A4DD9" w:rsidP="008D1188">
            <w:pPr>
              <w:pStyle w:val="TAL"/>
            </w:pPr>
            <w:r w:rsidRPr="00716159">
              <w:t>5.2.3.2.2_1</w:t>
            </w:r>
          </w:p>
        </w:tc>
        <w:tc>
          <w:tcPr>
            <w:tcW w:w="4512" w:type="dxa"/>
            <w:gridSpan w:val="2"/>
            <w:tcBorders>
              <w:top w:val="single" w:sz="4" w:space="0" w:color="auto"/>
              <w:left w:val="single" w:sz="4" w:space="0" w:color="auto"/>
              <w:bottom w:val="single" w:sz="4" w:space="0" w:color="auto"/>
              <w:right w:val="single" w:sz="4" w:space="0" w:color="auto"/>
            </w:tcBorders>
            <w:hideMark/>
          </w:tcPr>
          <w:p w14:paraId="641C5913" w14:textId="77777777" w:rsidR="004A4DD9" w:rsidRPr="00716159" w:rsidRDefault="004A4DD9" w:rsidP="008D1188">
            <w:pPr>
              <w:pStyle w:val="TAL"/>
            </w:pPr>
            <w:r w:rsidRPr="00716159">
              <w:t>4Rx TDD FR1 PDSCH mapping Type A and CSI-RS overlapped with PDSCH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E922244" w14:textId="77777777" w:rsidR="004A4DD9" w:rsidRPr="00716159" w:rsidRDefault="004A4DD9" w:rsidP="008D1188">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73967EA" w14:textId="77777777" w:rsidR="004A4DD9" w:rsidRPr="00716159" w:rsidRDefault="004A4DD9" w:rsidP="008D1188">
            <w:pPr>
              <w:pStyle w:val="TAL"/>
              <w:rPr>
                <w:rFonts w:eastAsia="SimSun"/>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30545459" w14:textId="77777777" w:rsidR="004A4DD9" w:rsidRPr="00716159" w:rsidRDefault="004A4DD9" w:rsidP="008D1188">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E34BA18" w14:textId="77777777" w:rsidR="004A4DD9" w:rsidRPr="00716159" w:rsidRDefault="004A4DD9" w:rsidP="008D1188">
            <w:pPr>
              <w:pStyle w:val="TAL"/>
              <w:rPr>
                <w:rFonts w:cs="Arial"/>
              </w:rPr>
            </w:pPr>
            <w:r w:rsidRPr="00716159">
              <w:rPr>
                <w:rFonts w:cs="Arial"/>
              </w:rPr>
              <w:t>D009</w:t>
            </w:r>
          </w:p>
          <w:p w14:paraId="37D3E371" w14:textId="77777777" w:rsidR="004A4DD9" w:rsidRPr="00716159" w:rsidRDefault="004A4DD9" w:rsidP="008D1188">
            <w:pPr>
              <w:pStyle w:val="TAL"/>
              <w:rPr>
                <w:rFonts w:eastAsia="SimSun"/>
                <w:lang w:eastAsia="zh-CN"/>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56C92CC8"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F4AC039"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EC7E079" w14:textId="11B4C734" w:rsidR="004A4DD9" w:rsidRPr="00716159" w:rsidRDefault="004A4DD9" w:rsidP="008D1188">
            <w:pPr>
              <w:pStyle w:val="TAL"/>
            </w:pPr>
          </w:p>
        </w:tc>
      </w:tr>
      <w:tr w:rsidR="004A4DD9" w:rsidRPr="00716159" w14:paraId="12B2A8F4"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1EDB77F" w14:textId="77777777" w:rsidR="004A4DD9" w:rsidRPr="00716159" w:rsidRDefault="004A4DD9" w:rsidP="008D1188">
            <w:pPr>
              <w:pStyle w:val="TAL"/>
            </w:pPr>
            <w:r w:rsidRPr="00716159">
              <w:t>5.2.3.2.3_1</w:t>
            </w:r>
          </w:p>
        </w:tc>
        <w:tc>
          <w:tcPr>
            <w:tcW w:w="4512" w:type="dxa"/>
            <w:gridSpan w:val="2"/>
            <w:tcBorders>
              <w:top w:val="single" w:sz="4" w:space="0" w:color="auto"/>
              <w:left w:val="single" w:sz="4" w:space="0" w:color="auto"/>
              <w:bottom w:val="single" w:sz="4" w:space="0" w:color="auto"/>
              <w:right w:val="single" w:sz="4" w:space="0" w:color="auto"/>
            </w:tcBorders>
            <w:hideMark/>
          </w:tcPr>
          <w:p w14:paraId="27A56C7D" w14:textId="77777777" w:rsidR="004A4DD9" w:rsidRPr="00716159" w:rsidRDefault="004A4DD9" w:rsidP="008D1188">
            <w:pPr>
              <w:pStyle w:val="TAL"/>
            </w:pPr>
            <w:r w:rsidRPr="00716159">
              <w:t>4Rx TDD FR1 PDSCH mapping Type B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03FB9BA" w14:textId="77777777" w:rsidR="004A4DD9" w:rsidRPr="00716159" w:rsidRDefault="004A4DD9" w:rsidP="008D1188">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7C4BE87" w14:textId="77777777" w:rsidR="004A4DD9" w:rsidRPr="00716159" w:rsidRDefault="004A4DD9" w:rsidP="008D1188">
            <w:pPr>
              <w:pStyle w:val="TAL"/>
              <w:rPr>
                <w:rFonts w:eastAsia="SimSun"/>
                <w:lang w:eastAsia="zh-CN"/>
              </w:rPr>
            </w:pPr>
            <w:r w:rsidRPr="00716159">
              <w:rPr>
                <w:rFonts w:eastAsia="SimSun" w:cs="Arial"/>
                <w:lang w:eastAsia="zh-CN"/>
              </w:rPr>
              <w:t>C019b</w:t>
            </w:r>
          </w:p>
        </w:tc>
        <w:tc>
          <w:tcPr>
            <w:tcW w:w="3193" w:type="dxa"/>
            <w:gridSpan w:val="2"/>
            <w:tcBorders>
              <w:top w:val="single" w:sz="4" w:space="0" w:color="auto"/>
              <w:left w:val="single" w:sz="4" w:space="0" w:color="auto"/>
              <w:bottom w:val="single" w:sz="4" w:space="0" w:color="auto"/>
              <w:right w:val="single" w:sz="4" w:space="0" w:color="auto"/>
            </w:tcBorders>
            <w:hideMark/>
          </w:tcPr>
          <w:p w14:paraId="51CE3674" w14:textId="77777777" w:rsidR="004A4DD9" w:rsidRPr="00716159" w:rsidRDefault="004A4DD9" w:rsidP="008D1188">
            <w:pPr>
              <w:pStyle w:val="TAL"/>
              <w:rPr>
                <w:lang w:eastAsia="zh-CN"/>
              </w:rPr>
            </w:pPr>
            <w:r w:rsidRPr="00716159">
              <w:rPr>
                <w:rFonts w:cs="Arial"/>
              </w:rPr>
              <w:t>UEs supporting 5GS TDD FR1 and 4Rx antenna ports and PDSCH</w:t>
            </w:r>
            <w:r w:rsidRPr="00716159">
              <w:t xml:space="preserve"> </w:t>
            </w:r>
            <w:r w:rsidRPr="00716159">
              <w:rPr>
                <w:rFonts w:cs="Arial"/>
              </w:rPr>
              <w:t>mapping Type B</w:t>
            </w:r>
          </w:p>
        </w:tc>
        <w:tc>
          <w:tcPr>
            <w:tcW w:w="1558" w:type="dxa"/>
            <w:gridSpan w:val="2"/>
            <w:tcBorders>
              <w:top w:val="single" w:sz="4" w:space="0" w:color="auto"/>
              <w:left w:val="single" w:sz="4" w:space="0" w:color="auto"/>
              <w:bottom w:val="single" w:sz="4" w:space="0" w:color="auto"/>
              <w:right w:val="single" w:sz="4" w:space="0" w:color="auto"/>
            </w:tcBorders>
            <w:hideMark/>
          </w:tcPr>
          <w:p w14:paraId="6F0BF241" w14:textId="77777777" w:rsidR="004A4DD9" w:rsidRPr="00716159" w:rsidRDefault="004A4DD9" w:rsidP="008D1188">
            <w:pPr>
              <w:pStyle w:val="TAL"/>
              <w:rPr>
                <w:rFonts w:cs="Arial"/>
              </w:rPr>
            </w:pPr>
            <w:r w:rsidRPr="00716159">
              <w:rPr>
                <w:rFonts w:cs="Arial"/>
              </w:rPr>
              <w:t>D009</w:t>
            </w:r>
          </w:p>
          <w:p w14:paraId="385999F4" w14:textId="77777777" w:rsidR="004A4DD9" w:rsidRPr="00716159" w:rsidRDefault="004A4DD9" w:rsidP="008D1188">
            <w:pPr>
              <w:pStyle w:val="TAL"/>
              <w:rPr>
                <w:rFonts w:eastAsia="SimSun"/>
                <w:lang w:eastAsia="zh-CN"/>
              </w:rPr>
            </w:pPr>
            <w:r w:rsidRPr="00716159">
              <w:rPr>
                <w:rFonts w:cs="Arial"/>
              </w:rPr>
              <w:t>D011</w:t>
            </w:r>
          </w:p>
        </w:tc>
        <w:tc>
          <w:tcPr>
            <w:tcW w:w="1857" w:type="dxa"/>
            <w:gridSpan w:val="2"/>
            <w:tcBorders>
              <w:top w:val="single" w:sz="4" w:space="0" w:color="auto"/>
              <w:left w:val="single" w:sz="4" w:space="0" w:color="auto"/>
              <w:bottom w:val="single" w:sz="4" w:space="0" w:color="auto"/>
              <w:right w:val="single" w:sz="4" w:space="0" w:color="auto"/>
            </w:tcBorders>
          </w:tcPr>
          <w:p w14:paraId="607406A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580E36D"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E30D6F0" w14:textId="6E1061B2" w:rsidR="004A4DD9" w:rsidRPr="00716159" w:rsidRDefault="004A4DD9" w:rsidP="008D1188">
            <w:pPr>
              <w:pStyle w:val="TAL"/>
            </w:pPr>
          </w:p>
        </w:tc>
      </w:tr>
      <w:tr w:rsidR="004A4DD9" w:rsidRPr="00716159" w14:paraId="3FEE6FB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086477" w14:textId="77777777" w:rsidR="004A4DD9" w:rsidRPr="00716159" w:rsidRDefault="004A4DD9" w:rsidP="008D1188">
            <w:pPr>
              <w:keepNext/>
              <w:keepLines/>
              <w:spacing w:after="0"/>
              <w:rPr>
                <w:rFonts w:ascii="Arial" w:hAnsi="Arial"/>
                <w:sz w:val="18"/>
              </w:rPr>
            </w:pPr>
            <w:r w:rsidRPr="00716159">
              <w:rPr>
                <w:rFonts w:ascii="Arial" w:hAnsi="Arial"/>
                <w:sz w:val="18"/>
              </w:rPr>
              <w:t>5.2.3.2.4_1</w:t>
            </w:r>
          </w:p>
        </w:tc>
        <w:tc>
          <w:tcPr>
            <w:tcW w:w="4512" w:type="dxa"/>
            <w:gridSpan w:val="2"/>
            <w:tcBorders>
              <w:top w:val="single" w:sz="4" w:space="0" w:color="auto"/>
              <w:left w:val="single" w:sz="4" w:space="0" w:color="auto"/>
              <w:bottom w:val="single" w:sz="4" w:space="0" w:color="auto"/>
              <w:right w:val="single" w:sz="4" w:space="0" w:color="auto"/>
            </w:tcBorders>
          </w:tcPr>
          <w:p w14:paraId="3C03228A" w14:textId="77777777" w:rsidR="004A4DD9" w:rsidRPr="00716159" w:rsidRDefault="004A4DD9" w:rsidP="008D1188">
            <w:pPr>
              <w:keepNext/>
              <w:keepLines/>
              <w:spacing w:after="0"/>
              <w:rPr>
                <w:rFonts w:ascii="Arial" w:hAnsi="Arial"/>
                <w:sz w:val="18"/>
              </w:rPr>
            </w:pPr>
            <w:r w:rsidRPr="00716159">
              <w:rPr>
                <w:rFonts w:ascii="Arial" w:hAnsi="Arial"/>
                <w:sz w:val="18"/>
              </w:rPr>
              <w:t>4Rx TDD FR1 PDSCH Mapping Type A and LTE-NR coexistence performance - 4x4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F50E4F8" w14:textId="77777777" w:rsidR="004A4DD9" w:rsidRPr="00716159" w:rsidRDefault="004A4DD9" w:rsidP="008D1188">
            <w:pPr>
              <w:keepNext/>
              <w:keepLines/>
              <w:spacing w:after="0"/>
              <w:jc w:val="center"/>
              <w:rPr>
                <w:rFonts w:ascii="Arial" w:eastAsia="SimSun" w:hAnsi="Arial" w:cs="Arial"/>
                <w:sz w:val="18"/>
                <w:lang w:eastAsia="zh-CN"/>
              </w:rPr>
            </w:pPr>
            <w:r w:rsidRPr="00716159">
              <w:rPr>
                <w:rFonts w:ascii="Arial" w:eastAsia="SimSun" w:hAnsi="Arial" w:cs="Arial"/>
                <w:sz w:val="18"/>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D6CD9F5" w14:textId="77777777" w:rsidR="004A4DD9" w:rsidRPr="00716159" w:rsidRDefault="004A4DD9" w:rsidP="008D1188">
            <w:pPr>
              <w:keepNext/>
              <w:keepLines/>
              <w:spacing w:after="0"/>
              <w:rPr>
                <w:rFonts w:ascii="Arial" w:eastAsia="SimSun" w:hAnsi="Arial" w:cs="Arial"/>
                <w:sz w:val="18"/>
                <w:lang w:eastAsia="zh-CN"/>
              </w:rPr>
            </w:pPr>
            <w:r w:rsidRPr="00716159">
              <w:rPr>
                <w:rFonts w:ascii="Arial" w:hAnsi="Arial"/>
                <w:sz w:val="18"/>
              </w:rPr>
              <w:t>C017z</w:t>
            </w:r>
          </w:p>
        </w:tc>
        <w:tc>
          <w:tcPr>
            <w:tcW w:w="3193" w:type="dxa"/>
            <w:gridSpan w:val="2"/>
            <w:tcBorders>
              <w:top w:val="single" w:sz="4" w:space="0" w:color="auto"/>
              <w:left w:val="single" w:sz="4" w:space="0" w:color="auto"/>
              <w:bottom w:val="single" w:sz="4" w:space="0" w:color="auto"/>
              <w:right w:val="single" w:sz="4" w:space="0" w:color="auto"/>
            </w:tcBorders>
          </w:tcPr>
          <w:p w14:paraId="13F25A02" w14:textId="77777777" w:rsidR="004A4DD9" w:rsidRPr="00716159" w:rsidRDefault="004A4DD9" w:rsidP="008D1188">
            <w:pPr>
              <w:pStyle w:val="TAL"/>
              <w:rPr>
                <w:rFonts w:cs="Arial"/>
              </w:rPr>
            </w:pPr>
            <w:r w:rsidRPr="00716159">
              <w:rPr>
                <w:lang w:eastAsia="zh-CN"/>
              </w:rPr>
              <w:t>UEs supporting 5GS TDD FR1 and 4Rx antenna ports and</w:t>
            </w:r>
            <w:r w:rsidRPr="00716159">
              <w:rPr>
                <w:rFonts w:eastAsia="MS PGothic"/>
              </w:rPr>
              <w:t xml:space="preserve"> receiving PDSCH with resource mapping that excludes the REs determined by the higher layer configuration LTE-carrier configuring common RS</w:t>
            </w:r>
          </w:p>
        </w:tc>
        <w:tc>
          <w:tcPr>
            <w:tcW w:w="1558" w:type="dxa"/>
            <w:gridSpan w:val="2"/>
            <w:tcBorders>
              <w:top w:val="single" w:sz="4" w:space="0" w:color="auto"/>
              <w:left w:val="single" w:sz="4" w:space="0" w:color="auto"/>
              <w:bottom w:val="single" w:sz="4" w:space="0" w:color="auto"/>
              <w:right w:val="single" w:sz="4" w:space="0" w:color="auto"/>
            </w:tcBorders>
          </w:tcPr>
          <w:p w14:paraId="5373B593" w14:textId="77777777" w:rsidR="004A4DD9" w:rsidRPr="00716159" w:rsidRDefault="004A4DD9" w:rsidP="008D1188">
            <w:pPr>
              <w:keepNext/>
              <w:keepLines/>
              <w:spacing w:after="0"/>
              <w:rPr>
                <w:rFonts w:ascii="Arial" w:hAnsi="Arial" w:cs="Arial"/>
                <w:sz w:val="18"/>
              </w:rPr>
            </w:pPr>
            <w:r w:rsidRPr="00716159">
              <w:rPr>
                <w:rFonts w:ascii="Arial" w:hAnsi="Arial" w:cs="Arial"/>
                <w:sz w:val="18"/>
              </w:rPr>
              <w:t>D009</w:t>
            </w:r>
          </w:p>
        </w:tc>
        <w:tc>
          <w:tcPr>
            <w:tcW w:w="1857" w:type="dxa"/>
            <w:gridSpan w:val="2"/>
            <w:tcBorders>
              <w:top w:val="single" w:sz="4" w:space="0" w:color="auto"/>
              <w:left w:val="single" w:sz="4" w:space="0" w:color="auto"/>
              <w:bottom w:val="single" w:sz="4" w:space="0" w:color="auto"/>
              <w:right w:val="single" w:sz="4" w:space="0" w:color="auto"/>
            </w:tcBorders>
          </w:tcPr>
          <w:p w14:paraId="1909A0BF" w14:textId="77777777" w:rsidR="004A4DD9" w:rsidRPr="00716159" w:rsidRDefault="004A4DD9" w:rsidP="008D1188">
            <w:pPr>
              <w:pStyle w:val="TAL"/>
            </w:pPr>
            <w:r w:rsidRPr="00716159">
              <w:t>Subtest 1-1 execution not necessary if subtest 1-2 is executed.</w:t>
            </w:r>
          </w:p>
        </w:tc>
        <w:tc>
          <w:tcPr>
            <w:tcW w:w="1436" w:type="dxa"/>
            <w:gridSpan w:val="2"/>
            <w:tcBorders>
              <w:top w:val="single" w:sz="4" w:space="0" w:color="auto"/>
              <w:left w:val="single" w:sz="4" w:space="0" w:color="auto"/>
              <w:bottom w:val="single" w:sz="4" w:space="0" w:color="auto"/>
              <w:right w:val="single" w:sz="4" w:space="0" w:color="auto"/>
            </w:tcBorders>
          </w:tcPr>
          <w:p w14:paraId="40AF8569"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16878C9" w14:textId="2504B564" w:rsidR="004A4DD9" w:rsidRPr="00716159" w:rsidRDefault="004A4DD9" w:rsidP="008D1188">
            <w:pPr>
              <w:pStyle w:val="TAL"/>
            </w:pPr>
            <w:r w:rsidRPr="00716159">
              <w:t>Subtest 1-2: F022</w:t>
            </w:r>
          </w:p>
        </w:tc>
      </w:tr>
      <w:tr w:rsidR="004A4DD9" w:rsidRPr="00716159" w14:paraId="03337D5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94192C2" w14:textId="77777777" w:rsidR="004A4DD9" w:rsidRPr="00716159" w:rsidRDefault="004A4DD9" w:rsidP="008D1188">
            <w:pPr>
              <w:pStyle w:val="TAL"/>
            </w:pPr>
            <w:r w:rsidRPr="00716159">
              <w:t>5.2.3.2.5_1</w:t>
            </w:r>
          </w:p>
        </w:tc>
        <w:tc>
          <w:tcPr>
            <w:tcW w:w="4512" w:type="dxa"/>
            <w:gridSpan w:val="2"/>
            <w:tcBorders>
              <w:top w:val="single" w:sz="4" w:space="0" w:color="auto"/>
              <w:left w:val="single" w:sz="4" w:space="0" w:color="auto"/>
              <w:bottom w:val="single" w:sz="4" w:space="0" w:color="auto"/>
              <w:right w:val="single" w:sz="4" w:space="0" w:color="auto"/>
            </w:tcBorders>
            <w:hideMark/>
          </w:tcPr>
          <w:p w14:paraId="23A7E1F0" w14:textId="77777777" w:rsidR="004A4DD9" w:rsidRPr="00716159" w:rsidRDefault="004A4DD9" w:rsidP="008D1188">
            <w:pPr>
              <w:pStyle w:val="TAL"/>
            </w:pPr>
            <w:r w:rsidRPr="00716159">
              <w:t>4Rx TDD FR1 PDSCH 0.001% BLER performance - 1x4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A937645"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062D3D37" w14:textId="77777777" w:rsidR="004A4DD9" w:rsidRPr="00716159" w:rsidRDefault="004A4DD9" w:rsidP="008D1188">
            <w:pPr>
              <w:pStyle w:val="TAL"/>
              <w:rPr>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hideMark/>
          </w:tcPr>
          <w:p w14:paraId="10921C1C" w14:textId="77777777" w:rsidR="004A4DD9" w:rsidRPr="00716159" w:rsidRDefault="004A4DD9" w:rsidP="008D1188">
            <w:pPr>
              <w:pStyle w:val="TAL"/>
              <w:rPr>
                <w:lang w:eastAsia="zh-CN"/>
              </w:rPr>
            </w:pPr>
            <w:r w:rsidRPr="00716159">
              <w:rPr>
                <w:lang w:eastAsia="zh-CN"/>
              </w:rPr>
              <w:t>UEs supporting 5GS TDD FR1 and alternative 64QAM MCS table for PDSCH and CQI table with target BLER of 10^-5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04D0954" w14:textId="77777777" w:rsidR="004A4DD9" w:rsidRPr="00716159" w:rsidRDefault="004A4DD9" w:rsidP="008D1188">
            <w:pPr>
              <w:pStyle w:val="TAL"/>
              <w:rPr>
                <w:lang w:eastAsia="ko-KR"/>
              </w:rPr>
            </w:pPr>
            <w:r w:rsidRPr="00716159">
              <w:rPr>
                <w:lang w:eastAsia="ko-KR"/>
              </w:rPr>
              <w:t>D009</w:t>
            </w:r>
          </w:p>
        </w:tc>
        <w:tc>
          <w:tcPr>
            <w:tcW w:w="1857" w:type="dxa"/>
            <w:gridSpan w:val="2"/>
            <w:tcBorders>
              <w:top w:val="single" w:sz="4" w:space="0" w:color="auto"/>
              <w:left w:val="single" w:sz="4" w:space="0" w:color="auto"/>
              <w:bottom w:val="single" w:sz="4" w:space="0" w:color="auto"/>
              <w:right w:val="single" w:sz="4" w:space="0" w:color="auto"/>
            </w:tcBorders>
          </w:tcPr>
          <w:p w14:paraId="366BCD55"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579A359"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0B10C58" w14:textId="567F8762" w:rsidR="004A4DD9" w:rsidRPr="00716159" w:rsidRDefault="004A4DD9" w:rsidP="008D1188">
            <w:pPr>
              <w:pStyle w:val="TAL"/>
            </w:pPr>
          </w:p>
        </w:tc>
      </w:tr>
      <w:tr w:rsidR="004A4DD9" w:rsidRPr="00716159" w14:paraId="2A4A467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95C1F43" w14:textId="77777777" w:rsidR="004A4DD9" w:rsidRPr="00716159" w:rsidRDefault="004A4DD9" w:rsidP="008D1188">
            <w:pPr>
              <w:pStyle w:val="TAL"/>
            </w:pPr>
            <w:r w:rsidRPr="00716159">
              <w:rPr>
                <w:lang w:eastAsia="zh-TW"/>
              </w:rPr>
              <w:t>5.2.3.2.6_1</w:t>
            </w:r>
          </w:p>
        </w:tc>
        <w:tc>
          <w:tcPr>
            <w:tcW w:w="4512" w:type="dxa"/>
            <w:gridSpan w:val="2"/>
            <w:tcBorders>
              <w:top w:val="single" w:sz="4" w:space="0" w:color="auto"/>
              <w:left w:val="single" w:sz="4" w:space="0" w:color="auto"/>
              <w:bottom w:val="single" w:sz="4" w:space="0" w:color="auto"/>
              <w:right w:val="single" w:sz="4" w:space="0" w:color="auto"/>
            </w:tcBorders>
          </w:tcPr>
          <w:p w14:paraId="0E283113" w14:textId="77777777" w:rsidR="004A4DD9" w:rsidRPr="00716159" w:rsidRDefault="004A4DD9" w:rsidP="008D1188">
            <w:pPr>
              <w:pStyle w:val="TAL"/>
            </w:pPr>
            <w:r w:rsidRPr="00716159">
              <w:t xml:space="preserve">4Rx TDD FR1 PDSCH repetitions over multiple slots performance - </w:t>
            </w:r>
            <w:r w:rsidRPr="00716159">
              <w:rPr>
                <w:lang w:eastAsia="zh-TW"/>
              </w:rPr>
              <w:t>2</w:t>
            </w:r>
            <w:r w:rsidRPr="00716159">
              <w:t>x</w:t>
            </w:r>
            <w:r w:rsidRPr="00716159">
              <w:rPr>
                <w:lang w:eastAsia="zh-TW"/>
              </w:rPr>
              <w:t>4</w:t>
            </w:r>
            <w:r w:rsidRPr="00716159">
              <w:t xml:space="preserve">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6EF6751" w14:textId="77777777" w:rsidR="004A4DD9" w:rsidRPr="00716159" w:rsidRDefault="004A4DD9" w:rsidP="008D1188">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95B57DC" w14:textId="77777777" w:rsidR="004A4DD9" w:rsidRPr="00716159" w:rsidRDefault="004A4DD9" w:rsidP="008D1188">
            <w:pPr>
              <w:pStyle w:val="TAL"/>
              <w:rPr>
                <w:lang w:eastAsia="zh-CN"/>
              </w:rPr>
            </w:pPr>
            <w:r w:rsidRPr="00716159">
              <w:rPr>
                <w:lang w:eastAsia="zh-TW"/>
              </w:rPr>
              <w:t>C125</w:t>
            </w:r>
          </w:p>
        </w:tc>
        <w:tc>
          <w:tcPr>
            <w:tcW w:w="3193" w:type="dxa"/>
            <w:gridSpan w:val="2"/>
            <w:tcBorders>
              <w:top w:val="single" w:sz="4" w:space="0" w:color="auto"/>
              <w:left w:val="single" w:sz="4" w:space="0" w:color="auto"/>
              <w:bottom w:val="single" w:sz="4" w:space="0" w:color="auto"/>
              <w:right w:val="single" w:sz="4" w:space="0" w:color="auto"/>
            </w:tcBorders>
          </w:tcPr>
          <w:p w14:paraId="604646B2" w14:textId="77777777" w:rsidR="004A4DD9" w:rsidRPr="00716159" w:rsidRDefault="004A4DD9" w:rsidP="008D1188">
            <w:pPr>
              <w:pStyle w:val="TAL"/>
              <w:rPr>
                <w:lang w:eastAsia="zh-CN"/>
              </w:rPr>
            </w:pPr>
            <w:r w:rsidRPr="00716159">
              <w:rPr>
                <w:lang w:eastAsia="zh-TW"/>
              </w:rPr>
              <w:t>UEs supporting 5GS TDD FR1 and aggregationFactorDL &gt; 1 for PDSCH repetition multislots and alternative 64QAM MCS table for PDSCH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3130837" w14:textId="77777777" w:rsidR="004A4DD9" w:rsidRPr="00716159" w:rsidRDefault="004A4DD9" w:rsidP="008D1188">
            <w:pPr>
              <w:pStyle w:val="TAL"/>
              <w:rPr>
                <w:lang w:eastAsia="ko-KR"/>
              </w:rPr>
            </w:pPr>
            <w:r w:rsidRPr="00716159">
              <w:rPr>
                <w:lang w:eastAsia="zh-TW"/>
              </w:rPr>
              <w:t>D010</w:t>
            </w:r>
          </w:p>
        </w:tc>
        <w:tc>
          <w:tcPr>
            <w:tcW w:w="1857" w:type="dxa"/>
            <w:gridSpan w:val="2"/>
            <w:tcBorders>
              <w:top w:val="single" w:sz="4" w:space="0" w:color="auto"/>
              <w:left w:val="single" w:sz="4" w:space="0" w:color="auto"/>
              <w:bottom w:val="single" w:sz="4" w:space="0" w:color="auto"/>
              <w:right w:val="single" w:sz="4" w:space="0" w:color="auto"/>
            </w:tcBorders>
          </w:tcPr>
          <w:p w14:paraId="0C2EC88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73DCA46"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9CF8C67" w14:textId="52FDA207" w:rsidR="004A4DD9" w:rsidRPr="00716159" w:rsidRDefault="004A4DD9" w:rsidP="008D1188">
            <w:pPr>
              <w:pStyle w:val="TAL"/>
            </w:pPr>
          </w:p>
        </w:tc>
      </w:tr>
      <w:tr w:rsidR="004A4DD9" w:rsidRPr="00716159" w14:paraId="58360B33"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E7D317E" w14:textId="77777777" w:rsidR="004A4DD9" w:rsidRPr="00716159" w:rsidRDefault="004A4DD9" w:rsidP="008D1188">
            <w:pPr>
              <w:pStyle w:val="TAL"/>
            </w:pPr>
            <w:r w:rsidRPr="00716159">
              <w:rPr>
                <w:lang w:eastAsia="zh-CN"/>
              </w:rPr>
              <w:t>5.2.3.2.7_1</w:t>
            </w:r>
          </w:p>
        </w:tc>
        <w:tc>
          <w:tcPr>
            <w:tcW w:w="4512" w:type="dxa"/>
            <w:gridSpan w:val="2"/>
            <w:tcBorders>
              <w:top w:val="single" w:sz="4" w:space="0" w:color="auto"/>
              <w:left w:val="single" w:sz="4" w:space="0" w:color="auto"/>
              <w:bottom w:val="single" w:sz="4" w:space="0" w:color="auto"/>
              <w:right w:val="single" w:sz="4" w:space="0" w:color="auto"/>
            </w:tcBorders>
          </w:tcPr>
          <w:p w14:paraId="23E0A3D0" w14:textId="77777777" w:rsidR="004A4DD9" w:rsidRPr="00716159" w:rsidRDefault="004A4DD9" w:rsidP="008D1188">
            <w:pPr>
              <w:pStyle w:val="TAL"/>
            </w:pPr>
            <w:r w:rsidRPr="00716159">
              <w:t>4Rx TDD FR1 PDSCH Mapping Type B and UE processing capability 2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BF931E9"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1FC9F33" w14:textId="77777777" w:rsidR="004A4DD9" w:rsidRPr="00716159" w:rsidRDefault="004A4DD9" w:rsidP="008D1188">
            <w:pPr>
              <w:pStyle w:val="TAL"/>
              <w:rPr>
                <w:lang w:eastAsia="zh-CN"/>
              </w:rPr>
            </w:pPr>
            <w:r w:rsidRPr="00716159">
              <w:rPr>
                <w:lang w:eastAsia="zh-CN"/>
              </w:rPr>
              <w:t>C119</w:t>
            </w:r>
          </w:p>
        </w:tc>
        <w:tc>
          <w:tcPr>
            <w:tcW w:w="3193" w:type="dxa"/>
            <w:gridSpan w:val="2"/>
            <w:tcBorders>
              <w:top w:val="single" w:sz="4" w:space="0" w:color="auto"/>
              <w:left w:val="single" w:sz="4" w:space="0" w:color="auto"/>
              <w:bottom w:val="single" w:sz="4" w:space="0" w:color="auto"/>
              <w:right w:val="single" w:sz="4" w:space="0" w:color="auto"/>
            </w:tcBorders>
          </w:tcPr>
          <w:p w14:paraId="73741C33" w14:textId="77777777" w:rsidR="004A4DD9" w:rsidRPr="00716159" w:rsidRDefault="004A4DD9" w:rsidP="008D1188">
            <w:pPr>
              <w:pStyle w:val="TAL"/>
              <w:rPr>
                <w:lang w:eastAsia="zh-CN"/>
              </w:rPr>
            </w:pPr>
            <w:r w:rsidRPr="00716159">
              <w:rPr>
                <w:lang w:eastAsia="zh-CN"/>
              </w:rPr>
              <w:t>UEs supporting 5GS TDD FR1 and PDSCH processing capability 2 and PDSCH mapping type B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86AC4F7" w14:textId="77777777" w:rsidR="004A4DD9" w:rsidRPr="00716159" w:rsidRDefault="004A4DD9" w:rsidP="008D1188">
            <w:pPr>
              <w:pStyle w:val="TAL"/>
              <w:rPr>
                <w:lang w:eastAsia="ko-KR"/>
              </w:rPr>
            </w:pPr>
            <w:r w:rsidRPr="00716159">
              <w:rPr>
                <w:lang w:eastAsia="ko-KR"/>
              </w:rPr>
              <w:t>D010</w:t>
            </w:r>
          </w:p>
        </w:tc>
        <w:tc>
          <w:tcPr>
            <w:tcW w:w="1857" w:type="dxa"/>
            <w:gridSpan w:val="2"/>
            <w:tcBorders>
              <w:top w:val="single" w:sz="4" w:space="0" w:color="auto"/>
              <w:left w:val="single" w:sz="4" w:space="0" w:color="auto"/>
              <w:bottom w:val="single" w:sz="4" w:space="0" w:color="auto"/>
              <w:right w:val="single" w:sz="4" w:space="0" w:color="auto"/>
            </w:tcBorders>
          </w:tcPr>
          <w:p w14:paraId="43131C0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ED907A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4F284D9B" w14:textId="333EE4B7" w:rsidR="004A4DD9" w:rsidRPr="00716159" w:rsidRDefault="004A4DD9" w:rsidP="008D1188">
            <w:pPr>
              <w:pStyle w:val="TAL"/>
            </w:pPr>
          </w:p>
        </w:tc>
      </w:tr>
      <w:tr w:rsidR="004A4DD9" w:rsidRPr="00716159" w14:paraId="0566F5C4"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C587FD7" w14:textId="77777777" w:rsidR="004A4DD9" w:rsidRPr="00716159" w:rsidRDefault="004A4DD9" w:rsidP="008D1188">
            <w:pPr>
              <w:pStyle w:val="TAL"/>
              <w:rPr>
                <w:lang w:eastAsia="zh-CN"/>
              </w:rPr>
            </w:pPr>
            <w:r w:rsidRPr="00716159">
              <w:rPr>
                <w:lang w:eastAsia="zh-CN"/>
              </w:rPr>
              <w:t>5.2.3.2.8_1</w:t>
            </w:r>
          </w:p>
        </w:tc>
        <w:tc>
          <w:tcPr>
            <w:tcW w:w="4512" w:type="dxa"/>
            <w:gridSpan w:val="2"/>
            <w:tcBorders>
              <w:top w:val="single" w:sz="4" w:space="0" w:color="auto"/>
              <w:left w:val="single" w:sz="4" w:space="0" w:color="auto"/>
              <w:bottom w:val="single" w:sz="4" w:space="0" w:color="auto"/>
              <w:right w:val="single" w:sz="4" w:space="0" w:color="auto"/>
            </w:tcBorders>
          </w:tcPr>
          <w:p w14:paraId="5A2D2C8D" w14:textId="77777777" w:rsidR="004A4DD9" w:rsidRPr="00716159" w:rsidRDefault="004A4DD9" w:rsidP="008D1188">
            <w:pPr>
              <w:pStyle w:val="TAL"/>
            </w:pPr>
            <w:r w:rsidRPr="00716159">
              <w:rPr>
                <w:rFonts w:eastAsia="Malgun Gothic"/>
              </w:rPr>
              <w:t xml:space="preserve">4Rx </w:t>
            </w:r>
            <w:r w:rsidRPr="00716159">
              <w:rPr>
                <w:rFonts w:eastAsia="Malgun Gothic"/>
                <w:lang w:eastAsia="zh-TW"/>
              </w:rPr>
              <w:t>T</w:t>
            </w:r>
            <w:r w:rsidRPr="00716159">
              <w:rPr>
                <w:rFonts w:eastAsia="Malgun Gothic"/>
              </w:rPr>
              <w:t xml:space="preserve">DD FR1 PDSCH pre-emption performance - </w:t>
            </w:r>
            <w:r w:rsidRPr="00716159">
              <w:rPr>
                <w:rFonts w:eastAsia="Malgun Gothic"/>
                <w:lang w:eastAsia="zh-TW"/>
              </w:rPr>
              <w:t>2</w:t>
            </w:r>
            <w:r w:rsidRPr="00716159">
              <w:rPr>
                <w:rFonts w:eastAsia="Malgun Gothic"/>
              </w:rPr>
              <w:t>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2130813" w14:textId="77777777" w:rsidR="004A4DD9" w:rsidRPr="00716159" w:rsidRDefault="004A4DD9" w:rsidP="008D1188">
            <w:pPr>
              <w:pStyle w:val="TAC"/>
              <w:rPr>
                <w:lang w:eastAsia="zh-CN"/>
              </w:rPr>
            </w:pPr>
            <w:r w:rsidRPr="00716159">
              <w:rPr>
                <w:rFonts w:cs="Arial"/>
                <w:lang w:eastAsia="zh-TW"/>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F297520" w14:textId="77777777" w:rsidR="004A4DD9" w:rsidRPr="00716159" w:rsidRDefault="004A4DD9" w:rsidP="008D1188">
            <w:pPr>
              <w:pStyle w:val="TAL"/>
              <w:rPr>
                <w:lang w:eastAsia="zh-CN"/>
              </w:rPr>
            </w:pPr>
            <w:r w:rsidRPr="00716159">
              <w:t>C170</w:t>
            </w:r>
          </w:p>
        </w:tc>
        <w:tc>
          <w:tcPr>
            <w:tcW w:w="3193" w:type="dxa"/>
            <w:gridSpan w:val="2"/>
            <w:tcBorders>
              <w:top w:val="single" w:sz="4" w:space="0" w:color="auto"/>
              <w:left w:val="single" w:sz="4" w:space="0" w:color="auto"/>
              <w:bottom w:val="single" w:sz="4" w:space="0" w:color="auto"/>
              <w:right w:val="single" w:sz="4" w:space="0" w:color="auto"/>
            </w:tcBorders>
          </w:tcPr>
          <w:p w14:paraId="747F3D9D" w14:textId="77777777" w:rsidR="004A4DD9" w:rsidRPr="00716159" w:rsidRDefault="004A4DD9" w:rsidP="008D1188">
            <w:pPr>
              <w:pStyle w:val="TAL"/>
              <w:rPr>
                <w:lang w:eastAsia="zh-CN"/>
              </w:rPr>
            </w:pPr>
            <w:r w:rsidRPr="00716159">
              <w:rPr>
                <w:lang w:eastAsia="zh-TW"/>
              </w:rPr>
              <w:t xml:space="preserve">UEs supporting 5GS TDD FR1 and PDSCH pre-emption indication </w:t>
            </w:r>
            <w:r w:rsidRPr="00716159">
              <w:rPr>
                <w:lang w:eastAsia="zh-CN"/>
              </w:rPr>
              <w:t>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06BACF1" w14:textId="77777777" w:rsidR="004A4DD9" w:rsidRPr="00716159" w:rsidRDefault="004A4DD9" w:rsidP="008D1188">
            <w:pPr>
              <w:pStyle w:val="TAL"/>
              <w:rPr>
                <w:lang w:eastAsia="ko-KR"/>
              </w:rPr>
            </w:pPr>
            <w:r w:rsidRPr="00716159">
              <w:rPr>
                <w:lang w:eastAsia="ko-KR"/>
              </w:rPr>
              <w:t>D010</w:t>
            </w:r>
          </w:p>
        </w:tc>
        <w:tc>
          <w:tcPr>
            <w:tcW w:w="1857" w:type="dxa"/>
            <w:gridSpan w:val="2"/>
            <w:tcBorders>
              <w:top w:val="single" w:sz="4" w:space="0" w:color="auto"/>
              <w:left w:val="single" w:sz="4" w:space="0" w:color="auto"/>
              <w:bottom w:val="single" w:sz="4" w:space="0" w:color="auto"/>
              <w:right w:val="single" w:sz="4" w:space="0" w:color="auto"/>
            </w:tcBorders>
          </w:tcPr>
          <w:p w14:paraId="4DD66B9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9F84EC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5EAA273" w14:textId="1156CCB7" w:rsidR="004A4DD9" w:rsidRPr="00716159" w:rsidRDefault="004A4DD9" w:rsidP="008D1188">
            <w:pPr>
              <w:pStyle w:val="TAL"/>
            </w:pPr>
          </w:p>
        </w:tc>
      </w:tr>
      <w:tr w:rsidR="004A4DD9" w:rsidRPr="00716159" w14:paraId="0F910F26"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9EF0777" w14:textId="77777777" w:rsidR="004A4DD9" w:rsidRPr="00716159" w:rsidRDefault="004A4DD9" w:rsidP="008D1188">
            <w:pPr>
              <w:keepNext/>
              <w:keepLines/>
              <w:spacing w:after="0"/>
              <w:rPr>
                <w:rFonts w:ascii="Arial" w:hAnsi="Arial"/>
                <w:sz w:val="18"/>
                <w:lang w:eastAsia="zh-CN"/>
              </w:rPr>
            </w:pPr>
            <w:r w:rsidRPr="00716159">
              <w:rPr>
                <w:rFonts w:ascii="Arial" w:hAnsi="Arial"/>
                <w:sz w:val="18"/>
                <w:lang w:eastAsia="zh-CN"/>
              </w:rPr>
              <w:t>5.2.3.2.9_1</w:t>
            </w:r>
          </w:p>
        </w:tc>
        <w:tc>
          <w:tcPr>
            <w:tcW w:w="4512" w:type="dxa"/>
            <w:gridSpan w:val="2"/>
            <w:tcBorders>
              <w:top w:val="single" w:sz="4" w:space="0" w:color="auto"/>
              <w:left w:val="single" w:sz="4" w:space="0" w:color="auto"/>
              <w:bottom w:val="single" w:sz="4" w:space="0" w:color="auto"/>
              <w:right w:val="single" w:sz="4" w:space="0" w:color="auto"/>
            </w:tcBorders>
          </w:tcPr>
          <w:p w14:paraId="41FE40F7" w14:textId="77777777" w:rsidR="004A4DD9" w:rsidRPr="00716159" w:rsidRDefault="004A4DD9" w:rsidP="008D1188">
            <w:pPr>
              <w:keepNext/>
              <w:keepLines/>
              <w:spacing w:after="0"/>
              <w:rPr>
                <w:rFonts w:ascii="Arial" w:hAnsi="Arial"/>
                <w:sz w:val="18"/>
              </w:rPr>
            </w:pPr>
            <w:r w:rsidRPr="00716159">
              <w:rPr>
                <w:rFonts w:ascii="Arial" w:hAnsi="Arial"/>
                <w:sz w:val="18"/>
              </w:rPr>
              <w:t>4Rx TDD FR1 HST-SFN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20F0A50" w14:textId="77777777" w:rsidR="004A4DD9" w:rsidRPr="00716159" w:rsidRDefault="004A4DD9" w:rsidP="008D1188">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60B7CF3" w14:textId="77777777" w:rsidR="004A4DD9" w:rsidRPr="00716159" w:rsidRDefault="004A4DD9" w:rsidP="008D1188">
            <w:pPr>
              <w:keepNext/>
              <w:keepLines/>
              <w:spacing w:after="0"/>
              <w:rPr>
                <w:rFonts w:ascii="Arial" w:hAnsi="Arial"/>
                <w:sz w:val="18"/>
                <w:lang w:eastAsia="zh-CN"/>
              </w:rPr>
            </w:pPr>
            <w:r w:rsidRPr="00716159">
              <w:rPr>
                <w:rFonts w:ascii="Arial" w:hAnsi="Arial" w:cs="Arial"/>
                <w:sz w:val="18"/>
              </w:rPr>
              <w:t>C019y</w:t>
            </w:r>
          </w:p>
        </w:tc>
        <w:tc>
          <w:tcPr>
            <w:tcW w:w="3193" w:type="dxa"/>
            <w:gridSpan w:val="2"/>
            <w:tcBorders>
              <w:top w:val="single" w:sz="4" w:space="0" w:color="auto"/>
              <w:left w:val="single" w:sz="4" w:space="0" w:color="auto"/>
              <w:bottom w:val="single" w:sz="4" w:space="0" w:color="auto"/>
              <w:right w:val="single" w:sz="4" w:space="0" w:color="auto"/>
            </w:tcBorders>
          </w:tcPr>
          <w:p w14:paraId="21C5409C" w14:textId="77777777" w:rsidR="004A4DD9" w:rsidRPr="00716159" w:rsidRDefault="004A4DD9" w:rsidP="008D1188">
            <w:pPr>
              <w:keepNext/>
              <w:keepLines/>
              <w:spacing w:after="0"/>
              <w:rPr>
                <w:rFonts w:ascii="Arial" w:hAnsi="Arial"/>
                <w:sz w:val="18"/>
                <w:lang w:eastAsia="zh-CN"/>
              </w:rPr>
            </w:pPr>
            <w:r w:rsidRPr="00716159">
              <w:rPr>
                <w:rFonts w:ascii="Arial" w:hAnsi="Arial" w:cs="Arial"/>
                <w:sz w:val="18"/>
              </w:rPr>
              <w:t>UEs supporting 5GS TDD FR1 and 4Rx antenna ports and enhanced demodulation processing for HST-SFN joint transmission scheme</w:t>
            </w:r>
          </w:p>
        </w:tc>
        <w:tc>
          <w:tcPr>
            <w:tcW w:w="1558" w:type="dxa"/>
            <w:gridSpan w:val="2"/>
            <w:tcBorders>
              <w:top w:val="single" w:sz="4" w:space="0" w:color="auto"/>
              <w:left w:val="single" w:sz="4" w:space="0" w:color="auto"/>
              <w:bottom w:val="single" w:sz="4" w:space="0" w:color="auto"/>
              <w:right w:val="single" w:sz="4" w:space="0" w:color="auto"/>
            </w:tcBorders>
          </w:tcPr>
          <w:p w14:paraId="274C5B58" w14:textId="77777777" w:rsidR="004A4DD9" w:rsidRPr="00716159" w:rsidRDefault="004A4DD9" w:rsidP="008D1188">
            <w:pPr>
              <w:keepNext/>
              <w:keepLines/>
              <w:spacing w:after="0"/>
              <w:rPr>
                <w:rFonts w:ascii="Arial" w:hAnsi="Arial" w:cs="Arial"/>
                <w:sz w:val="18"/>
              </w:rPr>
            </w:pPr>
            <w:r w:rsidRPr="00716159">
              <w:rPr>
                <w:rFonts w:ascii="Arial" w:hAnsi="Arial" w:cs="Arial"/>
                <w:sz w:val="18"/>
              </w:rPr>
              <w:t>D010</w:t>
            </w:r>
          </w:p>
          <w:p w14:paraId="3758FB10" w14:textId="77777777" w:rsidR="004A4DD9" w:rsidRPr="00716159" w:rsidRDefault="004A4DD9" w:rsidP="008D1188">
            <w:pPr>
              <w:keepNext/>
              <w:keepLines/>
              <w:spacing w:after="0"/>
              <w:rPr>
                <w:rFonts w:ascii="Arial" w:hAnsi="Arial"/>
                <w:sz w:val="18"/>
                <w:lang w:eastAsia="ko-KR"/>
              </w:rPr>
            </w:pPr>
            <w:r w:rsidRPr="00716159">
              <w:rPr>
                <w:rFonts w:ascii="Arial" w:hAnsi="Arial" w:cs="Arial"/>
                <w:sz w:val="18"/>
              </w:rPr>
              <w:t>D011</w:t>
            </w:r>
          </w:p>
        </w:tc>
        <w:tc>
          <w:tcPr>
            <w:tcW w:w="1857" w:type="dxa"/>
            <w:gridSpan w:val="2"/>
            <w:tcBorders>
              <w:top w:val="single" w:sz="4" w:space="0" w:color="auto"/>
              <w:left w:val="single" w:sz="4" w:space="0" w:color="auto"/>
              <w:bottom w:val="single" w:sz="4" w:space="0" w:color="auto"/>
              <w:right w:val="single" w:sz="4" w:space="0" w:color="auto"/>
            </w:tcBorders>
          </w:tcPr>
          <w:p w14:paraId="6BA46236" w14:textId="77777777" w:rsidR="004A4DD9" w:rsidRPr="00716159" w:rsidRDefault="004A4DD9" w:rsidP="008D1188">
            <w:pPr>
              <w:keepNext/>
              <w:keepLines/>
              <w:spacing w:after="0"/>
              <w:rPr>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tcPr>
          <w:p w14:paraId="54EFFE56" w14:textId="77777777" w:rsidR="004A4DD9" w:rsidRPr="00716159" w:rsidRDefault="004A4DD9" w:rsidP="008D1188">
            <w:pPr>
              <w:keepNext/>
              <w:keepLines/>
              <w:spacing w:after="0"/>
              <w:rPr>
                <w:rFonts w:ascii="Arial" w:hAnsi="Arial"/>
                <w:sz w:val="18"/>
              </w:rPr>
            </w:pPr>
          </w:p>
        </w:tc>
        <w:tc>
          <w:tcPr>
            <w:tcW w:w="2650" w:type="dxa"/>
            <w:gridSpan w:val="2"/>
            <w:tcBorders>
              <w:top w:val="single" w:sz="4" w:space="0" w:color="auto"/>
              <w:left w:val="single" w:sz="4" w:space="0" w:color="auto"/>
              <w:bottom w:val="single" w:sz="4" w:space="0" w:color="auto"/>
              <w:right w:val="single" w:sz="4" w:space="0" w:color="auto"/>
            </w:tcBorders>
          </w:tcPr>
          <w:p w14:paraId="1C58A3CF" w14:textId="599F7247" w:rsidR="004A4DD9" w:rsidRPr="00716159" w:rsidRDefault="004A4DD9" w:rsidP="008D1188">
            <w:pPr>
              <w:keepNext/>
              <w:keepLines/>
              <w:spacing w:after="0"/>
              <w:rPr>
                <w:rFonts w:ascii="Arial" w:hAnsi="Arial"/>
                <w:sz w:val="18"/>
              </w:rPr>
            </w:pPr>
          </w:p>
        </w:tc>
      </w:tr>
      <w:tr w:rsidR="004A4DD9" w:rsidRPr="00716159" w14:paraId="64F3194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FEDB34" w14:textId="77777777" w:rsidR="004A4DD9" w:rsidRPr="00716159" w:rsidRDefault="004A4DD9" w:rsidP="008D1188">
            <w:pPr>
              <w:keepNext/>
              <w:keepLines/>
              <w:spacing w:after="0"/>
              <w:rPr>
                <w:rFonts w:ascii="Arial" w:hAnsi="Arial"/>
                <w:sz w:val="18"/>
                <w:lang w:eastAsia="zh-CN"/>
              </w:rPr>
            </w:pPr>
            <w:r w:rsidRPr="00716159">
              <w:rPr>
                <w:rFonts w:ascii="Arial" w:hAnsi="Arial"/>
                <w:sz w:val="18"/>
                <w:lang w:eastAsia="zh-CN"/>
              </w:rPr>
              <w:t>5.2.3.2.10_1</w:t>
            </w:r>
          </w:p>
        </w:tc>
        <w:tc>
          <w:tcPr>
            <w:tcW w:w="4512" w:type="dxa"/>
            <w:gridSpan w:val="2"/>
            <w:tcBorders>
              <w:top w:val="single" w:sz="4" w:space="0" w:color="auto"/>
              <w:left w:val="single" w:sz="4" w:space="0" w:color="auto"/>
              <w:bottom w:val="single" w:sz="4" w:space="0" w:color="auto"/>
              <w:right w:val="single" w:sz="4" w:space="0" w:color="auto"/>
            </w:tcBorders>
          </w:tcPr>
          <w:p w14:paraId="2E2C2EC9" w14:textId="77777777" w:rsidR="004A4DD9" w:rsidRPr="00716159" w:rsidRDefault="004A4DD9" w:rsidP="008D1188">
            <w:pPr>
              <w:keepNext/>
              <w:keepLines/>
              <w:spacing w:after="0"/>
              <w:rPr>
                <w:rFonts w:ascii="Arial" w:hAnsi="Arial"/>
                <w:sz w:val="18"/>
              </w:rPr>
            </w:pPr>
            <w:r w:rsidRPr="00716159">
              <w:rPr>
                <w:rFonts w:ascii="Arial" w:hAnsi="Arial"/>
                <w:sz w:val="18"/>
              </w:rPr>
              <w:t>4Rx TDD FR1 HST DPS performance - 2x4 MIMO with baseline receiver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00BA723" w14:textId="77777777" w:rsidR="004A4DD9" w:rsidRPr="00716159" w:rsidRDefault="004A4DD9" w:rsidP="008D1188">
            <w:pPr>
              <w:keepNext/>
              <w:keepLines/>
              <w:spacing w:after="0"/>
              <w:jc w:val="center"/>
              <w:rPr>
                <w:rFonts w:ascii="Arial" w:hAnsi="Arial"/>
                <w:sz w:val="18"/>
                <w:lang w:eastAsia="zh-CN"/>
              </w:rPr>
            </w:pPr>
            <w:r w:rsidRPr="00716159">
              <w:rPr>
                <w:rFonts w:ascii="Arial" w:hAnsi="Arial" w:cs="Arial"/>
                <w:sz w:val="18"/>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A17ECEB" w14:textId="77777777" w:rsidR="004A4DD9" w:rsidRPr="00716159" w:rsidRDefault="004A4DD9" w:rsidP="008D1188">
            <w:pPr>
              <w:keepNext/>
              <w:keepLines/>
              <w:spacing w:after="0"/>
              <w:rPr>
                <w:rFonts w:ascii="Arial" w:hAnsi="Arial"/>
                <w:sz w:val="18"/>
                <w:lang w:eastAsia="zh-CN"/>
              </w:rPr>
            </w:pPr>
            <w:r w:rsidRPr="00716159">
              <w:rPr>
                <w:rFonts w:ascii="Arial" w:hAnsi="Arial" w:cs="Arial"/>
                <w:sz w:val="18"/>
              </w:rPr>
              <w:t>C019</w:t>
            </w:r>
          </w:p>
        </w:tc>
        <w:tc>
          <w:tcPr>
            <w:tcW w:w="3193" w:type="dxa"/>
            <w:gridSpan w:val="2"/>
            <w:tcBorders>
              <w:top w:val="single" w:sz="4" w:space="0" w:color="auto"/>
              <w:left w:val="single" w:sz="4" w:space="0" w:color="auto"/>
              <w:bottom w:val="single" w:sz="4" w:space="0" w:color="auto"/>
              <w:right w:val="single" w:sz="4" w:space="0" w:color="auto"/>
            </w:tcBorders>
          </w:tcPr>
          <w:p w14:paraId="52E8A8F2" w14:textId="77777777" w:rsidR="004A4DD9" w:rsidRPr="00716159" w:rsidRDefault="004A4DD9" w:rsidP="008D1188">
            <w:pPr>
              <w:keepNext/>
              <w:keepLines/>
              <w:spacing w:after="0"/>
              <w:rPr>
                <w:rFonts w:ascii="Arial" w:hAnsi="Arial"/>
                <w:sz w:val="18"/>
                <w:lang w:eastAsia="zh-CN"/>
              </w:rPr>
            </w:pPr>
            <w:r w:rsidRPr="00716159">
              <w:rPr>
                <w:rFonts w:ascii="Arial" w:hAnsi="Arial" w:cs="Arial"/>
                <w:sz w:val="18"/>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2A620E2" w14:textId="77777777" w:rsidR="004A4DD9" w:rsidRPr="00716159" w:rsidRDefault="004A4DD9" w:rsidP="008D1188">
            <w:pPr>
              <w:keepNext/>
              <w:keepLines/>
              <w:spacing w:after="0"/>
              <w:rPr>
                <w:rFonts w:ascii="Arial" w:hAnsi="Arial" w:cs="Arial"/>
                <w:sz w:val="18"/>
              </w:rPr>
            </w:pPr>
            <w:r w:rsidRPr="00716159">
              <w:rPr>
                <w:rFonts w:ascii="Arial" w:hAnsi="Arial" w:cs="Arial"/>
                <w:sz w:val="18"/>
              </w:rPr>
              <w:t>D010</w:t>
            </w:r>
          </w:p>
          <w:p w14:paraId="7A485730" w14:textId="77777777" w:rsidR="004A4DD9" w:rsidRPr="00716159" w:rsidRDefault="004A4DD9" w:rsidP="008D1188">
            <w:pPr>
              <w:keepNext/>
              <w:keepLines/>
              <w:spacing w:after="0"/>
              <w:rPr>
                <w:rFonts w:ascii="Arial" w:hAnsi="Arial"/>
                <w:sz w:val="18"/>
                <w:lang w:eastAsia="ko-KR"/>
              </w:rPr>
            </w:pPr>
            <w:r w:rsidRPr="00716159">
              <w:rPr>
                <w:rFonts w:ascii="Arial" w:hAnsi="Arial" w:cs="Arial"/>
                <w:sz w:val="18"/>
              </w:rPr>
              <w:t>D011</w:t>
            </w:r>
          </w:p>
        </w:tc>
        <w:tc>
          <w:tcPr>
            <w:tcW w:w="1857" w:type="dxa"/>
            <w:gridSpan w:val="2"/>
            <w:tcBorders>
              <w:top w:val="single" w:sz="4" w:space="0" w:color="auto"/>
              <w:left w:val="single" w:sz="4" w:space="0" w:color="auto"/>
              <w:bottom w:val="single" w:sz="4" w:space="0" w:color="auto"/>
              <w:right w:val="single" w:sz="4" w:space="0" w:color="auto"/>
            </w:tcBorders>
          </w:tcPr>
          <w:p w14:paraId="4445CB84" w14:textId="77777777" w:rsidR="004A4DD9" w:rsidRPr="00716159" w:rsidRDefault="004A4DD9" w:rsidP="008D1188">
            <w:pPr>
              <w:keepNext/>
              <w:keepLines/>
              <w:spacing w:after="0"/>
              <w:rPr>
                <w:rFonts w:ascii="Arial" w:hAnsi="Arial"/>
                <w:sz w:val="18"/>
              </w:rPr>
            </w:pPr>
            <w:r w:rsidRPr="00716159">
              <w:rPr>
                <w:rFonts w:ascii="Arial" w:hAnsi="Arial"/>
                <w:sz w:val="18"/>
              </w:rPr>
              <w:t>NOTE 1</w:t>
            </w:r>
          </w:p>
        </w:tc>
        <w:tc>
          <w:tcPr>
            <w:tcW w:w="1436" w:type="dxa"/>
            <w:gridSpan w:val="2"/>
            <w:tcBorders>
              <w:top w:val="single" w:sz="4" w:space="0" w:color="auto"/>
              <w:left w:val="single" w:sz="4" w:space="0" w:color="auto"/>
              <w:bottom w:val="single" w:sz="4" w:space="0" w:color="auto"/>
              <w:right w:val="single" w:sz="4" w:space="0" w:color="auto"/>
            </w:tcBorders>
          </w:tcPr>
          <w:p w14:paraId="4C0180C3" w14:textId="77777777" w:rsidR="004A4DD9" w:rsidRPr="00716159" w:rsidRDefault="004A4DD9" w:rsidP="008D1188">
            <w:pPr>
              <w:keepNext/>
              <w:keepLines/>
              <w:spacing w:after="0"/>
              <w:rPr>
                <w:rFonts w:ascii="Arial" w:hAnsi="Arial"/>
                <w:sz w:val="18"/>
              </w:rPr>
            </w:pPr>
          </w:p>
        </w:tc>
        <w:tc>
          <w:tcPr>
            <w:tcW w:w="2650" w:type="dxa"/>
            <w:gridSpan w:val="2"/>
            <w:tcBorders>
              <w:top w:val="single" w:sz="4" w:space="0" w:color="auto"/>
              <w:left w:val="single" w:sz="4" w:space="0" w:color="auto"/>
              <w:bottom w:val="single" w:sz="4" w:space="0" w:color="auto"/>
              <w:right w:val="single" w:sz="4" w:space="0" w:color="auto"/>
            </w:tcBorders>
          </w:tcPr>
          <w:p w14:paraId="449D6331" w14:textId="55AC3F34" w:rsidR="004A4DD9" w:rsidRPr="00716159" w:rsidRDefault="004A4DD9" w:rsidP="008D1188">
            <w:pPr>
              <w:keepNext/>
              <w:keepLines/>
              <w:spacing w:after="0"/>
              <w:rPr>
                <w:rFonts w:ascii="Arial" w:hAnsi="Arial"/>
                <w:sz w:val="18"/>
              </w:rPr>
            </w:pPr>
          </w:p>
        </w:tc>
      </w:tr>
      <w:tr w:rsidR="004A4DD9" w:rsidRPr="00716159" w14:paraId="6003CF4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D1DA7C3" w14:textId="77777777" w:rsidR="004A4DD9" w:rsidRPr="00716159" w:rsidRDefault="004A4DD9" w:rsidP="008D1188">
            <w:pPr>
              <w:pStyle w:val="TAL"/>
            </w:pPr>
            <w:r w:rsidRPr="00716159">
              <w:t>5.2.3.2.11_1</w:t>
            </w:r>
          </w:p>
        </w:tc>
        <w:tc>
          <w:tcPr>
            <w:tcW w:w="4512" w:type="dxa"/>
            <w:gridSpan w:val="2"/>
            <w:tcBorders>
              <w:top w:val="single" w:sz="4" w:space="0" w:color="auto"/>
              <w:left w:val="single" w:sz="4" w:space="0" w:color="auto"/>
              <w:bottom w:val="single" w:sz="4" w:space="0" w:color="auto"/>
              <w:right w:val="single" w:sz="4" w:space="0" w:color="auto"/>
            </w:tcBorders>
            <w:hideMark/>
          </w:tcPr>
          <w:p w14:paraId="55B9BE0D" w14:textId="77777777" w:rsidR="004A4DD9" w:rsidRPr="00716159" w:rsidRDefault="004A4DD9" w:rsidP="008D1188">
            <w:pPr>
              <w:pStyle w:val="TAL"/>
            </w:pPr>
            <w:r w:rsidRPr="00716159">
              <w:t>4Rx TDD FR1 PDSCH Single-DCI based SDM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1BCED3C"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hideMark/>
          </w:tcPr>
          <w:p w14:paraId="57E601F1" w14:textId="77777777" w:rsidR="004A4DD9" w:rsidRPr="00716159" w:rsidRDefault="004A4DD9" w:rsidP="008D1188">
            <w:pPr>
              <w:pStyle w:val="TAL"/>
              <w:rPr>
                <w:lang w:eastAsia="zh-CN"/>
              </w:rPr>
            </w:pPr>
            <w:r w:rsidRPr="00716159">
              <w:rPr>
                <w:lang w:eastAsia="zh-CN"/>
              </w:rPr>
              <w:t>C073</w:t>
            </w:r>
          </w:p>
        </w:tc>
        <w:tc>
          <w:tcPr>
            <w:tcW w:w="3193" w:type="dxa"/>
            <w:gridSpan w:val="2"/>
            <w:tcBorders>
              <w:top w:val="single" w:sz="4" w:space="0" w:color="auto"/>
              <w:left w:val="single" w:sz="4" w:space="0" w:color="auto"/>
              <w:bottom w:val="single" w:sz="4" w:space="0" w:color="auto"/>
              <w:right w:val="single" w:sz="4" w:space="0" w:color="auto"/>
            </w:tcBorders>
            <w:hideMark/>
          </w:tcPr>
          <w:p w14:paraId="2DE57104" w14:textId="77777777" w:rsidR="004A4DD9" w:rsidRPr="00716159" w:rsidRDefault="004A4DD9" w:rsidP="008D1188">
            <w:pPr>
              <w:pStyle w:val="TAL"/>
              <w:rPr>
                <w:lang w:eastAsia="zh-CN"/>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62D6099" w14:textId="77777777" w:rsidR="004A4DD9" w:rsidRPr="00716159" w:rsidRDefault="004A4DD9" w:rsidP="008D1188">
            <w:pPr>
              <w:pStyle w:val="TAL"/>
              <w:rPr>
                <w:lang w:eastAsia="ko-KR"/>
              </w:rPr>
            </w:pPr>
            <w:r w:rsidRPr="00716159">
              <w:rPr>
                <w:lang w:eastAsia="ko-KR"/>
              </w:rPr>
              <w:t>D009</w:t>
            </w:r>
          </w:p>
        </w:tc>
        <w:tc>
          <w:tcPr>
            <w:tcW w:w="1857" w:type="dxa"/>
            <w:gridSpan w:val="2"/>
            <w:tcBorders>
              <w:top w:val="single" w:sz="4" w:space="0" w:color="auto"/>
              <w:left w:val="single" w:sz="4" w:space="0" w:color="auto"/>
              <w:bottom w:val="single" w:sz="4" w:space="0" w:color="auto"/>
              <w:right w:val="single" w:sz="4" w:space="0" w:color="auto"/>
            </w:tcBorders>
          </w:tcPr>
          <w:p w14:paraId="25DFA5A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FA21E0D"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FE1AF03" w14:textId="74A6D764" w:rsidR="004A4DD9" w:rsidRPr="00716159" w:rsidRDefault="004A4DD9" w:rsidP="008D1188">
            <w:pPr>
              <w:pStyle w:val="TAL"/>
            </w:pPr>
          </w:p>
        </w:tc>
      </w:tr>
      <w:tr w:rsidR="004A4DD9" w:rsidRPr="00716159" w14:paraId="425FF41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345BD9" w14:textId="77777777" w:rsidR="004A4DD9" w:rsidRPr="00716159" w:rsidRDefault="004A4DD9" w:rsidP="008D1188">
            <w:pPr>
              <w:pStyle w:val="TAL"/>
            </w:pPr>
            <w:r w:rsidRPr="00716159">
              <w:t>5.2.3.2.12_1</w:t>
            </w:r>
          </w:p>
        </w:tc>
        <w:tc>
          <w:tcPr>
            <w:tcW w:w="4512" w:type="dxa"/>
            <w:gridSpan w:val="2"/>
            <w:tcBorders>
              <w:top w:val="single" w:sz="4" w:space="0" w:color="auto"/>
              <w:left w:val="single" w:sz="4" w:space="0" w:color="auto"/>
              <w:bottom w:val="single" w:sz="4" w:space="0" w:color="auto"/>
              <w:right w:val="single" w:sz="4" w:space="0" w:color="auto"/>
            </w:tcBorders>
          </w:tcPr>
          <w:p w14:paraId="2CB44104" w14:textId="77777777" w:rsidR="004A4DD9" w:rsidRPr="00716159" w:rsidRDefault="004A4DD9" w:rsidP="008D1188">
            <w:pPr>
              <w:pStyle w:val="TAL"/>
            </w:pPr>
            <w:r w:rsidRPr="00716159">
              <w:t>4Rx TDD FR1 PDSCH Multiple-DCI based transmission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A2EFE3D"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7DC1E17" w14:textId="77777777" w:rsidR="004A4DD9" w:rsidRPr="00716159" w:rsidRDefault="004A4DD9" w:rsidP="008D1188">
            <w:pPr>
              <w:pStyle w:val="TAL"/>
              <w:rPr>
                <w:lang w:eastAsia="zh-CN"/>
              </w:rPr>
            </w:pPr>
            <w:r w:rsidRPr="00716159">
              <w:rPr>
                <w:lang w:eastAsia="zh-CN"/>
              </w:rPr>
              <w:t>C113c</w:t>
            </w:r>
          </w:p>
        </w:tc>
        <w:tc>
          <w:tcPr>
            <w:tcW w:w="3193" w:type="dxa"/>
            <w:gridSpan w:val="2"/>
            <w:tcBorders>
              <w:top w:val="single" w:sz="4" w:space="0" w:color="auto"/>
              <w:left w:val="single" w:sz="4" w:space="0" w:color="auto"/>
              <w:bottom w:val="single" w:sz="4" w:space="0" w:color="auto"/>
              <w:right w:val="single" w:sz="4" w:space="0" w:color="auto"/>
            </w:tcBorders>
          </w:tcPr>
          <w:p w14:paraId="727B071C" w14:textId="77777777" w:rsidR="004A4DD9" w:rsidRPr="00716159" w:rsidRDefault="004A4DD9" w:rsidP="008D1188">
            <w:pPr>
              <w:pStyle w:val="TAL"/>
              <w:rPr>
                <w:lang w:eastAsia="zh-CN"/>
              </w:rPr>
            </w:pPr>
            <w:r w:rsidRPr="00716159">
              <w:rPr>
                <w:lang w:eastAsia="zh-CN"/>
              </w:rPr>
              <w:t xml:space="preserve">UEs supporting 5GS TDD FR1 and </w:t>
            </w:r>
            <w:r w:rsidRPr="00716159">
              <w:t>multi-DCI based multi-TRP</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4CCA432" w14:textId="77777777" w:rsidR="004A4DD9" w:rsidRPr="00716159" w:rsidRDefault="004A4DD9" w:rsidP="008D1188">
            <w:pPr>
              <w:pStyle w:val="TAL"/>
              <w:rPr>
                <w:lang w:eastAsia="ko-KR"/>
              </w:rPr>
            </w:pPr>
            <w:r w:rsidRPr="00716159">
              <w:rPr>
                <w:lang w:eastAsia="ko-KR"/>
              </w:rPr>
              <w:t>D009</w:t>
            </w:r>
          </w:p>
        </w:tc>
        <w:tc>
          <w:tcPr>
            <w:tcW w:w="1857" w:type="dxa"/>
            <w:gridSpan w:val="2"/>
            <w:tcBorders>
              <w:top w:val="single" w:sz="4" w:space="0" w:color="auto"/>
              <w:left w:val="single" w:sz="4" w:space="0" w:color="auto"/>
              <w:bottom w:val="single" w:sz="4" w:space="0" w:color="auto"/>
              <w:right w:val="single" w:sz="4" w:space="0" w:color="auto"/>
            </w:tcBorders>
          </w:tcPr>
          <w:p w14:paraId="69C4091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A0694C2"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09D01EF" w14:textId="4F909DE7" w:rsidR="004A4DD9" w:rsidRPr="00716159" w:rsidRDefault="004A4DD9" w:rsidP="008D1188">
            <w:pPr>
              <w:pStyle w:val="TAL"/>
            </w:pPr>
          </w:p>
        </w:tc>
      </w:tr>
      <w:tr w:rsidR="004A4DD9" w:rsidRPr="00716159" w14:paraId="49446DF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24982E" w14:textId="77777777" w:rsidR="004A4DD9" w:rsidRPr="00716159" w:rsidRDefault="004A4DD9" w:rsidP="008D1188">
            <w:pPr>
              <w:pStyle w:val="TAL"/>
            </w:pPr>
            <w:r w:rsidRPr="00716159">
              <w:t>5.2.3.2.13_1</w:t>
            </w:r>
          </w:p>
        </w:tc>
        <w:tc>
          <w:tcPr>
            <w:tcW w:w="4512" w:type="dxa"/>
            <w:gridSpan w:val="2"/>
            <w:tcBorders>
              <w:top w:val="single" w:sz="4" w:space="0" w:color="auto"/>
              <w:left w:val="single" w:sz="4" w:space="0" w:color="auto"/>
              <w:bottom w:val="single" w:sz="4" w:space="0" w:color="auto"/>
              <w:right w:val="single" w:sz="4" w:space="0" w:color="auto"/>
            </w:tcBorders>
          </w:tcPr>
          <w:p w14:paraId="74EF1DE2" w14:textId="77777777" w:rsidR="004A4DD9" w:rsidRPr="00716159" w:rsidRDefault="004A4DD9" w:rsidP="008D1188">
            <w:pPr>
              <w:pStyle w:val="TAL"/>
            </w:pPr>
            <w:r w:rsidRPr="00716159">
              <w:t>4Rx TDD FR1 PDSCH Single-DCI based FDM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45A6D00"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6C146340" w14:textId="77777777" w:rsidR="004A4DD9" w:rsidRPr="00716159" w:rsidRDefault="004A4DD9" w:rsidP="008D1188">
            <w:pPr>
              <w:pStyle w:val="TAL"/>
              <w:rPr>
                <w:lang w:eastAsia="zh-CN"/>
              </w:rPr>
            </w:pPr>
            <w:r w:rsidRPr="00716159">
              <w:rPr>
                <w:lang w:eastAsia="zh-CN"/>
              </w:rPr>
              <w:t>C114c</w:t>
            </w:r>
          </w:p>
        </w:tc>
        <w:tc>
          <w:tcPr>
            <w:tcW w:w="3193" w:type="dxa"/>
            <w:gridSpan w:val="2"/>
            <w:tcBorders>
              <w:top w:val="single" w:sz="4" w:space="0" w:color="auto"/>
              <w:left w:val="single" w:sz="4" w:space="0" w:color="auto"/>
              <w:bottom w:val="single" w:sz="4" w:space="0" w:color="auto"/>
              <w:right w:val="single" w:sz="4" w:space="0" w:color="auto"/>
            </w:tcBorders>
          </w:tcPr>
          <w:p w14:paraId="65308EAD" w14:textId="77777777" w:rsidR="004A4DD9" w:rsidRPr="00716159" w:rsidRDefault="004A4DD9" w:rsidP="008D1188">
            <w:pPr>
              <w:pStyle w:val="TAL"/>
              <w:rPr>
                <w:lang w:eastAsia="zh-CN"/>
              </w:rPr>
            </w:pPr>
            <w:r w:rsidRPr="00716159">
              <w:rPr>
                <w:lang w:eastAsia="zh-CN"/>
              </w:rPr>
              <w:t xml:space="preserve">UEs supporting 5GS TDD FR1 and </w:t>
            </w:r>
            <w:r w:rsidRPr="00716159">
              <w:rPr>
                <w:bCs/>
                <w:iCs/>
              </w:rPr>
              <w:t>single DCI based FDMSchemeA</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2DE6994" w14:textId="77777777" w:rsidR="004A4DD9" w:rsidRPr="00716159" w:rsidRDefault="004A4DD9" w:rsidP="008D1188">
            <w:pPr>
              <w:pStyle w:val="TAL"/>
              <w:rPr>
                <w:lang w:eastAsia="ko-KR"/>
              </w:rPr>
            </w:pPr>
            <w:r w:rsidRPr="00716159">
              <w:rPr>
                <w:lang w:eastAsia="ko-KR"/>
              </w:rPr>
              <w:t>D009</w:t>
            </w:r>
          </w:p>
        </w:tc>
        <w:tc>
          <w:tcPr>
            <w:tcW w:w="1857" w:type="dxa"/>
            <w:gridSpan w:val="2"/>
            <w:tcBorders>
              <w:top w:val="single" w:sz="4" w:space="0" w:color="auto"/>
              <w:left w:val="single" w:sz="4" w:space="0" w:color="auto"/>
              <w:bottom w:val="single" w:sz="4" w:space="0" w:color="auto"/>
              <w:right w:val="single" w:sz="4" w:space="0" w:color="auto"/>
            </w:tcBorders>
          </w:tcPr>
          <w:p w14:paraId="7985075D"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EB8847E"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F786840" w14:textId="7565D565" w:rsidR="004A4DD9" w:rsidRPr="00716159" w:rsidRDefault="004A4DD9" w:rsidP="008D1188">
            <w:pPr>
              <w:pStyle w:val="TAL"/>
            </w:pPr>
          </w:p>
        </w:tc>
      </w:tr>
      <w:tr w:rsidR="004A4DD9" w:rsidRPr="00716159" w14:paraId="571A8A3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3C5DCC" w14:textId="77777777" w:rsidR="004A4DD9" w:rsidRPr="00716159" w:rsidRDefault="004A4DD9" w:rsidP="008D1188">
            <w:pPr>
              <w:pStyle w:val="TAL"/>
            </w:pPr>
            <w:r w:rsidRPr="00716159">
              <w:t>5.2.3.2.14_1</w:t>
            </w:r>
          </w:p>
        </w:tc>
        <w:tc>
          <w:tcPr>
            <w:tcW w:w="4512" w:type="dxa"/>
            <w:gridSpan w:val="2"/>
            <w:tcBorders>
              <w:top w:val="single" w:sz="4" w:space="0" w:color="auto"/>
              <w:left w:val="single" w:sz="4" w:space="0" w:color="auto"/>
              <w:bottom w:val="single" w:sz="4" w:space="0" w:color="auto"/>
              <w:right w:val="single" w:sz="4" w:space="0" w:color="auto"/>
            </w:tcBorders>
          </w:tcPr>
          <w:p w14:paraId="63E7419C" w14:textId="77777777" w:rsidR="004A4DD9" w:rsidRPr="00716159" w:rsidRDefault="004A4DD9" w:rsidP="008D1188">
            <w:pPr>
              <w:pStyle w:val="TAL"/>
            </w:pPr>
            <w:r w:rsidRPr="00716159">
              <w:t>4Rx TDD FR1 PDSCH Single-DCI based Inter-slot TDM scheme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9CCEA18"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53D6E31" w14:textId="77777777" w:rsidR="004A4DD9" w:rsidRPr="00716159" w:rsidRDefault="004A4DD9" w:rsidP="008D1188">
            <w:pPr>
              <w:pStyle w:val="TAL"/>
              <w:rPr>
                <w:lang w:eastAsia="zh-CN"/>
              </w:rPr>
            </w:pPr>
            <w:r w:rsidRPr="00716159">
              <w:rPr>
                <w:lang w:eastAsia="zh-CN"/>
              </w:rPr>
              <w:t>C115c</w:t>
            </w:r>
          </w:p>
        </w:tc>
        <w:tc>
          <w:tcPr>
            <w:tcW w:w="3193" w:type="dxa"/>
            <w:gridSpan w:val="2"/>
            <w:tcBorders>
              <w:top w:val="single" w:sz="4" w:space="0" w:color="auto"/>
              <w:left w:val="single" w:sz="4" w:space="0" w:color="auto"/>
              <w:bottom w:val="single" w:sz="4" w:space="0" w:color="auto"/>
              <w:right w:val="single" w:sz="4" w:space="0" w:color="auto"/>
            </w:tcBorders>
          </w:tcPr>
          <w:p w14:paraId="20B90E9E" w14:textId="77777777" w:rsidR="004A4DD9" w:rsidRPr="00716159" w:rsidRDefault="004A4DD9" w:rsidP="008D1188">
            <w:pPr>
              <w:pStyle w:val="TAL"/>
              <w:rPr>
                <w:lang w:eastAsia="zh-CN"/>
              </w:rPr>
            </w:pPr>
            <w:r w:rsidRPr="00716159">
              <w:rPr>
                <w:lang w:eastAsia="zh-CN"/>
              </w:rPr>
              <w:t xml:space="preserve">UEs supporting 5GS TDD FR1 and </w:t>
            </w:r>
            <w:r w:rsidRPr="00716159">
              <w:t>single-DCI based inter-slot TDM</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6727B71" w14:textId="77777777" w:rsidR="004A4DD9" w:rsidRPr="00716159" w:rsidRDefault="004A4DD9" w:rsidP="008D1188">
            <w:pPr>
              <w:pStyle w:val="TAL"/>
              <w:rPr>
                <w:lang w:eastAsia="ko-KR"/>
              </w:rPr>
            </w:pPr>
            <w:r w:rsidRPr="00716159">
              <w:rPr>
                <w:lang w:eastAsia="ko-KR"/>
              </w:rPr>
              <w:t>D009</w:t>
            </w:r>
          </w:p>
        </w:tc>
        <w:tc>
          <w:tcPr>
            <w:tcW w:w="1857" w:type="dxa"/>
            <w:gridSpan w:val="2"/>
            <w:tcBorders>
              <w:top w:val="single" w:sz="4" w:space="0" w:color="auto"/>
              <w:left w:val="single" w:sz="4" w:space="0" w:color="auto"/>
              <w:bottom w:val="single" w:sz="4" w:space="0" w:color="auto"/>
              <w:right w:val="single" w:sz="4" w:space="0" w:color="auto"/>
            </w:tcBorders>
          </w:tcPr>
          <w:p w14:paraId="20F69929" w14:textId="77777777" w:rsidR="004A4DD9" w:rsidRPr="00716159" w:rsidRDefault="004A4DD9" w:rsidP="008D1188">
            <w:pPr>
              <w:pStyle w:val="TAL"/>
            </w:pPr>
            <w:r w:rsidRPr="00716159">
              <w:t>Test execution not necessary if 5.2.3.2.6_1 is executed.</w:t>
            </w:r>
          </w:p>
        </w:tc>
        <w:tc>
          <w:tcPr>
            <w:tcW w:w="1436" w:type="dxa"/>
            <w:gridSpan w:val="2"/>
            <w:tcBorders>
              <w:top w:val="single" w:sz="4" w:space="0" w:color="auto"/>
              <w:left w:val="single" w:sz="4" w:space="0" w:color="auto"/>
              <w:bottom w:val="single" w:sz="4" w:space="0" w:color="auto"/>
              <w:right w:val="single" w:sz="4" w:space="0" w:color="auto"/>
            </w:tcBorders>
          </w:tcPr>
          <w:p w14:paraId="517C2ACF"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F5E7E28" w14:textId="513AA296" w:rsidR="004A4DD9" w:rsidRPr="00716159" w:rsidRDefault="004A4DD9" w:rsidP="008D1188">
            <w:pPr>
              <w:pStyle w:val="TAL"/>
            </w:pPr>
          </w:p>
        </w:tc>
      </w:tr>
      <w:tr w:rsidR="004A4DD9" w:rsidRPr="00716159" w14:paraId="1288150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03536F9" w14:textId="77777777" w:rsidR="004A4DD9" w:rsidRPr="00716159" w:rsidRDefault="004A4DD9" w:rsidP="008D1188">
            <w:pPr>
              <w:pStyle w:val="TAL"/>
            </w:pPr>
            <w:r w:rsidRPr="00716159">
              <w:t>5.2.3.2.15</w:t>
            </w:r>
          </w:p>
        </w:tc>
        <w:tc>
          <w:tcPr>
            <w:tcW w:w="4512" w:type="dxa"/>
            <w:gridSpan w:val="2"/>
            <w:tcBorders>
              <w:top w:val="single" w:sz="4" w:space="0" w:color="auto"/>
              <w:left w:val="single" w:sz="4" w:space="0" w:color="auto"/>
              <w:bottom w:val="single" w:sz="4" w:space="0" w:color="auto"/>
              <w:right w:val="single" w:sz="4" w:space="0" w:color="auto"/>
            </w:tcBorders>
          </w:tcPr>
          <w:p w14:paraId="048AC3E1" w14:textId="77777777" w:rsidR="004A4DD9" w:rsidRPr="00716159" w:rsidRDefault="004A4DD9" w:rsidP="008D1188">
            <w:pPr>
              <w:pStyle w:val="TAL"/>
            </w:pPr>
            <w:r w:rsidRPr="00716159">
              <w:rPr>
                <w:rFonts w:eastAsia="Malgun Gothic"/>
              </w:rPr>
              <w:t>4Rx TDD FR1 PDSCH mapping type A performance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5A8944E9"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F2584FF" w14:textId="77777777" w:rsidR="004A4DD9" w:rsidRPr="00716159" w:rsidRDefault="004A4DD9" w:rsidP="008D1188">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3D6C091F" w14:textId="77777777" w:rsidR="004A4DD9" w:rsidRPr="00716159" w:rsidRDefault="004A4DD9" w:rsidP="008D1188">
            <w:pPr>
              <w:pStyle w:val="TAL"/>
              <w:rPr>
                <w:lang w:eastAsia="zh-CN"/>
              </w:rPr>
            </w:pPr>
            <w:r w:rsidRPr="00716159">
              <w:rPr>
                <w:lang w:eastAsia="zh-CN"/>
              </w:rPr>
              <w:t>UEs supporting 5GS FDD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74A6C5F9" w14:textId="77777777" w:rsidR="004A4DD9" w:rsidRPr="00716159" w:rsidRDefault="004A4DD9" w:rsidP="008D1188">
            <w:pPr>
              <w:pStyle w:val="TAL"/>
              <w:rPr>
                <w:lang w:eastAsia="ko-KR"/>
              </w:rPr>
            </w:pPr>
            <w:r w:rsidRPr="00716159">
              <w:rPr>
                <w:lang w:eastAsia="ko-KR"/>
              </w:rPr>
              <w:t>D025</w:t>
            </w:r>
          </w:p>
        </w:tc>
        <w:tc>
          <w:tcPr>
            <w:tcW w:w="1857" w:type="dxa"/>
            <w:gridSpan w:val="2"/>
            <w:tcBorders>
              <w:top w:val="single" w:sz="4" w:space="0" w:color="auto"/>
              <w:left w:val="single" w:sz="4" w:space="0" w:color="auto"/>
              <w:bottom w:val="single" w:sz="4" w:space="0" w:color="auto"/>
              <w:right w:val="single" w:sz="4" w:space="0" w:color="auto"/>
            </w:tcBorders>
          </w:tcPr>
          <w:p w14:paraId="3D05C7E2" w14:textId="77777777" w:rsidR="004A4DD9" w:rsidRPr="00716159" w:rsidRDefault="004A4DD9" w:rsidP="008D1188">
            <w:pPr>
              <w:pStyle w:val="TAL"/>
            </w:pPr>
            <w:r w:rsidRPr="00716159">
              <w:t>NOTE 1</w:t>
            </w:r>
          </w:p>
        </w:tc>
        <w:tc>
          <w:tcPr>
            <w:tcW w:w="1436" w:type="dxa"/>
            <w:gridSpan w:val="2"/>
            <w:tcBorders>
              <w:top w:val="single" w:sz="4" w:space="0" w:color="auto"/>
              <w:left w:val="single" w:sz="4" w:space="0" w:color="auto"/>
              <w:bottom w:val="single" w:sz="4" w:space="0" w:color="auto"/>
              <w:right w:val="single" w:sz="4" w:space="0" w:color="auto"/>
            </w:tcBorders>
          </w:tcPr>
          <w:p w14:paraId="52F2CAD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1D20EA2" w14:textId="02D8D1BC" w:rsidR="004A4DD9" w:rsidRPr="00716159" w:rsidRDefault="004A4DD9" w:rsidP="008D1188">
            <w:pPr>
              <w:pStyle w:val="TAL"/>
            </w:pPr>
          </w:p>
        </w:tc>
      </w:tr>
      <w:tr w:rsidR="004A4DD9" w:rsidRPr="00716159" w14:paraId="7DF37FCA" w14:textId="77777777" w:rsidTr="008F7DC7">
        <w:trPr>
          <w:gridAfter w:val="1"/>
          <w:wAfter w:w="73" w:type="dxa"/>
          <w:jc w:val="center"/>
        </w:trPr>
        <w:tc>
          <w:tcPr>
            <w:tcW w:w="1190" w:type="dxa"/>
            <w:tcBorders>
              <w:top w:val="single" w:sz="4" w:space="0" w:color="auto"/>
              <w:left w:val="single" w:sz="4" w:space="0" w:color="auto"/>
              <w:bottom w:val="nil"/>
              <w:right w:val="single" w:sz="4" w:space="0" w:color="auto"/>
            </w:tcBorders>
          </w:tcPr>
          <w:p w14:paraId="099C500B" w14:textId="77777777" w:rsidR="004A4DD9" w:rsidRPr="00716159" w:rsidRDefault="004A4DD9" w:rsidP="008D1188">
            <w:pPr>
              <w:pStyle w:val="TAL"/>
            </w:pPr>
            <w:r w:rsidRPr="00716159">
              <w:t>5.2.3.2.16_1</w:t>
            </w:r>
          </w:p>
        </w:tc>
        <w:tc>
          <w:tcPr>
            <w:tcW w:w="4512" w:type="dxa"/>
            <w:gridSpan w:val="2"/>
            <w:tcBorders>
              <w:top w:val="single" w:sz="4" w:space="0" w:color="auto"/>
              <w:left w:val="single" w:sz="4" w:space="0" w:color="auto"/>
              <w:bottom w:val="nil"/>
              <w:right w:val="single" w:sz="4" w:space="0" w:color="auto"/>
            </w:tcBorders>
          </w:tcPr>
          <w:p w14:paraId="4CB771F0" w14:textId="77777777" w:rsidR="004A4DD9" w:rsidRPr="00716159" w:rsidRDefault="004A4DD9" w:rsidP="008D1188">
            <w:pPr>
              <w:pStyle w:val="TAL"/>
              <w:rPr>
                <w:rFonts w:eastAsia="Malgun Gothic"/>
              </w:rPr>
            </w:pPr>
            <w:r w:rsidRPr="00716159">
              <w:rPr>
                <w:rFonts w:eastAsia="Malgun Gothic"/>
              </w:rPr>
              <w:t>4Rx TDD FR1 for PDSCH with inter-cell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49AEA04" w14:textId="77777777" w:rsidR="004A4DD9" w:rsidRPr="00716159" w:rsidRDefault="004A4DD9" w:rsidP="008D1188">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36106F86" w14:textId="77777777" w:rsidR="004A4DD9" w:rsidRPr="00716159" w:rsidRDefault="004A4DD9" w:rsidP="008D1188">
            <w:pPr>
              <w:pStyle w:val="TAL"/>
              <w:rPr>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2F9339E1" w14:textId="77777777" w:rsidR="004A4DD9" w:rsidRPr="00716159" w:rsidRDefault="004A4DD9" w:rsidP="008D1188">
            <w:pPr>
              <w:pStyle w:val="TAL"/>
              <w:rPr>
                <w:lang w:eastAsia="zh-CN"/>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3E202A2E"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72FEFE7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6CC433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B747684" w14:textId="61CA3E7E" w:rsidR="004A4DD9" w:rsidRPr="00716159" w:rsidRDefault="004A4DD9" w:rsidP="008D1188">
            <w:pPr>
              <w:pStyle w:val="TAL"/>
            </w:pPr>
          </w:p>
        </w:tc>
      </w:tr>
      <w:tr w:rsidR="004A4DD9" w:rsidRPr="00716159" w14:paraId="261D7933" w14:textId="77777777" w:rsidTr="008F7DC7">
        <w:trPr>
          <w:gridAfter w:val="1"/>
          <w:wAfter w:w="73" w:type="dxa"/>
          <w:jc w:val="center"/>
        </w:trPr>
        <w:tc>
          <w:tcPr>
            <w:tcW w:w="1190" w:type="dxa"/>
            <w:tcBorders>
              <w:top w:val="nil"/>
              <w:left w:val="single" w:sz="4" w:space="0" w:color="auto"/>
              <w:bottom w:val="single" w:sz="4" w:space="0" w:color="auto"/>
              <w:right w:val="single" w:sz="4" w:space="0" w:color="auto"/>
            </w:tcBorders>
          </w:tcPr>
          <w:p w14:paraId="017A606C" w14:textId="77777777" w:rsidR="004A4DD9" w:rsidRPr="00716159" w:rsidRDefault="004A4DD9" w:rsidP="008D1188">
            <w:pPr>
              <w:pStyle w:val="TAL"/>
            </w:pPr>
          </w:p>
        </w:tc>
        <w:tc>
          <w:tcPr>
            <w:tcW w:w="4512" w:type="dxa"/>
            <w:gridSpan w:val="2"/>
            <w:tcBorders>
              <w:top w:val="nil"/>
              <w:left w:val="single" w:sz="4" w:space="0" w:color="auto"/>
              <w:bottom w:val="single" w:sz="4" w:space="0" w:color="auto"/>
              <w:right w:val="single" w:sz="4" w:space="0" w:color="auto"/>
            </w:tcBorders>
          </w:tcPr>
          <w:p w14:paraId="4ED1C269" w14:textId="77777777" w:rsidR="004A4DD9" w:rsidRPr="00716159" w:rsidRDefault="004A4DD9" w:rsidP="008D1188">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601C124E"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FF72FAD" w14:textId="77777777" w:rsidR="004A4DD9" w:rsidRPr="00716159" w:rsidRDefault="004A4DD9" w:rsidP="008D1188">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38ECC48F" w14:textId="77777777" w:rsidR="004A4DD9" w:rsidRPr="00716159" w:rsidRDefault="004A4DD9" w:rsidP="008D1188">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E3D6B14"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4541C2E5"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0CDB59F"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6DEA2F0" w14:textId="6116BFEC" w:rsidR="004A4DD9" w:rsidRPr="00716159" w:rsidRDefault="004A4DD9" w:rsidP="008D1188">
            <w:pPr>
              <w:pStyle w:val="TAL"/>
            </w:pPr>
          </w:p>
        </w:tc>
      </w:tr>
      <w:tr w:rsidR="004A4DD9" w:rsidRPr="00716159" w14:paraId="7D35EDA7" w14:textId="77777777" w:rsidTr="008F7DC7">
        <w:trPr>
          <w:gridAfter w:val="1"/>
          <w:wAfter w:w="73" w:type="dxa"/>
          <w:jc w:val="center"/>
        </w:trPr>
        <w:tc>
          <w:tcPr>
            <w:tcW w:w="1190" w:type="dxa"/>
            <w:tcBorders>
              <w:top w:val="single" w:sz="4" w:space="0" w:color="auto"/>
              <w:left w:val="single" w:sz="4" w:space="0" w:color="auto"/>
              <w:bottom w:val="nil"/>
              <w:right w:val="single" w:sz="4" w:space="0" w:color="auto"/>
            </w:tcBorders>
          </w:tcPr>
          <w:p w14:paraId="53BF7337" w14:textId="77777777" w:rsidR="004A4DD9" w:rsidRPr="00716159" w:rsidRDefault="004A4DD9" w:rsidP="008D1188">
            <w:pPr>
              <w:pStyle w:val="TAL"/>
            </w:pPr>
            <w:r w:rsidRPr="00716159">
              <w:t>5.2.3.2.17_1</w:t>
            </w:r>
          </w:p>
        </w:tc>
        <w:tc>
          <w:tcPr>
            <w:tcW w:w="4512" w:type="dxa"/>
            <w:gridSpan w:val="2"/>
            <w:tcBorders>
              <w:top w:val="single" w:sz="4" w:space="0" w:color="auto"/>
              <w:left w:val="single" w:sz="4" w:space="0" w:color="auto"/>
              <w:bottom w:val="nil"/>
              <w:right w:val="single" w:sz="4" w:space="0" w:color="auto"/>
            </w:tcBorders>
          </w:tcPr>
          <w:p w14:paraId="72B3EF13" w14:textId="77777777" w:rsidR="004A4DD9" w:rsidRPr="00716159" w:rsidRDefault="004A4DD9" w:rsidP="008D1188">
            <w:pPr>
              <w:pStyle w:val="TAL"/>
              <w:rPr>
                <w:rFonts w:eastAsia="Malgun Gothic"/>
              </w:rPr>
            </w:pPr>
            <w:r w:rsidRPr="00716159">
              <w:rPr>
                <w:rFonts w:eastAsia="Malgun Gothic"/>
              </w:rPr>
              <w:t>4Rx TDD FR1 for PDSCH with intra cell inter user interference performance – 2x4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BE7B3E5" w14:textId="77777777" w:rsidR="004A4DD9" w:rsidRPr="00716159" w:rsidRDefault="004A4DD9" w:rsidP="008D1188">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2ED4C1C" w14:textId="77777777" w:rsidR="004A4DD9" w:rsidRPr="00716159" w:rsidRDefault="004A4DD9" w:rsidP="008D1188">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648D81A5" w14:textId="77777777" w:rsidR="004A4DD9" w:rsidRPr="00716159" w:rsidRDefault="004A4DD9" w:rsidP="008D1188">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23B38EFB"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3A80FD3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E1059E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17EEC25" w14:textId="2CBA31AC" w:rsidR="004A4DD9" w:rsidRPr="00716159" w:rsidRDefault="004A4DD9" w:rsidP="008D1188">
            <w:pPr>
              <w:pStyle w:val="TAL"/>
            </w:pPr>
          </w:p>
        </w:tc>
      </w:tr>
      <w:tr w:rsidR="004A4DD9" w:rsidRPr="00716159" w14:paraId="45D7E29B" w14:textId="77777777" w:rsidTr="008F7DC7">
        <w:trPr>
          <w:gridAfter w:val="1"/>
          <w:wAfter w:w="73" w:type="dxa"/>
          <w:jc w:val="center"/>
        </w:trPr>
        <w:tc>
          <w:tcPr>
            <w:tcW w:w="1190" w:type="dxa"/>
            <w:tcBorders>
              <w:top w:val="nil"/>
              <w:left w:val="single" w:sz="4" w:space="0" w:color="auto"/>
              <w:bottom w:val="single" w:sz="4" w:space="0" w:color="auto"/>
              <w:right w:val="single" w:sz="4" w:space="0" w:color="auto"/>
            </w:tcBorders>
          </w:tcPr>
          <w:p w14:paraId="18EB11F0" w14:textId="77777777" w:rsidR="004A4DD9" w:rsidRPr="00716159" w:rsidRDefault="004A4DD9" w:rsidP="008D1188">
            <w:pPr>
              <w:pStyle w:val="TAL"/>
            </w:pPr>
          </w:p>
        </w:tc>
        <w:tc>
          <w:tcPr>
            <w:tcW w:w="4512" w:type="dxa"/>
            <w:gridSpan w:val="2"/>
            <w:tcBorders>
              <w:top w:val="nil"/>
              <w:left w:val="single" w:sz="4" w:space="0" w:color="auto"/>
              <w:bottom w:val="single" w:sz="4" w:space="0" w:color="auto"/>
              <w:right w:val="single" w:sz="4" w:space="0" w:color="auto"/>
            </w:tcBorders>
          </w:tcPr>
          <w:p w14:paraId="0D1BE35B" w14:textId="77777777" w:rsidR="004A4DD9" w:rsidRPr="00716159" w:rsidRDefault="004A4DD9" w:rsidP="008D1188">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01EDD242"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BA7EA4C" w14:textId="77777777" w:rsidR="004A4DD9" w:rsidRPr="00716159" w:rsidRDefault="004A4DD9" w:rsidP="008D1188">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13D4218F" w14:textId="77777777" w:rsidR="004A4DD9" w:rsidRPr="00716159" w:rsidRDefault="004A4DD9" w:rsidP="008D1188">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C181B0E"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53D2B31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D2679C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52D4C60" w14:textId="4B1EF193" w:rsidR="004A4DD9" w:rsidRPr="00716159" w:rsidRDefault="004A4DD9" w:rsidP="008D1188">
            <w:pPr>
              <w:pStyle w:val="TAL"/>
            </w:pPr>
          </w:p>
        </w:tc>
      </w:tr>
      <w:tr w:rsidR="004A4DD9" w:rsidRPr="00716159" w14:paraId="45133938" w14:textId="77777777" w:rsidTr="008F7DC7">
        <w:trPr>
          <w:gridAfter w:val="1"/>
          <w:wAfter w:w="73" w:type="dxa"/>
          <w:jc w:val="center"/>
        </w:trPr>
        <w:tc>
          <w:tcPr>
            <w:tcW w:w="1190" w:type="dxa"/>
            <w:tcBorders>
              <w:top w:val="single" w:sz="4" w:space="0" w:color="auto"/>
              <w:left w:val="single" w:sz="4" w:space="0" w:color="auto"/>
              <w:bottom w:val="nil"/>
              <w:right w:val="single" w:sz="4" w:space="0" w:color="auto"/>
            </w:tcBorders>
          </w:tcPr>
          <w:p w14:paraId="061D2516" w14:textId="77777777" w:rsidR="004A4DD9" w:rsidRPr="00716159" w:rsidRDefault="004A4DD9" w:rsidP="008D1188">
            <w:pPr>
              <w:pStyle w:val="TAL"/>
            </w:pPr>
            <w:r w:rsidRPr="00716159">
              <w:t>5.2.3.2.17_2</w:t>
            </w:r>
          </w:p>
        </w:tc>
        <w:tc>
          <w:tcPr>
            <w:tcW w:w="4512" w:type="dxa"/>
            <w:gridSpan w:val="2"/>
            <w:tcBorders>
              <w:top w:val="single" w:sz="4" w:space="0" w:color="auto"/>
              <w:left w:val="single" w:sz="4" w:space="0" w:color="auto"/>
              <w:bottom w:val="nil"/>
              <w:right w:val="single" w:sz="4" w:space="0" w:color="auto"/>
            </w:tcBorders>
          </w:tcPr>
          <w:p w14:paraId="27246920" w14:textId="77777777" w:rsidR="004A4DD9" w:rsidRPr="00716159" w:rsidRDefault="004A4DD9" w:rsidP="008D1188">
            <w:pPr>
              <w:pStyle w:val="TAL"/>
              <w:rPr>
                <w:rFonts w:eastAsia="Malgun Gothic"/>
              </w:rPr>
            </w:pPr>
            <w:r w:rsidRPr="00716159">
              <w:rPr>
                <w:rFonts w:eastAsia="Malgun Gothic"/>
              </w:rPr>
              <w:t>4Rx TDD FR1 for PDSCH with intra cell inter user interference performance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3AE1C9F1" w14:textId="77777777" w:rsidR="004A4DD9" w:rsidRPr="00716159" w:rsidRDefault="004A4DD9" w:rsidP="008D1188">
            <w:pPr>
              <w:pStyle w:val="TAC"/>
              <w:rPr>
                <w:lang w:eastAsia="zh-CN"/>
              </w:rPr>
            </w:pPr>
            <w:r w:rsidRPr="00716159">
              <w:rPr>
                <w:lang w:eastAsia="zh-CN"/>
              </w:rPr>
              <w:t>Rel-15, Rel-16</w:t>
            </w:r>
          </w:p>
        </w:tc>
        <w:tc>
          <w:tcPr>
            <w:tcW w:w="1134" w:type="dxa"/>
            <w:gridSpan w:val="2"/>
            <w:tcBorders>
              <w:top w:val="single" w:sz="4" w:space="0" w:color="auto"/>
              <w:left w:val="single" w:sz="4" w:space="0" w:color="auto"/>
              <w:bottom w:val="single" w:sz="4" w:space="0" w:color="auto"/>
              <w:right w:val="single" w:sz="4" w:space="0" w:color="auto"/>
            </w:tcBorders>
          </w:tcPr>
          <w:p w14:paraId="030CE9D0" w14:textId="77777777" w:rsidR="004A4DD9" w:rsidRPr="00716159" w:rsidRDefault="004A4DD9" w:rsidP="008D1188">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21727A13" w14:textId="77777777" w:rsidR="004A4DD9" w:rsidRPr="00716159" w:rsidRDefault="004A4DD9" w:rsidP="008D1188">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3FC1F682"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0F1AAE46"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690D02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D9C6D21" w14:textId="0F10120A" w:rsidR="004A4DD9" w:rsidRPr="00716159" w:rsidRDefault="004A4DD9" w:rsidP="008D1188">
            <w:pPr>
              <w:pStyle w:val="TAL"/>
            </w:pPr>
          </w:p>
        </w:tc>
      </w:tr>
      <w:tr w:rsidR="004A4DD9" w:rsidRPr="00716159" w14:paraId="0EDD9382" w14:textId="77777777" w:rsidTr="008F7DC7">
        <w:trPr>
          <w:gridAfter w:val="1"/>
          <w:wAfter w:w="73" w:type="dxa"/>
          <w:jc w:val="center"/>
        </w:trPr>
        <w:tc>
          <w:tcPr>
            <w:tcW w:w="1190" w:type="dxa"/>
            <w:tcBorders>
              <w:top w:val="nil"/>
              <w:left w:val="single" w:sz="4" w:space="0" w:color="auto"/>
              <w:bottom w:val="single" w:sz="4" w:space="0" w:color="auto"/>
              <w:right w:val="single" w:sz="4" w:space="0" w:color="auto"/>
            </w:tcBorders>
          </w:tcPr>
          <w:p w14:paraId="0D86F5F5" w14:textId="77777777" w:rsidR="004A4DD9" w:rsidRPr="00716159" w:rsidRDefault="004A4DD9" w:rsidP="008D1188">
            <w:pPr>
              <w:pStyle w:val="TAL"/>
            </w:pPr>
          </w:p>
        </w:tc>
        <w:tc>
          <w:tcPr>
            <w:tcW w:w="4512" w:type="dxa"/>
            <w:gridSpan w:val="2"/>
            <w:tcBorders>
              <w:top w:val="nil"/>
              <w:left w:val="single" w:sz="4" w:space="0" w:color="auto"/>
              <w:bottom w:val="single" w:sz="4" w:space="0" w:color="auto"/>
              <w:right w:val="single" w:sz="4" w:space="0" w:color="auto"/>
            </w:tcBorders>
          </w:tcPr>
          <w:p w14:paraId="0D967EF7" w14:textId="77777777" w:rsidR="004A4DD9" w:rsidRPr="00716159" w:rsidRDefault="004A4DD9" w:rsidP="008D1188">
            <w:pPr>
              <w:pStyle w:val="TAL"/>
              <w:rPr>
                <w:rFonts w:eastAsia="Malgun Gothic"/>
              </w:rPr>
            </w:pPr>
          </w:p>
        </w:tc>
        <w:tc>
          <w:tcPr>
            <w:tcW w:w="850" w:type="dxa"/>
            <w:gridSpan w:val="2"/>
            <w:tcBorders>
              <w:top w:val="single" w:sz="4" w:space="0" w:color="auto"/>
              <w:left w:val="single" w:sz="4" w:space="0" w:color="auto"/>
              <w:bottom w:val="single" w:sz="4" w:space="0" w:color="auto"/>
              <w:right w:val="single" w:sz="4" w:space="0" w:color="auto"/>
            </w:tcBorders>
          </w:tcPr>
          <w:p w14:paraId="61917DBB"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5914B06" w14:textId="77777777" w:rsidR="004A4DD9" w:rsidRPr="00716159" w:rsidRDefault="004A4DD9" w:rsidP="008D1188">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51F7E1B9" w14:textId="77777777" w:rsidR="004A4DD9" w:rsidRPr="00716159" w:rsidRDefault="004A4DD9" w:rsidP="008D1188">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D9B470E"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3901BD8D"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DAAA649"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2D19F6B" w14:textId="2E8A60A7" w:rsidR="004A4DD9" w:rsidRPr="00716159" w:rsidRDefault="004A4DD9" w:rsidP="008D1188">
            <w:pPr>
              <w:pStyle w:val="TAL"/>
            </w:pPr>
          </w:p>
        </w:tc>
      </w:tr>
      <w:tr w:rsidR="004A4DD9" w:rsidRPr="00716159" w14:paraId="6E6B427B" w14:textId="77777777" w:rsidTr="008F7DC7">
        <w:trPr>
          <w:gridAfter w:val="1"/>
          <w:wAfter w:w="73" w:type="dxa"/>
          <w:jc w:val="center"/>
        </w:trPr>
        <w:tc>
          <w:tcPr>
            <w:tcW w:w="1190" w:type="dxa"/>
            <w:tcBorders>
              <w:top w:val="nil"/>
              <w:left w:val="single" w:sz="4" w:space="0" w:color="auto"/>
              <w:bottom w:val="single" w:sz="4" w:space="0" w:color="auto"/>
              <w:right w:val="single" w:sz="4" w:space="0" w:color="auto"/>
            </w:tcBorders>
          </w:tcPr>
          <w:p w14:paraId="65708837" w14:textId="77777777" w:rsidR="004A4DD9" w:rsidRPr="00716159" w:rsidRDefault="004A4DD9" w:rsidP="008D1188">
            <w:pPr>
              <w:pStyle w:val="TAL"/>
            </w:pPr>
            <w:r w:rsidRPr="00716159">
              <w:rPr>
                <w:lang w:eastAsia="zh-CN"/>
              </w:rPr>
              <w:t>5.2.3.2.18_1</w:t>
            </w:r>
          </w:p>
        </w:tc>
        <w:tc>
          <w:tcPr>
            <w:tcW w:w="4512" w:type="dxa"/>
            <w:gridSpan w:val="2"/>
            <w:tcBorders>
              <w:top w:val="nil"/>
              <w:left w:val="single" w:sz="4" w:space="0" w:color="auto"/>
              <w:bottom w:val="single" w:sz="4" w:space="0" w:color="auto"/>
              <w:right w:val="single" w:sz="4" w:space="0" w:color="auto"/>
            </w:tcBorders>
          </w:tcPr>
          <w:p w14:paraId="29268358" w14:textId="77777777" w:rsidR="004A4DD9" w:rsidRPr="00716159" w:rsidRDefault="004A4DD9" w:rsidP="008D1188">
            <w:pPr>
              <w:pStyle w:val="TAL"/>
              <w:rPr>
                <w:rFonts w:eastAsia="Malgun Gothic"/>
              </w:rPr>
            </w:pPr>
            <w:r w:rsidRPr="00716159">
              <w:t>4Rx TDD FR1 for PDSCH CRS interference mitigation under NR-LTE coexistence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458986E2"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4808639E" w14:textId="77777777" w:rsidR="004A4DD9" w:rsidRPr="00716159" w:rsidRDefault="004A4DD9" w:rsidP="008D1188">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04E2843C" w14:textId="77777777" w:rsidR="004A4DD9" w:rsidRPr="00716159" w:rsidRDefault="004A4DD9" w:rsidP="008D1188">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0F7B17D" w14:textId="77777777" w:rsidR="004A4DD9" w:rsidRPr="00716159" w:rsidRDefault="004A4DD9" w:rsidP="008D1188">
            <w:pPr>
              <w:pStyle w:val="TAL"/>
              <w:rPr>
                <w:rFonts w:cs="Arial"/>
              </w:rPr>
            </w:pPr>
            <w:r w:rsidRPr="00716159">
              <w:rPr>
                <w:lang w:eastAsia="ko-KR"/>
              </w:rPr>
              <w:t>D009</w:t>
            </w:r>
          </w:p>
        </w:tc>
        <w:tc>
          <w:tcPr>
            <w:tcW w:w="1857" w:type="dxa"/>
            <w:gridSpan w:val="2"/>
            <w:tcBorders>
              <w:top w:val="single" w:sz="4" w:space="0" w:color="auto"/>
              <w:left w:val="single" w:sz="4" w:space="0" w:color="auto"/>
              <w:bottom w:val="single" w:sz="4" w:space="0" w:color="auto"/>
              <w:right w:val="single" w:sz="4" w:space="0" w:color="auto"/>
            </w:tcBorders>
          </w:tcPr>
          <w:p w14:paraId="3960CB06"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D8953AE"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1596B03" w14:textId="41B8E72C" w:rsidR="004A4DD9" w:rsidRPr="00716159" w:rsidRDefault="004A4DD9" w:rsidP="008D1188">
            <w:pPr>
              <w:pStyle w:val="TAL"/>
            </w:pPr>
          </w:p>
        </w:tc>
      </w:tr>
      <w:tr w:rsidR="004A4DD9" w:rsidRPr="00716159" w14:paraId="10BE0903" w14:textId="77777777" w:rsidTr="008F7DC7">
        <w:trPr>
          <w:gridAfter w:val="1"/>
          <w:wAfter w:w="73" w:type="dxa"/>
          <w:jc w:val="center"/>
        </w:trPr>
        <w:tc>
          <w:tcPr>
            <w:tcW w:w="1190" w:type="dxa"/>
            <w:tcBorders>
              <w:top w:val="nil"/>
              <w:left w:val="single" w:sz="4" w:space="0" w:color="auto"/>
              <w:bottom w:val="single" w:sz="4" w:space="0" w:color="auto"/>
              <w:right w:val="single" w:sz="4" w:space="0" w:color="auto"/>
            </w:tcBorders>
          </w:tcPr>
          <w:p w14:paraId="23E25435" w14:textId="77777777" w:rsidR="004A4DD9" w:rsidRPr="00716159" w:rsidRDefault="004A4DD9" w:rsidP="008D1188">
            <w:pPr>
              <w:pStyle w:val="TAL"/>
            </w:pPr>
            <w:r w:rsidRPr="00716159">
              <w:rPr>
                <w:lang w:eastAsia="zh-CN"/>
              </w:rPr>
              <w:t>5.2.3.2.19_1</w:t>
            </w:r>
          </w:p>
        </w:tc>
        <w:tc>
          <w:tcPr>
            <w:tcW w:w="4512" w:type="dxa"/>
            <w:gridSpan w:val="2"/>
            <w:tcBorders>
              <w:top w:val="nil"/>
              <w:left w:val="single" w:sz="4" w:space="0" w:color="auto"/>
              <w:bottom w:val="single" w:sz="4" w:space="0" w:color="auto"/>
              <w:right w:val="single" w:sz="4" w:space="0" w:color="auto"/>
            </w:tcBorders>
          </w:tcPr>
          <w:p w14:paraId="3CC541E8" w14:textId="77777777" w:rsidR="004A4DD9" w:rsidRPr="00716159" w:rsidRDefault="004A4DD9" w:rsidP="008D1188">
            <w:pPr>
              <w:pStyle w:val="TAL"/>
              <w:rPr>
                <w:rFonts w:eastAsia="Malgun Gothic"/>
              </w:rPr>
            </w:pPr>
            <w:r w:rsidRPr="00716159">
              <w:t>4Rx TDD FR1 for PDSCH with inter cell CRS interference scenario – 4x4 MIMO for both NSA and SA</w:t>
            </w:r>
          </w:p>
        </w:tc>
        <w:tc>
          <w:tcPr>
            <w:tcW w:w="850" w:type="dxa"/>
            <w:gridSpan w:val="2"/>
            <w:tcBorders>
              <w:top w:val="single" w:sz="4" w:space="0" w:color="auto"/>
              <w:left w:val="single" w:sz="4" w:space="0" w:color="auto"/>
              <w:bottom w:val="single" w:sz="4" w:space="0" w:color="auto"/>
              <w:right w:val="single" w:sz="4" w:space="0" w:color="auto"/>
            </w:tcBorders>
          </w:tcPr>
          <w:p w14:paraId="767E3426"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2A391F6" w14:textId="77777777" w:rsidR="004A4DD9" w:rsidRPr="00716159" w:rsidRDefault="004A4DD9" w:rsidP="008D1188">
            <w:pPr>
              <w:pStyle w:val="TAL"/>
              <w:rPr>
                <w:rFonts w:eastAsia="SimSun" w:cs="Arial"/>
                <w:lang w:eastAsia="zh-CN"/>
              </w:rPr>
            </w:pPr>
            <w:r w:rsidRPr="00716159">
              <w:rPr>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tcPr>
          <w:p w14:paraId="38236375" w14:textId="77777777" w:rsidR="004A4DD9" w:rsidRPr="00716159" w:rsidRDefault="004A4DD9" w:rsidP="008D1188">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0AB5838" w14:textId="77777777" w:rsidR="004A4DD9" w:rsidRPr="00716159" w:rsidRDefault="004A4DD9" w:rsidP="008D1188">
            <w:pPr>
              <w:pStyle w:val="TAL"/>
              <w:rPr>
                <w:rFonts w:cs="Arial"/>
              </w:rPr>
            </w:pPr>
            <w:r w:rsidRPr="00716159">
              <w:rPr>
                <w:lang w:eastAsia="ko-KR"/>
              </w:rPr>
              <w:t>D009</w:t>
            </w:r>
          </w:p>
        </w:tc>
        <w:tc>
          <w:tcPr>
            <w:tcW w:w="1857" w:type="dxa"/>
            <w:gridSpan w:val="2"/>
            <w:tcBorders>
              <w:top w:val="single" w:sz="4" w:space="0" w:color="auto"/>
              <w:left w:val="single" w:sz="4" w:space="0" w:color="auto"/>
              <w:bottom w:val="single" w:sz="4" w:space="0" w:color="auto"/>
              <w:right w:val="single" w:sz="4" w:space="0" w:color="auto"/>
            </w:tcBorders>
          </w:tcPr>
          <w:p w14:paraId="08643896" w14:textId="77777777" w:rsidR="004A4DD9" w:rsidRPr="00716159" w:rsidRDefault="004A4DD9" w:rsidP="008D1188">
            <w:pPr>
              <w:pStyle w:val="TAL"/>
            </w:pPr>
            <w:r w:rsidRPr="00716159">
              <w:t>Subtest 1-1 execution not necessary if subtest 2-1 is executed.</w:t>
            </w:r>
          </w:p>
          <w:p w14:paraId="07DB769D" w14:textId="77777777" w:rsidR="004A4DD9" w:rsidRPr="00716159" w:rsidRDefault="004A4DD9" w:rsidP="008D1188">
            <w:pPr>
              <w:pStyle w:val="TAL"/>
            </w:pPr>
            <w:r w:rsidRPr="00716159">
              <w:t>Subtest 1-2 execution not necessary if subtest 2-2 is executed.</w:t>
            </w:r>
          </w:p>
        </w:tc>
        <w:tc>
          <w:tcPr>
            <w:tcW w:w="1436" w:type="dxa"/>
            <w:gridSpan w:val="2"/>
            <w:tcBorders>
              <w:top w:val="single" w:sz="4" w:space="0" w:color="auto"/>
              <w:left w:val="single" w:sz="4" w:space="0" w:color="auto"/>
              <w:bottom w:val="single" w:sz="4" w:space="0" w:color="auto"/>
              <w:right w:val="single" w:sz="4" w:space="0" w:color="auto"/>
            </w:tcBorders>
          </w:tcPr>
          <w:p w14:paraId="750B58F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9620748" w14:textId="1DEBAAFC" w:rsidR="004A4DD9" w:rsidRPr="00716159" w:rsidRDefault="004A4DD9" w:rsidP="008D1188">
            <w:pPr>
              <w:pStyle w:val="TAL"/>
            </w:pPr>
          </w:p>
        </w:tc>
      </w:tr>
      <w:tr w:rsidR="004A4DD9" w:rsidRPr="00716159" w14:paraId="51160A5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6C5FE0" w14:textId="77777777" w:rsidR="004A4DD9" w:rsidRPr="00716159" w:rsidRDefault="004A4DD9" w:rsidP="008D1188">
            <w:pPr>
              <w:pStyle w:val="TAL"/>
              <w:rPr>
                <w:lang w:eastAsia="zh-CN"/>
              </w:rPr>
            </w:pPr>
            <w:r w:rsidRPr="00716159">
              <w:rPr>
                <w:lang w:eastAsia="zh-CN"/>
              </w:rPr>
              <w:t>5.2.3.2.20</w:t>
            </w:r>
          </w:p>
        </w:tc>
        <w:tc>
          <w:tcPr>
            <w:tcW w:w="4512" w:type="dxa"/>
            <w:gridSpan w:val="2"/>
            <w:tcBorders>
              <w:top w:val="single" w:sz="4" w:space="0" w:color="auto"/>
              <w:left w:val="single" w:sz="4" w:space="0" w:color="auto"/>
              <w:bottom w:val="single" w:sz="4" w:space="0" w:color="auto"/>
              <w:right w:val="single" w:sz="4" w:space="0" w:color="auto"/>
            </w:tcBorders>
          </w:tcPr>
          <w:p w14:paraId="09A6FF87" w14:textId="77777777" w:rsidR="004A4DD9" w:rsidRPr="00716159" w:rsidRDefault="004A4DD9" w:rsidP="008D1188">
            <w:pPr>
              <w:pStyle w:val="TAL"/>
              <w:rPr>
                <w:rFonts w:eastAsia="Malgun Gothic"/>
              </w:rPr>
            </w:pPr>
            <w:r w:rsidRPr="00716159">
              <w:t xml:space="preserve">4Rx </w:t>
            </w:r>
            <w:r w:rsidRPr="00716159">
              <w:rPr>
                <w:lang w:eastAsia="zh-CN"/>
              </w:rPr>
              <w:t>T</w:t>
            </w:r>
            <w:r w:rsidRPr="00716159">
              <w:t>DD FR1 PDSCH HST-SFN Scheme A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6A587C7"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756BDCC" w14:textId="77777777" w:rsidR="004A4DD9" w:rsidRPr="00716159" w:rsidRDefault="004A4DD9" w:rsidP="008D1188">
            <w:pPr>
              <w:pStyle w:val="TAL"/>
              <w:rPr>
                <w:lang w:eastAsia="zh-CN"/>
              </w:rPr>
            </w:pPr>
            <w:r w:rsidRPr="00716159">
              <w:rPr>
                <w:lang w:eastAsia="zh-CN"/>
              </w:rPr>
              <w:t>C251</w:t>
            </w:r>
          </w:p>
        </w:tc>
        <w:tc>
          <w:tcPr>
            <w:tcW w:w="3193" w:type="dxa"/>
            <w:gridSpan w:val="2"/>
            <w:tcBorders>
              <w:top w:val="single" w:sz="4" w:space="0" w:color="auto"/>
              <w:left w:val="single" w:sz="4" w:space="0" w:color="auto"/>
              <w:bottom w:val="single" w:sz="4" w:space="0" w:color="auto"/>
              <w:right w:val="single" w:sz="4" w:space="0" w:color="auto"/>
            </w:tcBorders>
          </w:tcPr>
          <w:p w14:paraId="55BC3983" w14:textId="77777777" w:rsidR="004A4DD9" w:rsidRPr="00716159" w:rsidRDefault="004A4DD9" w:rsidP="008D1188">
            <w:pPr>
              <w:pStyle w:val="TAL"/>
              <w:rPr>
                <w:lang w:eastAsia="zh-CN"/>
              </w:rPr>
            </w:pPr>
            <w:r w:rsidRPr="00716159">
              <w:rPr>
                <w:lang w:eastAsia="zh-CN"/>
              </w:rPr>
              <w:t xml:space="preserve">UEs supporting 5GS TDD FR1 and </w:t>
            </w:r>
            <w:r w:rsidRPr="00716159">
              <w:t>SFN scheme A for PDCCH scheduling SFN Scheme A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0F740EA" w14:textId="77777777" w:rsidR="004A4DD9" w:rsidRPr="00716159" w:rsidRDefault="004A4DD9" w:rsidP="008D1188">
            <w:pPr>
              <w:pStyle w:val="TAL"/>
              <w:rPr>
                <w:lang w:eastAsia="ko-KR"/>
              </w:rPr>
            </w:pPr>
            <w:r w:rsidRPr="00716159">
              <w:rPr>
                <w:lang w:eastAsia="ko-KR"/>
              </w:rPr>
              <w:t>D010</w:t>
            </w:r>
          </w:p>
        </w:tc>
        <w:tc>
          <w:tcPr>
            <w:tcW w:w="1857" w:type="dxa"/>
            <w:gridSpan w:val="2"/>
            <w:tcBorders>
              <w:top w:val="single" w:sz="4" w:space="0" w:color="auto"/>
              <w:left w:val="single" w:sz="4" w:space="0" w:color="auto"/>
              <w:bottom w:val="single" w:sz="4" w:space="0" w:color="auto"/>
              <w:right w:val="single" w:sz="4" w:space="0" w:color="auto"/>
            </w:tcBorders>
          </w:tcPr>
          <w:p w14:paraId="1882212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DD5A9C9"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33FC930" w14:textId="28E17F19" w:rsidR="004A4DD9" w:rsidRPr="00716159" w:rsidRDefault="004A4DD9" w:rsidP="008D1188">
            <w:pPr>
              <w:pStyle w:val="TAL"/>
            </w:pPr>
          </w:p>
        </w:tc>
      </w:tr>
      <w:tr w:rsidR="004A4DD9" w:rsidRPr="00716159" w14:paraId="0953A5F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5982FAE" w14:textId="77777777" w:rsidR="004A4DD9" w:rsidRPr="00716159" w:rsidRDefault="004A4DD9" w:rsidP="008D1188">
            <w:pPr>
              <w:pStyle w:val="TAL"/>
              <w:rPr>
                <w:lang w:eastAsia="zh-CN"/>
              </w:rPr>
            </w:pPr>
            <w:r w:rsidRPr="00716159">
              <w:rPr>
                <w:lang w:eastAsia="zh-CN"/>
              </w:rPr>
              <w:t>5.2.3.2.21</w:t>
            </w:r>
          </w:p>
        </w:tc>
        <w:tc>
          <w:tcPr>
            <w:tcW w:w="4512" w:type="dxa"/>
            <w:gridSpan w:val="2"/>
            <w:tcBorders>
              <w:top w:val="single" w:sz="4" w:space="0" w:color="auto"/>
              <w:left w:val="single" w:sz="4" w:space="0" w:color="auto"/>
              <w:bottom w:val="single" w:sz="4" w:space="0" w:color="auto"/>
              <w:right w:val="single" w:sz="4" w:space="0" w:color="auto"/>
            </w:tcBorders>
          </w:tcPr>
          <w:p w14:paraId="4A6A1242" w14:textId="77777777" w:rsidR="004A4DD9" w:rsidRPr="00716159" w:rsidRDefault="004A4DD9" w:rsidP="008D1188">
            <w:pPr>
              <w:pStyle w:val="TAL"/>
              <w:rPr>
                <w:rFonts w:eastAsia="Malgun Gothic"/>
              </w:rPr>
            </w:pPr>
            <w:r w:rsidRPr="00716159">
              <w:rPr>
                <w:rFonts w:eastAsia="Malgun Gothic"/>
              </w:rPr>
              <w:t>4Rx TDD FR1 PDSCH HST-SFN Scheme B performance - 2x4 MIMO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24B44F7" w14:textId="77777777" w:rsidR="004A4DD9" w:rsidRPr="00716159" w:rsidRDefault="004A4DD9" w:rsidP="008D1188">
            <w:pPr>
              <w:pStyle w:val="TAC"/>
              <w:rPr>
                <w:lang w:eastAsia="zh-CN"/>
              </w:rPr>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CA1B382" w14:textId="77777777" w:rsidR="004A4DD9" w:rsidRPr="00716159" w:rsidRDefault="004A4DD9" w:rsidP="008D1188">
            <w:pPr>
              <w:pStyle w:val="TAL"/>
              <w:rPr>
                <w:lang w:eastAsia="zh-CN"/>
              </w:rPr>
            </w:pPr>
            <w:r w:rsidRPr="00716159">
              <w:rPr>
                <w:lang w:eastAsia="zh-CN"/>
              </w:rPr>
              <w:t>C252</w:t>
            </w:r>
          </w:p>
        </w:tc>
        <w:tc>
          <w:tcPr>
            <w:tcW w:w="3193" w:type="dxa"/>
            <w:gridSpan w:val="2"/>
            <w:tcBorders>
              <w:top w:val="single" w:sz="4" w:space="0" w:color="auto"/>
              <w:left w:val="single" w:sz="4" w:space="0" w:color="auto"/>
              <w:bottom w:val="single" w:sz="4" w:space="0" w:color="auto"/>
              <w:right w:val="single" w:sz="4" w:space="0" w:color="auto"/>
            </w:tcBorders>
          </w:tcPr>
          <w:p w14:paraId="62708520" w14:textId="77777777" w:rsidR="004A4DD9" w:rsidRPr="00716159" w:rsidRDefault="004A4DD9" w:rsidP="008D1188">
            <w:pPr>
              <w:pStyle w:val="TAL"/>
              <w:rPr>
                <w:lang w:eastAsia="zh-CN"/>
              </w:rPr>
            </w:pPr>
            <w:r w:rsidRPr="00716159">
              <w:rPr>
                <w:lang w:eastAsia="zh-CN"/>
              </w:rPr>
              <w:t xml:space="preserve">UEs supporting 5GS TDD FR1 and </w:t>
            </w:r>
            <w:r w:rsidRPr="00716159">
              <w:t>SFN scheme B for PDCCH scheduling SFN Scheme B PDSCH,</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11B0030E" w14:textId="77777777" w:rsidR="004A4DD9" w:rsidRPr="00716159" w:rsidRDefault="004A4DD9" w:rsidP="008D1188">
            <w:pPr>
              <w:pStyle w:val="TAL"/>
              <w:rPr>
                <w:lang w:eastAsia="ko-KR"/>
              </w:rPr>
            </w:pPr>
            <w:r w:rsidRPr="00716159">
              <w:rPr>
                <w:lang w:eastAsia="ko-KR"/>
              </w:rPr>
              <w:t>D010</w:t>
            </w:r>
          </w:p>
        </w:tc>
        <w:tc>
          <w:tcPr>
            <w:tcW w:w="1857" w:type="dxa"/>
            <w:gridSpan w:val="2"/>
            <w:tcBorders>
              <w:top w:val="single" w:sz="4" w:space="0" w:color="auto"/>
              <w:left w:val="single" w:sz="4" w:space="0" w:color="auto"/>
              <w:bottom w:val="single" w:sz="4" w:space="0" w:color="auto"/>
              <w:right w:val="single" w:sz="4" w:space="0" w:color="auto"/>
            </w:tcBorders>
          </w:tcPr>
          <w:p w14:paraId="2871EF2D" w14:textId="77777777" w:rsidR="004A4DD9" w:rsidRPr="00716159" w:rsidRDefault="004A4DD9" w:rsidP="008D1188">
            <w:pPr>
              <w:pStyle w:val="TAL"/>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TC </w:t>
            </w:r>
            <w:r w:rsidRPr="00716159">
              <w:t>5.2.3.2.20</w:t>
            </w:r>
            <w:r w:rsidRPr="00716159">
              <w:rPr>
                <w:lang w:eastAsia="ko-KR"/>
              </w:rPr>
              <w:t xml:space="preserve"> is executed.</w:t>
            </w:r>
          </w:p>
        </w:tc>
        <w:tc>
          <w:tcPr>
            <w:tcW w:w="1436" w:type="dxa"/>
            <w:gridSpan w:val="2"/>
            <w:tcBorders>
              <w:top w:val="single" w:sz="4" w:space="0" w:color="auto"/>
              <w:left w:val="single" w:sz="4" w:space="0" w:color="auto"/>
              <w:bottom w:val="single" w:sz="4" w:space="0" w:color="auto"/>
              <w:right w:val="single" w:sz="4" w:space="0" w:color="auto"/>
            </w:tcBorders>
          </w:tcPr>
          <w:p w14:paraId="66EB532E"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5F168F1" w14:textId="22530B75" w:rsidR="004A4DD9" w:rsidRPr="00716159" w:rsidRDefault="004A4DD9" w:rsidP="008D1188">
            <w:pPr>
              <w:pStyle w:val="TAL"/>
            </w:pPr>
          </w:p>
        </w:tc>
      </w:tr>
      <w:tr w:rsidR="004A4DD9" w:rsidRPr="00716159" w14:paraId="01E2635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913BCD7" w14:textId="77777777" w:rsidR="004A4DD9" w:rsidRPr="00716159" w:rsidRDefault="004A4DD9" w:rsidP="008D1188">
            <w:pPr>
              <w:pStyle w:val="TAL"/>
            </w:pPr>
            <w:r w:rsidRPr="00716159">
              <w:t>5.2A.2.1.1</w:t>
            </w:r>
          </w:p>
        </w:tc>
        <w:tc>
          <w:tcPr>
            <w:tcW w:w="4512" w:type="dxa"/>
            <w:gridSpan w:val="2"/>
            <w:tcBorders>
              <w:top w:val="single" w:sz="4" w:space="0" w:color="auto"/>
              <w:left w:val="single" w:sz="4" w:space="0" w:color="auto"/>
              <w:bottom w:val="single" w:sz="4" w:space="0" w:color="auto"/>
              <w:right w:val="single" w:sz="4" w:space="0" w:color="auto"/>
            </w:tcBorders>
          </w:tcPr>
          <w:p w14:paraId="35406D75" w14:textId="77777777" w:rsidR="004A4DD9" w:rsidRPr="00716159" w:rsidRDefault="004A4DD9" w:rsidP="008D1188">
            <w:pPr>
              <w:pStyle w:val="TAL"/>
            </w:pPr>
            <w:r w:rsidRPr="00716159">
              <w:t>2Rx Normal PDSCH Demodulation Performance for CA (2DL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03B3E3D2"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7379940" w14:textId="77777777" w:rsidR="004A4DD9" w:rsidRPr="00716159" w:rsidRDefault="004A4DD9" w:rsidP="008D1188">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1AFEFB4D" w14:textId="77777777" w:rsidR="004A4DD9" w:rsidRPr="00716159" w:rsidRDefault="004A4DD9" w:rsidP="008D1188">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42FB84A6" w14:textId="77777777" w:rsidR="004A4DD9" w:rsidRPr="00716159" w:rsidRDefault="004A4DD9" w:rsidP="008D1188">
            <w:pPr>
              <w:pStyle w:val="TAL"/>
              <w:rPr>
                <w:lang w:eastAsia="ko-KR"/>
              </w:rPr>
            </w:pPr>
            <w:r w:rsidRPr="00716159">
              <w:rPr>
                <w:lang w:eastAsia="ko-KR"/>
              </w:rPr>
              <w:t>E016</w:t>
            </w:r>
          </w:p>
        </w:tc>
        <w:tc>
          <w:tcPr>
            <w:tcW w:w="1857" w:type="dxa"/>
            <w:gridSpan w:val="2"/>
            <w:tcBorders>
              <w:top w:val="single" w:sz="4" w:space="0" w:color="auto"/>
              <w:left w:val="single" w:sz="4" w:space="0" w:color="auto"/>
              <w:bottom w:val="single" w:sz="4" w:space="0" w:color="auto"/>
              <w:right w:val="single" w:sz="4" w:space="0" w:color="auto"/>
            </w:tcBorders>
          </w:tcPr>
          <w:p w14:paraId="461CBFAD" w14:textId="77777777" w:rsidR="004A4DD9" w:rsidRPr="00716159" w:rsidRDefault="004A4DD9" w:rsidP="008D1188">
            <w:pPr>
              <w:pStyle w:val="TAL"/>
            </w:pPr>
            <w:r w:rsidRPr="00716159">
              <w:t>Test execution not necessary if 5.2A.2.1.2 is executed.</w:t>
            </w:r>
          </w:p>
        </w:tc>
        <w:tc>
          <w:tcPr>
            <w:tcW w:w="1436" w:type="dxa"/>
            <w:gridSpan w:val="2"/>
            <w:tcBorders>
              <w:top w:val="single" w:sz="4" w:space="0" w:color="auto"/>
              <w:left w:val="single" w:sz="4" w:space="0" w:color="auto"/>
              <w:bottom w:val="single" w:sz="4" w:space="0" w:color="auto"/>
              <w:right w:val="single" w:sz="4" w:space="0" w:color="auto"/>
            </w:tcBorders>
          </w:tcPr>
          <w:p w14:paraId="0CEA2ECE"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7F234DA" w14:textId="2903ABFF" w:rsidR="004A4DD9" w:rsidRPr="00716159" w:rsidRDefault="004A4DD9" w:rsidP="008D1188">
            <w:pPr>
              <w:pStyle w:val="TAL"/>
            </w:pPr>
          </w:p>
        </w:tc>
      </w:tr>
      <w:tr w:rsidR="004A4DD9" w:rsidRPr="00716159" w14:paraId="47D0914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09D9C5" w14:textId="77777777" w:rsidR="004A4DD9" w:rsidRPr="00716159" w:rsidRDefault="004A4DD9" w:rsidP="008D1188">
            <w:pPr>
              <w:pStyle w:val="TAL"/>
            </w:pPr>
            <w:r w:rsidRPr="00716159">
              <w:t>5.2A.2.1.2</w:t>
            </w:r>
          </w:p>
        </w:tc>
        <w:tc>
          <w:tcPr>
            <w:tcW w:w="4512" w:type="dxa"/>
            <w:gridSpan w:val="2"/>
            <w:tcBorders>
              <w:top w:val="single" w:sz="4" w:space="0" w:color="auto"/>
              <w:left w:val="single" w:sz="4" w:space="0" w:color="auto"/>
              <w:bottom w:val="single" w:sz="4" w:space="0" w:color="auto"/>
              <w:right w:val="single" w:sz="4" w:space="0" w:color="auto"/>
            </w:tcBorders>
          </w:tcPr>
          <w:p w14:paraId="45F43A41" w14:textId="77777777" w:rsidR="004A4DD9" w:rsidRPr="00716159" w:rsidRDefault="004A4DD9" w:rsidP="008D1188">
            <w:pPr>
              <w:pStyle w:val="TAL"/>
            </w:pPr>
            <w:r w:rsidRPr="00716159">
              <w:t>2Rx Normal PDSCH Demodulation Performance for CA (3DL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56B985E"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BC1364C" w14:textId="77777777" w:rsidR="004A4DD9" w:rsidRPr="00716159" w:rsidRDefault="004A4DD9" w:rsidP="008D1188">
            <w:pPr>
              <w:pStyle w:val="TAL"/>
              <w:rPr>
                <w:lang w:eastAsia="zh-CN"/>
              </w:rPr>
            </w:pPr>
            <w:r w:rsidRPr="00716159">
              <w:rPr>
                <w:lang w:eastAsia="zh-CN"/>
              </w:rPr>
              <w:t>C262</w:t>
            </w:r>
          </w:p>
        </w:tc>
        <w:tc>
          <w:tcPr>
            <w:tcW w:w="3193" w:type="dxa"/>
            <w:gridSpan w:val="2"/>
            <w:tcBorders>
              <w:top w:val="single" w:sz="4" w:space="0" w:color="auto"/>
              <w:left w:val="single" w:sz="4" w:space="0" w:color="auto"/>
              <w:bottom w:val="single" w:sz="4" w:space="0" w:color="auto"/>
              <w:right w:val="single" w:sz="4" w:space="0" w:color="auto"/>
            </w:tcBorders>
          </w:tcPr>
          <w:p w14:paraId="4E4CEDE1" w14:textId="77777777" w:rsidR="004A4DD9" w:rsidRPr="00716159" w:rsidRDefault="004A4DD9" w:rsidP="008D1188">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784EBCA2" w14:textId="77777777" w:rsidR="004A4DD9" w:rsidRPr="00716159" w:rsidRDefault="004A4DD9" w:rsidP="008D1188">
            <w:pPr>
              <w:pStyle w:val="TAL"/>
              <w:rPr>
                <w:lang w:eastAsia="ko-KR"/>
              </w:rPr>
            </w:pPr>
            <w:r w:rsidRPr="00716159">
              <w:rPr>
                <w:lang w:eastAsia="ko-KR"/>
              </w:rPr>
              <w:t>E017</w:t>
            </w:r>
          </w:p>
        </w:tc>
        <w:tc>
          <w:tcPr>
            <w:tcW w:w="1857" w:type="dxa"/>
            <w:gridSpan w:val="2"/>
            <w:tcBorders>
              <w:top w:val="single" w:sz="4" w:space="0" w:color="auto"/>
              <w:left w:val="single" w:sz="4" w:space="0" w:color="auto"/>
              <w:bottom w:val="single" w:sz="4" w:space="0" w:color="auto"/>
              <w:right w:val="single" w:sz="4" w:space="0" w:color="auto"/>
            </w:tcBorders>
          </w:tcPr>
          <w:p w14:paraId="7FA78244" w14:textId="77777777" w:rsidR="004A4DD9" w:rsidRPr="00716159" w:rsidRDefault="004A4DD9" w:rsidP="008D1188">
            <w:pPr>
              <w:pStyle w:val="TAL"/>
            </w:pPr>
            <w:r w:rsidRPr="00716159">
              <w:t>Test execution not necessary if 5.2A.2.1.3 is executed.</w:t>
            </w:r>
          </w:p>
        </w:tc>
        <w:tc>
          <w:tcPr>
            <w:tcW w:w="1436" w:type="dxa"/>
            <w:gridSpan w:val="2"/>
            <w:tcBorders>
              <w:top w:val="single" w:sz="4" w:space="0" w:color="auto"/>
              <w:left w:val="single" w:sz="4" w:space="0" w:color="auto"/>
              <w:bottom w:val="single" w:sz="4" w:space="0" w:color="auto"/>
              <w:right w:val="single" w:sz="4" w:space="0" w:color="auto"/>
            </w:tcBorders>
          </w:tcPr>
          <w:p w14:paraId="453794F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83D6ECD" w14:textId="47B6A728" w:rsidR="004A4DD9" w:rsidRPr="00716159" w:rsidRDefault="004A4DD9" w:rsidP="008D1188">
            <w:pPr>
              <w:pStyle w:val="TAL"/>
            </w:pPr>
          </w:p>
        </w:tc>
      </w:tr>
      <w:tr w:rsidR="004A4DD9" w:rsidRPr="00716159" w14:paraId="4CF0DD3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7632738" w14:textId="77777777" w:rsidR="004A4DD9" w:rsidRPr="00716159" w:rsidRDefault="004A4DD9" w:rsidP="008D1188">
            <w:pPr>
              <w:pStyle w:val="TAL"/>
            </w:pPr>
            <w:r w:rsidRPr="00716159">
              <w:t>5.2A.2.1.3</w:t>
            </w:r>
          </w:p>
        </w:tc>
        <w:tc>
          <w:tcPr>
            <w:tcW w:w="4512" w:type="dxa"/>
            <w:gridSpan w:val="2"/>
            <w:tcBorders>
              <w:top w:val="single" w:sz="4" w:space="0" w:color="auto"/>
              <w:left w:val="single" w:sz="4" w:space="0" w:color="auto"/>
              <w:bottom w:val="single" w:sz="4" w:space="0" w:color="auto"/>
              <w:right w:val="single" w:sz="4" w:space="0" w:color="auto"/>
            </w:tcBorders>
          </w:tcPr>
          <w:p w14:paraId="21E44691" w14:textId="77777777" w:rsidR="004A4DD9" w:rsidRPr="00716159" w:rsidRDefault="004A4DD9" w:rsidP="008D1188">
            <w:pPr>
              <w:pStyle w:val="TAL"/>
            </w:pPr>
            <w:r w:rsidRPr="00716159">
              <w:t>2Rx Normal PDSCH Demodulation Performance for CA (4DL CA)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D73FD7E"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5D0BC49" w14:textId="77777777" w:rsidR="004A4DD9" w:rsidRPr="00716159" w:rsidRDefault="004A4DD9" w:rsidP="008D1188">
            <w:pPr>
              <w:pStyle w:val="TAL"/>
              <w:rPr>
                <w:lang w:eastAsia="zh-CN"/>
              </w:rPr>
            </w:pPr>
            <w:r w:rsidRPr="00716159">
              <w:rPr>
                <w:lang w:eastAsia="zh-CN"/>
              </w:rPr>
              <w:t>C263</w:t>
            </w:r>
          </w:p>
        </w:tc>
        <w:tc>
          <w:tcPr>
            <w:tcW w:w="3193" w:type="dxa"/>
            <w:gridSpan w:val="2"/>
            <w:tcBorders>
              <w:top w:val="single" w:sz="4" w:space="0" w:color="auto"/>
              <w:left w:val="single" w:sz="4" w:space="0" w:color="auto"/>
              <w:bottom w:val="single" w:sz="4" w:space="0" w:color="auto"/>
              <w:right w:val="single" w:sz="4" w:space="0" w:color="auto"/>
            </w:tcBorders>
          </w:tcPr>
          <w:p w14:paraId="63D443D7" w14:textId="77777777" w:rsidR="004A4DD9" w:rsidRPr="00716159" w:rsidRDefault="004A4DD9" w:rsidP="008D1188">
            <w:pPr>
              <w:pStyle w:val="TAL"/>
              <w:rPr>
                <w:lang w:eastAsia="zh-CN"/>
              </w:rPr>
            </w:pPr>
            <w:r w:rsidRPr="00716159">
              <w:rPr>
                <w:lang w:eastAsia="zh-CN"/>
              </w:rPr>
              <w:t>UEs supporting 5GS FR1 AND 4DL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613B6ABE" w14:textId="77777777" w:rsidR="004A4DD9" w:rsidRPr="00716159" w:rsidRDefault="004A4DD9" w:rsidP="008D1188">
            <w:pPr>
              <w:pStyle w:val="TAL"/>
              <w:rPr>
                <w:lang w:eastAsia="ko-KR"/>
              </w:rPr>
            </w:pPr>
            <w:r w:rsidRPr="00716159">
              <w:rPr>
                <w:lang w:eastAsia="ko-KR"/>
              </w:rPr>
              <w:t>E018</w:t>
            </w:r>
          </w:p>
        </w:tc>
        <w:tc>
          <w:tcPr>
            <w:tcW w:w="1857" w:type="dxa"/>
            <w:gridSpan w:val="2"/>
            <w:tcBorders>
              <w:top w:val="single" w:sz="4" w:space="0" w:color="auto"/>
              <w:left w:val="single" w:sz="4" w:space="0" w:color="auto"/>
              <w:bottom w:val="single" w:sz="4" w:space="0" w:color="auto"/>
              <w:right w:val="single" w:sz="4" w:space="0" w:color="auto"/>
            </w:tcBorders>
          </w:tcPr>
          <w:p w14:paraId="3F7ADA7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1878A5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71C8A41" w14:textId="513FA41B" w:rsidR="004A4DD9" w:rsidRPr="00716159" w:rsidRDefault="004A4DD9" w:rsidP="008D1188">
            <w:pPr>
              <w:pStyle w:val="TAL"/>
            </w:pPr>
          </w:p>
        </w:tc>
      </w:tr>
      <w:tr w:rsidR="004A4DD9" w:rsidRPr="00716159" w14:paraId="649A114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F628B20" w14:textId="77777777" w:rsidR="004A4DD9" w:rsidRPr="00716159" w:rsidRDefault="004A4DD9" w:rsidP="008D1188">
            <w:pPr>
              <w:pStyle w:val="TAL"/>
            </w:pPr>
            <w:r w:rsidRPr="00716159">
              <w:t>5.2A.2.2.1</w:t>
            </w:r>
          </w:p>
        </w:tc>
        <w:tc>
          <w:tcPr>
            <w:tcW w:w="4512" w:type="dxa"/>
            <w:gridSpan w:val="2"/>
            <w:tcBorders>
              <w:top w:val="single" w:sz="4" w:space="0" w:color="auto"/>
              <w:left w:val="single" w:sz="4" w:space="0" w:color="auto"/>
              <w:bottom w:val="single" w:sz="4" w:space="0" w:color="auto"/>
              <w:right w:val="single" w:sz="4" w:space="0" w:color="auto"/>
            </w:tcBorders>
          </w:tcPr>
          <w:p w14:paraId="12801ACD" w14:textId="77777777" w:rsidR="004A4DD9" w:rsidRPr="00716159" w:rsidRDefault="004A4DD9" w:rsidP="008D1188">
            <w:pPr>
              <w:pStyle w:val="TAL"/>
            </w:pPr>
            <w:r w:rsidRPr="00716159">
              <w:t>2Rx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5790EB96"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DAAAD69" w14:textId="77777777" w:rsidR="004A4DD9" w:rsidRPr="00716159" w:rsidRDefault="004A4DD9" w:rsidP="008D1188">
            <w:pPr>
              <w:pStyle w:val="TAL"/>
              <w:rPr>
                <w:lang w:eastAsia="zh-CN"/>
              </w:rPr>
            </w:pPr>
            <w:r w:rsidRPr="00716159">
              <w:rPr>
                <w:lang w:eastAsia="zh-CN"/>
              </w:rPr>
              <w:t>C261</w:t>
            </w:r>
          </w:p>
        </w:tc>
        <w:tc>
          <w:tcPr>
            <w:tcW w:w="3193" w:type="dxa"/>
            <w:gridSpan w:val="2"/>
            <w:tcBorders>
              <w:top w:val="single" w:sz="4" w:space="0" w:color="auto"/>
              <w:left w:val="single" w:sz="4" w:space="0" w:color="auto"/>
              <w:bottom w:val="single" w:sz="4" w:space="0" w:color="auto"/>
              <w:right w:val="single" w:sz="4" w:space="0" w:color="auto"/>
            </w:tcBorders>
          </w:tcPr>
          <w:p w14:paraId="47CB7FC4" w14:textId="77777777" w:rsidR="004A4DD9" w:rsidRPr="00716159" w:rsidRDefault="004A4DD9" w:rsidP="008D1188">
            <w:pPr>
              <w:pStyle w:val="TAL"/>
              <w:rPr>
                <w:lang w:eastAsia="zh-CN"/>
              </w:rPr>
            </w:pPr>
            <w:r w:rsidRPr="00716159">
              <w:rPr>
                <w:lang w:eastAsia="zh-CN"/>
              </w:rPr>
              <w:t>UEs supporting 5GS FR1 AND 2DL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64F16E53" w14:textId="77777777" w:rsidR="004A4DD9" w:rsidRPr="00716159" w:rsidRDefault="004A4DD9" w:rsidP="008D1188">
            <w:pPr>
              <w:pStyle w:val="TAL"/>
              <w:rPr>
                <w:lang w:eastAsia="ko-KR"/>
              </w:rPr>
            </w:pPr>
            <w:r w:rsidRPr="00716159">
              <w:rPr>
                <w:lang w:eastAsia="ko-KR"/>
              </w:rPr>
              <w:t>E003a</w:t>
            </w:r>
          </w:p>
        </w:tc>
        <w:tc>
          <w:tcPr>
            <w:tcW w:w="1857" w:type="dxa"/>
            <w:gridSpan w:val="2"/>
            <w:tcBorders>
              <w:top w:val="single" w:sz="4" w:space="0" w:color="auto"/>
              <w:left w:val="single" w:sz="4" w:space="0" w:color="auto"/>
              <w:bottom w:val="single" w:sz="4" w:space="0" w:color="auto"/>
              <w:right w:val="single" w:sz="4" w:space="0" w:color="auto"/>
            </w:tcBorders>
          </w:tcPr>
          <w:p w14:paraId="1D22441D" w14:textId="77777777" w:rsidR="004A4DD9" w:rsidRPr="00716159" w:rsidRDefault="004A4DD9" w:rsidP="008D1188">
            <w:pPr>
              <w:pStyle w:val="TAL"/>
            </w:pPr>
            <w:r w:rsidRPr="00716159">
              <w:t>Test execution not necessary if 5.2A.2.2.2 is executed.</w:t>
            </w:r>
          </w:p>
        </w:tc>
        <w:tc>
          <w:tcPr>
            <w:tcW w:w="1436" w:type="dxa"/>
            <w:gridSpan w:val="2"/>
            <w:tcBorders>
              <w:top w:val="single" w:sz="4" w:space="0" w:color="auto"/>
              <w:left w:val="single" w:sz="4" w:space="0" w:color="auto"/>
              <w:bottom w:val="single" w:sz="4" w:space="0" w:color="auto"/>
              <w:right w:val="single" w:sz="4" w:space="0" w:color="auto"/>
            </w:tcBorders>
          </w:tcPr>
          <w:p w14:paraId="4FBC0482"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469BDDD5" w14:textId="7028290E" w:rsidR="004A4DD9" w:rsidRPr="00716159" w:rsidRDefault="004A4DD9" w:rsidP="008D1188">
            <w:pPr>
              <w:pStyle w:val="TAL"/>
            </w:pPr>
          </w:p>
        </w:tc>
      </w:tr>
      <w:tr w:rsidR="004A4DD9" w:rsidRPr="00716159" w14:paraId="16E0493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59626B8" w14:textId="77777777" w:rsidR="004A4DD9" w:rsidRPr="00716159" w:rsidRDefault="004A4DD9" w:rsidP="008D1188">
            <w:pPr>
              <w:pStyle w:val="TAL"/>
            </w:pPr>
            <w:r w:rsidRPr="00716159">
              <w:t>5.2A.2.2.2</w:t>
            </w:r>
          </w:p>
        </w:tc>
        <w:tc>
          <w:tcPr>
            <w:tcW w:w="4512" w:type="dxa"/>
            <w:gridSpan w:val="2"/>
            <w:tcBorders>
              <w:top w:val="single" w:sz="4" w:space="0" w:color="auto"/>
              <w:left w:val="single" w:sz="4" w:space="0" w:color="auto"/>
              <w:bottom w:val="single" w:sz="4" w:space="0" w:color="auto"/>
              <w:right w:val="single" w:sz="4" w:space="0" w:color="auto"/>
            </w:tcBorders>
          </w:tcPr>
          <w:p w14:paraId="6C58045B" w14:textId="77777777" w:rsidR="004A4DD9" w:rsidRPr="00716159" w:rsidRDefault="004A4DD9" w:rsidP="008D1188">
            <w:pPr>
              <w:pStyle w:val="TAL"/>
            </w:pPr>
            <w:r w:rsidRPr="00716159">
              <w:t>2Rx PDSCH Demodulation Performance for CA with power imbalance (3DL CA)</w:t>
            </w:r>
          </w:p>
        </w:tc>
        <w:tc>
          <w:tcPr>
            <w:tcW w:w="850" w:type="dxa"/>
            <w:gridSpan w:val="2"/>
            <w:tcBorders>
              <w:top w:val="single" w:sz="4" w:space="0" w:color="auto"/>
              <w:left w:val="single" w:sz="4" w:space="0" w:color="auto"/>
              <w:bottom w:val="single" w:sz="4" w:space="0" w:color="auto"/>
              <w:right w:val="single" w:sz="4" w:space="0" w:color="auto"/>
            </w:tcBorders>
          </w:tcPr>
          <w:p w14:paraId="07AC1B03"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094F09E" w14:textId="77777777" w:rsidR="004A4DD9" w:rsidRPr="00716159" w:rsidRDefault="004A4DD9" w:rsidP="008D1188">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1CDFD5E3" w14:textId="77777777" w:rsidR="004A4DD9" w:rsidRPr="00716159" w:rsidRDefault="004A4DD9" w:rsidP="008D1188">
            <w:pPr>
              <w:pStyle w:val="TAL"/>
              <w:rPr>
                <w:lang w:eastAsia="zh-CN"/>
              </w:rPr>
            </w:pPr>
            <w:r w:rsidRPr="00716159">
              <w:rPr>
                <w:lang w:eastAsia="zh-CN"/>
              </w:rPr>
              <w:t>UEs supporting 5GS FR1 AND 3DL CA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521D1BF0" w14:textId="77777777" w:rsidR="004A4DD9" w:rsidRPr="00716159" w:rsidRDefault="004A4DD9" w:rsidP="008D1188">
            <w:pPr>
              <w:pStyle w:val="TAL"/>
              <w:rPr>
                <w:lang w:eastAsia="ko-KR"/>
              </w:rPr>
            </w:pPr>
            <w:r w:rsidRPr="00716159">
              <w:rPr>
                <w:lang w:eastAsia="ko-KR"/>
              </w:rPr>
              <w:t>E033</w:t>
            </w:r>
          </w:p>
        </w:tc>
        <w:tc>
          <w:tcPr>
            <w:tcW w:w="1857" w:type="dxa"/>
            <w:gridSpan w:val="2"/>
            <w:tcBorders>
              <w:top w:val="single" w:sz="4" w:space="0" w:color="auto"/>
              <w:left w:val="single" w:sz="4" w:space="0" w:color="auto"/>
              <w:bottom w:val="single" w:sz="4" w:space="0" w:color="auto"/>
              <w:right w:val="single" w:sz="4" w:space="0" w:color="auto"/>
            </w:tcBorders>
          </w:tcPr>
          <w:p w14:paraId="41C5A20D" w14:textId="77777777" w:rsidR="004A4DD9" w:rsidRPr="00716159" w:rsidRDefault="004A4DD9" w:rsidP="008D1188">
            <w:pPr>
              <w:pStyle w:val="TAL"/>
            </w:pPr>
            <w:r w:rsidRPr="00716159">
              <w:t>NOTE 1</w:t>
            </w:r>
          </w:p>
          <w:p w14:paraId="55E69AB9" w14:textId="77777777" w:rsidR="004A4DD9" w:rsidRPr="00716159" w:rsidRDefault="004A4DD9" w:rsidP="008D1188">
            <w:pPr>
              <w:pStyle w:val="TAL"/>
            </w:pPr>
            <w:r w:rsidRPr="00716159">
              <w:t>Test execution not necessary if 5.2A.2.2.3 is executed.</w:t>
            </w:r>
          </w:p>
        </w:tc>
        <w:tc>
          <w:tcPr>
            <w:tcW w:w="1436" w:type="dxa"/>
            <w:gridSpan w:val="2"/>
            <w:tcBorders>
              <w:top w:val="single" w:sz="4" w:space="0" w:color="auto"/>
              <w:left w:val="single" w:sz="4" w:space="0" w:color="auto"/>
              <w:bottom w:val="single" w:sz="4" w:space="0" w:color="auto"/>
              <w:right w:val="single" w:sz="4" w:space="0" w:color="auto"/>
            </w:tcBorders>
          </w:tcPr>
          <w:p w14:paraId="6722E2E2"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ACA886C" w14:textId="40CBD7CE" w:rsidR="004A4DD9" w:rsidRPr="00716159" w:rsidRDefault="004A4DD9" w:rsidP="008D1188">
            <w:pPr>
              <w:pStyle w:val="TAL"/>
            </w:pPr>
          </w:p>
        </w:tc>
      </w:tr>
      <w:tr w:rsidR="004A4DD9" w:rsidRPr="00716159" w14:paraId="7D24E60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5657C60" w14:textId="77777777" w:rsidR="004A4DD9" w:rsidRPr="00716159" w:rsidRDefault="004A4DD9" w:rsidP="008D1188">
            <w:pPr>
              <w:pStyle w:val="TAL"/>
            </w:pPr>
            <w:r w:rsidRPr="00716159">
              <w:t>5.2A.2.2.3</w:t>
            </w:r>
          </w:p>
        </w:tc>
        <w:tc>
          <w:tcPr>
            <w:tcW w:w="4512" w:type="dxa"/>
            <w:gridSpan w:val="2"/>
            <w:tcBorders>
              <w:top w:val="single" w:sz="4" w:space="0" w:color="auto"/>
              <w:left w:val="single" w:sz="4" w:space="0" w:color="auto"/>
              <w:bottom w:val="single" w:sz="4" w:space="0" w:color="auto"/>
              <w:right w:val="single" w:sz="4" w:space="0" w:color="auto"/>
            </w:tcBorders>
          </w:tcPr>
          <w:p w14:paraId="11614DF6" w14:textId="77777777" w:rsidR="004A4DD9" w:rsidRPr="00716159" w:rsidRDefault="004A4DD9" w:rsidP="008D1188">
            <w:pPr>
              <w:pStyle w:val="TAL"/>
            </w:pPr>
            <w:r w:rsidRPr="00716159">
              <w:t>2Rx PDSCH Demodulation Performance for CA with power imbalance (4DL CA)</w:t>
            </w:r>
          </w:p>
        </w:tc>
        <w:tc>
          <w:tcPr>
            <w:tcW w:w="850" w:type="dxa"/>
            <w:gridSpan w:val="2"/>
            <w:tcBorders>
              <w:top w:val="single" w:sz="4" w:space="0" w:color="auto"/>
              <w:left w:val="single" w:sz="4" w:space="0" w:color="auto"/>
              <w:bottom w:val="single" w:sz="4" w:space="0" w:color="auto"/>
              <w:right w:val="single" w:sz="4" w:space="0" w:color="auto"/>
            </w:tcBorders>
          </w:tcPr>
          <w:p w14:paraId="5CF89D19"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8AFB3E7" w14:textId="77777777" w:rsidR="004A4DD9" w:rsidRPr="00716159" w:rsidRDefault="004A4DD9" w:rsidP="008D1188">
            <w:pPr>
              <w:pStyle w:val="TAL"/>
              <w:rPr>
                <w:lang w:eastAsia="zh-CN"/>
              </w:rPr>
            </w:pPr>
            <w:r w:rsidRPr="00716159">
              <w:rPr>
                <w:lang w:eastAsia="zh-CN"/>
              </w:rPr>
              <w:t>FFS</w:t>
            </w:r>
          </w:p>
        </w:tc>
        <w:tc>
          <w:tcPr>
            <w:tcW w:w="3193" w:type="dxa"/>
            <w:gridSpan w:val="2"/>
            <w:tcBorders>
              <w:top w:val="single" w:sz="4" w:space="0" w:color="auto"/>
              <w:left w:val="single" w:sz="4" w:space="0" w:color="auto"/>
              <w:bottom w:val="single" w:sz="4" w:space="0" w:color="auto"/>
              <w:right w:val="single" w:sz="4" w:space="0" w:color="auto"/>
            </w:tcBorders>
          </w:tcPr>
          <w:p w14:paraId="17958D5F" w14:textId="77777777" w:rsidR="004A4DD9" w:rsidRPr="00716159" w:rsidRDefault="004A4DD9" w:rsidP="008D1188">
            <w:pPr>
              <w:pStyle w:val="TAL"/>
              <w:rPr>
                <w:lang w:eastAsia="zh-CN"/>
              </w:rPr>
            </w:pPr>
            <w:r w:rsidRPr="00716159">
              <w:rPr>
                <w:lang w:eastAsia="zh-CN"/>
              </w:rPr>
              <w:t>UEs supporting 5GS FR1 and 4D LCA but not supporting 4Rx UE capability on any 4CCs</w:t>
            </w:r>
          </w:p>
        </w:tc>
        <w:tc>
          <w:tcPr>
            <w:tcW w:w="1558" w:type="dxa"/>
            <w:gridSpan w:val="2"/>
            <w:tcBorders>
              <w:top w:val="single" w:sz="4" w:space="0" w:color="auto"/>
              <w:left w:val="single" w:sz="4" w:space="0" w:color="auto"/>
              <w:bottom w:val="single" w:sz="4" w:space="0" w:color="auto"/>
              <w:right w:val="single" w:sz="4" w:space="0" w:color="auto"/>
            </w:tcBorders>
          </w:tcPr>
          <w:p w14:paraId="5F5D30EE" w14:textId="77777777" w:rsidR="004A4DD9" w:rsidRPr="00716159" w:rsidRDefault="004A4DD9" w:rsidP="008D1188">
            <w:pPr>
              <w:pStyle w:val="TAL"/>
              <w:rPr>
                <w:lang w:eastAsia="ko-KR"/>
              </w:rPr>
            </w:pPr>
            <w:r w:rsidRPr="00716159">
              <w:rPr>
                <w:lang w:eastAsia="ko-KR"/>
              </w:rPr>
              <w:t>E034</w:t>
            </w:r>
          </w:p>
        </w:tc>
        <w:tc>
          <w:tcPr>
            <w:tcW w:w="1857" w:type="dxa"/>
            <w:gridSpan w:val="2"/>
            <w:tcBorders>
              <w:top w:val="single" w:sz="4" w:space="0" w:color="auto"/>
              <w:left w:val="single" w:sz="4" w:space="0" w:color="auto"/>
              <w:bottom w:val="single" w:sz="4" w:space="0" w:color="auto"/>
              <w:right w:val="single" w:sz="4" w:space="0" w:color="auto"/>
            </w:tcBorders>
          </w:tcPr>
          <w:p w14:paraId="152AF5E0" w14:textId="77777777" w:rsidR="004A4DD9" w:rsidRPr="00716159" w:rsidRDefault="004A4DD9" w:rsidP="008D1188">
            <w:pPr>
              <w:pStyle w:val="TAL"/>
            </w:pPr>
            <w:r w:rsidRPr="00716159">
              <w:t>NOTE 1</w:t>
            </w:r>
          </w:p>
        </w:tc>
        <w:tc>
          <w:tcPr>
            <w:tcW w:w="1436" w:type="dxa"/>
            <w:gridSpan w:val="2"/>
            <w:tcBorders>
              <w:top w:val="single" w:sz="4" w:space="0" w:color="auto"/>
              <w:left w:val="single" w:sz="4" w:space="0" w:color="auto"/>
              <w:bottom w:val="single" w:sz="4" w:space="0" w:color="auto"/>
              <w:right w:val="single" w:sz="4" w:space="0" w:color="auto"/>
            </w:tcBorders>
          </w:tcPr>
          <w:p w14:paraId="1C9881D8"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C275CEE" w14:textId="40551F24" w:rsidR="004A4DD9" w:rsidRPr="00716159" w:rsidRDefault="004A4DD9" w:rsidP="008D1188">
            <w:pPr>
              <w:pStyle w:val="TAL"/>
            </w:pPr>
          </w:p>
        </w:tc>
      </w:tr>
      <w:tr w:rsidR="004A4DD9" w:rsidRPr="00716159" w14:paraId="7932AC5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99BD5E" w14:textId="77777777" w:rsidR="004A4DD9" w:rsidRPr="00716159" w:rsidRDefault="004A4DD9" w:rsidP="008D1188">
            <w:pPr>
              <w:pStyle w:val="TAL"/>
            </w:pPr>
            <w:r w:rsidRPr="00716159">
              <w:t>5.2A.2.3</w:t>
            </w:r>
          </w:p>
        </w:tc>
        <w:tc>
          <w:tcPr>
            <w:tcW w:w="4512" w:type="dxa"/>
            <w:gridSpan w:val="2"/>
            <w:tcBorders>
              <w:top w:val="single" w:sz="4" w:space="0" w:color="auto"/>
              <w:left w:val="single" w:sz="4" w:space="0" w:color="auto"/>
              <w:bottom w:val="single" w:sz="4" w:space="0" w:color="auto"/>
              <w:right w:val="single" w:sz="4" w:space="0" w:color="auto"/>
            </w:tcBorders>
          </w:tcPr>
          <w:p w14:paraId="24026763" w14:textId="77777777" w:rsidR="004A4DD9" w:rsidRPr="00716159" w:rsidRDefault="004A4DD9" w:rsidP="008D1188">
            <w:pPr>
              <w:pStyle w:val="TAL"/>
            </w:pPr>
            <w:r w:rsidRPr="00716159">
              <w:rPr>
                <w:rFonts w:eastAsia="Malgun Gothic"/>
              </w:rPr>
              <w:t>2Rx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0B450933"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27EA0E6" w14:textId="77777777" w:rsidR="004A4DD9" w:rsidRPr="00716159" w:rsidRDefault="004A4DD9" w:rsidP="008D1188">
            <w:pPr>
              <w:pStyle w:val="TAL"/>
              <w:rPr>
                <w:lang w:eastAsia="zh-CN"/>
              </w:rPr>
            </w:pPr>
            <w:r w:rsidRPr="00716159">
              <w:rPr>
                <w:lang w:eastAsia="zh-CN"/>
              </w:rPr>
              <w:t>C204</w:t>
            </w:r>
          </w:p>
        </w:tc>
        <w:tc>
          <w:tcPr>
            <w:tcW w:w="3193" w:type="dxa"/>
            <w:gridSpan w:val="2"/>
            <w:tcBorders>
              <w:top w:val="single" w:sz="4" w:space="0" w:color="auto"/>
              <w:left w:val="single" w:sz="4" w:space="0" w:color="auto"/>
              <w:bottom w:val="single" w:sz="4" w:space="0" w:color="auto"/>
              <w:right w:val="single" w:sz="4" w:space="0" w:color="auto"/>
            </w:tcBorders>
          </w:tcPr>
          <w:p w14:paraId="7EEF7A4F" w14:textId="77777777" w:rsidR="004A4DD9" w:rsidRPr="00716159" w:rsidRDefault="004A4DD9" w:rsidP="008D1188">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44341220" w14:textId="77777777" w:rsidR="004A4DD9" w:rsidRPr="00716159" w:rsidRDefault="004A4DD9" w:rsidP="008D1188">
            <w:pPr>
              <w:pStyle w:val="TAL"/>
              <w:rPr>
                <w:lang w:eastAsia="ko-KR"/>
              </w:rPr>
            </w:pPr>
            <w:r w:rsidRPr="00716159">
              <w:rPr>
                <w:lang w:eastAsia="ko-KR"/>
              </w:rPr>
              <w:t>D025</w:t>
            </w:r>
          </w:p>
        </w:tc>
        <w:tc>
          <w:tcPr>
            <w:tcW w:w="1857" w:type="dxa"/>
            <w:gridSpan w:val="2"/>
            <w:tcBorders>
              <w:top w:val="single" w:sz="4" w:space="0" w:color="auto"/>
              <w:left w:val="single" w:sz="4" w:space="0" w:color="auto"/>
              <w:bottom w:val="single" w:sz="4" w:space="0" w:color="auto"/>
              <w:right w:val="single" w:sz="4" w:space="0" w:color="auto"/>
            </w:tcBorders>
          </w:tcPr>
          <w:p w14:paraId="1CA81EFB" w14:textId="77777777" w:rsidR="004A4DD9" w:rsidRPr="00716159" w:rsidRDefault="004A4DD9" w:rsidP="008D1188">
            <w:pPr>
              <w:pStyle w:val="TAL"/>
            </w:pPr>
            <w:r w:rsidRPr="00716159">
              <w:t>NOTE 1</w:t>
            </w:r>
          </w:p>
        </w:tc>
        <w:tc>
          <w:tcPr>
            <w:tcW w:w="1436" w:type="dxa"/>
            <w:gridSpan w:val="2"/>
            <w:tcBorders>
              <w:top w:val="single" w:sz="4" w:space="0" w:color="auto"/>
              <w:left w:val="single" w:sz="4" w:space="0" w:color="auto"/>
              <w:bottom w:val="single" w:sz="4" w:space="0" w:color="auto"/>
              <w:right w:val="single" w:sz="4" w:space="0" w:color="auto"/>
            </w:tcBorders>
          </w:tcPr>
          <w:p w14:paraId="095B154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8B9565A" w14:textId="200C0CFD" w:rsidR="004A4DD9" w:rsidRPr="00716159" w:rsidRDefault="004A4DD9" w:rsidP="008D1188">
            <w:pPr>
              <w:pStyle w:val="TAL"/>
            </w:pPr>
          </w:p>
        </w:tc>
      </w:tr>
      <w:tr w:rsidR="004A4DD9" w:rsidRPr="00716159" w14:paraId="2705D475"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80B3464" w14:textId="77777777" w:rsidR="004A4DD9" w:rsidRPr="00716159" w:rsidRDefault="004A4DD9" w:rsidP="008D1188">
            <w:pPr>
              <w:pStyle w:val="TAL"/>
            </w:pPr>
            <w:r w:rsidRPr="00716159">
              <w:t>5.2A.2.4.1</w:t>
            </w:r>
          </w:p>
        </w:tc>
        <w:tc>
          <w:tcPr>
            <w:tcW w:w="4512" w:type="dxa"/>
            <w:gridSpan w:val="2"/>
            <w:tcBorders>
              <w:top w:val="single" w:sz="4" w:space="0" w:color="auto"/>
              <w:left w:val="single" w:sz="4" w:space="0" w:color="auto"/>
              <w:bottom w:val="single" w:sz="4" w:space="0" w:color="auto"/>
              <w:right w:val="single" w:sz="4" w:space="0" w:color="auto"/>
            </w:tcBorders>
          </w:tcPr>
          <w:p w14:paraId="50E5BA9E" w14:textId="77777777" w:rsidR="004A4DD9" w:rsidRPr="00716159" w:rsidRDefault="004A4DD9" w:rsidP="008D1188">
            <w:pPr>
              <w:pStyle w:val="TAL"/>
            </w:pPr>
            <w:r w:rsidRPr="00716159">
              <w:t>2RX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18351485"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760F2FB" w14:textId="77777777" w:rsidR="004A4DD9" w:rsidRPr="00716159" w:rsidRDefault="004A4DD9" w:rsidP="008D1188">
            <w:pPr>
              <w:pStyle w:val="TAL"/>
              <w:rPr>
                <w:lang w:eastAsia="zh-CN"/>
              </w:rPr>
            </w:pPr>
            <w:r w:rsidRPr="00716159">
              <w:rPr>
                <w:lang w:eastAsia="zh-CN"/>
              </w:rPr>
              <w:t>C152b</w:t>
            </w:r>
          </w:p>
        </w:tc>
        <w:tc>
          <w:tcPr>
            <w:tcW w:w="3193" w:type="dxa"/>
            <w:gridSpan w:val="2"/>
            <w:tcBorders>
              <w:top w:val="single" w:sz="4" w:space="0" w:color="auto"/>
              <w:left w:val="single" w:sz="4" w:space="0" w:color="auto"/>
              <w:bottom w:val="single" w:sz="4" w:space="0" w:color="auto"/>
              <w:right w:val="single" w:sz="4" w:space="0" w:color="auto"/>
            </w:tcBorders>
          </w:tcPr>
          <w:p w14:paraId="6D5657A7" w14:textId="77777777" w:rsidR="004A4DD9" w:rsidRPr="00716159" w:rsidRDefault="004A4DD9" w:rsidP="008D1188">
            <w:pPr>
              <w:pStyle w:val="TAL"/>
              <w:rPr>
                <w:lang w:eastAsia="zh-CN"/>
              </w:rPr>
            </w:pPr>
            <w:r w:rsidRPr="00716159">
              <w:rPr>
                <w:lang w:eastAsia="zh-CN"/>
              </w:rPr>
              <w:t xml:space="preserve">UEs supporting 5GS FR1 AND </w:t>
            </w:r>
            <w:r w:rsidRPr="00716159">
              <w:t>enhanced demodulation processing for carrier aggregation for HST-SFN joint transmission and 2Rx antenna ports,</w:t>
            </w:r>
            <w:r w:rsidRPr="00716159">
              <w:rPr>
                <w:lang w:eastAsia="zh-CN"/>
              </w:rPr>
              <w:t xml:space="preserve">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246DA505" w14:textId="77777777" w:rsidR="004A4DD9" w:rsidRPr="00716159" w:rsidRDefault="004A4DD9" w:rsidP="008D1188">
            <w:pPr>
              <w:pStyle w:val="TAL"/>
              <w:rPr>
                <w:lang w:eastAsia="ko-KR"/>
              </w:rPr>
            </w:pPr>
            <w:r w:rsidRPr="00716159">
              <w:rPr>
                <w:lang w:eastAsia="ko-KR"/>
              </w:rPr>
              <w:t>E016</w:t>
            </w:r>
          </w:p>
          <w:p w14:paraId="1D607454" w14:textId="77777777" w:rsidR="004A4DD9" w:rsidRPr="00716159" w:rsidRDefault="004A4DD9" w:rsidP="008D1188">
            <w:pPr>
              <w:pStyle w:val="TAL"/>
              <w:rPr>
                <w:lang w:eastAsia="ko-KR"/>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185B873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589B2C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A602F5E" w14:textId="1346FDF7" w:rsidR="004A4DD9" w:rsidRPr="00716159" w:rsidRDefault="004A4DD9" w:rsidP="008D1188">
            <w:pPr>
              <w:pStyle w:val="TAL"/>
            </w:pPr>
          </w:p>
        </w:tc>
      </w:tr>
      <w:tr w:rsidR="004A4DD9" w:rsidRPr="00716159" w14:paraId="0AE02CB0"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5B465E5" w14:textId="77777777" w:rsidR="004A4DD9" w:rsidRPr="00716159" w:rsidRDefault="004A4DD9" w:rsidP="008D1188">
            <w:pPr>
              <w:pStyle w:val="TAL"/>
            </w:pPr>
            <w:r w:rsidRPr="00716159">
              <w:t>5.2A.2.5.1</w:t>
            </w:r>
          </w:p>
        </w:tc>
        <w:tc>
          <w:tcPr>
            <w:tcW w:w="4512" w:type="dxa"/>
            <w:gridSpan w:val="2"/>
            <w:tcBorders>
              <w:top w:val="single" w:sz="4" w:space="0" w:color="auto"/>
              <w:left w:val="single" w:sz="4" w:space="0" w:color="auto"/>
              <w:bottom w:val="single" w:sz="4" w:space="0" w:color="auto"/>
              <w:right w:val="single" w:sz="4" w:space="0" w:color="auto"/>
            </w:tcBorders>
          </w:tcPr>
          <w:p w14:paraId="14B5D06B" w14:textId="77777777" w:rsidR="004A4DD9" w:rsidRPr="00716159" w:rsidRDefault="004A4DD9" w:rsidP="008D1188">
            <w:pPr>
              <w:pStyle w:val="TAL"/>
            </w:pPr>
            <w:r w:rsidRPr="00716159">
              <w:t>2RX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1E0964A0"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9661A1A" w14:textId="77777777" w:rsidR="004A4DD9" w:rsidRPr="00716159" w:rsidRDefault="004A4DD9" w:rsidP="008D1188">
            <w:pPr>
              <w:pStyle w:val="TAL"/>
              <w:rPr>
                <w:lang w:eastAsia="zh-CN"/>
              </w:rPr>
            </w:pPr>
            <w:r w:rsidRPr="00716159">
              <w:rPr>
                <w:lang w:eastAsia="zh-CN"/>
              </w:rPr>
              <w:t>C152a</w:t>
            </w:r>
          </w:p>
        </w:tc>
        <w:tc>
          <w:tcPr>
            <w:tcW w:w="3193" w:type="dxa"/>
            <w:gridSpan w:val="2"/>
            <w:tcBorders>
              <w:top w:val="single" w:sz="4" w:space="0" w:color="auto"/>
              <w:left w:val="single" w:sz="4" w:space="0" w:color="auto"/>
              <w:bottom w:val="single" w:sz="4" w:space="0" w:color="auto"/>
              <w:right w:val="single" w:sz="4" w:space="0" w:color="auto"/>
            </w:tcBorders>
          </w:tcPr>
          <w:p w14:paraId="0D043855" w14:textId="77777777" w:rsidR="004A4DD9" w:rsidRPr="00716159" w:rsidRDefault="004A4DD9" w:rsidP="008D1188">
            <w:pPr>
              <w:pStyle w:val="TAL"/>
              <w:rPr>
                <w:lang w:eastAsia="zh-CN"/>
              </w:rPr>
            </w:pPr>
            <w:r w:rsidRPr="00716159">
              <w:rPr>
                <w:lang w:eastAsia="zh-CN"/>
              </w:rPr>
              <w:t xml:space="preserve">UEs supporting 5GS FR1 AND 2DL CA AND </w:t>
            </w:r>
            <w:r w:rsidRPr="00716159">
              <w:rPr>
                <w:kern w:val="2"/>
                <w:lang w:eastAsia="zh-CN" w:bidi="ar"/>
              </w:rPr>
              <w:t>number of active TCI and 2Rx antenna ports, but not supporting 4Rx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75F1C308" w14:textId="77777777" w:rsidR="004A4DD9" w:rsidRPr="00716159" w:rsidRDefault="004A4DD9" w:rsidP="008D1188">
            <w:pPr>
              <w:pStyle w:val="TAL"/>
              <w:rPr>
                <w:lang w:eastAsia="ko-KR"/>
              </w:rPr>
            </w:pPr>
            <w:r w:rsidRPr="00716159">
              <w:rPr>
                <w:lang w:eastAsia="ko-KR"/>
              </w:rPr>
              <w:t>E016</w:t>
            </w:r>
          </w:p>
          <w:p w14:paraId="56D405E9" w14:textId="77777777" w:rsidR="004A4DD9" w:rsidRPr="00716159" w:rsidRDefault="004A4DD9" w:rsidP="008D1188">
            <w:pPr>
              <w:pStyle w:val="TAL"/>
              <w:rPr>
                <w:lang w:eastAsia="ko-KR"/>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1EF3AD2A"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A16107B"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546DEDB" w14:textId="50A376EC" w:rsidR="004A4DD9" w:rsidRPr="00716159" w:rsidRDefault="004A4DD9" w:rsidP="008D1188">
            <w:pPr>
              <w:pStyle w:val="TAL"/>
            </w:pPr>
          </w:p>
        </w:tc>
      </w:tr>
      <w:tr w:rsidR="004A4DD9" w:rsidRPr="00716159" w14:paraId="0B9B1ED6"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51F0718" w14:textId="77777777" w:rsidR="004A4DD9" w:rsidRPr="00716159" w:rsidRDefault="004A4DD9" w:rsidP="008D1188">
            <w:pPr>
              <w:pStyle w:val="TAL"/>
            </w:pPr>
            <w:r w:rsidRPr="00716159">
              <w:t>5.2A.3.1.1</w:t>
            </w:r>
          </w:p>
        </w:tc>
        <w:tc>
          <w:tcPr>
            <w:tcW w:w="4512" w:type="dxa"/>
            <w:gridSpan w:val="2"/>
            <w:tcBorders>
              <w:top w:val="single" w:sz="4" w:space="0" w:color="auto"/>
              <w:left w:val="single" w:sz="4" w:space="0" w:color="auto"/>
              <w:bottom w:val="single" w:sz="4" w:space="0" w:color="auto"/>
              <w:right w:val="single" w:sz="4" w:space="0" w:color="auto"/>
            </w:tcBorders>
          </w:tcPr>
          <w:p w14:paraId="22601589" w14:textId="77777777" w:rsidR="004A4DD9" w:rsidRPr="00716159" w:rsidRDefault="004A4DD9" w:rsidP="008D1188">
            <w:pPr>
              <w:pStyle w:val="TAL"/>
            </w:pPr>
            <w:r w:rsidRPr="00716159">
              <w:t>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5B26FF3C"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21A922B" w14:textId="77777777" w:rsidR="004A4DD9" w:rsidRPr="00716159" w:rsidRDefault="004A4DD9" w:rsidP="008D1188">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50662847" w14:textId="77777777" w:rsidR="004A4DD9" w:rsidRPr="00716159" w:rsidRDefault="004A4DD9" w:rsidP="008D1188">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7A240F86" w14:textId="77777777" w:rsidR="004A4DD9" w:rsidRPr="00716159" w:rsidRDefault="004A4DD9" w:rsidP="008D1188">
            <w:pPr>
              <w:pStyle w:val="TAL"/>
              <w:rPr>
                <w:lang w:eastAsia="ko-KR"/>
              </w:rPr>
            </w:pPr>
            <w:r w:rsidRPr="00716159">
              <w:rPr>
                <w:lang w:eastAsia="ko-KR"/>
              </w:rPr>
              <w:t>E016</w:t>
            </w:r>
          </w:p>
        </w:tc>
        <w:tc>
          <w:tcPr>
            <w:tcW w:w="1857" w:type="dxa"/>
            <w:gridSpan w:val="2"/>
            <w:tcBorders>
              <w:top w:val="single" w:sz="4" w:space="0" w:color="auto"/>
              <w:left w:val="single" w:sz="4" w:space="0" w:color="auto"/>
              <w:bottom w:val="single" w:sz="4" w:space="0" w:color="auto"/>
              <w:right w:val="single" w:sz="4" w:space="0" w:color="auto"/>
            </w:tcBorders>
          </w:tcPr>
          <w:p w14:paraId="54746F74" w14:textId="77777777" w:rsidR="004A4DD9" w:rsidRPr="00716159" w:rsidRDefault="004A4DD9" w:rsidP="008D1188">
            <w:pPr>
              <w:pStyle w:val="TAL"/>
            </w:pPr>
            <w:r w:rsidRPr="00716159">
              <w:t>Test execution not necessary if 5.2A.3.1.2 is executed.</w:t>
            </w:r>
          </w:p>
        </w:tc>
        <w:tc>
          <w:tcPr>
            <w:tcW w:w="1436" w:type="dxa"/>
            <w:gridSpan w:val="2"/>
            <w:tcBorders>
              <w:top w:val="single" w:sz="4" w:space="0" w:color="auto"/>
              <w:left w:val="single" w:sz="4" w:space="0" w:color="auto"/>
              <w:bottom w:val="single" w:sz="4" w:space="0" w:color="auto"/>
              <w:right w:val="single" w:sz="4" w:space="0" w:color="auto"/>
            </w:tcBorders>
          </w:tcPr>
          <w:p w14:paraId="6030DB9E"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1E4A503" w14:textId="355A31AF" w:rsidR="004A4DD9" w:rsidRPr="00716159" w:rsidRDefault="004A4DD9" w:rsidP="008D1188">
            <w:pPr>
              <w:pStyle w:val="TAL"/>
            </w:pPr>
          </w:p>
        </w:tc>
      </w:tr>
      <w:tr w:rsidR="004A4DD9" w:rsidRPr="00716159" w14:paraId="7E1A689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8FABACD" w14:textId="77777777" w:rsidR="004A4DD9" w:rsidRPr="00716159" w:rsidRDefault="004A4DD9" w:rsidP="008D1188">
            <w:pPr>
              <w:pStyle w:val="TAL"/>
            </w:pPr>
            <w:r w:rsidRPr="00716159">
              <w:t>5.2A.3.1.2</w:t>
            </w:r>
          </w:p>
        </w:tc>
        <w:tc>
          <w:tcPr>
            <w:tcW w:w="4512" w:type="dxa"/>
            <w:gridSpan w:val="2"/>
            <w:tcBorders>
              <w:top w:val="single" w:sz="4" w:space="0" w:color="auto"/>
              <w:left w:val="single" w:sz="4" w:space="0" w:color="auto"/>
              <w:bottom w:val="single" w:sz="4" w:space="0" w:color="auto"/>
              <w:right w:val="single" w:sz="4" w:space="0" w:color="auto"/>
            </w:tcBorders>
          </w:tcPr>
          <w:p w14:paraId="25DD3A1E" w14:textId="77777777" w:rsidR="004A4DD9" w:rsidRPr="00716159" w:rsidRDefault="004A4DD9" w:rsidP="008D1188">
            <w:pPr>
              <w:pStyle w:val="TAL"/>
            </w:pPr>
            <w:r w:rsidRPr="00716159">
              <w:t>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30B5D1A"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5FF7DDE" w14:textId="77777777" w:rsidR="004A4DD9" w:rsidRPr="00716159" w:rsidRDefault="004A4DD9" w:rsidP="008D1188">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458C9C2B" w14:textId="77777777" w:rsidR="004A4DD9" w:rsidRPr="00716159" w:rsidRDefault="004A4DD9" w:rsidP="008D1188">
            <w:pPr>
              <w:pStyle w:val="TAL"/>
              <w:rPr>
                <w:lang w:eastAsia="zh-CN"/>
              </w:rPr>
            </w:pPr>
            <w:r w:rsidRPr="00716159">
              <w:rPr>
                <w:lang w:eastAsia="zh-CN"/>
              </w:rPr>
              <w:t>UEs supporting 5GS FR1 AND 3DL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3E4FF463" w14:textId="77777777" w:rsidR="004A4DD9" w:rsidRPr="00716159" w:rsidRDefault="004A4DD9" w:rsidP="008D1188">
            <w:pPr>
              <w:pStyle w:val="TAL"/>
              <w:rPr>
                <w:lang w:eastAsia="ko-KR"/>
              </w:rPr>
            </w:pPr>
            <w:r w:rsidRPr="00716159">
              <w:rPr>
                <w:lang w:eastAsia="ko-KR"/>
              </w:rPr>
              <w:t>E017</w:t>
            </w:r>
          </w:p>
        </w:tc>
        <w:tc>
          <w:tcPr>
            <w:tcW w:w="1857" w:type="dxa"/>
            <w:gridSpan w:val="2"/>
            <w:tcBorders>
              <w:top w:val="single" w:sz="4" w:space="0" w:color="auto"/>
              <w:left w:val="single" w:sz="4" w:space="0" w:color="auto"/>
              <w:bottom w:val="single" w:sz="4" w:space="0" w:color="auto"/>
              <w:right w:val="single" w:sz="4" w:space="0" w:color="auto"/>
            </w:tcBorders>
          </w:tcPr>
          <w:p w14:paraId="1C5F60D8" w14:textId="77777777" w:rsidR="004A4DD9" w:rsidRPr="00716159" w:rsidRDefault="004A4DD9" w:rsidP="008D1188">
            <w:pPr>
              <w:pStyle w:val="TAL"/>
            </w:pPr>
            <w:r w:rsidRPr="00716159">
              <w:t>Test execution not necessary if 5.2A.3.1.3 is executed.</w:t>
            </w:r>
          </w:p>
        </w:tc>
        <w:tc>
          <w:tcPr>
            <w:tcW w:w="1436" w:type="dxa"/>
            <w:gridSpan w:val="2"/>
            <w:tcBorders>
              <w:top w:val="single" w:sz="4" w:space="0" w:color="auto"/>
              <w:left w:val="single" w:sz="4" w:space="0" w:color="auto"/>
              <w:bottom w:val="single" w:sz="4" w:space="0" w:color="auto"/>
              <w:right w:val="single" w:sz="4" w:space="0" w:color="auto"/>
            </w:tcBorders>
          </w:tcPr>
          <w:p w14:paraId="5C90539F"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2130102" w14:textId="02BE60B3" w:rsidR="004A4DD9" w:rsidRPr="00716159" w:rsidRDefault="004A4DD9" w:rsidP="008D1188">
            <w:pPr>
              <w:pStyle w:val="TAL"/>
            </w:pPr>
          </w:p>
        </w:tc>
      </w:tr>
      <w:tr w:rsidR="004A4DD9" w:rsidRPr="00716159" w14:paraId="4531792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62B51E7" w14:textId="77777777" w:rsidR="004A4DD9" w:rsidRPr="00716159" w:rsidRDefault="004A4DD9" w:rsidP="008D1188">
            <w:pPr>
              <w:pStyle w:val="TAL"/>
            </w:pPr>
            <w:r w:rsidRPr="00716159">
              <w:t>5.2A.3.1.3</w:t>
            </w:r>
          </w:p>
        </w:tc>
        <w:tc>
          <w:tcPr>
            <w:tcW w:w="4512" w:type="dxa"/>
            <w:gridSpan w:val="2"/>
            <w:tcBorders>
              <w:top w:val="single" w:sz="4" w:space="0" w:color="auto"/>
              <w:left w:val="single" w:sz="4" w:space="0" w:color="auto"/>
              <w:bottom w:val="single" w:sz="4" w:space="0" w:color="auto"/>
              <w:right w:val="single" w:sz="4" w:space="0" w:color="auto"/>
            </w:tcBorders>
          </w:tcPr>
          <w:p w14:paraId="56F1FE3B" w14:textId="77777777" w:rsidR="004A4DD9" w:rsidRPr="00716159" w:rsidRDefault="004A4DD9" w:rsidP="008D1188">
            <w:pPr>
              <w:pStyle w:val="TAL"/>
            </w:pPr>
            <w:r w:rsidRPr="00716159">
              <w:t>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1CB30C2E"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BE70606" w14:textId="77777777" w:rsidR="004A4DD9" w:rsidRPr="00716159" w:rsidRDefault="004A4DD9" w:rsidP="008D1188">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08DEC855" w14:textId="77777777" w:rsidR="004A4DD9" w:rsidRPr="00716159" w:rsidRDefault="004A4DD9" w:rsidP="008D1188">
            <w:pPr>
              <w:pStyle w:val="TAL"/>
              <w:rPr>
                <w:lang w:eastAsia="zh-CN"/>
              </w:rPr>
            </w:pPr>
            <w:r w:rsidRPr="00716159">
              <w:rPr>
                <w:lang w:eastAsia="zh-CN"/>
              </w:rPr>
              <w:t>UEs supporting 5GS FR1 AND 4DL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65B8288A" w14:textId="77777777" w:rsidR="004A4DD9" w:rsidRPr="00716159" w:rsidRDefault="004A4DD9" w:rsidP="008D1188">
            <w:pPr>
              <w:pStyle w:val="TAL"/>
              <w:rPr>
                <w:lang w:eastAsia="ko-KR"/>
              </w:rPr>
            </w:pPr>
            <w:r w:rsidRPr="00716159">
              <w:rPr>
                <w:lang w:eastAsia="ko-KR"/>
              </w:rPr>
              <w:t>E018</w:t>
            </w:r>
          </w:p>
        </w:tc>
        <w:tc>
          <w:tcPr>
            <w:tcW w:w="1857" w:type="dxa"/>
            <w:gridSpan w:val="2"/>
            <w:tcBorders>
              <w:top w:val="single" w:sz="4" w:space="0" w:color="auto"/>
              <w:left w:val="single" w:sz="4" w:space="0" w:color="auto"/>
              <w:bottom w:val="single" w:sz="4" w:space="0" w:color="auto"/>
              <w:right w:val="single" w:sz="4" w:space="0" w:color="auto"/>
            </w:tcBorders>
          </w:tcPr>
          <w:p w14:paraId="64F810CB"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C32E076"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BA933B5" w14:textId="41BA8952" w:rsidR="004A4DD9" w:rsidRPr="00716159" w:rsidRDefault="004A4DD9" w:rsidP="008D1188">
            <w:pPr>
              <w:pStyle w:val="TAL"/>
            </w:pPr>
          </w:p>
        </w:tc>
      </w:tr>
      <w:tr w:rsidR="004A4DD9" w:rsidRPr="00716159" w14:paraId="16928ED0"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60285B2" w14:textId="77777777" w:rsidR="004A4DD9" w:rsidRPr="00716159" w:rsidRDefault="004A4DD9" w:rsidP="008D1188">
            <w:pPr>
              <w:pStyle w:val="TAL"/>
            </w:pPr>
            <w:r w:rsidRPr="00716159">
              <w:t>5.2A.3.2.1</w:t>
            </w:r>
          </w:p>
        </w:tc>
        <w:tc>
          <w:tcPr>
            <w:tcW w:w="4512" w:type="dxa"/>
            <w:gridSpan w:val="2"/>
            <w:tcBorders>
              <w:top w:val="single" w:sz="4" w:space="0" w:color="auto"/>
              <w:left w:val="single" w:sz="4" w:space="0" w:color="auto"/>
              <w:bottom w:val="single" w:sz="4" w:space="0" w:color="auto"/>
              <w:right w:val="single" w:sz="4" w:space="0" w:color="auto"/>
            </w:tcBorders>
          </w:tcPr>
          <w:p w14:paraId="79CFC90A" w14:textId="77777777" w:rsidR="004A4DD9" w:rsidRPr="00716159" w:rsidRDefault="004A4DD9" w:rsidP="008D1188">
            <w:pPr>
              <w:pStyle w:val="TAL"/>
            </w:pPr>
            <w:r w:rsidRPr="00716159">
              <w:t>4Rx PDSCH Demodulation Performance for CA with power imbalance (2DL CA)</w:t>
            </w:r>
          </w:p>
        </w:tc>
        <w:tc>
          <w:tcPr>
            <w:tcW w:w="850" w:type="dxa"/>
            <w:gridSpan w:val="2"/>
            <w:tcBorders>
              <w:top w:val="single" w:sz="4" w:space="0" w:color="auto"/>
              <w:left w:val="single" w:sz="4" w:space="0" w:color="auto"/>
              <w:bottom w:val="single" w:sz="4" w:space="0" w:color="auto"/>
              <w:right w:val="single" w:sz="4" w:space="0" w:color="auto"/>
            </w:tcBorders>
          </w:tcPr>
          <w:p w14:paraId="33607A7F"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7482957" w14:textId="77777777" w:rsidR="004A4DD9" w:rsidRPr="00716159" w:rsidRDefault="004A4DD9" w:rsidP="008D1188">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4666A1DB" w14:textId="77777777" w:rsidR="004A4DD9" w:rsidRPr="00716159" w:rsidRDefault="004A4DD9" w:rsidP="008D1188">
            <w:pPr>
              <w:pStyle w:val="TAL"/>
              <w:rPr>
                <w:lang w:eastAsia="zh-CN"/>
              </w:rPr>
            </w:pPr>
            <w:r w:rsidRPr="00716159">
              <w:rPr>
                <w:lang w:eastAsia="zh-CN"/>
              </w:rPr>
              <w:t>UEs supporting 5GS FR1 AND 2DL CA AND supporting 4Rx antenna ports on all CCs</w:t>
            </w:r>
          </w:p>
        </w:tc>
        <w:tc>
          <w:tcPr>
            <w:tcW w:w="1558" w:type="dxa"/>
            <w:gridSpan w:val="2"/>
            <w:tcBorders>
              <w:top w:val="single" w:sz="4" w:space="0" w:color="auto"/>
              <w:left w:val="single" w:sz="4" w:space="0" w:color="auto"/>
              <w:bottom w:val="single" w:sz="4" w:space="0" w:color="auto"/>
              <w:right w:val="single" w:sz="4" w:space="0" w:color="auto"/>
            </w:tcBorders>
          </w:tcPr>
          <w:p w14:paraId="6A5C31B0" w14:textId="77777777" w:rsidR="004A4DD9" w:rsidRPr="00716159" w:rsidRDefault="004A4DD9" w:rsidP="008D1188">
            <w:pPr>
              <w:pStyle w:val="TAL"/>
              <w:rPr>
                <w:lang w:eastAsia="ko-KR"/>
              </w:rPr>
            </w:pPr>
            <w:r w:rsidRPr="00716159">
              <w:rPr>
                <w:rFonts w:eastAsia="SimSun"/>
                <w:szCs w:val="18"/>
              </w:rPr>
              <w:t>E003</w:t>
            </w:r>
            <w:r w:rsidRPr="00716159">
              <w:rPr>
                <w:rFonts w:eastAsia="SimSun"/>
                <w:szCs w:val="18"/>
                <w:lang w:eastAsia="zh-CN"/>
              </w:rPr>
              <w:t>a</w:t>
            </w:r>
          </w:p>
        </w:tc>
        <w:tc>
          <w:tcPr>
            <w:tcW w:w="1857" w:type="dxa"/>
            <w:gridSpan w:val="2"/>
            <w:tcBorders>
              <w:top w:val="single" w:sz="4" w:space="0" w:color="auto"/>
              <w:left w:val="single" w:sz="4" w:space="0" w:color="auto"/>
              <w:bottom w:val="single" w:sz="4" w:space="0" w:color="auto"/>
              <w:right w:val="single" w:sz="4" w:space="0" w:color="auto"/>
            </w:tcBorders>
          </w:tcPr>
          <w:p w14:paraId="6DEB12B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BA14DEB"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E38DD66" w14:textId="5A1E68A4" w:rsidR="004A4DD9" w:rsidRPr="00716159" w:rsidRDefault="004A4DD9" w:rsidP="008D1188">
            <w:pPr>
              <w:pStyle w:val="TAL"/>
            </w:pPr>
          </w:p>
        </w:tc>
      </w:tr>
      <w:tr w:rsidR="004A4DD9" w:rsidRPr="00716159" w14:paraId="1107670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F7D85AD" w14:textId="77777777" w:rsidR="004A4DD9" w:rsidRPr="00716159" w:rsidRDefault="004A4DD9" w:rsidP="008D1188">
            <w:pPr>
              <w:pStyle w:val="TAL"/>
            </w:pPr>
            <w:r w:rsidRPr="00716159">
              <w:t>5.2A.3.3</w:t>
            </w:r>
          </w:p>
        </w:tc>
        <w:tc>
          <w:tcPr>
            <w:tcW w:w="4512" w:type="dxa"/>
            <w:gridSpan w:val="2"/>
            <w:tcBorders>
              <w:top w:val="single" w:sz="4" w:space="0" w:color="auto"/>
              <w:left w:val="single" w:sz="4" w:space="0" w:color="auto"/>
              <w:bottom w:val="single" w:sz="4" w:space="0" w:color="auto"/>
              <w:right w:val="single" w:sz="4" w:space="0" w:color="auto"/>
            </w:tcBorders>
          </w:tcPr>
          <w:p w14:paraId="5D7DF598" w14:textId="77777777" w:rsidR="004A4DD9" w:rsidRPr="00716159" w:rsidRDefault="004A4DD9" w:rsidP="008D1188">
            <w:pPr>
              <w:pStyle w:val="TAL"/>
            </w:pPr>
            <w:r w:rsidRPr="00716159">
              <w:rPr>
                <w:rFonts w:eastAsia="Malgun Gothic"/>
              </w:rPr>
              <w:t>4Rx TDD FR1 PDSCH mapping type A performance of Scell on band with shared spectrum access</w:t>
            </w:r>
          </w:p>
        </w:tc>
        <w:tc>
          <w:tcPr>
            <w:tcW w:w="850" w:type="dxa"/>
            <w:gridSpan w:val="2"/>
            <w:tcBorders>
              <w:top w:val="single" w:sz="4" w:space="0" w:color="auto"/>
              <w:left w:val="single" w:sz="4" w:space="0" w:color="auto"/>
              <w:bottom w:val="single" w:sz="4" w:space="0" w:color="auto"/>
              <w:right w:val="single" w:sz="4" w:space="0" w:color="auto"/>
            </w:tcBorders>
          </w:tcPr>
          <w:p w14:paraId="4443A774"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27BE1CF" w14:textId="77777777" w:rsidR="004A4DD9" w:rsidRPr="00716159" w:rsidRDefault="004A4DD9" w:rsidP="008D1188">
            <w:pPr>
              <w:pStyle w:val="TAL"/>
              <w:rPr>
                <w:lang w:eastAsia="zh-CN"/>
              </w:rPr>
            </w:pPr>
            <w:r w:rsidRPr="00716159">
              <w:rPr>
                <w:lang w:eastAsia="zh-CN"/>
              </w:rPr>
              <w:t>C205</w:t>
            </w:r>
          </w:p>
        </w:tc>
        <w:tc>
          <w:tcPr>
            <w:tcW w:w="3193" w:type="dxa"/>
            <w:gridSpan w:val="2"/>
            <w:tcBorders>
              <w:top w:val="single" w:sz="4" w:space="0" w:color="auto"/>
              <w:left w:val="single" w:sz="4" w:space="0" w:color="auto"/>
              <w:bottom w:val="single" w:sz="4" w:space="0" w:color="auto"/>
              <w:right w:val="single" w:sz="4" w:space="0" w:color="auto"/>
            </w:tcBorders>
          </w:tcPr>
          <w:p w14:paraId="1592A5C8" w14:textId="77777777" w:rsidR="004A4DD9" w:rsidRPr="00716159" w:rsidRDefault="004A4DD9" w:rsidP="008D1188">
            <w:pPr>
              <w:pStyle w:val="TAL"/>
              <w:rPr>
                <w:lang w:eastAsia="zh-CN"/>
              </w:rPr>
            </w:pPr>
            <w:r w:rsidRPr="00716159">
              <w:rPr>
                <w:lang w:eastAsia="zh-CN"/>
              </w:rPr>
              <w:t>UEs supporting 5GS TDD FR1 and NR-U</w:t>
            </w:r>
          </w:p>
        </w:tc>
        <w:tc>
          <w:tcPr>
            <w:tcW w:w="1558" w:type="dxa"/>
            <w:gridSpan w:val="2"/>
            <w:tcBorders>
              <w:top w:val="single" w:sz="4" w:space="0" w:color="auto"/>
              <w:left w:val="single" w:sz="4" w:space="0" w:color="auto"/>
              <w:bottom w:val="single" w:sz="4" w:space="0" w:color="auto"/>
              <w:right w:val="single" w:sz="4" w:space="0" w:color="auto"/>
            </w:tcBorders>
          </w:tcPr>
          <w:p w14:paraId="35EEAC91" w14:textId="77777777" w:rsidR="004A4DD9" w:rsidRPr="00716159" w:rsidRDefault="004A4DD9" w:rsidP="008D1188">
            <w:pPr>
              <w:pStyle w:val="TAL"/>
              <w:rPr>
                <w:rFonts w:eastAsia="SimSun"/>
                <w:szCs w:val="18"/>
              </w:rPr>
            </w:pPr>
            <w:r w:rsidRPr="00716159">
              <w:rPr>
                <w:lang w:eastAsia="ko-KR"/>
              </w:rPr>
              <w:t>D025</w:t>
            </w:r>
          </w:p>
        </w:tc>
        <w:tc>
          <w:tcPr>
            <w:tcW w:w="1857" w:type="dxa"/>
            <w:gridSpan w:val="2"/>
            <w:tcBorders>
              <w:top w:val="single" w:sz="4" w:space="0" w:color="auto"/>
              <w:left w:val="single" w:sz="4" w:space="0" w:color="auto"/>
              <w:bottom w:val="single" w:sz="4" w:space="0" w:color="auto"/>
              <w:right w:val="single" w:sz="4" w:space="0" w:color="auto"/>
            </w:tcBorders>
          </w:tcPr>
          <w:p w14:paraId="205F1862" w14:textId="77777777" w:rsidR="004A4DD9" w:rsidRPr="00716159" w:rsidRDefault="004A4DD9" w:rsidP="008D1188">
            <w:pPr>
              <w:pStyle w:val="TAL"/>
            </w:pPr>
            <w:r w:rsidRPr="00716159">
              <w:t>NOTE 1</w:t>
            </w:r>
          </w:p>
        </w:tc>
        <w:tc>
          <w:tcPr>
            <w:tcW w:w="1436" w:type="dxa"/>
            <w:gridSpan w:val="2"/>
            <w:tcBorders>
              <w:top w:val="single" w:sz="4" w:space="0" w:color="auto"/>
              <w:left w:val="single" w:sz="4" w:space="0" w:color="auto"/>
              <w:bottom w:val="single" w:sz="4" w:space="0" w:color="auto"/>
              <w:right w:val="single" w:sz="4" w:space="0" w:color="auto"/>
            </w:tcBorders>
          </w:tcPr>
          <w:p w14:paraId="2DC211B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B373C0B" w14:textId="53BA50FE" w:rsidR="004A4DD9" w:rsidRPr="00716159" w:rsidRDefault="004A4DD9" w:rsidP="008D1188">
            <w:pPr>
              <w:pStyle w:val="TAL"/>
            </w:pPr>
          </w:p>
        </w:tc>
      </w:tr>
      <w:tr w:rsidR="004A4DD9" w:rsidRPr="00716159" w14:paraId="25CC285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408939E" w14:textId="77777777" w:rsidR="004A4DD9" w:rsidRPr="00716159" w:rsidRDefault="004A4DD9" w:rsidP="008D1188">
            <w:pPr>
              <w:pStyle w:val="TAL"/>
            </w:pPr>
            <w:r w:rsidRPr="00716159">
              <w:t>5.2A.</w:t>
            </w:r>
            <w:r w:rsidRPr="00716159">
              <w:rPr>
                <w:rFonts w:eastAsia="SimSun"/>
                <w:lang w:eastAsia="zh-CN"/>
              </w:rPr>
              <w:t>3</w:t>
            </w:r>
            <w:r w:rsidRPr="00716159">
              <w:t>.4.1</w:t>
            </w:r>
          </w:p>
        </w:tc>
        <w:tc>
          <w:tcPr>
            <w:tcW w:w="4512" w:type="dxa"/>
            <w:gridSpan w:val="2"/>
            <w:tcBorders>
              <w:top w:val="single" w:sz="4" w:space="0" w:color="auto"/>
              <w:left w:val="single" w:sz="4" w:space="0" w:color="auto"/>
              <w:bottom w:val="single" w:sz="4" w:space="0" w:color="auto"/>
              <w:right w:val="single" w:sz="4" w:space="0" w:color="auto"/>
            </w:tcBorders>
          </w:tcPr>
          <w:p w14:paraId="3813FBF3" w14:textId="77777777" w:rsidR="004A4DD9" w:rsidRPr="00716159" w:rsidRDefault="004A4DD9" w:rsidP="008D1188">
            <w:pPr>
              <w:pStyle w:val="TAL"/>
            </w:pPr>
            <w:r w:rsidRPr="00716159">
              <w:rPr>
                <w:rFonts w:eastAsia="SimSun"/>
                <w:lang w:eastAsia="zh-CN"/>
              </w:rPr>
              <w:t>4</w:t>
            </w:r>
            <w:r w:rsidRPr="00716159">
              <w:t>RX PDSCH Demodulation Performance for HST-SFN CA</w:t>
            </w:r>
          </w:p>
        </w:tc>
        <w:tc>
          <w:tcPr>
            <w:tcW w:w="850" w:type="dxa"/>
            <w:gridSpan w:val="2"/>
            <w:tcBorders>
              <w:top w:val="single" w:sz="4" w:space="0" w:color="auto"/>
              <w:left w:val="single" w:sz="4" w:space="0" w:color="auto"/>
              <w:bottom w:val="single" w:sz="4" w:space="0" w:color="auto"/>
              <w:right w:val="single" w:sz="4" w:space="0" w:color="auto"/>
            </w:tcBorders>
          </w:tcPr>
          <w:p w14:paraId="71B5742A" w14:textId="77777777" w:rsidR="004A4DD9" w:rsidRPr="00716159" w:rsidRDefault="004A4DD9" w:rsidP="008D1188">
            <w:pPr>
              <w:pStyle w:val="TAC"/>
              <w:rPr>
                <w:lang w:eastAsia="zh-CN"/>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593655C2" w14:textId="77777777" w:rsidR="004A4DD9" w:rsidRPr="00716159" w:rsidRDefault="004A4DD9" w:rsidP="008D1188">
            <w:pPr>
              <w:pStyle w:val="TAL"/>
              <w:rPr>
                <w:lang w:eastAsia="zh-CN"/>
              </w:rPr>
            </w:pPr>
            <w:r w:rsidRPr="00716159">
              <w:rPr>
                <w:lang w:eastAsia="zh-CN"/>
              </w:rPr>
              <w:t>C127a</w:t>
            </w:r>
          </w:p>
        </w:tc>
        <w:tc>
          <w:tcPr>
            <w:tcW w:w="3193" w:type="dxa"/>
            <w:gridSpan w:val="2"/>
            <w:tcBorders>
              <w:top w:val="single" w:sz="4" w:space="0" w:color="auto"/>
              <w:left w:val="single" w:sz="4" w:space="0" w:color="auto"/>
              <w:bottom w:val="single" w:sz="4" w:space="0" w:color="auto"/>
              <w:right w:val="single" w:sz="4" w:space="0" w:color="auto"/>
            </w:tcBorders>
          </w:tcPr>
          <w:p w14:paraId="1484DFE7" w14:textId="77777777" w:rsidR="004A4DD9" w:rsidRPr="00716159" w:rsidRDefault="004A4DD9" w:rsidP="008D1188">
            <w:pPr>
              <w:pStyle w:val="TAL"/>
              <w:rPr>
                <w:lang w:eastAsia="zh-CN"/>
              </w:rPr>
            </w:pPr>
            <w:r w:rsidRPr="00716159">
              <w:rPr>
                <w:lang w:eastAsia="zh-CN"/>
              </w:rPr>
              <w:t xml:space="preserve">UEs supporting 5GS FR1 AND </w:t>
            </w:r>
            <w:r w:rsidRPr="00716159">
              <w:t>enhanced demodulation processing for carrier aggregation for HST-SFN joint transmission</w:t>
            </w:r>
            <w:r w:rsidRPr="00716159">
              <w:rPr>
                <w:lang w:eastAsia="zh-CN"/>
              </w:rPr>
              <w:t xml:space="preserve"> AND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488E4E06" w14:textId="77777777" w:rsidR="004A4DD9" w:rsidRPr="00716159" w:rsidRDefault="004A4DD9" w:rsidP="008D1188">
            <w:pPr>
              <w:pStyle w:val="TAL"/>
              <w:rPr>
                <w:lang w:eastAsia="ko-KR"/>
              </w:rPr>
            </w:pPr>
            <w:r w:rsidRPr="00716159">
              <w:rPr>
                <w:lang w:eastAsia="ko-KR"/>
              </w:rPr>
              <w:t>E016</w:t>
            </w:r>
          </w:p>
        </w:tc>
        <w:tc>
          <w:tcPr>
            <w:tcW w:w="1857" w:type="dxa"/>
            <w:gridSpan w:val="2"/>
            <w:tcBorders>
              <w:top w:val="single" w:sz="4" w:space="0" w:color="auto"/>
              <w:left w:val="single" w:sz="4" w:space="0" w:color="auto"/>
              <w:bottom w:val="single" w:sz="4" w:space="0" w:color="auto"/>
              <w:right w:val="single" w:sz="4" w:space="0" w:color="auto"/>
            </w:tcBorders>
          </w:tcPr>
          <w:p w14:paraId="1654235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95C2C9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4DD3878" w14:textId="572B7609" w:rsidR="004A4DD9" w:rsidRPr="00716159" w:rsidRDefault="004A4DD9" w:rsidP="008D1188">
            <w:pPr>
              <w:pStyle w:val="TAL"/>
            </w:pPr>
          </w:p>
        </w:tc>
      </w:tr>
      <w:tr w:rsidR="004A4DD9" w:rsidRPr="00716159" w14:paraId="156D1B8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43455CB" w14:textId="77777777" w:rsidR="004A4DD9" w:rsidRPr="00716159" w:rsidRDefault="004A4DD9" w:rsidP="008D1188">
            <w:pPr>
              <w:pStyle w:val="TAL"/>
            </w:pPr>
            <w:r w:rsidRPr="00716159">
              <w:t>5.2A.</w:t>
            </w:r>
            <w:r w:rsidRPr="00716159">
              <w:rPr>
                <w:rFonts w:eastAsia="SimSun"/>
                <w:lang w:eastAsia="zh-CN"/>
              </w:rPr>
              <w:t>3</w:t>
            </w:r>
            <w:r w:rsidRPr="00716159">
              <w:t>.</w:t>
            </w:r>
            <w:r w:rsidRPr="00716159">
              <w:rPr>
                <w:rFonts w:eastAsia="SimSun"/>
                <w:lang w:eastAsia="zh-CN"/>
              </w:rPr>
              <w:t>5</w:t>
            </w:r>
            <w:r w:rsidRPr="00716159">
              <w:t>.1</w:t>
            </w:r>
          </w:p>
        </w:tc>
        <w:tc>
          <w:tcPr>
            <w:tcW w:w="4512" w:type="dxa"/>
            <w:gridSpan w:val="2"/>
            <w:tcBorders>
              <w:top w:val="single" w:sz="4" w:space="0" w:color="auto"/>
              <w:left w:val="single" w:sz="4" w:space="0" w:color="auto"/>
              <w:bottom w:val="single" w:sz="4" w:space="0" w:color="auto"/>
              <w:right w:val="single" w:sz="4" w:space="0" w:color="auto"/>
            </w:tcBorders>
          </w:tcPr>
          <w:p w14:paraId="06CC0B77" w14:textId="77777777" w:rsidR="004A4DD9" w:rsidRPr="00716159" w:rsidRDefault="004A4DD9" w:rsidP="008D1188">
            <w:pPr>
              <w:pStyle w:val="TAL"/>
            </w:pPr>
            <w:r w:rsidRPr="00716159">
              <w:rPr>
                <w:rFonts w:eastAsia="SimSun"/>
                <w:lang w:eastAsia="zh-CN"/>
              </w:rPr>
              <w:t>4</w:t>
            </w:r>
            <w:r w:rsidRPr="00716159">
              <w:t>RX PDSCH Demodulation Performance for HST-DPS CA</w:t>
            </w:r>
          </w:p>
        </w:tc>
        <w:tc>
          <w:tcPr>
            <w:tcW w:w="850" w:type="dxa"/>
            <w:gridSpan w:val="2"/>
            <w:tcBorders>
              <w:top w:val="single" w:sz="4" w:space="0" w:color="auto"/>
              <w:left w:val="single" w:sz="4" w:space="0" w:color="auto"/>
              <w:bottom w:val="single" w:sz="4" w:space="0" w:color="auto"/>
              <w:right w:val="single" w:sz="4" w:space="0" w:color="auto"/>
            </w:tcBorders>
          </w:tcPr>
          <w:p w14:paraId="5CE088FB"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CF3DA3B" w14:textId="77777777" w:rsidR="004A4DD9" w:rsidRPr="00716159" w:rsidRDefault="004A4DD9" w:rsidP="008D1188">
            <w:pPr>
              <w:pStyle w:val="TAL"/>
              <w:rPr>
                <w:lang w:eastAsia="zh-CN"/>
              </w:rPr>
            </w:pPr>
            <w:r w:rsidRPr="00716159">
              <w:rPr>
                <w:lang w:eastAsia="zh-CN"/>
              </w:rPr>
              <w:t>C154a</w:t>
            </w:r>
          </w:p>
        </w:tc>
        <w:tc>
          <w:tcPr>
            <w:tcW w:w="3193" w:type="dxa"/>
            <w:gridSpan w:val="2"/>
            <w:tcBorders>
              <w:top w:val="single" w:sz="4" w:space="0" w:color="auto"/>
              <w:left w:val="single" w:sz="4" w:space="0" w:color="auto"/>
              <w:bottom w:val="single" w:sz="4" w:space="0" w:color="auto"/>
              <w:right w:val="single" w:sz="4" w:space="0" w:color="auto"/>
            </w:tcBorders>
          </w:tcPr>
          <w:p w14:paraId="2207C321" w14:textId="77777777" w:rsidR="004A4DD9" w:rsidRPr="00716159" w:rsidRDefault="004A4DD9" w:rsidP="008D1188">
            <w:pPr>
              <w:pStyle w:val="TAL"/>
              <w:rPr>
                <w:lang w:eastAsia="zh-CN"/>
              </w:rPr>
            </w:pPr>
            <w:r w:rsidRPr="00716159">
              <w:rPr>
                <w:lang w:eastAsia="zh-CN"/>
              </w:rPr>
              <w:t xml:space="preserve">UEs supporting 5GS FR1 AND 2DL CA AND </w:t>
            </w:r>
            <w:r w:rsidRPr="00716159">
              <w:rPr>
                <w:kern w:val="2"/>
                <w:lang w:eastAsia="zh-CN" w:bidi="ar"/>
              </w:rPr>
              <w:t>number of active TCI AND</w:t>
            </w:r>
            <w:r w:rsidRPr="00716159">
              <w:rPr>
                <w:lang w:eastAsia="zh-CN"/>
              </w:rPr>
              <w:t xml:space="preserve"> supporting 4Rx TDD and FDD UE capability on any CCs</w:t>
            </w:r>
          </w:p>
        </w:tc>
        <w:tc>
          <w:tcPr>
            <w:tcW w:w="1558" w:type="dxa"/>
            <w:gridSpan w:val="2"/>
            <w:tcBorders>
              <w:top w:val="single" w:sz="4" w:space="0" w:color="auto"/>
              <w:left w:val="single" w:sz="4" w:space="0" w:color="auto"/>
              <w:bottom w:val="single" w:sz="4" w:space="0" w:color="auto"/>
              <w:right w:val="single" w:sz="4" w:space="0" w:color="auto"/>
            </w:tcBorders>
          </w:tcPr>
          <w:p w14:paraId="1ED59D96" w14:textId="77777777" w:rsidR="004A4DD9" w:rsidRPr="00716159" w:rsidRDefault="004A4DD9" w:rsidP="008D1188">
            <w:pPr>
              <w:pStyle w:val="TAL"/>
              <w:rPr>
                <w:lang w:eastAsia="ko-KR"/>
              </w:rPr>
            </w:pPr>
            <w:r w:rsidRPr="00716159">
              <w:rPr>
                <w:lang w:eastAsia="ko-KR"/>
              </w:rPr>
              <w:t>E016</w:t>
            </w:r>
          </w:p>
        </w:tc>
        <w:tc>
          <w:tcPr>
            <w:tcW w:w="1857" w:type="dxa"/>
            <w:gridSpan w:val="2"/>
            <w:tcBorders>
              <w:top w:val="single" w:sz="4" w:space="0" w:color="auto"/>
              <w:left w:val="single" w:sz="4" w:space="0" w:color="auto"/>
              <w:bottom w:val="single" w:sz="4" w:space="0" w:color="auto"/>
              <w:right w:val="single" w:sz="4" w:space="0" w:color="auto"/>
            </w:tcBorders>
          </w:tcPr>
          <w:p w14:paraId="040B39B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1754AF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DB2F4FB" w14:textId="06D26B91" w:rsidR="004A4DD9" w:rsidRPr="00716159" w:rsidRDefault="004A4DD9" w:rsidP="008D1188">
            <w:pPr>
              <w:pStyle w:val="TAL"/>
            </w:pPr>
          </w:p>
        </w:tc>
      </w:tr>
      <w:tr w:rsidR="004A4DD9" w:rsidRPr="00716159" w14:paraId="24A5D11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5C6A5F3" w14:textId="77777777" w:rsidR="004A4DD9" w:rsidRPr="00716159" w:rsidRDefault="004A4DD9" w:rsidP="008D1188">
            <w:pPr>
              <w:pStyle w:val="TAL"/>
            </w:pPr>
            <w:r w:rsidRPr="00716159">
              <w:t>5.2A.3A.1.1</w:t>
            </w:r>
          </w:p>
        </w:tc>
        <w:tc>
          <w:tcPr>
            <w:tcW w:w="4512" w:type="dxa"/>
            <w:gridSpan w:val="2"/>
            <w:tcBorders>
              <w:top w:val="single" w:sz="4" w:space="0" w:color="auto"/>
              <w:left w:val="single" w:sz="4" w:space="0" w:color="auto"/>
              <w:bottom w:val="single" w:sz="4" w:space="0" w:color="auto"/>
              <w:right w:val="single" w:sz="4" w:space="0" w:color="auto"/>
            </w:tcBorders>
          </w:tcPr>
          <w:p w14:paraId="00D917D3" w14:textId="77777777" w:rsidR="004A4DD9" w:rsidRPr="00716159" w:rsidRDefault="004A4DD9" w:rsidP="008D1188">
            <w:pPr>
              <w:pStyle w:val="TAL"/>
            </w:pPr>
            <w:r w:rsidRPr="00716159">
              <w:t>2Rx-4Rx Normal PDSCH Demodulation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2373A424"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66CAC2F" w14:textId="77777777" w:rsidR="004A4DD9" w:rsidRPr="00716159" w:rsidRDefault="004A4DD9" w:rsidP="008D1188">
            <w:pPr>
              <w:pStyle w:val="TAL"/>
              <w:rPr>
                <w:lang w:eastAsia="zh-CN"/>
              </w:rPr>
            </w:pPr>
            <w:r w:rsidRPr="00716159">
              <w:rPr>
                <w:lang w:eastAsia="zh-CN"/>
              </w:rPr>
              <w:t>C017g</w:t>
            </w:r>
          </w:p>
        </w:tc>
        <w:tc>
          <w:tcPr>
            <w:tcW w:w="3193" w:type="dxa"/>
            <w:gridSpan w:val="2"/>
            <w:tcBorders>
              <w:top w:val="single" w:sz="4" w:space="0" w:color="auto"/>
              <w:left w:val="single" w:sz="4" w:space="0" w:color="auto"/>
              <w:bottom w:val="single" w:sz="4" w:space="0" w:color="auto"/>
              <w:right w:val="single" w:sz="4" w:space="0" w:color="auto"/>
            </w:tcBorders>
          </w:tcPr>
          <w:p w14:paraId="32164168" w14:textId="77777777" w:rsidR="004A4DD9" w:rsidRPr="00716159" w:rsidRDefault="004A4DD9" w:rsidP="008D1188">
            <w:pPr>
              <w:pStyle w:val="TAL"/>
              <w:rPr>
                <w:lang w:eastAsia="zh-CN"/>
              </w:rPr>
            </w:pPr>
            <w:r w:rsidRPr="00716159">
              <w:rPr>
                <w:lang w:eastAsia="zh-CN"/>
              </w:rPr>
              <w:t>UEs supporting 5GS FR1 and 2DL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1AD80910" w14:textId="77777777" w:rsidR="004A4DD9" w:rsidRPr="00716159" w:rsidRDefault="004A4DD9" w:rsidP="008D1188">
            <w:pPr>
              <w:pStyle w:val="TAL"/>
              <w:rPr>
                <w:lang w:eastAsia="ko-KR"/>
              </w:rPr>
            </w:pPr>
            <w:r w:rsidRPr="00716159">
              <w:rPr>
                <w:lang w:eastAsia="ko-KR"/>
              </w:rPr>
              <w:t>E016</w:t>
            </w:r>
          </w:p>
        </w:tc>
        <w:tc>
          <w:tcPr>
            <w:tcW w:w="1857" w:type="dxa"/>
            <w:gridSpan w:val="2"/>
            <w:tcBorders>
              <w:top w:val="single" w:sz="4" w:space="0" w:color="auto"/>
              <w:left w:val="single" w:sz="4" w:space="0" w:color="auto"/>
              <w:bottom w:val="single" w:sz="4" w:space="0" w:color="auto"/>
              <w:right w:val="single" w:sz="4" w:space="0" w:color="auto"/>
            </w:tcBorders>
          </w:tcPr>
          <w:p w14:paraId="6CE07793" w14:textId="77777777" w:rsidR="004A4DD9" w:rsidRPr="00716159" w:rsidRDefault="004A4DD9" w:rsidP="008D1188">
            <w:pPr>
              <w:pStyle w:val="TAL"/>
            </w:pPr>
            <w:r w:rsidRPr="00716159">
              <w:t>Test execution not necessary if 5.2A.3A.1.2 is executed.</w:t>
            </w:r>
          </w:p>
        </w:tc>
        <w:tc>
          <w:tcPr>
            <w:tcW w:w="1436" w:type="dxa"/>
            <w:gridSpan w:val="2"/>
            <w:tcBorders>
              <w:top w:val="single" w:sz="4" w:space="0" w:color="auto"/>
              <w:left w:val="single" w:sz="4" w:space="0" w:color="auto"/>
              <w:bottom w:val="single" w:sz="4" w:space="0" w:color="auto"/>
              <w:right w:val="single" w:sz="4" w:space="0" w:color="auto"/>
            </w:tcBorders>
          </w:tcPr>
          <w:p w14:paraId="734A96D5"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A5832E7" w14:textId="1D3E1F7C" w:rsidR="004A4DD9" w:rsidRPr="00716159" w:rsidRDefault="004A4DD9" w:rsidP="008D1188">
            <w:pPr>
              <w:pStyle w:val="TAL"/>
            </w:pPr>
          </w:p>
        </w:tc>
      </w:tr>
      <w:tr w:rsidR="004A4DD9" w:rsidRPr="00716159" w14:paraId="00DD32A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8540F7E" w14:textId="77777777" w:rsidR="004A4DD9" w:rsidRPr="00716159" w:rsidRDefault="004A4DD9" w:rsidP="008D1188">
            <w:pPr>
              <w:pStyle w:val="TAL"/>
            </w:pPr>
            <w:r w:rsidRPr="00716159">
              <w:t>5.2A.3A.1.2</w:t>
            </w:r>
          </w:p>
        </w:tc>
        <w:tc>
          <w:tcPr>
            <w:tcW w:w="4512" w:type="dxa"/>
            <w:gridSpan w:val="2"/>
            <w:tcBorders>
              <w:top w:val="single" w:sz="4" w:space="0" w:color="auto"/>
              <w:left w:val="single" w:sz="4" w:space="0" w:color="auto"/>
              <w:bottom w:val="single" w:sz="4" w:space="0" w:color="auto"/>
              <w:right w:val="single" w:sz="4" w:space="0" w:color="auto"/>
            </w:tcBorders>
          </w:tcPr>
          <w:p w14:paraId="1BE312F7" w14:textId="77777777" w:rsidR="004A4DD9" w:rsidRPr="00716159" w:rsidRDefault="004A4DD9" w:rsidP="008D1188">
            <w:pPr>
              <w:pStyle w:val="TAL"/>
            </w:pPr>
            <w:r w:rsidRPr="00716159">
              <w:t>2Rx-4Rx Normal PDSCH Demodulation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715B5E6D"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9426D7D" w14:textId="77777777" w:rsidR="004A4DD9" w:rsidRPr="00716159" w:rsidRDefault="004A4DD9" w:rsidP="008D1188">
            <w:pPr>
              <w:pStyle w:val="TAL"/>
              <w:rPr>
                <w:lang w:eastAsia="zh-CN"/>
              </w:rPr>
            </w:pPr>
            <w:r w:rsidRPr="00716159">
              <w:rPr>
                <w:lang w:eastAsia="zh-CN"/>
              </w:rPr>
              <w:t>C017h</w:t>
            </w:r>
          </w:p>
        </w:tc>
        <w:tc>
          <w:tcPr>
            <w:tcW w:w="3193" w:type="dxa"/>
            <w:gridSpan w:val="2"/>
            <w:tcBorders>
              <w:top w:val="single" w:sz="4" w:space="0" w:color="auto"/>
              <w:left w:val="single" w:sz="4" w:space="0" w:color="auto"/>
              <w:bottom w:val="single" w:sz="4" w:space="0" w:color="auto"/>
              <w:right w:val="single" w:sz="4" w:space="0" w:color="auto"/>
            </w:tcBorders>
          </w:tcPr>
          <w:p w14:paraId="646F31D8" w14:textId="77777777" w:rsidR="004A4DD9" w:rsidRPr="00716159" w:rsidRDefault="004A4DD9" w:rsidP="008D1188">
            <w:pPr>
              <w:pStyle w:val="TAL"/>
              <w:rPr>
                <w:lang w:eastAsia="zh-CN"/>
              </w:rPr>
            </w:pPr>
            <w:r w:rsidRPr="00716159">
              <w:rPr>
                <w:lang w:eastAsia="zh-CN"/>
              </w:rPr>
              <w:t>UEs supporting 5GS FR1 and 3DL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18D818B8" w14:textId="77777777" w:rsidR="004A4DD9" w:rsidRPr="00716159" w:rsidRDefault="004A4DD9" w:rsidP="008D1188">
            <w:pPr>
              <w:pStyle w:val="TAL"/>
              <w:rPr>
                <w:lang w:eastAsia="ko-KR"/>
              </w:rPr>
            </w:pPr>
            <w:r w:rsidRPr="00716159">
              <w:rPr>
                <w:lang w:eastAsia="ko-KR"/>
              </w:rPr>
              <w:t>E017</w:t>
            </w:r>
          </w:p>
        </w:tc>
        <w:tc>
          <w:tcPr>
            <w:tcW w:w="1857" w:type="dxa"/>
            <w:gridSpan w:val="2"/>
            <w:tcBorders>
              <w:top w:val="single" w:sz="4" w:space="0" w:color="auto"/>
              <w:left w:val="single" w:sz="4" w:space="0" w:color="auto"/>
              <w:bottom w:val="single" w:sz="4" w:space="0" w:color="auto"/>
              <w:right w:val="single" w:sz="4" w:space="0" w:color="auto"/>
            </w:tcBorders>
          </w:tcPr>
          <w:p w14:paraId="3538F7E0" w14:textId="77777777" w:rsidR="004A4DD9" w:rsidRPr="00716159" w:rsidRDefault="004A4DD9" w:rsidP="008D1188">
            <w:pPr>
              <w:pStyle w:val="TAL"/>
            </w:pPr>
            <w:r w:rsidRPr="00716159">
              <w:t>Test execution not necessary if 5.2A.3A.1.3 is executed.</w:t>
            </w:r>
          </w:p>
        </w:tc>
        <w:tc>
          <w:tcPr>
            <w:tcW w:w="1436" w:type="dxa"/>
            <w:gridSpan w:val="2"/>
            <w:tcBorders>
              <w:top w:val="single" w:sz="4" w:space="0" w:color="auto"/>
              <w:left w:val="single" w:sz="4" w:space="0" w:color="auto"/>
              <w:bottom w:val="single" w:sz="4" w:space="0" w:color="auto"/>
              <w:right w:val="single" w:sz="4" w:space="0" w:color="auto"/>
            </w:tcBorders>
          </w:tcPr>
          <w:p w14:paraId="593893B4"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58A2C95" w14:textId="0D1AD3B6" w:rsidR="004A4DD9" w:rsidRPr="00716159" w:rsidRDefault="004A4DD9" w:rsidP="008D1188">
            <w:pPr>
              <w:pStyle w:val="TAL"/>
            </w:pPr>
          </w:p>
        </w:tc>
      </w:tr>
      <w:tr w:rsidR="004A4DD9" w:rsidRPr="00716159" w14:paraId="0214D476"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0ED51C4" w14:textId="77777777" w:rsidR="004A4DD9" w:rsidRPr="00716159" w:rsidRDefault="004A4DD9" w:rsidP="008D1188">
            <w:pPr>
              <w:pStyle w:val="TAL"/>
            </w:pPr>
            <w:r w:rsidRPr="00716159">
              <w:t>5.2A.3A.1.3</w:t>
            </w:r>
          </w:p>
        </w:tc>
        <w:tc>
          <w:tcPr>
            <w:tcW w:w="4512" w:type="dxa"/>
            <w:gridSpan w:val="2"/>
            <w:tcBorders>
              <w:top w:val="single" w:sz="4" w:space="0" w:color="auto"/>
              <w:left w:val="single" w:sz="4" w:space="0" w:color="auto"/>
              <w:bottom w:val="single" w:sz="4" w:space="0" w:color="auto"/>
              <w:right w:val="single" w:sz="4" w:space="0" w:color="auto"/>
            </w:tcBorders>
          </w:tcPr>
          <w:p w14:paraId="6B6693E9" w14:textId="77777777" w:rsidR="004A4DD9" w:rsidRPr="00716159" w:rsidRDefault="004A4DD9" w:rsidP="008D1188">
            <w:pPr>
              <w:pStyle w:val="TAL"/>
            </w:pPr>
            <w:r w:rsidRPr="00716159">
              <w:t>2Rx-4Rx Normal PDSCH Demodulation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5945306D" w14:textId="77777777" w:rsidR="004A4DD9" w:rsidRPr="00716159" w:rsidRDefault="004A4DD9" w:rsidP="008D1188">
            <w:pPr>
              <w:pStyle w:val="TAC"/>
              <w:rPr>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E5FBD42" w14:textId="77777777" w:rsidR="004A4DD9" w:rsidRPr="00716159" w:rsidRDefault="004A4DD9" w:rsidP="008D1188">
            <w:pPr>
              <w:pStyle w:val="TAL"/>
              <w:rPr>
                <w:lang w:eastAsia="zh-CN"/>
              </w:rPr>
            </w:pPr>
            <w:r w:rsidRPr="00716159">
              <w:rPr>
                <w:lang w:eastAsia="zh-CN"/>
              </w:rPr>
              <w:t>C017i</w:t>
            </w:r>
          </w:p>
        </w:tc>
        <w:tc>
          <w:tcPr>
            <w:tcW w:w="3193" w:type="dxa"/>
            <w:gridSpan w:val="2"/>
            <w:tcBorders>
              <w:top w:val="single" w:sz="4" w:space="0" w:color="auto"/>
              <w:left w:val="single" w:sz="4" w:space="0" w:color="auto"/>
              <w:bottom w:val="single" w:sz="4" w:space="0" w:color="auto"/>
              <w:right w:val="single" w:sz="4" w:space="0" w:color="auto"/>
            </w:tcBorders>
          </w:tcPr>
          <w:p w14:paraId="49EC69E3" w14:textId="77777777" w:rsidR="004A4DD9" w:rsidRPr="00716159" w:rsidRDefault="004A4DD9" w:rsidP="008D1188">
            <w:pPr>
              <w:pStyle w:val="TAL"/>
              <w:rPr>
                <w:lang w:eastAsia="zh-CN"/>
              </w:rPr>
            </w:pPr>
            <w:r w:rsidRPr="00716159">
              <w:rPr>
                <w:lang w:eastAsia="zh-CN"/>
              </w:rPr>
              <w:t>UEs supporting 5GS FR1 and 4DL CA AND supporting 4Rx UE capability on some of the CCs</w:t>
            </w:r>
          </w:p>
        </w:tc>
        <w:tc>
          <w:tcPr>
            <w:tcW w:w="1558" w:type="dxa"/>
            <w:gridSpan w:val="2"/>
            <w:tcBorders>
              <w:top w:val="single" w:sz="4" w:space="0" w:color="auto"/>
              <w:left w:val="single" w:sz="4" w:space="0" w:color="auto"/>
              <w:bottom w:val="single" w:sz="4" w:space="0" w:color="auto"/>
              <w:right w:val="single" w:sz="4" w:space="0" w:color="auto"/>
            </w:tcBorders>
          </w:tcPr>
          <w:p w14:paraId="0DA70C4C" w14:textId="77777777" w:rsidR="004A4DD9" w:rsidRPr="00716159" w:rsidRDefault="004A4DD9" w:rsidP="008D1188">
            <w:pPr>
              <w:pStyle w:val="TAL"/>
              <w:rPr>
                <w:lang w:eastAsia="ko-KR"/>
              </w:rPr>
            </w:pPr>
            <w:r w:rsidRPr="00716159">
              <w:rPr>
                <w:lang w:eastAsia="ko-KR"/>
              </w:rPr>
              <w:t>E018</w:t>
            </w:r>
          </w:p>
        </w:tc>
        <w:tc>
          <w:tcPr>
            <w:tcW w:w="1857" w:type="dxa"/>
            <w:gridSpan w:val="2"/>
            <w:tcBorders>
              <w:top w:val="single" w:sz="4" w:space="0" w:color="auto"/>
              <w:left w:val="single" w:sz="4" w:space="0" w:color="auto"/>
              <w:bottom w:val="single" w:sz="4" w:space="0" w:color="auto"/>
              <w:right w:val="single" w:sz="4" w:space="0" w:color="auto"/>
            </w:tcBorders>
          </w:tcPr>
          <w:p w14:paraId="5C8F897D"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B1BDF52"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99A5E00" w14:textId="17C13BB2" w:rsidR="004A4DD9" w:rsidRPr="00716159" w:rsidRDefault="004A4DD9" w:rsidP="008D1188">
            <w:pPr>
              <w:pStyle w:val="TAL"/>
            </w:pPr>
          </w:p>
        </w:tc>
      </w:tr>
      <w:tr w:rsidR="004A4DD9" w:rsidRPr="00716159" w14:paraId="639BA0F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42757A7" w14:textId="77777777" w:rsidR="004A4DD9" w:rsidRPr="00716159" w:rsidRDefault="004A4DD9" w:rsidP="008D1188">
            <w:pPr>
              <w:pStyle w:val="TAL"/>
            </w:pPr>
            <w:r w:rsidRPr="00716159">
              <w:t>5.3.1.1.1</w:t>
            </w:r>
          </w:p>
        </w:tc>
        <w:tc>
          <w:tcPr>
            <w:tcW w:w="4512" w:type="dxa"/>
            <w:gridSpan w:val="2"/>
            <w:tcBorders>
              <w:top w:val="single" w:sz="4" w:space="0" w:color="auto"/>
              <w:left w:val="single" w:sz="4" w:space="0" w:color="auto"/>
              <w:bottom w:val="single" w:sz="4" w:space="0" w:color="auto"/>
              <w:right w:val="single" w:sz="4" w:space="0" w:color="auto"/>
            </w:tcBorders>
          </w:tcPr>
          <w:p w14:paraId="245AA8FE" w14:textId="77777777" w:rsidR="004A4DD9" w:rsidRPr="00716159" w:rsidRDefault="004A4DD9" w:rsidP="008D1188">
            <w:pPr>
              <w:pStyle w:val="TAL"/>
            </w:pPr>
            <w:r w:rsidRPr="00716159">
              <w:t>1Rx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4511E47A" w14:textId="77777777" w:rsidR="004A4DD9" w:rsidRPr="00716159" w:rsidRDefault="004A4DD9" w:rsidP="008D1188">
            <w:pPr>
              <w:pStyle w:val="TAC"/>
              <w:rPr>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A76EBBE" w14:textId="77777777" w:rsidR="004A4DD9" w:rsidRPr="00716159" w:rsidRDefault="004A4DD9" w:rsidP="008D1188">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1F3EC68C" w14:textId="77777777" w:rsidR="004A4DD9" w:rsidRPr="00716159" w:rsidRDefault="004A4DD9" w:rsidP="008D1188">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6539943" w14:textId="77777777" w:rsidR="004A4DD9" w:rsidRPr="00716159" w:rsidRDefault="004A4DD9" w:rsidP="008D1188">
            <w:pPr>
              <w:pStyle w:val="TAL"/>
              <w:rPr>
                <w:lang w:eastAsia="ko-KR"/>
              </w:rPr>
            </w:pPr>
            <w:r w:rsidRPr="00716159">
              <w:rPr>
                <w:rFonts w:eastAsia="SimSun"/>
                <w:szCs w:val="18"/>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102B8638"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D227294"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0C8D4E1" w14:textId="5AA1D2D7" w:rsidR="004A4DD9" w:rsidRPr="00716159" w:rsidRDefault="004A4DD9" w:rsidP="008D1188">
            <w:pPr>
              <w:pStyle w:val="TAL"/>
            </w:pPr>
          </w:p>
        </w:tc>
      </w:tr>
      <w:tr w:rsidR="004A4DD9" w:rsidRPr="00716159" w14:paraId="6CA7C5F2"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47B0CDA" w14:textId="77777777" w:rsidR="004A4DD9" w:rsidRPr="00716159" w:rsidRDefault="004A4DD9" w:rsidP="008D1188">
            <w:pPr>
              <w:pStyle w:val="TAL"/>
              <w:rPr>
                <w:lang w:eastAsia="zh-CN"/>
              </w:rPr>
            </w:pPr>
            <w:r w:rsidRPr="00716159">
              <w:t>5.3.2.1.1</w:t>
            </w:r>
          </w:p>
        </w:tc>
        <w:tc>
          <w:tcPr>
            <w:tcW w:w="4512" w:type="dxa"/>
            <w:gridSpan w:val="2"/>
            <w:tcBorders>
              <w:top w:val="single" w:sz="4" w:space="0" w:color="auto"/>
              <w:left w:val="single" w:sz="4" w:space="0" w:color="auto"/>
              <w:bottom w:val="single" w:sz="4" w:space="0" w:color="auto"/>
              <w:right w:val="single" w:sz="4" w:space="0" w:color="auto"/>
            </w:tcBorders>
            <w:hideMark/>
          </w:tcPr>
          <w:p w14:paraId="5FA90154" w14:textId="77777777" w:rsidR="004A4DD9" w:rsidRPr="00716159" w:rsidRDefault="004A4DD9" w:rsidP="008D1188">
            <w:pPr>
              <w:pStyle w:val="TAL"/>
              <w:rPr>
                <w:lang w:eastAsia="zh-CN"/>
              </w:rPr>
            </w:pPr>
            <w:r w:rsidRPr="00716159">
              <w:t>2Rx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1A4D033" w14:textId="77777777" w:rsidR="004A4DD9" w:rsidRPr="00716159" w:rsidRDefault="004A4DD9" w:rsidP="008D1188">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AD428D1" w14:textId="77777777" w:rsidR="004A4DD9" w:rsidRPr="00716159" w:rsidRDefault="004A4DD9" w:rsidP="008D1188">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82EB02C" w14:textId="77777777" w:rsidR="004A4DD9" w:rsidRPr="00716159" w:rsidRDefault="004A4DD9" w:rsidP="008D1188">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2293E15" w14:textId="77777777" w:rsidR="004A4DD9" w:rsidRPr="00716159" w:rsidRDefault="004A4DD9" w:rsidP="008D1188">
            <w:pPr>
              <w:pStyle w:val="TAL"/>
              <w:rPr>
                <w:rFonts w:eastAsia="SimSun"/>
                <w:lang w:eastAsia="zh-CN"/>
              </w:rPr>
            </w:pPr>
            <w:r w:rsidRPr="00716159">
              <w:rPr>
                <w:rFonts w:eastAsia="SimSun"/>
                <w:lang w:eastAsia="zh-CN"/>
              </w:rPr>
              <w:t>D008</w:t>
            </w:r>
          </w:p>
          <w:p w14:paraId="133F8B04"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07C4D4B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560AEA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5208C01" w14:textId="742AB4A2" w:rsidR="004A4DD9" w:rsidRPr="00716159" w:rsidRDefault="004A4DD9" w:rsidP="008D1188">
            <w:pPr>
              <w:pStyle w:val="TAL"/>
            </w:pPr>
          </w:p>
        </w:tc>
      </w:tr>
      <w:tr w:rsidR="004A4DD9" w:rsidRPr="00716159" w14:paraId="1251083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61CEF8" w14:textId="77777777" w:rsidR="004A4DD9" w:rsidRPr="00716159" w:rsidRDefault="004A4DD9" w:rsidP="008D1188">
            <w:pPr>
              <w:pStyle w:val="TAL"/>
              <w:rPr>
                <w:lang w:eastAsia="zh-CN"/>
              </w:rPr>
            </w:pPr>
            <w:r w:rsidRPr="00716159">
              <w:t>5.3.2.1.2</w:t>
            </w:r>
          </w:p>
        </w:tc>
        <w:tc>
          <w:tcPr>
            <w:tcW w:w="4512" w:type="dxa"/>
            <w:gridSpan w:val="2"/>
            <w:tcBorders>
              <w:top w:val="single" w:sz="4" w:space="0" w:color="auto"/>
              <w:left w:val="single" w:sz="4" w:space="0" w:color="auto"/>
              <w:bottom w:val="single" w:sz="4" w:space="0" w:color="auto"/>
              <w:right w:val="single" w:sz="4" w:space="0" w:color="auto"/>
            </w:tcBorders>
            <w:hideMark/>
          </w:tcPr>
          <w:p w14:paraId="724DFC3F" w14:textId="77777777" w:rsidR="004A4DD9" w:rsidRPr="00716159" w:rsidRDefault="004A4DD9" w:rsidP="008D1188">
            <w:pPr>
              <w:pStyle w:val="TAL"/>
              <w:rPr>
                <w:lang w:eastAsia="zh-CN"/>
              </w:rPr>
            </w:pPr>
            <w:r w:rsidRPr="00716159">
              <w:t>2Rx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4D2FC57" w14:textId="77777777" w:rsidR="004A4DD9" w:rsidRPr="00716159" w:rsidRDefault="004A4DD9" w:rsidP="008D1188">
            <w:pPr>
              <w:pStyle w:val="TAC"/>
              <w:rPr>
                <w:rFonts w:eastAsia="SimSu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D276E66" w14:textId="77777777" w:rsidR="004A4DD9" w:rsidRPr="00716159" w:rsidRDefault="004A4DD9" w:rsidP="008D1188">
            <w:pPr>
              <w:pStyle w:val="TAL"/>
              <w:rPr>
                <w:rFonts w:eastAsia="SimSun"/>
                <w:lang w:eastAsia="zh-CN"/>
              </w:rPr>
            </w:pPr>
            <w:r w:rsidRPr="00716159">
              <w:rPr>
                <w:rFonts w:eastAsia="SimSun"/>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0CC2FBE6" w14:textId="77777777" w:rsidR="004A4DD9" w:rsidRPr="00716159" w:rsidRDefault="004A4DD9" w:rsidP="008D1188">
            <w:pPr>
              <w:pStyle w:val="TAL"/>
              <w:rPr>
                <w:rFonts w:eastAsia="SimSun"/>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F466CEA" w14:textId="77777777" w:rsidR="004A4DD9" w:rsidRPr="00716159" w:rsidRDefault="004A4DD9" w:rsidP="008D1188">
            <w:pPr>
              <w:pStyle w:val="TAL"/>
              <w:rPr>
                <w:rFonts w:eastAsia="SimSun"/>
                <w:lang w:eastAsia="zh-CN"/>
              </w:rPr>
            </w:pPr>
            <w:r w:rsidRPr="00716159">
              <w:rPr>
                <w:rFonts w:eastAsia="SimSun"/>
                <w:lang w:eastAsia="zh-CN"/>
              </w:rPr>
              <w:t>D008</w:t>
            </w:r>
          </w:p>
          <w:p w14:paraId="3BCD15FD"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45D1619A"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347490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C9A30DB" w14:textId="47D2F67F" w:rsidR="004A4DD9" w:rsidRPr="00716159" w:rsidRDefault="004A4DD9" w:rsidP="008D1188">
            <w:pPr>
              <w:pStyle w:val="TAL"/>
            </w:pPr>
          </w:p>
        </w:tc>
      </w:tr>
      <w:tr w:rsidR="004A4DD9" w:rsidRPr="00716159" w14:paraId="4035A15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9B50AD5" w14:textId="77777777" w:rsidR="004A4DD9" w:rsidRPr="00716159" w:rsidRDefault="004A4DD9" w:rsidP="008D1188">
            <w:pPr>
              <w:pStyle w:val="TAL"/>
            </w:pPr>
            <w:r w:rsidRPr="00716159">
              <w:t>5.3.2.1.</w:t>
            </w:r>
            <w:r w:rsidRPr="00716159">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416D79F3" w14:textId="77777777" w:rsidR="004A4DD9" w:rsidRPr="00716159" w:rsidRDefault="004A4DD9" w:rsidP="008D1188">
            <w:pPr>
              <w:pStyle w:val="TAL"/>
            </w:pPr>
            <w:r w:rsidRPr="00716159">
              <w:t xml:space="preserve">2Rx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1FEC40B0" w14:textId="77777777" w:rsidR="004A4DD9" w:rsidRPr="00716159" w:rsidRDefault="004A4DD9" w:rsidP="008D1188">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57A5882" w14:textId="77777777" w:rsidR="004A4DD9" w:rsidRPr="00716159" w:rsidRDefault="004A4DD9" w:rsidP="008D1188">
            <w:pPr>
              <w:pStyle w:val="TAL"/>
              <w:rPr>
                <w:rFonts w:eastAsia="SimSun"/>
                <w:lang w:eastAsia="zh-CN"/>
              </w:rPr>
            </w:pPr>
            <w:r w:rsidRPr="00716159">
              <w:rPr>
                <w:rFonts w:eastAsia="SimSun"/>
                <w:lang w:eastAsia="zh-CN"/>
              </w:rPr>
              <w:t>C088</w:t>
            </w:r>
          </w:p>
        </w:tc>
        <w:tc>
          <w:tcPr>
            <w:tcW w:w="3193" w:type="dxa"/>
            <w:gridSpan w:val="2"/>
            <w:tcBorders>
              <w:top w:val="single" w:sz="4" w:space="0" w:color="auto"/>
              <w:left w:val="single" w:sz="4" w:space="0" w:color="auto"/>
              <w:bottom w:val="single" w:sz="4" w:space="0" w:color="auto"/>
              <w:right w:val="single" w:sz="4" w:space="0" w:color="auto"/>
            </w:tcBorders>
          </w:tcPr>
          <w:p w14:paraId="01A25264" w14:textId="77777777" w:rsidR="004A4DD9" w:rsidRPr="00716159" w:rsidRDefault="004A4DD9" w:rsidP="008D1188">
            <w:pPr>
              <w:pStyle w:val="TAL"/>
              <w:rPr>
                <w:lang w:eastAsia="zh-CN"/>
              </w:rPr>
            </w:pPr>
            <w:r w:rsidRPr="00716159">
              <w:rPr>
                <w:lang w:eastAsia="zh-CN"/>
              </w:rPr>
              <w:t>UEs supporting 5GS FDD FR1 and Long DRX Cycle and DRX adaptation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B3F6DAA" w14:textId="77777777" w:rsidR="004A4DD9" w:rsidRPr="00716159" w:rsidRDefault="004A4DD9" w:rsidP="008D1188">
            <w:pPr>
              <w:pStyle w:val="TAL"/>
              <w:rPr>
                <w:rFonts w:eastAsia="SimSun"/>
                <w:lang w:eastAsia="zh-CN"/>
              </w:rPr>
            </w:pPr>
            <w:r w:rsidRPr="00716159">
              <w:rPr>
                <w:rFonts w:eastAsia="SimSun"/>
                <w:lang w:eastAsia="zh-CN"/>
              </w:rPr>
              <w:t>D008</w:t>
            </w:r>
          </w:p>
          <w:p w14:paraId="5B5EFA75"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65BB4ECA"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9F563C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DCA97FD" w14:textId="12ACCB06" w:rsidR="004A4DD9" w:rsidRPr="00716159" w:rsidRDefault="004A4DD9" w:rsidP="008D1188">
            <w:pPr>
              <w:pStyle w:val="TAL"/>
            </w:pPr>
          </w:p>
        </w:tc>
      </w:tr>
      <w:tr w:rsidR="004A4DD9" w:rsidRPr="00716159" w14:paraId="67DBCD10"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47C98E5" w14:textId="77777777" w:rsidR="004A4DD9" w:rsidRPr="00716159" w:rsidRDefault="004A4DD9" w:rsidP="008D1188">
            <w:pPr>
              <w:pStyle w:val="TAL"/>
            </w:pPr>
            <w:r w:rsidRPr="00716159">
              <w:t>5.3.2.1.4</w:t>
            </w:r>
          </w:p>
        </w:tc>
        <w:tc>
          <w:tcPr>
            <w:tcW w:w="4512" w:type="dxa"/>
            <w:gridSpan w:val="2"/>
            <w:tcBorders>
              <w:top w:val="single" w:sz="4" w:space="0" w:color="auto"/>
              <w:left w:val="single" w:sz="4" w:space="0" w:color="auto"/>
              <w:bottom w:val="single" w:sz="4" w:space="0" w:color="auto"/>
              <w:right w:val="single" w:sz="4" w:space="0" w:color="auto"/>
            </w:tcBorders>
          </w:tcPr>
          <w:p w14:paraId="1B026BCD" w14:textId="77777777" w:rsidR="004A4DD9" w:rsidRPr="00716159" w:rsidRDefault="004A4DD9" w:rsidP="008D1188">
            <w:pPr>
              <w:pStyle w:val="TAL"/>
            </w:pPr>
            <w:r w:rsidRPr="00716159">
              <w:t>2Rx FDD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46EE4C72" w14:textId="77777777" w:rsidR="004A4DD9" w:rsidRPr="00716159" w:rsidRDefault="004A4DD9" w:rsidP="008D1188">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EF79B5D" w14:textId="77777777" w:rsidR="004A4DD9" w:rsidRPr="00716159" w:rsidRDefault="004A4DD9" w:rsidP="008D1188">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3C10127B" w14:textId="77777777" w:rsidR="004A4DD9" w:rsidRPr="00716159" w:rsidRDefault="004A4DD9" w:rsidP="008D1188">
            <w:pPr>
              <w:pStyle w:val="TAL"/>
              <w:rPr>
                <w:lang w:eastAsia="zh-CN"/>
              </w:rPr>
            </w:pPr>
            <w:r w:rsidRPr="00716159">
              <w:rPr>
                <w:lang w:eastAsia="zh-CN"/>
              </w:rPr>
              <w:t>RedCap UEs supporting 5GS FDD FR1and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FA1CE67" w14:textId="77777777" w:rsidR="004A4DD9" w:rsidRPr="00716159" w:rsidRDefault="004A4DD9" w:rsidP="008D1188">
            <w:pPr>
              <w:pStyle w:val="TAL"/>
              <w:rPr>
                <w:rFonts w:eastAsia="SimSun"/>
                <w:lang w:eastAsia="zh-CN"/>
              </w:rPr>
            </w:pPr>
            <w:r w:rsidRPr="00716159">
              <w:rPr>
                <w:rFonts w:eastAsia="SimSun"/>
                <w:szCs w:val="18"/>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0D781778"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649CA76"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3290619" w14:textId="0FD194E5" w:rsidR="004A4DD9" w:rsidRPr="00716159" w:rsidRDefault="004A4DD9" w:rsidP="008D1188">
            <w:pPr>
              <w:pStyle w:val="TAL"/>
            </w:pPr>
          </w:p>
        </w:tc>
      </w:tr>
      <w:tr w:rsidR="004A4DD9" w:rsidRPr="00716159" w14:paraId="459283F4"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56D2CC" w14:textId="77777777" w:rsidR="004A4DD9" w:rsidRPr="00716159" w:rsidRDefault="004A4DD9" w:rsidP="008D1188">
            <w:pPr>
              <w:pStyle w:val="TAL"/>
            </w:pPr>
            <w:r w:rsidRPr="00716159">
              <w:t>5.3.2.1.5</w:t>
            </w:r>
          </w:p>
        </w:tc>
        <w:tc>
          <w:tcPr>
            <w:tcW w:w="4512" w:type="dxa"/>
            <w:gridSpan w:val="2"/>
            <w:tcBorders>
              <w:top w:val="single" w:sz="4" w:space="0" w:color="auto"/>
              <w:left w:val="single" w:sz="4" w:space="0" w:color="auto"/>
              <w:bottom w:val="single" w:sz="4" w:space="0" w:color="auto"/>
              <w:right w:val="single" w:sz="4" w:space="0" w:color="auto"/>
            </w:tcBorders>
          </w:tcPr>
          <w:p w14:paraId="7BE1E334" w14:textId="77777777" w:rsidR="004A4DD9" w:rsidRPr="00716159" w:rsidRDefault="004A4DD9" w:rsidP="008D1188">
            <w:pPr>
              <w:pStyle w:val="TAL"/>
            </w:pPr>
            <w:r w:rsidRPr="00716159">
              <w:t>2RX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23D62EEA" w14:textId="77777777" w:rsidR="004A4DD9" w:rsidRPr="00716159" w:rsidRDefault="004A4DD9" w:rsidP="008D1188">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AD28592" w14:textId="77777777" w:rsidR="004A4DD9" w:rsidRPr="00716159" w:rsidRDefault="004A4DD9" w:rsidP="008D1188">
            <w:pPr>
              <w:pStyle w:val="TAL"/>
              <w:rPr>
                <w:rFonts w:cs="Arial"/>
                <w:lang w:eastAsia="zh-CN"/>
              </w:rPr>
            </w:pPr>
            <w:r w:rsidRPr="00716159">
              <w:t>C015e</w:t>
            </w:r>
          </w:p>
        </w:tc>
        <w:tc>
          <w:tcPr>
            <w:tcW w:w="3193" w:type="dxa"/>
            <w:gridSpan w:val="2"/>
            <w:tcBorders>
              <w:top w:val="single" w:sz="4" w:space="0" w:color="auto"/>
              <w:left w:val="single" w:sz="4" w:space="0" w:color="auto"/>
              <w:bottom w:val="single" w:sz="4" w:space="0" w:color="auto"/>
              <w:right w:val="single" w:sz="4" w:space="0" w:color="auto"/>
            </w:tcBorders>
          </w:tcPr>
          <w:p w14:paraId="295B2595" w14:textId="77777777" w:rsidR="004A4DD9" w:rsidRPr="00716159" w:rsidRDefault="004A4DD9" w:rsidP="008D1188">
            <w:pPr>
              <w:pStyle w:val="TAL"/>
              <w:rPr>
                <w:rFonts w:cs="Arial"/>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8BD7C34" w14:textId="77777777" w:rsidR="004A4DD9" w:rsidRPr="00716159" w:rsidRDefault="004A4DD9" w:rsidP="008D1188">
            <w:pPr>
              <w:pStyle w:val="TAL"/>
              <w:rPr>
                <w:rFonts w:eastAsia="SimSun"/>
                <w:szCs w:val="18"/>
                <w:lang w:eastAsia="zh-CN"/>
              </w:rPr>
            </w:pPr>
            <w:r w:rsidRPr="00716159">
              <w:rPr>
                <w:rFonts w:eastAsia="SimSun"/>
                <w:szCs w:val="18"/>
                <w:lang w:eastAsia="zh-CN"/>
              </w:rPr>
              <w:t>D008</w:t>
            </w:r>
          </w:p>
          <w:p w14:paraId="08529DC7" w14:textId="77777777" w:rsidR="004A4DD9" w:rsidRPr="00716159" w:rsidRDefault="004A4DD9" w:rsidP="008D1188">
            <w:pPr>
              <w:pStyle w:val="TAL"/>
              <w:rPr>
                <w:rFonts w:cs="Arial"/>
              </w:rPr>
            </w:pPr>
            <w:r w:rsidRPr="00716159">
              <w:rPr>
                <w:rFonts w:eastAsia="SimSun"/>
                <w:szCs w:val="18"/>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647B885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0CEF3F1"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229B85C" w14:textId="0282038D" w:rsidR="004A4DD9" w:rsidRPr="00716159" w:rsidRDefault="004A4DD9" w:rsidP="008D1188">
            <w:pPr>
              <w:pStyle w:val="TAL"/>
            </w:pPr>
          </w:p>
        </w:tc>
      </w:tr>
      <w:tr w:rsidR="004A4DD9" w:rsidRPr="00716159" w14:paraId="617F9DC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0DCFC16" w14:textId="77777777" w:rsidR="004A4DD9" w:rsidRPr="00716159" w:rsidRDefault="004A4DD9" w:rsidP="008D1188">
            <w:pPr>
              <w:pStyle w:val="TAL"/>
            </w:pPr>
            <w:r w:rsidRPr="00716159">
              <w:t>5.3.2.2.1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58BFA6AA" w14:textId="77777777" w:rsidR="004A4DD9" w:rsidRPr="00716159" w:rsidRDefault="004A4DD9" w:rsidP="008D1188">
            <w:pPr>
              <w:pStyle w:val="TAL"/>
            </w:pPr>
            <w:r w:rsidRPr="00716159">
              <w:t>2Rx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B69BD52" w14:textId="77777777" w:rsidR="004A4DD9" w:rsidRPr="00716159" w:rsidRDefault="004A4DD9" w:rsidP="008D1188">
            <w:pPr>
              <w:pStyle w:val="TAC"/>
              <w:rPr>
                <w:rFonts w:eastAsia="SimSu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290CC68" w14:textId="77777777" w:rsidR="004A4DD9" w:rsidRPr="00716159" w:rsidRDefault="004A4DD9" w:rsidP="008D1188">
            <w:pPr>
              <w:pStyle w:val="TAL"/>
              <w:rPr>
                <w:rFonts w:eastAsia="SimSu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77FE6E8C" w14:textId="77777777" w:rsidR="004A4DD9" w:rsidRPr="00716159" w:rsidRDefault="004A4DD9" w:rsidP="008D1188">
            <w:pPr>
              <w:pStyle w:val="TAL"/>
              <w:rPr>
                <w:rFonts w:eastAsia="SimSu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6E3D69C" w14:textId="77777777" w:rsidR="004A4DD9" w:rsidRPr="00716159" w:rsidRDefault="004A4DD9" w:rsidP="008D1188">
            <w:pPr>
              <w:pStyle w:val="TAL"/>
              <w:rPr>
                <w:rFonts w:cs="Arial"/>
              </w:rPr>
            </w:pPr>
            <w:r w:rsidRPr="00716159">
              <w:rPr>
                <w:rFonts w:cs="Arial"/>
              </w:rPr>
              <w:t>D010</w:t>
            </w:r>
          </w:p>
          <w:p w14:paraId="1DAD124A" w14:textId="77777777" w:rsidR="004A4DD9" w:rsidRPr="00716159" w:rsidRDefault="004A4DD9" w:rsidP="008D1188">
            <w:pPr>
              <w:pStyle w:val="TAL"/>
              <w:rPr>
                <w:rFonts w:eastAsia="SimSun"/>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13A35EDA"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98547D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D7A8CFC" w14:textId="29219CB3" w:rsidR="004A4DD9" w:rsidRPr="00716159" w:rsidRDefault="004A4DD9" w:rsidP="008D1188">
            <w:pPr>
              <w:pStyle w:val="TAL"/>
            </w:pPr>
          </w:p>
        </w:tc>
      </w:tr>
      <w:tr w:rsidR="004A4DD9" w:rsidRPr="00716159" w14:paraId="4143D2E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7D59DDB" w14:textId="77777777" w:rsidR="004A4DD9" w:rsidRPr="00716159" w:rsidRDefault="004A4DD9" w:rsidP="008D1188">
            <w:pPr>
              <w:pStyle w:val="TAL"/>
            </w:pPr>
            <w:r w:rsidRPr="00716159">
              <w:t>5.3.2.2.2</w:t>
            </w:r>
          </w:p>
        </w:tc>
        <w:tc>
          <w:tcPr>
            <w:tcW w:w="4512" w:type="dxa"/>
            <w:gridSpan w:val="2"/>
            <w:tcBorders>
              <w:top w:val="single" w:sz="4" w:space="0" w:color="auto"/>
              <w:left w:val="single" w:sz="4" w:space="0" w:color="auto"/>
              <w:bottom w:val="single" w:sz="4" w:space="0" w:color="auto"/>
              <w:right w:val="single" w:sz="4" w:space="0" w:color="auto"/>
            </w:tcBorders>
            <w:hideMark/>
          </w:tcPr>
          <w:p w14:paraId="5915D956" w14:textId="77777777" w:rsidR="004A4DD9" w:rsidRPr="00716159" w:rsidRDefault="004A4DD9" w:rsidP="008D1188">
            <w:pPr>
              <w:pStyle w:val="TAL"/>
            </w:pPr>
            <w:r w:rsidRPr="00716159">
              <w:t>2Rx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63F9EF8" w14:textId="77777777" w:rsidR="004A4DD9" w:rsidRPr="00716159" w:rsidRDefault="004A4DD9" w:rsidP="008D1188">
            <w:pPr>
              <w:pStyle w:val="TAC"/>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1C26B0F" w14:textId="77777777" w:rsidR="004A4DD9" w:rsidRPr="00716159" w:rsidRDefault="004A4DD9" w:rsidP="008D1188">
            <w:pPr>
              <w:pStyle w:val="TAL"/>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5A91E58E" w14:textId="77777777" w:rsidR="004A4DD9" w:rsidRPr="00716159" w:rsidRDefault="004A4DD9" w:rsidP="008D1188">
            <w:pPr>
              <w:pStyle w:val="TAL"/>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A2060E3" w14:textId="77777777" w:rsidR="004A4DD9" w:rsidRPr="00716159" w:rsidRDefault="004A4DD9" w:rsidP="008D1188">
            <w:pPr>
              <w:pStyle w:val="TAL"/>
              <w:rPr>
                <w:rFonts w:cs="Arial"/>
              </w:rPr>
            </w:pPr>
            <w:r w:rsidRPr="00716159">
              <w:rPr>
                <w:rFonts w:cs="Arial"/>
              </w:rPr>
              <w:t>D010</w:t>
            </w:r>
          </w:p>
          <w:p w14:paraId="3731B84F" w14:textId="77777777" w:rsidR="004A4DD9" w:rsidRPr="00716159" w:rsidRDefault="004A4DD9" w:rsidP="008D1188">
            <w:pPr>
              <w:pStyle w:val="TAL"/>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0978925C" w14:textId="77777777" w:rsidR="004A4DD9" w:rsidRPr="00716159" w:rsidRDefault="004A4DD9" w:rsidP="008D1188">
            <w:pPr>
              <w:pStyle w:val="TAL"/>
              <w:rPr>
                <w:lang w:eastAsia="ko-KR"/>
              </w:rPr>
            </w:pPr>
          </w:p>
        </w:tc>
        <w:tc>
          <w:tcPr>
            <w:tcW w:w="1436" w:type="dxa"/>
            <w:gridSpan w:val="2"/>
            <w:tcBorders>
              <w:top w:val="single" w:sz="4" w:space="0" w:color="auto"/>
              <w:left w:val="single" w:sz="4" w:space="0" w:color="auto"/>
              <w:bottom w:val="single" w:sz="4" w:space="0" w:color="auto"/>
              <w:right w:val="single" w:sz="4" w:space="0" w:color="auto"/>
            </w:tcBorders>
          </w:tcPr>
          <w:p w14:paraId="0714352F" w14:textId="77777777" w:rsidR="004A4DD9" w:rsidRPr="00716159" w:rsidRDefault="004A4DD9" w:rsidP="008D1188">
            <w:pPr>
              <w:pStyle w:val="TAL"/>
              <w:rPr>
                <w:lang w:eastAsia="ko-KR"/>
              </w:rPr>
            </w:pPr>
          </w:p>
        </w:tc>
        <w:tc>
          <w:tcPr>
            <w:tcW w:w="2650" w:type="dxa"/>
            <w:gridSpan w:val="2"/>
            <w:tcBorders>
              <w:top w:val="single" w:sz="4" w:space="0" w:color="auto"/>
              <w:left w:val="single" w:sz="4" w:space="0" w:color="auto"/>
              <w:bottom w:val="single" w:sz="4" w:space="0" w:color="auto"/>
              <w:right w:val="single" w:sz="4" w:space="0" w:color="auto"/>
            </w:tcBorders>
          </w:tcPr>
          <w:p w14:paraId="719376DC" w14:textId="6D8449E8" w:rsidR="004A4DD9" w:rsidRPr="00716159" w:rsidRDefault="004A4DD9" w:rsidP="008D1188">
            <w:pPr>
              <w:pStyle w:val="TAL"/>
              <w:rPr>
                <w:lang w:eastAsia="ko-KR"/>
              </w:rPr>
            </w:pPr>
          </w:p>
        </w:tc>
      </w:tr>
      <w:tr w:rsidR="004A4DD9" w:rsidRPr="00716159" w14:paraId="79B76210"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1FEC0DB" w14:textId="77777777" w:rsidR="004A4DD9" w:rsidRPr="00716159" w:rsidRDefault="004A4DD9" w:rsidP="008D1188">
            <w:pPr>
              <w:pStyle w:val="TAL"/>
            </w:pPr>
            <w:r w:rsidRPr="00716159">
              <w:t>5.3.2.2.</w:t>
            </w:r>
            <w:r w:rsidRPr="00716159">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053982B4" w14:textId="77777777" w:rsidR="004A4DD9" w:rsidRPr="00716159" w:rsidRDefault="004A4DD9" w:rsidP="008D1188">
            <w:pPr>
              <w:pStyle w:val="TAL"/>
            </w:pPr>
            <w:r w:rsidRPr="00716159">
              <w:rPr>
                <w:rFonts w:cs="Arial"/>
                <w:szCs w:val="22"/>
              </w:rPr>
              <w:t xml:space="preserve">2Rx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0A57F183" w14:textId="77777777" w:rsidR="004A4DD9" w:rsidRPr="00716159" w:rsidRDefault="004A4DD9" w:rsidP="008D1188">
            <w:pPr>
              <w:pStyle w:val="TAC"/>
              <w:rPr>
                <w:rFonts w:cs="Arial"/>
                <w:lang w:eastAsia="zh-CN"/>
              </w:rPr>
            </w:pPr>
            <w:r w:rsidRPr="00716159">
              <w:rPr>
                <w:rFonts w:cs="Arial"/>
                <w:lang w:eastAsia="zh-CN"/>
              </w:rPr>
              <w:t>Rel-1</w:t>
            </w:r>
            <w:r w:rsidRPr="00716159">
              <w:rPr>
                <w:rFonts w:eastAsia="SimSun" w:cs="Arial"/>
                <w:lang w:eastAsia="zh-CN"/>
              </w:rPr>
              <w:t>6</w:t>
            </w:r>
          </w:p>
        </w:tc>
        <w:tc>
          <w:tcPr>
            <w:tcW w:w="1134" w:type="dxa"/>
            <w:gridSpan w:val="2"/>
            <w:tcBorders>
              <w:top w:val="single" w:sz="4" w:space="0" w:color="auto"/>
              <w:left w:val="single" w:sz="4" w:space="0" w:color="auto"/>
              <w:bottom w:val="single" w:sz="4" w:space="0" w:color="auto"/>
              <w:right w:val="single" w:sz="4" w:space="0" w:color="auto"/>
            </w:tcBorders>
          </w:tcPr>
          <w:p w14:paraId="6AD8D1F4" w14:textId="77777777" w:rsidR="004A4DD9" w:rsidRPr="00716159" w:rsidRDefault="004A4DD9" w:rsidP="008D1188">
            <w:pPr>
              <w:pStyle w:val="TAL"/>
              <w:rPr>
                <w:rFonts w:cs="Arial"/>
                <w:lang w:eastAsia="zh-CN"/>
              </w:rPr>
            </w:pPr>
            <w:r w:rsidRPr="00716159">
              <w:rPr>
                <w:rFonts w:cs="Arial"/>
                <w:lang w:eastAsia="zh-CN"/>
              </w:rPr>
              <w:t>C089</w:t>
            </w:r>
          </w:p>
        </w:tc>
        <w:tc>
          <w:tcPr>
            <w:tcW w:w="3193" w:type="dxa"/>
            <w:gridSpan w:val="2"/>
            <w:tcBorders>
              <w:top w:val="single" w:sz="4" w:space="0" w:color="auto"/>
              <w:left w:val="single" w:sz="4" w:space="0" w:color="auto"/>
              <w:bottom w:val="single" w:sz="4" w:space="0" w:color="auto"/>
              <w:right w:val="single" w:sz="4" w:space="0" w:color="auto"/>
            </w:tcBorders>
          </w:tcPr>
          <w:p w14:paraId="1AFB73A8" w14:textId="77777777" w:rsidR="004A4DD9" w:rsidRPr="00716159" w:rsidRDefault="004A4DD9" w:rsidP="008D1188">
            <w:pPr>
              <w:pStyle w:val="TAL"/>
              <w:rPr>
                <w:rFonts w:cs="Arial"/>
              </w:rPr>
            </w:pPr>
            <w:r w:rsidRPr="00716159">
              <w:rPr>
                <w:rFonts w:cs="Arial"/>
              </w:rPr>
              <w:t>UEs supporting 5GS TDD FR1</w:t>
            </w:r>
            <w:r w:rsidRPr="00716159">
              <w:rPr>
                <w:lang w:eastAsia="zh-CN"/>
              </w:rPr>
              <w:t xml:space="preserve"> and Long DRX Cycle and DRX adaptation and 2Rx antenna ports, but not supporting TDD bands with </w:t>
            </w:r>
            <w:r w:rsidRPr="00716159">
              <w:rPr>
                <w:rFonts w:eastAsia="SimSun"/>
                <w:lang w:eastAsia="zh-CN"/>
              </w:rPr>
              <w:t>4</w:t>
            </w:r>
            <w:r w:rsidRPr="00716159">
              <w:rPr>
                <w:lang w:eastAsia="zh-CN"/>
              </w:rPr>
              <w:t>Rx UE capability</w:t>
            </w:r>
            <w:r w:rsidRPr="00716159">
              <w:t xml:space="preserve"> </w:t>
            </w:r>
          </w:p>
        </w:tc>
        <w:tc>
          <w:tcPr>
            <w:tcW w:w="1558" w:type="dxa"/>
            <w:gridSpan w:val="2"/>
            <w:tcBorders>
              <w:top w:val="single" w:sz="4" w:space="0" w:color="auto"/>
              <w:left w:val="single" w:sz="4" w:space="0" w:color="auto"/>
              <w:bottom w:val="single" w:sz="4" w:space="0" w:color="auto"/>
              <w:right w:val="single" w:sz="4" w:space="0" w:color="auto"/>
            </w:tcBorders>
          </w:tcPr>
          <w:p w14:paraId="3B90AACE" w14:textId="77777777" w:rsidR="004A4DD9" w:rsidRPr="00716159" w:rsidRDefault="004A4DD9" w:rsidP="008D1188">
            <w:pPr>
              <w:pStyle w:val="TAL"/>
              <w:rPr>
                <w:rFonts w:cs="Arial"/>
              </w:rPr>
            </w:pPr>
            <w:r w:rsidRPr="00716159">
              <w:rPr>
                <w:rFonts w:cs="Arial"/>
              </w:rPr>
              <w:t>D010</w:t>
            </w:r>
          </w:p>
          <w:p w14:paraId="37F57235" w14:textId="77777777" w:rsidR="004A4DD9" w:rsidRPr="00716159" w:rsidRDefault="004A4DD9" w:rsidP="008D1188">
            <w:pPr>
              <w:pStyle w:val="TAL"/>
              <w:rPr>
                <w:rFonts w:cs="Arial"/>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5E2B3F22" w14:textId="77777777" w:rsidR="004A4DD9" w:rsidRPr="00716159" w:rsidRDefault="004A4DD9" w:rsidP="008D1188">
            <w:pPr>
              <w:pStyle w:val="TAL"/>
              <w:rPr>
                <w:lang w:eastAsia="ko-KR"/>
              </w:rPr>
            </w:pPr>
          </w:p>
        </w:tc>
        <w:tc>
          <w:tcPr>
            <w:tcW w:w="1436" w:type="dxa"/>
            <w:gridSpan w:val="2"/>
            <w:tcBorders>
              <w:top w:val="single" w:sz="4" w:space="0" w:color="auto"/>
              <w:left w:val="single" w:sz="4" w:space="0" w:color="auto"/>
              <w:bottom w:val="single" w:sz="4" w:space="0" w:color="auto"/>
              <w:right w:val="single" w:sz="4" w:space="0" w:color="auto"/>
            </w:tcBorders>
          </w:tcPr>
          <w:p w14:paraId="1AB133F0" w14:textId="77777777" w:rsidR="004A4DD9" w:rsidRPr="00716159" w:rsidRDefault="004A4DD9" w:rsidP="008D1188">
            <w:pPr>
              <w:pStyle w:val="TAL"/>
              <w:rPr>
                <w:lang w:eastAsia="ko-KR"/>
              </w:rPr>
            </w:pPr>
          </w:p>
        </w:tc>
        <w:tc>
          <w:tcPr>
            <w:tcW w:w="2650" w:type="dxa"/>
            <w:gridSpan w:val="2"/>
            <w:tcBorders>
              <w:top w:val="single" w:sz="4" w:space="0" w:color="auto"/>
              <w:left w:val="single" w:sz="4" w:space="0" w:color="auto"/>
              <w:bottom w:val="single" w:sz="4" w:space="0" w:color="auto"/>
              <w:right w:val="single" w:sz="4" w:space="0" w:color="auto"/>
            </w:tcBorders>
          </w:tcPr>
          <w:p w14:paraId="3C21DA10" w14:textId="3666A413" w:rsidR="004A4DD9" w:rsidRPr="00716159" w:rsidRDefault="004A4DD9" w:rsidP="008D1188">
            <w:pPr>
              <w:pStyle w:val="TAL"/>
              <w:rPr>
                <w:lang w:eastAsia="ko-KR"/>
              </w:rPr>
            </w:pPr>
          </w:p>
        </w:tc>
      </w:tr>
      <w:tr w:rsidR="004A4DD9" w:rsidRPr="00716159" w14:paraId="4A22322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3A003E" w14:textId="77777777" w:rsidR="004A4DD9" w:rsidRPr="00716159" w:rsidRDefault="004A4DD9" w:rsidP="008D1188">
            <w:pPr>
              <w:pStyle w:val="TAL"/>
            </w:pPr>
            <w:r w:rsidRPr="00716159">
              <w:t>5.3.2.2.4</w:t>
            </w:r>
          </w:p>
        </w:tc>
        <w:tc>
          <w:tcPr>
            <w:tcW w:w="4512" w:type="dxa"/>
            <w:gridSpan w:val="2"/>
            <w:tcBorders>
              <w:top w:val="single" w:sz="4" w:space="0" w:color="auto"/>
              <w:left w:val="single" w:sz="4" w:space="0" w:color="auto"/>
              <w:bottom w:val="single" w:sz="4" w:space="0" w:color="auto"/>
              <w:right w:val="single" w:sz="4" w:space="0" w:color="auto"/>
            </w:tcBorders>
          </w:tcPr>
          <w:p w14:paraId="4B280AE3" w14:textId="77777777" w:rsidR="004A4DD9" w:rsidRPr="00716159" w:rsidRDefault="004A4DD9" w:rsidP="008D1188">
            <w:pPr>
              <w:pStyle w:val="TAL"/>
              <w:rPr>
                <w:rFonts w:cs="Arial"/>
                <w:szCs w:val="22"/>
              </w:rPr>
            </w:pPr>
            <w:r w:rsidRPr="00716159">
              <w:rPr>
                <w:rFonts w:cs="Arial"/>
                <w:szCs w:val="22"/>
              </w:rPr>
              <w:t>2Rx TDD FR1 PDCCH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5A36816D" w14:textId="77777777" w:rsidR="004A4DD9" w:rsidRPr="00716159" w:rsidRDefault="004A4DD9" w:rsidP="008D1188">
            <w:pPr>
              <w:pStyle w:val="TAC"/>
              <w:rPr>
                <w:rFonts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8102011" w14:textId="77777777" w:rsidR="004A4DD9" w:rsidRPr="00716159" w:rsidRDefault="004A4DD9" w:rsidP="008D1188">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1DAB147A" w14:textId="77777777" w:rsidR="004A4DD9" w:rsidRPr="00716159" w:rsidRDefault="004A4DD9" w:rsidP="008D1188">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73D602A" w14:textId="77777777" w:rsidR="004A4DD9" w:rsidRPr="00716159" w:rsidRDefault="004A4DD9" w:rsidP="008D1188">
            <w:pPr>
              <w:pStyle w:val="TAL"/>
              <w:rPr>
                <w:rFonts w:cs="Arial"/>
              </w:rPr>
            </w:pPr>
            <w:r w:rsidRPr="00716159">
              <w:rPr>
                <w:rFonts w:eastAsia="SimSun"/>
                <w:szCs w:val="18"/>
                <w:lang w:eastAsia="zh-CN"/>
              </w:rPr>
              <w:t>D009</w:t>
            </w:r>
          </w:p>
        </w:tc>
        <w:tc>
          <w:tcPr>
            <w:tcW w:w="1857" w:type="dxa"/>
            <w:gridSpan w:val="2"/>
            <w:tcBorders>
              <w:top w:val="single" w:sz="4" w:space="0" w:color="auto"/>
              <w:left w:val="single" w:sz="4" w:space="0" w:color="auto"/>
              <w:bottom w:val="single" w:sz="4" w:space="0" w:color="auto"/>
              <w:right w:val="single" w:sz="4" w:space="0" w:color="auto"/>
            </w:tcBorders>
          </w:tcPr>
          <w:p w14:paraId="189F0EEA" w14:textId="77777777" w:rsidR="004A4DD9" w:rsidRPr="00716159" w:rsidRDefault="004A4DD9" w:rsidP="008D1188">
            <w:pPr>
              <w:pStyle w:val="TAL"/>
              <w:rPr>
                <w:lang w:eastAsia="ko-KR"/>
              </w:rPr>
            </w:pPr>
          </w:p>
        </w:tc>
        <w:tc>
          <w:tcPr>
            <w:tcW w:w="1436" w:type="dxa"/>
            <w:gridSpan w:val="2"/>
            <w:tcBorders>
              <w:top w:val="single" w:sz="4" w:space="0" w:color="auto"/>
              <w:left w:val="single" w:sz="4" w:space="0" w:color="auto"/>
              <w:bottom w:val="single" w:sz="4" w:space="0" w:color="auto"/>
              <w:right w:val="single" w:sz="4" w:space="0" w:color="auto"/>
            </w:tcBorders>
          </w:tcPr>
          <w:p w14:paraId="45925832" w14:textId="77777777" w:rsidR="004A4DD9" w:rsidRPr="00716159" w:rsidRDefault="004A4DD9" w:rsidP="008D1188">
            <w:pPr>
              <w:pStyle w:val="TAL"/>
              <w:rPr>
                <w:lang w:eastAsia="ko-KR"/>
              </w:rPr>
            </w:pPr>
          </w:p>
        </w:tc>
        <w:tc>
          <w:tcPr>
            <w:tcW w:w="2650" w:type="dxa"/>
            <w:gridSpan w:val="2"/>
            <w:tcBorders>
              <w:top w:val="single" w:sz="4" w:space="0" w:color="auto"/>
              <w:left w:val="single" w:sz="4" w:space="0" w:color="auto"/>
              <w:bottom w:val="single" w:sz="4" w:space="0" w:color="auto"/>
              <w:right w:val="single" w:sz="4" w:space="0" w:color="auto"/>
            </w:tcBorders>
          </w:tcPr>
          <w:p w14:paraId="290BF0D0" w14:textId="55AF6A6A" w:rsidR="004A4DD9" w:rsidRPr="00716159" w:rsidRDefault="004A4DD9" w:rsidP="008D1188">
            <w:pPr>
              <w:pStyle w:val="TAL"/>
              <w:rPr>
                <w:lang w:eastAsia="ko-KR"/>
              </w:rPr>
            </w:pPr>
          </w:p>
        </w:tc>
      </w:tr>
      <w:tr w:rsidR="004A4DD9" w:rsidRPr="00716159" w14:paraId="2F7357B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EBE7A7" w14:textId="77777777" w:rsidR="004A4DD9" w:rsidRPr="00716159" w:rsidRDefault="004A4DD9" w:rsidP="008D1188">
            <w:pPr>
              <w:pStyle w:val="TAL"/>
            </w:pPr>
            <w:r w:rsidRPr="00716159">
              <w:t>5.3.2.2.5</w:t>
            </w:r>
          </w:p>
        </w:tc>
        <w:tc>
          <w:tcPr>
            <w:tcW w:w="4512" w:type="dxa"/>
            <w:gridSpan w:val="2"/>
            <w:tcBorders>
              <w:top w:val="single" w:sz="4" w:space="0" w:color="auto"/>
              <w:left w:val="single" w:sz="4" w:space="0" w:color="auto"/>
              <w:bottom w:val="single" w:sz="4" w:space="0" w:color="auto"/>
              <w:right w:val="single" w:sz="4" w:space="0" w:color="auto"/>
            </w:tcBorders>
          </w:tcPr>
          <w:p w14:paraId="2122BC73" w14:textId="77777777" w:rsidR="004A4DD9" w:rsidRPr="00716159" w:rsidRDefault="004A4DD9" w:rsidP="008D1188">
            <w:pPr>
              <w:pStyle w:val="TAL"/>
              <w:rPr>
                <w:rFonts w:cs="Arial"/>
                <w:szCs w:val="22"/>
              </w:rPr>
            </w:pPr>
            <w:r w:rsidRPr="00716159">
              <w:t>2RX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4CA445E4" w14:textId="77777777" w:rsidR="004A4DD9" w:rsidRPr="00716159" w:rsidRDefault="004A4DD9" w:rsidP="008D1188">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51A2BEB" w14:textId="77777777" w:rsidR="004A4DD9" w:rsidRPr="00716159" w:rsidRDefault="004A4DD9" w:rsidP="008D1188">
            <w:pPr>
              <w:pStyle w:val="TAL"/>
            </w:pPr>
            <w:r w:rsidRPr="00716159">
              <w:t>C016e</w:t>
            </w:r>
          </w:p>
        </w:tc>
        <w:tc>
          <w:tcPr>
            <w:tcW w:w="3193" w:type="dxa"/>
            <w:gridSpan w:val="2"/>
            <w:tcBorders>
              <w:top w:val="single" w:sz="4" w:space="0" w:color="auto"/>
              <w:left w:val="single" w:sz="4" w:space="0" w:color="auto"/>
              <w:bottom w:val="single" w:sz="4" w:space="0" w:color="auto"/>
              <w:right w:val="single" w:sz="4" w:space="0" w:color="auto"/>
            </w:tcBorders>
          </w:tcPr>
          <w:p w14:paraId="6813CC62" w14:textId="77777777" w:rsidR="004A4DD9" w:rsidRPr="00716159" w:rsidRDefault="004A4DD9" w:rsidP="008D1188">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A94A8A9" w14:textId="77777777" w:rsidR="004A4DD9" w:rsidRPr="00716159" w:rsidRDefault="004A4DD9" w:rsidP="008D1188">
            <w:pPr>
              <w:pStyle w:val="TAL"/>
              <w:rPr>
                <w:rFonts w:eastAsia="SimSun"/>
                <w:szCs w:val="18"/>
                <w:lang w:eastAsia="zh-CN"/>
              </w:rPr>
            </w:pPr>
            <w:r w:rsidRPr="00716159">
              <w:rPr>
                <w:rFonts w:eastAsia="SimSun"/>
                <w:szCs w:val="18"/>
                <w:lang w:eastAsia="zh-CN"/>
              </w:rPr>
              <w:t>D009</w:t>
            </w:r>
          </w:p>
          <w:p w14:paraId="14174C2A" w14:textId="77777777" w:rsidR="004A4DD9" w:rsidRPr="00716159" w:rsidRDefault="004A4DD9" w:rsidP="008D1188">
            <w:pPr>
              <w:pStyle w:val="TAL"/>
              <w:rPr>
                <w:rFonts w:eastAsia="SimSun"/>
                <w:szCs w:val="18"/>
                <w:lang w:eastAsia="zh-CN"/>
              </w:rPr>
            </w:pPr>
            <w:r w:rsidRPr="00716159">
              <w:rPr>
                <w:rFonts w:eastAsia="SimSun"/>
                <w:szCs w:val="18"/>
                <w:lang w:eastAsia="zh-CN"/>
              </w:rPr>
              <w:t>D010</w:t>
            </w:r>
          </w:p>
          <w:p w14:paraId="5CD1A8E5" w14:textId="77777777" w:rsidR="004A4DD9" w:rsidRPr="00716159" w:rsidRDefault="004A4DD9" w:rsidP="008D1188">
            <w:pPr>
              <w:pStyle w:val="TAL"/>
              <w:rPr>
                <w:rFonts w:eastAsia="SimSun"/>
                <w:szCs w:val="18"/>
                <w:lang w:eastAsia="zh-CN"/>
              </w:rPr>
            </w:pPr>
            <w:r w:rsidRPr="00716159">
              <w:rPr>
                <w:rFonts w:eastAsia="SimSun"/>
                <w:szCs w:val="18"/>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72493786" w14:textId="77777777" w:rsidR="004A4DD9" w:rsidRPr="00716159" w:rsidRDefault="004A4DD9" w:rsidP="008D1188">
            <w:pPr>
              <w:pStyle w:val="TAL"/>
              <w:rPr>
                <w:lang w:eastAsia="ko-KR"/>
              </w:rPr>
            </w:pPr>
          </w:p>
        </w:tc>
        <w:tc>
          <w:tcPr>
            <w:tcW w:w="1436" w:type="dxa"/>
            <w:gridSpan w:val="2"/>
            <w:tcBorders>
              <w:top w:val="single" w:sz="4" w:space="0" w:color="auto"/>
              <w:left w:val="single" w:sz="4" w:space="0" w:color="auto"/>
              <w:bottom w:val="single" w:sz="4" w:space="0" w:color="auto"/>
              <w:right w:val="single" w:sz="4" w:space="0" w:color="auto"/>
            </w:tcBorders>
          </w:tcPr>
          <w:p w14:paraId="023142AA" w14:textId="77777777" w:rsidR="004A4DD9" w:rsidRPr="00716159" w:rsidRDefault="004A4DD9" w:rsidP="008D1188">
            <w:pPr>
              <w:pStyle w:val="TAL"/>
              <w:rPr>
                <w:lang w:eastAsia="ko-KR"/>
              </w:rPr>
            </w:pPr>
          </w:p>
        </w:tc>
        <w:tc>
          <w:tcPr>
            <w:tcW w:w="2650" w:type="dxa"/>
            <w:gridSpan w:val="2"/>
            <w:tcBorders>
              <w:top w:val="single" w:sz="4" w:space="0" w:color="auto"/>
              <w:left w:val="single" w:sz="4" w:space="0" w:color="auto"/>
              <w:bottom w:val="single" w:sz="4" w:space="0" w:color="auto"/>
              <w:right w:val="single" w:sz="4" w:space="0" w:color="auto"/>
            </w:tcBorders>
          </w:tcPr>
          <w:p w14:paraId="7DE403D1" w14:textId="73F1114A" w:rsidR="004A4DD9" w:rsidRPr="00716159" w:rsidRDefault="004A4DD9" w:rsidP="008D1188">
            <w:pPr>
              <w:pStyle w:val="TAL"/>
              <w:rPr>
                <w:lang w:eastAsia="ko-KR"/>
              </w:rPr>
            </w:pPr>
          </w:p>
        </w:tc>
      </w:tr>
      <w:tr w:rsidR="004A4DD9" w:rsidRPr="00716159" w14:paraId="6DCA9C8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6FA06BC" w14:textId="77777777" w:rsidR="004A4DD9" w:rsidRPr="00716159" w:rsidRDefault="004A4DD9" w:rsidP="008D1188">
            <w:pPr>
              <w:pStyle w:val="TAL"/>
            </w:pPr>
            <w:r w:rsidRPr="00716159">
              <w:t>5.3.3.1.1</w:t>
            </w:r>
          </w:p>
        </w:tc>
        <w:tc>
          <w:tcPr>
            <w:tcW w:w="4512" w:type="dxa"/>
            <w:gridSpan w:val="2"/>
            <w:tcBorders>
              <w:top w:val="single" w:sz="4" w:space="0" w:color="auto"/>
              <w:left w:val="single" w:sz="4" w:space="0" w:color="auto"/>
              <w:bottom w:val="single" w:sz="4" w:space="0" w:color="auto"/>
              <w:right w:val="single" w:sz="4" w:space="0" w:color="auto"/>
            </w:tcBorders>
            <w:hideMark/>
          </w:tcPr>
          <w:p w14:paraId="70E15E05" w14:textId="77777777" w:rsidR="004A4DD9" w:rsidRPr="00716159" w:rsidRDefault="004A4DD9" w:rsidP="008D1188">
            <w:pPr>
              <w:pStyle w:val="TAL"/>
            </w:pPr>
            <w:r w:rsidRPr="00716159">
              <w:t>4Rx FDD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0E0CC3F" w14:textId="77777777" w:rsidR="004A4DD9" w:rsidRPr="00716159" w:rsidRDefault="004A4DD9" w:rsidP="008D1188">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B084C0E" w14:textId="77777777" w:rsidR="004A4DD9" w:rsidRPr="00716159" w:rsidRDefault="004A4DD9" w:rsidP="008D1188">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85A6D49" w14:textId="77777777" w:rsidR="004A4DD9" w:rsidRPr="00716159" w:rsidRDefault="004A4DD9" w:rsidP="008D1188">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01F45D7" w14:textId="77777777" w:rsidR="004A4DD9" w:rsidRPr="00716159" w:rsidRDefault="004A4DD9" w:rsidP="008D1188">
            <w:pPr>
              <w:pStyle w:val="TAL"/>
            </w:pPr>
            <w:r w:rsidRPr="00716159">
              <w:rPr>
                <w:rFonts w:cs="Arial"/>
              </w:rPr>
              <w:t>D008</w:t>
            </w:r>
          </w:p>
        </w:tc>
        <w:tc>
          <w:tcPr>
            <w:tcW w:w="1857" w:type="dxa"/>
            <w:gridSpan w:val="2"/>
            <w:tcBorders>
              <w:top w:val="single" w:sz="4" w:space="0" w:color="auto"/>
              <w:left w:val="single" w:sz="4" w:space="0" w:color="auto"/>
              <w:bottom w:val="single" w:sz="4" w:space="0" w:color="auto"/>
              <w:right w:val="single" w:sz="4" w:space="0" w:color="auto"/>
            </w:tcBorders>
          </w:tcPr>
          <w:p w14:paraId="3AC7050C" w14:textId="77777777" w:rsidR="004A4DD9" w:rsidRPr="00716159" w:rsidRDefault="004A4DD9" w:rsidP="008D1188">
            <w:pPr>
              <w:pStyle w:val="TAL"/>
              <w:rPr>
                <w:lang w:eastAsia="ko-KR"/>
              </w:rPr>
            </w:pPr>
          </w:p>
        </w:tc>
        <w:tc>
          <w:tcPr>
            <w:tcW w:w="1436" w:type="dxa"/>
            <w:gridSpan w:val="2"/>
            <w:tcBorders>
              <w:top w:val="single" w:sz="4" w:space="0" w:color="auto"/>
              <w:left w:val="single" w:sz="4" w:space="0" w:color="auto"/>
              <w:bottom w:val="single" w:sz="4" w:space="0" w:color="auto"/>
              <w:right w:val="single" w:sz="4" w:space="0" w:color="auto"/>
            </w:tcBorders>
          </w:tcPr>
          <w:p w14:paraId="60343AF1" w14:textId="77777777" w:rsidR="004A4DD9" w:rsidRPr="00716159" w:rsidRDefault="004A4DD9" w:rsidP="008D1188">
            <w:pPr>
              <w:pStyle w:val="TAL"/>
              <w:rPr>
                <w:lang w:eastAsia="ko-KR"/>
              </w:rPr>
            </w:pPr>
          </w:p>
        </w:tc>
        <w:tc>
          <w:tcPr>
            <w:tcW w:w="2650" w:type="dxa"/>
            <w:gridSpan w:val="2"/>
            <w:tcBorders>
              <w:top w:val="single" w:sz="4" w:space="0" w:color="auto"/>
              <w:left w:val="single" w:sz="4" w:space="0" w:color="auto"/>
              <w:bottom w:val="single" w:sz="4" w:space="0" w:color="auto"/>
              <w:right w:val="single" w:sz="4" w:space="0" w:color="auto"/>
            </w:tcBorders>
          </w:tcPr>
          <w:p w14:paraId="00198331" w14:textId="45CCE32E" w:rsidR="004A4DD9" w:rsidRPr="00716159" w:rsidRDefault="004A4DD9" w:rsidP="008D1188">
            <w:pPr>
              <w:pStyle w:val="TAL"/>
              <w:rPr>
                <w:lang w:eastAsia="ko-KR"/>
              </w:rPr>
            </w:pPr>
          </w:p>
        </w:tc>
      </w:tr>
      <w:tr w:rsidR="004A4DD9" w:rsidRPr="00716159" w14:paraId="079B5B7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0E2F96D" w14:textId="77777777" w:rsidR="004A4DD9" w:rsidRPr="00716159" w:rsidRDefault="004A4DD9" w:rsidP="008D1188">
            <w:pPr>
              <w:pStyle w:val="TAL"/>
            </w:pPr>
            <w:r w:rsidRPr="00716159">
              <w:t>5.3.3.1.2</w:t>
            </w:r>
          </w:p>
        </w:tc>
        <w:tc>
          <w:tcPr>
            <w:tcW w:w="4512" w:type="dxa"/>
            <w:gridSpan w:val="2"/>
            <w:tcBorders>
              <w:top w:val="single" w:sz="4" w:space="0" w:color="auto"/>
              <w:left w:val="single" w:sz="4" w:space="0" w:color="auto"/>
              <w:bottom w:val="single" w:sz="4" w:space="0" w:color="auto"/>
              <w:right w:val="single" w:sz="4" w:space="0" w:color="auto"/>
            </w:tcBorders>
            <w:hideMark/>
          </w:tcPr>
          <w:p w14:paraId="6E8795C0" w14:textId="77777777" w:rsidR="004A4DD9" w:rsidRPr="00716159" w:rsidRDefault="004A4DD9" w:rsidP="008D1188">
            <w:pPr>
              <w:pStyle w:val="TAL"/>
            </w:pPr>
            <w:r w:rsidRPr="00716159">
              <w:t>4Rx FDD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288C7B5" w14:textId="77777777" w:rsidR="004A4DD9" w:rsidRPr="00716159" w:rsidRDefault="004A4DD9" w:rsidP="008D1188">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4624664" w14:textId="77777777" w:rsidR="004A4DD9" w:rsidRPr="00716159" w:rsidRDefault="004A4DD9" w:rsidP="008D1188">
            <w:pPr>
              <w:pStyle w:val="TAL"/>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93349CA" w14:textId="77777777" w:rsidR="004A4DD9" w:rsidRPr="00716159" w:rsidRDefault="004A4DD9" w:rsidP="008D1188">
            <w:pPr>
              <w:pStyle w:val="TAL"/>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7FA28D97" w14:textId="77777777" w:rsidR="004A4DD9" w:rsidRPr="00716159" w:rsidRDefault="004A4DD9" w:rsidP="008D1188">
            <w:pPr>
              <w:pStyle w:val="TAL"/>
            </w:pPr>
            <w:r w:rsidRPr="00716159">
              <w:rPr>
                <w:rFonts w:cs="Arial"/>
              </w:rPr>
              <w:t>D008</w:t>
            </w:r>
          </w:p>
        </w:tc>
        <w:tc>
          <w:tcPr>
            <w:tcW w:w="1857" w:type="dxa"/>
            <w:gridSpan w:val="2"/>
            <w:tcBorders>
              <w:top w:val="single" w:sz="4" w:space="0" w:color="auto"/>
              <w:left w:val="single" w:sz="4" w:space="0" w:color="auto"/>
              <w:bottom w:val="single" w:sz="4" w:space="0" w:color="auto"/>
              <w:right w:val="single" w:sz="4" w:space="0" w:color="auto"/>
            </w:tcBorders>
          </w:tcPr>
          <w:p w14:paraId="1A1ED770" w14:textId="77777777" w:rsidR="004A4DD9" w:rsidRPr="00716159" w:rsidRDefault="004A4DD9" w:rsidP="008D1188">
            <w:pPr>
              <w:pStyle w:val="TAL"/>
              <w:rPr>
                <w:lang w:eastAsia="ko-KR"/>
              </w:rPr>
            </w:pPr>
          </w:p>
        </w:tc>
        <w:tc>
          <w:tcPr>
            <w:tcW w:w="1436" w:type="dxa"/>
            <w:gridSpan w:val="2"/>
            <w:tcBorders>
              <w:top w:val="single" w:sz="4" w:space="0" w:color="auto"/>
              <w:left w:val="single" w:sz="4" w:space="0" w:color="auto"/>
              <w:bottom w:val="single" w:sz="4" w:space="0" w:color="auto"/>
              <w:right w:val="single" w:sz="4" w:space="0" w:color="auto"/>
            </w:tcBorders>
          </w:tcPr>
          <w:p w14:paraId="39DC5461" w14:textId="77777777" w:rsidR="004A4DD9" w:rsidRPr="00716159" w:rsidRDefault="004A4DD9" w:rsidP="008D1188">
            <w:pPr>
              <w:pStyle w:val="TAL"/>
              <w:rPr>
                <w:lang w:eastAsia="ko-KR"/>
              </w:rPr>
            </w:pPr>
          </w:p>
        </w:tc>
        <w:tc>
          <w:tcPr>
            <w:tcW w:w="2650" w:type="dxa"/>
            <w:gridSpan w:val="2"/>
            <w:tcBorders>
              <w:top w:val="single" w:sz="4" w:space="0" w:color="auto"/>
              <w:left w:val="single" w:sz="4" w:space="0" w:color="auto"/>
              <w:bottom w:val="single" w:sz="4" w:space="0" w:color="auto"/>
              <w:right w:val="single" w:sz="4" w:space="0" w:color="auto"/>
            </w:tcBorders>
          </w:tcPr>
          <w:p w14:paraId="2C3BA7A6" w14:textId="2DB5FDF4" w:rsidR="004A4DD9" w:rsidRPr="00716159" w:rsidRDefault="004A4DD9" w:rsidP="008D1188">
            <w:pPr>
              <w:pStyle w:val="TAL"/>
              <w:rPr>
                <w:lang w:eastAsia="ko-KR"/>
              </w:rPr>
            </w:pPr>
          </w:p>
        </w:tc>
      </w:tr>
      <w:tr w:rsidR="004A4DD9" w:rsidRPr="00716159" w14:paraId="08A1A66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E113ECB" w14:textId="77777777" w:rsidR="004A4DD9" w:rsidRPr="00716159" w:rsidRDefault="004A4DD9" w:rsidP="008D1188">
            <w:pPr>
              <w:pStyle w:val="TAL"/>
            </w:pPr>
            <w:r w:rsidRPr="00716159">
              <w:t>5.3.3.1.</w:t>
            </w:r>
            <w:r w:rsidRPr="00716159">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26A2EC08" w14:textId="77777777" w:rsidR="004A4DD9" w:rsidRPr="00716159" w:rsidRDefault="004A4DD9" w:rsidP="008D1188">
            <w:pPr>
              <w:pStyle w:val="TAL"/>
            </w:pPr>
            <w:r w:rsidRPr="00716159">
              <w:t xml:space="preserve">4Rx FDD FR1 PDCCH </w:t>
            </w:r>
            <w:r w:rsidRPr="00716159">
              <w:rPr>
                <w:rFonts w:cs="Arial"/>
                <w:szCs w:val="22"/>
              </w:rPr>
              <w:t xml:space="preserve">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5345B32A" w14:textId="77777777" w:rsidR="004A4DD9" w:rsidRPr="00716159" w:rsidRDefault="004A4DD9" w:rsidP="008D1188">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3F73E4E" w14:textId="77777777" w:rsidR="004A4DD9" w:rsidRPr="00716159" w:rsidRDefault="004A4DD9" w:rsidP="008D1188">
            <w:pPr>
              <w:pStyle w:val="TAL"/>
              <w:rPr>
                <w:rFonts w:eastAsia="SimSun" w:cs="Arial"/>
                <w:lang w:eastAsia="zh-CN"/>
              </w:rPr>
            </w:pPr>
            <w:r w:rsidRPr="00716159">
              <w:rPr>
                <w:rFonts w:eastAsia="SimSun" w:cs="Arial"/>
                <w:lang w:eastAsia="zh-CN"/>
              </w:rPr>
              <w:t>C090</w:t>
            </w:r>
          </w:p>
        </w:tc>
        <w:tc>
          <w:tcPr>
            <w:tcW w:w="3193" w:type="dxa"/>
            <w:gridSpan w:val="2"/>
            <w:tcBorders>
              <w:top w:val="single" w:sz="4" w:space="0" w:color="auto"/>
              <w:left w:val="single" w:sz="4" w:space="0" w:color="auto"/>
              <w:bottom w:val="single" w:sz="4" w:space="0" w:color="auto"/>
              <w:right w:val="single" w:sz="4" w:space="0" w:color="auto"/>
            </w:tcBorders>
          </w:tcPr>
          <w:p w14:paraId="2F1E0D54" w14:textId="77777777" w:rsidR="004A4DD9" w:rsidRPr="00716159" w:rsidRDefault="004A4DD9" w:rsidP="008D1188">
            <w:pPr>
              <w:pStyle w:val="TAL"/>
              <w:rPr>
                <w:rFonts w:cs="Arial"/>
              </w:rPr>
            </w:pPr>
            <w:r w:rsidRPr="00716159">
              <w:rPr>
                <w:rFonts w:cs="Arial"/>
              </w:rPr>
              <w:t>UEs supporting 5GS FDD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2EF224EF" w14:textId="77777777" w:rsidR="004A4DD9" w:rsidRPr="00716159" w:rsidRDefault="004A4DD9" w:rsidP="008D1188">
            <w:pPr>
              <w:pStyle w:val="TAL"/>
              <w:rPr>
                <w:rFonts w:cs="Arial"/>
              </w:rPr>
            </w:pPr>
            <w:r w:rsidRPr="00716159">
              <w:rPr>
                <w:rFonts w:cs="Arial"/>
              </w:rPr>
              <w:t>D008</w:t>
            </w:r>
          </w:p>
        </w:tc>
        <w:tc>
          <w:tcPr>
            <w:tcW w:w="1857" w:type="dxa"/>
            <w:gridSpan w:val="2"/>
            <w:tcBorders>
              <w:top w:val="single" w:sz="4" w:space="0" w:color="auto"/>
              <w:left w:val="single" w:sz="4" w:space="0" w:color="auto"/>
              <w:bottom w:val="single" w:sz="4" w:space="0" w:color="auto"/>
              <w:right w:val="single" w:sz="4" w:space="0" w:color="auto"/>
            </w:tcBorders>
          </w:tcPr>
          <w:p w14:paraId="1A7FC15D" w14:textId="77777777" w:rsidR="004A4DD9" w:rsidRPr="00716159" w:rsidRDefault="004A4DD9" w:rsidP="008D1188">
            <w:pPr>
              <w:pStyle w:val="TAL"/>
              <w:rPr>
                <w:lang w:eastAsia="ko-KR"/>
              </w:rPr>
            </w:pPr>
          </w:p>
        </w:tc>
        <w:tc>
          <w:tcPr>
            <w:tcW w:w="1436" w:type="dxa"/>
            <w:gridSpan w:val="2"/>
            <w:tcBorders>
              <w:top w:val="single" w:sz="4" w:space="0" w:color="auto"/>
              <w:left w:val="single" w:sz="4" w:space="0" w:color="auto"/>
              <w:bottom w:val="single" w:sz="4" w:space="0" w:color="auto"/>
              <w:right w:val="single" w:sz="4" w:space="0" w:color="auto"/>
            </w:tcBorders>
          </w:tcPr>
          <w:p w14:paraId="07350B8C" w14:textId="77777777" w:rsidR="004A4DD9" w:rsidRPr="00716159" w:rsidRDefault="004A4DD9" w:rsidP="008D1188">
            <w:pPr>
              <w:pStyle w:val="TAL"/>
              <w:rPr>
                <w:lang w:eastAsia="ko-KR"/>
              </w:rPr>
            </w:pPr>
          </w:p>
        </w:tc>
        <w:tc>
          <w:tcPr>
            <w:tcW w:w="2650" w:type="dxa"/>
            <w:gridSpan w:val="2"/>
            <w:tcBorders>
              <w:top w:val="single" w:sz="4" w:space="0" w:color="auto"/>
              <w:left w:val="single" w:sz="4" w:space="0" w:color="auto"/>
              <w:bottom w:val="single" w:sz="4" w:space="0" w:color="auto"/>
              <w:right w:val="single" w:sz="4" w:space="0" w:color="auto"/>
            </w:tcBorders>
          </w:tcPr>
          <w:p w14:paraId="3229CCC6" w14:textId="52A7B76F" w:rsidR="004A4DD9" w:rsidRPr="00716159" w:rsidRDefault="004A4DD9" w:rsidP="008D1188">
            <w:pPr>
              <w:pStyle w:val="TAL"/>
              <w:rPr>
                <w:lang w:eastAsia="ko-KR"/>
              </w:rPr>
            </w:pPr>
          </w:p>
        </w:tc>
      </w:tr>
      <w:tr w:rsidR="004A4DD9" w:rsidRPr="00716159" w14:paraId="3089CF5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C7A0C38" w14:textId="77777777" w:rsidR="004A4DD9" w:rsidRPr="00716159" w:rsidRDefault="004A4DD9" w:rsidP="008D1188">
            <w:pPr>
              <w:pStyle w:val="TAL"/>
            </w:pPr>
            <w:r w:rsidRPr="00716159">
              <w:rPr>
                <w:rFonts w:eastAsia="SimSun" w:cs="Arial"/>
                <w:szCs w:val="22"/>
              </w:rPr>
              <w:t>5.3.3.1.4</w:t>
            </w:r>
          </w:p>
        </w:tc>
        <w:tc>
          <w:tcPr>
            <w:tcW w:w="4512" w:type="dxa"/>
            <w:gridSpan w:val="2"/>
            <w:tcBorders>
              <w:top w:val="single" w:sz="4" w:space="0" w:color="auto"/>
              <w:left w:val="single" w:sz="4" w:space="0" w:color="auto"/>
              <w:bottom w:val="single" w:sz="4" w:space="0" w:color="auto"/>
              <w:right w:val="single" w:sz="4" w:space="0" w:color="auto"/>
            </w:tcBorders>
          </w:tcPr>
          <w:p w14:paraId="3133A6C6" w14:textId="77777777" w:rsidR="004A4DD9" w:rsidRPr="00716159" w:rsidRDefault="004A4DD9" w:rsidP="008D1188">
            <w:pPr>
              <w:pStyle w:val="TAL"/>
            </w:pPr>
            <w:r w:rsidRPr="00716159">
              <w:rPr>
                <w:rFonts w:eastAsia="SimSun" w:cs="Arial"/>
                <w:szCs w:val="22"/>
              </w:rPr>
              <w:t>4RX FDD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2591B905" w14:textId="77777777" w:rsidR="004A4DD9" w:rsidRPr="00716159" w:rsidRDefault="004A4DD9" w:rsidP="008D1188">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273CC68" w14:textId="77777777" w:rsidR="004A4DD9" w:rsidRPr="00716159" w:rsidRDefault="004A4DD9" w:rsidP="008D1188">
            <w:pPr>
              <w:pStyle w:val="TAL"/>
              <w:rPr>
                <w:rFonts w:eastAsia="SimSun" w:cs="Arial"/>
                <w:lang w:eastAsia="zh-CN"/>
              </w:rPr>
            </w:pPr>
            <w:r w:rsidRPr="00716159">
              <w:t>C017</w:t>
            </w:r>
            <w:r w:rsidRPr="00716159">
              <w:rPr>
                <w:lang w:eastAsia="zh-CN"/>
              </w:rPr>
              <w:t>e</w:t>
            </w:r>
          </w:p>
        </w:tc>
        <w:tc>
          <w:tcPr>
            <w:tcW w:w="3193" w:type="dxa"/>
            <w:gridSpan w:val="2"/>
            <w:tcBorders>
              <w:top w:val="single" w:sz="4" w:space="0" w:color="auto"/>
              <w:left w:val="single" w:sz="4" w:space="0" w:color="auto"/>
              <w:bottom w:val="single" w:sz="4" w:space="0" w:color="auto"/>
              <w:right w:val="single" w:sz="4" w:space="0" w:color="auto"/>
            </w:tcBorders>
          </w:tcPr>
          <w:p w14:paraId="0F759896" w14:textId="77777777" w:rsidR="004A4DD9" w:rsidRPr="00716159" w:rsidRDefault="004A4DD9" w:rsidP="008D1188">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D6B6E10" w14:textId="77777777" w:rsidR="004A4DD9" w:rsidRPr="00716159" w:rsidRDefault="004A4DD9" w:rsidP="008D1188">
            <w:pPr>
              <w:pStyle w:val="TAL"/>
              <w:rPr>
                <w:rFonts w:cs="Arial"/>
              </w:rPr>
            </w:pPr>
            <w:r w:rsidRPr="00716159">
              <w:rPr>
                <w:rFonts w:cs="Arial"/>
              </w:rPr>
              <w:t>D008</w:t>
            </w:r>
          </w:p>
        </w:tc>
        <w:tc>
          <w:tcPr>
            <w:tcW w:w="1857" w:type="dxa"/>
            <w:gridSpan w:val="2"/>
            <w:tcBorders>
              <w:top w:val="single" w:sz="4" w:space="0" w:color="auto"/>
              <w:left w:val="single" w:sz="4" w:space="0" w:color="auto"/>
              <w:bottom w:val="single" w:sz="4" w:space="0" w:color="auto"/>
              <w:right w:val="single" w:sz="4" w:space="0" w:color="auto"/>
            </w:tcBorders>
          </w:tcPr>
          <w:p w14:paraId="0D6A1ECD" w14:textId="77777777" w:rsidR="004A4DD9" w:rsidRPr="00716159" w:rsidRDefault="004A4DD9" w:rsidP="008D1188">
            <w:pPr>
              <w:pStyle w:val="TAL"/>
              <w:rPr>
                <w:lang w:eastAsia="ko-KR"/>
              </w:rPr>
            </w:pPr>
          </w:p>
        </w:tc>
        <w:tc>
          <w:tcPr>
            <w:tcW w:w="1436" w:type="dxa"/>
            <w:gridSpan w:val="2"/>
            <w:tcBorders>
              <w:top w:val="single" w:sz="4" w:space="0" w:color="auto"/>
              <w:left w:val="single" w:sz="4" w:space="0" w:color="auto"/>
              <w:bottom w:val="single" w:sz="4" w:space="0" w:color="auto"/>
              <w:right w:val="single" w:sz="4" w:space="0" w:color="auto"/>
            </w:tcBorders>
          </w:tcPr>
          <w:p w14:paraId="4728D25B" w14:textId="77777777" w:rsidR="004A4DD9" w:rsidRPr="00716159" w:rsidRDefault="004A4DD9" w:rsidP="008D1188">
            <w:pPr>
              <w:pStyle w:val="TAL"/>
              <w:rPr>
                <w:lang w:eastAsia="ko-KR"/>
              </w:rPr>
            </w:pPr>
          </w:p>
        </w:tc>
        <w:tc>
          <w:tcPr>
            <w:tcW w:w="2650" w:type="dxa"/>
            <w:gridSpan w:val="2"/>
            <w:tcBorders>
              <w:top w:val="single" w:sz="4" w:space="0" w:color="auto"/>
              <w:left w:val="single" w:sz="4" w:space="0" w:color="auto"/>
              <w:bottom w:val="single" w:sz="4" w:space="0" w:color="auto"/>
              <w:right w:val="single" w:sz="4" w:space="0" w:color="auto"/>
            </w:tcBorders>
          </w:tcPr>
          <w:p w14:paraId="3B2C60C9" w14:textId="0C021694" w:rsidR="004A4DD9" w:rsidRPr="00716159" w:rsidRDefault="004A4DD9" w:rsidP="008D1188">
            <w:pPr>
              <w:pStyle w:val="TAL"/>
              <w:rPr>
                <w:lang w:eastAsia="ko-KR"/>
              </w:rPr>
            </w:pPr>
          </w:p>
        </w:tc>
      </w:tr>
      <w:tr w:rsidR="004A4DD9" w:rsidRPr="00716159" w14:paraId="629967B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1E43205" w14:textId="77777777" w:rsidR="004A4DD9" w:rsidRPr="00716159" w:rsidRDefault="004A4DD9" w:rsidP="008D1188">
            <w:pPr>
              <w:pStyle w:val="TAL"/>
            </w:pPr>
            <w:r w:rsidRPr="00716159">
              <w:t>5.3.3.2.1</w:t>
            </w:r>
          </w:p>
        </w:tc>
        <w:tc>
          <w:tcPr>
            <w:tcW w:w="4512" w:type="dxa"/>
            <w:gridSpan w:val="2"/>
            <w:tcBorders>
              <w:top w:val="single" w:sz="4" w:space="0" w:color="auto"/>
              <w:left w:val="single" w:sz="4" w:space="0" w:color="auto"/>
              <w:bottom w:val="single" w:sz="4" w:space="0" w:color="auto"/>
              <w:right w:val="single" w:sz="4" w:space="0" w:color="auto"/>
            </w:tcBorders>
            <w:hideMark/>
          </w:tcPr>
          <w:p w14:paraId="1A5FB57F" w14:textId="77777777" w:rsidR="004A4DD9" w:rsidRPr="00716159" w:rsidRDefault="004A4DD9" w:rsidP="008D1188">
            <w:pPr>
              <w:pStyle w:val="TAL"/>
            </w:pPr>
            <w:r w:rsidRPr="00716159">
              <w:t>4Rx TDD FR1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4C28E25" w14:textId="77777777" w:rsidR="004A4DD9" w:rsidRPr="00716159" w:rsidRDefault="004A4DD9" w:rsidP="008D1188">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6D40673" w14:textId="77777777" w:rsidR="004A4DD9" w:rsidRPr="00716159" w:rsidRDefault="004A4DD9" w:rsidP="008D1188">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5F08178F" w14:textId="77777777" w:rsidR="004A4DD9" w:rsidRPr="00716159" w:rsidRDefault="004A4DD9" w:rsidP="008D1188">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47CA21D" w14:textId="77777777" w:rsidR="004A4DD9" w:rsidRPr="00716159" w:rsidRDefault="004A4DD9" w:rsidP="008D1188">
            <w:pPr>
              <w:pStyle w:val="TAL"/>
              <w:rPr>
                <w:lang w:eastAsia="zh-CN"/>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4C641238" w14:textId="77777777" w:rsidR="004A4DD9" w:rsidRPr="00716159" w:rsidRDefault="004A4DD9" w:rsidP="008D1188">
            <w:pPr>
              <w:pStyle w:val="TAL"/>
              <w:rPr>
                <w:lang w:eastAsia="ko-KR"/>
              </w:rPr>
            </w:pPr>
          </w:p>
        </w:tc>
        <w:tc>
          <w:tcPr>
            <w:tcW w:w="1436" w:type="dxa"/>
            <w:gridSpan w:val="2"/>
            <w:tcBorders>
              <w:top w:val="single" w:sz="4" w:space="0" w:color="auto"/>
              <w:left w:val="single" w:sz="4" w:space="0" w:color="auto"/>
              <w:bottom w:val="single" w:sz="4" w:space="0" w:color="auto"/>
              <w:right w:val="single" w:sz="4" w:space="0" w:color="auto"/>
            </w:tcBorders>
          </w:tcPr>
          <w:p w14:paraId="0D33CEDA" w14:textId="77777777" w:rsidR="004A4DD9" w:rsidRPr="00716159" w:rsidRDefault="004A4DD9" w:rsidP="008D1188">
            <w:pPr>
              <w:pStyle w:val="TAL"/>
              <w:rPr>
                <w:lang w:eastAsia="ko-KR"/>
              </w:rPr>
            </w:pPr>
          </w:p>
        </w:tc>
        <w:tc>
          <w:tcPr>
            <w:tcW w:w="2650" w:type="dxa"/>
            <w:gridSpan w:val="2"/>
            <w:tcBorders>
              <w:top w:val="single" w:sz="4" w:space="0" w:color="auto"/>
              <w:left w:val="single" w:sz="4" w:space="0" w:color="auto"/>
              <w:bottom w:val="single" w:sz="4" w:space="0" w:color="auto"/>
              <w:right w:val="single" w:sz="4" w:space="0" w:color="auto"/>
            </w:tcBorders>
          </w:tcPr>
          <w:p w14:paraId="361BC676" w14:textId="593624EF" w:rsidR="004A4DD9" w:rsidRPr="00716159" w:rsidRDefault="004A4DD9" w:rsidP="008D1188">
            <w:pPr>
              <w:pStyle w:val="TAL"/>
              <w:rPr>
                <w:lang w:eastAsia="ko-KR"/>
              </w:rPr>
            </w:pPr>
          </w:p>
        </w:tc>
      </w:tr>
      <w:tr w:rsidR="004A4DD9" w:rsidRPr="00716159" w14:paraId="4A9E6DD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22CE94B" w14:textId="77777777" w:rsidR="004A4DD9" w:rsidRPr="00716159" w:rsidRDefault="004A4DD9" w:rsidP="008D1188">
            <w:pPr>
              <w:pStyle w:val="TAL"/>
            </w:pPr>
            <w:r w:rsidRPr="00716159">
              <w:t>5.3.3.2.2</w:t>
            </w:r>
          </w:p>
        </w:tc>
        <w:tc>
          <w:tcPr>
            <w:tcW w:w="4512" w:type="dxa"/>
            <w:gridSpan w:val="2"/>
            <w:tcBorders>
              <w:top w:val="single" w:sz="4" w:space="0" w:color="auto"/>
              <w:left w:val="single" w:sz="4" w:space="0" w:color="auto"/>
              <w:bottom w:val="single" w:sz="4" w:space="0" w:color="auto"/>
              <w:right w:val="single" w:sz="4" w:space="0" w:color="auto"/>
            </w:tcBorders>
            <w:hideMark/>
          </w:tcPr>
          <w:p w14:paraId="7FFEA7DA" w14:textId="77777777" w:rsidR="004A4DD9" w:rsidRPr="00716159" w:rsidRDefault="004A4DD9" w:rsidP="008D1188">
            <w:pPr>
              <w:pStyle w:val="TAL"/>
            </w:pPr>
            <w:r w:rsidRPr="00716159">
              <w:t>4Rx TDD FR1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7A4C94" w14:textId="77777777" w:rsidR="004A4DD9" w:rsidRPr="00716159" w:rsidRDefault="004A4DD9" w:rsidP="008D1188">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9D8C9AB" w14:textId="77777777" w:rsidR="004A4DD9" w:rsidRPr="00716159" w:rsidRDefault="004A4DD9" w:rsidP="008D1188">
            <w:pPr>
              <w:pStyle w:val="TAL"/>
              <w:rPr>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6CBD8148" w14:textId="77777777" w:rsidR="004A4DD9" w:rsidRPr="00716159" w:rsidRDefault="004A4DD9" w:rsidP="008D1188">
            <w:pPr>
              <w:pStyle w:val="TAL"/>
              <w:rPr>
                <w:lang w:eastAsia="zh-CN"/>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D159108" w14:textId="77777777" w:rsidR="004A4DD9" w:rsidRPr="00716159" w:rsidRDefault="004A4DD9" w:rsidP="008D1188">
            <w:pPr>
              <w:pStyle w:val="TAL"/>
              <w:rPr>
                <w:lang w:eastAsia="zh-CN"/>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7F69ACB4"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B3F153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4137C90" w14:textId="6BA670B7" w:rsidR="004A4DD9" w:rsidRPr="00716159" w:rsidRDefault="004A4DD9" w:rsidP="008D1188">
            <w:pPr>
              <w:pStyle w:val="TAL"/>
            </w:pPr>
          </w:p>
        </w:tc>
      </w:tr>
      <w:tr w:rsidR="004A4DD9" w:rsidRPr="00716159" w14:paraId="4FC5FB1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AE9910D" w14:textId="77777777" w:rsidR="004A4DD9" w:rsidRPr="00716159" w:rsidRDefault="004A4DD9" w:rsidP="008D1188">
            <w:pPr>
              <w:pStyle w:val="TAL"/>
            </w:pPr>
            <w:r w:rsidRPr="00716159">
              <w:t>5.3.3.2.</w:t>
            </w:r>
            <w:r w:rsidRPr="00716159">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2D6E6A6D" w14:textId="77777777" w:rsidR="004A4DD9" w:rsidRPr="00716159" w:rsidRDefault="004A4DD9" w:rsidP="008D1188">
            <w:pPr>
              <w:pStyle w:val="TAL"/>
            </w:pPr>
            <w:r w:rsidRPr="00716159">
              <w:rPr>
                <w:rFonts w:cs="Arial"/>
                <w:szCs w:val="22"/>
                <w:lang w:eastAsia="zh-CN"/>
              </w:rPr>
              <w:t>4</w:t>
            </w:r>
            <w:r w:rsidRPr="00716159">
              <w:rPr>
                <w:rFonts w:cs="Arial"/>
                <w:szCs w:val="22"/>
              </w:rPr>
              <w:t xml:space="preserve">Rx TDD FR1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7FF5B51B" w14:textId="77777777" w:rsidR="004A4DD9" w:rsidRPr="00716159" w:rsidRDefault="004A4DD9" w:rsidP="008D1188">
            <w:pPr>
              <w:pStyle w:val="TAC"/>
              <w:rPr>
                <w:rFonts w:eastAsia="SimSun" w:cs="Arial"/>
                <w:lang w:eastAsia="zh-CN"/>
              </w:rPr>
            </w:pPr>
            <w:r w:rsidRPr="00716159">
              <w:rPr>
                <w:rFonts w:eastAsia="SimSun"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031C107" w14:textId="77777777" w:rsidR="004A4DD9" w:rsidRPr="00716159" w:rsidRDefault="004A4DD9" w:rsidP="008D1188">
            <w:pPr>
              <w:pStyle w:val="TAL"/>
              <w:rPr>
                <w:rFonts w:eastAsia="SimSun" w:cs="Arial"/>
                <w:lang w:eastAsia="zh-CN"/>
              </w:rPr>
            </w:pPr>
            <w:r w:rsidRPr="00716159">
              <w:rPr>
                <w:rFonts w:eastAsia="SimSun" w:cs="Arial"/>
                <w:lang w:eastAsia="zh-CN"/>
              </w:rPr>
              <w:t>C091</w:t>
            </w:r>
          </w:p>
        </w:tc>
        <w:tc>
          <w:tcPr>
            <w:tcW w:w="3193" w:type="dxa"/>
            <w:gridSpan w:val="2"/>
            <w:tcBorders>
              <w:top w:val="single" w:sz="4" w:space="0" w:color="auto"/>
              <w:left w:val="single" w:sz="4" w:space="0" w:color="auto"/>
              <w:bottom w:val="single" w:sz="4" w:space="0" w:color="auto"/>
              <w:right w:val="single" w:sz="4" w:space="0" w:color="auto"/>
            </w:tcBorders>
          </w:tcPr>
          <w:p w14:paraId="5FC6D287" w14:textId="77777777" w:rsidR="004A4DD9" w:rsidRPr="00716159" w:rsidRDefault="004A4DD9" w:rsidP="008D1188">
            <w:pPr>
              <w:pStyle w:val="TAL"/>
              <w:rPr>
                <w:rFonts w:cs="Arial"/>
              </w:rPr>
            </w:pPr>
            <w:r w:rsidRPr="00716159">
              <w:rPr>
                <w:rFonts w:cs="Arial"/>
              </w:rPr>
              <w:t>UEs supporting 5GS TDD FR1 and 4Rx antenna ports</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69876C97"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0B5DDE1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3869BA2"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B1E9850" w14:textId="39887894" w:rsidR="004A4DD9" w:rsidRPr="00716159" w:rsidRDefault="004A4DD9" w:rsidP="008D1188">
            <w:pPr>
              <w:pStyle w:val="TAL"/>
            </w:pPr>
          </w:p>
        </w:tc>
      </w:tr>
      <w:tr w:rsidR="004A4DD9" w:rsidRPr="00716159" w14:paraId="7B43A61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3FA7BB" w14:textId="77777777" w:rsidR="004A4DD9" w:rsidRPr="00716159" w:rsidRDefault="004A4DD9" w:rsidP="008D1188">
            <w:pPr>
              <w:pStyle w:val="TAL"/>
            </w:pPr>
            <w:r w:rsidRPr="00716159">
              <w:t>5.3.3.2.4</w:t>
            </w:r>
          </w:p>
        </w:tc>
        <w:tc>
          <w:tcPr>
            <w:tcW w:w="4512" w:type="dxa"/>
            <w:gridSpan w:val="2"/>
            <w:tcBorders>
              <w:top w:val="single" w:sz="4" w:space="0" w:color="auto"/>
              <w:left w:val="single" w:sz="4" w:space="0" w:color="auto"/>
              <w:bottom w:val="single" w:sz="4" w:space="0" w:color="auto"/>
              <w:right w:val="single" w:sz="4" w:space="0" w:color="auto"/>
            </w:tcBorders>
          </w:tcPr>
          <w:p w14:paraId="1A12981D" w14:textId="77777777" w:rsidR="004A4DD9" w:rsidRPr="00716159" w:rsidRDefault="004A4DD9" w:rsidP="008D1188">
            <w:pPr>
              <w:pStyle w:val="TAL"/>
              <w:rPr>
                <w:rFonts w:cs="Arial"/>
                <w:szCs w:val="22"/>
                <w:lang w:eastAsia="zh-CN"/>
              </w:rPr>
            </w:pPr>
            <w:r w:rsidRPr="00716159">
              <w:t>4RX TDD Minimum requirements for PDCCH with intra-slot repetition</w:t>
            </w:r>
          </w:p>
        </w:tc>
        <w:tc>
          <w:tcPr>
            <w:tcW w:w="850" w:type="dxa"/>
            <w:gridSpan w:val="2"/>
            <w:tcBorders>
              <w:top w:val="single" w:sz="4" w:space="0" w:color="auto"/>
              <w:left w:val="single" w:sz="4" w:space="0" w:color="auto"/>
              <w:bottom w:val="single" w:sz="4" w:space="0" w:color="auto"/>
              <w:right w:val="single" w:sz="4" w:space="0" w:color="auto"/>
            </w:tcBorders>
          </w:tcPr>
          <w:p w14:paraId="566248A8" w14:textId="77777777" w:rsidR="004A4DD9" w:rsidRPr="00716159" w:rsidRDefault="004A4DD9" w:rsidP="008D1188">
            <w:pPr>
              <w:pStyle w:val="TAC"/>
              <w:rPr>
                <w:rFonts w:eastAsia="SimSun" w:cs="Arial"/>
                <w:lang w:eastAsia="zh-CN"/>
              </w:rPr>
            </w:pPr>
            <w:r w:rsidRPr="00716159">
              <w:rPr>
                <w:rFonts w:eastAsia="SimSun"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38A30BF" w14:textId="77777777" w:rsidR="004A4DD9" w:rsidRPr="00716159" w:rsidRDefault="004A4DD9" w:rsidP="008D1188">
            <w:pPr>
              <w:pStyle w:val="TAL"/>
              <w:rPr>
                <w:rFonts w:eastAsia="SimSun" w:cs="Arial"/>
                <w:lang w:eastAsia="zh-CN"/>
              </w:rPr>
            </w:pPr>
            <w:r w:rsidRPr="00716159">
              <w:rPr>
                <w:rFonts w:eastAsia="SimSun" w:cs="Arial"/>
                <w:lang w:eastAsia="zh-CN"/>
              </w:rPr>
              <w:t>C019e</w:t>
            </w:r>
          </w:p>
        </w:tc>
        <w:tc>
          <w:tcPr>
            <w:tcW w:w="3193" w:type="dxa"/>
            <w:gridSpan w:val="2"/>
            <w:tcBorders>
              <w:top w:val="single" w:sz="4" w:space="0" w:color="auto"/>
              <w:left w:val="single" w:sz="4" w:space="0" w:color="auto"/>
              <w:bottom w:val="single" w:sz="4" w:space="0" w:color="auto"/>
              <w:right w:val="single" w:sz="4" w:space="0" w:color="auto"/>
            </w:tcBorders>
          </w:tcPr>
          <w:p w14:paraId="377CCF74" w14:textId="77777777" w:rsidR="004A4DD9" w:rsidRPr="00716159" w:rsidRDefault="004A4DD9" w:rsidP="008D1188">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A2F543B"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14BF330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50762AF"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61553FC" w14:textId="7673D6E1" w:rsidR="004A4DD9" w:rsidRPr="00716159" w:rsidRDefault="004A4DD9" w:rsidP="008D1188">
            <w:pPr>
              <w:pStyle w:val="TAL"/>
            </w:pPr>
          </w:p>
        </w:tc>
      </w:tr>
      <w:tr w:rsidR="004A4DD9" w:rsidRPr="00716159" w14:paraId="6B3469F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D488FE2" w14:textId="77777777" w:rsidR="004A4DD9" w:rsidRPr="00716159" w:rsidRDefault="004A4DD9" w:rsidP="008D1188">
            <w:pPr>
              <w:pStyle w:val="TAL"/>
            </w:pPr>
            <w:r w:rsidRPr="00716159">
              <w:rPr>
                <w:rFonts w:cs="Arial"/>
              </w:rPr>
              <w:t>5.5.1</w:t>
            </w:r>
          </w:p>
        </w:tc>
        <w:tc>
          <w:tcPr>
            <w:tcW w:w="4512" w:type="dxa"/>
            <w:gridSpan w:val="2"/>
            <w:tcBorders>
              <w:top w:val="single" w:sz="4" w:space="0" w:color="auto"/>
              <w:left w:val="single" w:sz="4" w:space="0" w:color="auto"/>
              <w:bottom w:val="single" w:sz="4" w:space="0" w:color="auto"/>
              <w:right w:val="single" w:sz="4" w:space="0" w:color="auto"/>
            </w:tcBorders>
            <w:hideMark/>
          </w:tcPr>
          <w:p w14:paraId="13C4B9EE" w14:textId="77777777" w:rsidR="004A4DD9" w:rsidRPr="00716159" w:rsidRDefault="004A4DD9" w:rsidP="008D1188">
            <w:pPr>
              <w:pStyle w:val="TAL"/>
            </w:pPr>
            <w:r w:rsidRPr="00716159">
              <w:rPr>
                <w:rFonts w:cs="Arial"/>
              </w:rPr>
              <w:t>FR1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7D1D976E" w14:textId="77777777" w:rsidR="004A4DD9" w:rsidRPr="00716159" w:rsidRDefault="004A4DD9" w:rsidP="008D1188">
            <w:pPr>
              <w:pStyle w:val="TAC"/>
              <w:rPr>
                <w:rFonts w:eastAsia="SimSun" w:cs="Arial"/>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3474B19" w14:textId="77777777" w:rsidR="004A4DD9" w:rsidRPr="00716159" w:rsidRDefault="004A4DD9" w:rsidP="008D1188">
            <w:pPr>
              <w:pStyle w:val="TAL"/>
              <w:rPr>
                <w:rFonts w:eastAsia="SimSun" w:cs="Arial"/>
                <w:lang w:eastAsia="zh-CN"/>
              </w:rPr>
            </w:pPr>
            <w:r w:rsidRPr="00716159">
              <w:rPr>
                <w:rFonts w:cs="Arial"/>
              </w:rPr>
              <w:t>C001</w:t>
            </w:r>
          </w:p>
        </w:tc>
        <w:tc>
          <w:tcPr>
            <w:tcW w:w="3193" w:type="dxa"/>
            <w:gridSpan w:val="2"/>
            <w:tcBorders>
              <w:top w:val="single" w:sz="4" w:space="0" w:color="auto"/>
              <w:left w:val="single" w:sz="4" w:space="0" w:color="auto"/>
              <w:bottom w:val="single" w:sz="4" w:space="0" w:color="auto"/>
              <w:right w:val="single" w:sz="4" w:space="0" w:color="auto"/>
            </w:tcBorders>
            <w:hideMark/>
          </w:tcPr>
          <w:p w14:paraId="1118ECE7" w14:textId="77777777" w:rsidR="004A4DD9" w:rsidRPr="00716159" w:rsidRDefault="004A4DD9" w:rsidP="008D1188">
            <w:pPr>
              <w:pStyle w:val="TAL"/>
              <w:rPr>
                <w:rFonts w:cs="Arial"/>
              </w:rPr>
            </w:pPr>
            <w:r w:rsidRPr="00716159">
              <w:rPr>
                <w:rFonts w:cs="Arial"/>
              </w:rPr>
              <w:t>UEs supporting 5GS FDD FR1 or TDD FR1</w:t>
            </w:r>
            <w:r w:rsidRPr="00716159">
              <w:t xml:space="preserve"> (SA)</w:t>
            </w:r>
          </w:p>
        </w:tc>
        <w:tc>
          <w:tcPr>
            <w:tcW w:w="1558" w:type="dxa"/>
            <w:gridSpan w:val="2"/>
            <w:tcBorders>
              <w:top w:val="single" w:sz="4" w:space="0" w:color="auto"/>
              <w:left w:val="single" w:sz="4" w:space="0" w:color="auto"/>
              <w:bottom w:val="single" w:sz="4" w:space="0" w:color="auto"/>
              <w:right w:val="single" w:sz="4" w:space="0" w:color="auto"/>
            </w:tcBorders>
            <w:hideMark/>
          </w:tcPr>
          <w:p w14:paraId="04452646" w14:textId="77777777" w:rsidR="004A4DD9" w:rsidRPr="00716159" w:rsidRDefault="004A4DD9" w:rsidP="008D1188">
            <w:pPr>
              <w:pStyle w:val="TAL"/>
              <w:rPr>
                <w:rFonts w:cs="Arial"/>
              </w:rPr>
            </w:pPr>
            <w:r w:rsidRPr="00716159">
              <w:t xml:space="preserve"> </w:t>
            </w:r>
            <w:r w:rsidRPr="00716159">
              <w:rPr>
                <w:rFonts w:cs="Arial"/>
              </w:rPr>
              <w:t>D001</w:t>
            </w:r>
          </w:p>
        </w:tc>
        <w:tc>
          <w:tcPr>
            <w:tcW w:w="1857" w:type="dxa"/>
            <w:gridSpan w:val="2"/>
            <w:tcBorders>
              <w:top w:val="single" w:sz="4" w:space="0" w:color="auto"/>
              <w:left w:val="single" w:sz="4" w:space="0" w:color="auto"/>
              <w:bottom w:val="single" w:sz="4" w:space="0" w:color="auto"/>
              <w:right w:val="single" w:sz="4" w:space="0" w:color="auto"/>
            </w:tcBorders>
          </w:tcPr>
          <w:p w14:paraId="6BDA026D"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99FFA0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59BF5E0" w14:textId="620A20FA" w:rsidR="004A4DD9" w:rsidRPr="00716159" w:rsidRDefault="004A4DD9" w:rsidP="008D1188">
            <w:pPr>
              <w:pStyle w:val="TAL"/>
            </w:pPr>
          </w:p>
        </w:tc>
      </w:tr>
      <w:tr w:rsidR="004A4DD9" w:rsidRPr="00716159" w14:paraId="01D2DD59" w14:textId="77777777" w:rsidTr="00FA390D">
        <w:trPr>
          <w:jc w:val="center"/>
        </w:trPr>
        <w:tc>
          <w:tcPr>
            <w:tcW w:w="1190" w:type="dxa"/>
            <w:tcBorders>
              <w:top w:val="single" w:sz="4" w:space="0" w:color="auto"/>
              <w:left w:val="single" w:sz="4" w:space="0" w:color="auto"/>
              <w:bottom w:val="single" w:sz="4" w:space="0" w:color="auto"/>
              <w:right w:val="single" w:sz="4" w:space="0" w:color="auto"/>
            </w:tcBorders>
          </w:tcPr>
          <w:p w14:paraId="54D20F88" w14:textId="77777777" w:rsidR="004A4DD9" w:rsidRPr="00716159" w:rsidRDefault="004A4DD9" w:rsidP="008D1188">
            <w:pPr>
              <w:pStyle w:val="TAL"/>
              <w:rPr>
                <w:rFonts w:cs="Arial"/>
              </w:rPr>
            </w:pPr>
            <w:r w:rsidRPr="00716159">
              <w:rPr>
                <w:rFonts w:cs="Arial"/>
              </w:rPr>
              <w:t>5.5.2</w:t>
            </w:r>
          </w:p>
        </w:tc>
        <w:tc>
          <w:tcPr>
            <w:tcW w:w="4533" w:type="dxa"/>
            <w:gridSpan w:val="3"/>
            <w:tcBorders>
              <w:top w:val="single" w:sz="4" w:space="0" w:color="auto"/>
              <w:left w:val="single" w:sz="4" w:space="0" w:color="auto"/>
              <w:bottom w:val="single" w:sz="4" w:space="0" w:color="auto"/>
              <w:right w:val="single" w:sz="4" w:space="0" w:color="auto"/>
            </w:tcBorders>
          </w:tcPr>
          <w:p w14:paraId="19AAB657" w14:textId="77777777" w:rsidR="004A4DD9" w:rsidRPr="00716159" w:rsidRDefault="004A4DD9" w:rsidP="008D1188">
            <w:pPr>
              <w:pStyle w:val="TAL"/>
              <w:rPr>
                <w:rFonts w:cs="Arial"/>
              </w:rPr>
            </w:pPr>
            <w:r w:rsidRPr="00716159">
              <w:rPr>
                <w:rFonts w:cs="Arial"/>
              </w:rPr>
              <w:t>FR1 Sustained downlink data rate performance for single carrier with DL1024QAM</w:t>
            </w:r>
          </w:p>
        </w:tc>
        <w:tc>
          <w:tcPr>
            <w:tcW w:w="854" w:type="dxa"/>
            <w:gridSpan w:val="2"/>
            <w:tcBorders>
              <w:top w:val="single" w:sz="4" w:space="0" w:color="auto"/>
              <w:left w:val="single" w:sz="4" w:space="0" w:color="auto"/>
              <w:bottom w:val="single" w:sz="4" w:space="0" w:color="auto"/>
              <w:right w:val="single" w:sz="4" w:space="0" w:color="auto"/>
            </w:tcBorders>
          </w:tcPr>
          <w:p w14:paraId="4521EA97" w14:textId="77777777" w:rsidR="004A4DD9" w:rsidRPr="00716159" w:rsidRDefault="004A4DD9" w:rsidP="008D1188">
            <w:pPr>
              <w:pStyle w:val="TAC"/>
              <w:rPr>
                <w:rFonts w:cs="Arial"/>
              </w:rPr>
            </w:pPr>
            <w:r w:rsidRPr="00716159">
              <w:rPr>
                <w:rFonts w:cs="Arial"/>
              </w:rPr>
              <w:t>Rel-17</w:t>
            </w:r>
          </w:p>
        </w:tc>
        <w:tc>
          <w:tcPr>
            <w:tcW w:w="1139" w:type="dxa"/>
            <w:gridSpan w:val="2"/>
            <w:tcBorders>
              <w:top w:val="single" w:sz="4" w:space="0" w:color="auto"/>
              <w:left w:val="single" w:sz="4" w:space="0" w:color="auto"/>
              <w:bottom w:val="single" w:sz="4" w:space="0" w:color="auto"/>
              <w:right w:val="single" w:sz="4" w:space="0" w:color="auto"/>
            </w:tcBorders>
          </w:tcPr>
          <w:p w14:paraId="41318B88" w14:textId="77777777" w:rsidR="004A4DD9" w:rsidRPr="00716159" w:rsidRDefault="004A4DD9" w:rsidP="008D1188">
            <w:pPr>
              <w:pStyle w:val="TAL"/>
              <w:rPr>
                <w:rFonts w:cs="Arial"/>
              </w:rPr>
            </w:pPr>
            <w:r w:rsidRPr="00716159">
              <w:rPr>
                <w:rFonts w:cs="Arial"/>
              </w:rPr>
              <w:t>C001r</w:t>
            </w:r>
          </w:p>
        </w:tc>
        <w:tc>
          <w:tcPr>
            <w:tcW w:w="3208" w:type="dxa"/>
            <w:gridSpan w:val="2"/>
            <w:tcBorders>
              <w:top w:val="single" w:sz="4" w:space="0" w:color="auto"/>
              <w:left w:val="single" w:sz="4" w:space="0" w:color="auto"/>
              <w:bottom w:val="single" w:sz="4" w:space="0" w:color="auto"/>
              <w:right w:val="single" w:sz="4" w:space="0" w:color="auto"/>
            </w:tcBorders>
          </w:tcPr>
          <w:p w14:paraId="24C2B0BB" w14:textId="77777777" w:rsidR="004A4DD9" w:rsidRPr="00716159" w:rsidRDefault="004A4DD9" w:rsidP="008D1188">
            <w:pPr>
              <w:pStyle w:val="TAL"/>
              <w:rPr>
                <w:rFonts w:cs="Arial"/>
              </w:rPr>
            </w:pPr>
            <w:r w:rsidRPr="00716159">
              <w:t>UEs supporting 5GS FDD FR1 or TDD FR1 (SA) and supporting DL 1024QAM</w:t>
            </w:r>
          </w:p>
        </w:tc>
        <w:tc>
          <w:tcPr>
            <w:tcW w:w="1565" w:type="dxa"/>
            <w:gridSpan w:val="2"/>
            <w:tcBorders>
              <w:top w:val="single" w:sz="4" w:space="0" w:color="auto"/>
              <w:left w:val="single" w:sz="4" w:space="0" w:color="auto"/>
              <w:bottom w:val="single" w:sz="4" w:space="0" w:color="auto"/>
              <w:right w:val="single" w:sz="4" w:space="0" w:color="auto"/>
            </w:tcBorders>
          </w:tcPr>
          <w:p w14:paraId="5C02C4FB" w14:textId="77777777" w:rsidR="004A4DD9" w:rsidRPr="00716159" w:rsidDel="000C0B3C" w:rsidRDefault="004A4DD9" w:rsidP="008D1188">
            <w:pPr>
              <w:pStyle w:val="TAL"/>
              <w:rPr>
                <w:rFonts w:cs="Arial"/>
              </w:rPr>
            </w:pPr>
            <w:r w:rsidRPr="00716159">
              <w:rPr>
                <w:rFonts w:cs="Arial"/>
              </w:rPr>
              <w:t>D001</w:t>
            </w:r>
          </w:p>
        </w:tc>
        <w:tc>
          <w:tcPr>
            <w:tcW w:w="1841" w:type="dxa"/>
            <w:gridSpan w:val="2"/>
            <w:tcBorders>
              <w:top w:val="single" w:sz="4" w:space="0" w:color="auto"/>
              <w:left w:val="single" w:sz="4" w:space="0" w:color="auto"/>
              <w:bottom w:val="single" w:sz="4" w:space="0" w:color="auto"/>
              <w:right w:val="single" w:sz="4" w:space="0" w:color="auto"/>
            </w:tcBorders>
          </w:tcPr>
          <w:p w14:paraId="03E4F0CD" w14:textId="77777777" w:rsidR="004A4DD9" w:rsidRPr="00716159" w:rsidRDefault="004A4DD9" w:rsidP="008D1188">
            <w:pPr>
              <w:pStyle w:val="TAL"/>
            </w:pPr>
          </w:p>
        </w:tc>
        <w:tc>
          <w:tcPr>
            <w:tcW w:w="2131" w:type="dxa"/>
            <w:gridSpan w:val="2"/>
            <w:tcBorders>
              <w:top w:val="single" w:sz="4" w:space="0" w:color="auto"/>
              <w:left w:val="single" w:sz="4" w:space="0" w:color="auto"/>
              <w:bottom w:val="single" w:sz="4" w:space="0" w:color="auto"/>
              <w:right w:val="single" w:sz="4" w:space="0" w:color="auto"/>
            </w:tcBorders>
          </w:tcPr>
          <w:p w14:paraId="714BC339" w14:textId="4DDF203F" w:rsidR="004A4DD9" w:rsidRPr="00716159" w:rsidRDefault="004A4DD9" w:rsidP="008D1188">
            <w:pPr>
              <w:pStyle w:val="TAL"/>
            </w:pPr>
          </w:p>
        </w:tc>
        <w:tc>
          <w:tcPr>
            <w:tcW w:w="1992" w:type="dxa"/>
            <w:gridSpan w:val="2"/>
            <w:tcBorders>
              <w:top w:val="single" w:sz="4" w:space="0" w:color="auto"/>
              <w:left w:val="single" w:sz="4" w:space="0" w:color="auto"/>
              <w:bottom w:val="single" w:sz="4" w:space="0" w:color="auto"/>
              <w:right w:val="single" w:sz="4" w:space="0" w:color="auto"/>
            </w:tcBorders>
          </w:tcPr>
          <w:p w14:paraId="028D4D15" w14:textId="77777777" w:rsidR="004A4DD9" w:rsidRPr="00716159" w:rsidRDefault="004A4DD9" w:rsidP="008D1188">
            <w:pPr>
              <w:pStyle w:val="TAL"/>
            </w:pPr>
          </w:p>
        </w:tc>
      </w:tr>
      <w:tr w:rsidR="004A4DD9" w:rsidRPr="00716159" w14:paraId="03589A4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1825416" w14:textId="77777777" w:rsidR="004A4DD9" w:rsidRPr="00716159" w:rsidRDefault="004A4DD9" w:rsidP="008D1188">
            <w:pPr>
              <w:pStyle w:val="TAL"/>
              <w:rPr>
                <w:rFonts w:cs="Arial"/>
              </w:rPr>
            </w:pPr>
            <w:r w:rsidRPr="00716159">
              <w:rPr>
                <w:rFonts w:cs="Arial"/>
              </w:rPr>
              <w:t>5.5A.1.1</w:t>
            </w:r>
          </w:p>
        </w:tc>
        <w:tc>
          <w:tcPr>
            <w:tcW w:w="4512" w:type="dxa"/>
            <w:gridSpan w:val="2"/>
            <w:tcBorders>
              <w:top w:val="single" w:sz="4" w:space="0" w:color="auto"/>
              <w:left w:val="single" w:sz="4" w:space="0" w:color="auto"/>
              <w:bottom w:val="single" w:sz="4" w:space="0" w:color="auto"/>
              <w:right w:val="single" w:sz="4" w:space="0" w:color="auto"/>
            </w:tcBorders>
          </w:tcPr>
          <w:p w14:paraId="4FE095AC" w14:textId="77777777" w:rsidR="004A4DD9" w:rsidRPr="00716159" w:rsidRDefault="004A4DD9" w:rsidP="008D1188">
            <w:pPr>
              <w:pStyle w:val="TAL"/>
              <w:rPr>
                <w:rFonts w:cs="Arial"/>
              </w:rPr>
            </w:pPr>
            <w:r w:rsidRPr="00716159">
              <w:rPr>
                <w:rFonts w:cs="Arial"/>
              </w:rPr>
              <w:t>FR1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75DAB6D9" w14:textId="77777777" w:rsidR="004A4DD9" w:rsidRPr="00716159" w:rsidRDefault="004A4DD9" w:rsidP="008D1188">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2A5A8E1" w14:textId="77777777" w:rsidR="004A4DD9" w:rsidRPr="00716159" w:rsidRDefault="004A4DD9" w:rsidP="008D1188">
            <w:pPr>
              <w:pStyle w:val="TAL"/>
              <w:rPr>
                <w:rFonts w:cs="Arial"/>
              </w:rPr>
            </w:pPr>
            <w:r w:rsidRPr="00716159">
              <w:rPr>
                <w:rFonts w:cs="Arial"/>
              </w:rPr>
              <w:t>C001e</w:t>
            </w:r>
          </w:p>
        </w:tc>
        <w:tc>
          <w:tcPr>
            <w:tcW w:w="3193" w:type="dxa"/>
            <w:gridSpan w:val="2"/>
            <w:tcBorders>
              <w:top w:val="single" w:sz="4" w:space="0" w:color="auto"/>
              <w:left w:val="single" w:sz="4" w:space="0" w:color="auto"/>
              <w:bottom w:val="single" w:sz="4" w:space="0" w:color="auto"/>
              <w:right w:val="single" w:sz="4" w:space="0" w:color="auto"/>
            </w:tcBorders>
          </w:tcPr>
          <w:p w14:paraId="084C97EF" w14:textId="77777777" w:rsidR="004A4DD9" w:rsidRPr="00716159" w:rsidRDefault="004A4DD9" w:rsidP="008D1188">
            <w:pPr>
              <w:pStyle w:val="TAL"/>
              <w:rPr>
                <w:rFonts w:cs="Arial"/>
              </w:rPr>
            </w:pPr>
            <w:r w:rsidRPr="00716159">
              <w:rPr>
                <w:rFonts w:cs="Arial"/>
              </w:rPr>
              <w:t>UEs supporting 5GS FDD FR1 or TDD FR1</w:t>
            </w:r>
            <w:r w:rsidRPr="00716159">
              <w:t xml:space="preserve"> (SA) and supporting 2DL CA</w:t>
            </w:r>
          </w:p>
        </w:tc>
        <w:tc>
          <w:tcPr>
            <w:tcW w:w="1558" w:type="dxa"/>
            <w:gridSpan w:val="2"/>
            <w:tcBorders>
              <w:top w:val="single" w:sz="4" w:space="0" w:color="auto"/>
              <w:left w:val="single" w:sz="4" w:space="0" w:color="auto"/>
              <w:bottom w:val="single" w:sz="4" w:space="0" w:color="auto"/>
              <w:right w:val="single" w:sz="4" w:space="0" w:color="auto"/>
            </w:tcBorders>
          </w:tcPr>
          <w:p w14:paraId="7D6D5747" w14:textId="77777777" w:rsidR="004A4DD9" w:rsidRPr="00716159" w:rsidRDefault="004A4DD9" w:rsidP="008D1188">
            <w:pPr>
              <w:pStyle w:val="TAL"/>
              <w:rPr>
                <w:rFonts w:cs="Arial"/>
              </w:rPr>
            </w:pPr>
            <w:r w:rsidRPr="00716159">
              <w:rPr>
                <w:rFonts w:cs="Arial"/>
              </w:rPr>
              <w:t>E016</w:t>
            </w:r>
          </w:p>
        </w:tc>
        <w:tc>
          <w:tcPr>
            <w:tcW w:w="1857" w:type="dxa"/>
            <w:gridSpan w:val="2"/>
            <w:tcBorders>
              <w:top w:val="single" w:sz="4" w:space="0" w:color="auto"/>
              <w:left w:val="single" w:sz="4" w:space="0" w:color="auto"/>
              <w:bottom w:val="single" w:sz="4" w:space="0" w:color="auto"/>
              <w:right w:val="single" w:sz="4" w:space="0" w:color="auto"/>
            </w:tcBorders>
          </w:tcPr>
          <w:p w14:paraId="66BA4C7B"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5CCF6F1"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414F71C" w14:textId="7B7A81A8" w:rsidR="004A4DD9" w:rsidRPr="00716159" w:rsidRDefault="004A4DD9" w:rsidP="008D1188">
            <w:pPr>
              <w:pStyle w:val="TAL"/>
            </w:pPr>
          </w:p>
        </w:tc>
      </w:tr>
      <w:tr w:rsidR="004A4DD9" w:rsidRPr="00716159" w14:paraId="616E717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237CF7" w14:textId="77777777" w:rsidR="004A4DD9" w:rsidRPr="00716159" w:rsidRDefault="004A4DD9" w:rsidP="008D1188">
            <w:pPr>
              <w:pStyle w:val="TAL"/>
              <w:rPr>
                <w:rFonts w:cs="Arial"/>
              </w:rPr>
            </w:pPr>
            <w:r w:rsidRPr="00716159">
              <w:rPr>
                <w:rFonts w:cs="Arial"/>
              </w:rPr>
              <w:t>5.5A.1.2</w:t>
            </w:r>
          </w:p>
        </w:tc>
        <w:tc>
          <w:tcPr>
            <w:tcW w:w="4512" w:type="dxa"/>
            <w:gridSpan w:val="2"/>
            <w:tcBorders>
              <w:top w:val="single" w:sz="4" w:space="0" w:color="auto"/>
              <w:left w:val="single" w:sz="4" w:space="0" w:color="auto"/>
              <w:bottom w:val="single" w:sz="4" w:space="0" w:color="auto"/>
              <w:right w:val="single" w:sz="4" w:space="0" w:color="auto"/>
            </w:tcBorders>
          </w:tcPr>
          <w:p w14:paraId="617E1480" w14:textId="77777777" w:rsidR="004A4DD9" w:rsidRPr="00716159" w:rsidRDefault="004A4DD9" w:rsidP="008D1188">
            <w:pPr>
              <w:pStyle w:val="TAL"/>
              <w:rPr>
                <w:rFonts w:cs="Arial"/>
              </w:rPr>
            </w:pPr>
            <w:r w:rsidRPr="00716159">
              <w:rPr>
                <w:rFonts w:cs="Arial"/>
              </w:rPr>
              <w:t>FR1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CE56D9C" w14:textId="77777777" w:rsidR="004A4DD9" w:rsidRPr="00716159" w:rsidRDefault="004A4DD9" w:rsidP="008D1188">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8AABDDB" w14:textId="77777777" w:rsidR="004A4DD9" w:rsidRPr="00716159" w:rsidRDefault="004A4DD9" w:rsidP="008D1188">
            <w:pPr>
              <w:pStyle w:val="TAL"/>
              <w:rPr>
                <w:rFonts w:cs="Arial"/>
              </w:rPr>
            </w:pPr>
            <w:r w:rsidRPr="00716159">
              <w:rPr>
                <w:rFonts w:cs="Arial"/>
              </w:rPr>
              <w:t>C001i</w:t>
            </w:r>
          </w:p>
        </w:tc>
        <w:tc>
          <w:tcPr>
            <w:tcW w:w="3193" w:type="dxa"/>
            <w:gridSpan w:val="2"/>
            <w:tcBorders>
              <w:top w:val="single" w:sz="4" w:space="0" w:color="auto"/>
              <w:left w:val="single" w:sz="4" w:space="0" w:color="auto"/>
              <w:bottom w:val="single" w:sz="4" w:space="0" w:color="auto"/>
              <w:right w:val="single" w:sz="4" w:space="0" w:color="auto"/>
            </w:tcBorders>
          </w:tcPr>
          <w:p w14:paraId="59425FA3" w14:textId="77777777" w:rsidR="004A4DD9" w:rsidRPr="00716159" w:rsidRDefault="004A4DD9" w:rsidP="008D1188">
            <w:pPr>
              <w:pStyle w:val="TAL"/>
              <w:rPr>
                <w:rFonts w:cs="Arial"/>
              </w:rPr>
            </w:pPr>
            <w:r w:rsidRPr="00716159">
              <w:rPr>
                <w:rFonts w:cs="Arial"/>
              </w:rPr>
              <w:t>UEs supporting 5GS FDD FR1 or TDD FR1</w:t>
            </w:r>
            <w:r w:rsidRPr="00716159">
              <w:t xml:space="preserve"> (SA) and supporting 3DL CA</w:t>
            </w:r>
          </w:p>
        </w:tc>
        <w:tc>
          <w:tcPr>
            <w:tcW w:w="1558" w:type="dxa"/>
            <w:gridSpan w:val="2"/>
            <w:tcBorders>
              <w:top w:val="single" w:sz="4" w:space="0" w:color="auto"/>
              <w:left w:val="single" w:sz="4" w:space="0" w:color="auto"/>
              <w:bottom w:val="single" w:sz="4" w:space="0" w:color="auto"/>
              <w:right w:val="single" w:sz="4" w:space="0" w:color="auto"/>
            </w:tcBorders>
          </w:tcPr>
          <w:p w14:paraId="625BCB53" w14:textId="77777777" w:rsidR="004A4DD9" w:rsidRPr="00716159" w:rsidRDefault="004A4DD9" w:rsidP="008D1188">
            <w:pPr>
              <w:pStyle w:val="TAL"/>
              <w:rPr>
                <w:rFonts w:cs="Arial"/>
              </w:rPr>
            </w:pPr>
            <w:r w:rsidRPr="00716159">
              <w:rPr>
                <w:rFonts w:cs="Arial"/>
              </w:rPr>
              <w:t>E017</w:t>
            </w:r>
          </w:p>
        </w:tc>
        <w:tc>
          <w:tcPr>
            <w:tcW w:w="1857" w:type="dxa"/>
            <w:gridSpan w:val="2"/>
            <w:tcBorders>
              <w:top w:val="single" w:sz="4" w:space="0" w:color="auto"/>
              <w:left w:val="single" w:sz="4" w:space="0" w:color="auto"/>
              <w:bottom w:val="single" w:sz="4" w:space="0" w:color="auto"/>
              <w:right w:val="single" w:sz="4" w:space="0" w:color="auto"/>
            </w:tcBorders>
          </w:tcPr>
          <w:p w14:paraId="76942A8E"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8355445"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D319002" w14:textId="2881D782" w:rsidR="004A4DD9" w:rsidRPr="00716159" w:rsidRDefault="004A4DD9" w:rsidP="008D1188">
            <w:pPr>
              <w:pStyle w:val="TAL"/>
            </w:pPr>
          </w:p>
        </w:tc>
      </w:tr>
      <w:tr w:rsidR="004A4DD9" w:rsidRPr="00716159" w14:paraId="1F0D013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03F324" w14:textId="77777777" w:rsidR="004A4DD9" w:rsidRPr="00716159" w:rsidRDefault="004A4DD9" w:rsidP="008D1188">
            <w:pPr>
              <w:pStyle w:val="TAL"/>
              <w:rPr>
                <w:rFonts w:cs="Arial"/>
              </w:rPr>
            </w:pPr>
            <w:r w:rsidRPr="00716159">
              <w:rPr>
                <w:rFonts w:cs="Arial"/>
              </w:rPr>
              <w:t>5.5A.1.3</w:t>
            </w:r>
          </w:p>
        </w:tc>
        <w:tc>
          <w:tcPr>
            <w:tcW w:w="4512" w:type="dxa"/>
            <w:gridSpan w:val="2"/>
            <w:tcBorders>
              <w:top w:val="single" w:sz="4" w:space="0" w:color="auto"/>
              <w:left w:val="single" w:sz="4" w:space="0" w:color="auto"/>
              <w:bottom w:val="single" w:sz="4" w:space="0" w:color="auto"/>
              <w:right w:val="single" w:sz="4" w:space="0" w:color="auto"/>
            </w:tcBorders>
          </w:tcPr>
          <w:p w14:paraId="63939128" w14:textId="77777777" w:rsidR="004A4DD9" w:rsidRPr="00716159" w:rsidRDefault="004A4DD9" w:rsidP="008D1188">
            <w:pPr>
              <w:pStyle w:val="TAL"/>
              <w:rPr>
                <w:rFonts w:cs="Arial"/>
              </w:rPr>
            </w:pPr>
            <w:r w:rsidRPr="00716159">
              <w:rPr>
                <w:rFonts w:cs="Arial"/>
              </w:rPr>
              <w:t>FR1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2F3486A5" w14:textId="77777777" w:rsidR="004A4DD9" w:rsidRPr="00716159" w:rsidRDefault="004A4DD9" w:rsidP="008D1188">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D1E3CFD" w14:textId="77777777" w:rsidR="004A4DD9" w:rsidRPr="00716159" w:rsidRDefault="004A4DD9" w:rsidP="008D1188">
            <w:pPr>
              <w:pStyle w:val="TAL"/>
              <w:rPr>
                <w:rFonts w:cs="Arial"/>
              </w:rPr>
            </w:pPr>
            <w:r w:rsidRPr="00716159">
              <w:rPr>
                <w:rFonts w:cs="Arial"/>
              </w:rPr>
              <w:t>C001j</w:t>
            </w:r>
          </w:p>
        </w:tc>
        <w:tc>
          <w:tcPr>
            <w:tcW w:w="3193" w:type="dxa"/>
            <w:gridSpan w:val="2"/>
            <w:tcBorders>
              <w:top w:val="single" w:sz="4" w:space="0" w:color="auto"/>
              <w:left w:val="single" w:sz="4" w:space="0" w:color="auto"/>
              <w:bottom w:val="single" w:sz="4" w:space="0" w:color="auto"/>
              <w:right w:val="single" w:sz="4" w:space="0" w:color="auto"/>
            </w:tcBorders>
          </w:tcPr>
          <w:p w14:paraId="5C166F9B" w14:textId="77777777" w:rsidR="004A4DD9" w:rsidRPr="00716159" w:rsidRDefault="004A4DD9" w:rsidP="008D1188">
            <w:pPr>
              <w:pStyle w:val="TAL"/>
              <w:rPr>
                <w:rFonts w:cs="Arial"/>
              </w:rPr>
            </w:pPr>
            <w:r w:rsidRPr="00716159">
              <w:rPr>
                <w:rFonts w:cs="Arial"/>
              </w:rPr>
              <w:t>UEs supporting 5GS FDD FR1 or TDD FR1</w:t>
            </w:r>
            <w:r w:rsidRPr="00716159">
              <w:t xml:space="preserve"> (SA) and supporting 4DL CA</w:t>
            </w:r>
          </w:p>
        </w:tc>
        <w:tc>
          <w:tcPr>
            <w:tcW w:w="1558" w:type="dxa"/>
            <w:gridSpan w:val="2"/>
            <w:tcBorders>
              <w:top w:val="single" w:sz="4" w:space="0" w:color="auto"/>
              <w:left w:val="single" w:sz="4" w:space="0" w:color="auto"/>
              <w:bottom w:val="single" w:sz="4" w:space="0" w:color="auto"/>
              <w:right w:val="single" w:sz="4" w:space="0" w:color="auto"/>
            </w:tcBorders>
          </w:tcPr>
          <w:p w14:paraId="63C461E7" w14:textId="77777777" w:rsidR="004A4DD9" w:rsidRPr="00716159" w:rsidRDefault="004A4DD9" w:rsidP="008D1188">
            <w:pPr>
              <w:pStyle w:val="TAL"/>
              <w:rPr>
                <w:rFonts w:cs="Arial"/>
              </w:rPr>
            </w:pPr>
            <w:r w:rsidRPr="00716159">
              <w:rPr>
                <w:rFonts w:cs="Arial"/>
              </w:rPr>
              <w:t>E018</w:t>
            </w:r>
          </w:p>
        </w:tc>
        <w:tc>
          <w:tcPr>
            <w:tcW w:w="1857" w:type="dxa"/>
            <w:gridSpan w:val="2"/>
            <w:tcBorders>
              <w:top w:val="single" w:sz="4" w:space="0" w:color="auto"/>
              <w:left w:val="single" w:sz="4" w:space="0" w:color="auto"/>
              <w:bottom w:val="single" w:sz="4" w:space="0" w:color="auto"/>
              <w:right w:val="single" w:sz="4" w:space="0" w:color="auto"/>
            </w:tcBorders>
          </w:tcPr>
          <w:p w14:paraId="7FECB78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B9385C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749A35D" w14:textId="713078B4" w:rsidR="004A4DD9" w:rsidRPr="00716159" w:rsidRDefault="004A4DD9" w:rsidP="008D1188">
            <w:pPr>
              <w:pStyle w:val="TAL"/>
            </w:pPr>
          </w:p>
        </w:tc>
      </w:tr>
      <w:tr w:rsidR="004A4DD9" w:rsidRPr="00716159" w14:paraId="3BDE505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0F4CAC3" w14:textId="77777777" w:rsidR="004A4DD9" w:rsidRPr="00716159" w:rsidRDefault="004A4DD9" w:rsidP="008D1188">
            <w:pPr>
              <w:pStyle w:val="TAL"/>
              <w:rPr>
                <w:rFonts w:cs="Arial"/>
              </w:rPr>
            </w:pPr>
            <w:r w:rsidRPr="00716159">
              <w:rPr>
                <w:rFonts w:cs="Arial"/>
              </w:rPr>
              <w:t>5.5A.1.4</w:t>
            </w:r>
          </w:p>
        </w:tc>
        <w:tc>
          <w:tcPr>
            <w:tcW w:w="4512" w:type="dxa"/>
            <w:gridSpan w:val="2"/>
            <w:tcBorders>
              <w:top w:val="single" w:sz="4" w:space="0" w:color="auto"/>
              <w:left w:val="single" w:sz="4" w:space="0" w:color="auto"/>
              <w:bottom w:val="single" w:sz="4" w:space="0" w:color="auto"/>
              <w:right w:val="single" w:sz="4" w:space="0" w:color="auto"/>
            </w:tcBorders>
          </w:tcPr>
          <w:p w14:paraId="5A13799F" w14:textId="77777777" w:rsidR="004A4DD9" w:rsidRPr="00716159" w:rsidRDefault="004A4DD9" w:rsidP="008D1188">
            <w:pPr>
              <w:pStyle w:val="TAL"/>
              <w:rPr>
                <w:rFonts w:cs="Arial"/>
              </w:rPr>
            </w:pPr>
            <w:r w:rsidRPr="00716159">
              <w:rPr>
                <w:rFonts w:cs="Arial"/>
              </w:rPr>
              <w:t>FR1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382DC059" w14:textId="77777777" w:rsidR="004A4DD9" w:rsidRPr="00716159" w:rsidRDefault="004A4DD9" w:rsidP="008D1188">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E38EC46" w14:textId="77777777" w:rsidR="004A4DD9" w:rsidRPr="00716159" w:rsidRDefault="004A4DD9" w:rsidP="008D1188">
            <w:pPr>
              <w:pStyle w:val="TAL"/>
              <w:rPr>
                <w:rFonts w:cs="Arial"/>
              </w:rPr>
            </w:pPr>
            <w:r w:rsidRPr="00716159">
              <w:rPr>
                <w:rFonts w:cs="Arial"/>
              </w:rPr>
              <w:t>C001k</w:t>
            </w:r>
          </w:p>
        </w:tc>
        <w:tc>
          <w:tcPr>
            <w:tcW w:w="3193" w:type="dxa"/>
            <w:gridSpan w:val="2"/>
            <w:tcBorders>
              <w:top w:val="single" w:sz="4" w:space="0" w:color="auto"/>
              <w:left w:val="single" w:sz="4" w:space="0" w:color="auto"/>
              <w:bottom w:val="single" w:sz="4" w:space="0" w:color="auto"/>
              <w:right w:val="single" w:sz="4" w:space="0" w:color="auto"/>
            </w:tcBorders>
          </w:tcPr>
          <w:p w14:paraId="78CD2061" w14:textId="77777777" w:rsidR="004A4DD9" w:rsidRPr="00716159" w:rsidRDefault="004A4DD9" w:rsidP="008D1188">
            <w:pPr>
              <w:pStyle w:val="TAL"/>
              <w:rPr>
                <w:rFonts w:cs="Arial"/>
              </w:rPr>
            </w:pPr>
            <w:r w:rsidRPr="00716159">
              <w:rPr>
                <w:rFonts w:cs="Arial"/>
              </w:rPr>
              <w:t>UEs supporting 5GS FDD FR1 or TDD FR1</w:t>
            </w:r>
            <w:r w:rsidRPr="00716159">
              <w:t xml:space="preserve"> (SA) and supporting 5DL CA</w:t>
            </w:r>
          </w:p>
        </w:tc>
        <w:tc>
          <w:tcPr>
            <w:tcW w:w="1558" w:type="dxa"/>
            <w:gridSpan w:val="2"/>
            <w:tcBorders>
              <w:top w:val="single" w:sz="4" w:space="0" w:color="auto"/>
              <w:left w:val="single" w:sz="4" w:space="0" w:color="auto"/>
              <w:bottom w:val="single" w:sz="4" w:space="0" w:color="auto"/>
              <w:right w:val="single" w:sz="4" w:space="0" w:color="auto"/>
            </w:tcBorders>
          </w:tcPr>
          <w:p w14:paraId="7060191B" w14:textId="77777777" w:rsidR="004A4DD9" w:rsidRPr="00716159" w:rsidRDefault="004A4DD9" w:rsidP="008D1188">
            <w:pPr>
              <w:pStyle w:val="TAL"/>
              <w:rPr>
                <w:rFonts w:cs="Arial"/>
              </w:rPr>
            </w:pPr>
            <w:r w:rsidRPr="00716159">
              <w:rPr>
                <w:rFonts w:cs="Arial"/>
              </w:rPr>
              <w:t>E019</w:t>
            </w:r>
          </w:p>
        </w:tc>
        <w:tc>
          <w:tcPr>
            <w:tcW w:w="1857" w:type="dxa"/>
            <w:gridSpan w:val="2"/>
            <w:tcBorders>
              <w:top w:val="single" w:sz="4" w:space="0" w:color="auto"/>
              <w:left w:val="single" w:sz="4" w:space="0" w:color="auto"/>
              <w:bottom w:val="single" w:sz="4" w:space="0" w:color="auto"/>
              <w:right w:val="single" w:sz="4" w:space="0" w:color="auto"/>
            </w:tcBorders>
          </w:tcPr>
          <w:p w14:paraId="31B001FE"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CB02195"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48493761" w14:textId="3F459D4B" w:rsidR="004A4DD9" w:rsidRPr="00716159" w:rsidRDefault="004A4DD9" w:rsidP="008D1188">
            <w:pPr>
              <w:pStyle w:val="TAL"/>
            </w:pPr>
          </w:p>
        </w:tc>
      </w:tr>
      <w:tr w:rsidR="004A4DD9" w:rsidRPr="00716159" w14:paraId="5D4AF97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ABDEE9A" w14:textId="77777777" w:rsidR="004A4DD9" w:rsidRPr="00716159" w:rsidRDefault="004A4DD9" w:rsidP="008D1188">
            <w:pPr>
              <w:pStyle w:val="TAL"/>
              <w:rPr>
                <w:b/>
                <w:lang w:eastAsia="zh-TW"/>
              </w:rPr>
            </w:pPr>
            <w:r w:rsidRPr="00716159">
              <w:rPr>
                <w:b/>
                <w:lang w:eastAsia="zh-TW"/>
              </w:rPr>
              <w:t>6</w:t>
            </w:r>
          </w:p>
        </w:tc>
        <w:tc>
          <w:tcPr>
            <w:tcW w:w="451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777C96" w14:textId="77777777" w:rsidR="004A4DD9" w:rsidRPr="00716159" w:rsidRDefault="004A4DD9" w:rsidP="008D1188">
            <w:pPr>
              <w:pStyle w:val="TAL"/>
              <w:rPr>
                <w:b/>
              </w:rPr>
            </w:pPr>
            <w:r w:rsidRPr="00716159">
              <w:rPr>
                <w:b/>
              </w:rPr>
              <w:t>CSI reporting requirements (Conducted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59F35CE2" w14:textId="77777777" w:rsidR="004A4DD9" w:rsidRPr="00716159" w:rsidRDefault="004A4DD9" w:rsidP="008D1188">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683F347F" w14:textId="77777777" w:rsidR="004A4DD9" w:rsidRPr="00716159" w:rsidRDefault="004A4DD9" w:rsidP="008D1188">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5BCDE9A4" w14:textId="77777777" w:rsidR="004A4DD9" w:rsidRPr="00716159" w:rsidRDefault="004A4DD9" w:rsidP="008D1188">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05891BF0" w14:textId="77777777" w:rsidR="004A4DD9" w:rsidRPr="00716159" w:rsidRDefault="004A4DD9" w:rsidP="008D1188">
            <w:pPr>
              <w:pStyle w:val="TAL"/>
              <w:rPr>
                <w:b/>
                <w:lang w:eastAsia="zh-CN"/>
              </w:rPr>
            </w:pPr>
          </w:p>
        </w:tc>
        <w:tc>
          <w:tcPr>
            <w:tcW w:w="1857" w:type="dxa"/>
            <w:gridSpan w:val="2"/>
            <w:tcBorders>
              <w:top w:val="single" w:sz="4" w:space="0" w:color="auto"/>
              <w:left w:val="single" w:sz="4" w:space="0" w:color="auto"/>
              <w:bottom w:val="single" w:sz="4" w:space="0" w:color="auto"/>
              <w:right w:val="single" w:sz="4" w:space="0" w:color="auto"/>
            </w:tcBorders>
            <w:shd w:val="clear" w:color="auto" w:fill="E7E6E6"/>
          </w:tcPr>
          <w:p w14:paraId="7801741E" w14:textId="77777777" w:rsidR="004A4DD9" w:rsidRPr="00716159" w:rsidRDefault="004A4DD9" w:rsidP="008D1188">
            <w:pPr>
              <w:pStyle w:val="TAL"/>
              <w:rPr>
                <w:b/>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E7E6E6"/>
          </w:tcPr>
          <w:p w14:paraId="37E501D2" w14:textId="77777777" w:rsidR="004A4DD9" w:rsidRPr="00716159" w:rsidRDefault="004A4DD9" w:rsidP="008D1188">
            <w:pPr>
              <w:pStyle w:val="TAL"/>
              <w:rPr>
                <w:b/>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E7E6E6"/>
          </w:tcPr>
          <w:p w14:paraId="6AD089FF" w14:textId="4ACD0FD3" w:rsidR="004A4DD9" w:rsidRPr="00716159" w:rsidRDefault="004A4DD9" w:rsidP="008D1188">
            <w:pPr>
              <w:pStyle w:val="TAL"/>
              <w:rPr>
                <w:b/>
              </w:rPr>
            </w:pPr>
          </w:p>
        </w:tc>
      </w:tr>
      <w:tr w:rsidR="004A4DD9" w:rsidRPr="00716159" w14:paraId="70A34B3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0503CFE" w14:textId="77777777" w:rsidR="004A4DD9" w:rsidRPr="00716159" w:rsidRDefault="004A4DD9" w:rsidP="008D1188">
            <w:pPr>
              <w:pStyle w:val="TAL"/>
              <w:rPr>
                <w:lang w:eastAsia="zh-TW"/>
              </w:rPr>
            </w:pPr>
            <w:r w:rsidRPr="00716159">
              <w:t>6.2.1.1.1.1</w:t>
            </w:r>
          </w:p>
        </w:tc>
        <w:tc>
          <w:tcPr>
            <w:tcW w:w="4512" w:type="dxa"/>
            <w:gridSpan w:val="2"/>
            <w:tcBorders>
              <w:top w:val="single" w:sz="4" w:space="0" w:color="auto"/>
              <w:left w:val="single" w:sz="4" w:space="0" w:color="auto"/>
              <w:bottom w:val="single" w:sz="4" w:space="0" w:color="auto"/>
              <w:right w:val="single" w:sz="4" w:space="0" w:color="auto"/>
            </w:tcBorders>
          </w:tcPr>
          <w:p w14:paraId="4140A70D" w14:textId="77777777" w:rsidR="004A4DD9" w:rsidRPr="00716159" w:rsidRDefault="004A4DD9" w:rsidP="008D1188">
            <w:pPr>
              <w:pStyle w:val="TAL"/>
            </w:pPr>
            <w:r w:rsidRPr="00716159">
              <w:t>1Rx FDD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68558233" w14:textId="77777777" w:rsidR="004A4DD9" w:rsidRPr="00716159" w:rsidRDefault="004A4DD9" w:rsidP="008D1188">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370CE9F" w14:textId="77777777" w:rsidR="004A4DD9" w:rsidRPr="00716159" w:rsidRDefault="004A4DD9" w:rsidP="008D1188">
            <w:pPr>
              <w:pStyle w:val="TAL"/>
              <w:rPr>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09B3796A" w14:textId="77777777" w:rsidR="004A4DD9" w:rsidRPr="00716159" w:rsidRDefault="004A4DD9" w:rsidP="008D1188">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5458E35" w14:textId="77777777" w:rsidR="004A4DD9" w:rsidRPr="00716159" w:rsidRDefault="004A4DD9" w:rsidP="008D1188">
            <w:pPr>
              <w:pStyle w:val="TAL"/>
              <w:rPr>
                <w:lang w:eastAsia="zh-CN"/>
              </w:rPr>
            </w:pPr>
            <w:r w:rsidRPr="00716159">
              <w:rPr>
                <w:rFonts w:eastAsia="SimSun"/>
                <w:szCs w:val="18"/>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186D51A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2F2F68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4E28208" w14:textId="1D4FA17D" w:rsidR="004A4DD9" w:rsidRPr="00716159" w:rsidRDefault="004A4DD9" w:rsidP="008D1188">
            <w:pPr>
              <w:pStyle w:val="TAL"/>
            </w:pPr>
          </w:p>
        </w:tc>
      </w:tr>
      <w:tr w:rsidR="004A4DD9" w:rsidRPr="00716159" w14:paraId="3DF18E4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38A574D" w14:textId="77777777" w:rsidR="004A4DD9" w:rsidRPr="00716159" w:rsidRDefault="004A4DD9" w:rsidP="008D1188">
            <w:pPr>
              <w:pStyle w:val="TAL"/>
            </w:pPr>
            <w:r w:rsidRPr="00716159">
              <w:t>6.2.1.1.1.2</w:t>
            </w:r>
          </w:p>
        </w:tc>
        <w:tc>
          <w:tcPr>
            <w:tcW w:w="4512" w:type="dxa"/>
            <w:gridSpan w:val="2"/>
            <w:tcBorders>
              <w:top w:val="single" w:sz="4" w:space="0" w:color="auto"/>
              <w:left w:val="single" w:sz="4" w:space="0" w:color="auto"/>
              <w:bottom w:val="single" w:sz="4" w:space="0" w:color="auto"/>
              <w:right w:val="single" w:sz="4" w:space="0" w:color="auto"/>
            </w:tcBorders>
          </w:tcPr>
          <w:p w14:paraId="2D43ED6E" w14:textId="77777777" w:rsidR="004A4DD9" w:rsidRPr="00716159" w:rsidRDefault="004A4DD9" w:rsidP="008D1188">
            <w:pPr>
              <w:pStyle w:val="TAL"/>
            </w:pPr>
            <w:r w:rsidRPr="00716159">
              <w:t>1Rx FDD FR1 periodic CQI reporting under AWGN conditions for eRedCap</w:t>
            </w:r>
          </w:p>
        </w:tc>
        <w:tc>
          <w:tcPr>
            <w:tcW w:w="850" w:type="dxa"/>
            <w:gridSpan w:val="2"/>
            <w:tcBorders>
              <w:top w:val="single" w:sz="4" w:space="0" w:color="auto"/>
              <w:left w:val="single" w:sz="4" w:space="0" w:color="auto"/>
              <w:bottom w:val="single" w:sz="4" w:space="0" w:color="auto"/>
              <w:right w:val="single" w:sz="4" w:space="0" w:color="auto"/>
            </w:tcBorders>
          </w:tcPr>
          <w:p w14:paraId="21F8613D" w14:textId="77777777" w:rsidR="004A4DD9" w:rsidRPr="00716159" w:rsidRDefault="004A4DD9" w:rsidP="008D1188">
            <w:pPr>
              <w:pStyle w:val="TAC"/>
              <w:rPr>
                <w:rFonts w:eastAsia="SimSun"/>
                <w:lang w:eastAsia="zh-CN"/>
              </w:rPr>
            </w:pPr>
            <w:r w:rsidRPr="00716159">
              <w:rPr>
                <w:rFonts w:eastAsia="SimSun"/>
                <w:lang w:eastAsia="zh-CN"/>
              </w:rPr>
              <w:t>Rel-18</w:t>
            </w:r>
          </w:p>
        </w:tc>
        <w:tc>
          <w:tcPr>
            <w:tcW w:w="1134" w:type="dxa"/>
            <w:gridSpan w:val="2"/>
            <w:tcBorders>
              <w:top w:val="single" w:sz="4" w:space="0" w:color="auto"/>
              <w:left w:val="single" w:sz="4" w:space="0" w:color="auto"/>
              <w:bottom w:val="single" w:sz="4" w:space="0" w:color="auto"/>
              <w:right w:val="single" w:sz="4" w:space="0" w:color="auto"/>
            </w:tcBorders>
          </w:tcPr>
          <w:p w14:paraId="50B7378D" w14:textId="77777777" w:rsidR="004A4DD9" w:rsidRPr="00716159" w:rsidRDefault="004A4DD9" w:rsidP="008D1188">
            <w:pPr>
              <w:pStyle w:val="TAL"/>
            </w:pPr>
            <w:r w:rsidRPr="00716159">
              <w:t>TBD</w:t>
            </w:r>
          </w:p>
        </w:tc>
        <w:tc>
          <w:tcPr>
            <w:tcW w:w="3193" w:type="dxa"/>
            <w:gridSpan w:val="2"/>
            <w:tcBorders>
              <w:top w:val="single" w:sz="4" w:space="0" w:color="auto"/>
              <w:left w:val="single" w:sz="4" w:space="0" w:color="auto"/>
              <w:bottom w:val="single" w:sz="4" w:space="0" w:color="auto"/>
              <w:right w:val="single" w:sz="4" w:space="0" w:color="auto"/>
            </w:tcBorders>
          </w:tcPr>
          <w:p w14:paraId="1FDB06A0" w14:textId="77777777" w:rsidR="004A4DD9" w:rsidRPr="00716159" w:rsidRDefault="004A4DD9" w:rsidP="008D1188">
            <w:pPr>
              <w:pStyle w:val="TAL"/>
              <w:rPr>
                <w:lang w:eastAsia="zh-CN"/>
              </w:rPr>
            </w:pPr>
            <w:r w:rsidRPr="00716159">
              <w:rPr>
                <w:lang w:eastAsia="zh-CN"/>
              </w:rPr>
              <w:t>eRedCap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099D8E8" w14:textId="77777777" w:rsidR="004A4DD9" w:rsidRPr="00716159" w:rsidRDefault="004A4DD9" w:rsidP="008D1188">
            <w:pPr>
              <w:pStyle w:val="TAL"/>
              <w:rPr>
                <w:rFonts w:eastAsia="SimSun"/>
                <w:szCs w:val="18"/>
                <w:lang w:eastAsia="zh-CN"/>
              </w:rPr>
            </w:pPr>
            <w:r w:rsidRPr="00716159">
              <w:rPr>
                <w:rFonts w:eastAsia="SimSun"/>
                <w:szCs w:val="18"/>
                <w:lang w:eastAsia="zh-CN"/>
              </w:rPr>
              <w:t>TBD</w:t>
            </w:r>
          </w:p>
        </w:tc>
        <w:tc>
          <w:tcPr>
            <w:tcW w:w="1857" w:type="dxa"/>
            <w:gridSpan w:val="2"/>
            <w:tcBorders>
              <w:top w:val="single" w:sz="4" w:space="0" w:color="auto"/>
              <w:left w:val="single" w:sz="4" w:space="0" w:color="auto"/>
              <w:bottom w:val="single" w:sz="4" w:space="0" w:color="auto"/>
              <w:right w:val="single" w:sz="4" w:space="0" w:color="auto"/>
            </w:tcBorders>
          </w:tcPr>
          <w:p w14:paraId="1922F947" w14:textId="77777777" w:rsidR="004A4DD9" w:rsidRPr="00716159" w:rsidRDefault="004A4DD9" w:rsidP="008D1188">
            <w:pPr>
              <w:pStyle w:val="TAL"/>
            </w:pPr>
            <w:r w:rsidRPr="00716159">
              <w:t>NOTE 1</w:t>
            </w:r>
          </w:p>
        </w:tc>
        <w:tc>
          <w:tcPr>
            <w:tcW w:w="1436" w:type="dxa"/>
            <w:gridSpan w:val="2"/>
            <w:tcBorders>
              <w:top w:val="single" w:sz="4" w:space="0" w:color="auto"/>
              <w:left w:val="single" w:sz="4" w:space="0" w:color="auto"/>
              <w:bottom w:val="single" w:sz="4" w:space="0" w:color="auto"/>
              <w:right w:val="single" w:sz="4" w:space="0" w:color="auto"/>
            </w:tcBorders>
          </w:tcPr>
          <w:p w14:paraId="38A6AE6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DC1C6B9" w14:textId="61A2ABD3" w:rsidR="004A4DD9" w:rsidRPr="00716159" w:rsidRDefault="004A4DD9" w:rsidP="008D1188">
            <w:pPr>
              <w:pStyle w:val="TAL"/>
            </w:pPr>
          </w:p>
        </w:tc>
      </w:tr>
      <w:tr w:rsidR="004A4DD9" w:rsidRPr="00716159" w14:paraId="209106B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ED4423" w14:textId="77777777" w:rsidR="004A4DD9" w:rsidRPr="00716159" w:rsidRDefault="004A4DD9" w:rsidP="008D1188">
            <w:pPr>
              <w:pStyle w:val="TAL"/>
            </w:pPr>
            <w:r w:rsidRPr="00716159">
              <w:t>6.2.1.1.2.1</w:t>
            </w:r>
          </w:p>
        </w:tc>
        <w:tc>
          <w:tcPr>
            <w:tcW w:w="4512" w:type="dxa"/>
            <w:gridSpan w:val="2"/>
            <w:tcBorders>
              <w:top w:val="single" w:sz="4" w:space="0" w:color="auto"/>
              <w:left w:val="single" w:sz="4" w:space="0" w:color="auto"/>
              <w:bottom w:val="single" w:sz="4" w:space="0" w:color="auto"/>
              <w:right w:val="single" w:sz="4" w:space="0" w:color="auto"/>
            </w:tcBorders>
          </w:tcPr>
          <w:p w14:paraId="075BF1F2" w14:textId="77777777" w:rsidR="004A4DD9" w:rsidRPr="00716159" w:rsidRDefault="004A4DD9" w:rsidP="008D1188">
            <w:pPr>
              <w:pStyle w:val="TAL"/>
            </w:pPr>
            <w:r w:rsidRPr="00716159">
              <w:t>1Rx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6D5D94DF" w14:textId="77777777" w:rsidR="004A4DD9" w:rsidRPr="00716159" w:rsidRDefault="004A4DD9" w:rsidP="008D1188">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A25258D" w14:textId="77777777" w:rsidR="004A4DD9" w:rsidRPr="00716159" w:rsidRDefault="004A4DD9" w:rsidP="008D1188">
            <w:pPr>
              <w:pStyle w:val="TAL"/>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3E1E537C" w14:textId="77777777" w:rsidR="004A4DD9" w:rsidRPr="00716159" w:rsidRDefault="004A4DD9" w:rsidP="008D1188">
            <w:pPr>
              <w:pStyle w:val="TAL"/>
              <w:rPr>
                <w:lang w:eastAsia="zh-CN"/>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2C759DE8" w14:textId="77777777" w:rsidR="004A4DD9" w:rsidRPr="00716159" w:rsidRDefault="004A4DD9" w:rsidP="008D1188">
            <w:pPr>
              <w:pStyle w:val="TAL"/>
              <w:rPr>
                <w:rFonts w:eastAsia="SimSun"/>
                <w:szCs w:val="18"/>
                <w:lang w:eastAsia="zh-CN"/>
              </w:rPr>
            </w:pPr>
            <w:r w:rsidRPr="00716159">
              <w:rPr>
                <w:rFonts w:eastAsia="SimSun"/>
                <w:szCs w:val="18"/>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3737894D"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24DFD59"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89B1567" w14:textId="4DDA7F2F" w:rsidR="004A4DD9" w:rsidRPr="00716159" w:rsidRDefault="004A4DD9" w:rsidP="008D1188">
            <w:pPr>
              <w:pStyle w:val="TAL"/>
            </w:pPr>
          </w:p>
        </w:tc>
      </w:tr>
      <w:tr w:rsidR="004A4DD9" w:rsidRPr="00716159" w14:paraId="4CF27BE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6BC0680" w14:textId="77777777" w:rsidR="004A4DD9" w:rsidRPr="00716159" w:rsidRDefault="004A4DD9" w:rsidP="008D1188">
            <w:pPr>
              <w:pStyle w:val="TAL"/>
            </w:pPr>
            <w:r w:rsidRPr="00716159">
              <w:t>6.2.1.2.1.1</w:t>
            </w:r>
          </w:p>
        </w:tc>
        <w:tc>
          <w:tcPr>
            <w:tcW w:w="4512" w:type="dxa"/>
            <w:gridSpan w:val="2"/>
            <w:tcBorders>
              <w:top w:val="single" w:sz="4" w:space="0" w:color="auto"/>
              <w:left w:val="single" w:sz="4" w:space="0" w:color="auto"/>
              <w:bottom w:val="single" w:sz="4" w:space="0" w:color="auto"/>
              <w:right w:val="single" w:sz="4" w:space="0" w:color="auto"/>
            </w:tcBorders>
          </w:tcPr>
          <w:p w14:paraId="26526326" w14:textId="77777777" w:rsidR="004A4DD9" w:rsidRPr="00716159" w:rsidRDefault="004A4DD9" w:rsidP="008D1188">
            <w:pPr>
              <w:pStyle w:val="TAL"/>
            </w:pPr>
            <w:r w:rsidRPr="00716159">
              <w:t>1Rx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41B26C04" w14:textId="77777777" w:rsidR="004A4DD9" w:rsidRPr="00716159" w:rsidRDefault="004A4DD9" w:rsidP="008D1188">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74E6ACAB" w14:textId="77777777" w:rsidR="004A4DD9" w:rsidRPr="00716159" w:rsidRDefault="004A4DD9" w:rsidP="008D1188">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507B0672" w14:textId="77777777" w:rsidR="004A4DD9" w:rsidRPr="00716159" w:rsidRDefault="004A4DD9" w:rsidP="008D1188">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AB313AA" w14:textId="77777777" w:rsidR="004A4DD9" w:rsidRPr="00716159" w:rsidRDefault="004A4DD9" w:rsidP="008D1188">
            <w:pPr>
              <w:pStyle w:val="TAL"/>
              <w:rPr>
                <w:rFonts w:eastAsia="SimSun"/>
                <w:szCs w:val="18"/>
                <w:lang w:eastAsia="zh-CN"/>
              </w:rPr>
            </w:pPr>
            <w:r w:rsidRPr="00716159">
              <w:rPr>
                <w:rFonts w:eastAsia="SimSun"/>
                <w:szCs w:val="18"/>
                <w:lang w:eastAsia="zh-CN"/>
              </w:rPr>
              <w:t>D009</w:t>
            </w:r>
          </w:p>
        </w:tc>
        <w:tc>
          <w:tcPr>
            <w:tcW w:w="1857" w:type="dxa"/>
            <w:gridSpan w:val="2"/>
            <w:tcBorders>
              <w:top w:val="single" w:sz="4" w:space="0" w:color="auto"/>
              <w:left w:val="single" w:sz="4" w:space="0" w:color="auto"/>
              <w:bottom w:val="single" w:sz="4" w:space="0" w:color="auto"/>
              <w:right w:val="single" w:sz="4" w:space="0" w:color="auto"/>
            </w:tcBorders>
          </w:tcPr>
          <w:p w14:paraId="630628D6"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2E14BB5"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E598FE7" w14:textId="14B80695" w:rsidR="004A4DD9" w:rsidRPr="00716159" w:rsidRDefault="004A4DD9" w:rsidP="008D1188">
            <w:pPr>
              <w:pStyle w:val="TAL"/>
            </w:pPr>
          </w:p>
        </w:tc>
      </w:tr>
      <w:tr w:rsidR="004A4DD9" w:rsidRPr="00716159" w14:paraId="1D538E46"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88A889" w14:textId="77777777" w:rsidR="004A4DD9" w:rsidRPr="00716159" w:rsidRDefault="004A4DD9" w:rsidP="008D1188">
            <w:pPr>
              <w:pStyle w:val="TAL"/>
            </w:pPr>
            <w:r w:rsidRPr="00716159">
              <w:t>6.2.1.2.2.1</w:t>
            </w:r>
          </w:p>
        </w:tc>
        <w:tc>
          <w:tcPr>
            <w:tcW w:w="4512" w:type="dxa"/>
            <w:gridSpan w:val="2"/>
            <w:tcBorders>
              <w:top w:val="single" w:sz="4" w:space="0" w:color="auto"/>
              <w:left w:val="single" w:sz="4" w:space="0" w:color="auto"/>
              <w:bottom w:val="single" w:sz="4" w:space="0" w:color="auto"/>
              <w:right w:val="single" w:sz="4" w:space="0" w:color="auto"/>
            </w:tcBorders>
          </w:tcPr>
          <w:p w14:paraId="4EB65228" w14:textId="77777777" w:rsidR="004A4DD9" w:rsidRPr="00716159" w:rsidRDefault="004A4DD9" w:rsidP="008D1188">
            <w:pPr>
              <w:pStyle w:val="TAL"/>
            </w:pPr>
            <w:r w:rsidRPr="00716159">
              <w:t>1Rx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437A9FD3" w14:textId="77777777" w:rsidR="004A4DD9" w:rsidRPr="00716159" w:rsidRDefault="004A4DD9" w:rsidP="008D1188">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2522C94" w14:textId="77777777" w:rsidR="004A4DD9" w:rsidRPr="00716159" w:rsidRDefault="004A4DD9" w:rsidP="008D1188">
            <w:pPr>
              <w:pStyle w:val="TAL"/>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35851C2F" w14:textId="77777777" w:rsidR="004A4DD9" w:rsidRPr="00716159" w:rsidRDefault="004A4DD9" w:rsidP="008D1188">
            <w:pPr>
              <w:pStyle w:val="TAL"/>
              <w:rPr>
                <w:lang w:eastAsia="zh-CN"/>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E96F890" w14:textId="77777777" w:rsidR="004A4DD9" w:rsidRPr="00716159" w:rsidRDefault="004A4DD9" w:rsidP="008D1188">
            <w:pPr>
              <w:pStyle w:val="TAL"/>
              <w:rPr>
                <w:rFonts w:eastAsia="SimSun"/>
                <w:szCs w:val="18"/>
                <w:lang w:eastAsia="zh-CN"/>
              </w:rPr>
            </w:pPr>
            <w:r w:rsidRPr="00716159">
              <w:rPr>
                <w:rFonts w:eastAsia="SimSun"/>
                <w:szCs w:val="18"/>
                <w:lang w:eastAsia="zh-CN"/>
              </w:rPr>
              <w:t>D009</w:t>
            </w:r>
          </w:p>
        </w:tc>
        <w:tc>
          <w:tcPr>
            <w:tcW w:w="1857" w:type="dxa"/>
            <w:gridSpan w:val="2"/>
            <w:tcBorders>
              <w:top w:val="single" w:sz="4" w:space="0" w:color="auto"/>
              <w:left w:val="single" w:sz="4" w:space="0" w:color="auto"/>
              <w:bottom w:val="single" w:sz="4" w:space="0" w:color="auto"/>
              <w:right w:val="single" w:sz="4" w:space="0" w:color="auto"/>
            </w:tcBorders>
          </w:tcPr>
          <w:p w14:paraId="10CA7CB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14106FD"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431F2823" w14:textId="4628AB50" w:rsidR="004A4DD9" w:rsidRPr="00716159" w:rsidRDefault="004A4DD9" w:rsidP="008D1188">
            <w:pPr>
              <w:pStyle w:val="TAL"/>
            </w:pPr>
          </w:p>
        </w:tc>
      </w:tr>
      <w:tr w:rsidR="004A4DD9" w:rsidRPr="00716159" w14:paraId="3EB61995"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985D8D1" w14:textId="77777777" w:rsidR="004A4DD9" w:rsidRPr="00716159" w:rsidRDefault="004A4DD9" w:rsidP="008D1188">
            <w:pPr>
              <w:pStyle w:val="TAL"/>
              <w:rPr>
                <w:lang w:eastAsia="zh-TW"/>
              </w:rPr>
            </w:pPr>
            <w:r w:rsidRPr="00716159">
              <w:rPr>
                <w:lang w:eastAsia="zh-TW"/>
              </w:rPr>
              <w:t>6.2.2.1.1.1</w:t>
            </w:r>
          </w:p>
        </w:tc>
        <w:tc>
          <w:tcPr>
            <w:tcW w:w="4512" w:type="dxa"/>
            <w:gridSpan w:val="2"/>
            <w:tcBorders>
              <w:top w:val="single" w:sz="4" w:space="0" w:color="auto"/>
              <w:left w:val="single" w:sz="4" w:space="0" w:color="auto"/>
              <w:bottom w:val="single" w:sz="4" w:space="0" w:color="auto"/>
              <w:right w:val="single" w:sz="4" w:space="0" w:color="auto"/>
            </w:tcBorders>
            <w:hideMark/>
          </w:tcPr>
          <w:p w14:paraId="0EDB850C" w14:textId="77777777" w:rsidR="004A4DD9" w:rsidRPr="00716159" w:rsidRDefault="004A4DD9" w:rsidP="008D1188">
            <w:pPr>
              <w:pStyle w:val="TAL"/>
            </w:pPr>
            <w:r w:rsidRPr="00716159">
              <w:t>2Rx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68BDCE7" w14:textId="77777777" w:rsidR="004A4DD9" w:rsidRPr="00716159" w:rsidRDefault="004A4DD9" w:rsidP="008D1188">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EA63E99" w14:textId="77777777" w:rsidR="004A4DD9" w:rsidRPr="00716159" w:rsidRDefault="004A4DD9" w:rsidP="008D1188">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ABC1B4C" w14:textId="77777777" w:rsidR="004A4DD9" w:rsidRPr="00716159" w:rsidRDefault="004A4DD9" w:rsidP="008D1188">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D6FF06D" w14:textId="77777777" w:rsidR="004A4DD9" w:rsidRPr="00716159" w:rsidRDefault="004A4DD9" w:rsidP="008D1188">
            <w:pPr>
              <w:pStyle w:val="TAL"/>
              <w:rPr>
                <w:lang w:eastAsia="zh-CN"/>
              </w:rPr>
            </w:pPr>
            <w:r w:rsidRPr="00716159">
              <w:rPr>
                <w:lang w:eastAsia="zh-CN"/>
              </w:rPr>
              <w:t>D008</w:t>
            </w:r>
          </w:p>
          <w:p w14:paraId="0A6759D2" w14:textId="77777777" w:rsidR="004A4DD9" w:rsidRPr="00716159" w:rsidRDefault="004A4DD9" w:rsidP="008D1188">
            <w:pPr>
              <w:pStyle w:val="TAL"/>
              <w:rPr>
                <w:lang w:eastAsia="zh-CN"/>
              </w:rPr>
            </w:pPr>
            <w:r w:rsidRPr="00716159">
              <w:rPr>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39ED870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8ECD16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8632602" w14:textId="2DEAEF58" w:rsidR="004A4DD9" w:rsidRPr="00716159" w:rsidRDefault="004A4DD9" w:rsidP="008D1188">
            <w:pPr>
              <w:pStyle w:val="TAL"/>
            </w:pPr>
          </w:p>
        </w:tc>
      </w:tr>
      <w:tr w:rsidR="004A4DD9" w:rsidRPr="00716159" w14:paraId="272BEAD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003075" w14:textId="77777777" w:rsidR="004A4DD9" w:rsidRPr="00716159" w:rsidRDefault="004A4DD9" w:rsidP="008D1188">
            <w:pPr>
              <w:pStyle w:val="TAL"/>
              <w:rPr>
                <w:lang w:eastAsia="zh-TW"/>
              </w:rPr>
            </w:pPr>
            <w:r w:rsidRPr="00716159">
              <w:t>6.2.2.1.1.2</w:t>
            </w:r>
          </w:p>
        </w:tc>
        <w:tc>
          <w:tcPr>
            <w:tcW w:w="4512" w:type="dxa"/>
            <w:gridSpan w:val="2"/>
            <w:tcBorders>
              <w:top w:val="single" w:sz="4" w:space="0" w:color="auto"/>
              <w:left w:val="single" w:sz="4" w:space="0" w:color="auto"/>
              <w:bottom w:val="single" w:sz="4" w:space="0" w:color="auto"/>
              <w:right w:val="single" w:sz="4" w:space="0" w:color="auto"/>
            </w:tcBorders>
          </w:tcPr>
          <w:p w14:paraId="014FF5B7" w14:textId="77777777" w:rsidR="004A4DD9" w:rsidRPr="00716159" w:rsidRDefault="004A4DD9" w:rsidP="008D1188">
            <w:pPr>
              <w:pStyle w:val="TAL"/>
            </w:pPr>
            <w:r w:rsidRPr="00716159">
              <w:t>2Rx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3920EAC" w14:textId="77777777" w:rsidR="004A4DD9" w:rsidRPr="00716159" w:rsidRDefault="004A4DD9" w:rsidP="008D1188">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4549C83C" w14:textId="77777777" w:rsidR="004A4DD9" w:rsidRPr="00716159" w:rsidRDefault="004A4DD9" w:rsidP="008D1188">
            <w:pPr>
              <w:pStyle w:val="TAL"/>
              <w:rPr>
                <w:lang w:eastAsia="zh-CN"/>
              </w:rPr>
            </w:pPr>
            <w:r w:rsidRPr="00716159">
              <w:t>C074</w:t>
            </w:r>
          </w:p>
        </w:tc>
        <w:tc>
          <w:tcPr>
            <w:tcW w:w="3193" w:type="dxa"/>
            <w:gridSpan w:val="2"/>
            <w:tcBorders>
              <w:top w:val="single" w:sz="4" w:space="0" w:color="auto"/>
              <w:left w:val="single" w:sz="4" w:space="0" w:color="auto"/>
              <w:bottom w:val="single" w:sz="4" w:space="0" w:color="auto"/>
              <w:right w:val="single" w:sz="4" w:space="0" w:color="auto"/>
            </w:tcBorders>
          </w:tcPr>
          <w:p w14:paraId="3A936C74" w14:textId="77777777" w:rsidR="004A4DD9" w:rsidRPr="00716159" w:rsidRDefault="004A4DD9" w:rsidP="008D1188">
            <w:pPr>
              <w:pStyle w:val="TAL"/>
              <w:rPr>
                <w:lang w:eastAsia="zh-CN"/>
              </w:rPr>
            </w:pPr>
            <w:r w:rsidRPr="00716159">
              <w:rPr>
                <w:lang w:eastAsia="zh-CN"/>
              </w:rPr>
              <w:t>UEs supporting 5GS FDD FR1 and alternative 64QAM MCS table for PDSCH and CQI table with target BLER of 10^-5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4B482FF" w14:textId="77777777" w:rsidR="004A4DD9" w:rsidRPr="00716159" w:rsidRDefault="004A4DD9" w:rsidP="008D1188">
            <w:pPr>
              <w:pStyle w:val="TAL"/>
              <w:rPr>
                <w:lang w:eastAsia="zh-CN"/>
              </w:rPr>
            </w:pPr>
            <w:r w:rsidRPr="00716159">
              <w:rPr>
                <w:lang w:eastAsia="zh-CN"/>
              </w:rPr>
              <w:t>D008</w:t>
            </w:r>
          </w:p>
          <w:p w14:paraId="5C1236D8" w14:textId="77777777" w:rsidR="004A4DD9" w:rsidRPr="00716159" w:rsidRDefault="004A4DD9" w:rsidP="008D1188">
            <w:pPr>
              <w:pStyle w:val="TAL"/>
              <w:rPr>
                <w:lang w:eastAsia="zh-CN"/>
              </w:rPr>
            </w:pPr>
            <w:r w:rsidRPr="00716159">
              <w:rPr>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41CEDDE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06BFC9B"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822B94F" w14:textId="6C9CA4D2" w:rsidR="004A4DD9" w:rsidRPr="00716159" w:rsidRDefault="004A4DD9" w:rsidP="008D1188">
            <w:pPr>
              <w:pStyle w:val="TAL"/>
            </w:pPr>
          </w:p>
        </w:tc>
      </w:tr>
      <w:tr w:rsidR="004A4DD9" w:rsidRPr="00716159" w14:paraId="72D870B6"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DDC79F" w14:textId="77777777" w:rsidR="004A4DD9" w:rsidRPr="00716159" w:rsidRDefault="004A4DD9" w:rsidP="008D1188">
            <w:pPr>
              <w:pStyle w:val="TAL"/>
            </w:pPr>
            <w:r w:rsidRPr="00716159">
              <w:t>6.2.2.1.1.4</w:t>
            </w:r>
          </w:p>
        </w:tc>
        <w:tc>
          <w:tcPr>
            <w:tcW w:w="4512" w:type="dxa"/>
            <w:gridSpan w:val="2"/>
            <w:tcBorders>
              <w:top w:val="single" w:sz="4" w:space="0" w:color="auto"/>
              <w:left w:val="single" w:sz="4" w:space="0" w:color="auto"/>
              <w:bottom w:val="single" w:sz="4" w:space="0" w:color="auto"/>
              <w:right w:val="single" w:sz="4" w:space="0" w:color="auto"/>
            </w:tcBorders>
          </w:tcPr>
          <w:p w14:paraId="09400677" w14:textId="77777777" w:rsidR="004A4DD9" w:rsidRPr="00716159" w:rsidRDefault="004A4DD9" w:rsidP="008D1188">
            <w:pPr>
              <w:pStyle w:val="TAL"/>
            </w:pPr>
            <w:r w:rsidRPr="00716159">
              <w:t>2Rx FDD FR1 periodic CQI reporting under AWGN conditions for RedCap for SA</w:t>
            </w:r>
          </w:p>
        </w:tc>
        <w:tc>
          <w:tcPr>
            <w:tcW w:w="850" w:type="dxa"/>
            <w:gridSpan w:val="2"/>
            <w:tcBorders>
              <w:top w:val="single" w:sz="4" w:space="0" w:color="auto"/>
              <w:left w:val="single" w:sz="4" w:space="0" w:color="auto"/>
              <w:bottom w:val="single" w:sz="4" w:space="0" w:color="auto"/>
              <w:right w:val="single" w:sz="4" w:space="0" w:color="auto"/>
            </w:tcBorders>
          </w:tcPr>
          <w:p w14:paraId="7844C5B0" w14:textId="77777777" w:rsidR="004A4DD9" w:rsidRPr="00716159" w:rsidRDefault="004A4DD9" w:rsidP="008D1188">
            <w:pPr>
              <w:pStyle w:val="TAC"/>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160F591" w14:textId="77777777" w:rsidR="004A4DD9" w:rsidRPr="00716159" w:rsidRDefault="004A4DD9" w:rsidP="008D1188">
            <w:pPr>
              <w:pStyle w:val="TAL"/>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7FB95C44" w14:textId="77777777" w:rsidR="004A4DD9" w:rsidRPr="00716159" w:rsidRDefault="004A4DD9" w:rsidP="008D1188">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05159D6F" w14:textId="77777777" w:rsidR="004A4DD9" w:rsidRPr="00716159" w:rsidRDefault="004A4DD9" w:rsidP="008D1188">
            <w:pPr>
              <w:pStyle w:val="TAL"/>
              <w:rPr>
                <w:lang w:eastAsia="zh-CN"/>
              </w:rPr>
            </w:pPr>
            <w:r w:rsidRPr="00716159">
              <w:rPr>
                <w:rFonts w:eastAsia="SimSun"/>
                <w:szCs w:val="18"/>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29456C9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66B298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7639859" w14:textId="38F9E8F7" w:rsidR="004A4DD9" w:rsidRPr="00716159" w:rsidRDefault="004A4DD9" w:rsidP="008D1188">
            <w:pPr>
              <w:pStyle w:val="TAL"/>
            </w:pPr>
          </w:p>
        </w:tc>
      </w:tr>
      <w:tr w:rsidR="004A4DD9" w:rsidRPr="00716159" w14:paraId="6B69D8C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468E2E9" w14:textId="77777777" w:rsidR="004A4DD9" w:rsidRPr="00716159" w:rsidRDefault="004A4DD9" w:rsidP="008D1188">
            <w:pPr>
              <w:pStyle w:val="TAL"/>
            </w:pPr>
            <w:r w:rsidRPr="00716159">
              <w:rPr>
                <w:lang w:eastAsia="zh-CN"/>
              </w:rPr>
              <w:t>6.2.2.1.2.1</w:t>
            </w:r>
          </w:p>
        </w:tc>
        <w:tc>
          <w:tcPr>
            <w:tcW w:w="4512" w:type="dxa"/>
            <w:gridSpan w:val="2"/>
            <w:tcBorders>
              <w:top w:val="single" w:sz="4" w:space="0" w:color="auto"/>
              <w:left w:val="single" w:sz="4" w:space="0" w:color="auto"/>
              <w:bottom w:val="single" w:sz="4" w:space="0" w:color="auto"/>
              <w:right w:val="single" w:sz="4" w:space="0" w:color="auto"/>
            </w:tcBorders>
            <w:hideMark/>
          </w:tcPr>
          <w:p w14:paraId="76D5FAF4" w14:textId="77777777" w:rsidR="004A4DD9" w:rsidRPr="00716159" w:rsidRDefault="004A4DD9" w:rsidP="008D1188">
            <w:pPr>
              <w:pStyle w:val="TAL"/>
            </w:pPr>
            <w:r w:rsidRPr="00716159">
              <w:rPr>
                <w:lang w:eastAsia="zh-CN"/>
              </w:rPr>
              <w:t>2Rx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A095BA7" w14:textId="77777777" w:rsidR="004A4DD9" w:rsidRPr="00716159" w:rsidRDefault="004A4DD9" w:rsidP="008D1188">
            <w:pPr>
              <w:pStyle w:val="TAC"/>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40DD6A2" w14:textId="77777777" w:rsidR="004A4DD9" w:rsidRPr="00716159" w:rsidRDefault="004A4DD9" w:rsidP="008D1188">
            <w:pPr>
              <w:pStyle w:val="TAL"/>
              <w:rPr>
                <w:lang w:eastAsia="zh-CN"/>
              </w:rPr>
            </w:pPr>
            <w:r w:rsidRPr="00716159">
              <w:rPr>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41EFCAD6" w14:textId="77777777" w:rsidR="004A4DD9" w:rsidRPr="00716159" w:rsidRDefault="004A4DD9" w:rsidP="008D1188">
            <w:pPr>
              <w:pStyle w:val="TAL"/>
              <w:rPr>
                <w:lang w:eastAsia="zh-CN"/>
              </w:rPr>
            </w:pPr>
            <w:r w:rsidRPr="00716159">
              <w:rPr>
                <w:lang w:eastAsia="zh-CN"/>
              </w:rPr>
              <w:t>UEs supporting 5GS FDD FR1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745403F" w14:textId="77777777" w:rsidR="004A4DD9" w:rsidRPr="00716159" w:rsidRDefault="004A4DD9" w:rsidP="008D1188">
            <w:pPr>
              <w:pStyle w:val="TAL"/>
              <w:rPr>
                <w:lang w:eastAsia="ko-KR"/>
              </w:rPr>
            </w:pPr>
            <w:r w:rsidRPr="00716159">
              <w:rPr>
                <w:lang w:eastAsia="ko-KR"/>
              </w:rPr>
              <w:t>D008</w:t>
            </w:r>
          </w:p>
          <w:p w14:paraId="26BE75D3" w14:textId="77777777" w:rsidR="004A4DD9" w:rsidRPr="00716159" w:rsidRDefault="004A4DD9" w:rsidP="008D1188">
            <w:pPr>
              <w:pStyle w:val="TAL"/>
              <w:rPr>
                <w:lang w:eastAsia="zh-CN"/>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73BAD752"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4784F7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1E3636B" w14:textId="09C1A234" w:rsidR="004A4DD9" w:rsidRPr="00716159" w:rsidRDefault="004A4DD9" w:rsidP="008D1188">
            <w:pPr>
              <w:pStyle w:val="TAL"/>
            </w:pPr>
          </w:p>
        </w:tc>
      </w:tr>
      <w:tr w:rsidR="004A4DD9" w:rsidRPr="00716159" w14:paraId="657D3AE9"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6AF6E57" w14:textId="77777777" w:rsidR="004A4DD9" w:rsidRPr="00716159" w:rsidRDefault="004A4DD9" w:rsidP="008D1188">
            <w:pPr>
              <w:pStyle w:val="TAL"/>
              <w:rPr>
                <w:lang w:eastAsia="zh-CN"/>
              </w:rPr>
            </w:pPr>
            <w:r w:rsidRPr="00716159">
              <w:rPr>
                <w:rFonts w:cs="Arial"/>
              </w:rPr>
              <w:t>6.2.2.1.2.2</w:t>
            </w:r>
          </w:p>
        </w:tc>
        <w:tc>
          <w:tcPr>
            <w:tcW w:w="4512" w:type="dxa"/>
            <w:gridSpan w:val="2"/>
            <w:tcBorders>
              <w:top w:val="single" w:sz="4" w:space="0" w:color="auto"/>
              <w:left w:val="single" w:sz="4" w:space="0" w:color="auto"/>
              <w:bottom w:val="single" w:sz="4" w:space="0" w:color="auto"/>
              <w:right w:val="single" w:sz="4" w:space="0" w:color="auto"/>
            </w:tcBorders>
            <w:hideMark/>
          </w:tcPr>
          <w:p w14:paraId="2328E43C" w14:textId="77777777" w:rsidR="004A4DD9" w:rsidRPr="00716159" w:rsidRDefault="004A4DD9" w:rsidP="008D1188">
            <w:pPr>
              <w:pStyle w:val="TAL"/>
              <w:rPr>
                <w:lang w:eastAsia="zh-CN"/>
              </w:rPr>
            </w:pPr>
            <w:r w:rsidRPr="00716159">
              <w:rPr>
                <w:rFonts w:cs="Arial"/>
              </w:rPr>
              <w:t xml:space="preserve">2Rx FDD FR1 </w:t>
            </w:r>
            <w:r w:rsidRPr="00716159">
              <w:rPr>
                <w:rFonts w:eastAsia="SimSun" w:cs="Arial"/>
                <w:lang w:eastAsia="zh-CN"/>
              </w:rPr>
              <w:t>a</w:t>
            </w:r>
            <w:r w:rsidRPr="00716159">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2C8A976" w14:textId="77777777" w:rsidR="004A4DD9" w:rsidRPr="00716159" w:rsidRDefault="004A4DD9" w:rsidP="008D1188">
            <w:pPr>
              <w:pStyle w:val="TAC"/>
              <w:rPr>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71A01A4" w14:textId="77777777" w:rsidR="004A4DD9" w:rsidRPr="00716159" w:rsidRDefault="004A4DD9" w:rsidP="008D1188">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5BBDA819" w14:textId="77777777" w:rsidR="004A4DD9" w:rsidRPr="00716159" w:rsidRDefault="004A4DD9" w:rsidP="008D1188">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5E6B7C7" w14:textId="77777777" w:rsidR="004A4DD9" w:rsidRPr="00716159" w:rsidRDefault="004A4DD9" w:rsidP="008D1188">
            <w:pPr>
              <w:pStyle w:val="TAL"/>
              <w:rPr>
                <w:rFonts w:cs="Arial"/>
              </w:rPr>
            </w:pPr>
            <w:r w:rsidRPr="00716159">
              <w:rPr>
                <w:rFonts w:cs="Arial"/>
              </w:rPr>
              <w:t>D008</w:t>
            </w:r>
          </w:p>
          <w:p w14:paraId="4F2507F6" w14:textId="77777777" w:rsidR="004A4DD9" w:rsidRPr="00716159" w:rsidRDefault="004A4DD9" w:rsidP="008D1188">
            <w:pPr>
              <w:pStyle w:val="TAL"/>
              <w:rPr>
                <w:lang w:eastAsia="ko-KR"/>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5AAF4AD2"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823E846"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1D64E0E" w14:textId="06911D76" w:rsidR="004A4DD9" w:rsidRPr="00716159" w:rsidRDefault="004A4DD9" w:rsidP="008D1188">
            <w:pPr>
              <w:pStyle w:val="TAL"/>
            </w:pPr>
          </w:p>
        </w:tc>
      </w:tr>
      <w:tr w:rsidR="004A4DD9" w:rsidRPr="00716159" w14:paraId="78346A6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049F5F5" w14:textId="77777777" w:rsidR="004A4DD9" w:rsidRPr="00716159" w:rsidRDefault="004A4DD9" w:rsidP="008D1188">
            <w:pPr>
              <w:pStyle w:val="TAL"/>
              <w:rPr>
                <w:rFonts w:cs="Arial"/>
              </w:rPr>
            </w:pPr>
            <w:r w:rsidRPr="00716159">
              <w:rPr>
                <w:rFonts w:cs="Arial"/>
                <w:lang w:eastAsia="zh-CN"/>
              </w:rPr>
              <w:t>6.2.2.1.2.3</w:t>
            </w:r>
          </w:p>
        </w:tc>
        <w:tc>
          <w:tcPr>
            <w:tcW w:w="4512" w:type="dxa"/>
            <w:gridSpan w:val="2"/>
            <w:tcBorders>
              <w:top w:val="single" w:sz="4" w:space="0" w:color="auto"/>
              <w:left w:val="single" w:sz="4" w:space="0" w:color="auto"/>
              <w:bottom w:val="single" w:sz="4" w:space="0" w:color="auto"/>
              <w:right w:val="single" w:sz="4" w:space="0" w:color="auto"/>
            </w:tcBorders>
          </w:tcPr>
          <w:p w14:paraId="006D6E68" w14:textId="77777777" w:rsidR="004A4DD9" w:rsidRPr="00716159" w:rsidRDefault="004A4DD9" w:rsidP="008D1188">
            <w:pPr>
              <w:pStyle w:val="TAL"/>
              <w:rPr>
                <w:rFonts w:cs="Arial"/>
              </w:rPr>
            </w:pPr>
            <w:r w:rsidRPr="00716159">
              <w:rPr>
                <w:rFonts w:cs="Arial"/>
              </w:rPr>
              <w:t>2Rx FDD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01313A51" w14:textId="77777777" w:rsidR="004A4DD9" w:rsidRPr="00716159" w:rsidRDefault="004A4DD9" w:rsidP="008D1188">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896E12F" w14:textId="77777777" w:rsidR="004A4DD9" w:rsidRPr="00716159" w:rsidRDefault="004A4DD9" w:rsidP="008D1188">
            <w:pPr>
              <w:pStyle w:val="TAL"/>
              <w:rPr>
                <w:rFonts w:cs="Arial"/>
                <w:lang w:eastAsia="zh-CN"/>
              </w:rPr>
            </w:pPr>
            <w:r w:rsidRPr="00716159">
              <w:rPr>
                <w:lang w:eastAsia="zh-CN"/>
              </w:rPr>
              <w:t>C015d</w:t>
            </w:r>
          </w:p>
        </w:tc>
        <w:tc>
          <w:tcPr>
            <w:tcW w:w="3193" w:type="dxa"/>
            <w:gridSpan w:val="2"/>
            <w:tcBorders>
              <w:top w:val="single" w:sz="4" w:space="0" w:color="auto"/>
              <w:left w:val="single" w:sz="4" w:space="0" w:color="auto"/>
              <w:bottom w:val="single" w:sz="4" w:space="0" w:color="auto"/>
              <w:right w:val="single" w:sz="4" w:space="0" w:color="auto"/>
            </w:tcBorders>
          </w:tcPr>
          <w:p w14:paraId="2F49B069" w14:textId="77777777" w:rsidR="004A4DD9" w:rsidRPr="00716159" w:rsidRDefault="004A4DD9" w:rsidP="008D1188">
            <w:pPr>
              <w:pStyle w:val="TAL"/>
              <w:rPr>
                <w:rFonts w:cs="Arial"/>
              </w:rPr>
            </w:pPr>
            <w:r w:rsidRPr="00716159">
              <w:rPr>
                <w:lang w:eastAsia="zh-CN"/>
              </w:rPr>
              <w:t>UEs supporting 5GS FDD FR1 and MMSE-IRC receiver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9017FB1" w14:textId="77777777" w:rsidR="004A4DD9" w:rsidRPr="00716159" w:rsidRDefault="004A4DD9" w:rsidP="008D1188">
            <w:pPr>
              <w:pStyle w:val="TAL"/>
              <w:rPr>
                <w:rFonts w:eastAsia="SimSun"/>
                <w:lang w:eastAsia="zh-CN"/>
              </w:rPr>
            </w:pPr>
            <w:r w:rsidRPr="00716159">
              <w:rPr>
                <w:rFonts w:eastAsia="SimSun"/>
                <w:lang w:eastAsia="zh-CN"/>
              </w:rPr>
              <w:t>D008</w:t>
            </w:r>
          </w:p>
          <w:p w14:paraId="098C7116" w14:textId="77777777" w:rsidR="004A4DD9" w:rsidRPr="00716159" w:rsidRDefault="004A4DD9" w:rsidP="008D1188">
            <w:pPr>
              <w:pStyle w:val="TAL"/>
              <w:rPr>
                <w:rFonts w:cs="Arial"/>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6BDB0CEA"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0955B6B" w14:textId="77777777" w:rsidR="004A4DD9" w:rsidRPr="00716159" w:rsidRDefault="004A4DD9" w:rsidP="008D1188">
            <w:pPr>
              <w:pStyle w:val="TAL"/>
              <w:rPr>
                <w:lang w:eastAsia="zh-CN"/>
              </w:rPr>
            </w:pPr>
          </w:p>
        </w:tc>
        <w:tc>
          <w:tcPr>
            <w:tcW w:w="2650" w:type="dxa"/>
            <w:gridSpan w:val="2"/>
            <w:tcBorders>
              <w:top w:val="single" w:sz="4" w:space="0" w:color="auto"/>
              <w:left w:val="single" w:sz="4" w:space="0" w:color="auto"/>
              <w:bottom w:val="single" w:sz="4" w:space="0" w:color="auto"/>
              <w:right w:val="single" w:sz="4" w:space="0" w:color="auto"/>
            </w:tcBorders>
          </w:tcPr>
          <w:p w14:paraId="4D8B687D" w14:textId="210CBC02" w:rsidR="004A4DD9" w:rsidRPr="00716159" w:rsidRDefault="004A4DD9" w:rsidP="008D1188">
            <w:pPr>
              <w:pStyle w:val="TAL"/>
              <w:rPr>
                <w:lang w:eastAsia="zh-CN"/>
              </w:rPr>
            </w:pPr>
          </w:p>
        </w:tc>
      </w:tr>
      <w:tr w:rsidR="004A4DD9" w:rsidRPr="00716159" w14:paraId="58EC10B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E41B2A" w14:textId="77777777" w:rsidR="004A4DD9" w:rsidRPr="00716159" w:rsidRDefault="004A4DD9" w:rsidP="008D1188">
            <w:pPr>
              <w:pStyle w:val="TAL"/>
              <w:rPr>
                <w:lang w:eastAsia="zh-CN"/>
              </w:rPr>
            </w:pPr>
            <w:r w:rsidRPr="00716159">
              <w:rPr>
                <w:rFonts w:cs="Arial"/>
                <w:lang w:eastAsia="zh-CN"/>
              </w:rPr>
              <w:t>6.2.2.1.2.4</w:t>
            </w:r>
          </w:p>
        </w:tc>
        <w:tc>
          <w:tcPr>
            <w:tcW w:w="4512" w:type="dxa"/>
            <w:gridSpan w:val="2"/>
            <w:tcBorders>
              <w:top w:val="single" w:sz="4" w:space="0" w:color="auto"/>
              <w:left w:val="single" w:sz="4" w:space="0" w:color="auto"/>
              <w:bottom w:val="single" w:sz="4" w:space="0" w:color="auto"/>
              <w:right w:val="single" w:sz="4" w:space="0" w:color="auto"/>
            </w:tcBorders>
          </w:tcPr>
          <w:p w14:paraId="02F2D109" w14:textId="77777777" w:rsidR="004A4DD9" w:rsidRPr="00716159" w:rsidRDefault="004A4DD9" w:rsidP="008D1188">
            <w:pPr>
              <w:pStyle w:val="TAL"/>
              <w:rPr>
                <w:lang w:eastAsia="zh-CN"/>
              </w:rPr>
            </w:pPr>
            <w:r w:rsidRPr="00716159">
              <w:rPr>
                <w:rFonts w:cs="Arial"/>
              </w:rPr>
              <w:t>2Rx FDD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3849F147" w14:textId="77777777" w:rsidR="004A4DD9" w:rsidRPr="00716159" w:rsidRDefault="004A4DD9" w:rsidP="008D1188">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7BA14AE" w14:textId="77777777" w:rsidR="004A4DD9" w:rsidRPr="00716159" w:rsidRDefault="004A4DD9" w:rsidP="008D1188">
            <w:pPr>
              <w:pStyle w:val="TAL"/>
              <w:rPr>
                <w:rFonts w:eastAsia="SimSun"/>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08B80033" w14:textId="77777777" w:rsidR="004A4DD9" w:rsidRPr="00716159" w:rsidRDefault="004A4DD9" w:rsidP="008D1188">
            <w:pPr>
              <w:pStyle w:val="TAL"/>
              <w:rPr>
                <w:lang w:eastAsia="zh-CN"/>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5EC65B8" w14:textId="77777777" w:rsidR="004A4DD9" w:rsidRPr="00716159" w:rsidRDefault="004A4DD9" w:rsidP="008D1188">
            <w:pPr>
              <w:pStyle w:val="TAL"/>
              <w:rPr>
                <w:rFonts w:eastAsia="SimSun"/>
                <w:lang w:eastAsia="zh-CN"/>
              </w:rPr>
            </w:pPr>
            <w:r w:rsidRPr="00716159">
              <w:rPr>
                <w:rFonts w:eastAsia="SimSun"/>
                <w:szCs w:val="18"/>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2906F85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FA5E52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B7314A7" w14:textId="58FFFD51" w:rsidR="004A4DD9" w:rsidRPr="00716159" w:rsidRDefault="004A4DD9" w:rsidP="008D1188">
            <w:pPr>
              <w:pStyle w:val="TAL"/>
            </w:pPr>
          </w:p>
        </w:tc>
      </w:tr>
      <w:tr w:rsidR="004A4DD9" w:rsidRPr="00716159" w14:paraId="75718D75"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34A830A" w14:textId="77777777" w:rsidR="004A4DD9" w:rsidRPr="00716159" w:rsidRDefault="004A4DD9" w:rsidP="008D1188">
            <w:pPr>
              <w:pStyle w:val="TAL"/>
            </w:pPr>
            <w:r w:rsidRPr="00716159">
              <w:rPr>
                <w:lang w:eastAsia="zh-CN"/>
              </w:rPr>
              <w:t>6.2.2.2.1.1</w:t>
            </w:r>
          </w:p>
        </w:tc>
        <w:tc>
          <w:tcPr>
            <w:tcW w:w="4512" w:type="dxa"/>
            <w:gridSpan w:val="2"/>
            <w:tcBorders>
              <w:top w:val="single" w:sz="4" w:space="0" w:color="auto"/>
              <w:left w:val="single" w:sz="4" w:space="0" w:color="auto"/>
              <w:bottom w:val="single" w:sz="4" w:space="0" w:color="auto"/>
              <w:right w:val="single" w:sz="4" w:space="0" w:color="auto"/>
            </w:tcBorders>
            <w:hideMark/>
          </w:tcPr>
          <w:p w14:paraId="0C91FDD0" w14:textId="77777777" w:rsidR="004A4DD9" w:rsidRPr="00716159" w:rsidRDefault="004A4DD9" w:rsidP="008D1188">
            <w:pPr>
              <w:pStyle w:val="TAL"/>
            </w:pPr>
            <w:r w:rsidRPr="00716159">
              <w:rPr>
                <w:lang w:eastAsia="zh-CN"/>
              </w:rPr>
              <w:t>2Rx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7C2CCAF" w14:textId="77777777" w:rsidR="004A4DD9" w:rsidRPr="00716159" w:rsidRDefault="004A4DD9" w:rsidP="008D1188">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7333149" w14:textId="77777777" w:rsidR="004A4DD9" w:rsidRPr="00716159" w:rsidRDefault="004A4DD9" w:rsidP="008D1188">
            <w:pPr>
              <w:pStyle w:val="TAL"/>
              <w:rPr>
                <w:lang w:eastAsia="zh-CN"/>
              </w:rPr>
            </w:pPr>
            <w:r w:rsidRPr="00716159">
              <w:rPr>
                <w:rFonts w:eastAsia="SimSun"/>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31F6A3F3" w14:textId="77777777" w:rsidR="004A4DD9" w:rsidRPr="00716159" w:rsidRDefault="004A4DD9" w:rsidP="008D1188">
            <w:pPr>
              <w:pStyle w:val="TAL"/>
              <w:rPr>
                <w:lang w:eastAsia="zh-CN"/>
              </w:rPr>
            </w:pPr>
            <w:r w:rsidRPr="00716159">
              <w:rPr>
                <w:lang w:eastAsia="zh-CN"/>
              </w:rPr>
              <w:t>UEs supporting 5GS TDD FR1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DFC605E" w14:textId="77777777" w:rsidR="004A4DD9" w:rsidRPr="00716159" w:rsidRDefault="004A4DD9" w:rsidP="008D1188">
            <w:pPr>
              <w:pStyle w:val="TAL"/>
              <w:rPr>
                <w:rFonts w:eastAsia="SimSun"/>
                <w:lang w:eastAsia="zh-CN"/>
              </w:rPr>
            </w:pPr>
            <w:r w:rsidRPr="00716159">
              <w:rPr>
                <w:rFonts w:eastAsia="SimSun"/>
                <w:lang w:eastAsia="zh-CN"/>
              </w:rPr>
              <w:t>D010</w:t>
            </w:r>
          </w:p>
          <w:p w14:paraId="3609CDBE" w14:textId="77777777" w:rsidR="004A4DD9" w:rsidRPr="00716159" w:rsidRDefault="004A4DD9" w:rsidP="008D1188">
            <w:pPr>
              <w:pStyle w:val="TAL"/>
              <w:rPr>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3126B27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BC47391"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4993ACD" w14:textId="68E607C1" w:rsidR="004A4DD9" w:rsidRPr="00716159" w:rsidRDefault="004A4DD9" w:rsidP="008D1188">
            <w:pPr>
              <w:pStyle w:val="TAL"/>
            </w:pPr>
          </w:p>
        </w:tc>
      </w:tr>
      <w:tr w:rsidR="004A4DD9" w:rsidRPr="00716159" w14:paraId="74B5FD1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04CAA2E" w14:textId="77777777" w:rsidR="004A4DD9" w:rsidRPr="00716159" w:rsidRDefault="004A4DD9" w:rsidP="008D1188">
            <w:pPr>
              <w:pStyle w:val="TAL"/>
              <w:rPr>
                <w:lang w:eastAsia="zh-CN"/>
              </w:rPr>
            </w:pPr>
            <w:r w:rsidRPr="00716159">
              <w:t>6.2.2.2.1.2</w:t>
            </w:r>
          </w:p>
        </w:tc>
        <w:tc>
          <w:tcPr>
            <w:tcW w:w="4512" w:type="dxa"/>
            <w:gridSpan w:val="2"/>
            <w:tcBorders>
              <w:top w:val="single" w:sz="4" w:space="0" w:color="auto"/>
              <w:left w:val="single" w:sz="4" w:space="0" w:color="auto"/>
              <w:bottom w:val="single" w:sz="4" w:space="0" w:color="auto"/>
              <w:right w:val="single" w:sz="4" w:space="0" w:color="auto"/>
            </w:tcBorders>
          </w:tcPr>
          <w:p w14:paraId="3829771C" w14:textId="77777777" w:rsidR="004A4DD9" w:rsidRPr="00716159" w:rsidRDefault="004A4DD9" w:rsidP="008D1188">
            <w:pPr>
              <w:pStyle w:val="TAL"/>
              <w:rPr>
                <w:lang w:eastAsia="zh-CN"/>
              </w:rPr>
            </w:pPr>
            <w:r w:rsidRPr="00716159">
              <w:t>2Rx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9CB4331" w14:textId="77777777" w:rsidR="004A4DD9" w:rsidRPr="00716159" w:rsidRDefault="004A4DD9" w:rsidP="008D1188">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5DD765B" w14:textId="77777777" w:rsidR="004A4DD9" w:rsidRPr="00716159" w:rsidRDefault="004A4DD9" w:rsidP="008D1188">
            <w:pPr>
              <w:pStyle w:val="TAL"/>
              <w:rPr>
                <w:rFonts w:eastAsia="SimSun"/>
                <w:lang w:eastAsia="zh-CN"/>
              </w:rPr>
            </w:pPr>
            <w:r w:rsidRPr="00716159">
              <w:rPr>
                <w:lang w:eastAsia="zh-CN"/>
              </w:rPr>
              <w:t>C075</w:t>
            </w:r>
          </w:p>
        </w:tc>
        <w:tc>
          <w:tcPr>
            <w:tcW w:w="3193" w:type="dxa"/>
            <w:gridSpan w:val="2"/>
            <w:tcBorders>
              <w:top w:val="single" w:sz="4" w:space="0" w:color="auto"/>
              <w:left w:val="single" w:sz="4" w:space="0" w:color="auto"/>
              <w:bottom w:val="single" w:sz="4" w:space="0" w:color="auto"/>
              <w:right w:val="single" w:sz="4" w:space="0" w:color="auto"/>
            </w:tcBorders>
          </w:tcPr>
          <w:p w14:paraId="4C126CCE" w14:textId="77777777" w:rsidR="004A4DD9" w:rsidRPr="00716159" w:rsidRDefault="004A4DD9" w:rsidP="008D1188">
            <w:pPr>
              <w:pStyle w:val="TAL"/>
              <w:rPr>
                <w:lang w:eastAsia="zh-CN"/>
              </w:rPr>
            </w:pPr>
            <w:r w:rsidRPr="00716159">
              <w:rPr>
                <w:lang w:eastAsia="zh-CN"/>
              </w:rPr>
              <w:t>UEs supporting 5GS TDD FR1 and alternative 64QAM MCS table for PDSCH and CQI table with target BLER of 10^-5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9E4FC77" w14:textId="77777777" w:rsidR="004A4DD9" w:rsidRPr="00716159" w:rsidRDefault="004A4DD9" w:rsidP="008D1188">
            <w:pPr>
              <w:pStyle w:val="TAL"/>
              <w:rPr>
                <w:rFonts w:eastAsia="SimSun"/>
                <w:lang w:eastAsia="zh-CN"/>
              </w:rPr>
            </w:pPr>
            <w:r w:rsidRPr="00716159">
              <w:rPr>
                <w:rFonts w:eastAsia="SimSun"/>
                <w:lang w:eastAsia="zh-CN"/>
              </w:rPr>
              <w:t>D010</w:t>
            </w:r>
          </w:p>
          <w:p w14:paraId="60B65511" w14:textId="77777777" w:rsidR="004A4DD9" w:rsidRPr="00716159" w:rsidRDefault="004A4DD9" w:rsidP="008D1188">
            <w:pPr>
              <w:pStyle w:val="TAL"/>
              <w:rPr>
                <w:rFonts w:eastAsia="SimSun"/>
                <w:lang w:eastAsia="zh-CN"/>
              </w:rPr>
            </w:pPr>
            <w:r w:rsidRPr="00716159">
              <w:rPr>
                <w:rFonts w:eastAsia="SimSun"/>
                <w:lang w:eastAsia="zh-CN"/>
              </w:rPr>
              <w:t>D029</w:t>
            </w:r>
          </w:p>
        </w:tc>
        <w:tc>
          <w:tcPr>
            <w:tcW w:w="1857" w:type="dxa"/>
            <w:gridSpan w:val="2"/>
            <w:tcBorders>
              <w:top w:val="single" w:sz="4" w:space="0" w:color="auto"/>
              <w:left w:val="single" w:sz="4" w:space="0" w:color="auto"/>
              <w:bottom w:val="single" w:sz="4" w:space="0" w:color="auto"/>
              <w:right w:val="single" w:sz="4" w:space="0" w:color="auto"/>
            </w:tcBorders>
          </w:tcPr>
          <w:p w14:paraId="4DEA667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6F13E86"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46A7FCF" w14:textId="1D162E0C" w:rsidR="004A4DD9" w:rsidRPr="00716159" w:rsidRDefault="004A4DD9" w:rsidP="008D1188">
            <w:pPr>
              <w:pStyle w:val="TAL"/>
            </w:pPr>
          </w:p>
        </w:tc>
      </w:tr>
      <w:tr w:rsidR="004A4DD9" w:rsidRPr="00716159" w14:paraId="55768C2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4BB53D8" w14:textId="77777777" w:rsidR="004A4DD9" w:rsidRPr="00716159" w:rsidRDefault="004A4DD9" w:rsidP="008D1188">
            <w:pPr>
              <w:pStyle w:val="TAL"/>
            </w:pPr>
            <w:r w:rsidRPr="00716159">
              <w:t>6.2.2.2.1.5</w:t>
            </w:r>
          </w:p>
        </w:tc>
        <w:tc>
          <w:tcPr>
            <w:tcW w:w="4512" w:type="dxa"/>
            <w:gridSpan w:val="2"/>
            <w:tcBorders>
              <w:top w:val="single" w:sz="4" w:space="0" w:color="auto"/>
              <w:left w:val="single" w:sz="4" w:space="0" w:color="auto"/>
              <w:bottom w:val="single" w:sz="4" w:space="0" w:color="auto"/>
              <w:right w:val="single" w:sz="4" w:space="0" w:color="auto"/>
            </w:tcBorders>
          </w:tcPr>
          <w:p w14:paraId="218C3BF2" w14:textId="77777777" w:rsidR="004A4DD9" w:rsidRPr="00716159" w:rsidRDefault="004A4DD9" w:rsidP="008D1188">
            <w:pPr>
              <w:pStyle w:val="TAL"/>
            </w:pPr>
            <w:r w:rsidRPr="00716159">
              <w:t>2Rx TDD FR1 periodic CQI reporting under AWGN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1BE4686A" w14:textId="77777777" w:rsidR="004A4DD9" w:rsidRPr="00716159" w:rsidRDefault="004A4DD9" w:rsidP="008D1188">
            <w:pPr>
              <w:pStyle w:val="TAC"/>
              <w:rPr>
                <w:rFonts w:eastAsia="SimSun"/>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4867883" w14:textId="77777777" w:rsidR="004A4DD9" w:rsidRPr="00716159" w:rsidRDefault="004A4DD9" w:rsidP="008D1188">
            <w:pPr>
              <w:pStyle w:val="TAL"/>
              <w:rPr>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55C9F070" w14:textId="77777777" w:rsidR="004A4DD9" w:rsidRPr="00716159" w:rsidRDefault="004A4DD9" w:rsidP="008D1188">
            <w:pPr>
              <w:pStyle w:val="TAL"/>
              <w:rPr>
                <w:lang w:eastAsia="zh-CN"/>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F19D107" w14:textId="77777777" w:rsidR="004A4DD9" w:rsidRPr="00716159" w:rsidRDefault="004A4DD9" w:rsidP="008D1188">
            <w:pPr>
              <w:pStyle w:val="TAL"/>
              <w:rPr>
                <w:rFonts w:eastAsia="SimSun"/>
                <w:lang w:eastAsia="zh-CN"/>
              </w:rPr>
            </w:pPr>
            <w:r w:rsidRPr="00716159">
              <w:rPr>
                <w:rFonts w:eastAsia="SimSun"/>
                <w:szCs w:val="18"/>
                <w:lang w:eastAsia="zh-CN"/>
              </w:rPr>
              <w:t>D009</w:t>
            </w:r>
          </w:p>
        </w:tc>
        <w:tc>
          <w:tcPr>
            <w:tcW w:w="1857" w:type="dxa"/>
            <w:gridSpan w:val="2"/>
            <w:tcBorders>
              <w:top w:val="single" w:sz="4" w:space="0" w:color="auto"/>
              <w:left w:val="single" w:sz="4" w:space="0" w:color="auto"/>
              <w:bottom w:val="single" w:sz="4" w:space="0" w:color="auto"/>
              <w:right w:val="single" w:sz="4" w:space="0" w:color="auto"/>
            </w:tcBorders>
          </w:tcPr>
          <w:p w14:paraId="5C74D94D"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B18C6FE"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9C13E0F" w14:textId="00EE900C" w:rsidR="004A4DD9" w:rsidRPr="00716159" w:rsidRDefault="004A4DD9" w:rsidP="008D1188">
            <w:pPr>
              <w:pStyle w:val="TAL"/>
            </w:pPr>
          </w:p>
        </w:tc>
      </w:tr>
      <w:tr w:rsidR="004A4DD9" w:rsidRPr="00716159" w14:paraId="48E9C98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FECAC88" w14:textId="77777777" w:rsidR="004A4DD9" w:rsidRPr="00716159" w:rsidRDefault="004A4DD9" w:rsidP="008D1188">
            <w:pPr>
              <w:pStyle w:val="TAL"/>
              <w:rPr>
                <w:lang w:eastAsia="zh-CN"/>
              </w:rPr>
            </w:pPr>
            <w:r w:rsidRPr="00716159">
              <w:rPr>
                <w:rFonts w:cs="Arial"/>
              </w:rPr>
              <w:t>6.2.2.2.2.1</w:t>
            </w:r>
          </w:p>
        </w:tc>
        <w:tc>
          <w:tcPr>
            <w:tcW w:w="4512" w:type="dxa"/>
            <w:gridSpan w:val="2"/>
            <w:tcBorders>
              <w:top w:val="single" w:sz="4" w:space="0" w:color="auto"/>
              <w:left w:val="single" w:sz="4" w:space="0" w:color="auto"/>
              <w:bottom w:val="single" w:sz="4" w:space="0" w:color="auto"/>
              <w:right w:val="single" w:sz="4" w:space="0" w:color="auto"/>
            </w:tcBorders>
            <w:hideMark/>
          </w:tcPr>
          <w:p w14:paraId="75A3C5DA" w14:textId="77777777" w:rsidR="004A4DD9" w:rsidRPr="00716159" w:rsidRDefault="004A4DD9" w:rsidP="008D1188">
            <w:pPr>
              <w:pStyle w:val="TAL"/>
              <w:rPr>
                <w:lang w:eastAsia="zh-CN"/>
              </w:rPr>
            </w:pPr>
            <w:r w:rsidRPr="00716159">
              <w:rPr>
                <w:rFonts w:cs="Arial"/>
              </w:rPr>
              <w:t>2Rx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6EA4458" w14:textId="77777777" w:rsidR="004A4DD9" w:rsidRPr="00716159" w:rsidRDefault="004A4DD9" w:rsidP="008D1188">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44C9919" w14:textId="77777777" w:rsidR="004A4DD9" w:rsidRPr="00716159" w:rsidRDefault="004A4DD9" w:rsidP="008D1188">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0999FF3F" w14:textId="77777777" w:rsidR="004A4DD9" w:rsidRPr="00716159" w:rsidRDefault="004A4DD9" w:rsidP="008D1188">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3E1B8F9" w14:textId="77777777" w:rsidR="004A4DD9" w:rsidRPr="00716159" w:rsidRDefault="004A4DD9" w:rsidP="008D1188">
            <w:pPr>
              <w:pStyle w:val="TAL"/>
              <w:rPr>
                <w:rFonts w:cs="Arial"/>
              </w:rPr>
            </w:pPr>
            <w:r w:rsidRPr="00716159">
              <w:rPr>
                <w:rFonts w:cs="Arial"/>
              </w:rPr>
              <w:t>D010</w:t>
            </w:r>
          </w:p>
          <w:p w14:paraId="3582254A" w14:textId="77777777" w:rsidR="004A4DD9" w:rsidRPr="00716159" w:rsidRDefault="004A4DD9" w:rsidP="008D1188">
            <w:pPr>
              <w:pStyle w:val="TAL"/>
              <w:rPr>
                <w:rFonts w:eastAsia="SimSun"/>
                <w:lang w:eastAsia="zh-CN"/>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5CDD530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AE71A2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1C7613A" w14:textId="51F54F11" w:rsidR="004A4DD9" w:rsidRPr="00716159" w:rsidRDefault="004A4DD9" w:rsidP="008D1188">
            <w:pPr>
              <w:pStyle w:val="TAL"/>
            </w:pPr>
          </w:p>
        </w:tc>
      </w:tr>
      <w:tr w:rsidR="004A4DD9" w:rsidRPr="00716159" w14:paraId="4D0A1A8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BE64479" w14:textId="77777777" w:rsidR="004A4DD9" w:rsidRPr="00716159" w:rsidRDefault="004A4DD9" w:rsidP="008D1188">
            <w:pPr>
              <w:pStyle w:val="TAL"/>
              <w:rPr>
                <w:lang w:eastAsia="zh-CN"/>
              </w:rPr>
            </w:pPr>
            <w:r w:rsidRPr="00716159">
              <w:rPr>
                <w:rFonts w:cs="Arial"/>
              </w:rPr>
              <w:t>6.2.2.2.2.2</w:t>
            </w:r>
          </w:p>
        </w:tc>
        <w:tc>
          <w:tcPr>
            <w:tcW w:w="4512" w:type="dxa"/>
            <w:gridSpan w:val="2"/>
            <w:tcBorders>
              <w:top w:val="single" w:sz="4" w:space="0" w:color="auto"/>
              <w:left w:val="single" w:sz="4" w:space="0" w:color="auto"/>
              <w:bottom w:val="single" w:sz="4" w:space="0" w:color="auto"/>
              <w:right w:val="single" w:sz="4" w:space="0" w:color="auto"/>
            </w:tcBorders>
            <w:hideMark/>
          </w:tcPr>
          <w:p w14:paraId="5BDDA169" w14:textId="77777777" w:rsidR="004A4DD9" w:rsidRPr="00716159" w:rsidRDefault="004A4DD9" w:rsidP="008D1188">
            <w:pPr>
              <w:pStyle w:val="TAL"/>
              <w:rPr>
                <w:lang w:eastAsia="zh-CN"/>
              </w:rPr>
            </w:pPr>
            <w:r w:rsidRPr="00716159">
              <w:rPr>
                <w:rFonts w:cs="Arial"/>
              </w:rPr>
              <w:t xml:space="preserve">2Rx TDD FR1 </w:t>
            </w:r>
            <w:r w:rsidRPr="00716159">
              <w:rPr>
                <w:rFonts w:eastAsia="SimSun" w:cs="Arial"/>
                <w:lang w:eastAsia="zh-CN"/>
              </w:rPr>
              <w:t>a</w:t>
            </w:r>
            <w:r w:rsidRPr="00716159">
              <w:rPr>
                <w:rFonts w:cs="Arial"/>
              </w:rPr>
              <w:t>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0860F9C" w14:textId="77777777" w:rsidR="004A4DD9" w:rsidRPr="00716159" w:rsidRDefault="004A4DD9" w:rsidP="008D1188">
            <w:pPr>
              <w:pStyle w:val="TAC"/>
              <w:rPr>
                <w:rFonts w:eastAsia="SimSun"/>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211C50B" w14:textId="77777777" w:rsidR="004A4DD9" w:rsidRPr="00716159" w:rsidRDefault="004A4DD9" w:rsidP="008D1188">
            <w:pPr>
              <w:pStyle w:val="TAL"/>
              <w:rPr>
                <w:rFonts w:eastAsia="SimSun"/>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4EC0E3A7" w14:textId="77777777" w:rsidR="004A4DD9" w:rsidRPr="00716159" w:rsidRDefault="004A4DD9" w:rsidP="008D1188">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58EA6165" w14:textId="77777777" w:rsidR="004A4DD9" w:rsidRPr="00716159" w:rsidRDefault="004A4DD9" w:rsidP="008D1188">
            <w:pPr>
              <w:pStyle w:val="TAL"/>
              <w:rPr>
                <w:rFonts w:cs="Arial"/>
              </w:rPr>
            </w:pPr>
            <w:r w:rsidRPr="00716159">
              <w:rPr>
                <w:rFonts w:cs="Arial"/>
              </w:rPr>
              <w:t>D010</w:t>
            </w:r>
          </w:p>
          <w:p w14:paraId="32A756D4" w14:textId="77777777" w:rsidR="004A4DD9" w:rsidRPr="00716159" w:rsidRDefault="004A4DD9" w:rsidP="008D1188">
            <w:pPr>
              <w:pStyle w:val="TAL"/>
              <w:rPr>
                <w:rFonts w:eastAsia="SimSun"/>
                <w:lang w:eastAsia="zh-CN"/>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58BAD58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7FCF59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29DDBE8" w14:textId="58008BB8" w:rsidR="004A4DD9" w:rsidRPr="00716159" w:rsidRDefault="004A4DD9" w:rsidP="008D1188">
            <w:pPr>
              <w:pStyle w:val="TAL"/>
            </w:pPr>
          </w:p>
        </w:tc>
      </w:tr>
      <w:tr w:rsidR="004A4DD9" w:rsidRPr="00716159" w14:paraId="184E000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7A8F002" w14:textId="77777777" w:rsidR="004A4DD9" w:rsidRPr="00716159" w:rsidRDefault="004A4DD9" w:rsidP="008D1188">
            <w:pPr>
              <w:pStyle w:val="TAL"/>
            </w:pPr>
            <w:r w:rsidRPr="00716159">
              <w:rPr>
                <w:rFonts w:cs="Arial"/>
                <w:lang w:eastAsia="zh-CN"/>
              </w:rPr>
              <w:t>6.2.2.2.2.3</w:t>
            </w:r>
          </w:p>
        </w:tc>
        <w:tc>
          <w:tcPr>
            <w:tcW w:w="4512" w:type="dxa"/>
            <w:gridSpan w:val="2"/>
            <w:tcBorders>
              <w:top w:val="single" w:sz="4" w:space="0" w:color="auto"/>
              <w:left w:val="single" w:sz="4" w:space="0" w:color="auto"/>
              <w:bottom w:val="single" w:sz="4" w:space="0" w:color="auto"/>
              <w:right w:val="single" w:sz="4" w:space="0" w:color="auto"/>
            </w:tcBorders>
          </w:tcPr>
          <w:p w14:paraId="470C4854" w14:textId="77777777" w:rsidR="004A4DD9" w:rsidRPr="00716159" w:rsidRDefault="004A4DD9" w:rsidP="008D1188">
            <w:pPr>
              <w:pStyle w:val="TAL"/>
            </w:pPr>
            <w:r w:rsidRPr="00716159">
              <w:rPr>
                <w:rFonts w:cs="Arial"/>
              </w:rPr>
              <w:t>2Rx TDD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3D3FA2EC" w14:textId="77777777" w:rsidR="004A4DD9" w:rsidRPr="00716159" w:rsidRDefault="004A4DD9" w:rsidP="008D1188">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4D59FA7F" w14:textId="77777777" w:rsidR="004A4DD9" w:rsidRPr="00716159" w:rsidRDefault="004A4DD9" w:rsidP="008D1188">
            <w:pPr>
              <w:pStyle w:val="TAL"/>
              <w:rPr>
                <w:rFonts w:eastAsia="SimSun" w:cs="Arial"/>
                <w:lang w:eastAsia="zh-CN"/>
              </w:rPr>
            </w:pPr>
            <w:r w:rsidRPr="00716159">
              <w:rPr>
                <w:lang w:eastAsia="zh-CN"/>
              </w:rPr>
              <w:t>C016</w:t>
            </w:r>
            <w:r w:rsidRPr="00716159">
              <w:rPr>
                <w:rFonts w:eastAsia="SimSun"/>
                <w:lang w:eastAsia="zh-CN"/>
              </w:rPr>
              <w:t>d</w:t>
            </w:r>
          </w:p>
        </w:tc>
        <w:tc>
          <w:tcPr>
            <w:tcW w:w="3193" w:type="dxa"/>
            <w:gridSpan w:val="2"/>
            <w:tcBorders>
              <w:top w:val="single" w:sz="4" w:space="0" w:color="auto"/>
              <w:left w:val="single" w:sz="4" w:space="0" w:color="auto"/>
              <w:bottom w:val="single" w:sz="4" w:space="0" w:color="auto"/>
              <w:right w:val="single" w:sz="4" w:space="0" w:color="auto"/>
            </w:tcBorders>
          </w:tcPr>
          <w:p w14:paraId="0FEBADE9" w14:textId="77777777" w:rsidR="004A4DD9" w:rsidRPr="00716159" w:rsidRDefault="004A4DD9" w:rsidP="008D1188">
            <w:pPr>
              <w:pStyle w:val="TAL"/>
              <w:rPr>
                <w:rFonts w:cs="Arial"/>
              </w:rPr>
            </w:pPr>
            <w:r w:rsidRPr="00716159">
              <w:rPr>
                <w:lang w:eastAsia="zh-CN"/>
              </w:rPr>
              <w:t>UEs supporting 5GS TDD FR1 and MMSE-IRC receiver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F7B79F7" w14:textId="77777777" w:rsidR="004A4DD9" w:rsidRPr="00716159" w:rsidRDefault="004A4DD9" w:rsidP="008D1188">
            <w:pPr>
              <w:pStyle w:val="TAL"/>
              <w:rPr>
                <w:lang w:eastAsia="ko-KR"/>
              </w:rPr>
            </w:pPr>
            <w:r w:rsidRPr="00716159">
              <w:rPr>
                <w:lang w:eastAsia="ko-KR"/>
              </w:rPr>
              <w:t>D010</w:t>
            </w:r>
          </w:p>
          <w:p w14:paraId="1F02ED06" w14:textId="77777777" w:rsidR="004A4DD9" w:rsidRPr="00716159" w:rsidRDefault="004A4DD9" w:rsidP="008D1188">
            <w:pPr>
              <w:pStyle w:val="TAL"/>
              <w:rPr>
                <w:rFonts w:cs="Arial"/>
              </w:rPr>
            </w:pPr>
            <w:r w:rsidRPr="00716159">
              <w:rPr>
                <w:lang w:eastAsia="ko-KR"/>
              </w:rPr>
              <w:t>D029</w:t>
            </w:r>
          </w:p>
        </w:tc>
        <w:tc>
          <w:tcPr>
            <w:tcW w:w="1857" w:type="dxa"/>
            <w:gridSpan w:val="2"/>
            <w:tcBorders>
              <w:top w:val="single" w:sz="4" w:space="0" w:color="auto"/>
              <w:left w:val="single" w:sz="4" w:space="0" w:color="auto"/>
              <w:bottom w:val="single" w:sz="4" w:space="0" w:color="auto"/>
              <w:right w:val="single" w:sz="4" w:space="0" w:color="auto"/>
            </w:tcBorders>
          </w:tcPr>
          <w:p w14:paraId="4E4BAF0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8F32E4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4887AEE9" w14:textId="5ED4E8C8" w:rsidR="004A4DD9" w:rsidRPr="00716159" w:rsidRDefault="004A4DD9" w:rsidP="008D1188">
            <w:pPr>
              <w:pStyle w:val="TAL"/>
            </w:pPr>
          </w:p>
        </w:tc>
      </w:tr>
      <w:tr w:rsidR="004A4DD9" w:rsidRPr="00716159" w14:paraId="7CB585F9"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363EF27" w14:textId="77777777" w:rsidR="004A4DD9" w:rsidRPr="00716159" w:rsidRDefault="004A4DD9" w:rsidP="008D1188">
            <w:pPr>
              <w:pStyle w:val="TAL"/>
              <w:rPr>
                <w:rFonts w:cs="Arial"/>
              </w:rPr>
            </w:pPr>
            <w:r w:rsidRPr="00716159">
              <w:t>6.2.3.1.1.1</w:t>
            </w:r>
          </w:p>
        </w:tc>
        <w:tc>
          <w:tcPr>
            <w:tcW w:w="4512" w:type="dxa"/>
            <w:gridSpan w:val="2"/>
            <w:tcBorders>
              <w:top w:val="single" w:sz="4" w:space="0" w:color="auto"/>
              <w:left w:val="single" w:sz="4" w:space="0" w:color="auto"/>
              <w:bottom w:val="single" w:sz="4" w:space="0" w:color="auto"/>
              <w:right w:val="single" w:sz="4" w:space="0" w:color="auto"/>
            </w:tcBorders>
            <w:hideMark/>
          </w:tcPr>
          <w:p w14:paraId="2BDA6025" w14:textId="77777777" w:rsidR="004A4DD9" w:rsidRPr="00716159" w:rsidRDefault="004A4DD9" w:rsidP="008D1188">
            <w:pPr>
              <w:pStyle w:val="TAL"/>
              <w:rPr>
                <w:rFonts w:cs="Arial"/>
              </w:rPr>
            </w:pPr>
            <w:r w:rsidRPr="00716159">
              <w:t>4Rx FDD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3A72F06"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FC3F33C" w14:textId="77777777" w:rsidR="004A4DD9" w:rsidRPr="00716159" w:rsidRDefault="004A4DD9" w:rsidP="008D1188">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4B5740F4" w14:textId="77777777" w:rsidR="004A4DD9" w:rsidRPr="00716159" w:rsidRDefault="004A4DD9" w:rsidP="008D1188">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6D63A9BA" w14:textId="77777777" w:rsidR="004A4DD9" w:rsidRPr="00716159" w:rsidRDefault="004A4DD9" w:rsidP="008D1188">
            <w:pPr>
              <w:pStyle w:val="TAL"/>
              <w:rPr>
                <w:rFonts w:cs="Arial"/>
              </w:rPr>
            </w:pPr>
            <w:r w:rsidRPr="00716159">
              <w:rPr>
                <w:rFonts w:cs="Arial"/>
              </w:rPr>
              <w:t>D008</w:t>
            </w:r>
          </w:p>
        </w:tc>
        <w:tc>
          <w:tcPr>
            <w:tcW w:w="1857" w:type="dxa"/>
            <w:gridSpan w:val="2"/>
            <w:tcBorders>
              <w:top w:val="single" w:sz="4" w:space="0" w:color="auto"/>
              <w:left w:val="single" w:sz="4" w:space="0" w:color="auto"/>
              <w:bottom w:val="single" w:sz="4" w:space="0" w:color="auto"/>
              <w:right w:val="single" w:sz="4" w:space="0" w:color="auto"/>
            </w:tcBorders>
          </w:tcPr>
          <w:p w14:paraId="237343A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BB422C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7F7138B" w14:textId="40FFAD9C" w:rsidR="004A4DD9" w:rsidRPr="00716159" w:rsidRDefault="004A4DD9" w:rsidP="008D1188">
            <w:pPr>
              <w:pStyle w:val="TAL"/>
            </w:pPr>
          </w:p>
        </w:tc>
      </w:tr>
      <w:tr w:rsidR="004A4DD9" w:rsidRPr="00716159" w14:paraId="08B23F23"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AE1906D" w14:textId="77777777" w:rsidR="004A4DD9" w:rsidRPr="00716159" w:rsidRDefault="004A4DD9" w:rsidP="008D1188">
            <w:pPr>
              <w:pStyle w:val="TAL"/>
              <w:rPr>
                <w:rFonts w:cs="Arial"/>
              </w:rPr>
            </w:pPr>
            <w:r w:rsidRPr="00716159">
              <w:t>6.2.2.2.2.4</w:t>
            </w:r>
          </w:p>
        </w:tc>
        <w:tc>
          <w:tcPr>
            <w:tcW w:w="4512" w:type="dxa"/>
            <w:gridSpan w:val="2"/>
            <w:tcBorders>
              <w:top w:val="single" w:sz="4" w:space="0" w:color="auto"/>
              <w:left w:val="single" w:sz="4" w:space="0" w:color="auto"/>
              <w:bottom w:val="single" w:sz="4" w:space="0" w:color="auto"/>
              <w:right w:val="single" w:sz="4" w:space="0" w:color="auto"/>
            </w:tcBorders>
          </w:tcPr>
          <w:p w14:paraId="1A6E7FE4" w14:textId="77777777" w:rsidR="004A4DD9" w:rsidRPr="00716159" w:rsidRDefault="004A4DD9" w:rsidP="008D1188">
            <w:pPr>
              <w:pStyle w:val="TAL"/>
              <w:rPr>
                <w:rFonts w:cs="Arial"/>
              </w:rPr>
            </w:pPr>
            <w:r w:rsidRPr="00716159">
              <w:t>2Rx TDD FR1 periodic wideband CQI reporting under fading conditions for RedCap</w:t>
            </w:r>
          </w:p>
        </w:tc>
        <w:tc>
          <w:tcPr>
            <w:tcW w:w="850" w:type="dxa"/>
            <w:gridSpan w:val="2"/>
            <w:tcBorders>
              <w:top w:val="single" w:sz="4" w:space="0" w:color="auto"/>
              <w:left w:val="single" w:sz="4" w:space="0" w:color="auto"/>
              <w:bottom w:val="single" w:sz="4" w:space="0" w:color="auto"/>
              <w:right w:val="single" w:sz="4" w:space="0" w:color="auto"/>
            </w:tcBorders>
          </w:tcPr>
          <w:p w14:paraId="1C2CFC96" w14:textId="77777777" w:rsidR="004A4DD9" w:rsidRPr="00716159" w:rsidRDefault="004A4DD9" w:rsidP="008D1188">
            <w:pPr>
              <w:pStyle w:val="TAC"/>
              <w:rPr>
                <w:rFonts w:eastAsia="SimSun" w:cs="Arial"/>
                <w:lang w:eastAsia="zh-CN"/>
              </w:rPr>
            </w:pPr>
            <w:r w:rsidRPr="00716159">
              <w:rPr>
                <w:rFonts w:eastAsia="SimSun"/>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4E2C729" w14:textId="77777777" w:rsidR="004A4DD9" w:rsidRPr="00716159" w:rsidRDefault="004A4DD9" w:rsidP="008D1188">
            <w:pPr>
              <w:pStyle w:val="TAL"/>
              <w:rPr>
                <w:rFonts w:eastAsia="SimSun"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0AFF1A02" w14:textId="77777777" w:rsidR="004A4DD9" w:rsidRPr="00716159" w:rsidRDefault="004A4DD9" w:rsidP="008D1188">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7957559" w14:textId="77777777" w:rsidR="004A4DD9" w:rsidRPr="00716159" w:rsidRDefault="004A4DD9" w:rsidP="008D1188">
            <w:pPr>
              <w:pStyle w:val="TAL"/>
              <w:rPr>
                <w:rFonts w:cs="Arial"/>
              </w:rPr>
            </w:pPr>
            <w:r w:rsidRPr="00716159">
              <w:rPr>
                <w:rFonts w:eastAsia="SimSun"/>
                <w:szCs w:val="18"/>
                <w:lang w:eastAsia="zh-CN"/>
              </w:rPr>
              <w:t>D009</w:t>
            </w:r>
          </w:p>
        </w:tc>
        <w:tc>
          <w:tcPr>
            <w:tcW w:w="1857" w:type="dxa"/>
            <w:gridSpan w:val="2"/>
            <w:tcBorders>
              <w:top w:val="single" w:sz="4" w:space="0" w:color="auto"/>
              <w:left w:val="single" w:sz="4" w:space="0" w:color="auto"/>
              <w:bottom w:val="single" w:sz="4" w:space="0" w:color="auto"/>
              <w:right w:val="single" w:sz="4" w:space="0" w:color="auto"/>
            </w:tcBorders>
          </w:tcPr>
          <w:p w14:paraId="3BC3C122"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43D90ED"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FD4FB1C" w14:textId="39B8DE86" w:rsidR="004A4DD9" w:rsidRPr="00716159" w:rsidRDefault="004A4DD9" w:rsidP="008D1188">
            <w:pPr>
              <w:pStyle w:val="TAL"/>
            </w:pPr>
          </w:p>
        </w:tc>
      </w:tr>
      <w:tr w:rsidR="004A4DD9" w:rsidRPr="00716159" w14:paraId="6AC8DB49"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92CCCA6" w14:textId="77777777" w:rsidR="004A4DD9" w:rsidRPr="00716159" w:rsidRDefault="004A4DD9" w:rsidP="008D1188">
            <w:pPr>
              <w:pStyle w:val="TAL"/>
            </w:pPr>
            <w:r w:rsidRPr="00716159">
              <w:t>6.2.3.1.1.2</w:t>
            </w:r>
          </w:p>
        </w:tc>
        <w:tc>
          <w:tcPr>
            <w:tcW w:w="4512" w:type="dxa"/>
            <w:gridSpan w:val="2"/>
            <w:tcBorders>
              <w:top w:val="single" w:sz="4" w:space="0" w:color="auto"/>
              <w:left w:val="single" w:sz="4" w:space="0" w:color="auto"/>
              <w:bottom w:val="single" w:sz="4" w:space="0" w:color="auto"/>
              <w:right w:val="single" w:sz="4" w:space="0" w:color="auto"/>
            </w:tcBorders>
          </w:tcPr>
          <w:p w14:paraId="06B3D938" w14:textId="77777777" w:rsidR="004A4DD9" w:rsidRPr="00716159" w:rsidRDefault="004A4DD9" w:rsidP="008D1188">
            <w:pPr>
              <w:pStyle w:val="TAL"/>
            </w:pPr>
            <w:r w:rsidRPr="00716159">
              <w:t>4Rx FDD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3CA0F5D0" w14:textId="77777777" w:rsidR="004A4DD9" w:rsidRPr="00716159" w:rsidRDefault="004A4DD9" w:rsidP="008D1188">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0602F672" w14:textId="77777777" w:rsidR="004A4DD9" w:rsidRPr="00716159" w:rsidRDefault="004A4DD9" w:rsidP="008D1188">
            <w:pPr>
              <w:pStyle w:val="TAL"/>
              <w:rPr>
                <w:rFonts w:eastAsia="SimSun" w:cs="Arial"/>
                <w:lang w:eastAsia="zh-CN"/>
              </w:rPr>
            </w:pPr>
            <w:r w:rsidRPr="00716159">
              <w:rPr>
                <w:lang w:eastAsia="zh-CN"/>
              </w:rPr>
              <w:t>C076</w:t>
            </w:r>
          </w:p>
        </w:tc>
        <w:tc>
          <w:tcPr>
            <w:tcW w:w="3193" w:type="dxa"/>
            <w:gridSpan w:val="2"/>
            <w:tcBorders>
              <w:top w:val="single" w:sz="4" w:space="0" w:color="auto"/>
              <w:left w:val="single" w:sz="4" w:space="0" w:color="auto"/>
              <w:bottom w:val="single" w:sz="4" w:space="0" w:color="auto"/>
              <w:right w:val="single" w:sz="4" w:space="0" w:color="auto"/>
            </w:tcBorders>
          </w:tcPr>
          <w:p w14:paraId="3AB52AA3" w14:textId="77777777" w:rsidR="004A4DD9" w:rsidRPr="00716159" w:rsidRDefault="004A4DD9" w:rsidP="008D1188">
            <w:pPr>
              <w:pStyle w:val="TAL"/>
              <w:rPr>
                <w:rFonts w:cs="Arial"/>
              </w:rPr>
            </w:pPr>
            <w:r w:rsidRPr="00716159">
              <w:rPr>
                <w:rFonts w:cs="Arial"/>
              </w:rPr>
              <w:t>UEs supporting 5GS FDD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3318408" w14:textId="77777777" w:rsidR="004A4DD9" w:rsidRPr="00716159" w:rsidRDefault="004A4DD9" w:rsidP="008D1188">
            <w:pPr>
              <w:pStyle w:val="TAL"/>
              <w:rPr>
                <w:rFonts w:cs="Arial"/>
              </w:rPr>
            </w:pPr>
            <w:r w:rsidRPr="00716159">
              <w:rPr>
                <w:rFonts w:cs="Arial"/>
              </w:rPr>
              <w:t>D008</w:t>
            </w:r>
          </w:p>
        </w:tc>
        <w:tc>
          <w:tcPr>
            <w:tcW w:w="1857" w:type="dxa"/>
            <w:gridSpan w:val="2"/>
            <w:tcBorders>
              <w:top w:val="single" w:sz="4" w:space="0" w:color="auto"/>
              <w:left w:val="single" w:sz="4" w:space="0" w:color="auto"/>
              <w:bottom w:val="single" w:sz="4" w:space="0" w:color="auto"/>
              <w:right w:val="single" w:sz="4" w:space="0" w:color="auto"/>
            </w:tcBorders>
          </w:tcPr>
          <w:p w14:paraId="2DA3186D"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A53B091"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4ECC831" w14:textId="0EB90078" w:rsidR="004A4DD9" w:rsidRPr="00716159" w:rsidRDefault="004A4DD9" w:rsidP="008D1188">
            <w:pPr>
              <w:pStyle w:val="TAL"/>
            </w:pPr>
          </w:p>
        </w:tc>
      </w:tr>
      <w:tr w:rsidR="004A4DD9" w:rsidRPr="00716159" w14:paraId="41598C3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6917768" w14:textId="77777777" w:rsidR="004A4DD9" w:rsidRPr="00716159" w:rsidRDefault="004A4DD9" w:rsidP="008D1188">
            <w:pPr>
              <w:pStyle w:val="TAL"/>
              <w:rPr>
                <w:rFonts w:cs="Arial"/>
              </w:rPr>
            </w:pPr>
            <w:r w:rsidRPr="00716159">
              <w:rPr>
                <w:rFonts w:cs="Arial"/>
              </w:rPr>
              <w:t>6.2.3.1.2.1</w:t>
            </w:r>
          </w:p>
        </w:tc>
        <w:tc>
          <w:tcPr>
            <w:tcW w:w="4512" w:type="dxa"/>
            <w:gridSpan w:val="2"/>
            <w:tcBorders>
              <w:top w:val="single" w:sz="4" w:space="0" w:color="auto"/>
              <w:left w:val="single" w:sz="4" w:space="0" w:color="auto"/>
              <w:bottom w:val="single" w:sz="4" w:space="0" w:color="auto"/>
              <w:right w:val="single" w:sz="4" w:space="0" w:color="auto"/>
            </w:tcBorders>
            <w:hideMark/>
          </w:tcPr>
          <w:p w14:paraId="059E9C3D" w14:textId="77777777" w:rsidR="004A4DD9" w:rsidRPr="00716159" w:rsidRDefault="004A4DD9" w:rsidP="008D1188">
            <w:pPr>
              <w:pStyle w:val="TAL"/>
              <w:rPr>
                <w:rFonts w:cs="Arial"/>
              </w:rPr>
            </w:pPr>
            <w:r w:rsidRPr="00716159">
              <w:rPr>
                <w:rFonts w:cs="Arial"/>
              </w:rPr>
              <w:t>4Rx FDD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0DC8044"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6317BB6" w14:textId="77777777" w:rsidR="004A4DD9" w:rsidRPr="00716159" w:rsidRDefault="004A4DD9" w:rsidP="008D1188">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0363A1C7" w14:textId="77777777" w:rsidR="004A4DD9" w:rsidRPr="00716159" w:rsidRDefault="004A4DD9" w:rsidP="008D1188">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0420CA9" w14:textId="77777777" w:rsidR="004A4DD9" w:rsidRPr="00716159" w:rsidRDefault="004A4DD9" w:rsidP="008D1188">
            <w:pPr>
              <w:pStyle w:val="TAL"/>
              <w:rPr>
                <w:rFonts w:cs="Arial"/>
              </w:rPr>
            </w:pPr>
            <w:r w:rsidRPr="00716159">
              <w:rPr>
                <w:rFonts w:cs="Arial"/>
              </w:rPr>
              <w:t>D008</w:t>
            </w:r>
          </w:p>
        </w:tc>
        <w:tc>
          <w:tcPr>
            <w:tcW w:w="1857" w:type="dxa"/>
            <w:gridSpan w:val="2"/>
            <w:tcBorders>
              <w:top w:val="single" w:sz="4" w:space="0" w:color="auto"/>
              <w:left w:val="single" w:sz="4" w:space="0" w:color="auto"/>
              <w:bottom w:val="single" w:sz="4" w:space="0" w:color="auto"/>
              <w:right w:val="single" w:sz="4" w:space="0" w:color="auto"/>
            </w:tcBorders>
          </w:tcPr>
          <w:p w14:paraId="20EC802B"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9E74DC6"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BFDC41E" w14:textId="3061FB02" w:rsidR="004A4DD9" w:rsidRPr="00716159" w:rsidRDefault="004A4DD9" w:rsidP="008D1188">
            <w:pPr>
              <w:pStyle w:val="TAL"/>
            </w:pPr>
          </w:p>
        </w:tc>
      </w:tr>
      <w:tr w:rsidR="004A4DD9" w:rsidRPr="00716159" w14:paraId="7D1BECF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364E13D" w14:textId="77777777" w:rsidR="004A4DD9" w:rsidRPr="00716159" w:rsidRDefault="004A4DD9" w:rsidP="008D1188">
            <w:pPr>
              <w:pStyle w:val="TAL"/>
              <w:rPr>
                <w:rFonts w:cs="Arial"/>
              </w:rPr>
            </w:pPr>
            <w:r w:rsidRPr="00716159">
              <w:rPr>
                <w:rFonts w:cs="Arial"/>
              </w:rPr>
              <w:t>6.2.3.1.2.2</w:t>
            </w:r>
          </w:p>
        </w:tc>
        <w:tc>
          <w:tcPr>
            <w:tcW w:w="4512" w:type="dxa"/>
            <w:gridSpan w:val="2"/>
            <w:tcBorders>
              <w:top w:val="single" w:sz="4" w:space="0" w:color="auto"/>
              <w:left w:val="single" w:sz="4" w:space="0" w:color="auto"/>
              <w:bottom w:val="single" w:sz="4" w:space="0" w:color="auto"/>
              <w:right w:val="single" w:sz="4" w:space="0" w:color="auto"/>
            </w:tcBorders>
            <w:hideMark/>
          </w:tcPr>
          <w:p w14:paraId="7021B108" w14:textId="77777777" w:rsidR="004A4DD9" w:rsidRPr="00716159" w:rsidRDefault="004A4DD9" w:rsidP="008D1188">
            <w:pPr>
              <w:pStyle w:val="TAL"/>
              <w:rPr>
                <w:rFonts w:cs="Arial"/>
              </w:rPr>
            </w:pPr>
            <w:r w:rsidRPr="00716159">
              <w:rPr>
                <w:rFonts w:cs="Arial"/>
              </w:rPr>
              <w:t>4Rx FDD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79171DF"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1CA5C7F" w14:textId="77777777" w:rsidR="004A4DD9" w:rsidRPr="00716159" w:rsidRDefault="004A4DD9" w:rsidP="008D1188">
            <w:pPr>
              <w:pStyle w:val="TAL"/>
              <w:rPr>
                <w:rFonts w:eastAsia="SimSun" w:cs="Arial"/>
                <w:lang w:eastAsia="zh-CN"/>
              </w:rPr>
            </w:pPr>
            <w:r w:rsidRPr="00716159">
              <w:rPr>
                <w:rFonts w:eastAsia="SimSun"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4B4B1781" w14:textId="77777777" w:rsidR="004A4DD9" w:rsidRPr="00716159" w:rsidRDefault="004A4DD9" w:rsidP="008D1188">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AD17F84" w14:textId="77777777" w:rsidR="004A4DD9" w:rsidRPr="00716159" w:rsidRDefault="004A4DD9" w:rsidP="008D1188">
            <w:pPr>
              <w:pStyle w:val="TAL"/>
              <w:rPr>
                <w:rFonts w:cs="Arial"/>
              </w:rPr>
            </w:pPr>
            <w:r w:rsidRPr="00716159">
              <w:rPr>
                <w:rFonts w:cs="Arial"/>
              </w:rPr>
              <w:t>D008</w:t>
            </w:r>
          </w:p>
        </w:tc>
        <w:tc>
          <w:tcPr>
            <w:tcW w:w="1857" w:type="dxa"/>
            <w:gridSpan w:val="2"/>
            <w:tcBorders>
              <w:top w:val="single" w:sz="4" w:space="0" w:color="auto"/>
              <w:left w:val="single" w:sz="4" w:space="0" w:color="auto"/>
              <w:bottom w:val="single" w:sz="4" w:space="0" w:color="auto"/>
              <w:right w:val="single" w:sz="4" w:space="0" w:color="auto"/>
            </w:tcBorders>
          </w:tcPr>
          <w:p w14:paraId="7215B8A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AE9E2A5"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4659C65E" w14:textId="2E0D9A6C" w:rsidR="004A4DD9" w:rsidRPr="00716159" w:rsidRDefault="004A4DD9" w:rsidP="008D1188">
            <w:pPr>
              <w:pStyle w:val="TAL"/>
            </w:pPr>
          </w:p>
        </w:tc>
      </w:tr>
      <w:tr w:rsidR="004A4DD9" w:rsidRPr="00716159" w14:paraId="50EB31B6"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35EEAB8" w14:textId="77777777" w:rsidR="004A4DD9" w:rsidRPr="00716159" w:rsidRDefault="004A4DD9" w:rsidP="008D1188">
            <w:pPr>
              <w:pStyle w:val="TAL"/>
            </w:pPr>
            <w:r w:rsidRPr="00716159">
              <w:rPr>
                <w:rFonts w:cs="Arial"/>
                <w:lang w:eastAsia="zh-CN"/>
              </w:rPr>
              <w:t>6.2.3.1.2.3</w:t>
            </w:r>
          </w:p>
        </w:tc>
        <w:tc>
          <w:tcPr>
            <w:tcW w:w="4512" w:type="dxa"/>
            <w:gridSpan w:val="2"/>
            <w:tcBorders>
              <w:top w:val="single" w:sz="4" w:space="0" w:color="auto"/>
              <w:left w:val="single" w:sz="4" w:space="0" w:color="auto"/>
              <w:bottom w:val="single" w:sz="4" w:space="0" w:color="auto"/>
              <w:right w:val="single" w:sz="4" w:space="0" w:color="auto"/>
            </w:tcBorders>
          </w:tcPr>
          <w:p w14:paraId="5B5F5BCD" w14:textId="77777777" w:rsidR="004A4DD9" w:rsidRPr="00716159" w:rsidRDefault="004A4DD9" w:rsidP="008D1188">
            <w:pPr>
              <w:pStyle w:val="TAL"/>
            </w:pPr>
            <w:r w:rsidRPr="00716159">
              <w:rPr>
                <w:rFonts w:cs="Arial"/>
              </w:rPr>
              <w:t>4Rx FDD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7451A1D5" w14:textId="77777777" w:rsidR="004A4DD9" w:rsidRPr="00716159" w:rsidRDefault="004A4DD9" w:rsidP="008D1188">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ABA6AD3" w14:textId="77777777" w:rsidR="004A4DD9" w:rsidRPr="00716159" w:rsidRDefault="004A4DD9" w:rsidP="008D1188">
            <w:pPr>
              <w:pStyle w:val="TAL"/>
              <w:rPr>
                <w:rFonts w:eastAsia="SimSun" w:cs="Arial"/>
                <w:lang w:eastAsia="zh-CN"/>
              </w:rPr>
            </w:pPr>
            <w:r w:rsidRPr="00716159">
              <w:t>C017d</w:t>
            </w:r>
          </w:p>
        </w:tc>
        <w:tc>
          <w:tcPr>
            <w:tcW w:w="3193" w:type="dxa"/>
            <w:gridSpan w:val="2"/>
            <w:tcBorders>
              <w:top w:val="single" w:sz="4" w:space="0" w:color="auto"/>
              <w:left w:val="single" w:sz="4" w:space="0" w:color="auto"/>
              <w:bottom w:val="single" w:sz="4" w:space="0" w:color="auto"/>
              <w:right w:val="single" w:sz="4" w:space="0" w:color="auto"/>
            </w:tcBorders>
          </w:tcPr>
          <w:p w14:paraId="5CA129FF" w14:textId="77777777" w:rsidR="004A4DD9" w:rsidRPr="00716159" w:rsidRDefault="004A4DD9" w:rsidP="008D1188">
            <w:pPr>
              <w:pStyle w:val="TAL"/>
              <w:rPr>
                <w:rFonts w:cs="Arial"/>
              </w:rPr>
            </w:pPr>
            <w:r w:rsidRPr="00716159">
              <w:rPr>
                <w:lang w:eastAsia="zh-CN"/>
              </w:rPr>
              <w:t>UEs supporting 5GS FDD FR1</w:t>
            </w:r>
            <w:r w:rsidRPr="00716159">
              <w:rPr>
                <w:rFonts w:eastAsia="SimSun"/>
                <w:lang w:eastAsia="zh-CN"/>
              </w:rPr>
              <w:t xml:space="preserve"> and 4Rx antenna ports 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2DD4F387" w14:textId="77777777" w:rsidR="004A4DD9" w:rsidRPr="00716159" w:rsidRDefault="004A4DD9" w:rsidP="008D1188">
            <w:pPr>
              <w:pStyle w:val="TAL"/>
              <w:rPr>
                <w:rFonts w:cs="Arial"/>
              </w:rPr>
            </w:pPr>
            <w:r w:rsidRPr="00716159">
              <w:rPr>
                <w:rFonts w:eastAsia="SimSun"/>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5D8F5E5A"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06CABEB"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0239A81" w14:textId="0A60D8DF" w:rsidR="004A4DD9" w:rsidRPr="00716159" w:rsidRDefault="004A4DD9" w:rsidP="008D1188">
            <w:pPr>
              <w:pStyle w:val="TAL"/>
            </w:pPr>
          </w:p>
        </w:tc>
      </w:tr>
      <w:tr w:rsidR="004A4DD9" w:rsidRPr="00716159" w14:paraId="2B887B6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9DEEDB4" w14:textId="77777777" w:rsidR="004A4DD9" w:rsidRPr="00716159" w:rsidRDefault="004A4DD9" w:rsidP="008D1188">
            <w:pPr>
              <w:pStyle w:val="TAL"/>
              <w:rPr>
                <w:rFonts w:cs="Arial"/>
              </w:rPr>
            </w:pPr>
            <w:r w:rsidRPr="00716159">
              <w:t>6.2.3.2.1.1</w:t>
            </w:r>
          </w:p>
        </w:tc>
        <w:tc>
          <w:tcPr>
            <w:tcW w:w="4512" w:type="dxa"/>
            <w:gridSpan w:val="2"/>
            <w:tcBorders>
              <w:top w:val="single" w:sz="4" w:space="0" w:color="auto"/>
              <w:left w:val="single" w:sz="4" w:space="0" w:color="auto"/>
              <w:bottom w:val="single" w:sz="4" w:space="0" w:color="auto"/>
              <w:right w:val="single" w:sz="4" w:space="0" w:color="auto"/>
            </w:tcBorders>
            <w:hideMark/>
          </w:tcPr>
          <w:p w14:paraId="28520362" w14:textId="77777777" w:rsidR="004A4DD9" w:rsidRPr="00716159" w:rsidRDefault="004A4DD9" w:rsidP="008D1188">
            <w:pPr>
              <w:pStyle w:val="TAL"/>
              <w:rPr>
                <w:rFonts w:cs="Arial"/>
              </w:rPr>
            </w:pPr>
            <w:r w:rsidRPr="00716159">
              <w:t>4Rx TDD FR1 periodic CQI reporting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D589D24"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B916669" w14:textId="77777777" w:rsidR="004A4DD9" w:rsidRPr="00716159" w:rsidRDefault="004A4DD9" w:rsidP="008D1188">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1412BF8F" w14:textId="77777777" w:rsidR="004A4DD9" w:rsidRPr="00716159" w:rsidRDefault="004A4DD9" w:rsidP="008D1188">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2E4B9CB4"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25C7715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7581149"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F550407" w14:textId="02266E09" w:rsidR="004A4DD9" w:rsidRPr="00716159" w:rsidRDefault="004A4DD9" w:rsidP="008D1188">
            <w:pPr>
              <w:pStyle w:val="TAL"/>
            </w:pPr>
          </w:p>
        </w:tc>
      </w:tr>
      <w:tr w:rsidR="004A4DD9" w:rsidRPr="00716159" w14:paraId="77BCFE75"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DF3DA3E" w14:textId="77777777" w:rsidR="004A4DD9" w:rsidRPr="00716159" w:rsidRDefault="004A4DD9" w:rsidP="008D1188">
            <w:pPr>
              <w:pStyle w:val="TAL"/>
            </w:pPr>
            <w:r w:rsidRPr="00716159">
              <w:t>6.2.3.2.1.2</w:t>
            </w:r>
          </w:p>
        </w:tc>
        <w:tc>
          <w:tcPr>
            <w:tcW w:w="4512" w:type="dxa"/>
            <w:gridSpan w:val="2"/>
            <w:tcBorders>
              <w:top w:val="single" w:sz="4" w:space="0" w:color="auto"/>
              <w:left w:val="single" w:sz="4" w:space="0" w:color="auto"/>
              <w:bottom w:val="single" w:sz="4" w:space="0" w:color="auto"/>
              <w:right w:val="single" w:sz="4" w:space="0" w:color="auto"/>
            </w:tcBorders>
          </w:tcPr>
          <w:p w14:paraId="7F084799" w14:textId="77777777" w:rsidR="004A4DD9" w:rsidRPr="00716159" w:rsidRDefault="004A4DD9" w:rsidP="008D1188">
            <w:pPr>
              <w:pStyle w:val="TAL"/>
            </w:pPr>
            <w:r w:rsidRPr="00716159">
              <w:t>4Rx TDD FR1 periodic CQI reporting with Table 3 under AWGN conditions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BAFB8EE" w14:textId="77777777" w:rsidR="004A4DD9" w:rsidRPr="00716159" w:rsidRDefault="004A4DD9" w:rsidP="008D1188">
            <w:pPr>
              <w:pStyle w:val="TAC"/>
              <w:rPr>
                <w:rFonts w:eastAsia="SimSun" w:cs="Arial"/>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1F568883" w14:textId="77777777" w:rsidR="004A4DD9" w:rsidRPr="00716159" w:rsidRDefault="004A4DD9" w:rsidP="008D1188">
            <w:pPr>
              <w:pStyle w:val="TAL"/>
              <w:rPr>
                <w:rFonts w:eastAsia="SimSun" w:cs="Arial"/>
                <w:lang w:eastAsia="zh-CN"/>
              </w:rPr>
            </w:pPr>
            <w:r w:rsidRPr="00716159">
              <w:rPr>
                <w:lang w:eastAsia="zh-CN"/>
              </w:rPr>
              <w:t>C077</w:t>
            </w:r>
          </w:p>
        </w:tc>
        <w:tc>
          <w:tcPr>
            <w:tcW w:w="3193" w:type="dxa"/>
            <w:gridSpan w:val="2"/>
            <w:tcBorders>
              <w:top w:val="single" w:sz="4" w:space="0" w:color="auto"/>
              <w:left w:val="single" w:sz="4" w:space="0" w:color="auto"/>
              <w:bottom w:val="single" w:sz="4" w:space="0" w:color="auto"/>
              <w:right w:val="single" w:sz="4" w:space="0" w:color="auto"/>
            </w:tcBorders>
          </w:tcPr>
          <w:p w14:paraId="55BFBB6B" w14:textId="77777777" w:rsidR="004A4DD9" w:rsidRPr="00716159" w:rsidRDefault="004A4DD9" w:rsidP="008D1188">
            <w:pPr>
              <w:pStyle w:val="TAL"/>
              <w:rPr>
                <w:rFonts w:cs="Arial"/>
              </w:rPr>
            </w:pPr>
            <w:r w:rsidRPr="00716159">
              <w:rPr>
                <w:rFonts w:cs="Arial"/>
              </w:rPr>
              <w:t>UEs supporting 5GS TDD FR1</w:t>
            </w:r>
            <w:r w:rsidRPr="00716159">
              <w:rPr>
                <w:lang w:eastAsia="zh-CN"/>
              </w:rPr>
              <w:t xml:space="preserve"> and alternative 64QAM MCS table for PDSCH and CQI table with target BLER of 10^-5</w:t>
            </w:r>
            <w:r w:rsidRPr="00716159">
              <w:rPr>
                <w:rFonts w:cs="Arial"/>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3785C9B2"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229772A1"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95DB605"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7155079" w14:textId="60124E96" w:rsidR="004A4DD9" w:rsidRPr="00716159" w:rsidRDefault="004A4DD9" w:rsidP="008D1188">
            <w:pPr>
              <w:pStyle w:val="TAL"/>
            </w:pPr>
          </w:p>
        </w:tc>
      </w:tr>
      <w:tr w:rsidR="004A4DD9" w:rsidRPr="00716159" w14:paraId="3C5E0AA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87AB9CE" w14:textId="77777777" w:rsidR="004A4DD9" w:rsidRPr="00716159" w:rsidRDefault="004A4DD9" w:rsidP="008D1188">
            <w:pPr>
              <w:pStyle w:val="TAL"/>
              <w:rPr>
                <w:rFonts w:cs="Arial"/>
              </w:rPr>
            </w:pPr>
            <w:r w:rsidRPr="00716159">
              <w:rPr>
                <w:rFonts w:cs="Arial"/>
              </w:rPr>
              <w:t>6.2.3.2.2.1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0736CB83" w14:textId="77777777" w:rsidR="004A4DD9" w:rsidRPr="00716159" w:rsidRDefault="004A4DD9" w:rsidP="008D1188">
            <w:pPr>
              <w:pStyle w:val="TAL"/>
              <w:rPr>
                <w:rFonts w:cs="Arial"/>
              </w:rPr>
            </w:pPr>
            <w:r w:rsidRPr="00716159">
              <w:rPr>
                <w:rFonts w:cs="Arial"/>
              </w:rPr>
              <w:t>4Rx TDD FR1 periodic wideband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C2A127E"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5144490" w14:textId="77777777" w:rsidR="004A4DD9" w:rsidRPr="00716159" w:rsidRDefault="004A4DD9" w:rsidP="008D1188">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05972B85" w14:textId="77777777" w:rsidR="004A4DD9" w:rsidRPr="00716159" w:rsidRDefault="004A4DD9" w:rsidP="008D1188">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136D53AD"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642FDCD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C77CEA8"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B3787B6" w14:textId="04A3D6E5" w:rsidR="004A4DD9" w:rsidRPr="00716159" w:rsidRDefault="004A4DD9" w:rsidP="008D1188">
            <w:pPr>
              <w:pStyle w:val="TAL"/>
            </w:pPr>
          </w:p>
        </w:tc>
      </w:tr>
      <w:tr w:rsidR="004A4DD9" w:rsidRPr="00716159" w14:paraId="1851703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ECBE269" w14:textId="77777777" w:rsidR="004A4DD9" w:rsidRPr="00716159" w:rsidRDefault="004A4DD9" w:rsidP="008D1188">
            <w:pPr>
              <w:pStyle w:val="TAL"/>
              <w:rPr>
                <w:rFonts w:cs="Arial"/>
              </w:rPr>
            </w:pPr>
            <w:r w:rsidRPr="00716159">
              <w:rPr>
                <w:rFonts w:cs="Arial"/>
              </w:rPr>
              <w:t>6.2.3.2.2.2</w:t>
            </w:r>
          </w:p>
        </w:tc>
        <w:tc>
          <w:tcPr>
            <w:tcW w:w="4512" w:type="dxa"/>
            <w:gridSpan w:val="2"/>
            <w:tcBorders>
              <w:top w:val="single" w:sz="4" w:space="0" w:color="auto"/>
              <w:left w:val="single" w:sz="4" w:space="0" w:color="auto"/>
              <w:bottom w:val="single" w:sz="4" w:space="0" w:color="auto"/>
              <w:right w:val="single" w:sz="4" w:space="0" w:color="auto"/>
            </w:tcBorders>
            <w:hideMark/>
          </w:tcPr>
          <w:p w14:paraId="6EB9E15C" w14:textId="77777777" w:rsidR="004A4DD9" w:rsidRPr="00716159" w:rsidRDefault="004A4DD9" w:rsidP="008D1188">
            <w:pPr>
              <w:pStyle w:val="TAL"/>
              <w:rPr>
                <w:rFonts w:cs="Arial"/>
              </w:rPr>
            </w:pPr>
            <w:r w:rsidRPr="00716159">
              <w:rPr>
                <w:rFonts w:cs="Arial"/>
              </w:rPr>
              <w:t>4Rx TDD FR1 aperiodic subband CQI reporting under fading conditions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C077324"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4D91B7E" w14:textId="77777777" w:rsidR="004A4DD9" w:rsidRPr="00716159" w:rsidRDefault="004A4DD9" w:rsidP="008D1188">
            <w:pPr>
              <w:pStyle w:val="TAL"/>
              <w:rPr>
                <w:rFonts w:eastAsia="SimSun" w:cs="Arial"/>
                <w:lang w:eastAsia="zh-CN"/>
              </w:rPr>
            </w:pPr>
            <w:r w:rsidRPr="00716159">
              <w:rPr>
                <w:rFonts w:eastAsia="SimSun" w:cs="Arial"/>
                <w:lang w:eastAsia="zh-CN"/>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4800B4DF" w14:textId="77777777" w:rsidR="004A4DD9" w:rsidRPr="00716159" w:rsidRDefault="004A4DD9" w:rsidP="008D1188">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E27B1D7"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33DE755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4D3A45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848B4EA" w14:textId="7B3CC161" w:rsidR="004A4DD9" w:rsidRPr="00716159" w:rsidRDefault="004A4DD9" w:rsidP="008D1188">
            <w:pPr>
              <w:pStyle w:val="TAL"/>
            </w:pPr>
          </w:p>
        </w:tc>
      </w:tr>
      <w:tr w:rsidR="004A4DD9" w:rsidRPr="00716159" w14:paraId="00CAFC1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749D2F5" w14:textId="77777777" w:rsidR="004A4DD9" w:rsidRPr="00716159" w:rsidRDefault="004A4DD9" w:rsidP="008D1188">
            <w:pPr>
              <w:pStyle w:val="TAL"/>
              <w:rPr>
                <w:rFonts w:cs="Arial"/>
              </w:rPr>
            </w:pPr>
            <w:r w:rsidRPr="00716159">
              <w:rPr>
                <w:rFonts w:cs="Arial"/>
                <w:lang w:eastAsia="zh-CN"/>
              </w:rPr>
              <w:t>6.2.3.2.2.3</w:t>
            </w:r>
          </w:p>
        </w:tc>
        <w:tc>
          <w:tcPr>
            <w:tcW w:w="4512" w:type="dxa"/>
            <w:gridSpan w:val="2"/>
            <w:tcBorders>
              <w:top w:val="single" w:sz="4" w:space="0" w:color="auto"/>
              <w:left w:val="single" w:sz="4" w:space="0" w:color="auto"/>
              <w:bottom w:val="single" w:sz="4" w:space="0" w:color="auto"/>
              <w:right w:val="single" w:sz="4" w:space="0" w:color="auto"/>
            </w:tcBorders>
          </w:tcPr>
          <w:p w14:paraId="362EBB99" w14:textId="77777777" w:rsidR="004A4DD9" w:rsidRPr="00716159" w:rsidRDefault="004A4DD9" w:rsidP="008D1188">
            <w:pPr>
              <w:pStyle w:val="TAL"/>
              <w:rPr>
                <w:rFonts w:cs="Arial"/>
              </w:rPr>
            </w:pPr>
            <w:r w:rsidRPr="00716159">
              <w:rPr>
                <w:rFonts w:cs="Arial"/>
              </w:rPr>
              <w:t>4Rx TDD FR1 Wideband CQI reporting with inter-cell intereference</w:t>
            </w:r>
          </w:p>
        </w:tc>
        <w:tc>
          <w:tcPr>
            <w:tcW w:w="850" w:type="dxa"/>
            <w:gridSpan w:val="2"/>
            <w:tcBorders>
              <w:top w:val="single" w:sz="4" w:space="0" w:color="auto"/>
              <w:left w:val="single" w:sz="4" w:space="0" w:color="auto"/>
              <w:bottom w:val="single" w:sz="4" w:space="0" w:color="auto"/>
              <w:right w:val="single" w:sz="4" w:space="0" w:color="auto"/>
            </w:tcBorders>
          </w:tcPr>
          <w:p w14:paraId="39DFB812" w14:textId="77777777" w:rsidR="004A4DD9" w:rsidRPr="00716159" w:rsidRDefault="004A4DD9" w:rsidP="008D1188">
            <w:pPr>
              <w:pStyle w:val="TAC"/>
              <w:rPr>
                <w:rFonts w:eastAsia="SimSun" w:cs="Arial"/>
                <w:lang w:eastAsia="zh-CN"/>
              </w:rPr>
            </w:pPr>
            <w:r w:rsidRPr="00716159">
              <w:rPr>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6A55C0F" w14:textId="77777777" w:rsidR="004A4DD9" w:rsidRPr="00716159" w:rsidRDefault="004A4DD9" w:rsidP="008D1188">
            <w:pPr>
              <w:pStyle w:val="TAL"/>
              <w:rPr>
                <w:rFonts w:eastAsia="SimSun" w:cs="Arial"/>
                <w:lang w:eastAsia="zh-CN"/>
              </w:rPr>
            </w:pPr>
            <w:r w:rsidRPr="00716159">
              <w:rPr>
                <w:rFonts w:eastAsia="SimSun" w:cs="Arial"/>
                <w:lang w:eastAsia="zh-CN"/>
              </w:rPr>
              <w:t>C019d</w:t>
            </w:r>
          </w:p>
        </w:tc>
        <w:tc>
          <w:tcPr>
            <w:tcW w:w="3193" w:type="dxa"/>
            <w:gridSpan w:val="2"/>
            <w:tcBorders>
              <w:top w:val="single" w:sz="4" w:space="0" w:color="auto"/>
              <w:left w:val="single" w:sz="4" w:space="0" w:color="auto"/>
              <w:bottom w:val="single" w:sz="4" w:space="0" w:color="auto"/>
              <w:right w:val="single" w:sz="4" w:space="0" w:color="auto"/>
            </w:tcBorders>
          </w:tcPr>
          <w:p w14:paraId="20C99D44" w14:textId="77777777" w:rsidR="004A4DD9" w:rsidRPr="00716159" w:rsidRDefault="004A4DD9" w:rsidP="008D1188">
            <w:pPr>
              <w:pStyle w:val="TAL"/>
              <w:rPr>
                <w:rFonts w:cs="Arial"/>
              </w:rPr>
            </w:pPr>
            <w:r w:rsidRPr="00716159">
              <w:rPr>
                <w:rFonts w:cs="Arial"/>
              </w:rPr>
              <w:t xml:space="preserve">UEs supporting 5GS TDD FR1 and 4Rx antenna ports </w:t>
            </w:r>
            <w:r w:rsidRPr="00716159">
              <w:rPr>
                <w:rFonts w:eastAsia="SimSun"/>
                <w:lang w:eastAsia="zh-CN"/>
              </w:rPr>
              <w:t>and MMSE-IRC receiver</w:t>
            </w:r>
          </w:p>
        </w:tc>
        <w:tc>
          <w:tcPr>
            <w:tcW w:w="1558" w:type="dxa"/>
            <w:gridSpan w:val="2"/>
            <w:tcBorders>
              <w:top w:val="single" w:sz="4" w:space="0" w:color="auto"/>
              <w:left w:val="single" w:sz="4" w:space="0" w:color="auto"/>
              <w:bottom w:val="single" w:sz="4" w:space="0" w:color="auto"/>
              <w:right w:val="single" w:sz="4" w:space="0" w:color="auto"/>
            </w:tcBorders>
          </w:tcPr>
          <w:p w14:paraId="71A3102B"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17B032FE"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16B69D4"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DA0E701" w14:textId="35686805" w:rsidR="004A4DD9" w:rsidRPr="00716159" w:rsidRDefault="004A4DD9" w:rsidP="008D1188">
            <w:pPr>
              <w:pStyle w:val="TAL"/>
            </w:pPr>
          </w:p>
        </w:tc>
      </w:tr>
      <w:tr w:rsidR="004A4DD9" w:rsidRPr="00716159" w14:paraId="17CE4E3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634BE78" w14:textId="77777777" w:rsidR="004A4DD9" w:rsidRPr="00716159" w:rsidRDefault="004A4DD9" w:rsidP="008D1188">
            <w:pPr>
              <w:pStyle w:val="TAL"/>
              <w:rPr>
                <w:rFonts w:cs="Arial"/>
              </w:rPr>
            </w:pPr>
            <w:r w:rsidRPr="00716159">
              <w:rPr>
                <w:rFonts w:cs="Arial"/>
              </w:rPr>
              <w:t>6.2A.3.1.1</w:t>
            </w:r>
          </w:p>
        </w:tc>
        <w:tc>
          <w:tcPr>
            <w:tcW w:w="4512" w:type="dxa"/>
            <w:gridSpan w:val="2"/>
            <w:tcBorders>
              <w:top w:val="single" w:sz="4" w:space="0" w:color="auto"/>
              <w:left w:val="single" w:sz="4" w:space="0" w:color="auto"/>
              <w:bottom w:val="single" w:sz="4" w:space="0" w:color="auto"/>
              <w:right w:val="single" w:sz="4" w:space="0" w:color="auto"/>
            </w:tcBorders>
          </w:tcPr>
          <w:p w14:paraId="307BAE1B" w14:textId="77777777" w:rsidR="004A4DD9" w:rsidRPr="00716159" w:rsidRDefault="004A4DD9" w:rsidP="008D1188">
            <w:pPr>
              <w:pStyle w:val="TAL"/>
              <w:rPr>
                <w:rFonts w:cs="Arial"/>
              </w:rPr>
            </w:pPr>
            <w:r w:rsidRPr="00716159">
              <w:rPr>
                <w:rFonts w:cs="Arial"/>
              </w:rPr>
              <w:t>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13D2FCBD"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0369852" w14:textId="77777777" w:rsidR="004A4DD9" w:rsidRPr="00716159" w:rsidRDefault="004A4DD9" w:rsidP="008D1188">
            <w:pPr>
              <w:pStyle w:val="TAL"/>
              <w:rPr>
                <w:rFonts w:eastAsia="SimSun" w:cs="Arial"/>
                <w:lang w:eastAsia="zh-CN"/>
              </w:rPr>
            </w:pPr>
            <w:r w:rsidRPr="00716159">
              <w:rPr>
                <w:rFonts w:eastAsia="SimSun"/>
                <w:lang w:eastAsia="zh-CN"/>
              </w:rPr>
              <w:t>C031</w:t>
            </w:r>
          </w:p>
        </w:tc>
        <w:tc>
          <w:tcPr>
            <w:tcW w:w="3193" w:type="dxa"/>
            <w:gridSpan w:val="2"/>
            <w:tcBorders>
              <w:top w:val="single" w:sz="4" w:space="0" w:color="auto"/>
              <w:left w:val="single" w:sz="4" w:space="0" w:color="auto"/>
              <w:bottom w:val="single" w:sz="4" w:space="0" w:color="auto"/>
              <w:right w:val="single" w:sz="4" w:space="0" w:color="auto"/>
            </w:tcBorders>
          </w:tcPr>
          <w:p w14:paraId="697E3FB7" w14:textId="77777777" w:rsidR="004A4DD9" w:rsidRPr="00716159" w:rsidRDefault="004A4DD9" w:rsidP="008D1188">
            <w:pPr>
              <w:pStyle w:val="TAL"/>
              <w:rPr>
                <w:rFonts w:cs="Arial"/>
              </w:rPr>
            </w:pPr>
            <w:r w:rsidRPr="00716159">
              <w:t>UEs supporting 5GS FR1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2B5F4156" w14:textId="77777777" w:rsidR="004A4DD9" w:rsidRPr="00716159" w:rsidRDefault="004A4DD9" w:rsidP="008D1188">
            <w:pPr>
              <w:pStyle w:val="TAL"/>
              <w:rPr>
                <w:rFonts w:cs="Arial"/>
              </w:rPr>
            </w:pPr>
            <w:r w:rsidRPr="00716159">
              <w:rPr>
                <w:rFonts w:eastAsia="SimSun"/>
                <w:szCs w:val="18"/>
              </w:rPr>
              <w:t>E0</w:t>
            </w:r>
            <w:r w:rsidRPr="00716159">
              <w:rPr>
                <w:rFonts w:eastAsia="SimSun"/>
                <w:szCs w:val="18"/>
                <w:lang w:eastAsia="zh-CN"/>
              </w:rPr>
              <w:t>16</w:t>
            </w:r>
          </w:p>
        </w:tc>
        <w:tc>
          <w:tcPr>
            <w:tcW w:w="1857" w:type="dxa"/>
            <w:gridSpan w:val="2"/>
            <w:tcBorders>
              <w:top w:val="single" w:sz="4" w:space="0" w:color="auto"/>
              <w:left w:val="single" w:sz="4" w:space="0" w:color="auto"/>
              <w:bottom w:val="single" w:sz="4" w:space="0" w:color="auto"/>
              <w:right w:val="single" w:sz="4" w:space="0" w:color="auto"/>
            </w:tcBorders>
          </w:tcPr>
          <w:p w14:paraId="005A46FB" w14:textId="77777777" w:rsidR="004A4DD9" w:rsidRPr="00716159" w:rsidRDefault="004A4DD9" w:rsidP="008D1188">
            <w:pPr>
              <w:pStyle w:val="TAL"/>
            </w:pPr>
            <w:r w:rsidRPr="00716159">
              <w:rPr>
                <w:lang w:eastAsia="zh-CN"/>
              </w:rPr>
              <w:t xml:space="preserve">Test execution not necessary if </w:t>
            </w:r>
            <w:r w:rsidRPr="00716159">
              <w:rPr>
                <w:rFonts w:cs="Arial"/>
              </w:rPr>
              <w:t>6.2A.3.1.2</w:t>
            </w:r>
            <w:r w:rsidRPr="00716159">
              <w:rPr>
                <w:lang w:eastAsia="zh-CN"/>
              </w:rPr>
              <w:t xml:space="preserve"> is executed.</w:t>
            </w:r>
          </w:p>
        </w:tc>
        <w:tc>
          <w:tcPr>
            <w:tcW w:w="1436" w:type="dxa"/>
            <w:gridSpan w:val="2"/>
            <w:tcBorders>
              <w:top w:val="single" w:sz="4" w:space="0" w:color="auto"/>
              <w:left w:val="single" w:sz="4" w:space="0" w:color="auto"/>
              <w:bottom w:val="single" w:sz="4" w:space="0" w:color="auto"/>
              <w:right w:val="single" w:sz="4" w:space="0" w:color="auto"/>
            </w:tcBorders>
          </w:tcPr>
          <w:p w14:paraId="1A7E9043" w14:textId="77777777" w:rsidR="004A4DD9" w:rsidRPr="00716159" w:rsidRDefault="004A4DD9" w:rsidP="008D1188">
            <w:pPr>
              <w:pStyle w:val="TAL"/>
              <w:rPr>
                <w:lang w:eastAsia="zh-CN"/>
              </w:rPr>
            </w:pPr>
          </w:p>
        </w:tc>
        <w:tc>
          <w:tcPr>
            <w:tcW w:w="2650" w:type="dxa"/>
            <w:gridSpan w:val="2"/>
            <w:tcBorders>
              <w:top w:val="single" w:sz="4" w:space="0" w:color="auto"/>
              <w:left w:val="single" w:sz="4" w:space="0" w:color="auto"/>
              <w:bottom w:val="single" w:sz="4" w:space="0" w:color="auto"/>
              <w:right w:val="single" w:sz="4" w:space="0" w:color="auto"/>
            </w:tcBorders>
          </w:tcPr>
          <w:p w14:paraId="2261AA48" w14:textId="0687957D" w:rsidR="004A4DD9" w:rsidRPr="00716159" w:rsidRDefault="004A4DD9" w:rsidP="008D1188">
            <w:pPr>
              <w:pStyle w:val="TAL"/>
              <w:rPr>
                <w:lang w:eastAsia="zh-CN"/>
              </w:rPr>
            </w:pPr>
          </w:p>
        </w:tc>
      </w:tr>
      <w:tr w:rsidR="004A4DD9" w:rsidRPr="00716159" w14:paraId="2990F393"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09C90B0" w14:textId="77777777" w:rsidR="004A4DD9" w:rsidRPr="00716159" w:rsidRDefault="004A4DD9" w:rsidP="008D1188">
            <w:pPr>
              <w:pStyle w:val="TAL"/>
              <w:rPr>
                <w:rFonts w:cs="Arial"/>
              </w:rPr>
            </w:pPr>
            <w:r w:rsidRPr="00716159">
              <w:rPr>
                <w:rFonts w:cs="Arial"/>
              </w:rPr>
              <w:t>6.2A.3.1.2</w:t>
            </w:r>
          </w:p>
        </w:tc>
        <w:tc>
          <w:tcPr>
            <w:tcW w:w="4512" w:type="dxa"/>
            <w:gridSpan w:val="2"/>
            <w:tcBorders>
              <w:top w:val="single" w:sz="4" w:space="0" w:color="auto"/>
              <w:left w:val="single" w:sz="4" w:space="0" w:color="auto"/>
              <w:bottom w:val="single" w:sz="4" w:space="0" w:color="auto"/>
              <w:right w:val="single" w:sz="4" w:space="0" w:color="auto"/>
            </w:tcBorders>
          </w:tcPr>
          <w:p w14:paraId="7167ACEA" w14:textId="77777777" w:rsidR="004A4DD9" w:rsidRPr="00716159" w:rsidRDefault="004A4DD9" w:rsidP="008D1188">
            <w:pPr>
              <w:pStyle w:val="TAL"/>
              <w:rPr>
                <w:rFonts w:cs="Arial"/>
              </w:rPr>
            </w:pPr>
            <w:r w:rsidRPr="00716159">
              <w:rPr>
                <w:rFonts w:cs="Arial"/>
              </w:rPr>
              <w:t>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1618C50"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650A3EB" w14:textId="77777777" w:rsidR="004A4DD9" w:rsidRPr="00716159" w:rsidRDefault="004A4DD9" w:rsidP="008D1188">
            <w:pPr>
              <w:pStyle w:val="TAL"/>
              <w:rPr>
                <w:rFonts w:eastAsia="SimSun" w:cs="Arial"/>
                <w:lang w:eastAsia="zh-CN"/>
              </w:rPr>
            </w:pPr>
            <w:r w:rsidRPr="00716159">
              <w:rPr>
                <w:rFonts w:eastAsia="SimSun" w:cs="Arial"/>
                <w:lang w:eastAsia="zh-CN"/>
              </w:rPr>
              <w:t>C033</w:t>
            </w:r>
          </w:p>
        </w:tc>
        <w:tc>
          <w:tcPr>
            <w:tcW w:w="3193" w:type="dxa"/>
            <w:gridSpan w:val="2"/>
            <w:tcBorders>
              <w:top w:val="single" w:sz="4" w:space="0" w:color="auto"/>
              <w:left w:val="single" w:sz="4" w:space="0" w:color="auto"/>
              <w:bottom w:val="single" w:sz="4" w:space="0" w:color="auto"/>
              <w:right w:val="single" w:sz="4" w:space="0" w:color="auto"/>
            </w:tcBorders>
          </w:tcPr>
          <w:p w14:paraId="5EAD3374" w14:textId="77777777" w:rsidR="004A4DD9" w:rsidRPr="00716159" w:rsidRDefault="004A4DD9" w:rsidP="008D1188">
            <w:pPr>
              <w:pStyle w:val="TAL"/>
              <w:rPr>
                <w:rFonts w:cs="Arial"/>
              </w:rPr>
            </w:pPr>
            <w:r w:rsidRPr="00716159">
              <w:rPr>
                <w:lang w:eastAsia="zh-CN"/>
              </w:rPr>
              <w:t>UEs supporting 5GS FR1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359BD51D" w14:textId="77777777" w:rsidR="004A4DD9" w:rsidRPr="00716159" w:rsidRDefault="004A4DD9" w:rsidP="008D1188">
            <w:pPr>
              <w:pStyle w:val="TAL"/>
              <w:rPr>
                <w:rFonts w:cs="Arial"/>
              </w:rPr>
            </w:pPr>
            <w:r w:rsidRPr="00716159">
              <w:rPr>
                <w:lang w:eastAsia="zh-CN"/>
              </w:rPr>
              <w:t>E017</w:t>
            </w:r>
          </w:p>
        </w:tc>
        <w:tc>
          <w:tcPr>
            <w:tcW w:w="1857" w:type="dxa"/>
            <w:gridSpan w:val="2"/>
            <w:tcBorders>
              <w:top w:val="single" w:sz="4" w:space="0" w:color="auto"/>
              <w:left w:val="single" w:sz="4" w:space="0" w:color="auto"/>
              <w:bottom w:val="single" w:sz="4" w:space="0" w:color="auto"/>
              <w:right w:val="single" w:sz="4" w:space="0" w:color="auto"/>
            </w:tcBorders>
          </w:tcPr>
          <w:p w14:paraId="364B898F" w14:textId="77777777" w:rsidR="004A4DD9" w:rsidRPr="00716159" w:rsidRDefault="004A4DD9" w:rsidP="008D1188">
            <w:pPr>
              <w:pStyle w:val="TAL"/>
            </w:pPr>
            <w:r w:rsidRPr="00716159">
              <w:rPr>
                <w:lang w:eastAsia="zh-CN"/>
              </w:rPr>
              <w:t xml:space="preserve">Test execution not necessary if </w:t>
            </w:r>
            <w:r w:rsidRPr="00716159">
              <w:rPr>
                <w:rFonts w:cs="Arial"/>
              </w:rPr>
              <w:t>6.2A.3.1.3</w:t>
            </w:r>
            <w:r w:rsidRPr="00716159">
              <w:rPr>
                <w:lang w:eastAsia="zh-CN"/>
              </w:rPr>
              <w:t xml:space="preserve"> is executed.</w:t>
            </w:r>
          </w:p>
        </w:tc>
        <w:tc>
          <w:tcPr>
            <w:tcW w:w="1436" w:type="dxa"/>
            <w:gridSpan w:val="2"/>
            <w:tcBorders>
              <w:top w:val="single" w:sz="4" w:space="0" w:color="auto"/>
              <w:left w:val="single" w:sz="4" w:space="0" w:color="auto"/>
              <w:bottom w:val="single" w:sz="4" w:space="0" w:color="auto"/>
              <w:right w:val="single" w:sz="4" w:space="0" w:color="auto"/>
            </w:tcBorders>
          </w:tcPr>
          <w:p w14:paraId="049050DF" w14:textId="77777777" w:rsidR="004A4DD9" w:rsidRPr="00716159" w:rsidRDefault="004A4DD9" w:rsidP="008D1188">
            <w:pPr>
              <w:pStyle w:val="TAL"/>
              <w:rPr>
                <w:lang w:eastAsia="zh-CN"/>
              </w:rPr>
            </w:pPr>
          </w:p>
        </w:tc>
        <w:tc>
          <w:tcPr>
            <w:tcW w:w="2650" w:type="dxa"/>
            <w:gridSpan w:val="2"/>
            <w:tcBorders>
              <w:top w:val="single" w:sz="4" w:space="0" w:color="auto"/>
              <w:left w:val="single" w:sz="4" w:space="0" w:color="auto"/>
              <w:bottom w:val="single" w:sz="4" w:space="0" w:color="auto"/>
              <w:right w:val="single" w:sz="4" w:space="0" w:color="auto"/>
            </w:tcBorders>
          </w:tcPr>
          <w:p w14:paraId="0AE90C7E" w14:textId="07A5F40D" w:rsidR="004A4DD9" w:rsidRPr="00716159" w:rsidRDefault="004A4DD9" w:rsidP="008D1188">
            <w:pPr>
              <w:pStyle w:val="TAL"/>
              <w:rPr>
                <w:lang w:eastAsia="zh-CN"/>
              </w:rPr>
            </w:pPr>
          </w:p>
        </w:tc>
      </w:tr>
      <w:tr w:rsidR="004A4DD9" w:rsidRPr="00716159" w14:paraId="71CC33F0"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8DD11EA" w14:textId="77777777" w:rsidR="004A4DD9" w:rsidRPr="00716159" w:rsidRDefault="004A4DD9" w:rsidP="008D1188">
            <w:pPr>
              <w:pStyle w:val="TAL"/>
              <w:rPr>
                <w:rFonts w:cs="Arial"/>
              </w:rPr>
            </w:pPr>
            <w:r w:rsidRPr="00716159">
              <w:rPr>
                <w:rFonts w:cs="Arial"/>
              </w:rPr>
              <w:t>6.2A.3.1.3</w:t>
            </w:r>
          </w:p>
        </w:tc>
        <w:tc>
          <w:tcPr>
            <w:tcW w:w="4512" w:type="dxa"/>
            <w:gridSpan w:val="2"/>
            <w:tcBorders>
              <w:top w:val="single" w:sz="4" w:space="0" w:color="auto"/>
              <w:left w:val="single" w:sz="4" w:space="0" w:color="auto"/>
              <w:bottom w:val="single" w:sz="4" w:space="0" w:color="auto"/>
              <w:right w:val="single" w:sz="4" w:space="0" w:color="auto"/>
            </w:tcBorders>
          </w:tcPr>
          <w:p w14:paraId="14050ABD" w14:textId="77777777" w:rsidR="004A4DD9" w:rsidRPr="00716159" w:rsidRDefault="004A4DD9" w:rsidP="008D1188">
            <w:pPr>
              <w:pStyle w:val="TAL"/>
              <w:rPr>
                <w:rFonts w:cs="Arial"/>
              </w:rPr>
            </w:pPr>
            <w:r w:rsidRPr="00716159">
              <w:rPr>
                <w:rFonts w:cs="Arial"/>
              </w:rPr>
              <w:t>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2079A823"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6341862" w14:textId="77777777" w:rsidR="004A4DD9" w:rsidRPr="00716159" w:rsidRDefault="004A4DD9" w:rsidP="008D1188">
            <w:pPr>
              <w:pStyle w:val="TAL"/>
              <w:rPr>
                <w:rFonts w:eastAsia="SimSun" w:cs="Arial"/>
                <w:lang w:eastAsia="zh-CN"/>
              </w:rPr>
            </w:pPr>
            <w:r w:rsidRPr="00716159">
              <w:rPr>
                <w:lang w:eastAsia="zh-TW"/>
              </w:rPr>
              <w:t>C036</w:t>
            </w:r>
          </w:p>
        </w:tc>
        <w:tc>
          <w:tcPr>
            <w:tcW w:w="3193" w:type="dxa"/>
            <w:gridSpan w:val="2"/>
            <w:tcBorders>
              <w:top w:val="single" w:sz="4" w:space="0" w:color="auto"/>
              <w:left w:val="single" w:sz="4" w:space="0" w:color="auto"/>
              <w:bottom w:val="single" w:sz="4" w:space="0" w:color="auto"/>
              <w:right w:val="single" w:sz="4" w:space="0" w:color="auto"/>
            </w:tcBorders>
          </w:tcPr>
          <w:p w14:paraId="4798675B" w14:textId="77777777" w:rsidR="004A4DD9" w:rsidRPr="00716159" w:rsidRDefault="004A4DD9" w:rsidP="008D1188">
            <w:pPr>
              <w:pStyle w:val="TAL"/>
              <w:rPr>
                <w:rFonts w:cs="Arial"/>
              </w:rPr>
            </w:pPr>
            <w:r w:rsidRPr="00716159">
              <w:rPr>
                <w:lang w:eastAsia="zh-CN"/>
              </w:rPr>
              <w:t>UEs supporting 5GS FR1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3CC1DC5C" w14:textId="77777777" w:rsidR="004A4DD9" w:rsidRPr="00716159" w:rsidRDefault="004A4DD9" w:rsidP="008D1188">
            <w:pPr>
              <w:pStyle w:val="TAL"/>
              <w:rPr>
                <w:rFonts w:cs="Arial"/>
              </w:rPr>
            </w:pPr>
            <w:r w:rsidRPr="00716159">
              <w:rPr>
                <w:rFonts w:eastAsia="SimSun"/>
                <w:szCs w:val="18"/>
              </w:rPr>
              <w:t>E0</w:t>
            </w:r>
            <w:r w:rsidRPr="00716159">
              <w:rPr>
                <w:rFonts w:eastAsia="SimSun"/>
                <w:szCs w:val="18"/>
                <w:lang w:eastAsia="zh-CN"/>
              </w:rPr>
              <w:t>18</w:t>
            </w:r>
          </w:p>
        </w:tc>
        <w:tc>
          <w:tcPr>
            <w:tcW w:w="1857" w:type="dxa"/>
            <w:gridSpan w:val="2"/>
            <w:tcBorders>
              <w:top w:val="single" w:sz="4" w:space="0" w:color="auto"/>
              <w:left w:val="single" w:sz="4" w:space="0" w:color="auto"/>
              <w:bottom w:val="single" w:sz="4" w:space="0" w:color="auto"/>
              <w:right w:val="single" w:sz="4" w:space="0" w:color="auto"/>
            </w:tcBorders>
          </w:tcPr>
          <w:p w14:paraId="742F8824" w14:textId="77777777" w:rsidR="004A4DD9" w:rsidRPr="00716159" w:rsidRDefault="004A4DD9" w:rsidP="008D1188">
            <w:pPr>
              <w:pStyle w:val="TAL"/>
              <w:rPr>
                <w:lang w:eastAsia="zh-CN"/>
              </w:rPr>
            </w:pPr>
          </w:p>
        </w:tc>
        <w:tc>
          <w:tcPr>
            <w:tcW w:w="1436" w:type="dxa"/>
            <w:gridSpan w:val="2"/>
            <w:tcBorders>
              <w:top w:val="single" w:sz="4" w:space="0" w:color="auto"/>
              <w:left w:val="single" w:sz="4" w:space="0" w:color="auto"/>
              <w:bottom w:val="single" w:sz="4" w:space="0" w:color="auto"/>
              <w:right w:val="single" w:sz="4" w:space="0" w:color="auto"/>
            </w:tcBorders>
          </w:tcPr>
          <w:p w14:paraId="5DC6472C" w14:textId="77777777" w:rsidR="004A4DD9" w:rsidRPr="00716159" w:rsidRDefault="004A4DD9" w:rsidP="008D1188">
            <w:pPr>
              <w:pStyle w:val="TAL"/>
              <w:rPr>
                <w:lang w:eastAsia="zh-CN"/>
              </w:rPr>
            </w:pPr>
          </w:p>
        </w:tc>
        <w:tc>
          <w:tcPr>
            <w:tcW w:w="2650" w:type="dxa"/>
            <w:gridSpan w:val="2"/>
            <w:tcBorders>
              <w:top w:val="single" w:sz="4" w:space="0" w:color="auto"/>
              <w:left w:val="single" w:sz="4" w:space="0" w:color="auto"/>
              <w:bottom w:val="single" w:sz="4" w:space="0" w:color="auto"/>
              <w:right w:val="single" w:sz="4" w:space="0" w:color="auto"/>
            </w:tcBorders>
          </w:tcPr>
          <w:p w14:paraId="5E86BB4C" w14:textId="588768A4" w:rsidR="004A4DD9" w:rsidRPr="00716159" w:rsidRDefault="004A4DD9" w:rsidP="008D1188">
            <w:pPr>
              <w:pStyle w:val="TAL"/>
              <w:rPr>
                <w:lang w:eastAsia="zh-CN"/>
              </w:rPr>
            </w:pPr>
          </w:p>
        </w:tc>
      </w:tr>
      <w:tr w:rsidR="004A4DD9" w:rsidRPr="00716159" w14:paraId="6B608A3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1F17C84" w14:textId="77777777" w:rsidR="004A4DD9" w:rsidRPr="00716159" w:rsidRDefault="004A4DD9" w:rsidP="008D1188">
            <w:pPr>
              <w:pStyle w:val="TAL"/>
              <w:rPr>
                <w:lang w:eastAsia="zh-CN"/>
              </w:rPr>
            </w:pPr>
            <w:r w:rsidRPr="00716159">
              <w:rPr>
                <w:rFonts w:cs="Arial"/>
              </w:rPr>
              <w:t>6.2A.4.1.1</w:t>
            </w:r>
          </w:p>
        </w:tc>
        <w:tc>
          <w:tcPr>
            <w:tcW w:w="4512" w:type="dxa"/>
            <w:gridSpan w:val="2"/>
            <w:tcBorders>
              <w:top w:val="single" w:sz="4" w:space="0" w:color="auto"/>
              <w:left w:val="single" w:sz="4" w:space="0" w:color="auto"/>
              <w:bottom w:val="single" w:sz="4" w:space="0" w:color="auto"/>
              <w:right w:val="single" w:sz="4" w:space="0" w:color="auto"/>
            </w:tcBorders>
          </w:tcPr>
          <w:p w14:paraId="6842B761" w14:textId="77777777" w:rsidR="004A4DD9" w:rsidRPr="00716159" w:rsidRDefault="004A4DD9" w:rsidP="008D1188">
            <w:pPr>
              <w:pStyle w:val="TAL"/>
              <w:rPr>
                <w:lang w:eastAsia="zh-CN"/>
              </w:rPr>
            </w:pPr>
            <w:r w:rsidRPr="00716159">
              <w:rPr>
                <w:rFonts w:cs="Arial"/>
              </w:rPr>
              <w:t>4Rx FR1 CQI reporting under AWGN for Scell on band with shared spectrum access for CA (2DLCA)</w:t>
            </w:r>
          </w:p>
        </w:tc>
        <w:tc>
          <w:tcPr>
            <w:tcW w:w="850" w:type="dxa"/>
            <w:gridSpan w:val="2"/>
            <w:tcBorders>
              <w:top w:val="single" w:sz="4" w:space="0" w:color="auto"/>
              <w:left w:val="single" w:sz="4" w:space="0" w:color="auto"/>
              <w:bottom w:val="single" w:sz="4" w:space="0" w:color="auto"/>
              <w:right w:val="single" w:sz="4" w:space="0" w:color="auto"/>
            </w:tcBorders>
          </w:tcPr>
          <w:p w14:paraId="628205DD" w14:textId="77777777" w:rsidR="004A4DD9" w:rsidRPr="00716159" w:rsidRDefault="004A4DD9" w:rsidP="008D1188">
            <w:pPr>
              <w:pStyle w:val="TAC"/>
              <w:rPr>
                <w:rFonts w:cs="Arial"/>
              </w:rPr>
            </w:pPr>
            <w:r w:rsidRPr="00716159">
              <w:rPr>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127D244" w14:textId="77777777" w:rsidR="004A4DD9" w:rsidRPr="00716159" w:rsidRDefault="004A4DD9" w:rsidP="008D1188">
            <w:pPr>
              <w:pStyle w:val="TAL"/>
              <w:rPr>
                <w:rFonts w:cs="Arial"/>
                <w:lang w:eastAsia="zh-CN"/>
              </w:rPr>
            </w:pPr>
            <w:r w:rsidRPr="00716159">
              <w:rPr>
                <w:lang w:eastAsia="zh-CN"/>
              </w:rPr>
              <w:t>C204a</w:t>
            </w:r>
          </w:p>
        </w:tc>
        <w:tc>
          <w:tcPr>
            <w:tcW w:w="3193" w:type="dxa"/>
            <w:gridSpan w:val="2"/>
            <w:tcBorders>
              <w:top w:val="single" w:sz="4" w:space="0" w:color="auto"/>
              <w:left w:val="single" w:sz="4" w:space="0" w:color="auto"/>
              <w:bottom w:val="single" w:sz="4" w:space="0" w:color="auto"/>
              <w:right w:val="single" w:sz="4" w:space="0" w:color="auto"/>
            </w:tcBorders>
          </w:tcPr>
          <w:p w14:paraId="5FBA5284" w14:textId="77777777" w:rsidR="004A4DD9" w:rsidRPr="00716159" w:rsidRDefault="004A4DD9" w:rsidP="008D1188">
            <w:pPr>
              <w:pStyle w:val="TAL"/>
              <w:rPr>
                <w:rFonts w:cs="Arial"/>
              </w:rPr>
            </w:pPr>
            <w:r w:rsidRPr="00716159">
              <w:rPr>
                <w:lang w:eastAsia="zh-CN"/>
              </w:rPr>
              <w:t>UEs supporting 5GS TDD FR1 and NR-U and 2DL CA</w:t>
            </w:r>
          </w:p>
        </w:tc>
        <w:tc>
          <w:tcPr>
            <w:tcW w:w="1558" w:type="dxa"/>
            <w:gridSpan w:val="2"/>
            <w:tcBorders>
              <w:top w:val="single" w:sz="4" w:space="0" w:color="auto"/>
              <w:left w:val="single" w:sz="4" w:space="0" w:color="auto"/>
              <w:bottom w:val="single" w:sz="4" w:space="0" w:color="auto"/>
              <w:right w:val="single" w:sz="4" w:space="0" w:color="auto"/>
            </w:tcBorders>
          </w:tcPr>
          <w:p w14:paraId="09FC8DAA" w14:textId="77777777" w:rsidR="004A4DD9" w:rsidRPr="00716159" w:rsidRDefault="004A4DD9" w:rsidP="008D1188">
            <w:pPr>
              <w:pStyle w:val="TAL"/>
              <w:rPr>
                <w:rFonts w:cs="Arial"/>
              </w:rPr>
            </w:pPr>
            <w:r w:rsidRPr="00716159">
              <w:rPr>
                <w:lang w:eastAsia="ko-KR"/>
              </w:rPr>
              <w:t>D025</w:t>
            </w:r>
          </w:p>
        </w:tc>
        <w:tc>
          <w:tcPr>
            <w:tcW w:w="1857" w:type="dxa"/>
            <w:gridSpan w:val="2"/>
            <w:tcBorders>
              <w:top w:val="single" w:sz="4" w:space="0" w:color="auto"/>
              <w:left w:val="single" w:sz="4" w:space="0" w:color="auto"/>
              <w:bottom w:val="single" w:sz="4" w:space="0" w:color="auto"/>
              <w:right w:val="single" w:sz="4" w:space="0" w:color="auto"/>
            </w:tcBorders>
          </w:tcPr>
          <w:p w14:paraId="38D361F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C6B5A8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06204D8" w14:textId="1D9F1EC0" w:rsidR="004A4DD9" w:rsidRPr="00716159" w:rsidRDefault="004A4DD9" w:rsidP="008D1188">
            <w:pPr>
              <w:pStyle w:val="TAL"/>
            </w:pPr>
          </w:p>
        </w:tc>
      </w:tr>
      <w:tr w:rsidR="004A4DD9" w:rsidRPr="00716159" w14:paraId="4A0EB03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1A33F36" w14:textId="77777777" w:rsidR="004A4DD9" w:rsidRPr="00716159" w:rsidRDefault="004A4DD9" w:rsidP="008D1188">
            <w:pPr>
              <w:pStyle w:val="TAL"/>
              <w:rPr>
                <w:lang w:eastAsia="zh-CN"/>
              </w:rPr>
            </w:pPr>
            <w:r w:rsidRPr="00716159">
              <w:rPr>
                <w:lang w:eastAsia="zh-CN"/>
              </w:rPr>
              <w:t>6.3.1.1.1</w:t>
            </w:r>
          </w:p>
        </w:tc>
        <w:tc>
          <w:tcPr>
            <w:tcW w:w="4512" w:type="dxa"/>
            <w:gridSpan w:val="2"/>
            <w:tcBorders>
              <w:top w:val="single" w:sz="4" w:space="0" w:color="auto"/>
              <w:left w:val="single" w:sz="4" w:space="0" w:color="auto"/>
              <w:bottom w:val="single" w:sz="4" w:space="0" w:color="auto"/>
              <w:right w:val="single" w:sz="4" w:space="0" w:color="auto"/>
            </w:tcBorders>
          </w:tcPr>
          <w:p w14:paraId="1EBCF5BA" w14:textId="77777777" w:rsidR="004A4DD9" w:rsidRPr="00716159" w:rsidRDefault="004A4DD9" w:rsidP="008D1188">
            <w:pPr>
              <w:pStyle w:val="TAL"/>
              <w:rPr>
                <w:lang w:eastAsia="zh-CN"/>
              </w:rPr>
            </w:pPr>
            <w:r w:rsidRPr="00716159">
              <w:rPr>
                <w:lang w:eastAsia="zh-CN"/>
              </w:rPr>
              <w:t>1Rx FDD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522BA4D4" w14:textId="77777777" w:rsidR="004A4DD9" w:rsidRPr="00716159" w:rsidRDefault="004A4DD9" w:rsidP="008D1188">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6F5F450F" w14:textId="77777777" w:rsidR="004A4DD9" w:rsidRPr="00716159" w:rsidRDefault="004A4DD9" w:rsidP="008D1188">
            <w:pPr>
              <w:pStyle w:val="TAL"/>
              <w:rPr>
                <w:rFonts w:cs="Arial"/>
                <w:lang w:eastAsia="zh-CN"/>
              </w:rPr>
            </w:pPr>
            <w:r w:rsidRPr="00716159">
              <w:t>C177a</w:t>
            </w:r>
          </w:p>
        </w:tc>
        <w:tc>
          <w:tcPr>
            <w:tcW w:w="3193" w:type="dxa"/>
            <w:gridSpan w:val="2"/>
            <w:tcBorders>
              <w:top w:val="single" w:sz="4" w:space="0" w:color="auto"/>
              <w:left w:val="single" w:sz="4" w:space="0" w:color="auto"/>
              <w:bottom w:val="single" w:sz="4" w:space="0" w:color="auto"/>
              <w:right w:val="single" w:sz="4" w:space="0" w:color="auto"/>
            </w:tcBorders>
          </w:tcPr>
          <w:p w14:paraId="34E94DCE" w14:textId="77777777" w:rsidR="004A4DD9" w:rsidRPr="00716159" w:rsidRDefault="004A4DD9" w:rsidP="008D1188">
            <w:pPr>
              <w:pStyle w:val="TAL"/>
              <w:rPr>
                <w:rFonts w:cs="Arial"/>
              </w:rPr>
            </w:pPr>
            <w:r w:rsidRPr="00716159">
              <w:rPr>
                <w:lang w:eastAsia="zh-CN"/>
              </w:rPr>
              <w:t>RedCap UEs supporting 5GS FDD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55AAD54" w14:textId="77777777" w:rsidR="004A4DD9" w:rsidRPr="00716159" w:rsidRDefault="004A4DD9" w:rsidP="008D1188">
            <w:pPr>
              <w:pStyle w:val="TAL"/>
              <w:rPr>
                <w:rFonts w:cs="Arial"/>
              </w:rPr>
            </w:pPr>
            <w:r w:rsidRPr="00716159">
              <w:rPr>
                <w:rFonts w:cs="Arial"/>
              </w:rPr>
              <w:t>D008</w:t>
            </w:r>
          </w:p>
        </w:tc>
        <w:tc>
          <w:tcPr>
            <w:tcW w:w="1857" w:type="dxa"/>
            <w:gridSpan w:val="2"/>
            <w:tcBorders>
              <w:top w:val="single" w:sz="4" w:space="0" w:color="auto"/>
              <w:left w:val="single" w:sz="4" w:space="0" w:color="auto"/>
              <w:bottom w:val="single" w:sz="4" w:space="0" w:color="auto"/>
              <w:right w:val="single" w:sz="4" w:space="0" w:color="auto"/>
            </w:tcBorders>
          </w:tcPr>
          <w:p w14:paraId="32B85306"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83ECCB2"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455C90C" w14:textId="0BB48AD5" w:rsidR="004A4DD9" w:rsidRPr="00716159" w:rsidRDefault="004A4DD9" w:rsidP="008D1188">
            <w:pPr>
              <w:pStyle w:val="TAL"/>
            </w:pPr>
          </w:p>
        </w:tc>
      </w:tr>
      <w:tr w:rsidR="004A4DD9" w:rsidRPr="00716159" w14:paraId="62416B9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08B2C89" w14:textId="77777777" w:rsidR="004A4DD9" w:rsidRPr="00716159" w:rsidRDefault="004A4DD9" w:rsidP="008D1188">
            <w:pPr>
              <w:pStyle w:val="TAL"/>
              <w:rPr>
                <w:lang w:eastAsia="zh-CN"/>
              </w:rPr>
            </w:pPr>
            <w:r w:rsidRPr="00716159">
              <w:rPr>
                <w:lang w:eastAsia="zh-CN"/>
              </w:rPr>
              <w:t>6.3.1.2.1</w:t>
            </w:r>
          </w:p>
        </w:tc>
        <w:tc>
          <w:tcPr>
            <w:tcW w:w="4512" w:type="dxa"/>
            <w:gridSpan w:val="2"/>
            <w:tcBorders>
              <w:top w:val="single" w:sz="4" w:space="0" w:color="auto"/>
              <w:left w:val="single" w:sz="4" w:space="0" w:color="auto"/>
              <w:bottom w:val="single" w:sz="4" w:space="0" w:color="auto"/>
              <w:right w:val="single" w:sz="4" w:space="0" w:color="auto"/>
            </w:tcBorders>
          </w:tcPr>
          <w:p w14:paraId="66385597" w14:textId="77777777" w:rsidR="004A4DD9" w:rsidRPr="00716159" w:rsidRDefault="004A4DD9" w:rsidP="008D1188">
            <w:pPr>
              <w:pStyle w:val="TAL"/>
              <w:rPr>
                <w:lang w:eastAsia="zh-CN"/>
              </w:rPr>
            </w:pPr>
            <w:r w:rsidRPr="00716159">
              <w:rPr>
                <w:lang w:eastAsia="zh-CN"/>
              </w:rPr>
              <w:t>1Rx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1A38692F" w14:textId="77777777" w:rsidR="004A4DD9" w:rsidRPr="00716159" w:rsidRDefault="004A4DD9" w:rsidP="008D1188">
            <w:pPr>
              <w:pStyle w:val="TAC"/>
              <w:rPr>
                <w:rFonts w:cs="Arial"/>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0127F610" w14:textId="77777777" w:rsidR="004A4DD9" w:rsidRPr="00716159" w:rsidRDefault="004A4DD9" w:rsidP="008D1188">
            <w:pPr>
              <w:pStyle w:val="TAL"/>
              <w:rPr>
                <w:rFonts w:cs="Arial"/>
                <w:lang w:eastAsia="zh-CN"/>
              </w:rPr>
            </w:pPr>
            <w:r w:rsidRPr="00716159">
              <w:t>C177c</w:t>
            </w:r>
          </w:p>
        </w:tc>
        <w:tc>
          <w:tcPr>
            <w:tcW w:w="3193" w:type="dxa"/>
            <w:gridSpan w:val="2"/>
            <w:tcBorders>
              <w:top w:val="single" w:sz="4" w:space="0" w:color="auto"/>
              <w:left w:val="single" w:sz="4" w:space="0" w:color="auto"/>
              <w:bottom w:val="single" w:sz="4" w:space="0" w:color="auto"/>
              <w:right w:val="single" w:sz="4" w:space="0" w:color="auto"/>
            </w:tcBorders>
          </w:tcPr>
          <w:p w14:paraId="751769F3" w14:textId="77777777" w:rsidR="004A4DD9" w:rsidRPr="00716159" w:rsidRDefault="004A4DD9" w:rsidP="008D1188">
            <w:pPr>
              <w:pStyle w:val="TAL"/>
              <w:rPr>
                <w:rFonts w:cs="Arial"/>
              </w:rPr>
            </w:pPr>
            <w:r w:rsidRPr="00716159">
              <w:rPr>
                <w:lang w:eastAsia="zh-CN"/>
              </w:rPr>
              <w:t>RedCap UEs supporting 5GS TDD FR1 and 1Rx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E487A94" w14:textId="77777777" w:rsidR="004A4DD9" w:rsidRPr="00716159" w:rsidRDefault="004A4DD9" w:rsidP="008D1188">
            <w:pPr>
              <w:pStyle w:val="TAL"/>
              <w:rPr>
                <w:rFonts w:cs="Arial"/>
              </w:rPr>
            </w:pPr>
            <w:r w:rsidRPr="00716159">
              <w:rPr>
                <w:rFonts w:cs="Arial"/>
                <w:lang w:eastAsia="zh-CN"/>
              </w:rPr>
              <w:t>D009</w:t>
            </w:r>
          </w:p>
        </w:tc>
        <w:tc>
          <w:tcPr>
            <w:tcW w:w="1857" w:type="dxa"/>
            <w:gridSpan w:val="2"/>
            <w:tcBorders>
              <w:top w:val="single" w:sz="4" w:space="0" w:color="auto"/>
              <w:left w:val="single" w:sz="4" w:space="0" w:color="auto"/>
              <w:bottom w:val="single" w:sz="4" w:space="0" w:color="auto"/>
              <w:right w:val="single" w:sz="4" w:space="0" w:color="auto"/>
            </w:tcBorders>
          </w:tcPr>
          <w:p w14:paraId="5D9342FA"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34CCAF1"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57D4809" w14:textId="67AC97EA" w:rsidR="004A4DD9" w:rsidRPr="00716159" w:rsidRDefault="004A4DD9" w:rsidP="008D1188">
            <w:pPr>
              <w:pStyle w:val="TAL"/>
            </w:pPr>
          </w:p>
        </w:tc>
      </w:tr>
      <w:tr w:rsidR="004A4DD9" w:rsidRPr="00716159" w14:paraId="3B49485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2C97679" w14:textId="77777777" w:rsidR="004A4DD9" w:rsidRPr="00716159" w:rsidRDefault="004A4DD9" w:rsidP="008D1188">
            <w:pPr>
              <w:pStyle w:val="TAL"/>
            </w:pPr>
            <w:r w:rsidRPr="00716159">
              <w:rPr>
                <w:lang w:eastAsia="zh-CN"/>
              </w:rPr>
              <w:t>6.3.2.1.1</w:t>
            </w:r>
          </w:p>
        </w:tc>
        <w:tc>
          <w:tcPr>
            <w:tcW w:w="4512" w:type="dxa"/>
            <w:gridSpan w:val="2"/>
            <w:tcBorders>
              <w:top w:val="single" w:sz="4" w:space="0" w:color="auto"/>
              <w:left w:val="single" w:sz="4" w:space="0" w:color="auto"/>
              <w:bottom w:val="single" w:sz="4" w:space="0" w:color="auto"/>
              <w:right w:val="single" w:sz="4" w:space="0" w:color="auto"/>
            </w:tcBorders>
            <w:hideMark/>
          </w:tcPr>
          <w:p w14:paraId="05D2A1AE" w14:textId="77777777" w:rsidR="004A4DD9" w:rsidRPr="00716159" w:rsidRDefault="004A4DD9" w:rsidP="008D1188">
            <w:pPr>
              <w:pStyle w:val="TAL"/>
            </w:pPr>
            <w:r w:rsidRPr="00716159">
              <w:rPr>
                <w:lang w:eastAsia="zh-CN"/>
              </w:rPr>
              <w:t>2Rx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C9139A5" w14:textId="77777777" w:rsidR="004A4DD9" w:rsidRPr="00716159" w:rsidRDefault="004A4DD9" w:rsidP="008D1188">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A5D70EE" w14:textId="77777777" w:rsidR="004A4DD9" w:rsidRPr="00716159" w:rsidRDefault="004A4DD9" w:rsidP="008D1188">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DC25113" w14:textId="77777777" w:rsidR="004A4DD9" w:rsidRPr="00716159" w:rsidRDefault="004A4DD9" w:rsidP="008D1188">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42AD0DFC" w14:textId="77777777" w:rsidR="004A4DD9" w:rsidRPr="00716159" w:rsidRDefault="004A4DD9" w:rsidP="008D1188">
            <w:pPr>
              <w:pStyle w:val="TAL"/>
              <w:rPr>
                <w:rFonts w:cs="Arial"/>
              </w:rPr>
            </w:pPr>
            <w:r w:rsidRPr="00716159">
              <w:rPr>
                <w:rFonts w:cs="Arial"/>
              </w:rPr>
              <w:t>D008</w:t>
            </w:r>
          </w:p>
          <w:p w14:paraId="03FE4C59" w14:textId="77777777" w:rsidR="004A4DD9" w:rsidRPr="00716159" w:rsidRDefault="004A4DD9" w:rsidP="008D1188">
            <w:pPr>
              <w:pStyle w:val="TAL"/>
              <w:rPr>
                <w:lang w:eastAsia="zh-CN"/>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4DC3B6F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7F558F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84F0A41" w14:textId="5F5EEEA0" w:rsidR="004A4DD9" w:rsidRPr="00716159" w:rsidRDefault="004A4DD9" w:rsidP="008D1188">
            <w:pPr>
              <w:pStyle w:val="TAL"/>
            </w:pPr>
          </w:p>
        </w:tc>
      </w:tr>
      <w:tr w:rsidR="004A4DD9" w:rsidRPr="00716159" w14:paraId="37A2DEE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0569EF15" w14:textId="77777777" w:rsidR="004A4DD9" w:rsidRPr="00716159" w:rsidRDefault="004A4DD9" w:rsidP="008D1188">
            <w:pPr>
              <w:pStyle w:val="TAL"/>
            </w:pPr>
            <w:r w:rsidRPr="00716159">
              <w:rPr>
                <w:lang w:eastAsia="zh-CN"/>
              </w:rPr>
              <w:t>6.3.2.1.2</w:t>
            </w:r>
          </w:p>
        </w:tc>
        <w:tc>
          <w:tcPr>
            <w:tcW w:w="4512" w:type="dxa"/>
            <w:gridSpan w:val="2"/>
            <w:tcBorders>
              <w:top w:val="single" w:sz="4" w:space="0" w:color="auto"/>
              <w:left w:val="single" w:sz="4" w:space="0" w:color="auto"/>
              <w:bottom w:val="single" w:sz="4" w:space="0" w:color="auto"/>
              <w:right w:val="single" w:sz="4" w:space="0" w:color="auto"/>
            </w:tcBorders>
            <w:hideMark/>
          </w:tcPr>
          <w:p w14:paraId="4C059D32" w14:textId="77777777" w:rsidR="004A4DD9" w:rsidRPr="00716159" w:rsidRDefault="004A4DD9" w:rsidP="008D1188">
            <w:pPr>
              <w:pStyle w:val="TAL"/>
            </w:pPr>
            <w:r w:rsidRPr="00716159">
              <w:rPr>
                <w:lang w:eastAsia="zh-CN"/>
              </w:rPr>
              <w:t>2Rx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E6C5338" w14:textId="77777777" w:rsidR="004A4DD9" w:rsidRPr="00716159" w:rsidRDefault="004A4DD9" w:rsidP="008D1188">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CC14CD4" w14:textId="77777777" w:rsidR="004A4DD9" w:rsidRPr="00716159" w:rsidRDefault="004A4DD9" w:rsidP="008D1188">
            <w:pPr>
              <w:pStyle w:val="TAL"/>
              <w:rPr>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4EAD57C7" w14:textId="77777777" w:rsidR="004A4DD9" w:rsidRPr="00716159" w:rsidRDefault="004A4DD9" w:rsidP="008D1188">
            <w:pPr>
              <w:pStyle w:val="TAL"/>
              <w:rPr>
                <w:lang w:eastAsia="zh-CN"/>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6B0D4362" w14:textId="77777777" w:rsidR="004A4DD9" w:rsidRPr="00716159" w:rsidRDefault="004A4DD9" w:rsidP="008D1188">
            <w:pPr>
              <w:pStyle w:val="TAL"/>
              <w:rPr>
                <w:rFonts w:cs="Arial"/>
              </w:rPr>
            </w:pPr>
            <w:r w:rsidRPr="00716159">
              <w:rPr>
                <w:rFonts w:cs="Arial"/>
              </w:rPr>
              <w:t>D008</w:t>
            </w:r>
          </w:p>
          <w:p w14:paraId="76DEFB7D" w14:textId="77777777" w:rsidR="004A4DD9" w:rsidRPr="00716159" w:rsidRDefault="004A4DD9" w:rsidP="008D1188">
            <w:pPr>
              <w:pStyle w:val="TAL"/>
              <w:rPr>
                <w:lang w:eastAsia="zh-CN"/>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6362D20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0633405"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1208533" w14:textId="4DF44E0D" w:rsidR="004A4DD9" w:rsidRPr="00716159" w:rsidRDefault="004A4DD9" w:rsidP="008D1188">
            <w:pPr>
              <w:pStyle w:val="TAL"/>
            </w:pPr>
          </w:p>
        </w:tc>
      </w:tr>
      <w:tr w:rsidR="004A4DD9" w:rsidRPr="00716159" w14:paraId="38AA4AF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E4D200C" w14:textId="77777777" w:rsidR="004A4DD9" w:rsidRPr="00716159" w:rsidRDefault="004A4DD9" w:rsidP="008D1188">
            <w:pPr>
              <w:pStyle w:val="TAL"/>
              <w:rPr>
                <w:lang w:eastAsia="zh-CN"/>
              </w:rPr>
            </w:pPr>
            <w:r w:rsidRPr="00716159">
              <w:rPr>
                <w:lang w:eastAsia="zh-CN"/>
              </w:rPr>
              <w:t>6.3.2.1.3</w:t>
            </w:r>
          </w:p>
        </w:tc>
        <w:tc>
          <w:tcPr>
            <w:tcW w:w="4512" w:type="dxa"/>
            <w:gridSpan w:val="2"/>
            <w:tcBorders>
              <w:top w:val="single" w:sz="4" w:space="0" w:color="auto"/>
              <w:left w:val="single" w:sz="4" w:space="0" w:color="auto"/>
              <w:bottom w:val="single" w:sz="4" w:space="0" w:color="auto"/>
              <w:right w:val="single" w:sz="4" w:space="0" w:color="auto"/>
            </w:tcBorders>
            <w:hideMark/>
          </w:tcPr>
          <w:p w14:paraId="6FD3630B" w14:textId="77777777" w:rsidR="004A4DD9" w:rsidRPr="00716159" w:rsidRDefault="004A4DD9" w:rsidP="008D1188">
            <w:pPr>
              <w:pStyle w:val="TAL"/>
              <w:rPr>
                <w:lang w:eastAsia="zh-CN"/>
              </w:rPr>
            </w:pPr>
            <w:r w:rsidRPr="00716159">
              <w:t>2Rx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B8B9269" w14:textId="77777777" w:rsidR="004A4DD9" w:rsidRPr="00716159" w:rsidRDefault="004A4DD9" w:rsidP="008D1188">
            <w:pPr>
              <w:pStyle w:val="TAC"/>
              <w:rPr>
                <w:rFonts w:cs="Arial"/>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47C91E5" w14:textId="77777777" w:rsidR="004A4DD9" w:rsidRPr="00716159" w:rsidRDefault="004A4DD9" w:rsidP="008D1188">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49F5F088" w14:textId="77777777" w:rsidR="004A4DD9" w:rsidRPr="00716159" w:rsidRDefault="004A4DD9" w:rsidP="008D1188">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B197249" w14:textId="77777777" w:rsidR="004A4DD9" w:rsidRPr="00716159" w:rsidRDefault="004A4DD9" w:rsidP="008D1188">
            <w:pPr>
              <w:pStyle w:val="TAL"/>
              <w:rPr>
                <w:rFonts w:cs="Arial"/>
              </w:rPr>
            </w:pPr>
            <w:r w:rsidRPr="00716159">
              <w:rPr>
                <w:rFonts w:cs="Arial"/>
              </w:rPr>
              <w:t>D008</w:t>
            </w:r>
          </w:p>
          <w:p w14:paraId="1A425568" w14:textId="77777777" w:rsidR="004A4DD9" w:rsidRPr="00716159" w:rsidRDefault="004A4DD9" w:rsidP="008D1188">
            <w:pPr>
              <w:pStyle w:val="TAL"/>
              <w:rPr>
                <w:rFonts w:cs="Arial"/>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7DD3260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68F7B5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867FEE4" w14:textId="784267A7" w:rsidR="004A4DD9" w:rsidRPr="00716159" w:rsidRDefault="004A4DD9" w:rsidP="008D1188">
            <w:pPr>
              <w:pStyle w:val="TAL"/>
            </w:pPr>
          </w:p>
        </w:tc>
      </w:tr>
      <w:tr w:rsidR="004A4DD9" w:rsidRPr="00716159" w14:paraId="39C14CE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80AD346" w14:textId="77777777" w:rsidR="004A4DD9" w:rsidRPr="00716159" w:rsidRDefault="004A4DD9" w:rsidP="008D1188">
            <w:pPr>
              <w:pStyle w:val="TAL"/>
              <w:rPr>
                <w:lang w:eastAsia="zh-CN"/>
              </w:rPr>
            </w:pPr>
            <w:r w:rsidRPr="00716159">
              <w:rPr>
                <w:lang w:eastAsia="zh-CN"/>
              </w:rPr>
              <w:t>6.3.2.1.4</w:t>
            </w:r>
          </w:p>
        </w:tc>
        <w:tc>
          <w:tcPr>
            <w:tcW w:w="4512" w:type="dxa"/>
            <w:gridSpan w:val="2"/>
            <w:tcBorders>
              <w:top w:val="single" w:sz="4" w:space="0" w:color="auto"/>
              <w:left w:val="single" w:sz="4" w:space="0" w:color="auto"/>
              <w:bottom w:val="single" w:sz="4" w:space="0" w:color="auto"/>
              <w:right w:val="single" w:sz="4" w:space="0" w:color="auto"/>
            </w:tcBorders>
            <w:hideMark/>
          </w:tcPr>
          <w:p w14:paraId="525813B3" w14:textId="77777777" w:rsidR="004A4DD9" w:rsidRPr="00716159" w:rsidRDefault="004A4DD9" w:rsidP="008D1188">
            <w:pPr>
              <w:pStyle w:val="TAL"/>
            </w:pPr>
            <w:r w:rsidRPr="00716159">
              <w:t>2Rx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7F889D4" w14:textId="77777777" w:rsidR="004A4DD9" w:rsidRPr="00716159" w:rsidRDefault="004A4DD9" w:rsidP="008D1188">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4CC4EA7" w14:textId="77777777" w:rsidR="004A4DD9" w:rsidRPr="00716159" w:rsidRDefault="004A4DD9" w:rsidP="008D1188">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CF21ED5" w14:textId="77777777" w:rsidR="004A4DD9" w:rsidRPr="00716159" w:rsidRDefault="004A4DD9" w:rsidP="008D1188">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F9593C5" w14:textId="77777777" w:rsidR="004A4DD9" w:rsidRPr="00716159" w:rsidRDefault="004A4DD9" w:rsidP="008D1188">
            <w:pPr>
              <w:pStyle w:val="TAL"/>
              <w:rPr>
                <w:rFonts w:cs="Arial"/>
              </w:rPr>
            </w:pPr>
            <w:r w:rsidRPr="00716159">
              <w:rPr>
                <w:rFonts w:cs="Arial"/>
              </w:rPr>
              <w:t>D008</w:t>
            </w:r>
          </w:p>
          <w:p w14:paraId="78529D7E" w14:textId="77777777" w:rsidR="004A4DD9" w:rsidRPr="00716159" w:rsidRDefault="004A4DD9" w:rsidP="008D1188">
            <w:pPr>
              <w:pStyle w:val="TAL"/>
              <w:rPr>
                <w:rFonts w:cs="Arial"/>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1470DC11"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C174F74"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48B7443A" w14:textId="04939066" w:rsidR="004A4DD9" w:rsidRPr="00716159" w:rsidRDefault="004A4DD9" w:rsidP="008D1188">
            <w:pPr>
              <w:pStyle w:val="TAL"/>
            </w:pPr>
          </w:p>
        </w:tc>
      </w:tr>
      <w:tr w:rsidR="004A4DD9" w:rsidRPr="00716159" w14:paraId="0777478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B0CA22" w14:textId="77777777" w:rsidR="004A4DD9" w:rsidRPr="00716159" w:rsidRDefault="004A4DD9" w:rsidP="008D1188">
            <w:pPr>
              <w:pStyle w:val="TAL"/>
              <w:rPr>
                <w:lang w:eastAsia="zh-CN"/>
              </w:rPr>
            </w:pPr>
            <w:r w:rsidRPr="00716159">
              <w:rPr>
                <w:lang w:eastAsia="zh-CN"/>
              </w:rPr>
              <w:t>6.3.2.1.5</w:t>
            </w:r>
          </w:p>
        </w:tc>
        <w:tc>
          <w:tcPr>
            <w:tcW w:w="4512" w:type="dxa"/>
            <w:gridSpan w:val="2"/>
            <w:tcBorders>
              <w:top w:val="single" w:sz="4" w:space="0" w:color="auto"/>
              <w:left w:val="single" w:sz="4" w:space="0" w:color="auto"/>
              <w:bottom w:val="single" w:sz="4" w:space="0" w:color="auto"/>
              <w:right w:val="single" w:sz="4" w:space="0" w:color="auto"/>
            </w:tcBorders>
          </w:tcPr>
          <w:p w14:paraId="6447505E" w14:textId="77777777" w:rsidR="004A4DD9" w:rsidRPr="00716159" w:rsidRDefault="004A4DD9" w:rsidP="008D1188">
            <w:pPr>
              <w:pStyle w:val="TAL"/>
            </w:pPr>
            <w:r w:rsidRPr="00716159">
              <w:t>2Rx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EE31412" w14:textId="77777777" w:rsidR="004A4DD9" w:rsidRPr="00716159" w:rsidRDefault="004A4DD9" w:rsidP="008D1188">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885BBED" w14:textId="77777777" w:rsidR="004A4DD9" w:rsidRPr="00716159" w:rsidRDefault="004A4DD9" w:rsidP="008D1188">
            <w:pPr>
              <w:pStyle w:val="TAL"/>
              <w:rPr>
                <w:rFonts w:cs="Arial"/>
                <w:lang w:eastAsia="zh-CN"/>
              </w:rPr>
            </w:pPr>
            <w:r w:rsidRPr="00716159">
              <w:t>C015c</w:t>
            </w:r>
          </w:p>
        </w:tc>
        <w:tc>
          <w:tcPr>
            <w:tcW w:w="3193" w:type="dxa"/>
            <w:gridSpan w:val="2"/>
            <w:tcBorders>
              <w:top w:val="single" w:sz="4" w:space="0" w:color="auto"/>
              <w:left w:val="single" w:sz="4" w:space="0" w:color="auto"/>
              <w:bottom w:val="single" w:sz="4" w:space="0" w:color="auto"/>
              <w:right w:val="single" w:sz="4" w:space="0" w:color="auto"/>
            </w:tcBorders>
          </w:tcPr>
          <w:p w14:paraId="0D872E38" w14:textId="77777777" w:rsidR="004A4DD9" w:rsidRPr="00716159" w:rsidRDefault="004A4DD9" w:rsidP="008D1188">
            <w:pPr>
              <w:pStyle w:val="TAL"/>
              <w:rPr>
                <w:rFonts w:cs="Arial"/>
              </w:rPr>
            </w:pPr>
            <w:r w:rsidRPr="00716159">
              <w:rPr>
                <w:rFonts w:cs="Arial"/>
              </w:rPr>
              <w:t>UEs supporting 5GS FDD FR1 and supporting Type II codebook</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604D9E3" w14:textId="77777777" w:rsidR="004A4DD9" w:rsidRPr="00716159" w:rsidRDefault="004A4DD9" w:rsidP="008D1188">
            <w:pPr>
              <w:pStyle w:val="TAL"/>
              <w:rPr>
                <w:rFonts w:cs="Arial"/>
              </w:rPr>
            </w:pPr>
            <w:r w:rsidRPr="00716159">
              <w:rPr>
                <w:rFonts w:cs="Arial"/>
              </w:rPr>
              <w:t>D008</w:t>
            </w:r>
          </w:p>
          <w:p w14:paraId="53278E23" w14:textId="77777777" w:rsidR="004A4DD9" w:rsidRPr="00716159" w:rsidRDefault="004A4DD9" w:rsidP="008D1188">
            <w:pPr>
              <w:pStyle w:val="TAL"/>
              <w:rPr>
                <w:rFonts w:cs="Arial"/>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2F84C928"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6A5511F"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425C15A" w14:textId="5B24322A" w:rsidR="004A4DD9" w:rsidRPr="00716159" w:rsidRDefault="004A4DD9" w:rsidP="008D1188">
            <w:pPr>
              <w:pStyle w:val="TAL"/>
            </w:pPr>
          </w:p>
        </w:tc>
      </w:tr>
      <w:tr w:rsidR="004A4DD9" w:rsidRPr="00716159" w14:paraId="6330EC2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600CC5C" w14:textId="77777777" w:rsidR="004A4DD9" w:rsidRPr="00716159" w:rsidRDefault="004A4DD9" w:rsidP="008D1188">
            <w:pPr>
              <w:pStyle w:val="TAL"/>
              <w:rPr>
                <w:lang w:eastAsia="zh-CN"/>
              </w:rPr>
            </w:pPr>
            <w:r w:rsidRPr="00716159">
              <w:rPr>
                <w:lang w:eastAsia="zh-CN"/>
              </w:rPr>
              <w:t>6.3.2.1.6</w:t>
            </w:r>
          </w:p>
        </w:tc>
        <w:tc>
          <w:tcPr>
            <w:tcW w:w="4512" w:type="dxa"/>
            <w:gridSpan w:val="2"/>
            <w:tcBorders>
              <w:top w:val="single" w:sz="4" w:space="0" w:color="auto"/>
              <w:left w:val="single" w:sz="4" w:space="0" w:color="auto"/>
              <w:bottom w:val="single" w:sz="4" w:space="0" w:color="auto"/>
              <w:right w:val="single" w:sz="4" w:space="0" w:color="auto"/>
            </w:tcBorders>
          </w:tcPr>
          <w:p w14:paraId="67AC9A9E" w14:textId="77777777" w:rsidR="004A4DD9" w:rsidRPr="00716159" w:rsidRDefault="004A4DD9" w:rsidP="008D1188">
            <w:pPr>
              <w:pStyle w:val="TAL"/>
            </w:pPr>
            <w:r w:rsidRPr="00716159">
              <w:t>2Rx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3B49E40" w14:textId="77777777" w:rsidR="004A4DD9" w:rsidRPr="00716159" w:rsidRDefault="004A4DD9" w:rsidP="008D1188">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327EAF2" w14:textId="77777777" w:rsidR="004A4DD9" w:rsidRPr="00716159" w:rsidRDefault="004A4DD9" w:rsidP="008D1188">
            <w:pPr>
              <w:pStyle w:val="TAL"/>
            </w:pPr>
            <w:r w:rsidRPr="00716159">
              <w:rPr>
                <w:rFonts w:cs="Arial"/>
                <w:lang w:eastAsia="zh-CN"/>
              </w:rPr>
              <w:t>C128</w:t>
            </w:r>
          </w:p>
        </w:tc>
        <w:tc>
          <w:tcPr>
            <w:tcW w:w="3193" w:type="dxa"/>
            <w:gridSpan w:val="2"/>
            <w:tcBorders>
              <w:top w:val="single" w:sz="4" w:space="0" w:color="auto"/>
              <w:left w:val="single" w:sz="4" w:space="0" w:color="auto"/>
              <w:bottom w:val="single" w:sz="4" w:space="0" w:color="auto"/>
              <w:right w:val="single" w:sz="4" w:space="0" w:color="auto"/>
            </w:tcBorders>
          </w:tcPr>
          <w:p w14:paraId="4D6D1CC1" w14:textId="77777777" w:rsidR="004A4DD9" w:rsidRPr="00716159" w:rsidRDefault="004A4DD9" w:rsidP="008D1188">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 and 2Rx antenna ports,</w:t>
            </w:r>
            <w:r w:rsidRPr="00716159">
              <w:rPr>
                <w:lang w:eastAsia="zh-CN"/>
              </w:rPr>
              <w:t xml:space="preserve">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DF505F5" w14:textId="77777777" w:rsidR="004A4DD9" w:rsidRPr="00716159" w:rsidRDefault="004A4DD9" w:rsidP="008D1188">
            <w:pPr>
              <w:pStyle w:val="TAL"/>
              <w:rPr>
                <w:rFonts w:cs="Arial"/>
              </w:rPr>
            </w:pPr>
            <w:r w:rsidRPr="00716159">
              <w:rPr>
                <w:rFonts w:cs="Arial"/>
              </w:rPr>
              <w:t>D008</w:t>
            </w:r>
          </w:p>
          <w:p w14:paraId="6BF26CC8" w14:textId="77777777" w:rsidR="004A4DD9" w:rsidRPr="00716159" w:rsidRDefault="004A4DD9" w:rsidP="008D1188">
            <w:pPr>
              <w:pStyle w:val="TAL"/>
              <w:rPr>
                <w:rFonts w:cs="Arial"/>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4E441A55"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AB3A81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5B31B74" w14:textId="23DAC491" w:rsidR="004A4DD9" w:rsidRPr="00716159" w:rsidRDefault="004A4DD9" w:rsidP="008D1188">
            <w:pPr>
              <w:pStyle w:val="TAL"/>
            </w:pPr>
          </w:p>
        </w:tc>
      </w:tr>
      <w:tr w:rsidR="004A4DD9" w:rsidRPr="00716159" w14:paraId="16D9E76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6E1A602" w14:textId="77777777" w:rsidR="004A4DD9" w:rsidRPr="00716159" w:rsidRDefault="004A4DD9" w:rsidP="008D1188">
            <w:pPr>
              <w:pStyle w:val="TAL"/>
              <w:rPr>
                <w:lang w:eastAsia="zh-CN"/>
              </w:rPr>
            </w:pPr>
            <w:r w:rsidRPr="00716159">
              <w:t>6.3.2.1.7</w:t>
            </w:r>
          </w:p>
        </w:tc>
        <w:tc>
          <w:tcPr>
            <w:tcW w:w="4512" w:type="dxa"/>
            <w:gridSpan w:val="2"/>
            <w:tcBorders>
              <w:top w:val="single" w:sz="4" w:space="0" w:color="auto"/>
              <w:left w:val="single" w:sz="4" w:space="0" w:color="auto"/>
              <w:bottom w:val="single" w:sz="4" w:space="0" w:color="auto"/>
              <w:right w:val="single" w:sz="4" w:space="0" w:color="auto"/>
            </w:tcBorders>
          </w:tcPr>
          <w:p w14:paraId="79AA79E2" w14:textId="77777777" w:rsidR="004A4DD9" w:rsidRPr="00716159" w:rsidRDefault="004A4DD9" w:rsidP="008D1188">
            <w:pPr>
              <w:pStyle w:val="TAL"/>
            </w:pPr>
            <w:r w:rsidRPr="00716159">
              <w:t>2Rx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C12C72B" w14:textId="77777777" w:rsidR="004A4DD9" w:rsidRPr="00716159" w:rsidRDefault="004A4DD9" w:rsidP="008D1188">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76F7E09" w14:textId="77777777" w:rsidR="004A4DD9" w:rsidRPr="00716159" w:rsidRDefault="004A4DD9" w:rsidP="008D1188">
            <w:pPr>
              <w:pStyle w:val="TAL"/>
              <w:rPr>
                <w:rFonts w:cs="Arial"/>
                <w:lang w:eastAsia="zh-CN"/>
              </w:rPr>
            </w:pPr>
            <w:r w:rsidRPr="00716159">
              <w:t>C070</w:t>
            </w:r>
          </w:p>
        </w:tc>
        <w:tc>
          <w:tcPr>
            <w:tcW w:w="3193" w:type="dxa"/>
            <w:gridSpan w:val="2"/>
            <w:tcBorders>
              <w:top w:val="single" w:sz="4" w:space="0" w:color="auto"/>
              <w:left w:val="single" w:sz="4" w:space="0" w:color="auto"/>
              <w:bottom w:val="single" w:sz="4" w:space="0" w:color="auto"/>
              <w:right w:val="single" w:sz="4" w:space="0" w:color="auto"/>
            </w:tcBorders>
          </w:tcPr>
          <w:p w14:paraId="2B42E8B3" w14:textId="77777777" w:rsidR="004A4DD9" w:rsidRPr="00716159" w:rsidRDefault="004A4DD9" w:rsidP="008D1188">
            <w:pPr>
              <w:pStyle w:val="TAL"/>
              <w:rPr>
                <w:rFonts w:cs="Arial"/>
              </w:rPr>
            </w:pPr>
            <w:r w:rsidRPr="00716159">
              <w:rPr>
                <w:lang w:eastAsia="zh-CN"/>
              </w:rPr>
              <w:t xml:space="preserve">UEs supporting 5GS FDD FR1 and </w:t>
            </w:r>
            <w:r w:rsidRPr="00716159">
              <w:rPr>
                <w:bCs/>
                <w:iCs/>
              </w:rPr>
              <w:t>single DCI based spatial division multiplexing scheme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0E5F52B" w14:textId="77777777" w:rsidR="004A4DD9" w:rsidRPr="00716159" w:rsidRDefault="004A4DD9" w:rsidP="008D1188">
            <w:pPr>
              <w:pStyle w:val="TAL"/>
              <w:rPr>
                <w:rFonts w:cs="Arial"/>
              </w:rPr>
            </w:pPr>
            <w:r w:rsidRPr="00716159">
              <w:rPr>
                <w:rFonts w:cs="Arial"/>
              </w:rPr>
              <w:t>D008</w:t>
            </w:r>
          </w:p>
          <w:p w14:paraId="50FB39CD" w14:textId="77777777" w:rsidR="004A4DD9" w:rsidRPr="00716159" w:rsidRDefault="004A4DD9" w:rsidP="008D1188">
            <w:pPr>
              <w:pStyle w:val="TAL"/>
              <w:rPr>
                <w:rFonts w:cs="Arial"/>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50E55CBE" w14:textId="77777777" w:rsidR="004A4DD9" w:rsidRPr="00716159" w:rsidRDefault="004A4DD9" w:rsidP="008D1188">
            <w:pPr>
              <w:pStyle w:val="TAL"/>
            </w:pPr>
            <w:r w:rsidRPr="00716159">
              <w:rPr>
                <w:lang w:eastAsia="zh-CN"/>
              </w:rPr>
              <w:t>Note1</w:t>
            </w:r>
          </w:p>
        </w:tc>
        <w:tc>
          <w:tcPr>
            <w:tcW w:w="1436" w:type="dxa"/>
            <w:gridSpan w:val="2"/>
            <w:tcBorders>
              <w:top w:val="single" w:sz="4" w:space="0" w:color="auto"/>
              <w:left w:val="single" w:sz="4" w:space="0" w:color="auto"/>
              <w:bottom w:val="single" w:sz="4" w:space="0" w:color="auto"/>
              <w:right w:val="single" w:sz="4" w:space="0" w:color="auto"/>
            </w:tcBorders>
          </w:tcPr>
          <w:p w14:paraId="3F3BD7B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A23B4C0" w14:textId="310F9E62" w:rsidR="004A4DD9" w:rsidRPr="00716159" w:rsidRDefault="004A4DD9" w:rsidP="008D1188">
            <w:pPr>
              <w:pStyle w:val="TAL"/>
            </w:pPr>
          </w:p>
        </w:tc>
      </w:tr>
      <w:tr w:rsidR="004A4DD9" w:rsidRPr="00716159" w14:paraId="2CB45E7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08FBA27" w14:textId="77777777" w:rsidR="004A4DD9" w:rsidRPr="00716159" w:rsidRDefault="004A4DD9" w:rsidP="008D1188">
            <w:pPr>
              <w:pStyle w:val="TAL"/>
            </w:pPr>
            <w:r w:rsidRPr="00716159">
              <w:rPr>
                <w:lang w:eastAsia="zh-CN"/>
              </w:rPr>
              <w:t>6.3.2.2.1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64E5528B" w14:textId="77777777" w:rsidR="004A4DD9" w:rsidRPr="00716159" w:rsidRDefault="004A4DD9" w:rsidP="008D1188">
            <w:pPr>
              <w:pStyle w:val="TAL"/>
            </w:pPr>
            <w:r w:rsidRPr="00716159">
              <w:rPr>
                <w:lang w:eastAsia="zh-CN"/>
              </w:rPr>
              <w:t>2Rx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C9C794F" w14:textId="77777777" w:rsidR="004A4DD9" w:rsidRPr="00716159" w:rsidRDefault="004A4DD9" w:rsidP="008D1188">
            <w:pPr>
              <w:pStyle w:val="TAC"/>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9E6AB3C" w14:textId="77777777" w:rsidR="004A4DD9" w:rsidRPr="00716159" w:rsidRDefault="004A4DD9" w:rsidP="008D1188">
            <w:pPr>
              <w:pStyle w:val="TAL"/>
              <w:rPr>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143E6FB" w14:textId="77777777" w:rsidR="004A4DD9" w:rsidRPr="00716159" w:rsidRDefault="004A4DD9" w:rsidP="008D1188">
            <w:pPr>
              <w:pStyle w:val="TAL"/>
              <w:rPr>
                <w:lang w:eastAsia="zh-CN"/>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7500D7EA" w14:textId="77777777" w:rsidR="004A4DD9" w:rsidRPr="00716159" w:rsidRDefault="004A4DD9" w:rsidP="008D1188">
            <w:pPr>
              <w:pStyle w:val="TAL"/>
              <w:rPr>
                <w:rFonts w:cs="Arial"/>
              </w:rPr>
            </w:pPr>
            <w:r w:rsidRPr="00716159">
              <w:rPr>
                <w:rFonts w:cs="Arial"/>
              </w:rPr>
              <w:t>D010</w:t>
            </w:r>
          </w:p>
          <w:p w14:paraId="3C6816B5" w14:textId="77777777" w:rsidR="004A4DD9" w:rsidRPr="00716159" w:rsidRDefault="004A4DD9" w:rsidP="008D1188">
            <w:pPr>
              <w:pStyle w:val="TAL"/>
              <w:rPr>
                <w:lang w:eastAsia="zh-CN"/>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003BEA6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70E90F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59C6AA8" w14:textId="760CE087" w:rsidR="004A4DD9" w:rsidRPr="00716159" w:rsidRDefault="004A4DD9" w:rsidP="008D1188">
            <w:pPr>
              <w:pStyle w:val="TAL"/>
            </w:pPr>
          </w:p>
        </w:tc>
      </w:tr>
      <w:tr w:rsidR="004A4DD9" w:rsidRPr="00716159" w14:paraId="48FD018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E98BC40" w14:textId="77777777" w:rsidR="004A4DD9" w:rsidRPr="00716159" w:rsidRDefault="004A4DD9" w:rsidP="008D1188">
            <w:pPr>
              <w:pStyle w:val="TAL"/>
              <w:rPr>
                <w:lang w:eastAsia="zh-CN"/>
              </w:rPr>
            </w:pPr>
            <w:r w:rsidRPr="00716159">
              <w:rPr>
                <w:rFonts w:cs="Arial"/>
                <w:lang w:eastAsia="zh-CN"/>
              </w:rPr>
              <w:t>6.3.2.2.2</w:t>
            </w:r>
          </w:p>
        </w:tc>
        <w:tc>
          <w:tcPr>
            <w:tcW w:w="4512" w:type="dxa"/>
            <w:gridSpan w:val="2"/>
            <w:tcBorders>
              <w:top w:val="single" w:sz="4" w:space="0" w:color="auto"/>
              <w:left w:val="single" w:sz="4" w:space="0" w:color="auto"/>
              <w:bottom w:val="single" w:sz="4" w:space="0" w:color="auto"/>
              <w:right w:val="single" w:sz="4" w:space="0" w:color="auto"/>
            </w:tcBorders>
            <w:hideMark/>
          </w:tcPr>
          <w:p w14:paraId="647AB811" w14:textId="77777777" w:rsidR="004A4DD9" w:rsidRPr="00716159" w:rsidRDefault="004A4DD9" w:rsidP="008D1188">
            <w:pPr>
              <w:pStyle w:val="TAL"/>
              <w:rPr>
                <w:lang w:eastAsia="zh-CN"/>
              </w:rPr>
            </w:pPr>
            <w:r w:rsidRPr="00716159">
              <w:rPr>
                <w:rFonts w:cs="Arial"/>
                <w:lang w:eastAsia="zh-CN"/>
              </w:rPr>
              <w:t>2Rx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52F455B1"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2884843" w14:textId="77777777" w:rsidR="004A4DD9" w:rsidRPr="00716159" w:rsidRDefault="004A4DD9" w:rsidP="008D1188">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4148E777" w14:textId="77777777" w:rsidR="004A4DD9" w:rsidRPr="00716159" w:rsidRDefault="004A4DD9" w:rsidP="008D1188">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4E491C2" w14:textId="77777777" w:rsidR="004A4DD9" w:rsidRPr="00716159" w:rsidRDefault="004A4DD9" w:rsidP="008D1188">
            <w:pPr>
              <w:pStyle w:val="TAL"/>
              <w:rPr>
                <w:rFonts w:cs="Arial"/>
              </w:rPr>
            </w:pPr>
            <w:r w:rsidRPr="00716159">
              <w:rPr>
                <w:rFonts w:cs="Arial"/>
              </w:rPr>
              <w:t>D010</w:t>
            </w:r>
          </w:p>
          <w:p w14:paraId="6FB87B91" w14:textId="77777777" w:rsidR="004A4DD9" w:rsidRPr="00716159" w:rsidRDefault="004A4DD9" w:rsidP="008D1188">
            <w:pPr>
              <w:pStyle w:val="TAL"/>
              <w:rPr>
                <w:rFonts w:cs="Arial"/>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13695D71"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D9CC4FD"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4C3283F4" w14:textId="446263D5" w:rsidR="004A4DD9" w:rsidRPr="00716159" w:rsidRDefault="004A4DD9" w:rsidP="008D1188">
            <w:pPr>
              <w:pStyle w:val="TAL"/>
            </w:pPr>
          </w:p>
        </w:tc>
      </w:tr>
      <w:tr w:rsidR="004A4DD9" w:rsidRPr="00716159" w14:paraId="70ACD7A9"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D317D3A" w14:textId="77777777" w:rsidR="004A4DD9" w:rsidRPr="00716159" w:rsidRDefault="004A4DD9" w:rsidP="008D1188">
            <w:pPr>
              <w:pStyle w:val="TAL"/>
              <w:rPr>
                <w:rFonts w:cs="Arial"/>
                <w:lang w:eastAsia="zh-CN"/>
              </w:rPr>
            </w:pPr>
            <w:r w:rsidRPr="00716159">
              <w:rPr>
                <w:rFonts w:cs="Arial"/>
                <w:lang w:eastAsia="zh-CN"/>
              </w:rPr>
              <w:t>6.3.2.2.3</w:t>
            </w:r>
          </w:p>
        </w:tc>
        <w:tc>
          <w:tcPr>
            <w:tcW w:w="4512" w:type="dxa"/>
            <w:gridSpan w:val="2"/>
            <w:tcBorders>
              <w:top w:val="single" w:sz="4" w:space="0" w:color="auto"/>
              <w:left w:val="single" w:sz="4" w:space="0" w:color="auto"/>
              <w:bottom w:val="single" w:sz="4" w:space="0" w:color="auto"/>
              <w:right w:val="single" w:sz="4" w:space="0" w:color="auto"/>
            </w:tcBorders>
            <w:hideMark/>
          </w:tcPr>
          <w:p w14:paraId="5E9DEF56" w14:textId="77777777" w:rsidR="004A4DD9" w:rsidRPr="00716159" w:rsidRDefault="004A4DD9" w:rsidP="008D1188">
            <w:pPr>
              <w:pStyle w:val="TAL"/>
              <w:rPr>
                <w:rFonts w:cs="Arial"/>
                <w:lang w:eastAsia="zh-CN"/>
              </w:rPr>
            </w:pPr>
            <w:r w:rsidRPr="00716159">
              <w:rPr>
                <w:rFonts w:cs="Arial"/>
                <w:lang w:eastAsia="zh-CN"/>
              </w:rPr>
              <w:t>2Rx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BF3AB34"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DFBD87B" w14:textId="77777777" w:rsidR="004A4DD9" w:rsidRPr="00716159" w:rsidRDefault="004A4DD9" w:rsidP="008D1188">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41ACEAC8" w14:textId="77777777" w:rsidR="004A4DD9" w:rsidRPr="00716159" w:rsidRDefault="004A4DD9" w:rsidP="008D1188">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21B7DD7D" w14:textId="77777777" w:rsidR="004A4DD9" w:rsidRPr="00716159" w:rsidRDefault="004A4DD9" w:rsidP="008D1188">
            <w:pPr>
              <w:pStyle w:val="TAL"/>
              <w:rPr>
                <w:rFonts w:cs="Arial"/>
              </w:rPr>
            </w:pPr>
            <w:r w:rsidRPr="00716159">
              <w:rPr>
                <w:rFonts w:cs="Arial"/>
              </w:rPr>
              <w:t>D010</w:t>
            </w:r>
          </w:p>
          <w:p w14:paraId="25B8CE4B" w14:textId="77777777" w:rsidR="004A4DD9" w:rsidRPr="00716159" w:rsidRDefault="004A4DD9" w:rsidP="008D1188">
            <w:pPr>
              <w:pStyle w:val="TAL"/>
              <w:rPr>
                <w:rFonts w:cs="Arial"/>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3DCECA78"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786EE9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413A326A" w14:textId="5151506B" w:rsidR="004A4DD9" w:rsidRPr="00716159" w:rsidRDefault="004A4DD9" w:rsidP="008D1188">
            <w:pPr>
              <w:pStyle w:val="TAL"/>
            </w:pPr>
          </w:p>
        </w:tc>
      </w:tr>
      <w:tr w:rsidR="004A4DD9" w:rsidRPr="00716159" w14:paraId="4378C69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1DA4F5A" w14:textId="77777777" w:rsidR="004A4DD9" w:rsidRPr="00716159" w:rsidRDefault="004A4DD9" w:rsidP="008D1188">
            <w:pPr>
              <w:pStyle w:val="TAL"/>
              <w:rPr>
                <w:rFonts w:cs="Arial"/>
                <w:lang w:eastAsia="zh-CN"/>
              </w:rPr>
            </w:pPr>
            <w:r w:rsidRPr="00716159">
              <w:rPr>
                <w:rFonts w:cs="Arial"/>
                <w:lang w:eastAsia="zh-CN"/>
              </w:rPr>
              <w:t>6.3.2.2.4</w:t>
            </w:r>
          </w:p>
        </w:tc>
        <w:tc>
          <w:tcPr>
            <w:tcW w:w="4512" w:type="dxa"/>
            <w:gridSpan w:val="2"/>
            <w:tcBorders>
              <w:top w:val="single" w:sz="4" w:space="0" w:color="auto"/>
              <w:left w:val="single" w:sz="4" w:space="0" w:color="auto"/>
              <w:bottom w:val="single" w:sz="4" w:space="0" w:color="auto"/>
              <w:right w:val="single" w:sz="4" w:space="0" w:color="auto"/>
            </w:tcBorders>
            <w:hideMark/>
          </w:tcPr>
          <w:p w14:paraId="1F230B56" w14:textId="77777777" w:rsidR="004A4DD9" w:rsidRPr="00716159" w:rsidRDefault="004A4DD9" w:rsidP="008D1188">
            <w:pPr>
              <w:pStyle w:val="TAL"/>
              <w:rPr>
                <w:rFonts w:cs="Arial"/>
                <w:lang w:eastAsia="zh-CN"/>
              </w:rPr>
            </w:pPr>
            <w:r w:rsidRPr="00716159">
              <w:rPr>
                <w:rFonts w:cs="Arial"/>
                <w:lang w:eastAsia="zh-CN"/>
              </w:rPr>
              <w:t>2Rx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E769B57"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7321BD1" w14:textId="77777777" w:rsidR="004A4DD9" w:rsidRPr="00716159" w:rsidRDefault="004A4DD9" w:rsidP="008D1188">
            <w:pPr>
              <w:pStyle w:val="TAL"/>
              <w:rPr>
                <w:rFonts w:eastAsia="SimSun" w:cs="Arial"/>
                <w:lang w:eastAsia="zh-CN"/>
              </w:rPr>
            </w:pPr>
            <w:r w:rsidRPr="00716159">
              <w:rPr>
                <w:rFonts w:eastAsia="SimSun"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6861F824" w14:textId="77777777" w:rsidR="004A4DD9" w:rsidRPr="00716159" w:rsidRDefault="004A4DD9" w:rsidP="008D1188">
            <w:pPr>
              <w:pStyle w:val="TAL"/>
              <w:rPr>
                <w:rFonts w:cs="Arial"/>
              </w:rPr>
            </w:pPr>
            <w:r w:rsidRPr="00716159">
              <w:rPr>
                <w:rFonts w:cs="Arial"/>
              </w:rPr>
              <w:t>UEs supporting 5GS TDD FR1</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11796768" w14:textId="77777777" w:rsidR="004A4DD9" w:rsidRPr="00716159" w:rsidRDefault="004A4DD9" w:rsidP="008D1188">
            <w:pPr>
              <w:pStyle w:val="TAL"/>
              <w:rPr>
                <w:rFonts w:cs="Arial"/>
              </w:rPr>
            </w:pPr>
            <w:r w:rsidRPr="00716159">
              <w:rPr>
                <w:rFonts w:cs="Arial"/>
              </w:rPr>
              <w:t>D010</w:t>
            </w:r>
          </w:p>
          <w:p w14:paraId="7980AA97" w14:textId="77777777" w:rsidR="004A4DD9" w:rsidRPr="00716159" w:rsidRDefault="004A4DD9" w:rsidP="008D1188">
            <w:pPr>
              <w:pStyle w:val="TAL"/>
              <w:rPr>
                <w:rFonts w:cs="Arial"/>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581D4A55"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65969FF"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6B972DF" w14:textId="380AEE01" w:rsidR="004A4DD9" w:rsidRPr="00716159" w:rsidRDefault="004A4DD9" w:rsidP="008D1188">
            <w:pPr>
              <w:pStyle w:val="TAL"/>
            </w:pPr>
          </w:p>
        </w:tc>
      </w:tr>
      <w:tr w:rsidR="004A4DD9" w:rsidRPr="00716159" w14:paraId="49212733"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B67E9E0" w14:textId="77777777" w:rsidR="004A4DD9" w:rsidRPr="00716159" w:rsidRDefault="004A4DD9" w:rsidP="008D1188">
            <w:pPr>
              <w:pStyle w:val="TAL"/>
              <w:rPr>
                <w:rFonts w:cs="Arial"/>
                <w:lang w:eastAsia="zh-CN"/>
              </w:rPr>
            </w:pPr>
            <w:r w:rsidRPr="00716159">
              <w:rPr>
                <w:rFonts w:cs="Arial"/>
                <w:lang w:eastAsia="zh-CN"/>
              </w:rPr>
              <w:t>6.3.2.2.5</w:t>
            </w:r>
          </w:p>
        </w:tc>
        <w:tc>
          <w:tcPr>
            <w:tcW w:w="4512" w:type="dxa"/>
            <w:gridSpan w:val="2"/>
            <w:tcBorders>
              <w:top w:val="single" w:sz="4" w:space="0" w:color="auto"/>
              <w:left w:val="single" w:sz="4" w:space="0" w:color="auto"/>
              <w:bottom w:val="single" w:sz="4" w:space="0" w:color="auto"/>
              <w:right w:val="single" w:sz="4" w:space="0" w:color="auto"/>
            </w:tcBorders>
          </w:tcPr>
          <w:p w14:paraId="2C83E761" w14:textId="77777777" w:rsidR="004A4DD9" w:rsidRPr="00716159" w:rsidRDefault="004A4DD9" w:rsidP="008D1188">
            <w:pPr>
              <w:pStyle w:val="TAL"/>
              <w:rPr>
                <w:rFonts w:cs="Arial"/>
                <w:lang w:eastAsia="zh-CN"/>
              </w:rPr>
            </w:pPr>
            <w:r w:rsidRPr="00716159">
              <w:t>2Rx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B504622"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19F74A6" w14:textId="77777777" w:rsidR="004A4DD9" w:rsidRPr="00716159" w:rsidRDefault="004A4DD9" w:rsidP="008D1188">
            <w:pPr>
              <w:pStyle w:val="TAL"/>
              <w:rPr>
                <w:rFonts w:eastAsia="SimSun" w:cs="Arial"/>
                <w:lang w:eastAsia="zh-CN"/>
              </w:rPr>
            </w:pPr>
            <w:r w:rsidRPr="00716159">
              <w:rPr>
                <w:rFonts w:eastAsia="SimSun" w:cs="Arial"/>
                <w:lang w:eastAsia="zh-CN"/>
              </w:rPr>
              <w:t>C016c</w:t>
            </w:r>
          </w:p>
        </w:tc>
        <w:tc>
          <w:tcPr>
            <w:tcW w:w="3193" w:type="dxa"/>
            <w:gridSpan w:val="2"/>
            <w:tcBorders>
              <w:top w:val="single" w:sz="4" w:space="0" w:color="auto"/>
              <w:left w:val="single" w:sz="4" w:space="0" w:color="auto"/>
              <w:bottom w:val="single" w:sz="4" w:space="0" w:color="auto"/>
              <w:right w:val="single" w:sz="4" w:space="0" w:color="auto"/>
            </w:tcBorders>
          </w:tcPr>
          <w:p w14:paraId="4D4AC62B" w14:textId="77777777" w:rsidR="004A4DD9" w:rsidRPr="00716159" w:rsidRDefault="004A4DD9" w:rsidP="008D1188">
            <w:pPr>
              <w:pStyle w:val="TAL"/>
              <w:rPr>
                <w:rFonts w:cs="Arial"/>
              </w:rPr>
            </w:pPr>
            <w:r w:rsidRPr="00716159">
              <w:rPr>
                <w:rFonts w:cs="Arial"/>
              </w:rPr>
              <w:t>UEs supporting 5GS TDD FR1</w:t>
            </w:r>
            <w:r w:rsidRPr="00716159">
              <w:rPr>
                <w:lang w:eastAsia="zh-CN"/>
              </w:rPr>
              <w:t xml:space="preserve"> and 2Rx antenna ports, </w:t>
            </w:r>
            <w:r w:rsidRPr="00716159">
              <w:rPr>
                <w:rFonts w:cs="Arial"/>
              </w:rPr>
              <w:t>and supporting Type II codebook</w:t>
            </w:r>
            <w:r w:rsidRPr="00716159">
              <w:rPr>
                <w:lang w:eastAsia="zh-CN"/>
              </w:rPr>
              <w:t xml:space="preserve">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48A12C7F" w14:textId="77777777" w:rsidR="004A4DD9" w:rsidRPr="00716159" w:rsidRDefault="004A4DD9" w:rsidP="008D1188">
            <w:pPr>
              <w:pStyle w:val="TAL"/>
              <w:rPr>
                <w:rFonts w:cs="Arial"/>
              </w:rPr>
            </w:pPr>
            <w:r w:rsidRPr="00716159">
              <w:rPr>
                <w:rFonts w:cs="Arial"/>
              </w:rPr>
              <w:t>D010</w:t>
            </w:r>
          </w:p>
          <w:p w14:paraId="6A34EBE9" w14:textId="77777777" w:rsidR="004A4DD9" w:rsidRPr="00716159" w:rsidRDefault="004A4DD9" w:rsidP="008D1188">
            <w:pPr>
              <w:pStyle w:val="TAL"/>
              <w:rPr>
                <w:rFonts w:cs="Arial"/>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0B4B3971"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A8AA833"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FE757D3" w14:textId="2BFB1613" w:rsidR="004A4DD9" w:rsidRPr="00716159" w:rsidRDefault="004A4DD9" w:rsidP="008D1188">
            <w:pPr>
              <w:pStyle w:val="TAL"/>
            </w:pPr>
          </w:p>
        </w:tc>
      </w:tr>
      <w:tr w:rsidR="004A4DD9" w:rsidRPr="00716159" w14:paraId="78AD7EC3"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7E9986F" w14:textId="77777777" w:rsidR="004A4DD9" w:rsidRPr="00716159" w:rsidRDefault="004A4DD9" w:rsidP="008D1188">
            <w:pPr>
              <w:pStyle w:val="TAL"/>
              <w:rPr>
                <w:rFonts w:cs="Arial"/>
                <w:lang w:eastAsia="zh-CN"/>
              </w:rPr>
            </w:pPr>
            <w:r w:rsidRPr="00716159">
              <w:rPr>
                <w:rFonts w:cs="Arial"/>
                <w:lang w:eastAsia="zh-CN"/>
              </w:rPr>
              <w:t>6.3.2.2.6</w:t>
            </w:r>
          </w:p>
        </w:tc>
        <w:tc>
          <w:tcPr>
            <w:tcW w:w="4512" w:type="dxa"/>
            <w:gridSpan w:val="2"/>
            <w:tcBorders>
              <w:top w:val="single" w:sz="4" w:space="0" w:color="auto"/>
              <w:left w:val="single" w:sz="4" w:space="0" w:color="auto"/>
              <w:bottom w:val="single" w:sz="4" w:space="0" w:color="auto"/>
              <w:right w:val="single" w:sz="4" w:space="0" w:color="auto"/>
            </w:tcBorders>
          </w:tcPr>
          <w:p w14:paraId="7789AA0B" w14:textId="77777777" w:rsidR="004A4DD9" w:rsidRPr="00716159" w:rsidRDefault="004A4DD9" w:rsidP="008D1188">
            <w:pPr>
              <w:pStyle w:val="TAL"/>
            </w:pPr>
            <w:r w:rsidRPr="00716159">
              <w:t>2Rx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774D7263" w14:textId="77777777" w:rsidR="004A4DD9" w:rsidRPr="00716159" w:rsidRDefault="004A4DD9" w:rsidP="008D1188">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712A2CAF" w14:textId="77777777" w:rsidR="004A4DD9" w:rsidRPr="00716159" w:rsidRDefault="004A4DD9" w:rsidP="008D1188">
            <w:pPr>
              <w:pStyle w:val="TAL"/>
              <w:rPr>
                <w:rFonts w:eastAsia="SimSun" w:cs="Arial"/>
                <w:lang w:eastAsia="zh-CN"/>
              </w:rPr>
            </w:pPr>
            <w:r w:rsidRPr="00716159">
              <w:rPr>
                <w:rFonts w:cs="Arial"/>
                <w:lang w:eastAsia="zh-CN"/>
              </w:rPr>
              <w:t>C129</w:t>
            </w:r>
          </w:p>
        </w:tc>
        <w:tc>
          <w:tcPr>
            <w:tcW w:w="3193" w:type="dxa"/>
            <w:gridSpan w:val="2"/>
            <w:tcBorders>
              <w:top w:val="single" w:sz="4" w:space="0" w:color="auto"/>
              <w:left w:val="single" w:sz="4" w:space="0" w:color="auto"/>
              <w:bottom w:val="single" w:sz="4" w:space="0" w:color="auto"/>
              <w:right w:val="single" w:sz="4" w:space="0" w:color="auto"/>
            </w:tcBorders>
          </w:tcPr>
          <w:p w14:paraId="7A0124FD" w14:textId="77777777" w:rsidR="004A4DD9" w:rsidRPr="00716159" w:rsidRDefault="004A4DD9" w:rsidP="008D1188">
            <w:pPr>
              <w:pStyle w:val="TAL"/>
              <w:rPr>
                <w:rFonts w:cs="Arial"/>
              </w:rPr>
            </w:pPr>
            <w:r w:rsidRPr="00716159">
              <w:rPr>
                <w:rFonts w:cs="Arial"/>
              </w:rPr>
              <w:t>UEs supporting 5GS TDD FR1</w:t>
            </w:r>
            <w:r w:rsidRPr="00716159">
              <w:rPr>
                <w:lang w:eastAsia="zh-CN"/>
              </w:rPr>
              <w:t xml:space="preserve"> </w:t>
            </w:r>
            <w:r w:rsidRPr="00716159">
              <w:rPr>
                <w:rFonts w:cs="Arial"/>
              </w:rPr>
              <w:t xml:space="preserve">and </w:t>
            </w:r>
            <w:r w:rsidRPr="00716159">
              <w:rPr>
                <w:rFonts w:cs="Arial"/>
                <w:szCs w:val="18"/>
                <w:lang w:eastAsia="zh-CN"/>
              </w:rPr>
              <w:t xml:space="preserve">Enhanced Type II codebook with at least 16 ports per CSI-RS resource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18F50203" w14:textId="77777777" w:rsidR="004A4DD9" w:rsidRPr="00716159" w:rsidRDefault="004A4DD9" w:rsidP="008D1188">
            <w:pPr>
              <w:pStyle w:val="TAL"/>
              <w:rPr>
                <w:rFonts w:cs="Arial"/>
              </w:rPr>
            </w:pPr>
            <w:r w:rsidRPr="00716159">
              <w:rPr>
                <w:rFonts w:cs="Arial"/>
              </w:rPr>
              <w:t>D010</w:t>
            </w:r>
          </w:p>
          <w:p w14:paraId="0A5AE990" w14:textId="77777777" w:rsidR="004A4DD9" w:rsidRPr="00716159" w:rsidRDefault="004A4DD9" w:rsidP="008D1188">
            <w:pPr>
              <w:pStyle w:val="TAL"/>
              <w:rPr>
                <w:rFonts w:cs="Arial"/>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5CBEDCD4"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BCB23C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12A8E9A" w14:textId="11956833" w:rsidR="004A4DD9" w:rsidRPr="00716159" w:rsidRDefault="004A4DD9" w:rsidP="008D1188">
            <w:pPr>
              <w:pStyle w:val="TAL"/>
            </w:pPr>
          </w:p>
        </w:tc>
      </w:tr>
      <w:tr w:rsidR="004A4DD9" w:rsidRPr="00716159" w14:paraId="51A40669"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2E4F05B" w14:textId="77777777" w:rsidR="004A4DD9" w:rsidRPr="00716159" w:rsidRDefault="004A4DD9" w:rsidP="008D1188">
            <w:pPr>
              <w:pStyle w:val="TAL"/>
              <w:rPr>
                <w:rFonts w:cs="Arial"/>
                <w:lang w:eastAsia="zh-CN"/>
              </w:rPr>
            </w:pPr>
            <w:r w:rsidRPr="00716159">
              <w:rPr>
                <w:rFonts w:cs="Arial"/>
                <w:lang w:eastAsia="zh-CN"/>
              </w:rPr>
              <w:t>6.3.2.2.7</w:t>
            </w:r>
          </w:p>
        </w:tc>
        <w:tc>
          <w:tcPr>
            <w:tcW w:w="4512" w:type="dxa"/>
            <w:gridSpan w:val="2"/>
            <w:tcBorders>
              <w:top w:val="single" w:sz="4" w:space="0" w:color="auto"/>
              <w:left w:val="single" w:sz="4" w:space="0" w:color="auto"/>
              <w:bottom w:val="single" w:sz="4" w:space="0" w:color="auto"/>
              <w:right w:val="single" w:sz="4" w:space="0" w:color="auto"/>
            </w:tcBorders>
          </w:tcPr>
          <w:p w14:paraId="13E5B418" w14:textId="77777777" w:rsidR="004A4DD9" w:rsidRPr="00716159" w:rsidRDefault="004A4DD9" w:rsidP="008D1188">
            <w:pPr>
              <w:pStyle w:val="TAL"/>
            </w:pPr>
            <w:r w:rsidRPr="00716159">
              <w:t>2Rx TDD Single PMI with 4TX TypeI-SinglePanel Codebook for RedCap</w:t>
            </w:r>
          </w:p>
        </w:tc>
        <w:tc>
          <w:tcPr>
            <w:tcW w:w="850" w:type="dxa"/>
            <w:gridSpan w:val="2"/>
            <w:tcBorders>
              <w:top w:val="single" w:sz="4" w:space="0" w:color="auto"/>
              <w:left w:val="single" w:sz="4" w:space="0" w:color="auto"/>
              <w:bottom w:val="single" w:sz="4" w:space="0" w:color="auto"/>
              <w:right w:val="single" w:sz="4" w:space="0" w:color="auto"/>
            </w:tcBorders>
          </w:tcPr>
          <w:p w14:paraId="6E3AB8CF" w14:textId="77777777" w:rsidR="004A4DD9" w:rsidRPr="00716159" w:rsidRDefault="004A4DD9" w:rsidP="008D1188">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DD0D0F6" w14:textId="77777777" w:rsidR="004A4DD9" w:rsidRPr="00716159" w:rsidRDefault="004A4DD9" w:rsidP="008D1188">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2EED5FA2" w14:textId="77777777" w:rsidR="004A4DD9" w:rsidRPr="00716159" w:rsidRDefault="004A4DD9" w:rsidP="008D1188">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637AA3C4" w14:textId="77777777" w:rsidR="004A4DD9" w:rsidRPr="00716159" w:rsidRDefault="004A4DD9" w:rsidP="008D1188">
            <w:pPr>
              <w:pStyle w:val="TAL"/>
              <w:rPr>
                <w:rFonts w:cs="Arial"/>
              </w:rPr>
            </w:pPr>
            <w:r w:rsidRPr="00716159">
              <w:rPr>
                <w:rFonts w:cs="Arial"/>
                <w:lang w:eastAsia="zh-CN"/>
              </w:rPr>
              <w:t>D009</w:t>
            </w:r>
          </w:p>
        </w:tc>
        <w:tc>
          <w:tcPr>
            <w:tcW w:w="1857" w:type="dxa"/>
            <w:gridSpan w:val="2"/>
            <w:tcBorders>
              <w:top w:val="single" w:sz="4" w:space="0" w:color="auto"/>
              <w:left w:val="single" w:sz="4" w:space="0" w:color="auto"/>
              <w:bottom w:val="single" w:sz="4" w:space="0" w:color="auto"/>
              <w:right w:val="single" w:sz="4" w:space="0" w:color="auto"/>
            </w:tcBorders>
          </w:tcPr>
          <w:p w14:paraId="72E96ED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F13E6F6"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04E29BE" w14:textId="73E04DC1" w:rsidR="004A4DD9" w:rsidRPr="00716159" w:rsidRDefault="004A4DD9" w:rsidP="008D1188">
            <w:pPr>
              <w:pStyle w:val="TAL"/>
            </w:pPr>
          </w:p>
        </w:tc>
      </w:tr>
      <w:tr w:rsidR="004A4DD9" w:rsidRPr="00716159" w14:paraId="18D42CD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C96C051" w14:textId="77777777" w:rsidR="004A4DD9" w:rsidRPr="00716159" w:rsidRDefault="004A4DD9" w:rsidP="008D1188">
            <w:pPr>
              <w:pStyle w:val="TAL"/>
              <w:rPr>
                <w:rFonts w:cs="Arial"/>
                <w:lang w:eastAsia="zh-CN"/>
              </w:rPr>
            </w:pPr>
            <w:r w:rsidRPr="00716159">
              <w:t>6.3.2.2.8</w:t>
            </w:r>
          </w:p>
        </w:tc>
        <w:tc>
          <w:tcPr>
            <w:tcW w:w="4512" w:type="dxa"/>
            <w:gridSpan w:val="2"/>
            <w:tcBorders>
              <w:top w:val="single" w:sz="4" w:space="0" w:color="auto"/>
              <w:left w:val="single" w:sz="4" w:space="0" w:color="auto"/>
              <w:bottom w:val="single" w:sz="4" w:space="0" w:color="auto"/>
              <w:right w:val="single" w:sz="4" w:space="0" w:color="auto"/>
            </w:tcBorders>
          </w:tcPr>
          <w:p w14:paraId="5E5CA0F1" w14:textId="77777777" w:rsidR="004A4DD9" w:rsidRPr="00716159" w:rsidRDefault="004A4DD9" w:rsidP="008D1188">
            <w:pPr>
              <w:pStyle w:val="TAL"/>
            </w:pPr>
            <w:r w:rsidRPr="00716159">
              <w:t>2Rx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2971C43" w14:textId="77777777" w:rsidR="004A4DD9" w:rsidRPr="00716159" w:rsidRDefault="004A4DD9" w:rsidP="008D1188">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A240099" w14:textId="77777777" w:rsidR="004A4DD9" w:rsidRPr="00716159" w:rsidRDefault="004A4DD9" w:rsidP="008D1188">
            <w:pPr>
              <w:pStyle w:val="TAL"/>
              <w:rPr>
                <w:rFonts w:cs="Arial"/>
                <w:lang w:eastAsia="zh-CN"/>
              </w:rPr>
            </w:pPr>
            <w:r w:rsidRPr="00716159">
              <w:rPr>
                <w:rFonts w:cs="Arial"/>
                <w:lang w:eastAsia="zh-CN"/>
              </w:rPr>
              <w:t>C071</w:t>
            </w:r>
          </w:p>
        </w:tc>
        <w:tc>
          <w:tcPr>
            <w:tcW w:w="3193" w:type="dxa"/>
            <w:gridSpan w:val="2"/>
            <w:tcBorders>
              <w:top w:val="single" w:sz="4" w:space="0" w:color="auto"/>
              <w:left w:val="single" w:sz="4" w:space="0" w:color="auto"/>
              <w:bottom w:val="single" w:sz="4" w:space="0" w:color="auto"/>
              <w:right w:val="single" w:sz="4" w:space="0" w:color="auto"/>
            </w:tcBorders>
          </w:tcPr>
          <w:p w14:paraId="7237A148" w14:textId="77777777" w:rsidR="004A4DD9" w:rsidRPr="00716159" w:rsidRDefault="004A4DD9" w:rsidP="008D1188">
            <w:pPr>
              <w:pStyle w:val="TAL"/>
              <w:rPr>
                <w:rFonts w:cs="Arial"/>
              </w:rPr>
            </w:pPr>
            <w:r w:rsidRPr="00716159">
              <w:rPr>
                <w:lang w:eastAsia="zh-CN"/>
              </w:rPr>
              <w:t xml:space="preserve">UEs supporting 5GS TDD FR1 and </w:t>
            </w:r>
            <w:r w:rsidRPr="00716159">
              <w:rPr>
                <w:bCs/>
                <w:iCs/>
              </w:rPr>
              <w:t>single DCI based spatial division multiplexing scheme</w:t>
            </w:r>
            <w:r w:rsidRPr="00716159">
              <w:rPr>
                <w:lang w:eastAsia="zh-CN"/>
              </w:rPr>
              <w:t xml:space="preserve"> and 2Rx antenna ports, 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B332DBB" w14:textId="77777777" w:rsidR="004A4DD9" w:rsidRPr="00716159" w:rsidRDefault="004A4DD9" w:rsidP="008D1188">
            <w:pPr>
              <w:pStyle w:val="TAL"/>
              <w:rPr>
                <w:rFonts w:cs="Arial"/>
              </w:rPr>
            </w:pPr>
            <w:r w:rsidRPr="00716159">
              <w:rPr>
                <w:rFonts w:cs="Arial"/>
              </w:rPr>
              <w:t>D010</w:t>
            </w:r>
          </w:p>
          <w:p w14:paraId="556E5266" w14:textId="77777777" w:rsidR="004A4DD9" w:rsidRPr="00716159" w:rsidRDefault="004A4DD9" w:rsidP="008D1188">
            <w:pPr>
              <w:pStyle w:val="TAL"/>
              <w:rPr>
                <w:rFonts w:cs="Arial"/>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045BE96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EDB590A"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514C4F1" w14:textId="61532C67" w:rsidR="004A4DD9" w:rsidRPr="00716159" w:rsidRDefault="004A4DD9" w:rsidP="008D1188">
            <w:pPr>
              <w:pStyle w:val="TAL"/>
            </w:pPr>
          </w:p>
        </w:tc>
      </w:tr>
      <w:tr w:rsidR="004A4DD9" w:rsidRPr="00716159" w14:paraId="1769AE54"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EC80A8C" w14:textId="77777777" w:rsidR="004A4DD9" w:rsidRPr="00716159" w:rsidRDefault="004A4DD9" w:rsidP="008D1188">
            <w:pPr>
              <w:pStyle w:val="TAL"/>
              <w:rPr>
                <w:lang w:eastAsia="zh-CN"/>
              </w:rPr>
            </w:pPr>
            <w:r w:rsidRPr="00716159">
              <w:rPr>
                <w:rFonts w:cs="Arial"/>
              </w:rPr>
              <w:t>6.3.3.1.1</w:t>
            </w:r>
          </w:p>
        </w:tc>
        <w:tc>
          <w:tcPr>
            <w:tcW w:w="4512" w:type="dxa"/>
            <w:gridSpan w:val="2"/>
            <w:tcBorders>
              <w:top w:val="single" w:sz="4" w:space="0" w:color="auto"/>
              <w:left w:val="single" w:sz="4" w:space="0" w:color="auto"/>
              <w:bottom w:val="single" w:sz="4" w:space="0" w:color="auto"/>
              <w:right w:val="single" w:sz="4" w:space="0" w:color="auto"/>
            </w:tcBorders>
            <w:hideMark/>
          </w:tcPr>
          <w:p w14:paraId="7B494E4F" w14:textId="77777777" w:rsidR="004A4DD9" w:rsidRPr="00716159" w:rsidRDefault="004A4DD9" w:rsidP="008D1188">
            <w:pPr>
              <w:pStyle w:val="TAL"/>
              <w:rPr>
                <w:lang w:eastAsia="zh-CN"/>
              </w:rPr>
            </w:pPr>
            <w:r w:rsidRPr="00716159">
              <w:rPr>
                <w:rFonts w:cs="Arial"/>
              </w:rPr>
              <w:t>4Rx FDD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64E2868"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F70F36D" w14:textId="77777777" w:rsidR="004A4DD9" w:rsidRPr="00716159" w:rsidRDefault="004A4DD9" w:rsidP="008D1188">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6B3767AC" w14:textId="77777777" w:rsidR="004A4DD9" w:rsidRPr="00716159" w:rsidRDefault="004A4DD9" w:rsidP="008D1188">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79131D6" w14:textId="77777777" w:rsidR="004A4DD9" w:rsidRPr="00716159" w:rsidRDefault="004A4DD9" w:rsidP="008D1188">
            <w:pPr>
              <w:pStyle w:val="TAL"/>
              <w:rPr>
                <w:rFonts w:cs="Arial"/>
              </w:rPr>
            </w:pPr>
            <w:r w:rsidRPr="00716159">
              <w:rPr>
                <w:rFonts w:cs="Arial"/>
              </w:rPr>
              <w:t>D008</w:t>
            </w:r>
          </w:p>
          <w:p w14:paraId="2831BE6D" w14:textId="77777777" w:rsidR="004A4DD9" w:rsidRPr="00716159" w:rsidRDefault="004A4DD9" w:rsidP="008D1188">
            <w:pPr>
              <w:pStyle w:val="TAL"/>
              <w:rPr>
                <w:rFonts w:cs="Arial"/>
              </w:rPr>
            </w:pPr>
            <w:r w:rsidRPr="00716159">
              <w:rPr>
                <w:rFonts w:cs="Arial"/>
              </w:rPr>
              <w:t>D011</w:t>
            </w:r>
          </w:p>
        </w:tc>
        <w:tc>
          <w:tcPr>
            <w:tcW w:w="1857" w:type="dxa"/>
            <w:gridSpan w:val="2"/>
            <w:tcBorders>
              <w:top w:val="single" w:sz="4" w:space="0" w:color="auto"/>
              <w:left w:val="single" w:sz="4" w:space="0" w:color="auto"/>
              <w:bottom w:val="single" w:sz="4" w:space="0" w:color="auto"/>
              <w:right w:val="single" w:sz="4" w:space="0" w:color="auto"/>
            </w:tcBorders>
          </w:tcPr>
          <w:p w14:paraId="176333B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953810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3C3BE55" w14:textId="42A9DB6B" w:rsidR="004A4DD9" w:rsidRPr="00716159" w:rsidRDefault="004A4DD9" w:rsidP="008D1188">
            <w:pPr>
              <w:pStyle w:val="TAL"/>
            </w:pPr>
          </w:p>
        </w:tc>
      </w:tr>
      <w:tr w:rsidR="004A4DD9" w:rsidRPr="00716159" w14:paraId="432EAF0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C519220" w14:textId="77777777" w:rsidR="004A4DD9" w:rsidRPr="00716159" w:rsidRDefault="004A4DD9" w:rsidP="008D1188">
            <w:pPr>
              <w:pStyle w:val="TAL"/>
              <w:rPr>
                <w:lang w:eastAsia="zh-CN"/>
              </w:rPr>
            </w:pPr>
            <w:r w:rsidRPr="00716159">
              <w:rPr>
                <w:rFonts w:cs="Arial"/>
              </w:rPr>
              <w:t>6.3.3.1.2</w:t>
            </w:r>
          </w:p>
        </w:tc>
        <w:tc>
          <w:tcPr>
            <w:tcW w:w="4512" w:type="dxa"/>
            <w:gridSpan w:val="2"/>
            <w:tcBorders>
              <w:top w:val="single" w:sz="4" w:space="0" w:color="auto"/>
              <w:left w:val="single" w:sz="4" w:space="0" w:color="auto"/>
              <w:bottom w:val="single" w:sz="4" w:space="0" w:color="auto"/>
              <w:right w:val="single" w:sz="4" w:space="0" w:color="auto"/>
            </w:tcBorders>
            <w:hideMark/>
          </w:tcPr>
          <w:p w14:paraId="705FA5A5" w14:textId="77777777" w:rsidR="004A4DD9" w:rsidRPr="00716159" w:rsidRDefault="004A4DD9" w:rsidP="008D1188">
            <w:pPr>
              <w:pStyle w:val="TAL"/>
              <w:rPr>
                <w:lang w:eastAsia="zh-CN"/>
              </w:rPr>
            </w:pPr>
            <w:r w:rsidRPr="00716159">
              <w:rPr>
                <w:rFonts w:cs="Arial"/>
              </w:rPr>
              <w:t>4Rx FDD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062AAD9"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440FCB6" w14:textId="77777777" w:rsidR="004A4DD9" w:rsidRPr="00716159" w:rsidRDefault="004A4DD9" w:rsidP="008D1188">
            <w:pPr>
              <w:pStyle w:val="TAL"/>
              <w:rPr>
                <w:rFonts w:eastAsia="SimSun" w:cs="Arial"/>
                <w:lang w:eastAsia="zh-CN"/>
              </w:rPr>
            </w:pPr>
            <w:r w:rsidRPr="00716159">
              <w:rPr>
                <w:rFonts w:cs="Arial"/>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4C2B763B" w14:textId="77777777" w:rsidR="004A4DD9" w:rsidRPr="00716159" w:rsidRDefault="004A4DD9" w:rsidP="008D1188">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3A63A467" w14:textId="77777777" w:rsidR="004A4DD9" w:rsidRPr="00716159" w:rsidRDefault="004A4DD9" w:rsidP="008D1188">
            <w:pPr>
              <w:pStyle w:val="TAL"/>
              <w:rPr>
                <w:rFonts w:cs="Arial"/>
              </w:rPr>
            </w:pPr>
            <w:r w:rsidRPr="00716159">
              <w:rPr>
                <w:rFonts w:cs="Arial"/>
              </w:rPr>
              <w:t>D008</w:t>
            </w:r>
          </w:p>
          <w:p w14:paraId="1BA6DDA2" w14:textId="77777777" w:rsidR="004A4DD9" w:rsidRPr="00716159" w:rsidRDefault="004A4DD9" w:rsidP="008D1188">
            <w:pPr>
              <w:pStyle w:val="TAL"/>
              <w:rPr>
                <w:rFonts w:cs="Arial"/>
              </w:rPr>
            </w:pPr>
            <w:r w:rsidRPr="00716159">
              <w:rPr>
                <w:rFonts w:cs="Arial"/>
              </w:rPr>
              <w:t>D011</w:t>
            </w:r>
          </w:p>
        </w:tc>
        <w:tc>
          <w:tcPr>
            <w:tcW w:w="1857" w:type="dxa"/>
            <w:gridSpan w:val="2"/>
            <w:tcBorders>
              <w:top w:val="single" w:sz="4" w:space="0" w:color="auto"/>
              <w:left w:val="single" w:sz="4" w:space="0" w:color="auto"/>
              <w:bottom w:val="single" w:sz="4" w:space="0" w:color="auto"/>
              <w:right w:val="single" w:sz="4" w:space="0" w:color="auto"/>
            </w:tcBorders>
          </w:tcPr>
          <w:p w14:paraId="6B915E0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A1FFD8F"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42D01126" w14:textId="17768D86" w:rsidR="004A4DD9" w:rsidRPr="00716159" w:rsidRDefault="004A4DD9" w:rsidP="008D1188">
            <w:pPr>
              <w:pStyle w:val="TAL"/>
            </w:pPr>
          </w:p>
        </w:tc>
      </w:tr>
      <w:tr w:rsidR="004A4DD9" w:rsidRPr="00716159" w14:paraId="515D2CE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0FE742A" w14:textId="77777777" w:rsidR="004A4DD9" w:rsidRPr="00716159" w:rsidRDefault="004A4DD9" w:rsidP="008D1188">
            <w:pPr>
              <w:pStyle w:val="TAL"/>
              <w:rPr>
                <w:rFonts w:cs="Arial"/>
              </w:rPr>
            </w:pPr>
            <w:r w:rsidRPr="00716159">
              <w:rPr>
                <w:lang w:eastAsia="zh-CN"/>
              </w:rPr>
              <w:t>6.3.3.1.3</w:t>
            </w:r>
          </w:p>
        </w:tc>
        <w:tc>
          <w:tcPr>
            <w:tcW w:w="4512" w:type="dxa"/>
            <w:gridSpan w:val="2"/>
            <w:tcBorders>
              <w:top w:val="single" w:sz="4" w:space="0" w:color="auto"/>
              <w:left w:val="single" w:sz="4" w:space="0" w:color="auto"/>
              <w:bottom w:val="single" w:sz="4" w:space="0" w:color="auto"/>
              <w:right w:val="single" w:sz="4" w:space="0" w:color="auto"/>
            </w:tcBorders>
            <w:hideMark/>
          </w:tcPr>
          <w:p w14:paraId="6CBB656B" w14:textId="77777777" w:rsidR="004A4DD9" w:rsidRPr="00716159" w:rsidRDefault="004A4DD9" w:rsidP="008D1188">
            <w:pPr>
              <w:pStyle w:val="TAL"/>
              <w:rPr>
                <w:rFonts w:cs="Arial"/>
              </w:rPr>
            </w:pPr>
            <w:r w:rsidRPr="00716159">
              <w:t>4Rx FDD FR1 Multiple PMI with 16Tx Type I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C2EA4F1" w14:textId="77777777" w:rsidR="004A4DD9" w:rsidRPr="00716159" w:rsidRDefault="004A4DD9" w:rsidP="008D1188">
            <w:pPr>
              <w:pStyle w:val="TAC"/>
              <w:rPr>
                <w:rFonts w:eastAsia="SimSun"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547AA11E" w14:textId="77777777" w:rsidR="004A4DD9" w:rsidRPr="00716159" w:rsidRDefault="004A4DD9" w:rsidP="008D1188">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7F83E791" w14:textId="77777777" w:rsidR="004A4DD9" w:rsidRPr="00716159" w:rsidRDefault="004A4DD9" w:rsidP="008D1188">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257A68E" w14:textId="77777777" w:rsidR="004A4DD9" w:rsidRPr="00716159" w:rsidRDefault="004A4DD9" w:rsidP="008D1188">
            <w:pPr>
              <w:pStyle w:val="TAL"/>
              <w:rPr>
                <w:rFonts w:cs="Arial"/>
              </w:rPr>
            </w:pPr>
            <w:r w:rsidRPr="00716159">
              <w:rPr>
                <w:rFonts w:cs="Arial"/>
              </w:rPr>
              <w:t>D008</w:t>
            </w:r>
          </w:p>
          <w:p w14:paraId="779D593E" w14:textId="77777777" w:rsidR="004A4DD9" w:rsidRPr="00716159" w:rsidRDefault="004A4DD9" w:rsidP="008D1188">
            <w:pPr>
              <w:pStyle w:val="TAL"/>
              <w:rPr>
                <w:rFonts w:cs="Arial"/>
              </w:rPr>
            </w:pPr>
            <w:r w:rsidRPr="00716159">
              <w:rPr>
                <w:rFonts w:cs="Arial"/>
              </w:rPr>
              <w:t>D011</w:t>
            </w:r>
          </w:p>
        </w:tc>
        <w:tc>
          <w:tcPr>
            <w:tcW w:w="1857" w:type="dxa"/>
            <w:gridSpan w:val="2"/>
            <w:tcBorders>
              <w:top w:val="single" w:sz="4" w:space="0" w:color="auto"/>
              <w:left w:val="single" w:sz="4" w:space="0" w:color="auto"/>
              <w:bottom w:val="single" w:sz="4" w:space="0" w:color="auto"/>
              <w:right w:val="single" w:sz="4" w:space="0" w:color="auto"/>
            </w:tcBorders>
          </w:tcPr>
          <w:p w14:paraId="6A75A08D"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FC6D684"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D9D29E6" w14:textId="2F5D77BA" w:rsidR="004A4DD9" w:rsidRPr="00716159" w:rsidRDefault="004A4DD9" w:rsidP="008D1188">
            <w:pPr>
              <w:pStyle w:val="TAL"/>
            </w:pPr>
          </w:p>
        </w:tc>
      </w:tr>
      <w:tr w:rsidR="004A4DD9" w:rsidRPr="00716159" w14:paraId="59246B12"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E8F82C9" w14:textId="77777777" w:rsidR="004A4DD9" w:rsidRPr="00716159" w:rsidRDefault="004A4DD9" w:rsidP="008D1188">
            <w:pPr>
              <w:pStyle w:val="TAL"/>
              <w:rPr>
                <w:lang w:eastAsia="zh-CN"/>
              </w:rPr>
            </w:pPr>
            <w:r w:rsidRPr="00716159">
              <w:rPr>
                <w:lang w:eastAsia="zh-CN"/>
              </w:rPr>
              <w:t>6.3.3.1.4</w:t>
            </w:r>
          </w:p>
        </w:tc>
        <w:tc>
          <w:tcPr>
            <w:tcW w:w="4512" w:type="dxa"/>
            <w:gridSpan w:val="2"/>
            <w:tcBorders>
              <w:top w:val="single" w:sz="4" w:space="0" w:color="auto"/>
              <w:left w:val="single" w:sz="4" w:space="0" w:color="auto"/>
              <w:bottom w:val="single" w:sz="4" w:space="0" w:color="auto"/>
              <w:right w:val="single" w:sz="4" w:space="0" w:color="auto"/>
            </w:tcBorders>
            <w:hideMark/>
          </w:tcPr>
          <w:p w14:paraId="62994B0F" w14:textId="77777777" w:rsidR="004A4DD9" w:rsidRPr="00716159" w:rsidRDefault="004A4DD9" w:rsidP="008D1188">
            <w:pPr>
              <w:pStyle w:val="TAL"/>
            </w:pPr>
            <w:r w:rsidRPr="00716159">
              <w:t>4Rx FDD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DE169F9" w14:textId="77777777" w:rsidR="004A4DD9" w:rsidRPr="00716159" w:rsidRDefault="004A4DD9" w:rsidP="008D1188">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BAB4209" w14:textId="77777777" w:rsidR="004A4DD9" w:rsidRPr="00716159" w:rsidRDefault="004A4DD9" w:rsidP="008D1188">
            <w:pPr>
              <w:pStyle w:val="TAL"/>
              <w:rPr>
                <w:rFonts w:cs="Arial"/>
                <w:lang w:eastAsia="zh-CN"/>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34111F2C" w14:textId="77777777" w:rsidR="004A4DD9" w:rsidRPr="00716159" w:rsidRDefault="004A4DD9" w:rsidP="008D1188">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FE5B4E7" w14:textId="77777777" w:rsidR="004A4DD9" w:rsidRPr="00716159" w:rsidRDefault="004A4DD9" w:rsidP="008D1188">
            <w:pPr>
              <w:pStyle w:val="TAL"/>
              <w:rPr>
                <w:rFonts w:cs="Arial"/>
              </w:rPr>
            </w:pPr>
            <w:r w:rsidRPr="00716159">
              <w:rPr>
                <w:rFonts w:cs="Arial"/>
              </w:rPr>
              <w:t>D008</w:t>
            </w:r>
          </w:p>
          <w:p w14:paraId="7A59B431" w14:textId="77777777" w:rsidR="004A4DD9" w:rsidRPr="00716159" w:rsidRDefault="004A4DD9" w:rsidP="008D1188">
            <w:pPr>
              <w:pStyle w:val="TAL"/>
              <w:rPr>
                <w:rFonts w:cs="Arial"/>
              </w:rPr>
            </w:pPr>
            <w:r w:rsidRPr="00716159">
              <w:rPr>
                <w:rFonts w:cs="Arial"/>
              </w:rPr>
              <w:t>D011</w:t>
            </w:r>
          </w:p>
        </w:tc>
        <w:tc>
          <w:tcPr>
            <w:tcW w:w="1857" w:type="dxa"/>
            <w:gridSpan w:val="2"/>
            <w:tcBorders>
              <w:top w:val="single" w:sz="4" w:space="0" w:color="auto"/>
              <w:left w:val="single" w:sz="4" w:space="0" w:color="auto"/>
              <w:bottom w:val="single" w:sz="4" w:space="0" w:color="auto"/>
              <w:right w:val="single" w:sz="4" w:space="0" w:color="auto"/>
            </w:tcBorders>
          </w:tcPr>
          <w:p w14:paraId="5E62B76E"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30E2AEE"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C23EC14" w14:textId="6E9C08E5" w:rsidR="004A4DD9" w:rsidRPr="00716159" w:rsidRDefault="004A4DD9" w:rsidP="008D1188">
            <w:pPr>
              <w:pStyle w:val="TAL"/>
            </w:pPr>
          </w:p>
        </w:tc>
      </w:tr>
      <w:tr w:rsidR="004A4DD9" w:rsidRPr="00716159" w14:paraId="0EC3C7A0"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52C6708" w14:textId="77777777" w:rsidR="004A4DD9" w:rsidRPr="00716159" w:rsidRDefault="004A4DD9" w:rsidP="008D1188">
            <w:pPr>
              <w:pStyle w:val="TAL"/>
              <w:rPr>
                <w:lang w:eastAsia="zh-CN"/>
              </w:rPr>
            </w:pPr>
            <w:r w:rsidRPr="00716159">
              <w:rPr>
                <w:lang w:eastAsia="zh-CN"/>
              </w:rPr>
              <w:t>6.3.3.1.5</w:t>
            </w:r>
          </w:p>
        </w:tc>
        <w:tc>
          <w:tcPr>
            <w:tcW w:w="4512" w:type="dxa"/>
            <w:gridSpan w:val="2"/>
            <w:tcBorders>
              <w:top w:val="single" w:sz="4" w:space="0" w:color="auto"/>
              <w:left w:val="single" w:sz="4" w:space="0" w:color="auto"/>
              <w:bottom w:val="single" w:sz="4" w:space="0" w:color="auto"/>
              <w:right w:val="single" w:sz="4" w:space="0" w:color="auto"/>
            </w:tcBorders>
          </w:tcPr>
          <w:p w14:paraId="73798169" w14:textId="77777777" w:rsidR="004A4DD9" w:rsidRPr="00716159" w:rsidRDefault="004A4DD9" w:rsidP="008D1188">
            <w:pPr>
              <w:pStyle w:val="TAL"/>
            </w:pPr>
            <w:r w:rsidRPr="00716159">
              <w:t>4Rx FDD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7667B61" w14:textId="77777777" w:rsidR="004A4DD9" w:rsidRPr="00716159" w:rsidRDefault="004A4DD9" w:rsidP="008D1188">
            <w:pPr>
              <w:pStyle w:val="TAC"/>
              <w:rPr>
                <w:rFonts w:cs="Arial"/>
                <w:lang w:eastAsia="zh-CN"/>
              </w:rPr>
            </w:pPr>
            <w:r w:rsidRPr="00716159">
              <w:rPr>
                <w:rFonts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197F0CF" w14:textId="77777777" w:rsidR="004A4DD9" w:rsidRPr="00716159" w:rsidRDefault="004A4DD9" w:rsidP="008D1188">
            <w:pPr>
              <w:pStyle w:val="TAL"/>
              <w:rPr>
                <w:rFonts w:cs="Arial"/>
                <w:lang w:eastAsia="zh-CN"/>
              </w:rPr>
            </w:pPr>
            <w:r w:rsidRPr="00716159">
              <w:rPr>
                <w:rFonts w:cs="Arial"/>
                <w:lang w:eastAsia="zh-CN"/>
              </w:rPr>
              <w:t>C017c</w:t>
            </w:r>
          </w:p>
        </w:tc>
        <w:tc>
          <w:tcPr>
            <w:tcW w:w="3193" w:type="dxa"/>
            <w:gridSpan w:val="2"/>
            <w:tcBorders>
              <w:top w:val="single" w:sz="4" w:space="0" w:color="auto"/>
              <w:left w:val="single" w:sz="4" w:space="0" w:color="auto"/>
              <w:bottom w:val="single" w:sz="4" w:space="0" w:color="auto"/>
              <w:right w:val="single" w:sz="4" w:space="0" w:color="auto"/>
            </w:tcBorders>
          </w:tcPr>
          <w:p w14:paraId="4CFE145C" w14:textId="77777777" w:rsidR="004A4DD9" w:rsidRPr="00716159" w:rsidRDefault="004A4DD9" w:rsidP="008D1188">
            <w:pPr>
              <w:pStyle w:val="TAL"/>
              <w:rPr>
                <w:rFonts w:cs="Arial"/>
              </w:rPr>
            </w:pPr>
            <w:r w:rsidRPr="00716159">
              <w:rPr>
                <w:rFonts w:cs="Arial"/>
              </w:rPr>
              <w:t>UEs supporting 5GS FDD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4A5FDB1F" w14:textId="77777777" w:rsidR="004A4DD9" w:rsidRPr="00716159" w:rsidRDefault="004A4DD9" w:rsidP="008D1188">
            <w:pPr>
              <w:pStyle w:val="TAL"/>
              <w:rPr>
                <w:rFonts w:cs="Arial"/>
              </w:rPr>
            </w:pPr>
            <w:r w:rsidRPr="00716159">
              <w:rPr>
                <w:rFonts w:cs="Arial"/>
              </w:rPr>
              <w:t>D008</w:t>
            </w:r>
          </w:p>
          <w:p w14:paraId="5A661BF6" w14:textId="77777777" w:rsidR="004A4DD9" w:rsidRPr="00716159" w:rsidRDefault="004A4DD9" w:rsidP="008D1188">
            <w:pPr>
              <w:pStyle w:val="TAL"/>
              <w:rPr>
                <w:rFonts w:cs="Arial"/>
              </w:rPr>
            </w:pPr>
            <w:r w:rsidRPr="00716159">
              <w:rPr>
                <w:rFonts w:cs="Arial"/>
              </w:rPr>
              <w:t>D011</w:t>
            </w:r>
          </w:p>
        </w:tc>
        <w:tc>
          <w:tcPr>
            <w:tcW w:w="1857" w:type="dxa"/>
            <w:gridSpan w:val="2"/>
            <w:tcBorders>
              <w:top w:val="single" w:sz="4" w:space="0" w:color="auto"/>
              <w:left w:val="single" w:sz="4" w:space="0" w:color="auto"/>
              <w:bottom w:val="single" w:sz="4" w:space="0" w:color="auto"/>
              <w:right w:val="single" w:sz="4" w:space="0" w:color="auto"/>
            </w:tcBorders>
          </w:tcPr>
          <w:p w14:paraId="1A4B9532"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4EA8BFF"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0A7570F" w14:textId="58CF5486" w:rsidR="004A4DD9" w:rsidRPr="00716159" w:rsidRDefault="004A4DD9" w:rsidP="008D1188">
            <w:pPr>
              <w:pStyle w:val="TAL"/>
            </w:pPr>
          </w:p>
        </w:tc>
      </w:tr>
      <w:tr w:rsidR="004A4DD9" w:rsidRPr="00716159" w14:paraId="755C6B1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7CDEB31" w14:textId="77777777" w:rsidR="004A4DD9" w:rsidRPr="00716159" w:rsidRDefault="004A4DD9" w:rsidP="008D1188">
            <w:pPr>
              <w:pStyle w:val="TAL"/>
              <w:rPr>
                <w:lang w:eastAsia="zh-CN"/>
              </w:rPr>
            </w:pPr>
            <w:r w:rsidRPr="00716159">
              <w:rPr>
                <w:lang w:eastAsia="zh-CN"/>
              </w:rPr>
              <w:t>6.3.3.1.6</w:t>
            </w:r>
          </w:p>
        </w:tc>
        <w:tc>
          <w:tcPr>
            <w:tcW w:w="4512" w:type="dxa"/>
            <w:gridSpan w:val="2"/>
            <w:tcBorders>
              <w:top w:val="single" w:sz="4" w:space="0" w:color="auto"/>
              <w:left w:val="single" w:sz="4" w:space="0" w:color="auto"/>
              <w:bottom w:val="single" w:sz="4" w:space="0" w:color="auto"/>
              <w:right w:val="single" w:sz="4" w:space="0" w:color="auto"/>
            </w:tcBorders>
          </w:tcPr>
          <w:p w14:paraId="01C474C5" w14:textId="77777777" w:rsidR="004A4DD9" w:rsidRPr="00716159" w:rsidRDefault="004A4DD9" w:rsidP="008D1188">
            <w:pPr>
              <w:pStyle w:val="TAL"/>
            </w:pPr>
            <w:r w:rsidRPr="00716159">
              <w:t>4Rx FDD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68C0655B" w14:textId="77777777" w:rsidR="004A4DD9" w:rsidRPr="00716159" w:rsidRDefault="004A4DD9" w:rsidP="008D1188">
            <w:pPr>
              <w:pStyle w:val="TAC"/>
              <w:rPr>
                <w:rFonts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37FD5251" w14:textId="77777777" w:rsidR="004A4DD9" w:rsidRPr="00716159" w:rsidRDefault="004A4DD9" w:rsidP="008D1188">
            <w:pPr>
              <w:pStyle w:val="TAL"/>
              <w:rPr>
                <w:rFonts w:cs="Arial"/>
                <w:lang w:eastAsia="zh-CN"/>
              </w:rPr>
            </w:pPr>
            <w:r w:rsidRPr="00716159">
              <w:rPr>
                <w:rFonts w:cs="Arial"/>
                <w:lang w:eastAsia="zh-CN"/>
              </w:rPr>
              <w:t>C130</w:t>
            </w:r>
          </w:p>
        </w:tc>
        <w:tc>
          <w:tcPr>
            <w:tcW w:w="3193" w:type="dxa"/>
            <w:gridSpan w:val="2"/>
            <w:tcBorders>
              <w:top w:val="single" w:sz="4" w:space="0" w:color="auto"/>
              <w:left w:val="single" w:sz="4" w:space="0" w:color="auto"/>
              <w:bottom w:val="single" w:sz="4" w:space="0" w:color="auto"/>
              <w:right w:val="single" w:sz="4" w:space="0" w:color="auto"/>
            </w:tcBorders>
          </w:tcPr>
          <w:p w14:paraId="0C4BBA61" w14:textId="77777777" w:rsidR="004A4DD9" w:rsidRPr="00716159" w:rsidRDefault="004A4DD9" w:rsidP="008D1188">
            <w:pPr>
              <w:pStyle w:val="TAL"/>
              <w:rPr>
                <w:rFonts w:cs="Arial"/>
              </w:rPr>
            </w:pPr>
            <w:r w:rsidRPr="00716159">
              <w:rPr>
                <w:rFonts w:cs="Arial"/>
              </w:rPr>
              <w:t xml:space="preserve">UEs supporting 5GS FDD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5039E39E" w14:textId="77777777" w:rsidR="004A4DD9" w:rsidRPr="00716159" w:rsidRDefault="004A4DD9" w:rsidP="008D1188">
            <w:pPr>
              <w:pStyle w:val="TAL"/>
              <w:rPr>
                <w:rFonts w:cs="Arial"/>
              </w:rPr>
            </w:pPr>
            <w:r w:rsidRPr="00716159">
              <w:rPr>
                <w:rFonts w:cs="Arial"/>
              </w:rPr>
              <w:t>D008</w:t>
            </w:r>
          </w:p>
          <w:p w14:paraId="57DE1012" w14:textId="77777777" w:rsidR="004A4DD9" w:rsidRPr="00716159" w:rsidRDefault="004A4DD9" w:rsidP="008D1188">
            <w:pPr>
              <w:pStyle w:val="TAL"/>
              <w:rPr>
                <w:rFonts w:cs="Arial"/>
              </w:rPr>
            </w:pPr>
            <w:r w:rsidRPr="00716159">
              <w:rPr>
                <w:rFonts w:cs="Arial"/>
              </w:rPr>
              <w:t>D011</w:t>
            </w:r>
          </w:p>
        </w:tc>
        <w:tc>
          <w:tcPr>
            <w:tcW w:w="1857" w:type="dxa"/>
            <w:gridSpan w:val="2"/>
            <w:tcBorders>
              <w:top w:val="single" w:sz="4" w:space="0" w:color="auto"/>
              <w:left w:val="single" w:sz="4" w:space="0" w:color="auto"/>
              <w:bottom w:val="single" w:sz="4" w:space="0" w:color="auto"/>
              <w:right w:val="single" w:sz="4" w:space="0" w:color="auto"/>
            </w:tcBorders>
          </w:tcPr>
          <w:p w14:paraId="7D1B5D0D"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08D59B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DCDA5C0" w14:textId="3932E524" w:rsidR="004A4DD9" w:rsidRPr="00716159" w:rsidRDefault="004A4DD9" w:rsidP="008D1188">
            <w:pPr>
              <w:pStyle w:val="TAL"/>
            </w:pPr>
          </w:p>
        </w:tc>
      </w:tr>
      <w:tr w:rsidR="004A4DD9" w:rsidRPr="00716159" w14:paraId="0148101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5868330" w14:textId="77777777" w:rsidR="004A4DD9" w:rsidRPr="00716159" w:rsidRDefault="004A4DD9" w:rsidP="008D1188">
            <w:pPr>
              <w:pStyle w:val="TAL"/>
              <w:rPr>
                <w:lang w:eastAsia="zh-CN"/>
              </w:rPr>
            </w:pPr>
            <w:r w:rsidRPr="00716159">
              <w:t>6.3.3.1.7</w:t>
            </w:r>
          </w:p>
        </w:tc>
        <w:tc>
          <w:tcPr>
            <w:tcW w:w="4512" w:type="dxa"/>
            <w:gridSpan w:val="2"/>
            <w:tcBorders>
              <w:top w:val="single" w:sz="4" w:space="0" w:color="auto"/>
              <w:left w:val="single" w:sz="4" w:space="0" w:color="auto"/>
              <w:bottom w:val="single" w:sz="4" w:space="0" w:color="auto"/>
              <w:right w:val="single" w:sz="4" w:space="0" w:color="auto"/>
            </w:tcBorders>
          </w:tcPr>
          <w:p w14:paraId="4463BD40" w14:textId="77777777" w:rsidR="004A4DD9" w:rsidRPr="00716159" w:rsidRDefault="004A4DD9" w:rsidP="008D1188">
            <w:pPr>
              <w:pStyle w:val="TAL"/>
            </w:pPr>
            <w:r w:rsidRPr="00716159">
              <w:t>4Rx FDD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416020FC" w14:textId="77777777" w:rsidR="004A4DD9" w:rsidRPr="00716159" w:rsidRDefault="004A4DD9" w:rsidP="008D1188">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FDE2A22" w14:textId="77777777" w:rsidR="004A4DD9" w:rsidRPr="00716159" w:rsidRDefault="004A4DD9" w:rsidP="008D1188">
            <w:pPr>
              <w:pStyle w:val="TAL"/>
              <w:rPr>
                <w:rFonts w:cs="Arial"/>
                <w:lang w:eastAsia="zh-CN"/>
              </w:rPr>
            </w:pPr>
            <w:r w:rsidRPr="00716159">
              <w:rPr>
                <w:rFonts w:cs="Arial"/>
                <w:lang w:eastAsia="zh-CN"/>
              </w:rPr>
              <w:t>C072</w:t>
            </w:r>
          </w:p>
        </w:tc>
        <w:tc>
          <w:tcPr>
            <w:tcW w:w="3193" w:type="dxa"/>
            <w:gridSpan w:val="2"/>
            <w:tcBorders>
              <w:top w:val="single" w:sz="4" w:space="0" w:color="auto"/>
              <w:left w:val="single" w:sz="4" w:space="0" w:color="auto"/>
              <w:bottom w:val="single" w:sz="4" w:space="0" w:color="auto"/>
              <w:right w:val="single" w:sz="4" w:space="0" w:color="auto"/>
            </w:tcBorders>
          </w:tcPr>
          <w:p w14:paraId="290311E0" w14:textId="77777777" w:rsidR="004A4DD9" w:rsidRPr="00716159" w:rsidRDefault="004A4DD9" w:rsidP="008D1188">
            <w:pPr>
              <w:pStyle w:val="TAL"/>
              <w:rPr>
                <w:rFonts w:cs="Arial"/>
              </w:rPr>
            </w:pPr>
            <w:r w:rsidRPr="00716159">
              <w:rPr>
                <w:lang w:eastAsia="zh-CN"/>
              </w:rPr>
              <w:t xml:space="preserve">UEs supporting 5GS FDD FR1 and </w:t>
            </w:r>
            <w:r w:rsidRPr="00716159">
              <w:rPr>
                <w:bCs/>
                <w:iCs/>
              </w:rPr>
              <w:t>single DCI based spatial division multiplexing scheme</w:t>
            </w:r>
            <w:r w:rsidRPr="00716159">
              <w:rPr>
                <w:lang w:eastAsia="zh-CN"/>
              </w:rPr>
              <w:t xml:space="preserve">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75D188B3" w14:textId="77777777" w:rsidR="004A4DD9" w:rsidRPr="00716159" w:rsidRDefault="004A4DD9" w:rsidP="008D1188">
            <w:pPr>
              <w:pStyle w:val="TAL"/>
              <w:rPr>
                <w:rFonts w:cs="Arial"/>
              </w:rPr>
            </w:pPr>
            <w:r w:rsidRPr="00716159">
              <w:rPr>
                <w:rFonts w:cs="Arial"/>
              </w:rPr>
              <w:t>D008</w:t>
            </w:r>
          </w:p>
          <w:p w14:paraId="0276426D" w14:textId="77777777" w:rsidR="004A4DD9" w:rsidRPr="00716159" w:rsidRDefault="004A4DD9" w:rsidP="008D1188">
            <w:pPr>
              <w:pStyle w:val="TAL"/>
              <w:rPr>
                <w:rFonts w:cs="Arial"/>
              </w:rPr>
            </w:pPr>
            <w:r w:rsidRPr="00716159">
              <w:rPr>
                <w:rFonts w:cs="Arial"/>
              </w:rPr>
              <w:t>D011</w:t>
            </w:r>
          </w:p>
        </w:tc>
        <w:tc>
          <w:tcPr>
            <w:tcW w:w="1857" w:type="dxa"/>
            <w:gridSpan w:val="2"/>
            <w:tcBorders>
              <w:top w:val="single" w:sz="4" w:space="0" w:color="auto"/>
              <w:left w:val="single" w:sz="4" w:space="0" w:color="auto"/>
              <w:bottom w:val="single" w:sz="4" w:space="0" w:color="auto"/>
              <w:right w:val="single" w:sz="4" w:space="0" w:color="auto"/>
            </w:tcBorders>
          </w:tcPr>
          <w:p w14:paraId="0DDF0BC5"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94AE8FC"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40D33293" w14:textId="7ADA06FC" w:rsidR="004A4DD9" w:rsidRPr="00716159" w:rsidRDefault="004A4DD9" w:rsidP="008D1188">
            <w:pPr>
              <w:pStyle w:val="TAL"/>
            </w:pPr>
          </w:p>
        </w:tc>
      </w:tr>
      <w:tr w:rsidR="004A4DD9" w:rsidRPr="00716159" w14:paraId="1513B3E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49EF2CA" w14:textId="77777777" w:rsidR="004A4DD9" w:rsidRPr="00716159" w:rsidRDefault="004A4DD9" w:rsidP="008D1188">
            <w:pPr>
              <w:pStyle w:val="TAL"/>
              <w:rPr>
                <w:lang w:eastAsia="zh-CN"/>
              </w:rPr>
            </w:pPr>
            <w:r w:rsidRPr="00716159">
              <w:rPr>
                <w:rFonts w:cs="Arial"/>
              </w:rPr>
              <w:t>6.3.3.2.1</w:t>
            </w:r>
          </w:p>
        </w:tc>
        <w:tc>
          <w:tcPr>
            <w:tcW w:w="4512" w:type="dxa"/>
            <w:gridSpan w:val="2"/>
            <w:tcBorders>
              <w:top w:val="single" w:sz="4" w:space="0" w:color="auto"/>
              <w:left w:val="single" w:sz="4" w:space="0" w:color="auto"/>
              <w:bottom w:val="single" w:sz="4" w:space="0" w:color="auto"/>
              <w:right w:val="single" w:sz="4" w:space="0" w:color="auto"/>
            </w:tcBorders>
            <w:hideMark/>
          </w:tcPr>
          <w:p w14:paraId="20D50973" w14:textId="77777777" w:rsidR="004A4DD9" w:rsidRPr="00716159" w:rsidRDefault="004A4DD9" w:rsidP="008D1188">
            <w:pPr>
              <w:pStyle w:val="TAL"/>
              <w:rPr>
                <w:lang w:eastAsia="zh-CN"/>
              </w:rPr>
            </w:pPr>
            <w:r w:rsidRPr="00716159">
              <w:rPr>
                <w:rFonts w:cs="Arial"/>
              </w:rPr>
              <w:t>4Rx TDD FR1 Single PMI with 4TX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7D84C75"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FF9E984" w14:textId="77777777" w:rsidR="004A4DD9" w:rsidRPr="00716159" w:rsidRDefault="004A4DD9" w:rsidP="008D1188">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1802B98" w14:textId="77777777" w:rsidR="004A4DD9" w:rsidRPr="00716159" w:rsidRDefault="004A4DD9" w:rsidP="008D1188">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D153A5D" w14:textId="77777777" w:rsidR="004A4DD9" w:rsidRPr="00716159" w:rsidRDefault="004A4DD9" w:rsidP="008D1188">
            <w:pPr>
              <w:pStyle w:val="TAL"/>
              <w:rPr>
                <w:rFonts w:cs="Arial"/>
              </w:rPr>
            </w:pPr>
            <w:r w:rsidRPr="00716159">
              <w:rPr>
                <w:rFonts w:cs="Arial"/>
              </w:rPr>
              <w:t>D010</w:t>
            </w:r>
          </w:p>
          <w:p w14:paraId="426CDAF3" w14:textId="77777777" w:rsidR="004A4DD9" w:rsidRPr="00716159" w:rsidRDefault="004A4DD9" w:rsidP="008D1188">
            <w:pPr>
              <w:pStyle w:val="TAL"/>
              <w:rPr>
                <w:rFonts w:cs="Arial"/>
              </w:rPr>
            </w:pPr>
            <w:r w:rsidRPr="00716159">
              <w:rPr>
                <w:rFonts w:cs="Arial"/>
              </w:rPr>
              <w:t>D011</w:t>
            </w:r>
          </w:p>
        </w:tc>
        <w:tc>
          <w:tcPr>
            <w:tcW w:w="1857" w:type="dxa"/>
            <w:gridSpan w:val="2"/>
            <w:tcBorders>
              <w:top w:val="single" w:sz="4" w:space="0" w:color="auto"/>
              <w:left w:val="single" w:sz="4" w:space="0" w:color="auto"/>
              <w:bottom w:val="single" w:sz="4" w:space="0" w:color="auto"/>
              <w:right w:val="single" w:sz="4" w:space="0" w:color="auto"/>
            </w:tcBorders>
          </w:tcPr>
          <w:p w14:paraId="65187BF5"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4DE1EAF"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7758647B" w14:textId="7D6E2068" w:rsidR="004A4DD9" w:rsidRPr="00716159" w:rsidRDefault="004A4DD9" w:rsidP="008D1188">
            <w:pPr>
              <w:pStyle w:val="TAL"/>
            </w:pPr>
          </w:p>
        </w:tc>
      </w:tr>
      <w:tr w:rsidR="004A4DD9" w:rsidRPr="00716159" w14:paraId="49DA969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FE96A14" w14:textId="77777777" w:rsidR="004A4DD9" w:rsidRPr="00716159" w:rsidRDefault="004A4DD9" w:rsidP="008D1188">
            <w:pPr>
              <w:pStyle w:val="TAL"/>
              <w:rPr>
                <w:lang w:eastAsia="zh-CN"/>
              </w:rPr>
            </w:pPr>
            <w:r w:rsidRPr="00716159">
              <w:rPr>
                <w:rFonts w:cs="Arial"/>
              </w:rPr>
              <w:t>6.3.3.2.2</w:t>
            </w:r>
          </w:p>
        </w:tc>
        <w:tc>
          <w:tcPr>
            <w:tcW w:w="4512" w:type="dxa"/>
            <w:gridSpan w:val="2"/>
            <w:tcBorders>
              <w:top w:val="single" w:sz="4" w:space="0" w:color="auto"/>
              <w:left w:val="single" w:sz="4" w:space="0" w:color="auto"/>
              <w:bottom w:val="single" w:sz="4" w:space="0" w:color="auto"/>
              <w:right w:val="single" w:sz="4" w:space="0" w:color="auto"/>
            </w:tcBorders>
            <w:hideMark/>
          </w:tcPr>
          <w:p w14:paraId="28974DD8" w14:textId="77777777" w:rsidR="004A4DD9" w:rsidRPr="00716159" w:rsidRDefault="004A4DD9" w:rsidP="008D1188">
            <w:pPr>
              <w:pStyle w:val="TAL"/>
              <w:rPr>
                <w:lang w:eastAsia="zh-CN"/>
              </w:rPr>
            </w:pPr>
            <w:r w:rsidRPr="00716159">
              <w:rPr>
                <w:rFonts w:cs="Arial"/>
              </w:rPr>
              <w:t>4Rx TDD FR1 Single PMI with 8TX TypeI-SinglePanel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F92235F"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463CD6D" w14:textId="77777777" w:rsidR="004A4DD9" w:rsidRPr="00716159" w:rsidRDefault="004A4DD9" w:rsidP="008D1188">
            <w:pPr>
              <w:pStyle w:val="TAL"/>
              <w:rPr>
                <w:rFonts w:eastAsia="SimSun"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73CCA73C" w14:textId="77777777" w:rsidR="004A4DD9" w:rsidRPr="00716159" w:rsidRDefault="004A4DD9" w:rsidP="008D1188">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D38A46F" w14:textId="77777777" w:rsidR="004A4DD9" w:rsidRPr="00716159" w:rsidRDefault="004A4DD9" w:rsidP="008D1188">
            <w:pPr>
              <w:pStyle w:val="TAL"/>
              <w:rPr>
                <w:rFonts w:cs="Arial"/>
              </w:rPr>
            </w:pPr>
            <w:r w:rsidRPr="00716159">
              <w:rPr>
                <w:rFonts w:cs="Arial"/>
              </w:rPr>
              <w:t>D010</w:t>
            </w:r>
          </w:p>
          <w:p w14:paraId="5108DEB6" w14:textId="77777777" w:rsidR="004A4DD9" w:rsidRPr="00716159" w:rsidRDefault="004A4DD9" w:rsidP="008D1188">
            <w:pPr>
              <w:pStyle w:val="TAL"/>
              <w:rPr>
                <w:rFonts w:cs="Arial"/>
              </w:rPr>
            </w:pPr>
            <w:r w:rsidRPr="00716159">
              <w:rPr>
                <w:rFonts w:cs="Arial"/>
              </w:rPr>
              <w:t>D011</w:t>
            </w:r>
          </w:p>
        </w:tc>
        <w:tc>
          <w:tcPr>
            <w:tcW w:w="1857" w:type="dxa"/>
            <w:gridSpan w:val="2"/>
            <w:tcBorders>
              <w:top w:val="single" w:sz="4" w:space="0" w:color="auto"/>
              <w:left w:val="single" w:sz="4" w:space="0" w:color="auto"/>
              <w:bottom w:val="single" w:sz="4" w:space="0" w:color="auto"/>
              <w:right w:val="single" w:sz="4" w:space="0" w:color="auto"/>
            </w:tcBorders>
          </w:tcPr>
          <w:p w14:paraId="5C54C24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19121C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AAE4003" w14:textId="55AFBA76" w:rsidR="004A4DD9" w:rsidRPr="00716159" w:rsidRDefault="004A4DD9" w:rsidP="008D1188">
            <w:pPr>
              <w:pStyle w:val="TAL"/>
            </w:pPr>
          </w:p>
        </w:tc>
      </w:tr>
      <w:tr w:rsidR="004A4DD9" w:rsidRPr="00716159" w14:paraId="2E8B51F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1D02773" w14:textId="77777777" w:rsidR="004A4DD9" w:rsidRPr="00716159" w:rsidRDefault="004A4DD9" w:rsidP="008D1188">
            <w:pPr>
              <w:pStyle w:val="TAL"/>
              <w:rPr>
                <w:rFonts w:cs="Arial"/>
              </w:rPr>
            </w:pPr>
            <w:r w:rsidRPr="00716159">
              <w:rPr>
                <w:rFonts w:cs="Arial"/>
              </w:rPr>
              <w:t>6.3.3.2.3</w:t>
            </w:r>
          </w:p>
        </w:tc>
        <w:tc>
          <w:tcPr>
            <w:tcW w:w="4512" w:type="dxa"/>
            <w:gridSpan w:val="2"/>
            <w:tcBorders>
              <w:top w:val="single" w:sz="4" w:space="0" w:color="auto"/>
              <w:left w:val="single" w:sz="4" w:space="0" w:color="auto"/>
              <w:bottom w:val="single" w:sz="4" w:space="0" w:color="auto"/>
              <w:right w:val="single" w:sz="4" w:space="0" w:color="auto"/>
            </w:tcBorders>
            <w:hideMark/>
          </w:tcPr>
          <w:p w14:paraId="098645A4" w14:textId="77777777" w:rsidR="004A4DD9" w:rsidRPr="00716159" w:rsidRDefault="004A4DD9" w:rsidP="008D1188">
            <w:pPr>
              <w:pStyle w:val="TAL"/>
              <w:rPr>
                <w:rFonts w:cs="Arial"/>
              </w:rPr>
            </w:pPr>
            <w:r w:rsidRPr="00716159">
              <w:rPr>
                <w:rFonts w:cs="Arial"/>
              </w:rPr>
              <w:t>4Rx TDD FR1 Multiple PMI with 16Tx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7F2A5667"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641A59B" w14:textId="77777777" w:rsidR="004A4DD9" w:rsidRPr="00716159" w:rsidRDefault="004A4DD9" w:rsidP="008D1188">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6F7AEC45" w14:textId="77777777" w:rsidR="004A4DD9" w:rsidRPr="00716159" w:rsidRDefault="004A4DD9" w:rsidP="008D1188">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59C6FF69"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4241522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1B9044E"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EF9C1C3" w14:textId="00149C33" w:rsidR="004A4DD9" w:rsidRPr="00716159" w:rsidRDefault="004A4DD9" w:rsidP="008D1188">
            <w:pPr>
              <w:pStyle w:val="TAL"/>
            </w:pPr>
          </w:p>
        </w:tc>
      </w:tr>
      <w:tr w:rsidR="004A4DD9" w:rsidRPr="00716159" w14:paraId="409F7E1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1D57CA7" w14:textId="77777777" w:rsidR="004A4DD9" w:rsidRPr="00716159" w:rsidRDefault="004A4DD9" w:rsidP="008D1188">
            <w:pPr>
              <w:pStyle w:val="TAL"/>
              <w:rPr>
                <w:rFonts w:cs="Arial"/>
              </w:rPr>
            </w:pPr>
            <w:r w:rsidRPr="00716159">
              <w:rPr>
                <w:rFonts w:cs="Arial"/>
              </w:rPr>
              <w:t>6.3.3.2.4</w:t>
            </w:r>
          </w:p>
        </w:tc>
        <w:tc>
          <w:tcPr>
            <w:tcW w:w="4512" w:type="dxa"/>
            <w:gridSpan w:val="2"/>
            <w:tcBorders>
              <w:top w:val="single" w:sz="4" w:space="0" w:color="auto"/>
              <w:left w:val="single" w:sz="4" w:space="0" w:color="auto"/>
              <w:bottom w:val="single" w:sz="4" w:space="0" w:color="auto"/>
              <w:right w:val="single" w:sz="4" w:space="0" w:color="auto"/>
            </w:tcBorders>
          </w:tcPr>
          <w:p w14:paraId="661BE46A" w14:textId="77777777" w:rsidR="004A4DD9" w:rsidRPr="00716159" w:rsidRDefault="004A4DD9" w:rsidP="008D1188">
            <w:pPr>
              <w:pStyle w:val="TAL"/>
              <w:rPr>
                <w:rFonts w:cs="Arial"/>
              </w:rPr>
            </w:pPr>
            <w:r w:rsidRPr="00716159">
              <w:rPr>
                <w:rFonts w:cs="Arial"/>
              </w:rPr>
              <w:t>4Rx TDD FR1 Single PMI with 32Tx Type1 - 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71696DD"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8A68CC1" w14:textId="77777777" w:rsidR="004A4DD9" w:rsidRPr="00716159" w:rsidRDefault="004A4DD9" w:rsidP="008D1188">
            <w:pPr>
              <w:pStyle w:val="TAL"/>
              <w:rPr>
                <w:rFonts w:cs="Arial"/>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tcPr>
          <w:p w14:paraId="4872943E" w14:textId="77777777" w:rsidR="004A4DD9" w:rsidRPr="00716159" w:rsidRDefault="004A4DD9" w:rsidP="008D1188">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6EADD6FA"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1E1D277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22FA01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F7FB068" w14:textId="41FA80E5" w:rsidR="004A4DD9" w:rsidRPr="00716159" w:rsidRDefault="004A4DD9" w:rsidP="008D1188">
            <w:pPr>
              <w:pStyle w:val="TAL"/>
            </w:pPr>
          </w:p>
        </w:tc>
      </w:tr>
      <w:tr w:rsidR="004A4DD9" w:rsidRPr="00716159" w14:paraId="5454CE0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1B613CC" w14:textId="77777777" w:rsidR="004A4DD9" w:rsidRPr="00716159" w:rsidRDefault="004A4DD9" w:rsidP="008D1188">
            <w:pPr>
              <w:pStyle w:val="TAL"/>
              <w:rPr>
                <w:rFonts w:cs="Arial"/>
              </w:rPr>
            </w:pPr>
            <w:r w:rsidRPr="00716159">
              <w:rPr>
                <w:rFonts w:cs="Arial"/>
              </w:rPr>
              <w:t>6.3.3.2.5</w:t>
            </w:r>
          </w:p>
        </w:tc>
        <w:tc>
          <w:tcPr>
            <w:tcW w:w="4512" w:type="dxa"/>
            <w:gridSpan w:val="2"/>
            <w:tcBorders>
              <w:top w:val="single" w:sz="4" w:space="0" w:color="auto"/>
              <w:left w:val="single" w:sz="4" w:space="0" w:color="auto"/>
              <w:bottom w:val="single" w:sz="4" w:space="0" w:color="auto"/>
              <w:right w:val="single" w:sz="4" w:space="0" w:color="auto"/>
            </w:tcBorders>
          </w:tcPr>
          <w:p w14:paraId="01225D38" w14:textId="77777777" w:rsidR="004A4DD9" w:rsidRPr="00716159" w:rsidRDefault="004A4DD9" w:rsidP="008D1188">
            <w:pPr>
              <w:pStyle w:val="TAL"/>
              <w:rPr>
                <w:rFonts w:cs="Arial"/>
              </w:rPr>
            </w:pPr>
            <w:r w:rsidRPr="00716159">
              <w:t>4Rx TDD FR1 Multiple PMI with 16Tx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1E5ED43C" w14:textId="77777777" w:rsidR="004A4DD9" w:rsidRPr="00716159" w:rsidRDefault="004A4DD9" w:rsidP="008D1188">
            <w:pPr>
              <w:pStyle w:val="TAC"/>
              <w:rPr>
                <w:rFonts w:eastAsia="SimSun" w:cs="Arial"/>
                <w:lang w:eastAsia="zh-CN"/>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3700BFB1" w14:textId="77777777" w:rsidR="004A4DD9" w:rsidRPr="00716159" w:rsidRDefault="004A4DD9" w:rsidP="008D1188">
            <w:pPr>
              <w:pStyle w:val="TAL"/>
              <w:rPr>
                <w:rFonts w:cs="Arial"/>
              </w:rPr>
            </w:pPr>
            <w:r w:rsidRPr="00716159">
              <w:rPr>
                <w:rFonts w:cs="Arial"/>
              </w:rPr>
              <w:t>C019c</w:t>
            </w:r>
          </w:p>
        </w:tc>
        <w:tc>
          <w:tcPr>
            <w:tcW w:w="3193" w:type="dxa"/>
            <w:gridSpan w:val="2"/>
            <w:tcBorders>
              <w:top w:val="single" w:sz="4" w:space="0" w:color="auto"/>
              <w:left w:val="single" w:sz="4" w:space="0" w:color="auto"/>
              <w:bottom w:val="single" w:sz="4" w:space="0" w:color="auto"/>
              <w:right w:val="single" w:sz="4" w:space="0" w:color="auto"/>
            </w:tcBorders>
          </w:tcPr>
          <w:p w14:paraId="32C6A9A1" w14:textId="77777777" w:rsidR="004A4DD9" w:rsidRPr="00716159" w:rsidRDefault="004A4DD9" w:rsidP="008D1188">
            <w:pPr>
              <w:pStyle w:val="TAL"/>
              <w:rPr>
                <w:rFonts w:cs="Arial"/>
              </w:rPr>
            </w:pPr>
            <w:r w:rsidRPr="00716159">
              <w:rPr>
                <w:rFonts w:cs="Arial"/>
              </w:rPr>
              <w:t>UEs supporting 5GS TDD FR1 and supporting Type II codebook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0A6649D4"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112AF04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454545B"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751B335" w14:textId="54CC1527" w:rsidR="004A4DD9" w:rsidRPr="00716159" w:rsidRDefault="004A4DD9" w:rsidP="008D1188">
            <w:pPr>
              <w:pStyle w:val="TAL"/>
            </w:pPr>
          </w:p>
        </w:tc>
      </w:tr>
      <w:tr w:rsidR="004A4DD9" w:rsidRPr="00716159" w14:paraId="18F208B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4717B60" w14:textId="77777777" w:rsidR="004A4DD9" w:rsidRPr="00716159" w:rsidRDefault="004A4DD9" w:rsidP="008D1188">
            <w:pPr>
              <w:pStyle w:val="TAL"/>
              <w:rPr>
                <w:rFonts w:cs="Arial"/>
              </w:rPr>
            </w:pPr>
            <w:r w:rsidRPr="00716159">
              <w:rPr>
                <w:rFonts w:cs="Arial"/>
                <w:lang w:eastAsia="zh-CN"/>
              </w:rPr>
              <w:t>6.3.3.2.6</w:t>
            </w:r>
          </w:p>
        </w:tc>
        <w:tc>
          <w:tcPr>
            <w:tcW w:w="4512" w:type="dxa"/>
            <w:gridSpan w:val="2"/>
            <w:tcBorders>
              <w:top w:val="single" w:sz="4" w:space="0" w:color="auto"/>
              <w:left w:val="single" w:sz="4" w:space="0" w:color="auto"/>
              <w:bottom w:val="single" w:sz="4" w:space="0" w:color="auto"/>
              <w:right w:val="single" w:sz="4" w:space="0" w:color="auto"/>
            </w:tcBorders>
          </w:tcPr>
          <w:p w14:paraId="2096E3A0" w14:textId="77777777" w:rsidR="004A4DD9" w:rsidRPr="00716159" w:rsidRDefault="004A4DD9" w:rsidP="008D1188">
            <w:pPr>
              <w:pStyle w:val="TAL"/>
            </w:pPr>
            <w:r w:rsidRPr="00716159">
              <w:t>4Rx TDD FR1 Multiple PMI with 16Tx Enhanced TypeII codebook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57A72B1E" w14:textId="77777777" w:rsidR="004A4DD9" w:rsidRPr="00716159" w:rsidRDefault="004A4DD9" w:rsidP="008D1188">
            <w:pPr>
              <w:pStyle w:val="TAC"/>
              <w:rPr>
                <w:rFonts w:eastAsia="SimSun" w:cs="Arial"/>
                <w:lang w:eastAsia="zh-CN"/>
              </w:rPr>
            </w:pPr>
            <w:r w:rsidRPr="00716159">
              <w:rPr>
                <w:rFonts w:cs="Arial"/>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32E0E5E" w14:textId="77777777" w:rsidR="004A4DD9" w:rsidRPr="00716159" w:rsidRDefault="004A4DD9" w:rsidP="008D1188">
            <w:pPr>
              <w:pStyle w:val="TAL"/>
              <w:rPr>
                <w:rFonts w:cs="Arial"/>
              </w:rPr>
            </w:pPr>
            <w:r w:rsidRPr="00716159">
              <w:rPr>
                <w:rFonts w:cs="Arial"/>
                <w:lang w:eastAsia="zh-CN"/>
              </w:rPr>
              <w:t>C131</w:t>
            </w:r>
          </w:p>
        </w:tc>
        <w:tc>
          <w:tcPr>
            <w:tcW w:w="3193" w:type="dxa"/>
            <w:gridSpan w:val="2"/>
            <w:tcBorders>
              <w:top w:val="single" w:sz="4" w:space="0" w:color="auto"/>
              <w:left w:val="single" w:sz="4" w:space="0" w:color="auto"/>
              <w:bottom w:val="single" w:sz="4" w:space="0" w:color="auto"/>
              <w:right w:val="single" w:sz="4" w:space="0" w:color="auto"/>
            </w:tcBorders>
          </w:tcPr>
          <w:p w14:paraId="58E9F846" w14:textId="77777777" w:rsidR="004A4DD9" w:rsidRPr="00716159" w:rsidRDefault="004A4DD9" w:rsidP="008D1188">
            <w:pPr>
              <w:pStyle w:val="TAL"/>
              <w:rPr>
                <w:rFonts w:cs="Arial"/>
              </w:rPr>
            </w:pPr>
            <w:r w:rsidRPr="00716159">
              <w:rPr>
                <w:rFonts w:cs="Arial"/>
              </w:rPr>
              <w:t xml:space="preserve">UEs supporting 5GS TDD FR1 and </w:t>
            </w:r>
            <w:r w:rsidRPr="00716159">
              <w:rPr>
                <w:rFonts w:cs="Arial"/>
                <w:szCs w:val="18"/>
                <w:lang w:eastAsia="zh-CN"/>
              </w:rPr>
              <w:t>Enhanced Type II codebook with at least 16 ports per CSI-RS resource</w:t>
            </w:r>
            <w:r w:rsidRPr="00716159">
              <w:rPr>
                <w:rFonts w:cs="Arial"/>
              </w:rPr>
              <w:t>, and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2E68440"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006C5788"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4F2105F9"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5766AC6F" w14:textId="7AB00E49" w:rsidR="004A4DD9" w:rsidRPr="00716159" w:rsidRDefault="004A4DD9" w:rsidP="008D1188">
            <w:pPr>
              <w:pStyle w:val="TAL"/>
            </w:pPr>
          </w:p>
        </w:tc>
      </w:tr>
      <w:tr w:rsidR="004A4DD9" w:rsidRPr="00716159" w14:paraId="1D76B736"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84583D1" w14:textId="77777777" w:rsidR="004A4DD9" w:rsidRPr="00716159" w:rsidRDefault="004A4DD9" w:rsidP="008D1188">
            <w:pPr>
              <w:pStyle w:val="TAL"/>
              <w:rPr>
                <w:rFonts w:cs="Arial"/>
                <w:lang w:eastAsia="zh-CN"/>
              </w:rPr>
            </w:pPr>
            <w:r w:rsidRPr="00716159">
              <w:t>6.3.3.2.7</w:t>
            </w:r>
          </w:p>
        </w:tc>
        <w:tc>
          <w:tcPr>
            <w:tcW w:w="4512" w:type="dxa"/>
            <w:gridSpan w:val="2"/>
            <w:tcBorders>
              <w:top w:val="single" w:sz="4" w:space="0" w:color="auto"/>
              <w:left w:val="single" w:sz="4" w:space="0" w:color="auto"/>
              <w:bottom w:val="single" w:sz="4" w:space="0" w:color="auto"/>
              <w:right w:val="single" w:sz="4" w:space="0" w:color="auto"/>
            </w:tcBorders>
          </w:tcPr>
          <w:p w14:paraId="3DDE9DE7" w14:textId="77777777" w:rsidR="004A4DD9" w:rsidRPr="00716159" w:rsidRDefault="004A4DD9" w:rsidP="008D1188">
            <w:pPr>
              <w:pStyle w:val="TAL"/>
            </w:pPr>
            <w:r w:rsidRPr="00716159">
              <w:t>4Rx TDD FR1 Single PMI with 8 ports TypeI-SinglePanel Codebook for Single-DCI based transmission scheme for both SA and NSA</w:t>
            </w:r>
          </w:p>
        </w:tc>
        <w:tc>
          <w:tcPr>
            <w:tcW w:w="850" w:type="dxa"/>
            <w:gridSpan w:val="2"/>
            <w:tcBorders>
              <w:top w:val="single" w:sz="4" w:space="0" w:color="auto"/>
              <w:left w:val="single" w:sz="4" w:space="0" w:color="auto"/>
              <w:bottom w:val="single" w:sz="4" w:space="0" w:color="auto"/>
              <w:right w:val="single" w:sz="4" w:space="0" w:color="auto"/>
            </w:tcBorders>
          </w:tcPr>
          <w:p w14:paraId="205C6A81" w14:textId="77777777" w:rsidR="004A4DD9" w:rsidRPr="00716159" w:rsidRDefault="004A4DD9" w:rsidP="008D1188">
            <w:pPr>
              <w:pStyle w:val="TAC"/>
              <w:rPr>
                <w:rFonts w:cs="Arial"/>
                <w:lang w:eastAsia="zh-CN"/>
              </w:rPr>
            </w:pPr>
            <w:r w:rsidRPr="00716159">
              <w:rPr>
                <w:rFonts w:cs="Arial"/>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146EAA90" w14:textId="77777777" w:rsidR="004A4DD9" w:rsidRPr="00716159" w:rsidRDefault="004A4DD9" w:rsidP="008D1188">
            <w:pPr>
              <w:pStyle w:val="TAL"/>
              <w:rPr>
                <w:rFonts w:cs="Arial"/>
                <w:lang w:eastAsia="zh-CN"/>
              </w:rPr>
            </w:pPr>
            <w:r w:rsidRPr="00716159">
              <w:t>C073</w:t>
            </w:r>
          </w:p>
        </w:tc>
        <w:tc>
          <w:tcPr>
            <w:tcW w:w="3193" w:type="dxa"/>
            <w:gridSpan w:val="2"/>
            <w:tcBorders>
              <w:top w:val="single" w:sz="4" w:space="0" w:color="auto"/>
              <w:left w:val="single" w:sz="4" w:space="0" w:color="auto"/>
              <w:bottom w:val="single" w:sz="4" w:space="0" w:color="auto"/>
              <w:right w:val="single" w:sz="4" w:space="0" w:color="auto"/>
            </w:tcBorders>
          </w:tcPr>
          <w:p w14:paraId="749205AA" w14:textId="77777777" w:rsidR="004A4DD9" w:rsidRPr="00716159" w:rsidRDefault="004A4DD9" w:rsidP="008D1188">
            <w:pPr>
              <w:pStyle w:val="TAL"/>
              <w:rPr>
                <w:rFonts w:cs="Arial"/>
              </w:rPr>
            </w:pPr>
            <w:r w:rsidRPr="00716159">
              <w:rPr>
                <w:rFonts w:cs="Arial"/>
              </w:rPr>
              <w:t>UEs supporting 5GS FDD FR1</w:t>
            </w:r>
            <w:r w:rsidRPr="00716159">
              <w:rPr>
                <w:lang w:eastAsia="zh-CN"/>
              </w:rPr>
              <w:t xml:space="preserve"> and </w:t>
            </w:r>
            <w:r w:rsidRPr="00716159">
              <w:rPr>
                <w:bCs/>
                <w:iCs/>
              </w:rPr>
              <w:t>single DCI based spatial division multiplexing scheme</w:t>
            </w:r>
            <w:r w:rsidRPr="00716159">
              <w:rPr>
                <w:lang w:eastAsia="zh-CN"/>
              </w:rPr>
              <w:t xml:space="preserve"> and</w:t>
            </w:r>
            <w:r w:rsidRPr="00716159">
              <w:rPr>
                <w:rFonts w:cs="Arial"/>
              </w:rPr>
              <w:t xml:space="preserve"> 4Rx antenna ports</w:t>
            </w:r>
          </w:p>
        </w:tc>
        <w:tc>
          <w:tcPr>
            <w:tcW w:w="1558" w:type="dxa"/>
            <w:gridSpan w:val="2"/>
            <w:tcBorders>
              <w:top w:val="single" w:sz="4" w:space="0" w:color="auto"/>
              <w:left w:val="single" w:sz="4" w:space="0" w:color="auto"/>
              <w:bottom w:val="single" w:sz="4" w:space="0" w:color="auto"/>
              <w:right w:val="single" w:sz="4" w:space="0" w:color="auto"/>
            </w:tcBorders>
          </w:tcPr>
          <w:p w14:paraId="20F0432B" w14:textId="77777777" w:rsidR="004A4DD9" w:rsidRPr="00716159" w:rsidRDefault="004A4DD9" w:rsidP="008D1188">
            <w:pPr>
              <w:pStyle w:val="TAL"/>
              <w:rPr>
                <w:rFonts w:cs="Arial"/>
              </w:rPr>
            </w:pPr>
            <w:r w:rsidRPr="00716159">
              <w:rPr>
                <w:rFonts w:cs="Arial"/>
              </w:rPr>
              <w:t>D010</w:t>
            </w:r>
          </w:p>
        </w:tc>
        <w:tc>
          <w:tcPr>
            <w:tcW w:w="1857" w:type="dxa"/>
            <w:gridSpan w:val="2"/>
            <w:tcBorders>
              <w:top w:val="single" w:sz="4" w:space="0" w:color="auto"/>
              <w:left w:val="single" w:sz="4" w:space="0" w:color="auto"/>
              <w:bottom w:val="single" w:sz="4" w:space="0" w:color="auto"/>
              <w:right w:val="single" w:sz="4" w:space="0" w:color="auto"/>
            </w:tcBorders>
          </w:tcPr>
          <w:p w14:paraId="3C4D9E90"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0A3213F"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8C8E145" w14:textId="32D92D14" w:rsidR="004A4DD9" w:rsidRPr="00716159" w:rsidRDefault="004A4DD9" w:rsidP="008D1188">
            <w:pPr>
              <w:pStyle w:val="TAL"/>
            </w:pPr>
          </w:p>
        </w:tc>
      </w:tr>
      <w:tr w:rsidR="004A4DD9" w:rsidRPr="00716159" w14:paraId="72A1F58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E5F4D5C" w14:textId="77777777" w:rsidR="004A4DD9" w:rsidRPr="00716159" w:rsidRDefault="004A4DD9" w:rsidP="008D1188">
            <w:pPr>
              <w:pStyle w:val="TAL"/>
              <w:rPr>
                <w:lang w:eastAsia="zh-CN"/>
              </w:rPr>
            </w:pPr>
            <w:r w:rsidRPr="00716159">
              <w:t>6.4.2.1_1</w:t>
            </w:r>
          </w:p>
        </w:tc>
        <w:tc>
          <w:tcPr>
            <w:tcW w:w="4512" w:type="dxa"/>
            <w:gridSpan w:val="2"/>
            <w:tcBorders>
              <w:top w:val="single" w:sz="4" w:space="0" w:color="auto"/>
              <w:left w:val="single" w:sz="4" w:space="0" w:color="auto"/>
              <w:bottom w:val="single" w:sz="4" w:space="0" w:color="auto"/>
              <w:right w:val="single" w:sz="4" w:space="0" w:color="auto"/>
            </w:tcBorders>
            <w:hideMark/>
          </w:tcPr>
          <w:p w14:paraId="5927ABD8" w14:textId="77777777" w:rsidR="004A4DD9" w:rsidRPr="00716159" w:rsidRDefault="004A4DD9" w:rsidP="008D1188">
            <w:pPr>
              <w:pStyle w:val="TAL"/>
              <w:rPr>
                <w:lang w:eastAsia="zh-CN"/>
              </w:rPr>
            </w:pPr>
            <w:r w:rsidRPr="00716159">
              <w:t>2Rx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1F86D2F" w14:textId="77777777" w:rsidR="004A4DD9" w:rsidRPr="00716159" w:rsidRDefault="004A4DD9" w:rsidP="008D1188">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2819D9C" w14:textId="77777777" w:rsidR="004A4DD9" w:rsidRPr="00716159" w:rsidRDefault="004A4DD9" w:rsidP="008D1188">
            <w:pPr>
              <w:pStyle w:val="TAL"/>
              <w:rPr>
                <w:rFonts w:cs="Arial"/>
                <w:lang w:eastAsia="zh-CN"/>
              </w:rPr>
            </w:pPr>
            <w:r w:rsidRPr="00716159">
              <w:rPr>
                <w:rFonts w:cs="Arial"/>
                <w:lang w:eastAsia="zh-CN"/>
              </w:rPr>
              <w:t>C015</w:t>
            </w:r>
          </w:p>
        </w:tc>
        <w:tc>
          <w:tcPr>
            <w:tcW w:w="3193" w:type="dxa"/>
            <w:gridSpan w:val="2"/>
            <w:tcBorders>
              <w:top w:val="single" w:sz="4" w:space="0" w:color="auto"/>
              <w:left w:val="single" w:sz="4" w:space="0" w:color="auto"/>
              <w:bottom w:val="single" w:sz="4" w:space="0" w:color="auto"/>
              <w:right w:val="single" w:sz="4" w:space="0" w:color="auto"/>
            </w:tcBorders>
            <w:hideMark/>
          </w:tcPr>
          <w:p w14:paraId="118834FA" w14:textId="77777777" w:rsidR="004A4DD9" w:rsidRPr="00716159" w:rsidRDefault="004A4DD9" w:rsidP="008D1188">
            <w:pPr>
              <w:pStyle w:val="TAL"/>
              <w:rPr>
                <w:rFonts w:cs="Arial"/>
              </w:rPr>
            </w:pPr>
            <w:r w:rsidRPr="00716159">
              <w:rPr>
                <w:rFonts w:cs="Arial"/>
              </w:rPr>
              <w:t>UEs supporting 5GS FDD FR1</w:t>
            </w:r>
            <w:r w:rsidRPr="00716159">
              <w:rPr>
                <w:lang w:eastAsia="zh-CN"/>
              </w:rPr>
              <w:t xml:space="preserve"> and 2Rx antenna ports, but not supporting FDD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3165235A" w14:textId="77777777" w:rsidR="004A4DD9" w:rsidRPr="00716159" w:rsidRDefault="004A4DD9" w:rsidP="008D1188">
            <w:pPr>
              <w:pStyle w:val="TAL"/>
              <w:rPr>
                <w:rFonts w:cs="Arial"/>
              </w:rPr>
            </w:pPr>
            <w:r w:rsidRPr="00716159">
              <w:rPr>
                <w:rFonts w:cs="Arial"/>
              </w:rPr>
              <w:t>D008</w:t>
            </w:r>
          </w:p>
          <w:p w14:paraId="100A06F2" w14:textId="77777777" w:rsidR="004A4DD9" w:rsidRPr="00716159" w:rsidRDefault="004A4DD9" w:rsidP="008D1188">
            <w:pPr>
              <w:pStyle w:val="TAL"/>
              <w:rPr>
                <w:rFonts w:cs="Arial"/>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6BB91DD2"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43BC9B8"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37B9EC10" w14:textId="12B0D082" w:rsidR="004A4DD9" w:rsidRPr="00716159" w:rsidRDefault="004A4DD9" w:rsidP="008D1188">
            <w:pPr>
              <w:pStyle w:val="TAL"/>
            </w:pPr>
          </w:p>
        </w:tc>
      </w:tr>
      <w:tr w:rsidR="004A4DD9" w:rsidRPr="00716159" w14:paraId="14A6DE3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A5451F2" w14:textId="77777777" w:rsidR="004A4DD9" w:rsidRPr="00716159" w:rsidRDefault="004A4DD9" w:rsidP="008D1188">
            <w:pPr>
              <w:pStyle w:val="TAL"/>
            </w:pPr>
            <w:r w:rsidRPr="00716159">
              <w:t>6.4.2.1.1</w:t>
            </w:r>
          </w:p>
        </w:tc>
        <w:tc>
          <w:tcPr>
            <w:tcW w:w="4512" w:type="dxa"/>
            <w:gridSpan w:val="2"/>
            <w:tcBorders>
              <w:top w:val="single" w:sz="4" w:space="0" w:color="auto"/>
              <w:left w:val="single" w:sz="4" w:space="0" w:color="auto"/>
              <w:bottom w:val="single" w:sz="4" w:space="0" w:color="auto"/>
              <w:right w:val="single" w:sz="4" w:space="0" w:color="auto"/>
            </w:tcBorders>
          </w:tcPr>
          <w:p w14:paraId="1FD882F6" w14:textId="77777777" w:rsidR="004A4DD9" w:rsidRPr="00716159" w:rsidRDefault="004A4DD9" w:rsidP="008D1188">
            <w:pPr>
              <w:pStyle w:val="TAL"/>
            </w:pPr>
            <w:r w:rsidRPr="00716159">
              <w:t>2Rx FDD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
          <w:p w14:paraId="5024ED3C" w14:textId="77777777" w:rsidR="004A4DD9" w:rsidRPr="00716159" w:rsidRDefault="004A4DD9" w:rsidP="008D1188">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3ADF6C8" w14:textId="77777777" w:rsidR="004A4DD9" w:rsidRPr="00716159" w:rsidRDefault="004A4DD9" w:rsidP="008D1188">
            <w:pPr>
              <w:pStyle w:val="TAL"/>
              <w:rPr>
                <w:rFonts w:cs="Arial"/>
                <w:lang w:eastAsia="zh-CN"/>
              </w:rPr>
            </w:pPr>
            <w:r w:rsidRPr="00716159">
              <w:t>C177b</w:t>
            </w:r>
          </w:p>
        </w:tc>
        <w:tc>
          <w:tcPr>
            <w:tcW w:w="3193" w:type="dxa"/>
            <w:gridSpan w:val="2"/>
            <w:tcBorders>
              <w:top w:val="single" w:sz="4" w:space="0" w:color="auto"/>
              <w:left w:val="single" w:sz="4" w:space="0" w:color="auto"/>
              <w:bottom w:val="single" w:sz="4" w:space="0" w:color="auto"/>
              <w:right w:val="single" w:sz="4" w:space="0" w:color="auto"/>
            </w:tcBorders>
          </w:tcPr>
          <w:p w14:paraId="33E12448" w14:textId="77777777" w:rsidR="004A4DD9" w:rsidRPr="00716159" w:rsidRDefault="004A4DD9" w:rsidP="008D1188">
            <w:pPr>
              <w:pStyle w:val="TAL"/>
              <w:rPr>
                <w:rFonts w:cs="Arial"/>
              </w:rPr>
            </w:pPr>
            <w:r w:rsidRPr="00716159">
              <w:rPr>
                <w:lang w:eastAsia="zh-CN"/>
              </w:rPr>
              <w:t>RedCap UEs supporting 5GS FDD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5F39BEE3" w14:textId="77777777" w:rsidR="004A4DD9" w:rsidRPr="00716159" w:rsidRDefault="004A4DD9" w:rsidP="008D1188">
            <w:pPr>
              <w:pStyle w:val="TAL"/>
              <w:rPr>
                <w:rFonts w:cs="Arial"/>
              </w:rPr>
            </w:pPr>
            <w:r w:rsidRPr="00716159">
              <w:rPr>
                <w:rFonts w:eastAsia="SimSun"/>
                <w:szCs w:val="18"/>
                <w:lang w:eastAsia="zh-CN"/>
              </w:rPr>
              <w:t>D008</w:t>
            </w:r>
          </w:p>
        </w:tc>
        <w:tc>
          <w:tcPr>
            <w:tcW w:w="1857" w:type="dxa"/>
            <w:gridSpan w:val="2"/>
            <w:tcBorders>
              <w:top w:val="single" w:sz="4" w:space="0" w:color="auto"/>
              <w:left w:val="single" w:sz="4" w:space="0" w:color="auto"/>
              <w:bottom w:val="single" w:sz="4" w:space="0" w:color="auto"/>
              <w:right w:val="single" w:sz="4" w:space="0" w:color="auto"/>
            </w:tcBorders>
          </w:tcPr>
          <w:p w14:paraId="455CF769"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DB116E6"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1A8C5508" w14:textId="3B82A2EC" w:rsidR="004A4DD9" w:rsidRPr="00716159" w:rsidRDefault="004A4DD9" w:rsidP="008D1188">
            <w:pPr>
              <w:pStyle w:val="TAL"/>
            </w:pPr>
          </w:p>
        </w:tc>
      </w:tr>
      <w:tr w:rsidR="004A4DD9" w:rsidRPr="00716159" w14:paraId="48AA22E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0A884D4" w14:textId="77777777" w:rsidR="004A4DD9" w:rsidRPr="00716159" w:rsidRDefault="004A4DD9" w:rsidP="008D1188">
            <w:pPr>
              <w:pStyle w:val="TAL"/>
            </w:pPr>
            <w:r w:rsidRPr="00716159">
              <w:rPr>
                <w:lang w:eastAsia="zh-CN"/>
              </w:rPr>
              <w:t>6.4.2.2_1</w:t>
            </w:r>
          </w:p>
        </w:tc>
        <w:tc>
          <w:tcPr>
            <w:tcW w:w="4512" w:type="dxa"/>
            <w:gridSpan w:val="2"/>
            <w:tcBorders>
              <w:top w:val="single" w:sz="4" w:space="0" w:color="auto"/>
              <w:left w:val="single" w:sz="4" w:space="0" w:color="auto"/>
              <w:bottom w:val="single" w:sz="4" w:space="0" w:color="auto"/>
              <w:right w:val="single" w:sz="4" w:space="0" w:color="auto"/>
            </w:tcBorders>
            <w:hideMark/>
          </w:tcPr>
          <w:p w14:paraId="3BFC9B79" w14:textId="77777777" w:rsidR="004A4DD9" w:rsidRPr="00716159" w:rsidRDefault="004A4DD9" w:rsidP="008D1188">
            <w:pPr>
              <w:pStyle w:val="TAL"/>
            </w:pPr>
            <w:r w:rsidRPr="00716159">
              <w:rPr>
                <w:lang w:eastAsia="zh-CN"/>
              </w:rPr>
              <w:t>2Rx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4E53E5B" w14:textId="77777777" w:rsidR="004A4DD9" w:rsidRPr="00716159" w:rsidRDefault="004A4DD9" w:rsidP="008D1188">
            <w:pPr>
              <w:pStyle w:val="TAC"/>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9961B40" w14:textId="77777777" w:rsidR="004A4DD9" w:rsidRPr="00716159" w:rsidRDefault="004A4DD9" w:rsidP="008D1188">
            <w:pPr>
              <w:pStyle w:val="TAL"/>
              <w:rPr>
                <w:lang w:eastAsia="zh-CN"/>
              </w:rPr>
            </w:pPr>
            <w:r w:rsidRPr="00716159">
              <w:rPr>
                <w:rFonts w:cs="Arial"/>
                <w:lang w:eastAsia="zh-CN"/>
              </w:rPr>
              <w:t>C016</w:t>
            </w:r>
          </w:p>
        </w:tc>
        <w:tc>
          <w:tcPr>
            <w:tcW w:w="3193" w:type="dxa"/>
            <w:gridSpan w:val="2"/>
            <w:tcBorders>
              <w:top w:val="single" w:sz="4" w:space="0" w:color="auto"/>
              <w:left w:val="single" w:sz="4" w:space="0" w:color="auto"/>
              <w:bottom w:val="single" w:sz="4" w:space="0" w:color="auto"/>
              <w:right w:val="single" w:sz="4" w:space="0" w:color="auto"/>
            </w:tcBorders>
            <w:hideMark/>
          </w:tcPr>
          <w:p w14:paraId="1EA03933" w14:textId="77777777" w:rsidR="004A4DD9" w:rsidRPr="00716159" w:rsidRDefault="004A4DD9" w:rsidP="008D1188">
            <w:pPr>
              <w:pStyle w:val="TAL"/>
              <w:rPr>
                <w:lang w:eastAsia="zh-CN"/>
              </w:rPr>
            </w:pPr>
            <w:r w:rsidRPr="00716159">
              <w:rPr>
                <w:rFonts w:cs="Arial"/>
              </w:rPr>
              <w:t xml:space="preserve">UEs supporting 5GS TDD FR1 and 2Rx antenna ports, </w:t>
            </w:r>
            <w:r w:rsidRPr="00716159">
              <w:rPr>
                <w:lang w:eastAsia="zh-CN"/>
              </w:rPr>
              <w:t>but not supporting TDD bands with 4Rx UE capability</w:t>
            </w:r>
          </w:p>
        </w:tc>
        <w:tc>
          <w:tcPr>
            <w:tcW w:w="1558" w:type="dxa"/>
            <w:gridSpan w:val="2"/>
            <w:tcBorders>
              <w:top w:val="single" w:sz="4" w:space="0" w:color="auto"/>
              <w:left w:val="single" w:sz="4" w:space="0" w:color="auto"/>
              <w:bottom w:val="single" w:sz="4" w:space="0" w:color="auto"/>
              <w:right w:val="single" w:sz="4" w:space="0" w:color="auto"/>
            </w:tcBorders>
            <w:hideMark/>
          </w:tcPr>
          <w:p w14:paraId="03BF0FEE" w14:textId="77777777" w:rsidR="004A4DD9" w:rsidRPr="00716159" w:rsidRDefault="004A4DD9" w:rsidP="008D1188">
            <w:pPr>
              <w:pStyle w:val="TAL"/>
              <w:rPr>
                <w:rFonts w:cs="Arial"/>
              </w:rPr>
            </w:pPr>
            <w:r w:rsidRPr="00716159">
              <w:rPr>
                <w:rFonts w:cs="Arial"/>
              </w:rPr>
              <w:t>D010</w:t>
            </w:r>
          </w:p>
          <w:p w14:paraId="53D2CBFE" w14:textId="77777777" w:rsidR="004A4DD9" w:rsidRPr="00716159" w:rsidRDefault="004A4DD9" w:rsidP="008D1188">
            <w:pPr>
              <w:pStyle w:val="TAL"/>
              <w:rPr>
                <w:lang w:eastAsia="zh-CN"/>
              </w:rPr>
            </w:pPr>
            <w:r w:rsidRPr="00716159">
              <w:rPr>
                <w:rFonts w:cs="Arial"/>
              </w:rPr>
              <w:t>D029</w:t>
            </w:r>
          </w:p>
        </w:tc>
        <w:tc>
          <w:tcPr>
            <w:tcW w:w="1857" w:type="dxa"/>
            <w:gridSpan w:val="2"/>
            <w:tcBorders>
              <w:top w:val="single" w:sz="4" w:space="0" w:color="auto"/>
              <w:left w:val="single" w:sz="4" w:space="0" w:color="auto"/>
              <w:bottom w:val="single" w:sz="4" w:space="0" w:color="auto"/>
              <w:right w:val="single" w:sz="4" w:space="0" w:color="auto"/>
            </w:tcBorders>
          </w:tcPr>
          <w:p w14:paraId="58E8A165"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AF5B64F"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F847C86" w14:textId="4921A64D" w:rsidR="004A4DD9" w:rsidRPr="00716159" w:rsidRDefault="004A4DD9" w:rsidP="008D1188">
            <w:pPr>
              <w:pStyle w:val="TAL"/>
            </w:pPr>
          </w:p>
        </w:tc>
      </w:tr>
      <w:tr w:rsidR="004A4DD9" w:rsidRPr="00716159" w14:paraId="6761C33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209EC6F" w14:textId="77777777" w:rsidR="004A4DD9" w:rsidRPr="00716159" w:rsidRDefault="004A4DD9" w:rsidP="008D1188">
            <w:pPr>
              <w:pStyle w:val="TAL"/>
              <w:rPr>
                <w:lang w:eastAsia="zh-CN"/>
              </w:rPr>
            </w:pPr>
            <w:r w:rsidRPr="00716159">
              <w:t>6.4.2.2.1</w:t>
            </w:r>
          </w:p>
        </w:tc>
        <w:tc>
          <w:tcPr>
            <w:tcW w:w="4512" w:type="dxa"/>
            <w:gridSpan w:val="2"/>
            <w:tcBorders>
              <w:top w:val="single" w:sz="4" w:space="0" w:color="auto"/>
              <w:left w:val="single" w:sz="4" w:space="0" w:color="auto"/>
              <w:bottom w:val="single" w:sz="4" w:space="0" w:color="auto"/>
              <w:right w:val="single" w:sz="4" w:space="0" w:color="auto"/>
            </w:tcBorders>
          </w:tcPr>
          <w:p w14:paraId="11C0231D" w14:textId="77777777" w:rsidR="004A4DD9" w:rsidRPr="00716159" w:rsidRDefault="004A4DD9" w:rsidP="008D1188">
            <w:pPr>
              <w:pStyle w:val="TAL"/>
              <w:rPr>
                <w:lang w:eastAsia="zh-CN"/>
              </w:rPr>
            </w:pPr>
            <w:r w:rsidRPr="00716159">
              <w:t>2Rx TDD FR1 RI reporting for RedCap</w:t>
            </w:r>
          </w:p>
        </w:tc>
        <w:tc>
          <w:tcPr>
            <w:tcW w:w="850" w:type="dxa"/>
            <w:gridSpan w:val="2"/>
            <w:tcBorders>
              <w:top w:val="single" w:sz="4" w:space="0" w:color="auto"/>
              <w:left w:val="single" w:sz="4" w:space="0" w:color="auto"/>
              <w:bottom w:val="single" w:sz="4" w:space="0" w:color="auto"/>
              <w:right w:val="single" w:sz="4" w:space="0" w:color="auto"/>
            </w:tcBorders>
          </w:tcPr>
          <w:p w14:paraId="130FB946" w14:textId="77777777" w:rsidR="004A4DD9" w:rsidRPr="00716159" w:rsidRDefault="004A4DD9" w:rsidP="008D1188">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5D436C93" w14:textId="77777777" w:rsidR="004A4DD9" w:rsidRPr="00716159" w:rsidRDefault="004A4DD9" w:rsidP="008D1188">
            <w:pPr>
              <w:pStyle w:val="TAL"/>
              <w:rPr>
                <w:rFonts w:cs="Arial"/>
                <w:lang w:eastAsia="zh-CN"/>
              </w:rPr>
            </w:pPr>
            <w:r w:rsidRPr="00716159">
              <w:t>C177d</w:t>
            </w:r>
          </w:p>
        </w:tc>
        <w:tc>
          <w:tcPr>
            <w:tcW w:w="3193" w:type="dxa"/>
            <w:gridSpan w:val="2"/>
            <w:tcBorders>
              <w:top w:val="single" w:sz="4" w:space="0" w:color="auto"/>
              <w:left w:val="single" w:sz="4" w:space="0" w:color="auto"/>
              <w:bottom w:val="single" w:sz="4" w:space="0" w:color="auto"/>
              <w:right w:val="single" w:sz="4" w:space="0" w:color="auto"/>
            </w:tcBorders>
          </w:tcPr>
          <w:p w14:paraId="7EA91B71" w14:textId="77777777" w:rsidR="004A4DD9" w:rsidRPr="00716159" w:rsidRDefault="004A4DD9" w:rsidP="008D1188">
            <w:pPr>
              <w:pStyle w:val="TAL"/>
              <w:rPr>
                <w:rFonts w:cs="Arial"/>
              </w:rPr>
            </w:pPr>
            <w:r w:rsidRPr="00716159">
              <w:rPr>
                <w:lang w:eastAsia="zh-CN"/>
              </w:rPr>
              <w:t>RedCap UEs supporting 5GS TDD FR1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388EA84D" w14:textId="77777777" w:rsidR="004A4DD9" w:rsidRPr="00716159" w:rsidRDefault="004A4DD9" w:rsidP="008D1188">
            <w:pPr>
              <w:pStyle w:val="TAL"/>
              <w:rPr>
                <w:rFonts w:cs="Arial"/>
              </w:rPr>
            </w:pPr>
            <w:r w:rsidRPr="00716159">
              <w:rPr>
                <w:rFonts w:eastAsia="SimSun"/>
                <w:szCs w:val="18"/>
                <w:lang w:eastAsia="zh-CN"/>
              </w:rPr>
              <w:t>D009</w:t>
            </w:r>
          </w:p>
        </w:tc>
        <w:tc>
          <w:tcPr>
            <w:tcW w:w="1857" w:type="dxa"/>
            <w:gridSpan w:val="2"/>
            <w:tcBorders>
              <w:top w:val="single" w:sz="4" w:space="0" w:color="auto"/>
              <w:left w:val="single" w:sz="4" w:space="0" w:color="auto"/>
              <w:bottom w:val="single" w:sz="4" w:space="0" w:color="auto"/>
              <w:right w:val="single" w:sz="4" w:space="0" w:color="auto"/>
            </w:tcBorders>
          </w:tcPr>
          <w:p w14:paraId="53DB5B54"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D27A3A7"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214B78B0" w14:textId="343700D4" w:rsidR="004A4DD9" w:rsidRPr="00716159" w:rsidRDefault="004A4DD9" w:rsidP="008D1188">
            <w:pPr>
              <w:pStyle w:val="TAL"/>
            </w:pPr>
          </w:p>
        </w:tc>
      </w:tr>
      <w:tr w:rsidR="004A4DD9" w:rsidRPr="00716159" w14:paraId="2B030D8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C8BEA0E" w14:textId="77777777" w:rsidR="004A4DD9" w:rsidRPr="00716159" w:rsidRDefault="004A4DD9" w:rsidP="008D1188">
            <w:pPr>
              <w:pStyle w:val="TAL"/>
              <w:rPr>
                <w:rFonts w:cs="Arial"/>
              </w:rPr>
            </w:pPr>
            <w:r w:rsidRPr="00716159">
              <w:rPr>
                <w:lang w:eastAsia="zh-CN"/>
              </w:rPr>
              <w:t>6.4.3.1_1</w:t>
            </w:r>
          </w:p>
        </w:tc>
        <w:tc>
          <w:tcPr>
            <w:tcW w:w="4512" w:type="dxa"/>
            <w:gridSpan w:val="2"/>
            <w:tcBorders>
              <w:top w:val="single" w:sz="4" w:space="0" w:color="auto"/>
              <w:left w:val="single" w:sz="4" w:space="0" w:color="auto"/>
              <w:bottom w:val="single" w:sz="4" w:space="0" w:color="auto"/>
              <w:right w:val="single" w:sz="4" w:space="0" w:color="auto"/>
            </w:tcBorders>
            <w:hideMark/>
          </w:tcPr>
          <w:p w14:paraId="0E9EEE56" w14:textId="77777777" w:rsidR="004A4DD9" w:rsidRPr="00716159" w:rsidRDefault="004A4DD9" w:rsidP="008D1188">
            <w:pPr>
              <w:pStyle w:val="TAL"/>
              <w:rPr>
                <w:rFonts w:cs="Arial"/>
              </w:rPr>
            </w:pPr>
            <w:r w:rsidRPr="00716159">
              <w:rPr>
                <w:rFonts w:eastAsia="SimSun"/>
              </w:rPr>
              <w:t>4Rx FDD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22A0527" w14:textId="77777777" w:rsidR="004A4DD9" w:rsidRPr="00716159" w:rsidRDefault="004A4DD9" w:rsidP="008D1188">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21146D94" w14:textId="77777777" w:rsidR="004A4DD9" w:rsidRPr="00716159" w:rsidRDefault="004A4DD9" w:rsidP="008D1188">
            <w:pPr>
              <w:pStyle w:val="TAL"/>
              <w:rPr>
                <w:rFonts w:cs="Arial"/>
              </w:rPr>
            </w:pPr>
            <w:r w:rsidRPr="00716159">
              <w:rPr>
                <w:rFonts w:cs="Arial"/>
                <w:lang w:eastAsia="zh-CN"/>
              </w:rPr>
              <w:t>C017</w:t>
            </w:r>
          </w:p>
        </w:tc>
        <w:tc>
          <w:tcPr>
            <w:tcW w:w="3193" w:type="dxa"/>
            <w:gridSpan w:val="2"/>
            <w:tcBorders>
              <w:top w:val="single" w:sz="4" w:space="0" w:color="auto"/>
              <w:left w:val="single" w:sz="4" w:space="0" w:color="auto"/>
              <w:bottom w:val="single" w:sz="4" w:space="0" w:color="auto"/>
              <w:right w:val="single" w:sz="4" w:space="0" w:color="auto"/>
            </w:tcBorders>
            <w:hideMark/>
          </w:tcPr>
          <w:p w14:paraId="27BC9A64" w14:textId="77777777" w:rsidR="004A4DD9" w:rsidRPr="00716159" w:rsidRDefault="004A4DD9" w:rsidP="008D1188">
            <w:pPr>
              <w:pStyle w:val="TAL"/>
              <w:rPr>
                <w:rFonts w:cs="Arial"/>
              </w:rPr>
            </w:pPr>
            <w:r w:rsidRPr="00716159">
              <w:rPr>
                <w:rFonts w:cs="Arial"/>
              </w:rPr>
              <w:t>UEs supporting 5GS FDD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097BADB9" w14:textId="77777777" w:rsidR="004A4DD9" w:rsidRPr="00716159" w:rsidRDefault="004A4DD9" w:rsidP="008D1188">
            <w:pPr>
              <w:pStyle w:val="TAL"/>
              <w:rPr>
                <w:rFonts w:cs="Arial"/>
              </w:rPr>
            </w:pPr>
            <w:r w:rsidRPr="00716159">
              <w:rPr>
                <w:rFonts w:cs="Arial"/>
              </w:rPr>
              <w:t>D008</w:t>
            </w:r>
          </w:p>
          <w:p w14:paraId="68C438F1" w14:textId="77777777" w:rsidR="004A4DD9" w:rsidRPr="00716159" w:rsidRDefault="004A4DD9" w:rsidP="008D1188">
            <w:pPr>
              <w:pStyle w:val="TAL"/>
              <w:rPr>
                <w:rFonts w:cs="Arial"/>
              </w:rPr>
            </w:pPr>
            <w:r w:rsidRPr="00716159">
              <w:rPr>
                <w:rFonts w:cs="Arial"/>
              </w:rPr>
              <w:t>D011</w:t>
            </w:r>
          </w:p>
        </w:tc>
        <w:tc>
          <w:tcPr>
            <w:tcW w:w="1857" w:type="dxa"/>
            <w:gridSpan w:val="2"/>
            <w:tcBorders>
              <w:top w:val="single" w:sz="4" w:space="0" w:color="auto"/>
              <w:left w:val="single" w:sz="4" w:space="0" w:color="auto"/>
              <w:bottom w:val="single" w:sz="4" w:space="0" w:color="auto"/>
              <w:right w:val="single" w:sz="4" w:space="0" w:color="auto"/>
            </w:tcBorders>
          </w:tcPr>
          <w:p w14:paraId="4AC9723B" w14:textId="77777777" w:rsidR="004A4DD9" w:rsidRPr="00716159" w:rsidRDefault="004A4DD9" w:rsidP="008D1188">
            <w:pPr>
              <w:pStyle w:val="TAL"/>
              <w:rPr>
                <w:rFonts w:cs="Arial"/>
              </w:rPr>
            </w:pPr>
          </w:p>
        </w:tc>
        <w:tc>
          <w:tcPr>
            <w:tcW w:w="1436" w:type="dxa"/>
            <w:gridSpan w:val="2"/>
            <w:tcBorders>
              <w:top w:val="single" w:sz="4" w:space="0" w:color="auto"/>
              <w:left w:val="single" w:sz="4" w:space="0" w:color="auto"/>
              <w:bottom w:val="single" w:sz="4" w:space="0" w:color="auto"/>
              <w:right w:val="single" w:sz="4" w:space="0" w:color="auto"/>
            </w:tcBorders>
          </w:tcPr>
          <w:p w14:paraId="77ACF41A" w14:textId="77777777" w:rsidR="004A4DD9" w:rsidRPr="00716159" w:rsidRDefault="004A4DD9" w:rsidP="008D1188">
            <w:pPr>
              <w:pStyle w:val="TAL"/>
              <w:rPr>
                <w:rFonts w:cs="Arial"/>
              </w:rPr>
            </w:pPr>
          </w:p>
        </w:tc>
        <w:tc>
          <w:tcPr>
            <w:tcW w:w="2650" w:type="dxa"/>
            <w:gridSpan w:val="2"/>
            <w:tcBorders>
              <w:top w:val="single" w:sz="4" w:space="0" w:color="auto"/>
              <w:left w:val="single" w:sz="4" w:space="0" w:color="auto"/>
              <w:bottom w:val="single" w:sz="4" w:space="0" w:color="auto"/>
              <w:right w:val="single" w:sz="4" w:space="0" w:color="auto"/>
            </w:tcBorders>
          </w:tcPr>
          <w:p w14:paraId="2D3024DD" w14:textId="01A37ADC" w:rsidR="004A4DD9" w:rsidRPr="00716159" w:rsidRDefault="004A4DD9" w:rsidP="008D1188">
            <w:pPr>
              <w:pStyle w:val="TAL"/>
              <w:rPr>
                <w:rFonts w:cs="Arial"/>
              </w:rPr>
            </w:pPr>
          </w:p>
        </w:tc>
      </w:tr>
      <w:tr w:rsidR="004A4DD9" w:rsidRPr="00716159" w14:paraId="61353F2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F2B96D7" w14:textId="77777777" w:rsidR="004A4DD9" w:rsidRPr="00716159" w:rsidRDefault="004A4DD9" w:rsidP="008D1188">
            <w:pPr>
              <w:pStyle w:val="TAL"/>
              <w:rPr>
                <w:lang w:eastAsia="zh-CN"/>
              </w:rPr>
            </w:pPr>
            <w:r w:rsidRPr="00716159">
              <w:rPr>
                <w:rFonts w:cs="Arial"/>
              </w:rPr>
              <w:t>6.4.3.2_1</w:t>
            </w:r>
          </w:p>
        </w:tc>
        <w:tc>
          <w:tcPr>
            <w:tcW w:w="4512" w:type="dxa"/>
            <w:gridSpan w:val="2"/>
            <w:tcBorders>
              <w:top w:val="single" w:sz="4" w:space="0" w:color="auto"/>
              <w:left w:val="single" w:sz="4" w:space="0" w:color="auto"/>
              <w:bottom w:val="single" w:sz="4" w:space="0" w:color="auto"/>
              <w:right w:val="single" w:sz="4" w:space="0" w:color="auto"/>
            </w:tcBorders>
            <w:hideMark/>
          </w:tcPr>
          <w:p w14:paraId="36468DEC" w14:textId="77777777" w:rsidR="004A4DD9" w:rsidRPr="00716159" w:rsidRDefault="004A4DD9" w:rsidP="008D1188">
            <w:pPr>
              <w:pStyle w:val="TAL"/>
              <w:rPr>
                <w:lang w:eastAsia="zh-CN"/>
              </w:rPr>
            </w:pPr>
            <w:r w:rsidRPr="00716159">
              <w:rPr>
                <w:rFonts w:cs="Arial"/>
              </w:rPr>
              <w:t>4Rx TDD FR1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BBF6C14" w14:textId="77777777" w:rsidR="004A4DD9" w:rsidRPr="00716159" w:rsidRDefault="004A4DD9" w:rsidP="008D1188">
            <w:pPr>
              <w:pStyle w:val="TAC"/>
              <w:rPr>
                <w:rFonts w:cs="Arial"/>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9A210D6" w14:textId="77777777" w:rsidR="004A4DD9" w:rsidRPr="00716159" w:rsidRDefault="004A4DD9" w:rsidP="008D1188">
            <w:pPr>
              <w:pStyle w:val="TAL"/>
              <w:rPr>
                <w:rFonts w:cs="Arial"/>
                <w:lang w:eastAsia="zh-CN"/>
              </w:rPr>
            </w:pPr>
            <w:r w:rsidRPr="00716159">
              <w:rPr>
                <w:rFonts w:cs="Arial"/>
              </w:rPr>
              <w:t>C019</w:t>
            </w:r>
          </w:p>
        </w:tc>
        <w:tc>
          <w:tcPr>
            <w:tcW w:w="3193" w:type="dxa"/>
            <w:gridSpan w:val="2"/>
            <w:tcBorders>
              <w:top w:val="single" w:sz="4" w:space="0" w:color="auto"/>
              <w:left w:val="single" w:sz="4" w:space="0" w:color="auto"/>
              <w:bottom w:val="single" w:sz="4" w:space="0" w:color="auto"/>
              <w:right w:val="single" w:sz="4" w:space="0" w:color="auto"/>
            </w:tcBorders>
            <w:hideMark/>
          </w:tcPr>
          <w:p w14:paraId="296CA5DB" w14:textId="77777777" w:rsidR="004A4DD9" w:rsidRPr="00716159" w:rsidRDefault="004A4DD9" w:rsidP="008D1188">
            <w:pPr>
              <w:pStyle w:val="TAL"/>
              <w:rPr>
                <w:rFonts w:cs="Arial"/>
              </w:rPr>
            </w:pPr>
            <w:r w:rsidRPr="00716159">
              <w:rPr>
                <w:rFonts w:cs="Arial"/>
              </w:rPr>
              <w:t>UEs supporting 5GS TDD FR1 and 4Rx antenna ports</w:t>
            </w:r>
          </w:p>
        </w:tc>
        <w:tc>
          <w:tcPr>
            <w:tcW w:w="1558" w:type="dxa"/>
            <w:gridSpan w:val="2"/>
            <w:tcBorders>
              <w:top w:val="single" w:sz="4" w:space="0" w:color="auto"/>
              <w:left w:val="single" w:sz="4" w:space="0" w:color="auto"/>
              <w:bottom w:val="single" w:sz="4" w:space="0" w:color="auto"/>
              <w:right w:val="single" w:sz="4" w:space="0" w:color="auto"/>
            </w:tcBorders>
            <w:hideMark/>
          </w:tcPr>
          <w:p w14:paraId="48237A4E" w14:textId="77777777" w:rsidR="004A4DD9" w:rsidRPr="00716159" w:rsidRDefault="004A4DD9" w:rsidP="008D1188">
            <w:pPr>
              <w:pStyle w:val="TAL"/>
              <w:rPr>
                <w:rFonts w:cs="Arial"/>
              </w:rPr>
            </w:pPr>
            <w:r w:rsidRPr="00716159">
              <w:rPr>
                <w:rFonts w:cs="Arial"/>
              </w:rPr>
              <w:t>D010</w:t>
            </w:r>
          </w:p>
          <w:p w14:paraId="1417E193" w14:textId="77777777" w:rsidR="004A4DD9" w:rsidRPr="00716159" w:rsidRDefault="004A4DD9" w:rsidP="008D1188">
            <w:pPr>
              <w:pStyle w:val="TAL"/>
              <w:rPr>
                <w:rFonts w:cs="Arial"/>
              </w:rPr>
            </w:pPr>
            <w:r w:rsidRPr="00716159">
              <w:rPr>
                <w:rFonts w:cs="Arial"/>
              </w:rPr>
              <w:t>D011</w:t>
            </w:r>
          </w:p>
        </w:tc>
        <w:tc>
          <w:tcPr>
            <w:tcW w:w="1857" w:type="dxa"/>
            <w:gridSpan w:val="2"/>
            <w:tcBorders>
              <w:top w:val="single" w:sz="4" w:space="0" w:color="auto"/>
              <w:left w:val="single" w:sz="4" w:space="0" w:color="auto"/>
              <w:bottom w:val="single" w:sz="4" w:space="0" w:color="auto"/>
              <w:right w:val="single" w:sz="4" w:space="0" w:color="auto"/>
            </w:tcBorders>
          </w:tcPr>
          <w:p w14:paraId="733572B5"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EB69A6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647E6D55" w14:textId="5E5BB188" w:rsidR="004A4DD9" w:rsidRPr="00716159" w:rsidRDefault="004A4DD9" w:rsidP="008D1188">
            <w:pPr>
              <w:pStyle w:val="TAL"/>
            </w:pPr>
          </w:p>
        </w:tc>
      </w:tr>
      <w:tr w:rsidR="004A4DD9" w:rsidRPr="00716159" w14:paraId="63326B8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2C49CE0" w14:textId="77777777" w:rsidR="004A4DD9" w:rsidRPr="00716159" w:rsidRDefault="004A4DD9" w:rsidP="008D1188">
            <w:pPr>
              <w:pStyle w:val="TAL"/>
              <w:rPr>
                <w:b/>
                <w:lang w:eastAsia="zh-TW"/>
              </w:rPr>
            </w:pPr>
            <w:r w:rsidRPr="00716159">
              <w:rPr>
                <w:b/>
                <w:lang w:eastAsia="zh-TW"/>
              </w:rPr>
              <w:t>7</w:t>
            </w:r>
          </w:p>
        </w:tc>
        <w:tc>
          <w:tcPr>
            <w:tcW w:w="451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C311D1" w14:textId="77777777" w:rsidR="004A4DD9" w:rsidRPr="00716159" w:rsidRDefault="004A4DD9" w:rsidP="008D1188">
            <w:pPr>
              <w:pStyle w:val="TAL"/>
              <w:rPr>
                <w:b/>
              </w:rPr>
            </w:pPr>
            <w:r w:rsidRPr="00716159">
              <w:rPr>
                <w:b/>
              </w:rPr>
              <w:t>Demodulation performance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cPr>
          <w:p w14:paraId="658F73F6" w14:textId="77777777" w:rsidR="004A4DD9" w:rsidRPr="00716159" w:rsidRDefault="004A4DD9" w:rsidP="008D1188">
            <w:pPr>
              <w:pStyle w:val="TAC"/>
              <w:rPr>
                <w:b/>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E7E6E6"/>
          </w:tcPr>
          <w:p w14:paraId="4B6099EE" w14:textId="77777777" w:rsidR="004A4DD9" w:rsidRPr="00716159" w:rsidRDefault="004A4DD9" w:rsidP="008D1188">
            <w:pPr>
              <w:pStyle w:val="TAL"/>
              <w:rPr>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E7E6E6"/>
          </w:tcPr>
          <w:p w14:paraId="53FE1913" w14:textId="77777777" w:rsidR="004A4DD9" w:rsidRPr="00716159" w:rsidRDefault="004A4DD9" w:rsidP="008D1188">
            <w:pPr>
              <w:pStyle w:val="TAL"/>
              <w:rPr>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E7E6E6"/>
          </w:tcPr>
          <w:p w14:paraId="5614D108" w14:textId="77777777" w:rsidR="004A4DD9" w:rsidRPr="00716159" w:rsidRDefault="004A4DD9" w:rsidP="008D1188">
            <w:pPr>
              <w:pStyle w:val="TAL"/>
              <w:rPr>
                <w:b/>
                <w:lang w:eastAsia="zh-CN"/>
              </w:rPr>
            </w:pPr>
          </w:p>
        </w:tc>
        <w:tc>
          <w:tcPr>
            <w:tcW w:w="1857" w:type="dxa"/>
            <w:gridSpan w:val="2"/>
            <w:tcBorders>
              <w:top w:val="single" w:sz="4" w:space="0" w:color="auto"/>
              <w:left w:val="single" w:sz="4" w:space="0" w:color="auto"/>
              <w:bottom w:val="single" w:sz="4" w:space="0" w:color="auto"/>
              <w:right w:val="single" w:sz="4" w:space="0" w:color="auto"/>
            </w:tcBorders>
            <w:shd w:val="clear" w:color="auto" w:fill="E7E6E6"/>
          </w:tcPr>
          <w:p w14:paraId="77A405A8" w14:textId="77777777" w:rsidR="004A4DD9" w:rsidRPr="00716159" w:rsidRDefault="004A4DD9" w:rsidP="008D1188">
            <w:pPr>
              <w:pStyle w:val="TAL"/>
              <w:rPr>
                <w:b/>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E7E6E6"/>
          </w:tcPr>
          <w:p w14:paraId="57967A6D" w14:textId="77777777" w:rsidR="004A4DD9" w:rsidRPr="00716159" w:rsidRDefault="004A4DD9" w:rsidP="008D1188">
            <w:pPr>
              <w:pStyle w:val="TAL"/>
              <w:rPr>
                <w:b/>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E7E6E6"/>
          </w:tcPr>
          <w:p w14:paraId="6A79F17E" w14:textId="483FEDE6" w:rsidR="004A4DD9" w:rsidRPr="00716159" w:rsidRDefault="004A4DD9" w:rsidP="008D1188">
            <w:pPr>
              <w:pStyle w:val="TAL"/>
              <w:rPr>
                <w:b/>
              </w:rPr>
            </w:pPr>
          </w:p>
        </w:tc>
      </w:tr>
      <w:tr w:rsidR="004A4DD9" w:rsidRPr="00716159" w14:paraId="75F7F52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0540472" w14:textId="77777777" w:rsidR="004A4DD9" w:rsidRPr="00716159" w:rsidRDefault="004A4DD9" w:rsidP="008D1188">
            <w:pPr>
              <w:pStyle w:val="TAL"/>
            </w:pPr>
            <w:r w:rsidRPr="00716159">
              <w:rPr>
                <w:lang w:eastAsia="zh-CN"/>
              </w:rPr>
              <w:t>7.2.2.2.1_1</w:t>
            </w:r>
          </w:p>
        </w:tc>
        <w:tc>
          <w:tcPr>
            <w:tcW w:w="4512" w:type="dxa"/>
            <w:gridSpan w:val="2"/>
            <w:tcBorders>
              <w:top w:val="single" w:sz="4" w:space="0" w:color="auto"/>
              <w:left w:val="single" w:sz="4" w:space="0" w:color="auto"/>
              <w:bottom w:val="single" w:sz="4" w:space="0" w:color="auto"/>
              <w:right w:val="single" w:sz="4" w:space="0" w:color="auto"/>
            </w:tcBorders>
            <w:hideMark/>
          </w:tcPr>
          <w:p w14:paraId="523B3A31" w14:textId="77777777" w:rsidR="004A4DD9" w:rsidRPr="00716159" w:rsidRDefault="004A4DD9" w:rsidP="008D1188">
            <w:pPr>
              <w:pStyle w:val="TAL"/>
            </w:pPr>
            <w:r w:rsidRPr="00716159">
              <w:rPr>
                <w:lang w:eastAsia="zh-CN"/>
              </w:rPr>
              <w:t>2Rx TDD FR2 PDSCH mapping Type A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45344D28" w14:textId="77777777" w:rsidR="004A4DD9" w:rsidRPr="00716159" w:rsidRDefault="004A4DD9" w:rsidP="008D1188">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0280CBD4" w14:textId="77777777" w:rsidR="004A4DD9" w:rsidRPr="00716159" w:rsidRDefault="004A4DD9" w:rsidP="008D1188">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221844C1" w14:textId="77777777" w:rsidR="004A4DD9" w:rsidRPr="00716159" w:rsidRDefault="004A4DD9" w:rsidP="008D1188">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1812778F" w14:textId="77777777" w:rsidR="004A4DD9" w:rsidRPr="00716159" w:rsidRDefault="004A4DD9" w:rsidP="008D1188">
            <w:pPr>
              <w:pStyle w:val="TAL"/>
              <w:rPr>
                <w:rFonts w:eastAsia="SimSun"/>
                <w:lang w:eastAsia="zh-CN"/>
              </w:rPr>
            </w:pPr>
            <w:r w:rsidRPr="00716159">
              <w:rPr>
                <w:rFonts w:eastAsia="SimSun"/>
                <w:lang w:eastAsia="zh-CN"/>
              </w:rPr>
              <w:t>D013</w:t>
            </w:r>
          </w:p>
          <w:p w14:paraId="17817275" w14:textId="77777777" w:rsidR="004A4DD9" w:rsidRPr="00716159" w:rsidRDefault="004A4DD9" w:rsidP="008D1188">
            <w:pPr>
              <w:pStyle w:val="TAL"/>
              <w:rPr>
                <w:rFonts w:eastAsia="SimSun"/>
                <w:lang w:eastAsia="zh-CN"/>
              </w:rPr>
            </w:pPr>
            <w:r w:rsidRPr="00716159">
              <w:rPr>
                <w:rFonts w:eastAsia="SimSun"/>
                <w:lang w:eastAsia="zh-CN"/>
              </w:rPr>
              <w:t>D014</w:t>
            </w:r>
          </w:p>
          <w:p w14:paraId="5C10AD3F" w14:textId="77777777" w:rsidR="004A4DD9" w:rsidRPr="00716159" w:rsidRDefault="004A4DD9" w:rsidP="008D1188">
            <w:pPr>
              <w:pStyle w:val="TAL"/>
              <w:rPr>
                <w:lang w:eastAsia="zh-CN"/>
              </w:rPr>
            </w:pPr>
            <w:r w:rsidRPr="00716159">
              <w:rPr>
                <w:rFonts w:eastAsia="SimSun"/>
                <w:lang w:eastAsia="zh-CN"/>
              </w:rPr>
              <w:t>D015</w:t>
            </w:r>
          </w:p>
        </w:tc>
        <w:tc>
          <w:tcPr>
            <w:tcW w:w="1857" w:type="dxa"/>
            <w:gridSpan w:val="2"/>
            <w:tcBorders>
              <w:top w:val="single" w:sz="4" w:space="0" w:color="auto"/>
              <w:left w:val="single" w:sz="4" w:space="0" w:color="auto"/>
              <w:bottom w:val="single" w:sz="4" w:space="0" w:color="auto"/>
              <w:right w:val="single" w:sz="4" w:space="0" w:color="auto"/>
            </w:tcBorders>
          </w:tcPr>
          <w:p w14:paraId="06D33351"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DF81D1E" w14:textId="77777777" w:rsidR="00FA390D" w:rsidRDefault="004A4DD9" w:rsidP="008D1188">
            <w:pPr>
              <w:pStyle w:val="TAL"/>
              <w:rPr>
                <w:ins w:id="12" w:author="Vijay Balasubramanian (QCT)" w:date="2024-11-08T21:19:00Z" w16du:dateUtc="2024-11-09T07:19:00Z"/>
              </w:rPr>
            </w:pPr>
            <w:ins w:id="13" w:author="Vijay Balasubramanian (QCT)" w:date="2024-11-08T21:17:00Z" w16du:dateUtc="2024-11-09T07:17:00Z">
              <w:r>
                <w:t>PC1</w:t>
              </w:r>
            </w:ins>
          </w:p>
          <w:p w14:paraId="2883D71F" w14:textId="4C589926" w:rsidR="004A4DD9" w:rsidRPr="00716159" w:rsidRDefault="004A4DD9" w:rsidP="008D1188">
            <w:pPr>
              <w:pStyle w:val="TAL"/>
            </w:pPr>
            <w:ins w:id="14" w:author="Vijay Balasubramanian (QCT)" w:date="2024-11-08T21:17:00Z" w16du:dateUtc="2024-11-09T07:17: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6F644D57" w14:textId="3E4642F7" w:rsidR="004A4DD9" w:rsidRPr="00716159" w:rsidRDefault="004A4DD9" w:rsidP="008D1188">
            <w:pPr>
              <w:pStyle w:val="TAL"/>
            </w:pPr>
          </w:p>
        </w:tc>
      </w:tr>
      <w:tr w:rsidR="004A4DD9" w:rsidRPr="00716159" w14:paraId="31961C04"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485687C" w14:textId="77777777" w:rsidR="004A4DD9" w:rsidRPr="00716159" w:rsidRDefault="004A4DD9" w:rsidP="008D1188">
            <w:pPr>
              <w:pStyle w:val="TAL"/>
            </w:pPr>
            <w:r w:rsidRPr="00716159">
              <w:rPr>
                <w:lang w:eastAsia="zh-CN"/>
              </w:rPr>
              <w:t>7.2.2.2.1_2</w:t>
            </w:r>
          </w:p>
        </w:tc>
        <w:tc>
          <w:tcPr>
            <w:tcW w:w="4512" w:type="dxa"/>
            <w:gridSpan w:val="2"/>
            <w:tcBorders>
              <w:top w:val="single" w:sz="4" w:space="0" w:color="auto"/>
              <w:left w:val="single" w:sz="4" w:space="0" w:color="auto"/>
              <w:bottom w:val="single" w:sz="4" w:space="0" w:color="auto"/>
              <w:right w:val="single" w:sz="4" w:space="0" w:color="auto"/>
            </w:tcBorders>
            <w:hideMark/>
          </w:tcPr>
          <w:p w14:paraId="4D062C3F" w14:textId="77777777" w:rsidR="004A4DD9" w:rsidRPr="00716159" w:rsidRDefault="004A4DD9" w:rsidP="008D1188">
            <w:pPr>
              <w:pStyle w:val="TAL"/>
            </w:pPr>
            <w:r w:rsidRPr="00716159">
              <w:rPr>
                <w:lang w:eastAsia="zh-CN"/>
              </w:rPr>
              <w:t>2Rx TDD FR2 PDSCH mapping Type A performance - 2x2 MIMO with enhanced type 1 receiver for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00DC4681" w14:textId="77777777" w:rsidR="004A4DD9" w:rsidRPr="00716159" w:rsidRDefault="004A4DD9" w:rsidP="008D1188">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1D897FA2" w14:textId="77777777" w:rsidR="004A4DD9" w:rsidRPr="00716159" w:rsidRDefault="004A4DD9" w:rsidP="008D1188">
            <w:pPr>
              <w:pStyle w:val="TAL"/>
              <w:rPr>
                <w:lang w:eastAsia="zh-CN"/>
              </w:rPr>
            </w:pPr>
            <w:r w:rsidRPr="00716159">
              <w:rPr>
                <w:rFonts w:eastAsia="SimSun"/>
                <w:lang w:eastAsia="zh-CN"/>
              </w:rPr>
              <w:t>C062c</w:t>
            </w:r>
          </w:p>
        </w:tc>
        <w:tc>
          <w:tcPr>
            <w:tcW w:w="3193" w:type="dxa"/>
            <w:gridSpan w:val="2"/>
            <w:tcBorders>
              <w:top w:val="single" w:sz="4" w:space="0" w:color="auto"/>
              <w:left w:val="single" w:sz="4" w:space="0" w:color="auto"/>
              <w:bottom w:val="single" w:sz="4" w:space="0" w:color="auto"/>
              <w:right w:val="single" w:sz="4" w:space="0" w:color="auto"/>
            </w:tcBorders>
            <w:hideMark/>
          </w:tcPr>
          <w:p w14:paraId="3EF2293E" w14:textId="77777777" w:rsidR="004A4DD9" w:rsidRPr="00716159" w:rsidRDefault="004A4DD9" w:rsidP="008D1188">
            <w:pPr>
              <w:pStyle w:val="TAL"/>
              <w:rPr>
                <w:lang w:eastAsia="zh-CN"/>
              </w:rPr>
            </w:pPr>
            <w:r w:rsidRPr="00716159">
              <w:rPr>
                <w:rFonts w:cs="Arial"/>
              </w:rPr>
              <w:t>UEs supporting 5GS TDD FR2 and Enhanced Receiver Type 1</w:t>
            </w:r>
          </w:p>
        </w:tc>
        <w:tc>
          <w:tcPr>
            <w:tcW w:w="1558" w:type="dxa"/>
            <w:gridSpan w:val="2"/>
            <w:tcBorders>
              <w:top w:val="single" w:sz="4" w:space="0" w:color="auto"/>
              <w:left w:val="single" w:sz="4" w:space="0" w:color="auto"/>
              <w:bottom w:val="single" w:sz="4" w:space="0" w:color="auto"/>
              <w:right w:val="single" w:sz="4" w:space="0" w:color="auto"/>
            </w:tcBorders>
            <w:hideMark/>
          </w:tcPr>
          <w:p w14:paraId="6B250820" w14:textId="77777777" w:rsidR="004A4DD9" w:rsidRPr="00716159" w:rsidRDefault="004A4DD9" w:rsidP="008D1188">
            <w:pPr>
              <w:pStyle w:val="TAL"/>
              <w:rPr>
                <w:lang w:eastAsia="zh-CN"/>
              </w:rPr>
            </w:pPr>
            <w:r w:rsidRPr="00716159">
              <w:rPr>
                <w:rFonts w:eastAsia="SimSun"/>
                <w:lang w:eastAsia="zh-CN"/>
              </w:rPr>
              <w:t>D014</w:t>
            </w:r>
          </w:p>
        </w:tc>
        <w:tc>
          <w:tcPr>
            <w:tcW w:w="1857" w:type="dxa"/>
            <w:gridSpan w:val="2"/>
            <w:tcBorders>
              <w:top w:val="single" w:sz="4" w:space="0" w:color="auto"/>
              <w:left w:val="single" w:sz="4" w:space="0" w:color="auto"/>
              <w:bottom w:val="single" w:sz="4" w:space="0" w:color="auto"/>
              <w:right w:val="single" w:sz="4" w:space="0" w:color="auto"/>
            </w:tcBorders>
            <w:hideMark/>
          </w:tcPr>
          <w:p w14:paraId="06B598A2"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28A62DA9" w14:textId="77777777" w:rsidR="00FA390D" w:rsidRDefault="00FA390D" w:rsidP="00FA390D">
            <w:pPr>
              <w:pStyle w:val="TAL"/>
              <w:rPr>
                <w:ins w:id="15" w:author="Vijay Balasubramanian (QCT)" w:date="2024-11-08T21:19:00Z" w16du:dateUtc="2024-11-09T07:19:00Z"/>
              </w:rPr>
            </w:pPr>
            <w:ins w:id="16" w:author="Vijay Balasubramanian (QCT)" w:date="2024-11-08T21:19:00Z" w16du:dateUtc="2024-11-09T07:19:00Z">
              <w:r>
                <w:t>PC1</w:t>
              </w:r>
            </w:ins>
          </w:p>
          <w:p w14:paraId="032DFEAF" w14:textId="0A32718F" w:rsidR="004A4DD9" w:rsidRPr="00716159" w:rsidRDefault="00FA390D" w:rsidP="00FA390D">
            <w:pPr>
              <w:pStyle w:val="TAL"/>
            </w:pPr>
            <w:ins w:id="17"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7FAD2CA1" w14:textId="12B6A03D" w:rsidR="004A4DD9" w:rsidRPr="00716159" w:rsidRDefault="004A4DD9" w:rsidP="008D1188">
            <w:pPr>
              <w:pStyle w:val="TAL"/>
            </w:pPr>
          </w:p>
        </w:tc>
      </w:tr>
      <w:tr w:rsidR="004A4DD9" w:rsidRPr="00716159" w14:paraId="795ADE32"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6BDA549" w14:textId="77777777" w:rsidR="004A4DD9" w:rsidRPr="00716159" w:rsidRDefault="004A4DD9" w:rsidP="008D1188">
            <w:pPr>
              <w:pStyle w:val="TAL"/>
              <w:rPr>
                <w:lang w:eastAsia="zh-CN"/>
              </w:rPr>
            </w:pPr>
            <w:r w:rsidRPr="00716159">
              <w:t>7.2.2.2.1_3</w:t>
            </w:r>
          </w:p>
        </w:tc>
        <w:tc>
          <w:tcPr>
            <w:tcW w:w="4512" w:type="dxa"/>
            <w:gridSpan w:val="2"/>
            <w:tcBorders>
              <w:top w:val="single" w:sz="4" w:space="0" w:color="auto"/>
              <w:left w:val="single" w:sz="4" w:space="0" w:color="auto"/>
              <w:bottom w:val="single" w:sz="4" w:space="0" w:color="auto"/>
              <w:right w:val="single" w:sz="4" w:space="0" w:color="auto"/>
            </w:tcBorders>
          </w:tcPr>
          <w:p w14:paraId="147AC793" w14:textId="77777777" w:rsidR="004A4DD9" w:rsidRPr="00716159" w:rsidRDefault="004A4DD9" w:rsidP="008D1188">
            <w:pPr>
              <w:pStyle w:val="TAL"/>
              <w:rPr>
                <w:lang w:eastAsia="zh-CN"/>
              </w:rPr>
            </w:pPr>
            <w:r w:rsidRPr="00716159">
              <w:t>2Rx TDD FR2 PDSCH mapping Type A performance - 2x2 MIMO with 256QAM for SA and NSA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45471503" w14:textId="77777777" w:rsidR="004A4DD9" w:rsidRPr="00716159" w:rsidRDefault="004A4DD9" w:rsidP="008D1188">
            <w:pPr>
              <w:pStyle w:val="TAC"/>
              <w:rPr>
                <w:rFonts w:eastAsia="SimSun"/>
                <w:lang w:eastAsia="zh-CN"/>
              </w:rPr>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52FE0049" w14:textId="77777777" w:rsidR="004A4DD9" w:rsidRPr="00716159" w:rsidRDefault="004A4DD9" w:rsidP="008D1188">
            <w:pPr>
              <w:pStyle w:val="TAL"/>
              <w:rPr>
                <w:rFonts w:eastAsia="SimSun"/>
                <w:lang w:eastAsia="zh-CN"/>
              </w:rPr>
            </w:pPr>
            <w:r w:rsidRPr="00716159">
              <w:rPr>
                <w:lang w:eastAsia="zh-CN"/>
              </w:rPr>
              <w:t>C126</w:t>
            </w:r>
          </w:p>
        </w:tc>
        <w:tc>
          <w:tcPr>
            <w:tcW w:w="3193" w:type="dxa"/>
            <w:gridSpan w:val="2"/>
            <w:tcBorders>
              <w:top w:val="single" w:sz="4" w:space="0" w:color="auto"/>
              <w:left w:val="single" w:sz="4" w:space="0" w:color="auto"/>
              <w:bottom w:val="single" w:sz="4" w:space="0" w:color="auto"/>
              <w:right w:val="single" w:sz="4" w:space="0" w:color="auto"/>
            </w:tcBorders>
          </w:tcPr>
          <w:p w14:paraId="755DD572" w14:textId="77777777" w:rsidR="004A4DD9" w:rsidRPr="00716159" w:rsidRDefault="004A4DD9" w:rsidP="008D1188">
            <w:pPr>
              <w:pStyle w:val="TAL"/>
              <w:rPr>
                <w:rFonts w:cs="Arial"/>
              </w:rPr>
            </w:pPr>
            <w:r w:rsidRPr="00716159">
              <w:rPr>
                <w:rFonts w:cs="Arial"/>
              </w:rPr>
              <w:t>UEs supporting 5GS TDD FR2 and PDSCH 256QAM for FR2</w:t>
            </w:r>
          </w:p>
        </w:tc>
        <w:tc>
          <w:tcPr>
            <w:tcW w:w="1558" w:type="dxa"/>
            <w:gridSpan w:val="2"/>
            <w:tcBorders>
              <w:top w:val="single" w:sz="4" w:space="0" w:color="auto"/>
              <w:left w:val="single" w:sz="4" w:space="0" w:color="auto"/>
              <w:bottom w:val="single" w:sz="4" w:space="0" w:color="auto"/>
              <w:right w:val="single" w:sz="4" w:space="0" w:color="auto"/>
            </w:tcBorders>
          </w:tcPr>
          <w:p w14:paraId="2BD269F4" w14:textId="77777777" w:rsidR="004A4DD9" w:rsidRPr="00716159" w:rsidRDefault="004A4DD9" w:rsidP="008D1188">
            <w:pPr>
              <w:pStyle w:val="TAL"/>
              <w:rPr>
                <w:rFonts w:eastAsia="SimSun"/>
                <w:lang w:eastAsia="zh-CN"/>
              </w:rPr>
            </w:pPr>
            <w:r w:rsidRPr="00716159">
              <w:t>D013</w:t>
            </w:r>
          </w:p>
        </w:tc>
        <w:tc>
          <w:tcPr>
            <w:tcW w:w="1857" w:type="dxa"/>
            <w:gridSpan w:val="2"/>
            <w:tcBorders>
              <w:top w:val="single" w:sz="4" w:space="0" w:color="auto"/>
              <w:left w:val="single" w:sz="4" w:space="0" w:color="auto"/>
              <w:bottom w:val="single" w:sz="4" w:space="0" w:color="auto"/>
              <w:right w:val="single" w:sz="4" w:space="0" w:color="auto"/>
            </w:tcBorders>
          </w:tcPr>
          <w:p w14:paraId="42379314"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50B57C0" w14:textId="77777777" w:rsidR="00FA390D" w:rsidRDefault="00FA390D" w:rsidP="00FA390D">
            <w:pPr>
              <w:pStyle w:val="TAL"/>
              <w:rPr>
                <w:ins w:id="18" w:author="Vijay Balasubramanian (QCT)" w:date="2024-11-08T21:19:00Z" w16du:dateUtc="2024-11-09T07:19:00Z"/>
              </w:rPr>
            </w:pPr>
            <w:ins w:id="19" w:author="Vijay Balasubramanian (QCT)" w:date="2024-11-08T21:19:00Z" w16du:dateUtc="2024-11-09T07:19:00Z">
              <w:r>
                <w:t>PC1</w:t>
              </w:r>
            </w:ins>
          </w:p>
          <w:p w14:paraId="37DF9CC1" w14:textId="2F324275" w:rsidR="004A4DD9" w:rsidRPr="00716159" w:rsidRDefault="00FA390D" w:rsidP="00FA390D">
            <w:pPr>
              <w:pStyle w:val="TAL"/>
            </w:pPr>
            <w:ins w:id="20"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69122D25" w14:textId="44E8F3D9" w:rsidR="004A4DD9" w:rsidRPr="00716159" w:rsidRDefault="004A4DD9" w:rsidP="008D1188">
            <w:pPr>
              <w:pStyle w:val="TAL"/>
            </w:pPr>
          </w:p>
        </w:tc>
      </w:tr>
      <w:tr w:rsidR="004A4DD9" w:rsidRPr="00716159" w14:paraId="6655300F"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E0B2ABD" w14:textId="77777777" w:rsidR="004A4DD9" w:rsidRPr="00716159" w:rsidRDefault="004A4DD9" w:rsidP="008D1188">
            <w:pPr>
              <w:pStyle w:val="TAL"/>
            </w:pPr>
            <w:r w:rsidRPr="00716159">
              <w:t>7.2.2.2.2_1</w:t>
            </w:r>
          </w:p>
        </w:tc>
        <w:tc>
          <w:tcPr>
            <w:tcW w:w="4512" w:type="dxa"/>
            <w:gridSpan w:val="2"/>
            <w:tcBorders>
              <w:top w:val="single" w:sz="4" w:space="0" w:color="auto"/>
              <w:left w:val="single" w:sz="4" w:space="0" w:color="auto"/>
              <w:bottom w:val="single" w:sz="4" w:space="0" w:color="auto"/>
              <w:right w:val="single" w:sz="4" w:space="0" w:color="auto"/>
            </w:tcBorders>
          </w:tcPr>
          <w:p w14:paraId="7D7350D3" w14:textId="77777777" w:rsidR="004A4DD9" w:rsidRPr="00716159" w:rsidRDefault="004A4DD9" w:rsidP="008D1188">
            <w:pPr>
              <w:pStyle w:val="TAL"/>
            </w:pPr>
            <w:r w:rsidRPr="00716159">
              <w:t>2Rx TDD FR2 PDSCH repetitions over multiple slots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4BF0A962" w14:textId="77777777" w:rsidR="004A4DD9" w:rsidRPr="00716159" w:rsidRDefault="004A4DD9" w:rsidP="008D1188">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6A9F02D2" w14:textId="77777777" w:rsidR="004A4DD9" w:rsidRPr="00716159" w:rsidRDefault="004A4DD9" w:rsidP="008D1188">
            <w:pPr>
              <w:pStyle w:val="TAL"/>
            </w:pPr>
            <w:r w:rsidRPr="00716159">
              <w:t>C171</w:t>
            </w:r>
          </w:p>
        </w:tc>
        <w:tc>
          <w:tcPr>
            <w:tcW w:w="3193" w:type="dxa"/>
            <w:gridSpan w:val="2"/>
            <w:tcBorders>
              <w:top w:val="single" w:sz="4" w:space="0" w:color="auto"/>
              <w:left w:val="single" w:sz="4" w:space="0" w:color="auto"/>
              <w:bottom w:val="single" w:sz="4" w:space="0" w:color="auto"/>
              <w:right w:val="single" w:sz="4" w:space="0" w:color="auto"/>
            </w:tcBorders>
          </w:tcPr>
          <w:p w14:paraId="713C138B" w14:textId="77777777" w:rsidR="004A4DD9" w:rsidRPr="00716159" w:rsidRDefault="004A4DD9" w:rsidP="008D1188">
            <w:pPr>
              <w:pStyle w:val="TAL"/>
              <w:rPr>
                <w:rFonts w:cs="Arial"/>
              </w:rPr>
            </w:pPr>
            <w:r w:rsidRPr="00716159">
              <w:rPr>
                <w:lang w:eastAsia="zh-TW"/>
              </w:rPr>
              <w:t>UEs supporting 5GS TDD FR2 and alternative 64QAM MCS table for PDSCH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
          <w:p w14:paraId="28C6B2DC" w14:textId="77777777" w:rsidR="004A4DD9" w:rsidRPr="00716159" w:rsidRDefault="004A4DD9" w:rsidP="008D1188">
            <w:pPr>
              <w:pStyle w:val="TAL"/>
            </w:pPr>
            <w:r w:rsidRPr="00716159">
              <w:t>D014</w:t>
            </w:r>
          </w:p>
        </w:tc>
        <w:tc>
          <w:tcPr>
            <w:tcW w:w="1857" w:type="dxa"/>
            <w:gridSpan w:val="2"/>
            <w:tcBorders>
              <w:top w:val="single" w:sz="4" w:space="0" w:color="auto"/>
              <w:left w:val="single" w:sz="4" w:space="0" w:color="auto"/>
              <w:bottom w:val="single" w:sz="4" w:space="0" w:color="auto"/>
              <w:right w:val="single" w:sz="4" w:space="0" w:color="auto"/>
            </w:tcBorders>
          </w:tcPr>
          <w:p w14:paraId="69C86308"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492296B" w14:textId="77777777" w:rsidR="00FA390D" w:rsidRDefault="00FA390D" w:rsidP="00FA390D">
            <w:pPr>
              <w:pStyle w:val="TAL"/>
              <w:rPr>
                <w:ins w:id="21" w:author="Vijay Balasubramanian (QCT)" w:date="2024-11-08T21:19:00Z" w16du:dateUtc="2024-11-09T07:19:00Z"/>
              </w:rPr>
            </w:pPr>
            <w:ins w:id="22" w:author="Vijay Balasubramanian (QCT)" w:date="2024-11-08T21:19:00Z" w16du:dateUtc="2024-11-09T07:19:00Z">
              <w:r>
                <w:t>PC1</w:t>
              </w:r>
            </w:ins>
          </w:p>
          <w:p w14:paraId="504EA735" w14:textId="664BAA7C" w:rsidR="004A4DD9" w:rsidRPr="00716159" w:rsidRDefault="00FA390D" w:rsidP="00FA390D">
            <w:pPr>
              <w:pStyle w:val="TAL"/>
            </w:pPr>
            <w:ins w:id="23"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478C2430" w14:textId="3B448FD5" w:rsidR="004A4DD9" w:rsidRPr="00716159" w:rsidRDefault="004A4DD9" w:rsidP="008D1188">
            <w:pPr>
              <w:pStyle w:val="TAL"/>
            </w:pPr>
          </w:p>
        </w:tc>
      </w:tr>
      <w:tr w:rsidR="004A4DD9" w:rsidRPr="00716159" w14:paraId="2B41BD32"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D219B7E" w14:textId="77777777" w:rsidR="004A4DD9" w:rsidRPr="00716159" w:rsidRDefault="004A4DD9" w:rsidP="008D1188">
            <w:pPr>
              <w:pStyle w:val="TAL"/>
            </w:pPr>
            <w:r w:rsidRPr="00716159">
              <w:t>7.2.2.2.3_1</w:t>
            </w:r>
          </w:p>
        </w:tc>
        <w:tc>
          <w:tcPr>
            <w:tcW w:w="4512" w:type="dxa"/>
            <w:gridSpan w:val="2"/>
            <w:tcBorders>
              <w:top w:val="single" w:sz="4" w:space="0" w:color="auto"/>
              <w:left w:val="single" w:sz="4" w:space="0" w:color="auto"/>
              <w:bottom w:val="single" w:sz="4" w:space="0" w:color="auto"/>
              <w:right w:val="single" w:sz="4" w:space="0" w:color="auto"/>
            </w:tcBorders>
          </w:tcPr>
          <w:p w14:paraId="3D572E21" w14:textId="77777777" w:rsidR="004A4DD9" w:rsidRPr="00716159" w:rsidRDefault="004A4DD9" w:rsidP="008D1188">
            <w:pPr>
              <w:pStyle w:val="TAL"/>
            </w:pPr>
            <w:r w:rsidRPr="00716159">
              <w:t>2Rx TDD FR2 PDSCH mapping Type B performance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54917D7B" w14:textId="77777777" w:rsidR="004A4DD9" w:rsidRPr="00716159" w:rsidRDefault="004A4DD9" w:rsidP="008D1188">
            <w:pPr>
              <w:pStyle w:val="TAC"/>
            </w:pPr>
            <w:r w:rsidRPr="00716159">
              <w:t>Rel-16</w:t>
            </w:r>
          </w:p>
        </w:tc>
        <w:tc>
          <w:tcPr>
            <w:tcW w:w="1134" w:type="dxa"/>
            <w:gridSpan w:val="2"/>
            <w:tcBorders>
              <w:top w:val="single" w:sz="4" w:space="0" w:color="auto"/>
              <w:left w:val="single" w:sz="4" w:space="0" w:color="auto"/>
              <w:bottom w:val="single" w:sz="4" w:space="0" w:color="auto"/>
              <w:right w:val="single" w:sz="4" w:space="0" w:color="auto"/>
            </w:tcBorders>
          </w:tcPr>
          <w:p w14:paraId="6C87BB30" w14:textId="77777777" w:rsidR="004A4DD9" w:rsidRPr="00716159" w:rsidRDefault="004A4DD9" w:rsidP="008D1188">
            <w:pPr>
              <w:pStyle w:val="TAL"/>
            </w:pPr>
            <w:r w:rsidRPr="00716159">
              <w:t>C172</w:t>
            </w:r>
          </w:p>
        </w:tc>
        <w:tc>
          <w:tcPr>
            <w:tcW w:w="3193" w:type="dxa"/>
            <w:gridSpan w:val="2"/>
            <w:tcBorders>
              <w:top w:val="single" w:sz="4" w:space="0" w:color="auto"/>
              <w:left w:val="single" w:sz="4" w:space="0" w:color="auto"/>
              <w:bottom w:val="single" w:sz="4" w:space="0" w:color="auto"/>
              <w:right w:val="single" w:sz="4" w:space="0" w:color="auto"/>
            </w:tcBorders>
          </w:tcPr>
          <w:p w14:paraId="2E2502AB" w14:textId="77777777" w:rsidR="004A4DD9" w:rsidRPr="00716159" w:rsidRDefault="004A4DD9" w:rsidP="008D1188">
            <w:pPr>
              <w:pStyle w:val="TAL"/>
              <w:rPr>
                <w:rFonts w:cs="Arial"/>
              </w:rPr>
            </w:pPr>
            <w:r w:rsidRPr="00716159">
              <w:rPr>
                <w:lang w:eastAsia="zh-TW"/>
              </w:rPr>
              <w:t>UEs supporting 5GS TDD FR2 and aggregationFactorDL &gt; 1 for PDSCH repetition multislots</w:t>
            </w:r>
          </w:p>
        </w:tc>
        <w:tc>
          <w:tcPr>
            <w:tcW w:w="1558" w:type="dxa"/>
            <w:gridSpan w:val="2"/>
            <w:tcBorders>
              <w:top w:val="single" w:sz="4" w:space="0" w:color="auto"/>
              <w:left w:val="single" w:sz="4" w:space="0" w:color="auto"/>
              <w:bottom w:val="single" w:sz="4" w:space="0" w:color="auto"/>
              <w:right w:val="single" w:sz="4" w:space="0" w:color="auto"/>
            </w:tcBorders>
          </w:tcPr>
          <w:p w14:paraId="5CE4390E" w14:textId="77777777" w:rsidR="004A4DD9" w:rsidRPr="00716159" w:rsidRDefault="004A4DD9" w:rsidP="008D1188">
            <w:pPr>
              <w:pStyle w:val="TAL"/>
            </w:pPr>
            <w:r w:rsidRPr="00716159">
              <w:t>D014</w:t>
            </w:r>
          </w:p>
        </w:tc>
        <w:tc>
          <w:tcPr>
            <w:tcW w:w="1857" w:type="dxa"/>
            <w:gridSpan w:val="2"/>
            <w:tcBorders>
              <w:top w:val="single" w:sz="4" w:space="0" w:color="auto"/>
              <w:left w:val="single" w:sz="4" w:space="0" w:color="auto"/>
              <w:bottom w:val="single" w:sz="4" w:space="0" w:color="auto"/>
              <w:right w:val="single" w:sz="4" w:space="0" w:color="auto"/>
            </w:tcBorders>
          </w:tcPr>
          <w:p w14:paraId="3A6DAD3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1300B04" w14:textId="77777777" w:rsidR="00FA390D" w:rsidRDefault="00FA390D" w:rsidP="00FA390D">
            <w:pPr>
              <w:pStyle w:val="TAL"/>
              <w:rPr>
                <w:ins w:id="24" w:author="Vijay Balasubramanian (QCT)" w:date="2024-11-08T21:19:00Z" w16du:dateUtc="2024-11-09T07:19:00Z"/>
              </w:rPr>
            </w:pPr>
            <w:ins w:id="25" w:author="Vijay Balasubramanian (QCT)" w:date="2024-11-08T21:19:00Z" w16du:dateUtc="2024-11-09T07:19:00Z">
              <w:r>
                <w:t>PC1</w:t>
              </w:r>
            </w:ins>
          </w:p>
          <w:p w14:paraId="5F1E0365" w14:textId="2B2356B8" w:rsidR="004A4DD9" w:rsidRPr="00716159" w:rsidRDefault="00FA390D" w:rsidP="00FA390D">
            <w:pPr>
              <w:pStyle w:val="TAL"/>
            </w:pPr>
            <w:ins w:id="26"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1C9C1797" w14:textId="711F76D0" w:rsidR="004A4DD9" w:rsidRPr="00716159" w:rsidRDefault="004A4DD9" w:rsidP="008D1188">
            <w:pPr>
              <w:pStyle w:val="TAL"/>
            </w:pPr>
          </w:p>
        </w:tc>
      </w:tr>
      <w:tr w:rsidR="004A4DD9" w:rsidRPr="00716159" w14:paraId="74F52FC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1403E9A1" w14:textId="77777777" w:rsidR="004A4DD9" w:rsidRPr="00716159" w:rsidRDefault="004A4DD9" w:rsidP="008D1188">
            <w:pPr>
              <w:pStyle w:val="TAL"/>
            </w:pPr>
            <w:r w:rsidRPr="00716159">
              <w:t>7.2.2.2.4_1</w:t>
            </w:r>
          </w:p>
        </w:tc>
        <w:tc>
          <w:tcPr>
            <w:tcW w:w="4512" w:type="dxa"/>
            <w:gridSpan w:val="2"/>
            <w:tcBorders>
              <w:top w:val="single" w:sz="4" w:space="0" w:color="auto"/>
              <w:left w:val="single" w:sz="4" w:space="0" w:color="auto"/>
              <w:bottom w:val="single" w:sz="4" w:space="0" w:color="auto"/>
              <w:right w:val="single" w:sz="4" w:space="0" w:color="auto"/>
            </w:tcBorders>
          </w:tcPr>
          <w:p w14:paraId="75267D62" w14:textId="77777777" w:rsidR="004A4DD9" w:rsidRPr="00716159" w:rsidRDefault="004A4DD9" w:rsidP="008D1188">
            <w:pPr>
              <w:pStyle w:val="TAL"/>
            </w:pPr>
            <w:r w:rsidRPr="00716159">
              <w:t>2Rx TDD FR2 PDSCH for HST-DPS - 2x2 MIMO with baseline receiver for SA and NSA</w:t>
            </w:r>
          </w:p>
        </w:tc>
        <w:tc>
          <w:tcPr>
            <w:tcW w:w="850" w:type="dxa"/>
            <w:gridSpan w:val="2"/>
            <w:tcBorders>
              <w:top w:val="single" w:sz="4" w:space="0" w:color="auto"/>
              <w:left w:val="single" w:sz="4" w:space="0" w:color="auto"/>
              <w:bottom w:val="single" w:sz="4" w:space="0" w:color="auto"/>
              <w:right w:val="single" w:sz="4" w:space="0" w:color="auto"/>
            </w:tcBorders>
          </w:tcPr>
          <w:p w14:paraId="60A505C5" w14:textId="77777777" w:rsidR="004A4DD9" w:rsidRPr="00716159" w:rsidRDefault="004A4DD9" w:rsidP="008D1188">
            <w:pPr>
              <w:pStyle w:val="TAC"/>
            </w:pPr>
            <w:r w:rsidRPr="00716159">
              <w:rPr>
                <w:lang w:eastAsia="zh-CN"/>
              </w:rPr>
              <w:t>Rel-17</w:t>
            </w:r>
          </w:p>
        </w:tc>
        <w:tc>
          <w:tcPr>
            <w:tcW w:w="1134" w:type="dxa"/>
            <w:gridSpan w:val="2"/>
            <w:tcBorders>
              <w:top w:val="single" w:sz="4" w:space="0" w:color="auto"/>
              <w:left w:val="single" w:sz="4" w:space="0" w:color="auto"/>
              <w:bottom w:val="single" w:sz="4" w:space="0" w:color="auto"/>
              <w:right w:val="single" w:sz="4" w:space="0" w:color="auto"/>
            </w:tcBorders>
          </w:tcPr>
          <w:p w14:paraId="35DB496F" w14:textId="77777777" w:rsidR="004A4DD9" w:rsidRPr="00716159" w:rsidRDefault="004A4DD9" w:rsidP="008D1188">
            <w:pPr>
              <w:pStyle w:val="TAL"/>
            </w:pPr>
            <w:r w:rsidRPr="00716159">
              <w:rPr>
                <w:lang w:eastAsia="zh-CN"/>
              </w:rPr>
              <w:t>C333</w:t>
            </w:r>
          </w:p>
        </w:tc>
        <w:tc>
          <w:tcPr>
            <w:tcW w:w="3193" w:type="dxa"/>
            <w:gridSpan w:val="2"/>
            <w:tcBorders>
              <w:top w:val="single" w:sz="4" w:space="0" w:color="auto"/>
              <w:left w:val="single" w:sz="4" w:space="0" w:color="auto"/>
              <w:bottom w:val="single" w:sz="4" w:space="0" w:color="auto"/>
              <w:right w:val="single" w:sz="4" w:space="0" w:color="auto"/>
            </w:tcBorders>
          </w:tcPr>
          <w:p w14:paraId="389CEC42" w14:textId="77777777" w:rsidR="004A4DD9" w:rsidRPr="00716159" w:rsidRDefault="004A4DD9" w:rsidP="008D1188">
            <w:pPr>
              <w:pStyle w:val="TAL"/>
              <w:rPr>
                <w:lang w:eastAsia="zh-TW"/>
              </w:rPr>
            </w:pPr>
            <w:r w:rsidRPr="00716159">
              <w:t>2Rx TDD FR2 PDSCH for HST-DPS - 2x2 MIMO with baseline receiver for SA and NSA</w:t>
            </w:r>
          </w:p>
        </w:tc>
        <w:tc>
          <w:tcPr>
            <w:tcW w:w="1558" w:type="dxa"/>
            <w:gridSpan w:val="2"/>
            <w:tcBorders>
              <w:top w:val="single" w:sz="4" w:space="0" w:color="auto"/>
              <w:left w:val="single" w:sz="4" w:space="0" w:color="auto"/>
              <w:bottom w:val="single" w:sz="4" w:space="0" w:color="auto"/>
              <w:right w:val="single" w:sz="4" w:space="0" w:color="auto"/>
            </w:tcBorders>
          </w:tcPr>
          <w:p w14:paraId="77207E02" w14:textId="77777777" w:rsidR="004A4DD9" w:rsidRPr="00716159" w:rsidRDefault="004A4DD9" w:rsidP="008D1188">
            <w:pPr>
              <w:pStyle w:val="TAL"/>
            </w:pPr>
            <w:r w:rsidRPr="00716159">
              <w:t>D015</w:t>
            </w:r>
          </w:p>
        </w:tc>
        <w:tc>
          <w:tcPr>
            <w:tcW w:w="1857" w:type="dxa"/>
            <w:gridSpan w:val="2"/>
            <w:tcBorders>
              <w:top w:val="single" w:sz="4" w:space="0" w:color="auto"/>
              <w:left w:val="single" w:sz="4" w:space="0" w:color="auto"/>
              <w:bottom w:val="single" w:sz="4" w:space="0" w:color="auto"/>
              <w:right w:val="single" w:sz="4" w:space="0" w:color="auto"/>
            </w:tcBorders>
          </w:tcPr>
          <w:p w14:paraId="348F115B"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34955C3" w14:textId="77777777" w:rsidR="00FA390D" w:rsidRDefault="00FA390D" w:rsidP="00FA390D">
            <w:pPr>
              <w:pStyle w:val="TAL"/>
              <w:rPr>
                <w:ins w:id="27" w:author="Vijay Balasubramanian (QCT)" w:date="2024-11-08T21:19:00Z" w16du:dateUtc="2024-11-09T07:19:00Z"/>
              </w:rPr>
            </w:pPr>
            <w:ins w:id="28" w:author="Vijay Balasubramanian (QCT)" w:date="2024-11-08T21:19:00Z" w16du:dateUtc="2024-11-09T07:19:00Z">
              <w:r>
                <w:t>PC1</w:t>
              </w:r>
            </w:ins>
          </w:p>
          <w:p w14:paraId="2B7941C2" w14:textId="7F6BCF7C" w:rsidR="004A4DD9" w:rsidRPr="00716159" w:rsidRDefault="00FA390D" w:rsidP="00FA390D">
            <w:pPr>
              <w:pStyle w:val="TAL"/>
            </w:pPr>
            <w:ins w:id="29"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6F99A8FF" w14:textId="2A26BEFA" w:rsidR="004A4DD9" w:rsidRPr="00716159" w:rsidRDefault="004A4DD9" w:rsidP="008D1188">
            <w:pPr>
              <w:pStyle w:val="TAL"/>
            </w:pPr>
          </w:p>
        </w:tc>
      </w:tr>
      <w:tr w:rsidR="004A4DD9" w:rsidRPr="00716159" w14:paraId="6D41A8F9"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D36C9EB" w14:textId="77777777" w:rsidR="004A4DD9" w:rsidRPr="00716159" w:rsidRDefault="004A4DD9" w:rsidP="008D1188">
            <w:pPr>
              <w:pStyle w:val="TAL"/>
            </w:pPr>
            <w:r w:rsidRPr="00716159">
              <w:t>7.2A.2.1</w:t>
            </w:r>
          </w:p>
        </w:tc>
        <w:tc>
          <w:tcPr>
            <w:tcW w:w="4512" w:type="dxa"/>
            <w:gridSpan w:val="2"/>
            <w:tcBorders>
              <w:top w:val="single" w:sz="4" w:space="0" w:color="auto"/>
              <w:left w:val="single" w:sz="4" w:space="0" w:color="auto"/>
              <w:bottom w:val="single" w:sz="4" w:space="0" w:color="auto"/>
              <w:right w:val="single" w:sz="4" w:space="0" w:color="auto"/>
            </w:tcBorders>
          </w:tcPr>
          <w:p w14:paraId="39ED3A7A" w14:textId="77777777" w:rsidR="004A4DD9" w:rsidRPr="00716159" w:rsidRDefault="004A4DD9" w:rsidP="008D1188">
            <w:pPr>
              <w:pStyle w:val="TAL"/>
            </w:pPr>
            <w:r w:rsidRPr="00716159">
              <w:t>2Rx TDD FR2 CA requirements for normal PDSCH Demodulation Performance for both SA and NSA (2DLCA)</w:t>
            </w:r>
          </w:p>
        </w:tc>
        <w:tc>
          <w:tcPr>
            <w:tcW w:w="850" w:type="dxa"/>
            <w:gridSpan w:val="2"/>
            <w:tcBorders>
              <w:top w:val="single" w:sz="4" w:space="0" w:color="auto"/>
              <w:left w:val="single" w:sz="4" w:space="0" w:color="auto"/>
              <w:bottom w:val="single" w:sz="4" w:space="0" w:color="auto"/>
              <w:right w:val="single" w:sz="4" w:space="0" w:color="auto"/>
            </w:tcBorders>
          </w:tcPr>
          <w:p w14:paraId="5CE928C5" w14:textId="77777777" w:rsidR="004A4DD9" w:rsidRPr="00716159" w:rsidRDefault="004A4DD9" w:rsidP="008D1188">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77CDEE39" w14:textId="77777777" w:rsidR="004A4DD9" w:rsidRPr="00716159" w:rsidRDefault="004A4DD9" w:rsidP="008D1188">
            <w:pPr>
              <w:pStyle w:val="TAL"/>
            </w:pPr>
            <w:r w:rsidRPr="00716159">
              <w:t>C061a</w:t>
            </w:r>
          </w:p>
        </w:tc>
        <w:tc>
          <w:tcPr>
            <w:tcW w:w="3193" w:type="dxa"/>
            <w:gridSpan w:val="2"/>
            <w:tcBorders>
              <w:top w:val="single" w:sz="4" w:space="0" w:color="auto"/>
              <w:left w:val="single" w:sz="4" w:space="0" w:color="auto"/>
              <w:bottom w:val="single" w:sz="4" w:space="0" w:color="auto"/>
              <w:right w:val="single" w:sz="4" w:space="0" w:color="auto"/>
            </w:tcBorders>
          </w:tcPr>
          <w:p w14:paraId="3238E6B0" w14:textId="77777777" w:rsidR="004A4DD9" w:rsidRPr="00716159" w:rsidRDefault="004A4DD9" w:rsidP="008D1188">
            <w:pPr>
              <w:pStyle w:val="TAL"/>
              <w:rPr>
                <w:rFonts w:cs="Arial"/>
              </w:rPr>
            </w:pPr>
            <w:r w:rsidRPr="00716159">
              <w:rPr>
                <w:rFonts w:cs="Arial"/>
              </w:rPr>
              <w:t>UEs supporting 5GS TDD FR2 AND 2DL CA</w:t>
            </w:r>
          </w:p>
        </w:tc>
        <w:tc>
          <w:tcPr>
            <w:tcW w:w="1558" w:type="dxa"/>
            <w:gridSpan w:val="2"/>
            <w:tcBorders>
              <w:top w:val="single" w:sz="4" w:space="0" w:color="auto"/>
              <w:left w:val="single" w:sz="4" w:space="0" w:color="auto"/>
              <w:bottom w:val="single" w:sz="4" w:space="0" w:color="auto"/>
              <w:right w:val="single" w:sz="4" w:space="0" w:color="auto"/>
            </w:tcBorders>
          </w:tcPr>
          <w:p w14:paraId="4BF6A9A8" w14:textId="77777777" w:rsidR="004A4DD9" w:rsidRPr="00716159" w:rsidRDefault="004A4DD9" w:rsidP="008D1188">
            <w:pPr>
              <w:pStyle w:val="TAL"/>
            </w:pPr>
            <w:r w:rsidRPr="00716159">
              <w:t>E032</w:t>
            </w:r>
          </w:p>
        </w:tc>
        <w:tc>
          <w:tcPr>
            <w:tcW w:w="1857" w:type="dxa"/>
            <w:gridSpan w:val="2"/>
            <w:tcBorders>
              <w:top w:val="single" w:sz="4" w:space="0" w:color="auto"/>
              <w:left w:val="single" w:sz="4" w:space="0" w:color="auto"/>
              <w:bottom w:val="single" w:sz="4" w:space="0" w:color="auto"/>
              <w:right w:val="single" w:sz="4" w:space="0" w:color="auto"/>
            </w:tcBorders>
          </w:tcPr>
          <w:p w14:paraId="50D762F4"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47061C3" w14:textId="77777777" w:rsidR="00FA390D" w:rsidRDefault="00FA390D" w:rsidP="00FA390D">
            <w:pPr>
              <w:pStyle w:val="TAL"/>
              <w:rPr>
                <w:ins w:id="30" w:author="Vijay Balasubramanian (QCT)" w:date="2024-11-08T21:19:00Z" w16du:dateUtc="2024-11-09T07:19:00Z"/>
              </w:rPr>
            </w:pPr>
            <w:ins w:id="31" w:author="Vijay Balasubramanian (QCT)" w:date="2024-11-08T21:19:00Z" w16du:dateUtc="2024-11-09T07:19:00Z">
              <w:r>
                <w:t>PC1</w:t>
              </w:r>
            </w:ins>
          </w:p>
          <w:p w14:paraId="389755B9" w14:textId="3663298B" w:rsidR="004A4DD9" w:rsidRPr="00716159" w:rsidRDefault="00FA390D" w:rsidP="00FA390D">
            <w:pPr>
              <w:pStyle w:val="TAL"/>
            </w:pPr>
            <w:ins w:id="32"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71FC0B12" w14:textId="3C5F8C54" w:rsidR="004A4DD9" w:rsidRPr="00716159" w:rsidRDefault="004A4DD9" w:rsidP="008D1188">
            <w:pPr>
              <w:pStyle w:val="TAL"/>
            </w:pPr>
          </w:p>
        </w:tc>
      </w:tr>
      <w:tr w:rsidR="004A4DD9" w:rsidRPr="00716159" w:rsidDel="00F07413" w14:paraId="60B9F35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AFC46FB" w14:textId="77777777" w:rsidR="004A4DD9" w:rsidRPr="00716159" w:rsidRDefault="004A4DD9" w:rsidP="008D1188">
            <w:pPr>
              <w:pStyle w:val="TAL"/>
            </w:pPr>
            <w:r w:rsidRPr="00716159">
              <w:t>7.2A.2.2</w:t>
            </w:r>
          </w:p>
        </w:tc>
        <w:tc>
          <w:tcPr>
            <w:tcW w:w="4512" w:type="dxa"/>
            <w:gridSpan w:val="2"/>
            <w:tcBorders>
              <w:top w:val="single" w:sz="4" w:space="0" w:color="auto"/>
              <w:left w:val="single" w:sz="4" w:space="0" w:color="auto"/>
              <w:bottom w:val="single" w:sz="4" w:space="0" w:color="auto"/>
              <w:right w:val="single" w:sz="4" w:space="0" w:color="auto"/>
            </w:tcBorders>
          </w:tcPr>
          <w:p w14:paraId="0B3BBBAA" w14:textId="77777777" w:rsidR="004A4DD9" w:rsidRPr="00716159" w:rsidRDefault="004A4DD9" w:rsidP="008D1188">
            <w:pPr>
              <w:pStyle w:val="TAL"/>
            </w:pPr>
            <w:r w:rsidRPr="00716159">
              <w:t>2Rx TDD FR2 CA requirements for normal PDSCH Demodulation Performance for both SA and NSA (3DLCA)</w:t>
            </w:r>
          </w:p>
        </w:tc>
        <w:tc>
          <w:tcPr>
            <w:tcW w:w="850" w:type="dxa"/>
            <w:gridSpan w:val="2"/>
            <w:tcBorders>
              <w:top w:val="single" w:sz="4" w:space="0" w:color="auto"/>
              <w:left w:val="single" w:sz="4" w:space="0" w:color="auto"/>
              <w:bottom w:val="single" w:sz="4" w:space="0" w:color="auto"/>
              <w:right w:val="single" w:sz="4" w:space="0" w:color="auto"/>
            </w:tcBorders>
          </w:tcPr>
          <w:p w14:paraId="0D9B303E" w14:textId="77777777" w:rsidR="004A4DD9" w:rsidRPr="00716159" w:rsidRDefault="004A4DD9" w:rsidP="008D1188">
            <w:pPr>
              <w:pStyle w:val="TAC"/>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tcPr>
          <w:p w14:paraId="159678F1" w14:textId="77777777" w:rsidR="004A4DD9" w:rsidRPr="00716159" w:rsidRDefault="004A4DD9" w:rsidP="008D1188">
            <w:pPr>
              <w:pStyle w:val="TAL"/>
            </w:pPr>
            <w:r w:rsidRPr="00716159">
              <w:t>C061b</w:t>
            </w:r>
          </w:p>
        </w:tc>
        <w:tc>
          <w:tcPr>
            <w:tcW w:w="3193" w:type="dxa"/>
            <w:gridSpan w:val="2"/>
            <w:tcBorders>
              <w:top w:val="single" w:sz="4" w:space="0" w:color="auto"/>
              <w:left w:val="single" w:sz="4" w:space="0" w:color="auto"/>
              <w:bottom w:val="single" w:sz="4" w:space="0" w:color="auto"/>
              <w:right w:val="single" w:sz="4" w:space="0" w:color="auto"/>
            </w:tcBorders>
          </w:tcPr>
          <w:p w14:paraId="48AA74CA" w14:textId="77777777" w:rsidR="004A4DD9" w:rsidRPr="00716159" w:rsidRDefault="004A4DD9" w:rsidP="008D1188">
            <w:pPr>
              <w:pStyle w:val="TAL"/>
              <w:rPr>
                <w:rFonts w:cs="Arial"/>
              </w:rPr>
            </w:pPr>
            <w:r w:rsidRPr="00716159">
              <w:rPr>
                <w:rFonts w:cs="Arial"/>
              </w:rPr>
              <w:t>UEs supporting 5GS TDD FR2 AND 3DL CA</w:t>
            </w:r>
          </w:p>
        </w:tc>
        <w:tc>
          <w:tcPr>
            <w:tcW w:w="1558" w:type="dxa"/>
            <w:gridSpan w:val="2"/>
            <w:tcBorders>
              <w:top w:val="single" w:sz="4" w:space="0" w:color="auto"/>
              <w:left w:val="single" w:sz="4" w:space="0" w:color="auto"/>
              <w:bottom w:val="single" w:sz="4" w:space="0" w:color="auto"/>
              <w:right w:val="single" w:sz="4" w:space="0" w:color="auto"/>
            </w:tcBorders>
          </w:tcPr>
          <w:p w14:paraId="4E4F4EE9" w14:textId="77777777" w:rsidR="004A4DD9" w:rsidRPr="00716159" w:rsidRDefault="004A4DD9" w:rsidP="008D1188">
            <w:pPr>
              <w:pStyle w:val="TAL"/>
            </w:pPr>
            <w:r w:rsidRPr="00716159">
              <w:t>E033</w:t>
            </w:r>
          </w:p>
        </w:tc>
        <w:tc>
          <w:tcPr>
            <w:tcW w:w="1857" w:type="dxa"/>
            <w:gridSpan w:val="2"/>
            <w:tcBorders>
              <w:top w:val="single" w:sz="4" w:space="0" w:color="auto"/>
              <w:left w:val="single" w:sz="4" w:space="0" w:color="auto"/>
              <w:bottom w:val="single" w:sz="4" w:space="0" w:color="auto"/>
              <w:right w:val="single" w:sz="4" w:space="0" w:color="auto"/>
            </w:tcBorders>
          </w:tcPr>
          <w:p w14:paraId="53931F34" w14:textId="77777777" w:rsidR="004A4DD9" w:rsidRPr="00716159" w:rsidDel="00F07413"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51F4DA0" w14:textId="77777777" w:rsidR="00FA390D" w:rsidRDefault="00FA390D" w:rsidP="00FA390D">
            <w:pPr>
              <w:pStyle w:val="TAL"/>
              <w:rPr>
                <w:ins w:id="33" w:author="Vijay Balasubramanian (QCT)" w:date="2024-11-08T21:19:00Z" w16du:dateUtc="2024-11-09T07:19:00Z"/>
              </w:rPr>
            </w:pPr>
            <w:ins w:id="34" w:author="Vijay Balasubramanian (QCT)" w:date="2024-11-08T21:19:00Z" w16du:dateUtc="2024-11-09T07:19:00Z">
              <w:r>
                <w:t>PC1</w:t>
              </w:r>
            </w:ins>
          </w:p>
          <w:p w14:paraId="30FB6B1E" w14:textId="6CF1B00A" w:rsidR="004A4DD9" w:rsidRPr="00716159" w:rsidDel="00F07413" w:rsidRDefault="00FA390D" w:rsidP="00FA390D">
            <w:pPr>
              <w:pStyle w:val="TAL"/>
            </w:pPr>
            <w:ins w:id="35"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4E20F092" w14:textId="740CFAB8" w:rsidR="004A4DD9" w:rsidRPr="00716159" w:rsidDel="00F07413" w:rsidRDefault="004A4DD9" w:rsidP="008D1188">
            <w:pPr>
              <w:pStyle w:val="TAL"/>
            </w:pPr>
          </w:p>
        </w:tc>
      </w:tr>
      <w:tr w:rsidR="004A4DD9" w:rsidRPr="00716159" w14:paraId="79CBDE42"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58B95CCC" w14:textId="77777777" w:rsidR="004A4DD9" w:rsidRPr="00716159" w:rsidRDefault="004A4DD9" w:rsidP="008D1188">
            <w:pPr>
              <w:pStyle w:val="TAL"/>
            </w:pPr>
            <w:r w:rsidRPr="00716159">
              <w:rPr>
                <w:lang w:eastAsia="zh-CN"/>
              </w:rPr>
              <w:t>7.3.2.2.1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5A29D22D" w14:textId="77777777" w:rsidR="004A4DD9" w:rsidRPr="00716159" w:rsidRDefault="004A4DD9" w:rsidP="008D1188">
            <w:pPr>
              <w:pStyle w:val="TAL"/>
            </w:pPr>
            <w:r w:rsidRPr="00716159">
              <w:rPr>
                <w:lang w:eastAsia="zh-CN"/>
              </w:rPr>
              <w:t>2Rx TDD FR2 PDCCH 1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117100E9" w14:textId="77777777" w:rsidR="004A4DD9" w:rsidRPr="00716159" w:rsidRDefault="004A4DD9" w:rsidP="008D1188">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73CA816" w14:textId="77777777" w:rsidR="004A4DD9" w:rsidRPr="00716159" w:rsidRDefault="004A4DD9" w:rsidP="008D1188">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2D092BBC" w14:textId="77777777" w:rsidR="004A4DD9" w:rsidRPr="00716159" w:rsidRDefault="004A4DD9" w:rsidP="008D1188">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53DF99AC" w14:textId="77777777" w:rsidR="004A4DD9" w:rsidRPr="00716159" w:rsidRDefault="004A4DD9" w:rsidP="008D1188">
            <w:pPr>
              <w:pStyle w:val="TAL"/>
              <w:rPr>
                <w:lang w:eastAsia="zh-CN"/>
              </w:rPr>
            </w:pPr>
            <w:r w:rsidRPr="00716159">
              <w:rPr>
                <w:rFonts w:eastAsia="SimSun"/>
                <w:lang w:eastAsia="zh-CN"/>
              </w:rPr>
              <w:t>D014</w:t>
            </w:r>
          </w:p>
        </w:tc>
        <w:tc>
          <w:tcPr>
            <w:tcW w:w="1857" w:type="dxa"/>
            <w:gridSpan w:val="2"/>
            <w:tcBorders>
              <w:top w:val="single" w:sz="4" w:space="0" w:color="auto"/>
              <w:left w:val="single" w:sz="4" w:space="0" w:color="auto"/>
              <w:bottom w:val="single" w:sz="4" w:space="0" w:color="auto"/>
              <w:right w:val="single" w:sz="4" w:space="0" w:color="auto"/>
            </w:tcBorders>
          </w:tcPr>
          <w:p w14:paraId="4417352C"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3B5268FD" w14:textId="77777777" w:rsidR="00FA390D" w:rsidRDefault="00FA390D" w:rsidP="00FA390D">
            <w:pPr>
              <w:pStyle w:val="TAL"/>
              <w:rPr>
                <w:ins w:id="36" w:author="Vijay Balasubramanian (QCT)" w:date="2024-11-08T21:19:00Z" w16du:dateUtc="2024-11-09T07:19:00Z"/>
              </w:rPr>
            </w:pPr>
            <w:ins w:id="37" w:author="Vijay Balasubramanian (QCT)" w:date="2024-11-08T21:19:00Z" w16du:dateUtc="2024-11-09T07:19:00Z">
              <w:r>
                <w:t>PC1</w:t>
              </w:r>
            </w:ins>
          </w:p>
          <w:p w14:paraId="239DC663" w14:textId="639284DB" w:rsidR="004A4DD9" w:rsidRPr="00716159" w:rsidRDefault="00FA390D" w:rsidP="00FA390D">
            <w:pPr>
              <w:pStyle w:val="TAL"/>
            </w:pPr>
            <w:ins w:id="38"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495FC315" w14:textId="1610F543" w:rsidR="004A4DD9" w:rsidRPr="00716159" w:rsidRDefault="004A4DD9" w:rsidP="008D1188">
            <w:pPr>
              <w:pStyle w:val="TAL"/>
            </w:pPr>
          </w:p>
        </w:tc>
      </w:tr>
      <w:tr w:rsidR="004A4DD9" w:rsidRPr="00716159" w14:paraId="0CD62274"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D1A7DD1" w14:textId="77777777" w:rsidR="004A4DD9" w:rsidRPr="00716159" w:rsidRDefault="004A4DD9" w:rsidP="008D1188">
            <w:pPr>
              <w:pStyle w:val="TAL"/>
            </w:pPr>
            <w:r w:rsidRPr="00716159">
              <w:rPr>
                <w:lang w:eastAsia="zh-CN"/>
              </w:rPr>
              <w:t>7.3.2.2.2</w:t>
            </w:r>
          </w:p>
        </w:tc>
        <w:tc>
          <w:tcPr>
            <w:tcW w:w="4512" w:type="dxa"/>
            <w:gridSpan w:val="2"/>
            <w:tcBorders>
              <w:top w:val="single" w:sz="4" w:space="0" w:color="auto"/>
              <w:left w:val="single" w:sz="4" w:space="0" w:color="auto"/>
              <w:bottom w:val="single" w:sz="4" w:space="0" w:color="auto"/>
              <w:right w:val="single" w:sz="4" w:space="0" w:color="auto"/>
            </w:tcBorders>
            <w:hideMark/>
          </w:tcPr>
          <w:p w14:paraId="1C598DE0" w14:textId="77777777" w:rsidR="004A4DD9" w:rsidRPr="00716159" w:rsidRDefault="004A4DD9" w:rsidP="008D1188">
            <w:pPr>
              <w:pStyle w:val="TAL"/>
            </w:pPr>
            <w:r w:rsidRPr="00716159">
              <w:rPr>
                <w:lang w:eastAsia="zh-CN"/>
              </w:rPr>
              <w:t>2Rx TDD FR2 PDCCH 2 Tx antenna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2A480C6" w14:textId="77777777" w:rsidR="004A4DD9" w:rsidRPr="00716159" w:rsidRDefault="004A4DD9" w:rsidP="008D1188">
            <w:pPr>
              <w:pStyle w:val="TAC"/>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BED00D2" w14:textId="77777777" w:rsidR="004A4DD9" w:rsidRPr="00716159" w:rsidRDefault="004A4DD9" w:rsidP="008D1188">
            <w:pPr>
              <w:pStyle w:val="TAL"/>
              <w:rPr>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7E4570C5" w14:textId="77777777" w:rsidR="004A4DD9" w:rsidRPr="00716159" w:rsidRDefault="004A4DD9" w:rsidP="008D1188">
            <w:pPr>
              <w:pStyle w:val="TAL"/>
              <w:rPr>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490438C4" w14:textId="77777777" w:rsidR="004A4DD9" w:rsidRPr="00716159" w:rsidRDefault="004A4DD9" w:rsidP="008D1188">
            <w:pPr>
              <w:pStyle w:val="TAL"/>
              <w:rPr>
                <w:lang w:eastAsia="zh-CN"/>
              </w:rPr>
            </w:pPr>
            <w:r w:rsidRPr="00716159">
              <w:rPr>
                <w:rFonts w:eastAsia="SimSun"/>
                <w:lang w:eastAsia="zh-CN"/>
              </w:rPr>
              <w:t>D014</w:t>
            </w:r>
          </w:p>
        </w:tc>
        <w:tc>
          <w:tcPr>
            <w:tcW w:w="1857" w:type="dxa"/>
            <w:gridSpan w:val="2"/>
            <w:tcBorders>
              <w:top w:val="single" w:sz="4" w:space="0" w:color="auto"/>
              <w:left w:val="single" w:sz="4" w:space="0" w:color="auto"/>
              <w:bottom w:val="single" w:sz="4" w:space="0" w:color="auto"/>
              <w:right w:val="single" w:sz="4" w:space="0" w:color="auto"/>
            </w:tcBorders>
          </w:tcPr>
          <w:p w14:paraId="42029324"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71F1E005" w14:textId="77777777" w:rsidR="00FA390D" w:rsidRDefault="00FA390D" w:rsidP="00FA390D">
            <w:pPr>
              <w:pStyle w:val="TAL"/>
              <w:rPr>
                <w:ins w:id="39" w:author="Vijay Balasubramanian (QCT)" w:date="2024-11-08T21:19:00Z" w16du:dateUtc="2024-11-09T07:19:00Z"/>
              </w:rPr>
            </w:pPr>
            <w:ins w:id="40" w:author="Vijay Balasubramanian (QCT)" w:date="2024-11-08T21:19:00Z" w16du:dateUtc="2024-11-09T07:19:00Z">
              <w:r>
                <w:t>PC1</w:t>
              </w:r>
            </w:ins>
          </w:p>
          <w:p w14:paraId="23FDE657" w14:textId="672C0CFC" w:rsidR="004A4DD9" w:rsidRPr="00716159" w:rsidRDefault="00FA390D" w:rsidP="00FA390D">
            <w:pPr>
              <w:pStyle w:val="TAL"/>
            </w:pPr>
            <w:ins w:id="41"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77D3A10B" w14:textId="24B3E250" w:rsidR="004A4DD9" w:rsidRPr="00716159" w:rsidRDefault="004A4DD9" w:rsidP="008D1188">
            <w:pPr>
              <w:pStyle w:val="TAL"/>
            </w:pPr>
          </w:p>
        </w:tc>
      </w:tr>
      <w:tr w:rsidR="004A4DD9" w:rsidRPr="00716159" w14:paraId="5631F88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F46E92" w14:textId="77777777" w:rsidR="004A4DD9" w:rsidRPr="00716159" w:rsidRDefault="004A4DD9" w:rsidP="008D1188">
            <w:pPr>
              <w:pStyle w:val="TAL"/>
              <w:rPr>
                <w:lang w:eastAsia="zh-CN"/>
              </w:rPr>
            </w:pPr>
            <w:r w:rsidRPr="00716159">
              <w:rPr>
                <w:lang w:eastAsia="zh-CN"/>
              </w:rPr>
              <w:t>7.3.2.2.</w:t>
            </w:r>
            <w:r w:rsidRPr="00716159">
              <w:rPr>
                <w:rFonts w:eastAsia="SimSun"/>
                <w:lang w:eastAsia="zh-CN"/>
              </w:rPr>
              <w:t>3</w:t>
            </w:r>
          </w:p>
        </w:tc>
        <w:tc>
          <w:tcPr>
            <w:tcW w:w="4512" w:type="dxa"/>
            <w:gridSpan w:val="2"/>
            <w:tcBorders>
              <w:top w:val="single" w:sz="4" w:space="0" w:color="auto"/>
              <w:left w:val="single" w:sz="4" w:space="0" w:color="auto"/>
              <w:bottom w:val="single" w:sz="4" w:space="0" w:color="auto"/>
              <w:right w:val="single" w:sz="4" w:space="0" w:color="auto"/>
            </w:tcBorders>
          </w:tcPr>
          <w:p w14:paraId="754293E1" w14:textId="77777777" w:rsidR="004A4DD9" w:rsidRPr="00716159" w:rsidRDefault="004A4DD9" w:rsidP="008D1188">
            <w:pPr>
              <w:pStyle w:val="TAL"/>
              <w:rPr>
                <w:lang w:eastAsia="zh-CN"/>
              </w:rPr>
            </w:pPr>
            <w:r w:rsidRPr="00716159">
              <w:rPr>
                <w:rFonts w:cs="Arial"/>
                <w:szCs w:val="22"/>
              </w:rPr>
              <w:t>2Rx TDD FR</w:t>
            </w:r>
            <w:r w:rsidRPr="00716159">
              <w:rPr>
                <w:rFonts w:cs="Arial"/>
                <w:szCs w:val="22"/>
                <w:lang w:eastAsia="zh-CN"/>
              </w:rPr>
              <w:t>2</w:t>
            </w:r>
            <w:r w:rsidRPr="00716159">
              <w:rPr>
                <w:rFonts w:cs="Arial"/>
                <w:szCs w:val="22"/>
              </w:rPr>
              <w:t xml:space="preserve"> PDCCH 1 Tx antenna performance for </w:t>
            </w:r>
            <w:r w:rsidRPr="00716159">
              <w:rPr>
                <w:lang w:eastAsia="zh-CN"/>
              </w:rPr>
              <w:t>power saving</w:t>
            </w:r>
          </w:p>
        </w:tc>
        <w:tc>
          <w:tcPr>
            <w:tcW w:w="850" w:type="dxa"/>
            <w:gridSpan w:val="2"/>
            <w:tcBorders>
              <w:top w:val="single" w:sz="4" w:space="0" w:color="auto"/>
              <w:left w:val="single" w:sz="4" w:space="0" w:color="auto"/>
              <w:bottom w:val="single" w:sz="4" w:space="0" w:color="auto"/>
              <w:right w:val="single" w:sz="4" w:space="0" w:color="auto"/>
            </w:tcBorders>
          </w:tcPr>
          <w:p w14:paraId="16300B76" w14:textId="77777777" w:rsidR="004A4DD9" w:rsidRPr="00716159" w:rsidRDefault="004A4DD9" w:rsidP="008D1188">
            <w:pPr>
              <w:pStyle w:val="TAC"/>
              <w:rPr>
                <w:rFonts w:eastAsia="SimSun"/>
                <w:lang w:eastAsia="zh-CN"/>
              </w:rPr>
            </w:pPr>
            <w:r w:rsidRPr="00716159">
              <w:rPr>
                <w:rFonts w:eastAsia="SimSun"/>
                <w:lang w:eastAsia="zh-CN"/>
              </w:rPr>
              <w:t>Rel-16</w:t>
            </w:r>
          </w:p>
        </w:tc>
        <w:tc>
          <w:tcPr>
            <w:tcW w:w="1134" w:type="dxa"/>
            <w:gridSpan w:val="2"/>
            <w:tcBorders>
              <w:top w:val="single" w:sz="4" w:space="0" w:color="auto"/>
              <w:left w:val="single" w:sz="4" w:space="0" w:color="auto"/>
              <w:bottom w:val="single" w:sz="4" w:space="0" w:color="auto"/>
              <w:right w:val="single" w:sz="4" w:space="0" w:color="auto"/>
            </w:tcBorders>
          </w:tcPr>
          <w:p w14:paraId="4C3476EC" w14:textId="77777777" w:rsidR="004A4DD9" w:rsidRPr="00716159" w:rsidRDefault="004A4DD9" w:rsidP="008D1188">
            <w:pPr>
              <w:pStyle w:val="TAL"/>
              <w:rPr>
                <w:rFonts w:eastAsia="SimSun"/>
                <w:lang w:eastAsia="zh-CN"/>
              </w:rPr>
            </w:pPr>
            <w:r w:rsidRPr="00716159">
              <w:rPr>
                <w:rFonts w:eastAsia="SimSun"/>
                <w:lang w:eastAsia="zh-CN"/>
              </w:rPr>
              <w:t>C092</w:t>
            </w:r>
          </w:p>
        </w:tc>
        <w:tc>
          <w:tcPr>
            <w:tcW w:w="3193" w:type="dxa"/>
            <w:gridSpan w:val="2"/>
            <w:tcBorders>
              <w:top w:val="single" w:sz="4" w:space="0" w:color="auto"/>
              <w:left w:val="single" w:sz="4" w:space="0" w:color="auto"/>
              <w:bottom w:val="single" w:sz="4" w:space="0" w:color="auto"/>
              <w:right w:val="single" w:sz="4" w:space="0" w:color="auto"/>
            </w:tcBorders>
          </w:tcPr>
          <w:p w14:paraId="13C31966" w14:textId="77777777" w:rsidR="004A4DD9" w:rsidRPr="00716159" w:rsidRDefault="004A4DD9" w:rsidP="008D1188">
            <w:pPr>
              <w:pStyle w:val="TAL"/>
              <w:rPr>
                <w:rFonts w:cs="Arial"/>
              </w:rPr>
            </w:pPr>
            <w:r w:rsidRPr="00716159">
              <w:rPr>
                <w:rFonts w:cs="Arial"/>
              </w:rPr>
              <w:t>UEs supporting 5GS TDD FR2</w:t>
            </w:r>
            <w:r w:rsidRPr="00716159">
              <w:t xml:space="preserve"> </w:t>
            </w:r>
            <w:r w:rsidRPr="00716159">
              <w:rPr>
                <w:rFonts w:cs="Arial"/>
              </w:rPr>
              <w:t>and Long DRX Cycle and DRX adaptation</w:t>
            </w:r>
          </w:p>
        </w:tc>
        <w:tc>
          <w:tcPr>
            <w:tcW w:w="1558" w:type="dxa"/>
            <w:gridSpan w:val="2"/>
            <w:tcBorders>
              <w:top w:val="single" w:sz="4" w:space="0" w:color="auto"/>
              <w:left w:val="single" w:sz="4" w:space="0" w:color="auto"/>
              <w:bottom w:val="single" w:sz="4" w:space="0" w:color="auto"/>
              <w:right w:val="single" w:sz="4" w:space="0" w:color="auto"/>
            </w:tcBorders>
          </w:tcPr>
          <w:p w14:paraId="3EB2137B" w14:textId="77777777" w:rsidR="004A4DD9" w:rsidRPr="00716159" w:rsidRDefault="004A4DD9" w:rsidP="008D1188">
            <w:pPr>
              <w:pStyle w:val="TAL"/>
              <w:rPr>
                <w:rFonts w:eastAsia="SimSun"/>
                <w:lang w:eastAsia="zh-CN"/>
              </w:rPr>
            </w:pPr>
            <w:r w:rsidRPr="00716159">
              <w:rPr>
                <w:rFonts w:eastAsia="SimSun"/>
                <w:lang w:eastAsia="zh-CN"/>
              </w:rPr>
              <w:t>D014</w:t>
            </w:r>
          </w:p>
        </w:tc>
        <w:tc>
          <w:tcPr>
            <w:tcW w:w="1857" w:type="dxa"/>
            <w:gridSpan w:val="2"/>
            <w:tcBorders>
              <w:top w:val="single" w:sz="4" w:space="0" w:color="auto"/>
              <w:left w:val="single" w:sz="4" w:space="0" w:color="auto"/>
              <w:bottom w:val="single" w:sz="4" w:space="0" w:color="auto"/>
              <w:right w:val="single" w:sz="4" w:space="0" w:color="auto"/>
            </w:tcBorders>
          </w:tcPr>
          <w:p w14:paraId="50A21CB7"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E886578" w14:textId="77777777" w:rsidR="00FA390D" w:rsidRDefault="00FA390D" w:rsidP="00FA390D">
            <w:pPr>
              <w:pStyle w:val="TAL"/>
              <w:rPr>
                <w:ins w:id="42" w:author="Vijay Balasubramanian (QCT)" w:date="2024-11-08T21:19:00Z" w16du:dateUtc="2024-11-09T07:19:00Z"/>
              </w:rPr>
            </w:pPr>
            <w:ins w:id="43" w:author="Vijay Balasubramanian (QCT)" w:date="2024-11-08T21:19:00Z" w16du:dateUtc="2024-11-09T07:19:00Z">
              <w:r>
                <w:t>PC1</w:t>
              </w:r>
            </w:ins>
          </w:p>
          <w:p w14:paraId="405C4D42" w14:textId="71A96889" w:rsidR="004A4DD9" w:rsidRPr="00716159" w:rsidRDefault="00FA390D" w:rsidP="00FA390D">
            <w:pPr>
              <w:pStyle w:val="TAL"/>
            </w:pPr>
            <w:ins w:id="44"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763479CF" w14:textId="7FB43B85" w:rsidR="004A4DD9" w:rsidRPr="00716159" w:rsidRDefault="004A4DD9" w:rsidP="008D1188">
            <w:pPr>
              <w:pStyle w:val="TAL"/>
            </w:pPr>
          </w:p>
        </w:tc>
      </w:tr>
      <w:tr w:rsidR="004A4DD9" w:rsidRPr="00716159" w14:paraId="6888D795"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6183679" w14:textId="77777777" w:rsidR="004A4DD9" w:rsidRPr="00716159" w:rsidRDefault="004A4DD9" w:rsidP="008D1188">
            <w:pPr>
              <w:pStyle w:val="TAL"/>
              <w:rPr>
                <w:lang w:eastAsia="zh-CN"/>
              </w:rPr>
            </w:pPr>
            <w:r w:rsidRPr="00716159">
              <w:rPr>
                <w:rFonts w:cs="Arial"/>
              </w:rPr>
              <w:t>7.5.1</w:t>
            </w:r>
          </w:p>
        </w:tc>
        <w:tc>
          <w:tcPr>
            <w:tcW w:w="4512" w:type="dxa"/>
            <w:gridSpan w:val="2"/>
            <w:tcBorders>
              <w:top w:val="single" w:sz="4" w:space="0" w:color="auto"/>
              <w:left w:val="single" w:sz="4" w:space="0" w:color="auto"/>
              <w:bottom w:val="single" w:sz="4" w:space="0" w:color="auto"/>
              <w:right w:val="single" w:sz="4" w:space="0" w:color="auto"/>
            </w:tcBorders>
          </w:tcPr>
          <w:p w14:paraId="79EE9B37" w14:textId="77777777" w:rsidR="004A4DD9" w:rsidRPr="00716159" w:rsidRDefault="004A4DD9" w:rsidP="008D1188">
            <w:pPr>
              <w:pStyle w:val="TAL"/>
              <w:rPr>
                <w:rFonts w:cs="Arial"/>
                <w:szCs w:val="22"/>
              </w:rPr>
            </w:pPr>
            <w:r w:rsidRPr="00716159">
              <w:t>FR2 Sustained downlink data rate performance for single carrier</w:t>
            </w:r>
          </w:p>
        </w:tc>
        <w:tc>
          <w:tcPr>
            <w:tcW w:w="850" w:type="dxa"/>
            <w:gridSpan w:val="2"/>
            <w:tcBorders>
              <w:top w:val="single" w:sz="4" w:space="0" w:color="auto"/>
              <w:left w:val="single" w:sz="4" w:space="0" w:color="auto"/>
              <w:bottom w:val="single" w:sz="4" w:space="0" w:color="auto"/>
              <w:right w:val="single" w:sz="4" w:space="0" w:color="auto"/>
            </w:tcBorders>
          </w:tcPr>
          <w:p w14:paraId="51C59653" w14:textId="77777777" w:rsidR="004A4DD9" w:rsidRPr="00716159" w:rsidRDefault="004A4DD9" w:rsidP="008D1188">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424C60C" w14:textId="77777777" w:rsidR="004A4DD9" w:rsidRPr="00716159" w:rsidRDefault="004A4DD9" w:rsidP="008D1188">
            <w:pPr>
              <w:pStyle w:val="TAL"/>
              <w:rPr>
                <w:rFonts w:eastAsia="SimSun"/>
                <w:lang w:eastAsia="zh-CN"/>
              </w:rPr>
            </w:pP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tcPr>
          <w:p w14:paraId="31CE704F" w14:textId="77777777" w:rsidR="004A4DD9" w:rsidRPr="00716159" w:rsidRDefault="004A4DD9" w:rsidP="008D1188">
            <w:pPr>
              <w:pStyle w:val="TAL"/>
              <w:rPr>
                <w:rFonts w:cs="Arial"/>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tcPr>
          <w:p w14:paraId="57B75825" w14:textId="77777777" w:rsidR="004A4DD9" w:rsidRPr="00716159" w:rsidRDefault="004A4DD9" w:rsidP="008D1188">
            <w:pPr>
              <w:pStyle w:val="TAL"/>
              <w:rPr>
                <w:rFonts w:eastAsia="SimSun"/>
                <w:lang w:eastAsia="zh-CN"/>
              </w:rPr>
            </w:pPr>
            <w:r w:rsidRPr="00716159">
              <w:rPr>
                <w:rFonts w:cs="Arial"/>
              </w:rPr>
              <w:t>D014</w:t>
            </w:r>
          </w:p>
        </w:tc>
        <w:tc>
          <w:tcPr>
            <w:tcW w:w="1857" w:type="dxa"/>
            <w:gridSpan w:val="2"/>
            <w:tcBorders>
              <w:top w:val="single" w:sz="4" w:space="0" w:color="auto"/>
              <w:left w:val="single" w:sz="4" w:space="0" w:color="auto"/>
              <w:bottom w:val="single" w:sz="4" w:space="0" w:color="auto"/>
              <w:right w:val="single" w:sz="4" w:space="0" w:color="auto"/>
            </w:tcBorders>
          </w:tcPr>
          <w:p w14:paraId="2FBD6E4A"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C90CB7D" w14:textId="77777777" w:rsidR="00FA390D" w:rsidRDefault="00FA390D" w:rsidP="00FA390D">
            <w:pPr>
              <w:pStyle w:val="TAL"/>
              <w:rPr>
                <w:ins w:id="45" w:author="Vijay Balasubramanian (QCT)" w:date="2024-11-08T21:19:00Z" w16du:dateUtc="2024-11-09T07:19:00Z"/>
              </w:rPr>
            </w:pPr>
            <w:ins w:id="46" w:author="Vijay Balasubramanian (QCT)" w:date="2024-11-08T21:19:00Z" w16du:dateUtc="2024-11-09T07:19:00Z">
              <w:r>
                <w:t>PC1</w:t>
              </w:r>
            </w:ins>
          </w:p>
          <w:p w14:paraId="28BF3CB1" w14:textId="09DB7DB0" w:rsidR="004A4DD9" w:rsidRPr="00716159" w:rsidRDefault="00FA390D" w:rsidP="00FA390D">
            <w:pPr>
              <w:pStyle w:val="TAL"/>
            </w:pPr>
            <w:ins w:id="47"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113CE779" w14:textId="2286CEFB" w:rsidR="004A4DD9" w:rsidRPr="00716159" w:rsidRDefault="004A4DD9" w:rsidP="008D1188">
            <w:pPr>
              <w:pStyle w:val="TAL"/>
            </w:pPr>
          </w:p>
        </w:tc>
      </w:tr>
      <w:tr w:rsidR="004A4DD9" w:rsidRPr="00716159" w14:paraId="654679C9"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4C36C08" w14:textId="77777777" w:rsidR="004A4DD9" w:rsidRPr="00716159" w:rsidRDefault="004A4DD9" w:rsidP="008D1188">
            <w:pPr>
              <w:pStyle w:val="TAL"/>
              <w:rPr>
                <w:rFonts w:cs="Arial"/>
              </w:rPr>
            </w:pPr>
            <w:r w:rsidRPr="00716159">
              <w:rPr>
                <w:rFonts w:cs="Arial"/>
              </w:rPr>
              <w:t>7.5.2</w:t>
            </w:r>
          </w:p>
        </w:tc>
        <w:tc>
          <w:tcPr>
            <w:tcW w:w="4512" w:type="dxa"/>
            <w:gridSpan w:val="2"/>
            <w:tcBorders>
              <w:top w:val="single" w:sz="4" w:space="0" w:color="auto"/>
              <w:left w:val="single" w:sz="4" w:space="0" w:color="auto"/>
              <w:bottom w:val="single" w:sz="4" w:space="0" w:color="auto"/>
              <w:right w:val="single" w:sz="4" w:space="0" w:color="auto"/>
            </w:tcBorders>
          </w:tcPr>
          <w:p w14:paraId="3814673E" w14:textId="77777777" w:rsidR="004A4DD9" w:rsidRPr="00716159" w:rsidRDefault="004A4DD9" w:rsidP="008D1188">
            <w:pPr>
              <w:pStyle w:val="TAL"/>
            </w:pPr>
            <w:r w:rsidRPr="00716159">
              <w:t>FR2 Sustained downlink data rate performance for RedCap</w:t>
            </w:r>
          </w:p>
        </w:tc>
        <w:tc>
          <w:tcPr>
            <w:tcW w:w="850" w:type="dxa"/>
            <w:gridSpan w:val="2"/>
            <w:tcBorders>
              <w:top w:val="single" w:sz="4" w:space="0" w:color="auto"/>
              <w:left w:val="single" w:sz="4" w:space="0" w:color="auto"/>
              <w:bottom w:val="single" w:sz="4" w:space="0" w:color="auto"/>
              <w:right w:val="single" w:sz="4" w:space="0" w:color="auto"/>
            </w:tcBorders>
          </w:tcPr>
          <w:p w14:paraId="01C9846D" w14:textId="77777777" w:rsidR="004A4DD9" w:rsidRPr="00716159" w:rsidRDefault="004A4DD9" w:rsidP="008D1188">
            <w:pPr>
              <w:pStyle w:val="TAC"/>
              <w:rPr>
                <w:rFonts w:cs="Arial"/>
              </w:rPr>
            </w:pPr>
            <w:r w:rsidRPr="00716159">
              <w:rPr>
                <w:rFonts w:cs="Arial"/>
              </w:rPr>
              <w:t>Rel-17</w:t>
            </w:r>
          </w:p>
        </w:tc>
        <w:tc>
          <w:tcPr>
            <w:tcW w:w="1134" w:type="dxa"/>
            <w:gridSpan w:val="2"/>
            <w:tcBorders>
              <w:top w:val="single" w:sz="4" w:space="0" w:color="auto"/>
              <w:left w:val="single" w:sz="4" w:space="0" w:color="auto"/>
              <w:bottom w:val="single" w:sz="4" w:space="0" w:color="auto"/>
              <w:right w:val="single" w:sz="4" w:space="0" w:color="auto"/>
            </w:tcBorders>
          </w:tcPr>
          <w:p w14:paraId="2AEA0757" w14:textId="77777777" w:rsidR="004A4DD9" w:rsidRPr="00716159" w:rsidRDefault="004A4DD9" w:rsidP="008D1188">
            <w:pPr>
              <w:pStyle w:val="TAL"/>
              <w:rPr>
                <w:rFonts w:cs="Arial"/>
              </w:rPr>
            </w:pPr>
            <w:r w:rsidRPr="00716159">
              <w:rPr>
                <w:rFonts w:cs="Arial"/>
              </w:rPr>
              <w:t>C197</w:t>
            </w:r>
          </w:p>
        </w:tc>
        <w:tc>
          <w:tcPr>
            <w:tcW w:w="3193" w:type="dxa"/>
            <w:gridSpan w:val="2"/>
            <w:tcBorders>
              <w:top w:val="single" w:sz="4" w:space="0" w:color="auto"/>
              <w:left w:val="single" w:sz="4" w:space="0" w:color="auto"/>
              <w:bottom w:val="single" w:sz="4" w:space="0" w:color="auto"/>
              <w:right w:val="single" w:sz="4" w:space="0" w:color="auto"/>
            </w:tcBorders>
          </w:tcPr>
          <w:p w14:paraId="6F2861DB" w14:textId="77777777" w:rsidR="004A4DD9" w:rsidRPr="00716159" w:rsidRDefault="004A4DD9" w:rsidP="008D1188">
            <w:pPr>
              <w:pStyle w:val="TAL"/>
              <w:rPr>
                <w:rFonts w:cs="Arial"/>
              </w:rPr>
            </w:pPr>
            <w:r w:rsidRPr="00716159">
              <w:rPr>
                <w:lang w:eastAsia="zh-CN"/>
              </w:rPr>
              <w:t>RedCap UEs supporting 5GS TDD FR2 and 2Rx UE capability</w:t>
            </w:r>
          </w:p>
        </w:tc>
        <w:tc>
          <w:tcPr>
            <w:tcW w:w="1558" w:type="dxa"/>
            <w:gridSpan w:val="2"/>
            <w:tcBorders>
              <w:top w:val="single" w:sz="4" w:space="0" w:color="auto"/>
              <w:left w:val="single" w:sz="4" w:space="0" w:color="auto"/>
              <w:bottom w:val="single" w:sz="4" w:space="0" w:color="auto"/>
              <w:right w:val="single" w:sz="4" w:space="0" w:color="auto"/>
            </w:tcBorders>
          </w:tcPr>
          <w:p w14:paraId="7B3F09D0" w14:textId="77777777" w:rsidR="004A4DD9" w:rsidRPr="00716159" w:rsidRDefault="004A4DD9" w:rsidP="008D1188">
            <w:pPr>
              <w:pStyle w:val="TAL"/>
              <w:rPr>
                <w:rFonts w:cs="Arial"/>
              </w:rPr>
            </w:pPr>
            <w:r w:rsidRPr="00716159">
              <w:rPr>
                <w:rFonts w:cs="Arial"/>
              </w:rPr>
              <w:t>D014</w:t>
            </w:r>
          </w:p>
        </w:tc>
        <w:tc>
          <w:tcPr>
            <w:tcW w:w="1857" w:type="dxa"/>
            <w:gridSpan w:val="2"/>
            <w:tcBorders>
              <w:top w:val="single" w:sz="4" w:space="0" w:color="auto"/>
              <w:left w:val="single" w:sz="4" w:space="0" w:color="auto"/>
              <w:bottom w:val="single" w:sz="4" w:space="0" w:color="auto"/>
              <w:right w:val="single" w:sz="4" w:space="0" w:color="auto"/>
            </w:tcBorders>
          </w:tcPr>
          <w:p w14:paraId="3C68691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15BE7C9" w14:textId="77777777" w:rsidR="00FA390D" w:rsidRDefault="00FA390D" w:rsidP="00FA390D">
            <w:pPr>
              <w:pStyle w:val="TAL"/>
              <w:rPr>
                <w:ins w:id="48" w:author="Vijay Balasubramanian (QCT)" w:date="2024-11-08T21:19:00Z" w16du:dateUtc="2024-11-09T07:19:00Z"/>
              </w:rPr>
            </w:pPr>
            <w:ins w:id="49" w:author="Vijay Balasubramanian (QCT)" w:date="2024-11-08T21:19:00Z" w16du:dateUtc="2024-11-09T07:19:00Z">
              <w:r>
                <w:t>PC1</w:t>
              </w:r>
            </w:ins>
          </w:p>
          <w:p w14:paraId="6B483427" w14:textId="3DD7A7FE" w:rsidR="004A4DD9" w:rsidRPr="00716159" w:rsidRDefault="00FA390D" w:rsidP="00FA390D">
            <w:pPr>
              <w:pStyle w:val="TAL"/>
            </w:pPr>
            <w:ins w:id="50"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0C95AE25" w14:textId="0B0C2085" w:rsidR="004A4DD9" w:rsidRPr="00716159" w:rsidRDefault="004A4DD9" w:rsidP="008D1188">
            <w:pPr>
              <w:pStyle w:val="TAL"/>
            </w:pPr>
          </w:p>
        </w:tc>
      </w:tr>
      <w:tr w:rsidR="004A4DD9" w:rsidRPr="00716159" w14:paraId="1E652E8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BBB04A3" w14:textId="77777777" w:rsidR="004A4DD9" w:rsidRPr="00716159" w:rsidRDefault="004A4DD9" w:rsidP="008D1188">
            <w:pPr>
              <w:pStyle w:val="TAL"/>
              <w:rPr>
                <w:lang w:eastAsia="zh-CN"/>
              </w:rPr>
            </w:pPr>
            <w:r w:rsidRPr="00716159">
              <w:rPr>
                <w:rFonts w:cs="Arial"/>
              </w:rPr>
              <w:t>7.5.1.1</w:t>
            </w:r>
          </w:p>
        </w:tc>
        <w:tc>
          <w:tcPr>
            <w:tcW w:w="4512" w:type="dxa"/>
            <w:gridSpan w:val="2"/>
            <w:tcBorders>
              <w:top w:val="single" w:sz="4" w:space="0" w:color="auto"/>
              <w:left w:val="single" w:sz="4" w:space="0" w:color="auto"/>
              <w:bottom w:val="single" w:sz="4" w:space="0" w:color="auto"/>
              <w:right w:val="single" w:sz="4" w:space="0" w:color="auto"/>
            </w:tcBorders>
          </w:tcPr>
          <w:p w14:paraId="30ADBB48" w14:textId="77777777" w:rsidR="004A4DD9" w:rsidRPr="00716159" w:rsidRDefault="004A4DD9" w:rsidP="008D1188">
            <w:pPr>
              <w:pStyle w:val="TAL"/>
              <w:rPr>
                <w:rFonts w:cs="Arial"/>
                <w:szCs w:val="22"/>
              </w:rPr>
            </w:pPr>
            <w:r w:rsidRPr="00716159">
              <w:t>FR2 SDR performance for CA (2DL CA)</w:t>
            </w:r>
          </w:p>
        </w:tc>
        <w:tc>
          <w:tcPr>
            <w:tcW w:w="850" w:type="dxa"/>
            <w:gridSpan w:val="2"/>
            <w:tcBorders>
              <w:top w:val="single" w:sz="4" w:space="0" w:color="auto"/>
              <w:left w:val="single" w:sz="4" w:space="0" w:color="auto"/>
              <w:bottom w:val="single" w:sz="4" w:space="0" w:color="auto"/>
              <w:right w:val="single" w:sz="4" w:space="0" w:color="auto"/>
            </w:tcBorders>
          </w:tcPr>
          <w:p w14:paraId="13F6795F" w14:textId="77777777" w:rsidR="004A4DD9" w:rsidRPr="00716159" w:rsidRDefault="004A4DD9" w:rsidP="008D1188">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19AFE89" w14:textId="77777777" w:rsidR="004A4DD9" w:rsidRPr="00716159" w:rsidRDefault="004A4DD9" w:rsidP="008D1188">
            <w:pPr>
              <w:pStyle w:val="TAL"/>
              <w:rPr>
                <w:rFonts w:eastAsia="SimSun"/>
                <w:lang w:eastAsia="zh-CN"/>
              </w:rPr>
            </w:pPr>
            <w:r w:rsidRPr="00716159">
              <w:rPr>
                <w:rFonts w:cs="Arial"/>
              </w:rPr>
              <w:t>C061a</w:t>
            </w:r>
          </w:p>
        </w:tc>
        <w:tc>
          <w:tcPr>
            <w:tcW w:w="3193" w:type="dxa"/>
            <w:gridSpan w:val="2"/>
            <w:tcBorders>
              <w:top w:val="single" w:sz="4" w:space="0" w:color="auto"/>
              <w:left w:val="single" w:sz="4" w:space="0" w:color="auto"/>
              <w:bottom w:val="single" w:sz="4" w:space="0" w:color="auto"/>
              <w:right w:val="single" w:sz="4" w:space="0" w:color="auto"/>
            </w:tcBorders>
          </w:tcPr>
          <w:p w14:paraId="6223C37B" w14:textId="77777777" w:rsidR="004A4DD9" w:rsidRPr="00716159" w:rsidRDefault="004A4DD9" w:rsidP="008D1188">
            <w:pPr>
              <w:pStyle w:val="TAL"/>
              <w:rPr>
                <w:rFonts w:cs="Arial"/>
              </w:rPr>
            </w:pPr>
            <w:r w:rsidRPr="00716159">
              <w:t>UEs supporting 5GS TDD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110F2D50" w14:textId="77777777" w:rsidR="004A4DD9" w:rsidRPr="00716159" w:rsidRDefault="004A4DD9" w:rsidP="008D1188">
            <w:pPr>
              <w:pStyle w:val="TAL"/>
              <w:rPr>
                <w:rFonts w:eastAsia="SimSun"/>
                <w:lang w:eastAsia="zh-CN"/>
              </w:rPr>
            </w:pPr>
            <w:r w:rsidRPr="00716159">
              <w:rPr>
                <w:rFonts w:cs="Arial"/>
              </w:rPr>
              <w:t>E032</w:t>
            </w:r>
          </w:p>
        </w:tc>
        <w:tc>
          <w:tcPr>
            <w:tcW w:w="1857" w:type="dxa"/>
            <w:gridSpan w:val="2"/>
            <w:tcBorders>
              <w:top w:val="single" w:sz="4" w:space="0" w:color="auto"/>
              <w:left w:val="single" w:sz="4" w:space="0" w:color="auto"/>
              <w:bottom w:val="single" w:sz="4" w:space="0" w:color="auto"/>
              <w:right w:val="single" w:sz="4" w:space="0" w:color="auto"/>
            </w:tcBorders>
          </w:tcPr>
          <w:p w14:paraId="0E4A118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C5C1F3B" w14:textId="77777777" w:rsidR="00FA390D" w:rsidRDefault="00FA390D" w:rsidP="00FA390D">
            <w:pPr>
              <w:pStyle w:val="TAL"/>
              <w:rPr>
                <w:ins w:id="51" w:author="Vijay Balasubramanian (QCT)" w:date="2024-11-08T21:19:00Z" w16du:dateUtc="2024-11-09T07:19:00Z"/>
              </w:rPr>
            </w:pPr>
            <w:ins w:id="52" w:author="Vijay Balasubramanian (QCT)" w:date="2024-11-08T21:19:00Z" w16du:dateUtc="2024-11-09T07:19:00Z">
              <w:r>
                <w:t>PC1</w:t>
              </w:r>
            </w:ins>
          </w:p>
          <w:p w14:paraId="39519546" w14:textId="2526FE64" w:rsidR="004A4DD9" w:rsidRPr="00716159" w:rsidRDefault="00FA390D" w:rsidP="00FA390D">
            <w:pPr>
              <w:pStyle w:val="TAL"/>
            </w:pPr>
            <w:ins w:id="53"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4A9056F7" w14:textId="480D17A9" w:rsidR="004A4DD9" w:rsidRPr="00716159" w:rsidRDefault="004A4DD9" w:rsidP="008D1188">
            <w:pPr>
              <w:pStyle w:val="TAL"/>
            </w:pPr>
          </w:p>
        </w:tc>
      </w:tr>
      <w:tr w:rsidR="004A4DD9" w:rsidRPr="00716159" w14:paraId="5CDA8F3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2AB6C0FE" w14:textId="77777777" w:rsidR="004A4DD9" w:rsidRPr="00716159" w:rsidRDefault="004A4DD9" w:rsidP="008D1188">
            <w:pPr>
              <w:pStyle w:val="TAL"/>
              <w:rPr>
                <w:lang w:eastAsia="zh-CN"/>
              </w:rPr>
            </w:pPr>
            <w:r w:rsidRPr="00716159">
              <w:rPr>
                <w:rFonts w:cs="Arial"/>
              </w:rPr>
              <w:t>7.5.1.2</w:t>
            </w:r>
          </w:p>
        </w:tc>
        <w:tc>
          <w:tcPr>
            <w:tcW w:w="4512" w:type="dxa"/>
            <w:gridSpan w:val="2"/>
            <w:tcBorders>
              <w:top w:val="single" w:sz="4" w:space="0" w:color="auto"/>
              <w:left w:val="single" w:sz="4" w:space="0" w:color="auto"/>
              <w:bottom w:val="single" w:sz="4" w:space="0" w:color="auto"/>
              <w:right w:val="single" w:sz="4" w:space="0" w:color="auto"/>
            </w:tcBorders>
          </w:tcPr>
          <w:p w14:paraId="4016A2D8" w14:textId="77777777" w:rsidR="004A4DD9" w:rsidRPr="00716159" w:rsidRDefault="004A4DD9" w:rsidP="008D1188">
            <w:pPr>
              <w:pStyle w:val="TAL"/>
              <w:rPr>
                <w:rFonts w:cs="Arial"/>
                <w:szCs w:val="22"/>
              </w:rPr>
            </w:pPr>
            <w:r w:rsidRPr="00716159">
              <w:t>FR2 SDR performance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F7218C1" w14:textId="77777777" w:rsidR="004A4DD9" w:rsidRPr="00716159" w:rsidRDefault="004A4DD9" w:rsidP="008D1188">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72C6740" w14:textId="77777777" w:rsidR="004A4DD9" w:rsidRPr="00716159" w:rsidRDefault="004A4DD9" w:rsidP="008D1188">
            <w:pPr>
              <w:pStyle w:val="TAL"/>
              <w:rPr>
                <w:rFonts w:eastAsia="SimSun"/>
                <w:lang w:eastAsia="zh-CN"/>
              </w:rPr>
            </w:pPr>
            <w:r w:rsidRPr="00716159">
              <w:rPr>
                <w:rFonts w:cs="Arial"/>
              </w:rPr>
              <w:t>C061b</w:t>
            </w:r>
          </w:p>
        </w:tc>
        <w:tc>
          <w:tcPr>
            <w:tcW w:w="3193" w:type="dxa"/>
            <w:gridSpan w:val="2"/>
            <w:tcBorders>
              <w:top w:val="single" w:sz="4" w:space="0" w:color="auto"/>
              <w:left w:val="single" w:sz="4" w:space="0" w:color="auto"/>
              <w:bottom w:val="single" w:sz="4" w:space="0" w:color="auto"/>
              <w:right w:val="single" w:sz="4" w:space="0" w:color="auto"/>
            </w:tcBorders>
          </w:tcPr>
          <w:p w14:paraId="1D81D280" w14:textId="77777777" w:rsidR="004A4DD9" w:rsidRPr="00716159" w:rsidRDefault="004A4DD9" w:rsidP="008D1188">
            <w:pPr>
              <w:pStyle w:val="TAL"/>
              <w:rPr>
                <w:rFonts w:cs="Arial"/>
              </w:rPr>
            </w:pPr>
            <w:r w:rsidRPr="00716159">
              <w:t>UEs supporting 5GS TDD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18754095" w14:textId="77777777" w:rsidR="004A4DD9" w:rsidRPr="00716159" w:rsidRDefault="004A4DD9" w:rsidP="008D1188">
            <w:pPr>
              <w:pStyle w:val="TAL"/>
              <w:rPr>
                <w:rFonts w:eastAsia="SimSun"/>
                <w:lang w:eastAsia="zh-CN"/>
              </w:rPr>
            </w:pPr>
            <w:r w:rsidRPr="00716159">
              <w:rPr>
                <w:rFonts w:cs="Arial"/>
              </w:rPr>
              <w:t>E033</w:t>
            </w:r>
          </w:p>
        </w:tc>
        <w:tc>
          <w:tcPr>
            <w:tcW w:w="1857" w:type="dxa"/>
            <w:gridSpan w:val="2"/>
            <w:tcBorders>
              <w:top w:val="single" w:sz="4" w:space="0" w:color="auto"/>
              <w:left w:val="single" w:sz="4" w:space="0" w:color="auto"/>
              <w:bottom w:val="single" w:sz="4" w:space="0" w:color="auto"/>
              <w:right w:val="single" w:sz="4" w:space="0" w:color="auto"/>
            </w:tcBorders>
          </w:tcPr>
          <w:p w14:paraId="653B63ED" w14:textId="77777777" w:rsidR="004A4DD9" w:rsidRPr="00716159" w:rsidRDefault="004A4DD9" w:rsidP="008D1188">
            <w:pPr>
              <w:pStyle w:val="TAL"/>
            </w:pPr>
            <w:r w:rsidRPr="00716159">
              <w:t>NOTE 1</w:t>
            </w:r>
          </w:p>
        </w:tc>
        <w:tc>
          <w:tcPr>
            <w:tcW w:w="1436" w:type="dxa"/>
            <w:gridSpan w:val="2"/>
            <w:tcBorders>
              <w:top w:val="single" w:sz="4" w:space="0" w:color="auto"/>
              <w:left w:val="single" w:sz="4" w:space="0" w:color="auto"/>
              <w:bottom w:val="single" w:sz="4" w:space="0" w:color="auto"/>
              <w:right w:val="single" w:sz="4" w:space="0" w:color="auto"/>
            </w:tcBorders>
          </w:tcPr>
          <w:p w14:paraId="1AD77668" w14:textId="77777777" w:rsidR="00FA390D" w:rsidRDefault="00FA390D" w:rsidP="00FA390D">
            <w:pPr>
              <w:pStyle w:val="TAL"/>
              <w:rPr>
                <w:ins w:id="54" w:author="Vijay Balasubramanian (QCT)" w:date="2024-11-08T21:19:00Z" w16du:dateUtc="2024-11-09T07:19:00Z"/>
              </w:rPr>
            </w:pPr>
            <w:ins w:id="55" w:author="Vijay Balasubramanian (QCT)" w:date="2024-11-08T21:19:00Z" w16du:dateUtc="2024-11-09T07:19:00Z">
              <w:r>
                <w:t>PC1</w:t>
              </w:r>
            </w:ins>
          </w:p>
          <w:p w14:paraId="00870DE4" w14:textId="56E6272E" w:rsidR="004A4DD9" w:rsidRPr="00716159" w:rsidRDefault="00FA390D" w:rsidP="00FA390D">
            <w:pPr>
              <w:pStyle w:val="TAL"/>
            </w:pPr>
            <w:ins w:id="56"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32756619" w14:textId="7E86480D" w:rsidR="004A4DD9" w:rsidRPr="00716159" w:rsidRDefault="004A4DD9" w:rsidP="008D1188">
            <w:pPr>
              <w:pStyle w:val="TAL"/>
            </w:pPr>
          </w:p>
        </w:tc>
      </w:tr>
      <w:tr w:rsidR="004A4DD9" w:rsidRPr="00716159" w14:paraId="7DD18FA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47B62646" w14:textId="77777777" w:rsidR="004A4DD9" w:rsidRPr="00716159" w:rsidRDefault="004A4DD9" w:rsidP="008D1188">
            <w:pPr>
              <w:pStyle w:val="TAL"/>
              <w:rPr>
                <w:lang w:eastAsia="zh-CN"/>
              </w:rPr>
            </w:pPr>
            <w:r w:rsidRPr="00716159">
              <w:rPr>
                <w:rFonts w:cs="Arial"/>
              </w:rPr>
              <w:t>7.5.1.3</w:t>
            </w:r>
          </w:p>
        </w:tc>
        <w:tc>
          <w:tcPr>
            <w:tcW w:w="4512" w:type="dxa"/>
            <w:gridSpan w:val="2"/>
            <w:tcBorders>
              <w:top w:val="single" w:sz="4" w:space="0" w:color="auto"/>
              <w:left w:val="single" w:sz="4" w:space="0" w:color="auto"/>
              <w:bottom w:val="single" w:sz="4" w:space="0" w:color="auto"/>
              <w:right w:val="single" w:sz="4" w:space="0" w:color="auto"/>
            </w:tcBorders>
          </w:tcPr>
          <w:p w14:paraId="31E722B9" w14:textId="77777777" w:rsidR="004A4DD9" w:rsidRPr="00716159" w:rsidRDefault="004A4DD9" w:rsidP="008D1188">
            <w:pPr>
              <w:pStyle w:val="TAL"/>
              <w:rPr>
                <w:rFonts w:cs="Arial"/>
                <w:szCs w:val="22"/>
              </w:rPr>
            </w:pPr>
            <w:r w:rsidRPr="00716159">
              <w:t>FR2 SDR performance for CA (4DL CA)</w:t>
            </w:r>
          </w:p>
        </w:tc>
        <w:tc>
          <w:tcPr>
            <w:tcW w:w="850" w:type="dxa"/>
            <w:gridSpan w:val="2"/>
            <w:tcBorders>
              <w:top w:val="single" w:sz="4" w:space="0" w:color="auto"/>
              <w:left w:val="single" w:sz="4" w:space="0" w:color="auto"/>
              <w:bottom w:val="single" w:sz="4" w:space="0" w:color="auto"/>
              <w:right w:val="single" w:sz="4" w:space="0" w:color="auto"/>
            </w:tcBorders>
          </w:tcPr>
          <w:p w14:paraId="0B2BDE24" w14:textId="77777777" w:rsidR="004A4DD9" w:rsidRPr="00716159" w:rsidRDefault="004A4DD9" w:rsidP="008D1188">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2CF5B0C5" w14:textId="77777777" w:rsidR="004A4DD9" w:rsidRPr="00716159" w:rsidRDefault="004A4DD9" w:rsidP="008D1188">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688B370D" w14:textId="77777777" w:rsidR="004A4DD9" w:rsidRPr="00716159" w:rsidRDefault="004A4DD9" w:rsidP="008D1188">
            <w:pPr>
              <w:pStyle w:val="TAL"/>
              <w:rPr>
                <w:rFonts w:cs="Arial"/>
              </w:rPr>
            </w:pPr>
            <w:r w:rsidRPr="00716159">
              <w:t>UEs supporting 5GS TDD FR2 and CA (4DL CA)</w:t>
            </w:r>
          </w:p>
        </w:tc>
        <w:tc>
          <w:tcPr>
            <w:tcW w:w="1558" w:type="dxa"/>
            <w:gridSpan w:val="2"/>
            <w:tcBorders>
              <w:top w:val="single" w:sz="4" w:space="0" w:color="auto"/>
              <w:left w:val="single" w:sz="4" w:space="0" w:color="auto"/>
              <w:bottom w:val="single" w:sz="4" w:space="0" w:color="auto"/>
              <w:right w:val="single" w:sz="4" w:space="0" w:color="auto"/>
            </w:tcBorders>
          </w:tcPr>
          <w:p w14:paraId="3FCBE47C" w14:textId="77777777" w:rsidR="004A4DD9" w:rsidRPr="00716159" w:rsidRDefault="004A4DD9" w:rsidP="008D1188">
            <w:pPr>
              <w:pStyle w:val="TAL"/>
              <w:rPr>
                <w:rFonts w:eastAsia="SimSun"/>
                <w:lang w:eastAsia="zh-CN"/>
              </w:rPr>
            </w:pPr>
            <w:r w:rsidRPr="00716159">
              <w:rPr>
                <w:rFonts w:cs="Arial"/>
              </w:rPr>
              <w:t>E034</w:t>
            </w:r>
          </w:p>
        </w:tc>
        <w:tc>
          <w:tcPr>
            <w:tcW w:w="1857" w:type="dxa"/>
            <w:gridSpan w:val="2"/>
            <w:tcBorders>
              <w:top w:val="single" w:sz="4" w:space="0" w:color="auto"/>
              <w:left w:val="single" w:sz="4" w:space="0" w:color="auto"/>
              <w:bottom w:val="single" w:sz="4" w:space="0" w:color="auto"/>
              <w:right w:val="single" w:sz="4" w:space="0" w:color="auto"/>
            </w:tcBorders>
          </w:tcPr>
          <w:p w14:paraId="0C093F11" w14:textId="77777777" w:rsidR="004A4DD9" w:rsidRPr="00716159" w:rsidRDefault="004A4DD9" w:rsidP="008D1188">
            <w:pPr>
              <w:pStyle w:val="TAL"/>
            </w:pPr>
            <w:r w:rsidRPr="00716159">
              <w:t>NOTE 1</w:t>
            </w:r>
          </w:p>
        </w:tc>
        <w:tc>
          <w:tcPr>
            <w:tcW w:w="1436" w:type="dxa"/>
            <w:gridSpan w:val="2"/>
            <w:tcBorders>
              <w:top w:val="single" w:sz="4" w:space="0" w:color="auto"/>
              <w:left w:val="single" w:sz="4" w:space="0" w:color="auto"/>
              <w:bottom w:val="single" w:sz="4" w:space="0" w:color="auto"/>
              <w:right w:val="single" w:sz="4" w:space="0" w:color="auto"/>
            </w:tcBorders>
          </w:tcPr>
          <w:p w14:paraId="4E49B1E6" w14:textId="77777777" w:rsidR="00FA390D" w:rsidRDefault="00FA390D" w:rsidP="00FA390D">
            <w:pPr>
              <w:pStyle w:val="TAL"/>
              <w:rPr>
                <w:ins w:id="57" w:author="Vijay Balasubramanian (QCT)" w:date="2024-11-08T21:19:00Z" w16du:dateUtc="2024-11-09T07:19:00Z"/>
              </w:rPr>
            </w:pPr>
            <w:ins w:id="58" w:author="Vijay Balasubramanian (QCT)" w:date="2024-11-08T21:19:00Z" w16du:dateUtc="2024-11-09T07:19:00Z">
              <w:r>
                <w:t>PC1</w:t>
              </w:r>
            </w:ins>
          </w:p>
          <w:p w14:paraId="7A485F65" w14:textId="7C3AB492" w:rsidR="004A4DD9" w:rsidRPr="00716159" w:rsidRDefault="00FA390D" w:rsidP="00FA390D">
            <w:pPr>
              <w:pStyle w:val="TAL"/>
            </w:pPr>
            <w:ins w:id="59"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59C536BB" w14:textId="6398DC4D" w:rsidR="004A4DD9" w:rsidRPr="00716159" w:rsidRDefault="004A4DD9" w:rsidP="008D1188">
            <w:pPr>
              <w:pStyle w:val="TAL"/>
            </w:pPr>
          </w:p>
        </w:tc>
      </w:tr>
      <w:tr w:rsidR="004A4DD9" w:rsidRPr="00716159" w14:paraId="530A756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B81E7B1" w14:textId="77777777" w:rsidR="004A4DD9" w:rsidRPr="00716159" w:rsidRDefault="004A4DD9" w:rsidP="008D1188">
            <w:pPr>
              <w:pStyle w:val="TAL"/>
              <w:rPr>
                <w:lang w:eastAsia="zh-CN"/>
              </w:rPr>
            </w:pPr>
            <w:r w:rsidRPr="00716159">
              <w:rPr>
                <w:rFonts w:cs="Arial"/>
              </w:rPr>
              <w:t>7.5.1.4</w:t>
            </w:r>
          </w:p>
        </w:tc>
        <w:tc>
          <w:tcPr>
            <w:tcW w:w="4512" w:type="dxa"/>
            <w:gridSpan w:val="2"/>
            <w:tcBorders>
              <w:top w:val="single" w:sz="4" w:space="0" w:color="auto"/>
              <w:left w:val="single" w:sz="4" w:space="0" w:color="auto"/>
              <w:bottom w:val="single" w:sz="4" w:space="0" w:color="auto"/>
              <w:right w:val="single" w:sz="4" w:space="0" w:color="auto"/>
            </w:tcBorders>
          </w:tcPr>
          <w:p w14:paraId="71A25747" w14:textId="77777777" w:rsidR="004A4DD9" w:rsidRPr="00716159" w:rsidRDefault="004A4DD9" w:rsidP="008D1188">
            <w:pPr>
              <w:pStyle w:val="TAL"/>
              <w:rPr>
                <w:rFonts w:cs="Arial"/>
                <w:szCs w:val="22"/>
              </w:rPr>
            </w:pPr>
            <w:r w:rsidRPr="00716159">
              <w:t>FR2 SDR performance for CA (5DL CA)</w:t>
            </w:r>
          </w:p>
        </w:tc>
        <w:tc>
          <w:tcPr>
            <w:tcW w:w="850" w:type="dxa"/>
            <w:gridSpan w:val="2"/>
            <w:tcBorders>
              <w:top w:val="single" w:sz="4" w:space="0" w:color="auto"/>
              <w:left w:val="single" w:sz="4" w:space="0" w:color="auto"/>
              <w:bottom w:val="single" w:sz="4" w:space="0" w:color="auto"/>
              <w:right w:val="single" w:sz="4" w:space="0" w:color="auto"/>
            </w:tcBorders>
          </w:tcPr>
          <w:p w14:paraId="7BFB20DF" w14:textId="77777777" w:rsidR="004A4DD9" w:rsidRPr="00716159" w:rsidRDefault="004A4DD9" w:rsidP="008D1188">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6C29025F" w14:textId="77777777" w:rsidR="004A4DD9" w:rsidRPr="00716159" w:rsidRDefault="004A4DD9" w:rsidP="008D1188">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7C4CDDFC" w14:textId="77777777" w:rsidR="004A4DD9" w:rsidRPr="00716159" w:rsidRDefault="004A4DD9" w:rsidP="008D1188">
            <w:pPr>
              <w:pStyle w:val="TAL"/>
              <w:rPr>
                <w:rFonts w:cs="Arial"/>
              </w:rPr>
            </w:pPr>
            <w:r w:rsidRPr="00716159">
              <w:t>UEs supporting 5GS TDD FR2 and CA (5DL CA)</w:t>
            </w:r>
          </w:p>
        </w:tc>
        <w:tc>
          <w:tcPr>
            <w:tcW w:w="1558" w:type="dxa"/>
            <w:gridSpan w:val="2"/>
            <w:tcBorders>
              <w:top w:val="single" w:sz="4" w:space="0" w:color="auto"/>
              <w:left w:val="single" w:sz="4" w:space="0" w:color="auto"/>
              <w:bottom w:val="single" w:sz="4" w:space="0" w:color="auto"/>
              <w:right w:val="single" w:sz="4" w:space="0" w:color="auto"/>
            </w:tcBorders>
          </w:tcPr>
          <w:p w14:paraId="2BED06E8" w14:textId="77777777" w:rsidR="004A4DD9" w:rsidRPr="00716159" w:rsidRDefault="004A4DD9" w:rsidP="008D1188">
            <w:pPr>
              <w:pStyle w:val="TAL"/>
              <w:rPr>
                <w:rFonts w:eastAsia="SimSun"/>
                <w:lang w:eastAsia="zh-CN"/>
              </w:rPr>
            </w:pPr>
            <w:r w:rsidRPr="00716159">
              <w:rPr>
                <w:rFonts w:cs="Arial"/>
              </w:rPr>
              <w:t>E035</w:t>
            </w:r>
          </w:p>
        </w:tc>
        <w:tc>
          <w:tcPr>
            <w:tcW w:w="1857" w:type="dxa"/>
            <w:gridSpan w:val="2"/>
            <w:tcBorders>
              <w:top w:val="single" w:sz="4" w:space="0" w:color="auto"/>
              <w:left w:val="single" w:sz="4" w:space="0" w:color="auto"/>
              <w:bottom w:val="single" w:sz="4" w:space="0" w:color="auto"/>
              <w:right w:val="single" w:sz="4" w:space="0" w:color="auto"/>
            </w:tcBorders>
          </w:tcPr>
          <w:p w14:paraId="3F2EBD96" w14:textId="77777777" w:rsidR="004A4DD9" w:rsidRPr="00716159" w:rsidRDefault="004A4DD9" w:rsidP="008D1188">
            <w:pPr>
              <w:pStyle w:val="TAL"/>
            </w:pPr>
            <w:r w:rsidRPr="00716159">
              <w:t>NOTE 1</w:t>
            </w:r>
          </w:p>
        </w:tc>
        <w:tc>
          <w:tcPr>
            <w:tcW w:w="1436" w:type="dxa"/>
            <w:gridSpan w:val="2"/>
            <w:tcBorders>
              <w:top w:val="single" w:sz="4" w:space="0" w:color="auto"/>
              <w:left w:val="single" w:sz="4" w:space="0" w:color="auto"/>
              <w:bottom w:val="single" w:sz="4" w:space="0" w:color="auto"/>
              <w:right w:val="single" w:sz="4" w:space="0" w:color="auto"/>
            </w:tcBorders>
          </w:tcPr>
          <w:p w14:paraId="0328839A" w14:textId="77777777" w:rsidR="00FA390D" w:rsidRDefault="00FA390D" w:rsidP="00FA390D">
            <w:pPr>
              <w:pStyle w:val="TAL"/>
              <w:rPr>
                <w:ins w:id="60" w:author="Vijay Balasubramanian (QCT)" w:date="2024-11-08T21:19:00Z" w16du:dateUtc="2024-11-09T07:19:00Z"/>
              </w:rPr>
            </w:pPr>
            <w:ins w:id="61" w:author="Vijay Balasubramanian (QCT)" w:date="2024-11-08T21:19:00Z" w16du:dateUtc="2024-11-09T07:19:00Z">
              <w:r>
                <w:t>PC1</w:t>
              </w:r>
            </w:ins>
          </w:p>
          <w:p w14:paraId="2EB5F832" w14:textId="444D6B9C" w:rsidR="004A4DD9" w:rsidRPr="00716159" w:rsidRDefault="00FA390D" w:rsidP="00FA390D">
            <w:pPr>
              <w:pStyle w:val="TAL"/>
            </w:pPr>
            <w:ins w:id="62"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7F2BEC05" w14:textId="6E683494" w:rsidR="004A4DD9" w:rsidRPr="00716159" w:rsidRDefault="004A4DD9" w:rsidP="008D1188">
            <w:pPr>
              <w:pStyle w:val="TAL"/>
            </w:pPr>
          </w:p>
        </w:tc>
      </w:tr>
      <w:tr w:rsidR="004A4DD9" w:rsidRPr="00716159" w14:paraId="760BB9FB"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5347A8F1" w14:textId="77777777" w:rsidR="004A4DD9" w:rsidRPr="00716159" w:rsidRDefault="004A4DD9" w:rsidP="008D1188">
            <w:pPr>
              <w:pStyle w:val="TAL"/>
              <w:rPr>
                <w:lang w:eastAsia="zh-CN"/>
              </w:rPr>
            </w:pPr>
            <w:r w:rsidRPr="00716159">
              <w:rPr>
                <w:rFonts w:cs="Arial"/>
              </w:rPr>
              <w:t>7.5.1.5</w:t>
            </w:r>
          </w:p>
        </w:tc>
        <w:tc>
          <w:tcPr>
            <w:tcW w:w="4512" w:type="dxa"/>
            <w:gridSpan w:val="2"/>
            <w:tcBorders>
              <w:top w:val="single" w:sz="4" w:space="0" w:color="auto"/>
              <w:left w:val="single" w:sz="4" w:space="0" w:color="auto"/>
              <w:bottom w:val="single" w:sz="4" w:space="0" w:color="auto"/>
              <w:right w:val="single" w:sz="4" w:space="0" w:color="auto"/>
            </w:tcBorders>
          </w:tcPr>
          <w:p w14:paraId="7F29174A" w14:textId="77777777" w:rsidR="004A4DD9" w:rsidRPr="00716159" w:rsidRDefault="004A4DD9" w:rsidP="008D1188">
            <w:pPr>
              <w:pStyle w:val="TAL"/>
              <w:rPr>
                <w:rFonts w:cs="Arial"/>
                <w:szCs w:val="22"/>
              </w:rPr>
            </w:pPr>
            <w:r w:rsidRPr="00716159">
              <w:t>FR2 SDR performance for CA (6DL CA)</w:t>
            </w:r>
          </w:p>
        </w:tc>
        <w:tc>
          <w:tcPr>
            <w:tcW w:w="850" w:type="dxa"/>
            <w:gridSpan w:val="2"/>
            <w:tcBorders>
              <w:top w:val="single" w:sz="4" w:space="0" w:color="auto"/>
              <w:left w:val="single" w:sz="4" w:space="0" w:color="auto"/>
              <w:bottom w:val="single" w:sz="4" w:space="0" w:color="auto"/>
              <w:right w:val="single" w:sz="4" w:space="0" w:color="auto"/>
            </w:tcBorders>
          </w:tcPr>
          <w:p w14:paraId="666F67BE" w14:textId="77777777" w:rsidR="004A4DD9" w:rsidRPr="00716159" w:rsidRDefault="004A4DD9" w:rsidP="008D1188">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5AEBD996" w14:textId="77777777" w:rsidR="004A4DD9" w:rsidRPr="00716159" w:rsidRDefault="004A4DD9" w:rsidP="008D1188">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2507291C" w14:textId="77777777" w:rsidR="004A4DD9" w:rsidRPr="00716159" w:rsidRDefault="004A4DD9" w:rsidP="008D1188">
            <w:pPr>
              <w:pStyle w:val="TAL"/>
              <w:rPr>
                <w:rFonts w:cs="Arial"/>
              </w:rPr>
            </w:pPr>
            <w:r w:rsidRPr="00716159">
              <w:t>UEs supporting 5GS TDD FR2 and CA (6DL CA)</w:t>
            </w:r>
          </w:p>
        </w:tc>
        <w:tc>
          <w:tcPr>
            <w:tcW w:w="1558" w:type="dxa"/>
            <w:gridSpan w:val="2"/>
            <w:tcBorders>
              <w:top w:val="single" w:sz="4" w:space="0" w:color="auto"/>
              <w:left w:val="single" w:sz="4" w:space="0" w:color="auto"/>
              <w:bottom w:val="single" w:sz="4" w:space="0" w:color="auto"/>
              <w:right w:val="single" w:sz="4" w:space="0" w:color="auto"/>
            </w:tcBorders>
          </w:tcPr>
          <w:p w14:paraId="1EC0D3F1" w14:textId="77777777" w:rsidR="004A4DD9" w:rsidRPr="00716159" w:rsidRDefault="004A4DD9" w:rsidP="008D1188">
            <w:pPr>
              <w:pStyle w:val="TAL"/>
              <w:rPr>
                <w:rFonts w:eastAsia="SimSun"/>
                <w:lang w:eastAsia="zh-CN"/>
              </w:rPr>
            </w:pPr>
            <w:r w:rsidRPr="00716159">
              <w:rPr>
                <w:rFonts w:cs="Arial"/>
              </w:rPr>
              <w:t>E036</w:t>
            </w:r>
          </w:p>
        </w:tc>
        <w:tc>
          <w:tcPr>
            <w:tcW w:w="1857" w:type="dxa"/>
            <w:gridSpan w:val="2"/>
            <w:tcBorders>
              <w:top w:val="single" w:sz="4" w:space="0" w:color="auto"/>
              <w:left w:val="single" w:sz="4" w:space="0" w:color="auto"/>
              <w:bottom w:val="single" w:sz="4" w:space="0" w:color="auto"/>
              <w:right w:val="single" w:sz="4" w:space="0" w:color="auto"/>
            </w:tcBorders>
          </w:tcPr>
          <w:p w14:paraId="668F83F0" w14:textId="77777777" w:rsidR="004A4DD9" w:rsidRPr="00716159" w:rsidRDefault="004A4DD9" w:rsidP="008D1188">
            <w:pPr>
              <w:pStyle w:val="TAL"/>
            </w:pPr>
            <w:r w:rsidRPr="00716159">
              <w:t>NOTE 1</w:t>
            </w:r>
          </w:p>
        </w:tc>
        <w:tc>
          <w:tcPr>
            <w:tcW w:w="1436" w:type="dxa"/>
            <w:gridSpan w:val="2"/>
            <w:tcBorders>
              <w:top w:val="single" w:sz="4" w:space="0" w:color="auto"/>
              <w:left w:val="single" w:sz="4" w:space="0" w:color="auto"/>
              <w:bottom w:val="single" w:sz="4" w:space="0" w:color="auto"/>
              <w:right w:val="single" w:sz="4" w:space="0" w:color="auto"/>
            </w:tcBorders>
          </w:tcPr>
          <w:p w14:paraId="482ABD0A" w14:textId="77777777" w:rsidR="00FA390D" w:rsidRDefault="00FA390D" w:rsidP="00FA390D">
            <w:pPr>
              <w:pStyle w:val="TAL"/>
              <w:rPr>
                <w:ins w:id="63" w:author="Vijay Balasubramanian (QCT)" w:date="2024-11-08T21:19:00Z" w16du:dateUtc="2024-11-09T07:19:00Z"/>
              </w:rPr>
            </w:pPr>
            <w:ins w:id="64" w:author="Vijay Balasubramanian (QCT)" w:date="2024-11-08T21:19:00Z" w16du:dateUtc="2024-11-09T07:19:00Z">
              <w:r>
                <w:t>PC1</w:t>
              </w:r>
            </w:ins>
          </w:p>
          <w:p w14:paraId="1A5EAB83" w14:textId="2AA30D7D" w:rsidR="004A4DD9" w:rsidRPr="00716159" w:rsidRDefault="00FA390D" w:rsidP="00FA390D">
            <w:pPr>
              <w:pStyle w:val="TAL"/>
            </w:pPr>
            <w:ins w:id="65"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2AC581A7" w14:textId="6CE7F995" w:rsidR="004A4DD9" w:rsidRPr="00716159" w:rsidRDefault="004A4DD9" w:rsidP="008D1188">
            <w:pPr>
              <w:pStyle w:val="TAL"/>
            </w:pPr>
          </w:p>
        </w:tc>
      </w:tr>
      <w:tr w:rsidR="004A4DD9" w:rsidRPr="00716159" w14:paraId="3ECB071A"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AEADBFA" w14:textId="77777777" w:rsidR="004A4DD9" w:rsidRPr="00716159" w:rsidRDefault="004A4DD9" w:rsidP="008D1188">
            <w:pPr>
              <w:pStyle w:val="TAL"/>
              <w:rPr>
                <w:lang w:eastAsia="zh-CN"/>
              </w:rPr>
            </w:pPr>
            <w:r w:rsidRPr="00716159">
              <w:rPr>
                <w:rFonts w:cs="Arial"/>
              </w:rPr>
              <w:t>7.5.1.6</w:t>
            </w:r>
          </w:p>
        </w:tc>
        <w:tc>
          <w:tcPr>
            <w:tcW w:w="4512" w:type="dxa"/>
            <w:gridSpan w:val="2"/>
            <w:tcBorders>
              <w:top w:val="single" w:sz="4" w:space="0" w:color="auto"/>
              <w:left w:val="single" w:sz="4" w:space="0" w:color="auto"/>
              <w:bottom w:val="single" w:sz="4" w:space="0" w:color="auto"/>
              <w:right w:val="single" w:sz="4" w:space="0" w:color="auto"/>
            </w:tcBorders>
          </w:tcPr>
          <w:p w14:paraId="5F05E128" w14:textId="77777777" w:rsidR="004A4DD9" w:rsidRPr="00716159" w:rsidRDefault="004A4DD9" w:rsidP="008D1188">
            <w:pPr>
              <w:pStyle w:val="TAL"/>
              <w:rPr>
                <w:rFonts w:cs="Arial"/>
                <w:szCs w:val="22"/>
              </w:rPr>
            </w:pPr>
            <w:r w:rsidRPr="00716159">
              <w:t>FR2 SDR performance for CA (7DL CA)</w:t>
            </w:r>
          </w:p>
        </w:tc>
        <w:tc>
          <w:tcPr>
            <w:tcW w:w="850" w:type="dxa"/>
            <w:gridSpan w:val="2"/>
            <w:tcBorders>
              <w:top w:val="single" w:sz="4" w:space="0" w:color="auto"/>
              <w:left w:val="single" w:sz="4" w:space="0" w:color="auto"/>
              <w:bottom w:val="single" w:sz="4" w:space="0" w:color="auto"/>
              <w:right w:val="single" w:sz="4" w:space="0" w:color="auto"/>
            </w:tcBorders>
          </w:tcPr>
          <w:p w14:paraId="7F9BA57A" w14:textId="77777777" w:rsidR="004A4DD9" w:rsidRPr="00716159" w:rsidRDefault="004A4DD9" w:rsidP="008D1188">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1283362" w14:textId="77777777" w:rsidR="004A4DD9" w:rsidRPr="00716159" w:rsidRDefault="004A4DD9" w:rsidP="008D1188">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4E47E608" w14:textId="77777777" w:rsidR="004A4DD9" w:rsidRPr="00716159" w:rsidRDefault="004A4DD9" w:rsidP="008D1188">
            <w:pPr>
              <w:pStyle w:val="TAL"/>
              <w:rPr>
                <w:rFonts w:cs="Arial"/>
              </w:rPr>
            </w:pPr>
            <w:r w:rsidRPr="00716159">
              <w:t>UEs supporting 5GS TDD FR2 and CA (7DL CA)</w:t>
            </w:r>
          </w:p>
        </w:tc>
        <w:tc>
          <w:tcPr>
            <w:tcW w:w="1558" w:type="dxa"/>
            <w:gridSpan w:val="2"/>
            <w:tcBorders>
              <w:top w:val="single" w:sz="4" w:space="0" w:color="auto"/>
              <w:left w:val="single" w:sz="4" w:space="0" w:color="auto"/>
              <w:bottom w:val="single" w:sz="4" w:space="0" w:color="auto"/>
              <w:right w:val="single" w:sz="4" w:space="0" w:color="auto"/>
            </w:tcBorders>
          </w:tcPr>
          <w:p w14:paraId="375099EC" w14:textId="77777777" w:rsidR="004A4DD9" w:rsidRPr="00716159" w:rsidRDefault="004A4DD9" w:rsidP="008D1188">
            <w:pPr>
              <w:pStyle w:val="TAL"/>
              <w:rPr>
                <w:rFonts w:eastAsia="SimSun"/>
                <w:lang w:eastAsia="zh-CN"/>
              </w:rPr>
            </w:pPr>
            <w:r w:rsidRPr="00716159">
              <w:rPr>
                <w:rFonts w:cs="Arial"/>
              </w:rPr>
              <w:t>E037</w:t>
            </w:r>
          </w:p>
        </w:tc>
        <w:tc>
          <w:tcPr>
            <w:tcW w:w="1857" w:type="dxa"/>
            <w:gridSpan w:val="2"/>
            <w:tcBorders>
              <w:top w:val="single" w:sz="4" w:space="0" w:color="auto"/>
              <w:left w:val="single" w:sz="4" w:space="0" w:color="auto"/>
              <w:bottom w:val="single" w:sz="4" w:space="0" w:color="auto"/>
              <w:right w:val="single" w:sz="4" w:space="0" w:color="auto"/>
            </w:tcBorders>
          </w:tcPr>
          <w:p w14:paraId="2A2DC47C" w14:textId="77777777" w:rsidR="004A4DD9" w:rsidRPr="00716159" w:rsidRDefault="004A4DD9" w:rsidP="008D1188">
            <w:pPr>
              <w:pStyle w:val="TAL"/>
            </w:pPr>
            <w:r w:rsidRPr="00716159">
              <w:t>NOTE 1</w:t>
            </w:r>
          </w:p>
        </w:tc>
        <w:tc>
          <w:tcPr>
            <w:tcW w:w="1436" w:type="dxa"/>
            <w:gridSpan w:val="2"/>
            <w:tcBorders>
              <w:top w:val="single" w:sz="4" w:space="0" w:color="auto"/>
              <w:left w:val="single" w:sz="4" w:space="0" w:color="auto"/>
              <w:bottom w:val="single" w:sz="4" w:space="0" w:color="auto"/>
              <w:right w:val="single" w:sz="4" w:space="0" w:color="auto"/>
            </w:tcBorders>
          </w:tcPr>
          <w:p w14:paraId="0E2C455F" w14:textId="77777777" w:rsidR="00FA390D" w:rsidRDefault="00FA390D" w:rsidP="00FA390D">
            <w:pPr>
              <w:pStyle w:val="TAL"/>
              <w:rPr>
                <w:ins w:id="66" w:author="Vijay Balasubramanian (QCT)" w:date="2024-11-08T21:19:00Z" w16du:dateUtc="2024-11-09T07:19:00Z"/>
              </w:rPr>
            </w:pPr>
            <w:ins w:id="67" w:author="Vijay Balasubramanian (QCT)" w:date="2024-11-08T21:19:00Z" w16du:dateUtc="2024-11-09T07:19:00Z">
              <w:r>
                <w:t>PC1</w:t>
              </w:r>
            </w:ins>
          </w:p>
          <w:p w14:paraId="4D155B82" w14:textId="536E0B7A" w:rsidR="004A4DD9" w:rsidRPr="00716159" w:rsidRDefault="00FA390D" w:rsidP="00FA390D">
            <w:pPr>
              <w:pStyle w:val="TAL"/>
            </w:pPr>
            <w:ins w:id="68"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38D7830B" w14:textId="22024B74" w:rsidR="004A4DD9" w:rsidRPr="00716159" w:rsidRDefault="004A4DD9" w:rsidP="008D1188">
            <w:pPr>
              <w:pStyle w:val="TAL"/>
            </w:pPr>
          </w:p>
        </w:tc>
      </w:tr>
      <w:tr w:rsidR="004A4DD9" w:rsidRPr="00716159" w14:paraId="790B3A56"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DDC3C93" w14:textId="77777777" w:rsidR="004A4DD9" w:rsidRPr="00716159" w:rsidRDefault="004A4DD9" w:rsidP="008D1188">
            <w:pPr>
              <w:pStyle w:val="TAL"/>
              <w:rPr>
                <w:lang w:eastAsia="zh-CN"/>
              </w:rPr>
            </w:pPr>
            <w:r w:rsidRPr="00716159">
              <w:rPr>
                <w:rFonts w:cs="Arial"/>
              </w:rPr>
              <w:t>7.5.1.7</w:t>
            </w:r>
          </w:p>
        </w:tc>
        <w:tc>
          <w:tcPr>
            <w:tcW w:w="4512" w:type="dxa"/>
            <w:gridSpan w:val="2"/>
            <w:tcBorders>
              <w:top w:val="single" w:sz="4" w:space="0" w:color="auto"/>
              <w:left w:val="single" w:sz="4" w:space="0" w:color="auto"/>
              <w:bottom w:val="single" w:sz="4" w:space="0" w:color="auto"/>
              <w:right w:val="single" w:sz="4" w:space="0" w:color="auto"/>
            </w:tcBorders>
          </w:tcPr>
          <w:p w14:paraId="550C9BDB" w14:textId="77777777" w:rsidR="004A4DD9" w:rsidRPr="00716159" w:rsidRDefault="004A4DD9" w:rsidP="008D1188">
            <w:pPr>
              <w:pStyle w:val="TAL"/>
              <w:rPr>
                <w:rFonts w:cs="Arial"/>
                <w:szCs w:val="22"/>
              </w:rPr>
            </w:pPr>
            <w:r w:rsidRPr="00716159">
              <w:t>FR2 SDR performance for CA (8DL CA)</w:t>
            </w:r>
          </w:p>
        </w:tc>
        <w:tc>
          <w:tcPr>
            <w:tcW w:w="850" w:type="dxa"/>
            <w:gridSpan w:val="2"/>
            <w:tcBorders>
              <w:top w:val="single" w:sz="4" w:space="0" w:color="auto"/>
              <w:left w:val="single" w:sz="4" w:space="0" w:color="auto"/>
              <w:bottom w:val="single" w:sz="4" w:space="0" w:color="auto"/>
              <w:right w:val="single" w:sz="4" w:space="0" w:color="auto"/>
            </w:tcBorders>
          </w:tcPr>
          <w:p w14:paraId="5FC41332" w14:textId="77777777" w:rsidR="004A4DD9" w:rsidRPr="00716159" w:rsidRDefault="004A4DD9" w:rsidP="008D1188">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02161ED" w14:textId="77777777" w:rsidR="004A4DD9" w:rsidRPr="00716159" w:rsidRDefault="004A4DD9" w:rsidP="008D1188">
            <w:pPr>
              <w:pStyle w:val="TAL"/>
              <w:rPr>
                <w:rFonts w:eastAsia="SimSun"/>
                <w:lang w:eastAsia="zh-CN"/>
              </w:rPr>
            </w:pPr>
            <w:r w:rsidRPr="00716159">
              <w:rPr>
                <w:rFonts w:cs="Arial"/>
              </w:rPr>
              <w:t>TBD</w:t>
            </w:r>
          </w:p>
        </w:tc>
        <w:tc>
          <w:tcPr>
            <w:tcW w:w="3193" w:type="dxa"/>
            <w:gridSpan w:val="2"/>
            <w:tcBorders>
              <w:top w:val="single" w:sz="4" w:space="0" w:color="auto"/>
              <w:left w:val="single" w:sz="4" w:space="0" w:color="auto"/>
              <w:bottom w:val="single" w:sz="4" w:space="0" w:color="auto"/>
              <w:right w:val="single" w:sz="4" w:space="0" w:color="auto"/>
            </w:tcBorders>
          </w:tcPr>
          <w:p w14:paraId="1BB65EC6" w14:textId="77777777" w:rsidR="004A4DD9" w:rsidRPr="00716159" w:rsidRDefault="004A4DD9" w:rsidP="008D1188">
            <w:pPr>
              <w:pStyle w:val="TAL"/>
              <w:rPr>
                <w:rFonts w:cs="Arial"/>
              </w:rPr>
            </w:pPr>
            <w:r w:rsidRPr="00716159">
              <w:t>UEs supporting 5GS TDD FR2 and CA (8DL CA)</w:t>
            </w:r>
          </w:p>
        </w:tc>
        <w:tc>
          <w:tcPr>
            <w:tcW w:w="1558" w:type="dxa"/>
            <w:gridSpan w:val="2"/>
            <w:tcBorders>
              <w:top w:val="single" w:sz="4" w:space="0" w:color="auto"/>
              <w:left w:val="single" w:sz="4" w:space="0" w:color="auto"/>
              <w:bottom w:val="single" w:sz="4" w:space="0" w:color="auto"/>
              <w:right w:val="single" w:sz="4" w:space="0" w:color="auto"/>
            </w:tcBorders>
          </w:tcPr>
          <w:p w14:paraId="3E5E82B6" w14:textId="77777777" w:rsidR="004A4DD9" w:rsidRPr="00716159" w:rsidRDefault="004A4DD9" w:rsidP="008D1188">
            <w:pPr>
              <w:pStyle w:val="TAL"/>
              <w:rPr>
                <w:rFonts w:eastAsia="SimSun"/>
                <w:lang w:eastAsia="zh-CN"/>
              </w:rPr>
            </w:pPr>
            <w:r w:rsidRPr="00716159">
              <w:rPr>
                <w:rFonts w:cs="Arial"/>
              </w:rPr>
              <w:t>E038</w:t>
            </w:r>
          </w:p>
        </w:tc>
        <w:tc>
          <w:tcPr>
            <w:tcW w:w="1857" w:type="dxa"/>
            <w:gridSpan w:val="2"/>
            <w:tcBorders>
              <w:top w:val="single" w:sz="4" w:space="0" w:color="auto"/>
              <w:left w:val="single" w:sz="4" w:space="0" w:color="auto"/>
              <w:bottom w:val="single" w:sz="4" w:space="0" w:color="auto"/>
              <w:right w:val="single" w:sz="4" w:space="0" w:color="auto"/>
            </w:tcBorders>
          </w:tcPr>
          <w:p w14:paraId="4AC94B7F"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E403534" w14:textId="77777777" w:rsidR="00FA390D" w:rsidRDefault="00FA390D" w:rsidP="00FA390D">
            <w:pPr>
              <w:pStyle w:val="TAL"/>
              <w:rPr>
                <w:ins w:id="69" w:author="Vijay Balasubramanian (QCT)" w:date="2024-11-08T21:19:00Z" w16du:dateUtc="2024-11-09T07:19:00Z"/>
              </w:rPr>
            </w:pPr>
            <w:ins w:id="70" w:author="Vijay Balasubramanian (QCT)" w:date="2024-11-08T21:19:00Z" w16du:dateUtc="2024-11-09T07:19:00Z">
              <w:r>
                <w:t>PC1</w:t>
              </w:r>
            </w:ins>
          </w:p>
          <w:p w14:paraId="38575BA3" w14:textId="3045ED39" w:rsidR="004A4DD9" w:rsidRPr="00716159" w:rsidRDefault="00FA390D" w:rsidP="00FA390D">
            <w:pPr>
              <w:pStyle w:val="TAL"/>
            </w:pPr>
            <w:ins w:id="71"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276216A3" w14:textId="575A2557" w:rsidR="004A4DD9" w:rsidRPr="00716159" w:rsidRDefault="004A4DD9" w:rsidP="008D1188">
            <w:pPr>
              <w:pStyle w:val="TAL"/>
            </w:pPr>
          </w:p>
        </w:tc>
      </w:tr>
      <w:tr w:rsidR="004A4DD9" w:rsidRPr="00716159" w14:paraId="1D079132"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3EC9EE40" w14:textId="77777777" w:rsidR="004A4DD9" w:rsidRPr="00716159" w:rsidRDefault="004A4DD9" w:rsidP="008D1188">
            <w:pPr>
              <w:pStyle w:val="TAL"/>
              <w:rPr>
                <w:b/>
                <w:lang w:eastAsia="zh-CN"/>
              </w:rPr>
            </w:pPr>
            <w:r w:rsidRPr="00716159">
              <w:rPr>
                <w:rFonts w:cs="Arial"/>
                <w:b/>
                <w:lang w:eastAsia="zh-TW"/>
              </w:rPr>
              <w:t>8</w:t>
            </w:r>
          </w:p>
        </w:tc>
        <w:tc>
          <w:tcPr>
            <w:tcW w:w="4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C5F493" w14:textId="77777777" w:rsidR="004A4DD9" w:rsidRPr="00716159" w:rsidRDefault="004A4DD9" w:rsidP="008D1188">
            <w:pPr>
              <w:pStyle w:val="TAL"/>
              <w:rPr>
                <w:b/>
                <w:lang w:eastAsia="zh-CN"/>
              </w:rPr>
            </w:pPr>
            <w:r w:rsidRPr="00716159">
              <w:rPr>
                <w:rFonts w:cs="Arial"/>
                <w:b/>
              </w:rPr>
              <w:t>CSI reporting requirements (Radiated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3C4497C0" w14:textId="77777777" w:rsidR="004A4DD9" w:rsidRPr="00716159" w:rsidRDefault="004A4DD9" w:rsidP="008D1188">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2E7E6D41" w14:textId="77777777" w:rsidR="004A4DD9" w:rsidRPr="00716159" w:rsidRDefault="004A4DD9" w:rsidP="008D1188">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43321B8C" w14:textId="77777777" w:rsidR="004A4DD9" w:rsidRPr="00716159" w:rsidRDefault="004A4DD9" w:rsidP="008D1188">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7457A7E4" w14:textId="77777777" w:rsidR="004A4DD9" w:rsidRPr="00716159" w:rsidRDefault="004A4DD9" w:rsidP="008D1188">
            <w:pPr>
              <w:pStyle w:val="TAL"/>
              <w:rPr>
                <w:rFonts w:eastAsia="SimSun"/>
                <w:b/>
                <w:lang w:eastAsia="zh-CN"/>
              </w:rPr>
            </w:pPr>
          </w:p>
        </w:tc>
        <w:tc>
          <w:tcPr>
            <w:tcW w:w="1857" w:type="dxa"/>
            <w:gridSpan w:val="2"/>
            <w:tcBorders>
              <w:top w:val="single" w:sz="4" w:space="0" w:color="auto"/>
              <w:left w:val="single" w:sz="4" w:space="0" w:color="auto"/>
              <w:bottom w:val="single" w:sz="4" w:space="0" w:color="auto"/>
              <w:right w:val="single" w:sz="4" w:space="0" w:color="auto"/>
            </w:tcBorders>
            <w:shd w:val="clear" w:color="auto" w:fill="D9D9D9"/>
          </w:tcPr>
          <w:p w14:paraId="61D0D475" w14:textId="77777777" w:rsidR="004A4DD9" w:rsidRPr="00716159" w:rsidRDefault="004A4DD9" w:rsidP="008D1188">
            <w:pPr>
              <w:pStyle w:val="TAL"/>
              <w:rPr>
                <w:b/>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D9D9D9"/>
          </w:tcPr>
          <w:p w14:paraId="362AE131" w14:textId="77777777" w:rsidR="004A4DD9" w:rsidRPr="00716159" w:rsidRDefault="004A4DD9" w:rsidP="008D1188">
            <w:pPr>
              <w:pStyle w:val="TAL"/>
              <w:rPr>
                <w:b/>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D9D9D9"/>
          </w:tcPr>
          <w:p w14:paraId="23736572" w14:textId="586F054B" w:rsidR="004A4DD9" w:rsidRPr="00716159" w:rsidRDefault="004A4DD9" w:rsidP="008D1188">
            <w:pPr>
              <w:pStyle w:val="TAL"/>
              <w:rPr>
                <w:b/>
              </w:rPr>
            </w:pPr>
          </w:p>
        </w:tc>
      </w:tr>
      <w:tr w:rsidR="004A4DD9" w:rsidRPr="00716159" w14:paraId="281E512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4659E948" w14:textId="77777777" w:rsidR="004A4DD9" w:rsidRPr="00716159" w:rsidRDefault="004A4DD9" w:rsidP="008D1188">
            <w:pPr>
              <w:pStyle w:val="TAL"/>
              <w:rPr>
                <w:lang w:eastAsia="zh-CN"/>
              </w:rPr>
            </w:pPr>
            <w:r w:rsidRPr="00716159">
              <w:rPr>
                <w:rFonts w:cs="Arial"/>
                <w:lang w:eastAsia="zh-TW"/>
              </w:rPr>
              <w:t>8.2.2.2.1.1</w:t>
            </w:r>
          </w:p>
        </w:tc>
        <w:tc>
          <w:tcPr>
            <w:tcW w:w="4512" w:type="dxa"/>
            <w:gridSpan w:val="2"/>
            <w:tcBorders>
              <w:top w:val="single" w:sz="4" w:space="0" w:color="auto"/>
              <w:left w:val="single" w:sz="4" w:space="0" w:color="auto"/>
              <w:bottom w:val="single" w:sz="4" w:space="0" w:color="auto"/>
              <w:right w:val="single" w:sz="4" w:space="0" w:color="auto"/>
            </w:tcBorders>
            <w:hideMark/>
          </w:tcPr>
          <w:p w14:paraId="025738E4" w14:textId="77777777" w:rsidR="004A4DD9" w:rsidRPr="00716159" w:rsidRDefault="004A4DD9" w:rsidP="008D1188">
            <w:pPr>
              <w:pStyle w:val="TAL"/>
              <w:rPr>
                <w:lang w:eastAsia="zh-CN"/>
              </w:rPr>
            </w:pPr>
            <w:r w:rsidRPr="00716159">
              <w:t>2Rx TDD FR2 periodic wideband CQI reporting under AWGN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672E2C1D" w14:textId="77777777" w:rsidR="004A4DD9" w:rsidRPr="00716159" w:rsidRDefault="004A4DD9" w:rsidP="008D1188">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15F3199" w14:textId="77777777" w:rsidR="004A4DD9" w:rsidRPr="00716159" w:rsidRDefault="004A4DD9" w:rsidP="008D1188">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6BFE9BFD" w14:textId="77777777" w:rsidR="004A4DD9" w:rsidRPr="00716159" w:rsidRDefault="004A4DD9" w:rsidP="008D1188">
            <w:pPr>
              <w:pStyle w:val="TAL"/>
              <w:rPr>
                <w:rFonts w:eastAsia="SimSun"/>
                <w:lang w:eastAsia="zh-CN"/>
              </w:rPr>
            </w:pPr>
            <w:r w:rsidRPr="00716159">
              <w:rPr>
                <w:rFonts w:eastAsia="SimSun"/>
                <w:lang w:eastAsia="zh-CN"/>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21B317D9" w14:textId="77777777" w:rsidR="004A4DD9" w:rsidRPr="00716159" w:rsidRDefault="004A4DD9" w:rsidP="008D1188">
            <w:pPr>
              <w:pStyle w:val="TAL"/>
              <w:rPr>
                <w:rFonts w:eastAsia="SimSun"/>
                <w:lang w:eastAsia="zh-CN"/>
              </w:rPr>
            </w:pPr>
            <w:r w:rsidRPr="00716159">
              <w:rPr>
                <w:rFonts w:eastAsia="SimSun"/>
                <w:lang w:eastAsia="zh-CN"/>
              </w:rPr>
              <w:t>D014</w:t>
            </w:r>
          </w:p>
        </w:tc>
        <w:tc>
          <w:tcPr>
            <w:tcW w:w="1857" w:type="dxa"/>
            <w:gridSpan w:val="2"/>
            <w:tcBorders>
              <w:top w:val="single" w:sz="4" w:space="0" w:color="auto"/>
              <w:left w:val="single" w:sz="4" w:space="0" w:color="auto"/>
              <w:bottom w:val="single" w:sz="4" w:space="0" w:color="auto"/>
              <w:right w:val="single" w:sz="4" w:space="0" w:color="auto"/>
            </w:tcBorders>
          </w:tcPr>
          <w:p w14:paraId="6EA698B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05666DC9" w14:textId="77777777" w:rsidR="00FA390D" w:rsidRDefault="00FA390D" w:rsidP="00FA390D">
            <w:pPr>
              <w:pStyle w:val="TAL"/>
              <w:rPr>
                <w:ins w:id="72" w:author="Vijay Balasubramanian (QCT)" w:date="2024-11-08T21:19:00Z" w16du:dateUtc="2024-11-09T07:19:00Z"/>
              </w:rPr>
            </w:pPr>
            <w:ins w:id="73" w:author="Vijay Balasubramanian (QCT)" w:date="2024-11-08T21:19:00Z" w16du:dateUtc="2024-11-09T07:19:00Z">
              <w:r>
                <w:t>PC1</w:t>
              </w:r>
            </w:ins>
          </w:p>
          <w:p w14:paraId="58AF3CB6" w14:textId="458E7A7B" w:rsidR="004A4DD9" w:rsidRPr="00716159" w:rsidRDefault="00FA390D" w:rsidP="00FA390D">
            <w:pPr>
              <w:pStyle w:val="TAL"/>
            </w:pPr>
            <w:ins w:id="74"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083D0610" w14:textId="0D0A2161" w:rsidR="004A4DD9" w:rsidRPr="00716159" w:rsidRDefault="004A4DD9" w:rsidP="008D1188">
            <w:pPr>
              <w:pStyle w:val="TAL"/>
            </w:pPr>
          </w:p>
        </w:tc>
      </w:tr>
      <w:tr w:rsidR="004A4DD9" w:rsidRPr="00716159" w14:paraId="44D722F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2E1D227C" w14:textId="77777777" w:rsidR="004A4DD9" w:rsidRPr="00716159" w:rsidRDefault="004A4DD9" w:rsidP="008D1188">
            <w:pPr>
              <w:pStyle w:val="TAL"/>
              <w:rPr>
                <w:rFonts w:cs="Arial"/>
                <w:lang w:eastAsia="zh-TW"/>
              </w:rPr>
            </w:pPr>
            <w:r w:rsidRPr="00716159">
              <w:rPr>
                <w:rFonts w:cs="Arial"/>
                <w:lang w:eastAsia="zh-TW"/>
              </w:rPr>
              <w:t>8.2.2.2.2.1</w:t>
            </w:r>
          </w:p>
        </w:tc>
        <w:tc>
          <w:tcPr>
            <w:tcW w:w="4512" w:type="dxa"/>
            <w:gridSpan w:val="2"/>
            <w:tcBorders>
              <w:top w:val="single" w:sz="4" w:space="0" w:color="auto"/>
              <w:left w:val="single" w:sz="4" w:space="0" w:color="auto"/>
              <w:bottom w:val="single" w:sz="4" w:space="0" w:color="auto"/>
              <w:right w:val="single" w:sz="4" w:space="0" w:color="auto"/>
            </w:tcBorders>
            <w:hideMark/>
          </w:tcPr>
          <w:p w14:paraId="2EC0C18B" w14:textId="77777777" w:rsidR="004A4DD9" w:rsidRPr="00716159" w:rsidRDefault="004A4DD9" w:rsidP="008D1188">
            <w:pPr>
              <w:pStyle w:val="TAL"/>
            </w:pPr>
            <w:r w:rsidRPr="00716159">
              <w:t>2Rx TDD FR2 aperiodic wideband CQI reporting under fading performance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3CDCAD0" w14:textId="77777777" w:rsidR="004A4DD9" w:rsidRPr="00716159" w:rsidRDefault="004A4DD9" w:rsidP="008D1188">
            <w:pPr>
              <w:pStyle w:val="TAC"/>
              <w:rPr>
                <w:rFonts w:eastAsia="SimSun"/>
                <w:lang w:eastAsia="zh-CN"/>
              </w:rPr>
            </w:pPr>
            <w:r w:rsidRPr="00716159">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78EA54D1" w14:textId="77777777" w:rsidR="004A4DD9" w:rsidRPr="00716159" w:rsidRDefault="004A4DD9" w:rsidP="008D1188">
            <w:pPr>
              <w:pStyle w:val="TAL"/>
              <w:rPr>
                <w:rFonts w:eastAsia="SimSun"/>
                <w:lang w:eastAsia="zh-CN"/>
              </w:rPr>
            </w:pPr>
            <w:r w:rsidRPr="00716159">
              <w:t xml:space="preserve"> </w:t>
            </w:r>
            <w:r w:rsidRPr="00716159">
              <w:rPr>
                <w:rFonts w:cs="Arial"/>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50C4CC29" w14:textId="77777777" w:rsidR="004A4DD9" w:rsidRPr="00716159" w:rsidRDefault="004A4DD9" w:rsidP="008D1188">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28D93303" w14:textId="77777777" w:rsidR="004A4DD9" w:rsidRPr="00716159" w:rsidRDefault="004A4DD9" w:rsidP="008D1188">
            <w:pPr>
              <w:pStyle w:val="TAL"/>
              <w:rPr>
                <w:rFonts w:eastAsia="SimSun"/>
                <w:lang w:eastAsia="zh-CN"/>
              </w:rPr>
            </w:pPr>
            <w:r w:rsidRPr="00716159">
              <w:t>D014</w:t>
            </w:r>
          </w:p>
        </w:tc>
        <w:tc>
          <w:tcPr>
            <w:tcW w:w="1857" w:type="dxa"/>
            <w:gridSpan w:val="2"/>
            <w:tcBorders>
              <w:top w:val="single" w:sz="4" w:space="0" w:color="auto"/>
              <w:left w:val="single" w:sz="4" w:space="0" w:color="auto"/>
              <w:bottom w:val="single" w:sz="4" w:space="0" w:color="auto"/>
              <w:right w:val="single" w:sz="4" w:space="0" w:color="auto"/>
            </w:tcBorders>
            <w:hideMark/>
          </w:tcPr>
          <w:p w14:paraId="2F86C612" w14:textId="77777777" w:rsidR="004A4DD9" w:rsidRPr="00716159" w:rsidRDefault="004A4DD9" w:rsidP="008D1188">
            <w:pPr>
              <w:pStyle w:val="TAL"/>
            </w:pPr>
            <w:r w:rsidRPr="00716159">
              <w:rPr>
                <w:lang w:eastAsia="ko-KR"/>
              </w:rPr>
              <w:t>Skip TC 8.2.2.2.2.1 if TS 38.521-4 TC 8.2.2.2.2.1_1 has been executed and passed.</w:t>
            </w:r>
          </w:p>
        </w:tc>
        <w:tc>
          <w:tcPr>
            <w:tcW w:w="1436" w:type="dxa"/>
            <w:gridSpan w:val="2"/>
            <w:tcBorders>
              <w:top w:val="single" w:sz="4" w:space="0" w:color="auto"/>
              <w:left w:val="single" w:sz="4" w:space="0" w:color="auto"/>
              <w:bottom w:val="single" w:sz="4" w:space="0" w:color="auto"/>
              <w:right w:val="single" w:sz="4" w:space="0" w:color="auto"/>
            </w:tcBorders>
          </w:tcPr>
          <w:p w14:paraId="5DDE26E4" w14:textId="77777777" w:rsidR="00FA390D" w:rsidRDefault="00FA390D" w:rsidP="00FA390D">
            <w:pPr>
              <w:pStyle w:val="TAL"/>
              <w:rPr>
                <w:ins w:id="75" w:author="Vijay Balasubramanian (QCT)" w:date="2024-11-08T21:19:00Z" w16du:dateUtc="2024-11-09T07:19:00Z"/>
              </w:rPr>
            </w:pPr>
            <w:ins w:id="76" w:author="Vijay Balasubramanian (QCT)" w:date="2024-11-08T21:19:00Z" w16du:dateUtc="2024-11-09T07:19:00Z">
              <w:r>
                <w:t>PC1</w:t>
              </w:r>
            </w:ins>
          </w:p>
          <w:p w14:paraId="4B1CB4DC" w14:textId="2E86E6F9" w:rsidR="004A4DD9" w:rsidRPr="00716159" w:rsidRDefault="00FA390D" w:rsidP="00FA390D">
            <w:pPr>
              <w:pStyle w:val="TAL"/>
              <w:rPr>
                <w:lang w:eastAsia="ko-KR"/>
              </w:rPr>
            </w:pPr>
            <w:ins w:id="77" w:author="Vijay Balasubramanian (QCT)" w:date="2024-11-08T21:19:00Z" w16du:dateUtc="2024-11-09T07:19: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60695B0E" w14:textId="2071DC4A" w:rsidR="004A4DD9" w:rsidRPr="00716159" w:rsidRDefault="004A4DD9" w:rsidP="008D1188">
            <w:pPr>
              <w:pStyle w:val="TAL"/>
              <w:rPr>
                <w:lang w:eastAsia="ko-KR"/>
              </w:rPr>
            </w:pPr>
          </w:p>
        </w:tc>
      </w:tr>
      <w:tr w:rsidR="004A4DD9" w:rsidRPr="00716159" w14:paraId="05D41AEE"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0C6559BE" w14:textId="77777777" w:rsidR="004A4DD9" w:rsidRPr="00716159" w:rsidRDefault="004A4DD9" w:rsidP="008D1188">
            <w:pPr>
              <w:pStyle w:val="TAL"/>
              <w:rPr>
                <w:rFonts w:cs="Arial"/>
                <w:lang w:eastAsia="zh-TW"/>
              </w:rPr>
            </w:pPr>
            <w:r w:rsidRPr="00716159">
              <w:rPr>
                <w:rFonts w:cs="Arial"/>
              </w:rPr>
              <w:t>8.2.2.2.2.1_1</w:t>
            </w:r>
          </w:p>
        </w:tc>
        <w:tc>
          <w:tcPr>
            <w:tcW w:w="4512" w:type="dxa"/>
            <w:gridSpan w:val="2"/>
            <w:tcBorders>
              <w:top w:val="single" w:sz="4" w:space="0" w:color="auto"/>
              <w:left w:val="single" w:sz="4" w:space="0" w:color="auto"/>
              <w:bottom w:val="single" w:sz="4" w:space="0" w:color="auto"/>
              <w:right w:val="single" w:sz="4" w:space="0" w:color="auto"/>
            </w:tcBorders>
          </w:tcPr>
          <w:p w14:paraId="273072BD" w14:textId="77777777" w:rsidR="004A4DD9" w:rsidRPr="00716159" w:rsidRDefault="004A4DD9" w:rsidP="008D1188">
            <w:pPr>
              <w:pStyle w:val="TAL"/>
            </w:pPr>
            <w:r w:rsidRPr="00716159">
              <w:rPr>
                <w:rFonts w:cs="Arial"/>
              </w:rPr>
              <w:t>2Rx TDD FR2 aperiodic CQI wideband reporting under fading performance for both SA and NSA – 256QAM (Rel-16 and forward)</w:t>
            </w:r>
          </w:p>
        </w:tc>
        <w:tc>
          <w:tcPr>
            <w:tcW w:w="850" w:type="dxa"/>
            <w:gridSpan w:val="2"/>
            <w:tcBorders>
              <w:top w:val="single" w:sz="4" w:space="0" w:color="auto"/>
              <w:left w:val="single" w:sz="4" w:space="0" w:color="auto"/>
              <w:bottom w:val="single" w:sz="4" w:space="0" w:color="auto"/>
              <w:right w:val="single" w:sz="4" w:space="0" w:color="auto"/>
            </w:tcBorders>
          </w:tcPr>
          <w:p w14:paraId="08AE96A7" w14:textId="77777777" w:rsidR="004A4DD9" w:rsidRPr="00716159" w:rsidRDefault="004A4DD9" w:rsidP="008D1188">
            <w:pPr>
              <w:pStyle w:val="TAC"/>
              <w:rPr>
                <w:rFonts w:eastAsia="SimSun" w:cs="Arial"/>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tcPr>
          <w:p w14:paraId="2CD63DEA" w14:textId="77777777" w:rsidR="004A4DD9" w:rsidRPr="00716159" w:rsidRDefault="004A4DD9" w:rsidP="008D1188">
            <w:pPr>
              <w:pStyle w:val="TAL"/>
              <w:rPr>
                <w:rFonts w:eastAsia="SimSun" w:cs="Arial"/>
                <w:lang w:eastAsia="zh-CN"/>
              </w:rPr>
            </w:pPr>
            <w:r w:rsidRPr="00716159">
              <w:rPr>
                <w:rFonts w:cs="Arial"/>
              </w:rPr>
              <w:t>C126</w:t>
            </w:r>
          </w:p>
        </w:tc>
        <w:tc>
          <w:tcPr>
            <w:tcW w:w="3193" w:type="dxa"/>
            <w:gridSpan w:val="2"/>
            <w:tcBorders>
              <w:top w:val="single" w:sz="4" w:space="0" w:color="auto"/>
              <w:left w:val="single" w:sz="4" w:space="0" w:color="auto"/>
              <w:bottom w:val="single" w:sz="4" w:space="0" w:color="auto"/>
              <w:right w:val="single" w:sz="4" w:space="0" w:color="auto"/>
            </w:tcBorders>
          </w:tcPr>
          <w:p w14:paraId="32120B28" w14:textId="77777777" w:rsidR="004A4DD9" w:rsidRPr="00716159" w:rsidRDefault="004A4DD9" w:rsidP="008D1188">
            <w:pPr>
              <w:pStyle w:val="TAL"/>
              <w:rPr>
                <w:rFonts w:cs="Arial"/>
              </w:rPr>
            </w:pPr>
            <w:r w:rsidRPr="00716159">
              <w:rPr>
                <w:rFonts w:cs="Arial"/>
              </w:rPr>
              <w:t>UEs supporting 5GS TDD FR2 and DL 256QAM</w:t>
            </w:r>
          </w:p>
        </w:tc>
        <w:tc>
          <w:tcPr>
            <w:tcW w:w="1558" w:type="dxa"/>
            <w:gridSpan w:val="2"/>
            <w:tcBorders>
              <w:top w:val="single" w:sz="4" w:space="0" w:color="auto"/>
              <w:left w:val="single" w:sz="4" w:space="0" w:color="auto"/>
              <w:bottom w:val="single" w:sz="4" w:space="0" w:color="auto"/>
              <w:right w:val="single" w:sz="4" w:space="0" w:color="auto"/>
            </w:tcBorders>
          </w:tcPr>
          <w:p w14:paraId="7942CC81" w14:textId="77777777" w:rsidR="004A4DD9" w:rsidRPr="00716159" w:rsidRDefault="004A4DD9" w:rsidP="008D1188">
            <w:pPr>
              <w:pStyle w:val="TAL"/>
              <w:rPr>
                <w:rFonts w:cs="Arial"/>
              </w:rPr>
            </w:pPr>
            <w:r w:rsidRPr="00716159">
              <w:rPr>
                <w:rFonts w:cs="Arial"/>
              </w:rPr>
              <w:t>D013</w:t>
            </w:r>
          </w:p>
        </w:tc>
        <w:tc>
          <w:tcPr>
            <w:tcW w:w="1857" w:type="dxa"/>
            <w:gridSpan w:val="2"/>
            <w:tcBorders>
              <w:top w:val="single" w:sz="4" w:space="0" w:color="auto"/>
              <w:left w:val="single" w:sz="4" w:space="0" w:color="auto"/>
              <w:bottom w:val="single" w:sz="4" w:space="0" w:color="auto"/>
              <w:right w:val="single" w:sz="4" w:space="0" w:color="auto"/>
            </w:tcBorders>
          </w:tcPr>
          <w:p w14:paraId="12AC5BF0" w14:textId="77777777" w:rsidR="004A4DD9" w:rsidRPr="00716159" w:rsidRDefault="004A4DD9" w:rsidP="008D1188">
            <w:pPr>
              <w:pStyle w:val="TAL"/>
              <w:rPr>
                <w:rFonts w:cs="Arial"/>
              </w:rPr>
            </w:pPr>
            <w:r w:rsidRPr="00716159">
              <w:rPr>
                <w:rFonts w:cs="Arial"/>
              </w:rPr>
              <w:t>NOTE 1</w:t>
            </w:r>
          </w:p>
        </w:tc>
        <w:tc>
          <w:tcPr>
            <w:tcW w:w="1436" w:type="dxa"/>
            <w:gridSpan w:val="2"/>
            <w:tcBorders>
              <w:top w:val="single" w:sz="4" w:space="0" w:color="auto"/>
              <w:left w:val="single" w:sz="4" w:space="0" w:color="auto"/>
              <w:bottom w:val="single" w:sz="4" w:space="0" w:color="auto"/>
              <w:right w:val="single" w:sz="4" w:space="0" w:color="auto"/>
            </w:tcBorders>
          </w:tcPr>
          <w:p w14:paraId="3DD0FC61" w14:textId="77777777" w:rsidR="00FA390D" w:rsidRDefault="00FA390D" w:rsidP="00FA390D">
            <w:pPr>
              <w:pStyle w:val="TAL"/>
              <w:rPr>
                <w:ins w:id="78" w:author="Vijay Balasubramanian (QCT)" w:date="2024-11-08T21:20:00Z" w16du:dateUtc="2024-11-09T07:20:00Z"/>
              </w:rPr>
            </w:pPr>
            <w:ins w:id="79" w:author="Vijay Balasubramanian (QCT)" w:date="2024-11-08T21:20:00Z" w16du:dateUtc="2024-11-09T07:20:00Z">
              <w:r>
                <w:t>PC1</w:t>
              </w:r>
            </w:ins>
          </w:p>
          <w:p w14:paraId="1513606E" w14:textId="156EEFD4" w:rsidR="004A4DD9" w:rsidRPr="00716159" w:rsidRDefault="00FA390D" w:rsidP="00FA390D">
            <w:pPr>
              <w:pStyle w:val="TAL"/>
              <w:rPr>
                <w:rFonts w:cs="Arial"/>
              </w:rPr>
            </w:pPr>
            <w:ins w:id="80" w:author="Vijay Balasubramanian (QCT)" w:date="2024-11-08T21:20:00Z" w16du:dateUtc="2024-11-09T07:20: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794FCF64" w14:textId="18126758" w:rsidR="004A4DD9" w:rsidRPr="00716159" w:rsidRDefault="004A4DD9" w:rsidP="008D1188">
            <w:pPr>
              <w:pStyle w:val="TAL"/>
              <w:rPr>
                <w:rFonts w:cs="Arial"/>
              </w:rPr>
            </w:pPr>
          </w:p>
        </w:tc>
      </w:tr>
      <w:tr w:rsidR="004A4DD9" w:rsidRPr="00716159" w14:paraId="76B08336"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3519C9A5" w14:textId="77777777" w:rsidR="004A4DD9" w:rsidRPr="00716159" w:rsidRDefault="004A4DD9" w:rsidP="008D1188">
            <w:pPr>
              <w:pStyle w:val="TAL"/>
              <w:rPr>
                <w:rFonts w:cs="Arial"/>
              </w:rPr>
            </w:pPr>
            <w:r w:rsidRPr="00716159">
              <w:rPr>
                <w:rFonts w:cs="Arial"/>
              </w:rPr>
              <w:t>8.2A.3.1.1</w:t>
            </w:r>
          </w:p>
        </w:tc>
        <w:tc>
          <w:tcPr>
            <w:tcW w:w="4512" w:type="dxa"/>
            <w:gridSpan w:val="2"/>
            <w:tcBorders>
              <w:top w:val="single" w:sz="4" w:space="0" w:color="auto"/>
              <w:left w:val="single" w:sz="4" w:space="0" w:color="auto"/>
              <w:bottom w:val="single" w:sz="4" w:space="0" w:color="auto"/>
              <w:right w:val="single" w:sz="4" w:space="0" w:color="auto"/>
            </w:tcBorders>
          </w:tcPr>
          <w:p w14:paraId="395986B9" w14:textId="77777777" w:rsidR="004A4DD9" w:rsidRPr="00716159" w:rsidRDefault="004A4DD9" w:rsidP="008D1188">
            <w:pPr>
              <w:pStyle w:val="TAL"/>
              <w:rPr>
                <w:rFonts w:cs="Arial"/>
              </w:rPr>
            </w:pPr>
            <w:r w:rsidRPr="00716159">
              <w:rPr>
                <w:rFonts w:cs="Arial"/>
              </w:rPr>
              <w:t>2Rx CQI reporting accuracy under AWGN conditions for CA (2DL CA)</w:t>
            </w:r>
          </w:p>
        </w:tc>
        <w:tc>
          <w:tcPr>
            <w:tcW w:w="850" w:type="dxa"/>
            <w:gridSpan w:val="2"/>
            <w:tcBorders>
              <w:top w:val="single" w:sz="4" w:space="0" w:color="auto"/>
              <w:left w:val="single" w:sz="4" w:space="0" w:color="auto"/>
              <w:bottom w:val="single" w:sz="4" w:space="0" w:color="auto"/>
              <w:right w:val="single" w:sz="4" w:space="0" w:color="auto"/>
            </w:tcBorders>
          </w:tcPr>
          <w:p w14:paraId="3A92417F" w14:textId="77777777" w:rsidR="004A4DD9" w:rsidRPr="00716159" w:rsidRDefault="004A4DD9" w:rsidP="008D1188">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17E77A42" w14:textId="77777777" w:rsidR="004A4DD9" w:rsidRPr="00716159" w:rsidRDefault="004A4DD9" w:rsidP="008D1188">
            <w:pPr>
              <w:pStyle w:val="TAL"/>
              <w:rPr>
                <w:rFonts w:cs="Arial"/>
              </w:rPr>
            </w:pPr>
            <w:r w:rsidRPr="00716159">
              <w:rPr>
                <w:lang w:eastAsia="zh-CN"/>
              </w:rPr>
              <w:t>C006c</w:t>
            </w:r>
          </w:p>
        </w:tc>
        <w:tc>
          <w:tcPr>
            <w:tcW w:w="3193" w:type="dxa"/>
            <w:gridSpan w:val="2"/>
            <w:tcBorders>
              <w:top w:val="single" w:sz="4" w:space="0" w:color="auto"/>
              <w:left w:val="single" w:sz="4" w:space="0" w:color="auto"/>
              <w:bottom w:val="single" w:sz="4" w:space="0" w:color="auto"/>
              <w:right w:val="single" w:sz="4" w:space="0" w:color="auto"/>
            </w:tcBorders>
          </w:tcPr>
          <w:p w14:paraId="2649F6A4" w14:textId="77777777" w:rsidR="004A4DD9" w:rsidRPr="00716159" w:rsidRDefault="004A4DD9" w:rsidP="008D1188">
            <w:pPr>
              <w:pStyle w:val="TAL"/>
              <w:rPr>
                <w:rFonts w:cs="Arial"/>
              </w:rPr>
            </w:pPr>
            <w:r w:rsidRPr="00716159">
              <w:t>UEs supporting 5GS FR2 and CA (2DL CA)</w:t>
            </w:r>
          </w:p>
        </w:tc>
        <w:tc>
          <w:tcPr>
            <w:tcW w:w="1558" w:type="dxa"/>
            <w:gridSpan w:val="2"/>
            <w:tcBorders>
              <w:top w:val="single" w:sz="4" w:space="0" w:color="auto"/>
              <w:left w:val="single" w:sz="4" w:space="0" w:color="auto"/>
              <w:bottom w:val="single" w:sz="4" w:space="0" w:color="auto"/>
              <w:right w:val="single" w:sz="4" w:space="0" w:color="auto"/>
            </w:tcBorders>
          </w:tcPr>
          <w:p w14:paraId="7E87C20C" w14:textId="77777777" w:rsidR="004A4DD9" w:rsidRPr="00716159" w:rsidRDefault="004A4DD9" w:rsidP="008D1188">
            <w:pPr>
              <w:pStyle w:val="TAL"/>
              <w:rPr>
                <w:rFonts w:cs="Arial"/>
              </w:rPr>
            </w:pPr>
            <w:r w:rsidRPr="00716159">
              <w:rPr>
                <w:rFonts w:eastAsia="SimSun"/>
                <w:lang w:eastAsia="zh-CN"/>
              </w:rPr>
              <w:t>E032</w:t>
            </w:r>
          </w:p>
        </w:tc>
        <w:tc>
          <w:tcPr>
            <w:tcW w:w="1857" w:type="dxa"/>
            <w:gridSpan w:val="2"/>
            <w:tcBorders>
              <w:top w:val="single" w:sz="4" w:space="0" w:color="auto"/>
              <w:left w:val="single" w:sz="4" w:space="0" w:color="auto"/>
              <w:bottom w:val="single" w:sz="4" w:space="0" w:color="auto"/>
              <w:right w:val="single" w:sz="4" w:space="0" w:color="auto"/>
            </w:tcBorders>
          </w:tcPr>
          <w:p w14:paraId="392C49B6" w14:textId="77777777" w:rsidR="004A4DD9" w:rsidRPr="00716159" w:rsidRDefault="004A4DD9" w:rsidP="008D1188">
            <w:pPr>
              <w:pStyle w:val="TAL"/>
              <w:rPr>
                <w:rFonts w:cs="Arial"/>
              </w:rPr>
            </w:pPr>
            <w:r w:rsidRPr="00716159">
              <w:rPr>
                <w:lang w:eastAsia="zh-CN"/>
              </w:rPr>
              <w:t xml:space="preserve">Test execution not necessary if </w:t>
            </w:r>
            <w:r w:rsidRPr="00716159">
              <w:rPr>
                <w:rFonts w:cs="Arial"/>
              </w:rPr>
              <w:t>8.2A.3.1.2</w:t>
            </w:r>
            <w:r w:rsidRPr="00716159">
              <w:rPr>
                <w:lang w:eastAsia="zh-CN"/>
              </w:rPr>
              <w:t xml:space="preserve"> is executed.</w:t>
            </w:r>
          </w:p>
        </w:tc>
        <w:tc>
          <w:tcPr>
            <w:tcW w:w="1436" w:type="dxa"/>
            <w:gridSpan w:val="2"/>
            <w:tcBorders>
              <w:top w:val="single" w:sz="4" w:space="0" w:color="auto"/>
              <w:left w:val="single" w:sz="4" w:space="0" w:color="auto"/>
              <w:bottom w:val="single" w:sz="4" w:space="0" w:color="auto"/>
              <w:right w:val="single" w:sz="4" w:space="0" w:color="auto"/>
            </w:tcBorders>
          </w:tcPr>
          <w:p w14:paraId="3BF4D01A" w14:textId="77777777" w:rsidR="00FA390D" w:rsidRDefault="00FA390D" w:rsidP="00FA390D">
            <w:pPr>
              <w:pStyle w:val="TAL"/>
              <w:rPr>
                <w:ins w:id="81" w:author="Vijay Balasubramanian (QCT)" w:date="2024-11-08T21:20:00Z" w16du:dateUtc="2024-11-09T07:20:00Z"/>
              </w:rPr>
            </w:pPr>
            <w:ins w:id="82" w:author="Vijay Balasubramanian (QCT)" w:date="2024-11-08T21:20:00Z" w16du:dateUtc="2024-11-09T07:20:00Z">
              <w:r>
                <w:t>PC1</w:t>
              </w:r>
            </w:ins>
          </w:p>
          <w:p w14:paraId="07B12055" w14:textId="39E058E0" w:rsidR="004A4DD9" w:rsidRPr="00716159" w:rsidRDefault="00FA390D" w:rsidP="00FA390D">
            <w:pPr>
              <w:pStyle w:val="TAL"/>
              <w:rPr>
                <w:lang w:eastAsia="zh-CN"/>
              </w:rPr>
            </w:pPr>
            <w:ins w:id="83" w:author="Vijay Balasubramanian (QCT)" w:date="2024-11-08T21:20:00Z" w16du:dateUtc="2024-11-09T07:20: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73148EA0" w14:textId="6C58047D" w:rsidR="004A4DD9" w:rsidRPr="00716159" w:rsidRDefault="004A4DD9" w:rsidP="008D1188">
            <w:pPr>
              <w:pStyle w:val="TAL"/>
              <w:rPr>
                <w:lang w:eastAsia="zh-CN"/>
              </w:rPr>
            </w:pPr>
          </w:p>
        </w:tc>
      </w:tr>
      <w:tr w:rsidR="004A4DD9" w:rsidRPr="00716159" w14:paraId="61865392"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6CA6AED1" w14:textId="77777777" w:rsidR="004A4DD9" w:rsidRPr="00716159" w:rsidRDefault="004A4DD9" w:rsidP="008D1188">
            <w:pPr>
              <w:pStyle w:val="TAL"/>
              <w:rPr>
                <w:rFonts w:cs="Arial"/>
              </w:rPr>
            </w:pPr>
            <w:r w:rsidRPr="00716159">
              <w:rPr>
                <w:rFonts w:cs="Arial"/>
              </w:rPr>
              <w:t>8.2A.3.1.2</w:t>
            </w:r>
          </w:p>
        </w:tc>
        <w:tc>
          <w:tcPr>
            <w:tcW w:w="4512" w:type="dxa"/>
            <w:gridSpan w:val="2"/>
            <w:tcBorders>
              <w:top w:val="single" w:sz="4" w:space="0" w:color="auto"/>
              <w:left w:val="single" w:sz="4" w:space="0" w:color="auto"/>
              <w:bottom w:val="single" w:sz="4" w:space="0" w:color="auto"/>
              <w:right w:val="single" w:sz="4" w:space="0" w:color="auto"/>
            </w:tcBorders>
          </w:tcPr>
          <w:p w14:paraId="518D8009" w14:textId="77777777" w:rsidR="004A4DD9" w:rsidRPr="00716159" w:rsidRDefault="004A4DD9" w:rsidP="008D1188">
            <w:pPr>
              <w:pStyle w:val="TAL"/>
              <w:rPr>
                <w:rFonts w:cs="Arial"/>
              </w:rPr>
            </w:pPr>
            <w:r w:rsidRPr="00716159">
              <w:rPr>
                <w:rFonts w:cs="Arial"/>
              </w:rPr>
              <w:t>2Rx CQI reporting accuracy under AWGN conditions for CA (3DL CA)</w:t>
            </w:r>
          </w:p>
        </w:tc>
        <w:tc>
          <w:tcPr>
            <w:tcW w:w="850" w:type="dxa"/>
            <w:gridSpan w:val="2"/>
            <w:tcBorders>
              <w:top w:val="single" w:sz="4" w:space="0" w:color="auto"/>
              <w:left w:val="single" w:sz="4" w:space="0" w:color="auto"/>
              <w:bottom w:val="single" w:sz="4" w:space="0" w:color="auto"/>
              <w:right w:val="single" w:sz="4" w:space="0" w:color="auto"/>
            </w:tcBorders>
          </w:tcPr>
          <w:p w14:paraId="3C75B9B4" w14:textId="77777777" w:rsidR="004A4DD9" w:rsidRPr="00716159" w:rsidRDefault="004A4DD9" w:rsidP="008D1188">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0B61FF77" w14:textId="77777777" w:rsidR="004A4DD9" w:rsidRPr="00716159" w:rsidRDefault="004A4DD9" w:rsidP="008D1188">
            <w:pPr>
              <w:pStyle w:val="TAL"/>
              <w:rPr>
                <w:rFonts w:cs="Arial"/>
              </w:rPr>
            </w:pPr>
            <w:r w:rsidRPr="00716159">
              <w:rPr>
                <w:lang w:eastAsia="zh-CN"/>
              </w:rPr>
              <w:t>C006d</w:t>
            </w:r>
          </w:p>
        </w:tc>
        <w:tc>
          <w:tcPr>
            <w:tcW w:w="3193" w:type="dxa"/>
            <w:gridSpan w:val="2"/>
            <w:tcBorders>
              <w:top w:val="single" w:sz="4" w:space="0" w:color="auto"/>
              <w:left w:val="single" w:sz="4" w:space="0" w:color="auto"/>
              <w:bottom w:val="single" w:sz="4" w:space="0" w:color="auto"/>
              <w:right w:val="single" w:sz="4" w:space="0" w:color="auto"/>
            </w:tcBorders>
          </w:tcPr>
          <w:p w14:paraId="4992403C" w14:textId="77777777" w:rsidR="004A4DD9" w:rsidRPr="00716159" w:rsidRDefault="004A4DD9" w:rsidP="008D1188">
            <w:pPr>
              <w:pStyle w:val="TAL"/>
              <w:rPr>
                <w:rFonts w:cs="Arial"/>
              </w:rPr>
            </w:pPr>
            <w:r w:rsidRPr="00716159">
              <w:rPr>
                <w:lang w:eastAsia="zh-CN"/>
              </w:rPr>
              <w:t>UEs supporting 5GS FR2 and CA (3DL CA)</w:t>
            </w:r>
          </w:p>
        </w:tc>
        <w:tc>
          <w:tcPr>
            <w:tcW w:w="1558" w:type="dxa"/>
            <w:gridSpan w:val="2"/>
            <w:tcBorders>
              <w:top w:val="single" w:sz="4" w:space="0" w:color="auto"/>
              <w:left w:val="single" w:sz="4" w:space="0" w:color="auto"/>
              <w:bottom w:val="single" w:sz="4" w:space="0" w:color="auto"/>
              <w:right w:val="single" w:sz="4" w:space="0" w:color="auto"/>
            </w:tcBorders>
          </w:tcPr>
          <w:p w14:paraId="0AB72CFE" w14:textId="77777777" w:rsidR="004A4DD9" w:rsidRPr="00716159" w:rsidRDefault="004A4DD9" w:rsidP="008D1188">
            <w:pPr>
              <w:pStyle w:val="TAL"/>
              <w:rPr>
                <w:rFonts w:cs="Arial"/>
              </w:rPr>
            </w:pPr>
            <w:r w:rsidRPr="00716159">
              <w:rPr>
                <w:rFonts w:eastAsia="SimSun"/>
                <w:lang w:eastAsia="zh-CN"/>
              </w:rPr>
              <w:t>E033</w:t>
            </w:r>
          </w:p>
        </w:tc>
        <w:tc>
          <w:tcPr>
            <w:tcW w:w="1857" w:type="dxa"/>
            <w:gridSpan w:val="2"/>
            <w:tcBorders>
              <w:top w:val="single" w:sz="4" w:space="0" w:color="auto"/>
              <w:left w:val="single" w:sz="4" w:space="0" w:color="auto"/>
              <w:bottom w:val="single" w:sz="4" w:space="0" w:color="auto"/>
              <w:right w:val="single" w:sz="4" w:space="0" w:color="auto"/>
            </w:tcBorders>
          </w:tcPr>
          <w:p w14:paraId="3045D508" w14:textId="77777777" w:rsidR="004A4DD9" w:rsidRPr="00716159" w:rsidRDefault="004A4DD9" w:rsidP="008D1188">
            <w:pPr>
              <w:pStyle w:val="TAL"/>
              <w:rPr>
                <w:rFonts w:cs="Arial"/>
              </w:rPr>
            </w:pPr>
            <w:r w:rsidRPr="00716159">
              <w:rPr>
                <w:lang w:eastAsia="zh-CN"/>
              </w:rPr>
              <w:t xml:space="preserve">Test execution not necessary if </w:t>
            </w:r>
            <w:r w:rsidRPr="00716159">
              <w:rPr>
                <w:rFonts w:cs="Arial"/>
              </w:rPr>
              <w:t>8.2A.3.1.3</w:t>
            </w:r>
            <w:r w:rsidRPr="00716159">
              <w:rPr>
                <w:lang w:eastAsia="zh-CN"/>
              </w:rPr>
              <w:t xml:space="preserve"> is executed.</w:t>
            </w:r>
          </w:p>
        </w:tc>
        <w:tc>
          <w:tcPr>
            <w:tcW w:w="1436" w:type="dxa"/>
            <w:gridSpan w:val="2"/>
            <w:tcBorders>
              <w:top w:val="single" w:sz="4" w:space="0" w:color="auto"/>
              <w:left w:val="single" w:sz="4" w:space="0" w:color="auto"/>
              <w:bottom w:val="single" w:sz="4" w:space="0" w:color="auto"/>
              <w:right w:val="single" w:sz="4" w:space="0" w:color="auto"/>
            </w:tcBorders>
          </w:tcPr>
          <w:p w14:paraId="1A40B261" w14:textId="77777777" w:rsidR="00FA390D" w:rsidRDefault="00FA390D" w:rsidP="00FA390D">
            <w:pPr>
              <w:pStyle w:val="TAL"/>
              <w:rPr>
                <w:ins w:id="84" w:author="Vijay Balasubramanian (QCT)" w:date="2024-11-08T21:20:00Z" w16du:dateUtc="2024-11-09T07:20:00Z"/>
              </w:rPr>
            </w:pPr>
            <w:ins w:id="85" w:author="Vijay Balasubramanian (QCT)" w:date="2024-11-08T21:20:00Z" w16du:dateUtc="2024-11-09T07:20:00Z">
              <w:r>
                <w:t>PC1</w:t>
              </w:r>
            </w:ins>
          </w:p>
          <w:p w14:paraId="676509CD" w14:textId="3F080283" w:rsidR="004A4DD9" w:rsidRPr="00716159" w:rsidRDefault="00FA390D" w:rsidP="00FA390D">
            <w:pPr>
              <w:pStyle w:val="TAL"/>
              <w:rPr>
                <w:lang w:eastAsia="zh-CN"/>
              </w:rPr>
            </w:pPr>
            <w:ins w:id="86" w:author="Vijay Balasubramanian (QCT)" w:date="2024-11-08T21:20:00Z" w16du:dateUtc="2024-11-09T07:20: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020A55B3" w14:textId="51B35231" w:rsidR="004A4DD9" w:rsidRPr="00716159" w:rsidRDefault="004A4DD9" w:rsidP="008D1188">
            <w:pPr>
              <w:pStyle w:val="TAL"/>
              <w:rPr>
                <w:lang w:eastAsia="zh-CN"/>
              </w:rPr>
            </w:pPr>
          </w:p>
        </w:tc>
      </w:tr>
      <w:tr w:rsidR="004A4DD9" w:rsidRPr="00716159" w14:paraId="215E301D"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tcPr>
          <w:p w14:paraId="7940F3EF" w14:textId="77777777" w:rsidR="004A4DD9" w:rsidRPr="00716159" w:rsidRDefault="004A4DD9" w:rsidP="008D1188">
            <w:pPr>
              <w:pStyle w:val="TAL"/>
              <w:rPr>
                <w:rFonts w:cs="Arial"/>
              </w:rPr>
            </w:pPr>
            <w:r w:rsidRPr="00716159">
              <w:rPr>
                <w:rFonts w:cs="Arial"/>
              </w:rPr>
              <w:t>8.2A.3.1.3</w:t>
            </w:r>
          </w:p>
        </w:tc>
        <w:tc>
          <w:tcPr>
            <w:tcW w:w="4512" w:type="dxa"/>
            <w:gridSpan w:val="2"/>
            <w:tcBorders>
              <w:top w:val="single" w:sz="4" w:space="0" w:color="auto"/>
              <w:left w:val="single" w:sz="4" w:space="0" w:color="auto"/>
              <w:bottom w:val="single" w:sz="4" w:space="0" w:color="auto"/>
              <w:right w:val="single" w:sz="4" w:space="0" w:color="auto"/>
            </w:tcBorders>
          </w:tcPr>
          <w:p w14:paraId="4BDB1E3F" w14:textId="77777777" w:rsidR="004A4DD9" w:rsidRPr="00716159" w:rsidRDefault="004A4DD9" w:rsidP="008D1188">
            <w:pPr>
              <w:pStyle w:val="TAL"/>
              <w:rPr>
                <w:rFonts w:cs="Arial"/>
              </w:rPr>
            </w:pPr>
            <w:r w:rsidRPr="00716159">
              <w:rPr>
                <w:rFonts w:cs="Arial"/>
              </w:rPr>
              <w:t>2Rx CQI reporting accuracy under AWGN conditions for CA (4DL CA)</w:t>
            </w:r>
          </w:p>
        </w:tc>
        <w:tc>
          <w:tcPr>
            <w:tcW w:w="850" w:type="dxa"/>
            <w:gridSpan w:val="2"/>
            <w:tcBorders>
              <w:top w:val="single" w:sz="4" w:space="0" w:color="auto"/>
              <w:left w:val="single" w:sz="4" w:space="0" w:color="auto"/>
              <w:bottom w:val="single" w:sz="4" w:space="0" w:color="auto"/>
              <w:right w:val="single" w:sz="4" w:space="0" w:color="auto"/>
            </w:tcBorders>
          </w:tcPr>
          <w:p w14:paraId="30242BA2" w14:textId="77777777" w:rsidR="004A4DD9" w:rsidRPr="00716159" w:rsidRDefault="004A4DD9" w:rsidP="008D1188">
            <w:pPr>
              <w:pStyle w:val="TAC"/>
              <w:rPr>
                <w:rFonts w:cs="Arial"/>
              </w:rPr>
            </w:pP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tcPr>
          <w:p w14:paraId="76AAAA09" w14:textId="77777777" w:rsidR="004A4DD9" w:rsidRPr="00716159" w:rsidRDefault="004A4DD9" w:rsidP="008D1188">
            <w:pPr>
              <w:pStyle w:val="TAL"/>
              <w:rPr>
                <w:rFonts w:cs="Arial"/>
              </w:rPr>
            </w:pPr>
            <w:r w:rsidRPr="00716159">
              <w:rPr>
                <w:lang w:eastAsia="zh-CN"/>
              </w:rPr>
              <w:t>C006e</w:t>
            </w:r>
          </w:p>
        </w:tc>
        <w:tc>
          <w:tcPr>
            <w:tcW w:w="3193" w:type="dxa"/>
            <w:gridSpan w:val="2"/>
            <w:tcBorders>
              <w:top w:val="single" w:sz="4" w:space="0" w:color="auto"/>
              <w:left w:val="single" w:sz="4" w:space="0" w:color="auto"/>
              <w:bottom w:val="single" w:sz="4" w:space="0" w:color="auto"/>
              <w:right w:val="single" w:sz="4" w:space="0" w:color="auto"/>
            </w:tcBorders>
          </w:tcPr>
          <w:p w14:paraId="0C4A005A" w14:textId="77777777" w:rsidR="004A4DD9" w:rsidRPr="00716159" w:rsidRDefault="004A4DD9" w:rsidP="008D1188">
            <w:pPr>
              <w:pStyle w:val="TAL"/>
              <w:rPr>
                <w:rFonts w:cs="Arial"/>
              </w:rPr>
            </w:pPr>
            <w:r w:rsidRPr="00716159">
              <w:rPr>
                <w:lang w:eastAsia="zh-CN"/>
              </w:rPr>
              <w:t>UEs supporting 5GS FR2 and CA (</w:t>
            </w:r>
            <w:r w:rsidRPr="00716159">
              <w:rPr>
                <w:lang w:eastAsia="zh-TW"/>
              </w:rPr>
              <w:t>4DL CA</w:t>
            </w:r>
            <w:r w:rsidRPr="00716159">
              <w:rPr>
                <w:lang w:eastAsia="zh-CN"/>
              </w:rPr>
              <w:t>)</w:t>
            </w:r>
          </w:p>
        </w:tc>
        <w:tc>
          <w:tcPr>
            <w:tcW w:w="1558" w:type="dxa"/>
            <w:gridSpan w:val="2"/>
            <w:tcBorders>
              <w:top w:val="single" w:sz="4" w:space="0" w:color="auto"/>
              <w:left w:val="single" w:sz="4" w:space="0" w:color="auto"/>
              <w:bottom w:val="single" w:sz="4" w:space="0" w:color="auto"/>
              <w:right w:val="single" w:sz="4" w:space="0" w:color="auto"/>
            </w:tcBorders>
          </w:tcPr>
          <w:p w14:paraId="0DFC3186" w14:textId="77777777" w:rsidR="004A4DD9" w:rsidRPr="00716159" w:rsidRDefault="004A4DD9" w:rsidP="008D1188">
            <w:pPr>
              <w:pStyle w:val="TAL"/>
              <w:rPr>
                <w:rFonts w:cs="Arial"/>
              </w:rPr>
            </w:pPr>
            <w:r w:rsidRPr="00716159">
              <w:rPr>
                <w:rFonts w:eastAsia="SimSun"/>
                <w:lang w:eastAsia="zh-CN"/>
              </w:rPr>
              <w:t>E034</w:t>
            </w:r>
          </w:p>
        </w:tc>
        <w:tc>
          <w:tcPr>
            <w:tcW w:w="1857" w:type="dxa"/>
            <w:gridSpan w:val="2"/>
            <w:tcBorders>
              <w:top w:val="single" w:sz="4" w:space="0" w:color="auto"/>
              <w:left w:val="single" w:sz="4" w:space="0" w:color="auto"/>
              <w:bottom w:val="single" w:sz="4" w:space="0" w:color="auto"/>
              <w:right w:val="single" w:sz="4" w:space="0" w:color="auto"/>
            </w:tcBorders>
          </w:tcPr>
          <w:p w14:paraId="1F049755" w14:textId="77777777" w:rsidR="004A4DD9" w:rsidRPr="00716159" w:rsidRDefault="004A4DD9" w:rsidP="008D1188">
            <w:pPr>
              <w:pStyle w:val="TAL"/>
              <w:rPr>
                <w:rFonts w:cs="Arial"/>
              </w:rPr>
            </w:pPr>
          </w:p>
        </w:tc>
        <w:tc>
          <w:tcPr>
            <w:tcW w:w="1436" w:type="dxa"/>
            <w:gridSpan w:val="2"/>
            <w:tcBorders>
              <w:top w:val="single" w:sz="4" w:space="0" w:color="auto"/>
              <w:left w:val="single" w:sz="4" w:space="0" w:color="auto"/>
              <w:bottom w:val="single" w:sz="4" w:space="0" w:color="auto"/>
              <w:right w:val="single" w:sz="4" w:space="0" w:color="auto"/>
            </w:tcBorders>
          </w:tcPr>
          <w:p w14:paraId="74FD6F95" w14:textId="77777777" w:rsidR="005C5119" w:rsidRDefault="005C5119" w:rsidP="005C5119">
            <w:pPr>
              <w:pStyle w:val="TAL"/>
              <w:rPr>
                <w:ins w:id="87" w:author="Vijay Balasubramanian (QCT)" w:date="2024-11-08T21:20:00Z" w16du:dateUtc="2024-11-09T07:20:00Z"/>
              </w:rPr>
            </w:pPr>
            <w:ins w:id="88" w:author="Vijay Balasubramanian (QCT)" w:date="2024-11-08T21:20:00Z" w16du:dateUtc="2024-11-09T07:20:00Z">
              <w:r>
                <w:t>PC1</w:t>
              </w:r>
            </w:ins>
          </w:p>
          <w:p w14:paraId="3643BC68" w14:textId="39AEA6CF" w:rsidR="004A4DD9" w:rsidRPr="00716159" w:rsidRDefault="005C5119" w:rsidP="005C5119">
            <w:pPr>
              <w:pStyle w:val="TAL"/>
              <w:rPr>
                <w:rFonts w:cs="Arial"/>
              </w:rPr>
            </w:pPr>
            <w:ins w:id="89" w:author="Vijay Balasubramanian (QCT)" w:date="2024-11-08T21:20:00Z" w16du:dateUtc="2024-11-09T07:20: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0E2E4D75" w14:textId="47417C20" w:rsidR="004A4DD9" w:rsidRPr="00716159" w:rsidRDefault="004A4DD9" w:rsidP="008D1188">
            <w:pPr>
              <w:pStyle w:val="TAL"/>
              <w:rPr>
                <w:rFonts w:cs="Arial"/>
              </w:rPr>
            </w:pPr>
          </w:p>
        </w:tc>
      </w:tr>
      <w:tr w:rsidR="004A4DD9" w:rsidRPr="00716159" w14:paraId="33CD5055"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35687B43" w14:textId="77777777" w:rsidR="004A4DD9" w:rsidRPr="00716159" w:rsidRDefault="004A4DD9" w:rsidP="008D1188">
            <w:pPr>
              <w:pStyle w:val="TAL"/>
              <w:rPr>
                <w:lang w:eastAsia="zh-CN"/>
              </w:rPr>
            </w:pPr>
            <w:r w:rsidRPr="00716159">
              <w:rPr>
                <w:rFonts w:cs="Arial"/>
                <w:lang w:eastAsia="zh-TW"/>
              </w:rPr>
              <w:t>8.3.2.2.1</w:t>
            </w:r>
          </w:p>
        </w:tc>
        <w:tc>
          <w:tcPr>
            <w:tcW w:w="4512" w:type="dxa"/>
            <w:gridSpan w:val="2"/>
            <w:tcBorders>
              <w:top w:val="single" w:sz="4" w:space="0" w:color="auto"/>
              <w:left w:val="single" w:sz="4" w:space="0" w:color="auto"/>
              <w:bottom w:val="single" w:sz="4" w:space="0" w:color="auto"/>
              <w:right w:val="single" w:sz="4" w:space="0" w:color="auto"/>
            </w:tcBorders>
            <w:hideMark/>
          </w:tcPr>
          <w:p w14:paraId="044D920F" w14:textId="77777777" w:rsidR="004A4DD9" w:rsidRPr="00716159" w:rsidRDefault="004A4DD9" w:rsidP="008D1188">
            <w:pPr>
              <w:pStyle w:val="TAL"/>
              <w:rPr>
                <w:lang w:eastAsia="zh-CN"/>
              </w:rPr>
            </w:pPr>
            <w:r w:rsidRPr="00716159">
              <w:rPr>
                <w:rFonts w:cs="Arial"/>
              </w:rPr>
              <w:t>2Rx TDD FR2 Single PMI with 2TX TypeI</w:t>
            </w:r>
            <w:r w:rsidRPr="00716159">
              <w:t>-</w:t>
            </w:r>
            <w:r w:rsidRPr="00716159">
              <w:rPr>
                <w:rFonts w:cs="Arial"/>
              </w:rPr>
              <w:t>SinglePanel codebook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2EE8FF53" w14:textId="77777777" w:rsidR="004A4DD9" w:rsidRPr="00716159" w:rsidRDefault="004A4DD9" w:rsidP="008D1188">
            <w:pPr>
              <w:pStyle w:val="TAC"/>
              <w:rPr>
                <w:rFonts w:eastAsia="SimSun"/>
                <w:lang w:eastAsia="zh-CN"/>
              </w:rPr>
            </w:pPr>
            <w:r w:rsidRPr="00716159">
              <w:rPr>
                <w:rFonts w:eastAsia="SimSun"/>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3B97DDA2" w14:textId="77777777" w:rsidR="004A4DD9" w:rsidRPr="00716159" w:rsidRDefault="004A4DD9" w:rsidP="008D1188">
            <w:pPr>
              <w:pStyle w:val="TAL"/>
              <w:rPr>
                <w:rFonts w:eastAsia="SimSun"/>
                <w:lang w:eastAsia="zh-CN"/>
              </w:rPr>
            </w:pPr>
            <w:r w:rsidRPr="00716159">
              <w:rPr>
                <w:rFonts w:eastAsia="SimSun"/>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4C1E5875" w14:textId="77777777" w:rsidR="004A4DD9" w:rsidRPr="00716159" w:rsidRDefault="004A4DD9" w:rsidP="008D1188">
            <w:pPr>
              <w:pStyle w:val="TAL"/>
              <w:rPr>
                <w:rFonts w:eastAsia="SimSun"/>
                <w:lang w:eastAsia="zh-CN"/>
              </w:rPr>
            </w:pP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43345AB8" w14:textId="77777777" w:rsidR="004A4DD9" w:rsidRPr="00716159" w:rsidRDefault="004A4DD9" w:rsidP="008D1188">
            <w:pPr>
              <w:pStyle w:val="TAL"/>
              <w:rPr>
                <w:rFonts w:eastAsia="SimSun"/>
                <w:lang w:eastAsia="zh-CN"/>
              </w:rPr>
            </w:pPr>
            <w:r w:rsidRPr="00716159">
              <w:rPr>
                <w:rFonts w:eastAsia="SimSun"/>
                <w:lang w:eastAsia="zh-CN"/>
              </w:rPr>
              <w:t>D014</w:t>
            </w:r>
          </w:p>
        </w:tc>
        <w:tc>
          <w:tcPr>
            <w:tcW w:w="1857" w:type="dxa"/>
            <w:gridSpan w:val="2"/>
            <w:tcBorders>
              <w:top w:val="single" w:sz="4" w:space="0" w:color="auto"/>
              <w:left w:val="single" w:sz="4" w:space="0" w:color="auto"/>
              <w:bottom w:val="single" w:sz="4" w:space="0" w:color="auto"/>
              <w:right w:val="single" w:sz="4" w:space="0" w:color="auto"/>
            </w:tcBorders>
          </w:tcPr>
          <w:p w14:paraId="4A8912FE"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6F4B8693" w14:textId="77777777" w:rsidR="005C5119" w:rsidRDefault="005C5119" w:rsidP="005C5119">
            <w:pPr>
              <w:pStyle w:val="TAL"/>
              <w:rPr>
                <w:ins w:id="90" w:author="Vijay Balasubramanian (QCT)" w:date="2024-11-08T21:20:00Z" w16du:dateUtc="2024-11-09T07:20:00Z"/>
              </w:rPr>
            </w:pPr>
            <w:ins w:id="91" w:author="Vijay Balasubramanian (QCT)" w:date="2024-11-08T21:20:00Z" w16du:dateUtc="2024-11-09T07:20:00Z">
              <w:r>
                <w:t>PC1</w:t>
              </w:r>
            </w:ins>
          </w:p>
          <w:p w14:paraId="0419E5BA" w14:textId="3F76B3E2" w:rsidR="004A4DD9" w:rsidRPr="00716159" w:rsidRDefault="005C5119" w:rsidP="005C5119">
            <w:pPr>
              <w:pStyle w:val="TAL"/>
            </w:pPr>
            <w:ins w:id="92" w:author="Vijay Balasubramanian (QCT)" w:date="2024-11-08T21:20:00Z" w16du:dateUtc="2024-11-09T07:20: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07AA856D" w14:textId="02BF6888" w:rsidR="004A4DD9" w:rsidRPr="00716159" w:rsidRDefault="004A4DD9" w:rsidP="008D1188">
            <w:pPr>
              <w:pStyle w:val="TAL"/>
            </w:pPr>
          </w:p>
        </w:tc>
      </w:tr>
      <w:tr w:rsidR="004A4DD9" w:rsidRPr="00716159" w14:paraId="5951C239"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668FAD62" w14:textId="77777777" w:rsidR="004A4DD9" w:rsidRPr="00716159" w:rsidRDefault="004A4DD9" w:rsidP="008D1188">
            <w:pPr>
              <w:pStyle w:val="TAL"/>
              <w:rPr>
                <w:rFonts w:cs="Arial"/>
                <w:lang w:eastAsia="zh-TW"/>
              </w:rPr>
            </w:pPr>
            <w:r w:rsidRPr="00716159">
              <w:rPr>
                <w:rFonts w:cs="Arial"/>
                <w:lang w:eastAsia="zh-TW"/>
              </w:rPr>
              <w:t>8.4.2.2.1</w:t>
            </w:r>
          </w:p>
        </w:tc>
        <w:tc>
          <w:tcPr>
            <w:tcW w:w="4512" w:type="dxa"/>
            <w:gridSpan w:val="2"/>
            <w:tcBorders>
              <w:top w:val="single" w:sz="4" w:space="0" w:color="auto"/>
              <w:left w:val="single" w:sz="4" w:space="0" w:color="auto"/>
              <w:bottom w:val="single" w:sz="4" w:space="0" w:color="auto"/>
              <w:right w:val="single" w:sz="4" w:space="0" w:color="auto"/>
            </w:tcBorders>
            <w:hideMark/>
          </w:tcPr>
          <w:p w14:paraId="30FB8702" w14:textId="77777777" w:rsidR="004A4DD9" w:rsidRPr="00716159" w:rsidRDefault="004A4DD9" w:rsidP="008D1188">
            <w:pPr>
              <w:pStyle w:val="TAL"/>
            </w:pPr>
            <w:r w:rsidRPr="00716159">
              <w:t>2Rx TDD FR2 RI reporting for both SA and NSA</w:t>
            </w:r>
          </w:p>
        </w:tc>
        <w:tc>
          <w:tcPr>
            <w:tcW w:w="850" w:type="dxa"/>
            <w:gridSpan w:val="2"/>
            <w:tcBorders>
              <w:top w:val="single" w:sz="4" w:space="0" w:color="auto"/>
              <w:left w:val="single" w:sz="4" w:space="0" w:color="auto"/>
              <w:bottom w:val="single" w:sz="4" w:space="0" w:color="auto"/>
              <w:right w:val="single" w:sz="4" w:space="0" w:color="auto"/>
            </w:tcBorders>
            <w:hideMark/>
          </w:tcPr>
          <w:p w14:paraId="3C771B9D" w14:textId="77777777" w:rsidR="004A4DD9" w:rsidRPr="00716159" w:rsidRDefault="004A4DD9" w:rsidP="008D1188">
            <w:pPr>
              <w:pStyle w:val="TAC"/>
              <w:rPr>
                <w:rFonts w:eastAsia="SimSun" w:cs="Arial"/>
                <w:lang w:eastAsia="zh-CN"/>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06B1F3E" w14:textId="77777777" w:rsidR="004A4DD9" w:rsidRPr="00716159" w:rsidRDefault="004A4DD9" w:rsidP="008D1188">
            <w:pPr>
              <w:pStyle w:val="TAL"/>
              <w:rPr>
                <w:rFonts w:eastAsia="SimSun" w:cs="Arial"/>
                <w:lang w:eastAsia="zh-CN"/>
              </w:rPr>
            </w:pPr>
            <w:r w:rsidRPr="00716159">
              <w:rPr>
                <w:rFonts w:eastAsia="SimSun" w:cs="Arial"/>
                <w:lang w:eastAsia="zh-CN"/>
              </w:rPr>
              <w:t>C061</w:t>
            </w:r>
          </w:p>
        </w:tc>
        <w:tc>
          <w:tcPr>
            <w:tcW w:w="3193" w:type="dxa"/>
            <w:gridSpan w:val="2"/>
            <w:tcBorders>
              <w:top w:val="single" w:sz="4" w:space="0" w:color="auto"/>
              <w:left w:val="single" w:sz="4" w:space="0" w:color="auto"/>
              <w:bottom w:val="single" w:sz="4" w:space="0" w:color="auto"/>
              <w:right w:val="single" w:sz="4" w:space="0" w:color="auto"/>
            </w:tcBorders>
            <w:hideMark/>
          </w:tcPr>
          <w:p w14:paraId="689A52C1" w14:textId="77777777" w:rsidR="004A4DD9" w:rsidRPr="00716159" w:rsidRDefault="004A4DD9" w:rsidP="008D1188">
            <w:pPr>
              <w:pStyle w:val="TAL"/>
              <w:rPr>
                <w:rFonts w:cs="Arial"/>
              </w:rPr>
            </w:pPr>
            <w:r w:rsidRPr="00716159">
              <w:t xml:space="preserve"> </w:t>
            </w:r>
            <w:r w:rsidRPr="00716159">
              <w:rPr>
                <w:rFonts w:cs="Arial"/>
              </w:rPr>
              <w:t>UEs supporting 5GS TDD FR2</w:t>
            </w:r>
          </w:p>
        </w:tc>
        <w:tc>
          <w:tcPr>
            <w:tcW w:w="1558" w:type="dxa"/>
            <w:gridSpan w:val="2"/>
            <w:tcBorders>
              <w:top w:val="single" w:sz="4" w:space="0" w:color="auto"/>
              <w:left w:val="single" w:sz="4" w:space="0" w:color="auto"/>
              <w:bottom w:val="single" w:sz="4" w:space="0" w:color="auto"/>
              <w:right w:val="single" w:sz="4" w:space="0" w:color="auto"/>
            </w:tcBorders>
            <w:hideMark/>
          </w:tcPr>
          <w:p w14:paraId="0365B007" w14:textId="77777777" w:rsidR="004A4DD9" w:rsidRPr="00716159" w:rsidRDefault="004A4DD9" w:rsidP="008D1188">
            <w:pPr>
              <w:pStyle w:val="TAL"/>
              <w:rPr>
                <w:rFonts w:cs="Arial"/>
              </w:rPr>
            </w:pPr>
            <w:r w:rsidRPr="00716159">
              <w:t xml:space="preserve"> </w:t>
            </w:r>
            <w:r w:rsidRPr="00716159">
              <w:rPr>
                <w:rFonts w:cs="Arial"/>
              </w:rPr>
              <w:t>D014</w:t>
            </w:r>
          </w:p>
        </w:tc>
        <w:tc>
          <w:tcPr>
            <w:tcW w:w="1857" w:type="dxa"/>
            <w:gridSpan w:val="2"/>
            <w:tcBorders>
              <w:top w:val="single" w:sz="4" w:space="0" w:color="auto"/>
              <w:left w:val="single" w:sz="4" w:space="0" w:color="auto"/>
              <w:bottom w:val="single" w:sz="4" w:space="0" w:color="auto"/>
              <w:right w:val="single" w:sz="4" w:space="0" w:color="auto"/>
            </w:tcBorders>
            <w:hideMark/>
          </w:tcPr>
          <w:p w14:paraId="6F1E9DF5" w14:textId="77777777" w:rsidR="004A4DD9" w:rsidRPr="00716159" w:rsidRDefault="004A4DD9" w:rsidP="008D1188">
            <w:pPr>
              <w:pStyle w:val="TAL"/>
              <w:rPr>
                <w:rFonts w:cs="Arial"/>
              </w:rPr>
            </w:pPr>
          </w:p>
        </w:tc>
        <w:tc>
          <w:tcPr>
            <w:tcW w:w="1436" w:type="dxa"/>
            <w:gridSpan w:val="2"/>
            <w:tcBorders>
              <w:top w:val="single" w:sz="4" w:space="0" w:color="auto"/>
              <w:left w:val="single" w:sz="4" w:space="0" w:color="auto"/>
              <w:bottom w:val="single" w:sz="4" w:space="0" w:color="auto"/>
              <w:right w:val="single" w:sz="4" w:space="0" w:color="auto"/>
            </w:tcBorders>
          </w:tcPr>
          <w:p w14:paraId="719BEC54" w14:textId="77777777" w:rsidR="005C5119" w:rsidRDefault="005C5119" w:rsidP="005C5119">
            <w:pPr>
              <w:pStyle w:val="TAL"/>
              <w:rPr>
                <w:ins w:id="93" w:author="Vijay Balasubramanian (QCT)" w:date="2024-11-08T21:20:00Z" w16du:dateUtc="2024-11-09T07:20:00Z"/>
              </w:rPr>
            </w:pPr>
            <w:ins w:id="94" w:author="Vijay Balasubramanian (QCT)" w:date="2024-11-08T21:20:00Z" w16du:dateUtc="2024-11-09T07:20:00Z">
              <w:r>
                <w:t>PC1</w:t>
              </w:r>
            </w:ins>
          </w:p>
          <w:p w14:paraId="5D60B1BC" w14:textId="05C6428A" w:rsidR="004A4DD9" w:rsidRPr="00716159" w:rsidRDefault="005C5119" w:rsidP="005C5119">
            <w:pPr>
              <w:pStyle w:val="TAL"/>
              <w:rPr>
                <w:rFonts w:cs="Arial"/>
              </w:rPr>
            </w:pPr>
            <w:ins w:id="95" w:author="Vijay Balasubramanian (QCT)" w:date="2024-11-08T21:20:00Z" w16du:dateUtc="2024-11-09T07:20: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049EC0A9" w14:textId="4E243060" w:rsidR="004A4DD9" w:rsidRPr="00716159" w:rsidRDefault="004A4DD9" w:rsidP="008D1188">
            <w:pPr>
              <w:pStyle w:val="TAL"/>
              <w:rPr>
                <w:rFonts w:cs="Arial"/>
              </w:rPr>
            </w:pPr>
          </w:p>
        </w:tc>
      </w:tr>
      <w:tr w:rsidR="004A4DD9" w:rsidRPr="00716159" w14:paraId="03BA521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3094F2B4" w14:textId="77777777" w:rsidR="004A4DD9" w:rsidRPr="00716159" w:rsidRDefault="004A4DD9" w:rsidP="008D1188">
            <w:pPr>
              <w:pStyle w:val="TAL"/>
              <w:rPr>
                <w:b/>
                <w:lang w:eastAsia="zh-CN"/>
              </w:rPr>
            </w:pPr>
            <w:r w:rsidRPr="00716159">
              <w:rPr>
                <w:rFonts w:cs="Arial"/>
                <w:b/>
                <w:lang w:eastAsia="zh-TW"/>
              </w:rPr>
              <w:t>9</w:t>
            </w:r>
          </w:p>
        </w:tc>
        <w:tc>
          <w:tcPr>
            <w:tcW w:w="4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D2FAFBE" w14:textId="77777777" w:rsidR="004A4DD9" w:rsidRPr="00716159" w:rsidRDefault="004A4DD9" w:rsidP="008D1188">
            <w:pPr>
              <w:pStyle w:val="TAL"/>
              <w:rPr>
                <w:b/>
                <w:lang w:eastAsia="zh-CN"/>
              </w:rPr>
            </w:pPr>
            <w:r w:rsidRPr="00716159">
              <w:rPr>
                <w:rFonts w:cs="Arial"/>
                <w:b/>
              </w:rPr>
              <w:t>Demodulation performance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0975E963" w14:textId="77777777" w:rsidR="004A4DD9" w:rsidRPr="00716159" w:rsidRDefault="004A4DD9" w:rsidP="008D1188">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0B873AE2" w14:textId="77777777" w:rsidR="004A4DD9" w:rsidRPr="00716159" w:rsidRDefault="004A4DD9" w:rsidP="008D1188">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5DEAA141" w14:textId="77777777" w:rsidR="004A4DD9" w:rsidRPr="00716159" w:rsidRDefault="004A4DD9" w:rsidP="008D1188">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0D391A73" w14:textId="77777777" w:rsidR="004A4DD9" w:rsidRPr="00716159" w:rsidRDefault="004A4DD9" w:rsidP="008D1188">
            <w:pPr>
              <w:pStyle w:val="TAL"/>
              <w:rPr>
                <w:rFonts w:eastAsia="SimSun"/>
                <w:b/>
                <w:lang w:eastAsia="zh-CN"/>
              </w:rPr>
            </w:pPr>
          </w:p>
        </w:tc>
        <w:tc>
          <w:tcPr>
            <w:tcW w:w="1857" w:type="dxa"/>
            <w:gridSpan w:val="2"/>
            <w:tcBorders>
              <w:top w:val="single" w:sz="4" w:space="0" w:color="auto"/>
              <w:left w:val="single" w:sz="4" w:space="0" w:color="auto"/>
              <w:bottom w:val="single" w:sz="4" w:space="0" w:color="auto"/>
              <w:right w:val="single" w:sz="4" w:space="0" w:color="auto"/>
            </w:tcBorders>
            <w:shd w:val="clear" w:color="auto" w:fill="D9D9D9"/>
          </w:tcPr>
          <w:p w14:paraId="62B86D77" w14:textId="77777777" w:rsidR="004A4DD9" w:rsidRPr="00716159" w:rsidRDefault="004A4DD9" w:rsidP="008D1188">
            <w:pPr>
              <w:pStyle w:val="TAL"/>
              <w:rPr>
                <w:b/>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D9D9D9"/>
          </w:tcPr>
          <w:p w14:paraId="18374ED3" w14:textId="77777777" w:rsidR="004A4DD9" w:rsidRPr="00716159" w:rsidRDefault="004A4DD9" w:rsidP="008D1188">
            <w:pPr>
              <w:pStyle w:val="TAL"/>
              <w:rPr>
                <w:b/>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D9D9D9"/>
          </w:tcPr>
          <w:p w14:paraId="584C5734" w14:textId="7BCD90C2" w:rsidR="004A4DD9" w:rsidRPr="00716159" w:rsidRDefault="004A4DD9" w:rsidP="008D1188">
            <w:pPr>
              <w:pStyle w:val="TAL"/>
              <w:rPr>
                <w:b/>
              </w:rPr>
            </w:pPr>
          </w:p>
        </w:tc>
      </w:tr>
      <w:tr w:rsidR="004A4DD9" w:rsidRPr="00716159" w14:paraId="09AAE2E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1DEBFAEC" w14:textId="77777777" w:rsidR="004A4DD9" w:rsidRPr="00716159" w:rsidRDefault="004A4DD9" w:rsidP="008D1188">
            <w:pPr>
              <w:pStyle w:val="TAL"/>
              <w:rPr>
                <w:lang w:eastAsia="zh-CN"/>
              </w:rPr>
            </w:pPr>
            <w:r w:rsidRPr="00716159">
              <w:rPr>
                <w:rFonts w:cs="Arial"/>
                <w:lang w:eastAsia="zh-TW"/>
              </w:rPr>
              <w:t>9.4B.1.1</w:t>
            </w:r>
          </w:p>
        </w:tc>
        <w:tc>
          <w:tcPr>
            <w:tcW w:w="4512" w:type="dxa"/>
            <w:gridSpan w:val="2"/>
            <w:tcBorders>
              <w:top w:val="single" w:sz="4" w:space="0" w:color="auto"/>
              <w:left w:val="single" w:sz="4" w:space="0" w:color="auto"/>
              <w:bottom w:val="single" w:sz="4" w:space="0" w:color="auto"/>
              <w:right w:val="single" w:sz="4" w:space="0" w:color="auto"/>
            </w:tcBorders>
            <w:hideMark/>
          </w:tcPr>
          <w:p w14:paraId="0105FCEA" w14:textId="77777777" w:rsidR="004A4DD9" w:rsidRPr="00716159" w:rsidRDefault="004A4DD9" w:rsidP="008D1188">
            <w:pPr>
              <w:pStyle w:val="TAL"/>
              <w:rPr>
                <w:lang w:eastAsia="zh-CN"/>
              </w:rPr>
            </w:pPr>
            <w:r w:rsidRPr="00716159">
              <w:rPr>
                <w:rFonts w:cs="Arial"/>
              </w:rPr>
              <w:t>Sustained downlink data rate performance for EN-DC within FR1</w:t>
            </w:r>
          </w:p>
        </w:tc>
        <w:tc>
          <w:tcPr>
            <w:tcW w:w="850" w:type="dxa"/>
            <w:gridSpan w:val="2"/>
            <w:tcBorders>
              <w:top w:val="single" w:sz="4" w:space="0" w:color="auto"/>
              <w:left w:val="single" w:sz="4" w:space="0" w:color="auto"/>
              <w:bottom w:val="single" w:sz="4" w:space="0" w:color="auto"/>
              <w:right w:val="single" w:sz="4" w:space="0" w:color="auto"/>
            </w:tcBorders>
            <w:hideMark/>
          </w:tcPr>
          <w:p w14:paraId="5DC453EE" w14:textId="77777777" w:rsidR="004A4DD9" w:rsidRPr="00716159" w:rsidRDefault="004A4DD9" w:rsidP="008D1188">
            <w:pPr>
              <w:pStyle w:val="TAC"/>
              <w:rPr>
                <w:rFonts w:eastAsia="SimSun"/>
                <w:lang w:eastAsia="zh-CN"/>
              </w:rPr>
            </w:pPr>
            <w:r w:rsidRPr="00716159">
              <w:rPr>
                <w:rFonts w:cs="Arial"/>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4FD4B0C5" w14:textId="77777777" w:rsidR="004A4DD9" w:rsidRPr="00716159" w:rsidRDefault="004A4DD9" w:rsidP="008D1188">
            <w:pPr>
              <w:pStyle w:val="TAL"/>
              <w:rPr>
                <w:rFonts w:eastAsia="SimSun"/>
                <w:lang w:eastAsia="zh-CN"/>
              </w:rPr>
            </w:pPr>
            <w:r w:rsidRPr="00716159">
              <w:rPr>
                <w:rFonts w:cs="Arial"/>
              </w:rPr>
              <w:t>C020</w:t>
            </w:r>
          </w:p>
        </w:tc>
        <w:tc>
          <w:tcPr>
            <w:tcW w:w="3193" w:type="dxa"/>
            <w:gridSpan w:val="2"/>
            <w:tcBorders>
              <w:top w:val="single" w:sz="4" w:space="0" w:color="auto"/>
              <w:left w:val="single" w:sz="4" w:space="0" w:color="auto"/>
              <w:bottom w:val="single" w:sz="4" w:space="0" w:color="auto"/>
              <w:right w:val="single" w:sz="4" w:space="0" w:color="auto"/>
            </w:tcBorders>
            <w:hideMark/>
          </w:tcPr>
          <w:p w14:paraId="2D8E5CAB" w14:textId="77777777" w:rsidR="004A4DD9" w:rsidRPr="00716159" w:rsidRDefault="004A4DD9" w:rsidP="008D1188">
            <w:pPr>
              <w:pStyle w:val="TAL"/>
              <w:rPr>
                <w:rFonts w:eastAsia="SimSun"/>
                <w:lang w:eastAsia="zh-CN"/>
              </w:rPr>
            </w:pPr>
            <w:r w:rsidRPr="00716159">
              <w:rPr>
                <w:rFonts w:cs="Arial"/>
              </w:rPr>
              <w:t>UEs supporting 5GS FDD FR1 or TDD FR1 (NSA)</w:t>
            </w:r>
          </w:p>
        </w:tc>
        <w:tc>
          <w:tcPr>
            <w:tcW w:w="1558" w:type="dxa"/>
            <w:gridSpan w:val="2"/>
            <w:tcBorders>
              <w:top w:val="single" w:sz="4" w:space="0" w:color="auto"/>
              <w:left w:val="single" w:sz="4" w:space="0" w:color="auto"/>
              <w:bottom w:val="single" w:sz="4" w:space="0" w:color="auto"/>
              <w:right w:val="single" w:sz="4" w:space="0" w:color="auto"/>
            </w:tcBorders>
            <w:hideMark/>
          </w:tcPr>
          <w:p w14:paraId="4985E390" w14:textId="77777777" w:rsidR="004A4DD9" w:rsidRPr="00716159" w:rsidRDefault="004A4DD9" w:rsidP="008D1188">
            <w:pPr>
              <w:pStyle w:val="TAL"/>
              <w:rPr>
                <w:rFonts w:eastAsia="SimSun"/>
                <w:lang w:eastAsia="zh-CN"/>
              </w:rPr>
            </w:pPr>
            <w:r w:rsidRPr="00716159">
              <w:t xml:space="preserve"> </w:t>
            </w:r>
            <w:r w:rsidRPr="00716159">
              <w:rPr>
                <w:rFonts w:cs="Arial"/>
              </w:rPr>
              <w:t>D001</w:t>
            </w:r>
          </w:p>
        </w:tc>
        <w:tc>
          <w:tcPr>
            <w:tcW w:w="1857" w:type="dxa"/>
            <w:gridSpan w:val="2"/>
            <w:tcBorders>
              <w:top w:val="single" w:sz="4" w:space="0" w:color="auto"/>
              <w:left w:val="single" w:sz="4" w:space="0" w:color="auto"/>
              <w:bottom w:val="single" w:sz="4" w:space="0" w:color="auto"/>
              <w:right w:val="single" w:sz="4" w:space="0" w:color="auto"/>
            </w:tcBorders>
          </w:tcPr>
          <w:p w14:paraId="3077E42E"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55199060" w14:textId="77777777" w:rsidR="004A4DD9" w:rsidRPr="00716159" w:rsidRDefault="004A4DD9" w:rsidP="008D1188">
            <w:pPr>
              <w:pStyle w:val="TAL"/>
            </w:pPr>
          </w:p>
        </w:tc>
        <w:tc>
          <w:tcPr>
            <w:tcW w:w="2650" w:type="dxa"/>
            <w:gridSpan w:val="2"/>
            <w:tcBorders>
              <w:top w:val="single" w:sz="4" w:space="0" w:color="auto"/>
              <w:left w:val="single" w:sz="4" w:space="0" w:color="auto"/>
              <w:bottom w:val="single" w:sz="4" w:space="0" w:color="auto"/>
              <w:right w:val="single" w:sz="4" w:space="0" w:color="auto"/>
            </w:tcBorders>
          </w:tcPr>
          <w:p w14:paraId="02797C86" w14:textId="0451E70D" w:rsidR="004A4DD9" w:rsidRPr="00716159" w:rsidRDefault="004A4DD9" w:rsidP="008D1188">
            <w:pPr>
              <w:pStyle w:val="TAL"/>
            </w:pPr>
          </w:p>
        </w:tc>
      </w:tr>
      <w:tr w:rsidR="004A4DD9" w:rsidRPr="00716159" w14:paraId="7019AAA4"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hideMark/>
          </w:tcPr>
          <w:p w14:paraId="7BD01ABA" w14:textId="77777777" w:rsidR="004A4DD9" w:rsidRPr="00716159" w:rsidRDefault="004A4DD9" w:rsidP="008D1188">
            <w:pPr>
              <w:pStyle w:val="TAL"/>
              <w:rPr>
                <w:rFonts w:cs="Arial"/>
                <w:lang w:eastAsia="zh-TW"/>
              </w:rPr>
            </w:pPr>
            <w:r w:rsidRPr="00716159">
              <w:rPr>
                <w:rFonts w:cs="Arial"/>
                <w:lang w:eastAsia="zh-TW"/>
              </w:rPr>
              <w:t>9.4B.1.2</w:t>
            </w:r>
          </w:p>
        </w:tc>
        <w:tc>
          <w:tcPr>
            <w:tcW w:w="4512" w:type="dxa"/>
            <w:gridSpan w:val="2"/>
            <w:tcBorders>
              <w:top w:val="single" w:sz="4" w:space="0" w:color="auto"/>
              <w:left w:val="single" w:sz="4" w:space="0" w:color="auto"/>
              <w:bottom w:val="single" w:sz="4" w:space="0" w:color="auto"/>
              <w:right w:val="single" w:sz="4" w:space="0" w:color="auto"/>
            </w:tcBorders>
            <w:hideMark/>
          </w:tcPr>
          <w:p w14:paraId="799E3BBB" w14:textId="77777777" w:rsidR="004A4DD9" w:rsidRPr="00716159" w:rsidRDefault="004A4DD9" w:rsidP="008D1188">
            <w:pPr>
              <w:pStyle w:val="TAL"/>
            </w:pPr>
            <w:r w:rsidRPr="00716159">
              <w:t>Sustained downlink data rate performance for EN-DC including FR2 NR carrier</w:t>
            </w:r>
          </w:p>
        </w:tc>
        <w:tc>
          <w:tcPr>
            <w:tcW w:w="850" w:type="dxa"/>
            <w:gridSpan w:val="2"/>
            <w:tcBorders>
              <w:top w:val="single" w:sz="4" w:space="0" w:color="auto"/>
              <w:left w:val="single" w:sz="4" w:space="0" w:color="auto"/>
              <w:bottom w:val="single" w:sz="4" w:space="0" w:color="auto"/>
              <w:right w:val="single" w:sz="4" w:space="0" w:color="auto"/>
            </w:tcBorders>
            <w:hideMark/>
          </w:tcPr>
          <w:p w14:paraId="466674B0" w14:textId="77777777" w:rsidR="004A4DD9" w:rsidRPr="00716159" w:rsidRDefault="004A4DD9" w:rsidP="008D1188">
            <w:pPr>
              <w:pStyle w:val="TAC"/>
              <w:rPr>
                <w:rFonts w:cs="Arial"/>
              </w:rPr>
            </w:pPr>
            <w:r w:rsidRPr="00716159">
              <w:t xml:space="preserve"> </w:t>
            </w:r>
            <w:r w:rsidRPr="00716159">
              <w:rPr>
                <w:rFonts w:eastAsia="SimSun" w:cs="Arial"/>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hideMark/>
          </w:tcPr>
          <w:p w14:paraId="6397523C" w14:textId="77777777" w:rsidR="004A4DD9" w:rsidRPr="00716159" w:rsidRDefault="004A4DD9" w:rsidP="008D1188">
            <w:pPr>
              <w:pStyle w:val="TAL"/>
              <w:rPr>
                <w:rFonts w:cs="Arial"/>
              </w:rPr>
            </w:pPr>
            <w:r w:rsidRPr="00716159">
              <w:rPr>
                <w:rFonts w:eastAsia="SimSun" w:cs="Arial"/>
                <w:lang w:eastAsia="zh-CN"/>
              </w:rPr>
              <w:t>C006q</w:t>
            </w:r>
          </w:p>
        </w:tc>
        <w:tc>
          <w:tcPr>
            <w:tcW w:w="3193" w:type="dxa"/>
            <w:gridSpan w:val="2"/>
            <w:tcBorders>
              <w:top w:val="single" w:sz="4" w:space="0" w:color="auto"/>
              <w:left w:val="single" w:sz="4" w:space="0" w:color="auto"/>
              <w:bottom w:val="single" w:sz="4" w:space="0" w:color="auto"/>
              <w:right w:val="single" w:sz="4" w:space="0" w:color="auto"/>
            </w:tcBorders>
            <w:hideMark/>
          </w:tcPr>
          <w:p w14:paraId="3F3AC0E2" w14:textId="77777777" w:rsidR="004A4DD9" w:rsidRPr="00716159" w:rsidRDefault="004A4DD9" w:rsidP="008D1188">
            <w:pPr>
              <w:pStyle w:val="TAL"/>
              <w:rPr>
                <w:rFonts w:cs="Arial"/>
              </w:rPr>
            </w:pPr>
            <w:r w:rsidRPr="00716159">
              <w:rPr>
                <w:rFonts w:cs="Arial"/>
              </w:rPr>
              <w:t>UEs supporting 5GS TDD FR2 and ENDC</w:t>
            </w:r>
          </w:p>
        </w:tc>
        <w:tc>
          <w:tcPr>
            <w:tcW w:w="1558" w:type="dxa"/>
            <w:gridSpan w:val="2"/>
            <w:tcBorders>
              <w:top w:val="single" w:sz="4" w:space="0" w:color="auto"/>
              <w:left w:val="single" w:sz="4" w:space="0" w:color="auto"/>
              <w:bottom w:val="single" w:sz="4" w:space="0" w:color="auto"/>
              <w:right w:val="single" w:sz="4" w:space="0" w:color="auto"/>
            </w:tcBorders>
            <w:hideMark/>
          </w:tcPr>
          <w:p w14:paraId="4C0665F5" w14:textId="77777777" w:rsidR="004A4DD9" w:rsidRPr="00716159" w:rsidRDefault="004A4DD9" w:rsidP="008D1188">
            <w:pPr>
              <w:pStyle w:val="TAL"/>
              <w:rPr>
                <w:rFonts w:cs="Arial"/>
              </w:rPr>
            </w:pPr>
            <w:r w:rsidRPr="00716159">
              <w:t xml:space="preserve"> </w:t>
            </w:r>
            <w:r w:rsidRPr="00716159">
              <w:rPr>
                <w:rFonts w:cs="Arial"/>
              </w:rPr>
              <w:t>D005</w:t>
            </w:r>
          </w:p>
        </w:tc>
        <w:tc>
          <w:tcPr>
            <w:tcW w:w="1857" w:type="dxa"/>
            <w:gridSpan w:val="2"/>
            <w:tcBorders>
              <w:top w:val="single" w:sz="4" w:space="0" w:color="auto"/>
              <w:left w:val="single" w:sz="4" w:space="0" w:color="auto"/>
              <w:bottom w:val="single" w:sz="4" w:space="0" w:color="auto"/>
              <w:right w:val="single" w:sz="4" w:space="0" w:color="auto"/>
            </w:tcBorders>
            <w:hideMark/>
          </w:tcPr>
          <w:p w14:paraId="2C824943" w14:textId="77777777" w:rsidR="004A4DD9" w:rsidRPr="00716159" w:rsidRDefault="004A4DD9" w:rsidP="008D1188">
            <w:pPr>
              <w:pStyle w:val="TAL"/>
            </w:pPr>
          </w:p>
        </w:tc>
        <w:tc>
          <w:tcPr>
            <w:tcW w:w="1436" w:type="dxa"/>
            <w:gridSpan w:val="2"/>
            <w:tcBorders>
              <w:top w:val="single" w:sz="4" w:space="0" w:color="auto"/>
              <w:left w:val="single" w:sz="4" w:space="0" w:color="auto"/>
              <w:bottom w:val="single" w:sz="4" w:space="0" w:color="auto"/>
              <w:right w:val="single" w:sz="4" w:space="0" w:color="auto"/>
            </w:tcBorders>
          </w:tcPr>
          <w:p w14:paraId="11CE5818" w14:textId="77777777" w:rsidR="005C5119" w:rsidRDefault="005C5119" w:rsidP="005C5119">
            <w:pPr>
              <w:pStyle w:val="TAL"/>
              <w:rPr>
                <w:ins w:id="96" w:author="Vijay Balasubramanian (QCT)" w:date="2024-11-08T21:20:00Z" w16du:dateUtc="2024-11-09T07:20:00Z"/>
              </w:rPr>
            </w:pPr>
            <w:ins w:id="97" w:author="Vijay Balasubramanian (QCT)" w:date="2024-11-08T21:20:00Z" w16du:dateUtc="2024-11-09T07:20:00Z">
              <w:r>
                <w:t>PC1</w:t>
              </w:r>
            </w:ins>
          </w:p>
          <w:p w14:paraId="22961D47" w14:textId="34164685" w:rsidR="004A4DD9" w:rsidRPr="00716159" w:rsidRDefault="005C5119" w:rsidP="005C5119">
            <w:pPr>
              <w:pStyle w:val="TAL"/>
              <w:rPr>
                <w:rFonts w:cs="Arial"/>
              </w:rPr>
            </w:pPr>
            <w:ins w:id="98" w:author="Vijay Balasubramanian (QCT)" w:date="2024-11-08T21:20:00Z" w16du:dateUtc="2024-11-09T07:20:00Z">
              <w:r>
                <w:t>PC3</w:t>
              </w:r>
            </w:ins>
          </w:p>
        </w:tc>
        <w:tc>
          <w:tcPr>
            <w:tcW w:w="2650" w:type="dxa"/>
            <w:gridSpan w:val="2"/>
            <w:tcBorders>
              <w:top w:val="single" w:sz="4" w:space="0" w:color="auto"/>
              <w:left w:val="single" w:sz="4" w:space="0" w:color="auto"/>
              <w:bottom w:val="single" w:sz="4" w:space="0" w:color="auto"/>
              <w:right w:val="single" w:sz="4" w:space="0" w:color="auto"/>
            </w:tcBorders>
          </w:tcPr>
          <w:p w14:paraId="1D416057" w14:textId="65DE775D" w:rsidR="004A4DD9" w:rsidRPr="00716159" w:rsidRDefault="004A4DD9" w:rsidP="008D1188">
            <w:pPr>
              <w:pStyle w:val="TAL"/>
              <w:rPr>
                <w:rFonts w:cs="Arial"/>
              </w:rPr>
            </w:pPr>
          </w:p>
        </w:tc>
      </w:tr>
      <w:tr w:rsidR="004A4DD9" w:rsidRPr="00716159" w14:paraId="0202BEE8"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3B448E5" w14:textId="77777777" w:rsidR="004A4DD9" w:rsidRPr="00716159" w:rsidRDefault="004A4DD9" w:rsidP="008D1188">
            <w:pPr>
              <w:pStyle w:val="TAL"/>
              <w:rPr>
                <w:b/>
                <w:lang w:eastAsia="zh-CN"/>
              </w:rPr>
            </w:pPr>
            <w:r w:rsidRPr="00716159">
              <w:rPr>
                <w:rFonts w:cs="Arial"/>
                <w:b/>
                <w:lang w:eastAsia="zh-TW"/>
              </w:rPr>
              <w:t>10</w:t>
            </w:r>
          </w:p>
        </w:tc>
        <w:tc>
          <w:tcPr>
            <w:tcW w:w="451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5D41A5" w14:textId="77777777" w:rsidR="004A4DD9" w:rsidRPr="00716159" w:rsidRDefault="004A4DD9" w:rsidP="008D1188">
            <w:pPr>
              <w:pStyle w:val="TAL"/>
              <w:rPr>
                <w:b/>
                <w:lang w:eastAsia="zh-CN"/>
              </w:rPr>
            </w:pPr>
            <w:r w:rsidRPr="00716159">
              <w:rPr>
                <w:rFonts w:cs="Arial"/>
                <w:b/>
              </w:rPr>
              <w:t>CSI reporting requirements for interworking</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cPr>
          <w:p w14:paraId="52AC4995" w14:textId="77777777" w:rsidR="004A4DD9" w:rsidRPr="00716159" w:rsidRDefault="004A4DD9" w:rsidP="008D1188">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368FAF86" w14:textId="77777777" w:rsidR="004A4DD9" w:rsidRPr="00716159" w:rsidRDefault="004A4DD9" w:rsidP="008D1188">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cPr>
          <w:p w14:paraId="414D6BB7" w14:textId="77777777" w:rsidR="004A4DD9" w:rsidRPr="00716159" w:rsidRDefault="004A4DD9" w:rsidP="008D1188">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cPr>
          <w:p w14:paraId="522A229F" w14:textId="77777777" w:rsidR="004A4DD9" w:rsidRPr="00716159" w:rsidRDefault="004A4DD9" w:rsidP="008D1188">
            <w:pPr>
              <w:pStyle w:val="TAL"/>
              <w:rPr>
                <w:rFonts w:eastAsia="SimSun"/>
                <w:b/>
                <w:lang w:eastAsia="zh-CN"/>
              </w:rPr>
            </w:pPr>
          </w:p>
        </w:tc>
        <w:tc>
          <w:tcPr>
            <w:tcW w:w="1857" w:type="dxa"/>
            <w:gridSpan w:val="2"/>
            <w:tcBorders>
              <w:top w:val="single" w:sz="4" w:space="0" w:color="auto"/>
              <w:left w:val="single" w:sz="4" w:space="0" w:color="auto"/>
              <w:bottom w:val="single" w:sz="4" w:space="0" w:color="auto"/>
              <w:right w:val="single" w:sz="4" w:space="0" w:color="auto"/>
            </w:tcBorders>
            <w:shd w:val="clear" w:color="auto" w:fill="D9D9D9"/>
          </w:tcPr>
          <w:p w14:paraId="357F111E" w14:textId="77777777" w:rsidR="004A4DD9" w:rsidRPr="00716159" w:rsidRDefault="004A4DD9" w:rsidP="008D1188">
            <w:pPr>
              <w:pStyle w:val="TAL"/>
              <w:rPr>
                <w:b/>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D9D9D9"/>
          </w:tcPr>
          <w:p w14:paraId="2164FD77" w14:textId="77777777" w:rsidR="004A4DD9" w:rsidRPr="00716159" w:rsidRDefault="004A4DD9" w:rsidP="008D1188">
            <w:pPr>
              <w:pStyle w:val="TAL"/>
              <w:rPr>
                <w:b/>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D9D9D9"/>
          </w:tcPr>
          <w:p w14:paraId="66C08031" w14:textId="43AB6596" w:rsidR="004A4DD9" w:rsidRPr="00716159" w:rsidRDefault="004A4DD9" w:rsidP="008D1188">
            <w:pPr>
              <w:pStyle w:val="TAL"/>
              <w:rPr>
                <w:b/>
              </w:rPr>
            </w:pPr>
          </w:p>
        </w:tc>
      </w:tr>
      <w:tr w:rsidR="004A4DD9" w:rsidRPr="00716159" w14:paraId="08CF4153"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27B5C" w14:textId="77777777" w:rsidR="004A4DD9" w:rsidRPr="00716159" w:rsidRDefault="004A4DD9" w:rsidP="008D1188">
            <w:pPr>
              <w:pStyle w:val="TAL"/>
              <w:rPr>
                <w:rFonts w:cs="Arial"/>
                <w:b/>
                <w:lang w:eastAsia="zh-TW"/>
              </w:rPr>
            </w:pPr>
            <w:r w:rsidRPr="00716159">
              <w:rPr>
                <w:rFonts w:cs="Arial"/>
                <w:b/>
                <w:lang w:eastAsia="zh-TW"/>
              </w:rPr>
              <w:t>11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3514A" w14:textId="77777777" w:rsidR="004A4DD9" w:rsidRPr="00716159" w:rsidRDefault="004A4DD9" w:rsidP="008D1188">
            <w:pPr>
              <w:pStyle w:val="TAL"/>
              <w:rPr>
                <w:rFonts w:cs="Arial"/>
                <w:b/>
              </w:rPr>
            </w:pPr>
            <w:r w:rsidRPr="00716159">
              <w:rPr>
                <w:b/>
              </w:rPr>
              <w:t>V2X requirements</w:t>
            </w:r>
          </w:p>
        </w:tc>
        <w:tc>
          <w:tcPr>
            <w:tcW w:w="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25EB2" w14:textId="77777777" w:rsidR="004A4DD9" w:rsidRPr="00716159" w:rsidRDefault="004A4DD9" w:rsidP="008D1188">
            <w:pPr>
              <w:pStyle w:val="TAC"/>
              <w:rPr>
                <w:rFonts w:eastAsia="SimSun"/>
                <w:b/>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27B232" w14:textId="77777777" w:rsidR="004A4DD9" w:rsidRPr="00716159" w:rsidRDefault="004A4DD9" w:rsidP="008D1188">
            <w:pPr>
              <w:pStyle w:val="TAL"/>
              <w:rPr>
                <w:rFonts w:eastAsia="SimSun"/>
                <w:b/>
                <w:lang w:eastAsia="zh-CN"/>
              </w:rPr>
            </w:pPr>
          </w:p>
        </w:tc>
        <w:tc>
          <w:tcPr>
            <w:tcW w:w="31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C18B4" w14:textId="77777777" w:rsidR="004A4DD9" w:rsidRPr="00716159" w:rsidRDefault="004A4DD9" w:rsidP="008D1188">
            <w:pPr>
              <w:pStyle w:val="TAL"/>
              <w:rPr>
                <w:rFonts w:eastAsia="SimSun"/>
                <w:b/>
                <w:lang w:eastAsia="zh-CN"/>
              </w:rPr>
            </w:pPr>
          </w:p>
        </w:tc>
        <w:tc>
          <w:tcPr>
            <w:tcW w:w="15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CAADA" w14:textId="77777777" w:rsidR="004A4DD9" w:rsidRPr="00716159" w:rsidRDefault="004A4DD9" w:rsidP="008D1188">
            <w:pPr>
              <w:pStyle w:val="TAL"/>
              <w:rPr>
                <w:rFonts w:eastAsia="SimSun"/>
                <w:b/>
                <w:lang w:eastAsia="zh-CN"/>
              </w:rPr>
            </w:pPr>
          </w:p>
        </w:tc>
        <w:tc>
          <w:tcPr>
            <w:tcW w:w="18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33188" w14:textId="77777777" w:rsidR="004A4DD9" w:rsidRPr="00716159" w:rsidRDefault="004A4DD9" w:rsidP="008D1188">
            <w:pPr>
              <w:pStyle w:val="TAL"/>
              <w:rPr>
                <w:b/>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A865A" w14:textId="77777777" w:rsidR="004A4DD9" w:rsidRPr="00716159" w:rsidRDefault="004A4DD9" w:rsidP="008D1188">
            <w:pPr>
              <w:pStyle w:val="TAL"/>
              <w:rPr>
                <w:b/>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FFB0F" w14:textId="7012D8F8" w:rsidR="004A4DD9" w:rsidRPr="00716159" w:rsidRDefault="004A4DD9" w:rsidP="008D1188">
            <w:pPr>
              <w:pStyle w:val="TAL"/>
              <w:rPr>
                <w:b/>
              </w:rPr>
            </w:pPr>
          </w:p>
        </w:tc>
      </w:tr>
      <w:tr w:rsidR="004A4DD9" w:rsidRPr="00716159" w14:paraId="576198C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209BC96" w14:textId="77777777" w:rsidR="004A4DD9" w:rsidRPr="00716159" w:rsidRDefault="004A4DD9" w:rsidP="008D1188">
            <w:pPr>
              <w:pStyle w:val="TAL"/>
              <w:rPr>
                <w:rFonts w:cs="Arial"/>
                <w:b/>
                <w:lang w:eastAsia="zh-TW"/>
              </w:rPr>
            </w:pPr>
            <w:r w:rsidRPr="00716159">
              <w:t>11.1.2.1.1_1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A947925" w14:textId="77777777" w:rsidR="004A4DD9" w:rsidRPr="00716159" w:rsidRDefault="004A4DD9" w:rsidP="008D1188">
            <w:pPr>
              <w:pStyle w:val="TAL"/>
              <w:rPr>
                <w:rFonts w:cs="Arial"/>
                <w:b/>
              </w:rPr>
            </w:pPr>
            <w:r w:rsidRPr="00716159">
              <w:t>2Rx FR1 PSSCH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CF85230" w14:textId="77777777" w:rsidR="004A4DD9" w:rsidRPr="00716159" w:rsidRDefault="004A4DD9" w:rsidP="008D1188">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75DBCB" w14:textId="77777777" w:rsidR="004A4DD9" w:rsidRPr="00716159" w:rsidRDefault="004A4DD9" w:rsidP="008D1188">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D7DEB36" w14:textId="77777777" w:rsidR="004A4DD9" w:rsidRPr="00716159" w:rsidRDefault="004A4DD9" w:rsidP="008D1188">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2B5692F" w14:textId="77777777" w:rsidR="004A4DD9" w:rsidRPr="00716159" w:rsidRDefault="004A4DD9" w:rsidP="008D1188">
            <w:pPr>
              <w:pStyle w:val="TAL"/>
              <w:rPr>
                <w:rFonts w:eastAsia="SimSun"/>
                <w:b/>
                <w:lang w:eastAsia="zh-CN"/>
              </w:rPr>
            </w:pPr>
            <w:r w:rsidRPr="00716159">
              <w:rPr>
                <w:rFonts w:cs="Arial"/>
                <w:lang w:eastAsia="zh-TW"/>
              </w:rPr>
              <w:t>D016</w:t>
            </w:r>
          </w:p>
        </w:tc>
        <w:tc>
          <w:tcPr>
            <w:tcW w:w="185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490FF80" w14:textId="77777777" w:rsidR="004A4DD9" w:rsidRPr="00716159" w:rsidRDefault="004A4DD9" w:rsidP="008D1188">
            <w:pPr>
              <w:pStyle w:val="TAL"/>
              <w:rPr>
                <w:b/>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23F641" w14:textId="77777777" w:rsidR="004A4DD9" w:rsidRPr="00716159" w:rsidRDefault="004A4DD9" w:rsidP="008D1188">
            <w:pPr>
              <w:pStyle w:val="TAL"/>
              <w:rPr>
                <w:b/>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A699A9" w14:textId="1E7DBF63" w:rsidR="004A4DD9" w:rsidRPr="00716159" w:rsidRDefault="004A4DD9" w:rsidP="008D1188">
            <w:pPr>
              <w:pStyle w:val="TAL"/>
              <w:rPr>
                <w:b/>
              </w:rPr>
            </w:pPr>
          </w:p>
        </w:tc>
      </w:tr>
      <w:tr w:rsidR="004A4DD9" w:rsidRPr="00716159" w14:paraId="4D2AC6FC"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62FB0FC" w14:textId="77777777" w:rsidR="004A4DD9" w:rsidRPr="00716159" w:rsidRDefault="004A4DD9" w:rsidP="008D1188">
            <w:pPr>
              <w:pStyle w:val="TAL"/>
              <w:rPr>
                <w:rFonts w:cs="Arial"/>
                <w:b/>
                <w:lang w:eastAsia="zh-TW"/>
              </w:rPr>
            </w:pPr>
            <w:r w:rsidRPr="00716159">
              <w:t>11.1.3.1.1_1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EA59C71" w14:textId="77777777" w:rsidR="004A4DD9" w:rsidRPr="00716159" w:rsidRDefault="004A4DD9" w:rsidP="008D1188">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26FA6A5" w14:textId="77777777" w:rsidR="004A4DD9" w:rsidRPr="00716159" w:rsidRDefault="004A4DD9" w:rsidP="008D1188">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058CAB5" w14:textId="77777777" w:rsidR="004A4DD9" w:rsidRPr="00716159" w:rsidRDefault="004A4DD9" w:rsidP="008D1188">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652F29" w14:textId="77777777" w:rsidR="004A4DD9" w:rsidRPr="00716159" w:rsidRDefault="004A4DD9" w:rsidP="008D1188">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CF1494" w14:textId="77777777" w:rsidR="004A4DD9" w:rsidRPr="00716159" w:rsidRDefault="004A4DD9" w:rsidP="008D1188">
            <w:pPr>
              <w:pStyle w:val="TAL"/>
              <w:rPr>
                <w:rFonts w:eastAsia="SimSun"/>
                <w:b/>
                <w:lang w:eastAsia="zh-CN"/>
              </w:rPr>
            </w:pPr>
            <w:r w:rsidRPr="00716159">
              <w:rPr>
                <w:rFonts w:cs="Arial"/>
                <w:lang w:eastAsia="zh-TW"/>
              </w:rPr>
              <w:t>D016</w:t>
            </w:r>
          </w:p>
        </w:tc>
        <w:tc>
          <w:tcPr>
            <w:tcW w:w="185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557471" w14:textId="77777777" w:rsidR="004A4DD9" w:rsidRPr="00716159" w:rsidRDefault="004A4DD9" w:rsidP="008D1188">
            <w:pPr>
              <w:pStyle w:val="TAL"/>
              <w:rPr>
                <w:b/>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DB8034B" w14:textId="77777777" w:rsidR="004A4DD9" w:rsidRPr="00716159" w:rsidRDefault="004A4DD9" w:rsidP="008D1188">
            <w:pPr>
              <w:pStyle w:val="TAL"/>
              <w:rPr>
                <w:b/>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160E480" w14:textId="01C92C60" w:rsidR="004A4DD9" w:rsidRPr="00716159" w:rsidRDefault="004A4DD9" w:rsidP="008D1188">
            <w:pPr>
              <w:pStyle w:val="TAL"/>
              <w:rPr>
                <w:b/>
              </w:rPr>
            </w:pPr>
          </w:p>
        </w:tc>
      </w:tr>
      <w:tr w:rsidR="004A4DD9" w:rsidRPr="00716159" w14:paraId="7B29EFD0"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7D208C22" w14:textId="77777777" w:rsidR="004A4DD9" w:rsidRPr="00716159" w:rsidRDefault="004A4DD9" w:rsidP="008D1188">
            <w:pPr>
              <w:pStyle w:val="TAL"/>
              <w:rPr>
                <w:rFonts w:cs="Arial"/>
                <w:b/>
                <w:lang w:eastAsia="zh-TW"/>
              </w:rPr>
            </w:pPr>
            <w:r w:rsidRPr="00716159">
              <w:t>11.1.5.1.1_1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ACE557" w14:textId="77777777" w:rsidR="004A4DD9" w:rsidRPr="00716159" w:rsidRDefault="004A4DD9" w:rsidP="008D1188">
            <w:pPr>
              <w:pStyle w:val="TAL"/>
              <w:rPr>
                <w:rFonts w:cs="Arial"/>
                <w:b/>
              </w:rPr>
            </w:pPr>
            <w:r w:rsidRPr="00716159">
              <w:t>2Rx FR1 PSCCH performance - single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7E73783" w14:textId="77777777" w:rsidR="004A4DD9" w:rsidRPr="00716159" w:rsidRDefault="004A4DD9" w:rsidP="008D1188">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C496E8F" w14:textId="77777777" w:rsidR="004A4DD9" w:rsidRPr="00716159" w:rsidRDefault="004A4DD9" w:rsidP="008D1188">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235937" w14:textId="77777777" w:rsidR="004A4DD9" w:rsidRPr="00716159" w:rsidRDefault="004A4DD9" w:rsidP="008D1188">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2250B9" w14:textId="77777777" w:rsidR="004A4DD9" w:rsidRPr="00716159" w:rsidRDefault="004A4DD9" w:rsidP="008D1188">
            <w:pPr>
              <w:pStyle w:val="TAL"/>
              <w:rPr>
                <w:rFonts w:eastAsia="SimSun"/>
                <w:b/>
                <w:lang w:eastAsia="zh-CN"/>
              </w:rPr>
            </w:pPr>
            <w:r w:rsidRPr="00716159">
              <w:rPr>
                <w:rFonts w:cs="Arial"/>
                <w:lang w:eastAsia="zh-TW"/>
              </w:rPr>
              <w:t>D016</w:t>
            </w:r>
          </w:p>
        </w:tc>
        <w:tc>
          <w:tcPr>
            <w:tcW w:w="185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27F9675" w14:textId="77777777" w:rsidR="004A4DD9" w:rsidRPr="00716159" w:rsidRDefault="004A4DD9" w:rsidP="008D1188">
            <w:pPr>
              <w:pStyle w:val="TAL"/>
              <w:rPr>
                <w:b/>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5656396" w14:textId="77777777" w:rsidR="004A4DD9" w:rsidRPr="00716159" w:rsidRDefault="004A4DD9" w:rsidP="008D1188">
            <w:pPr>
              <w:pStyle w:val="TAL"/>
              <w:rPr>
                <w:b/>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BBEAC3" w14:textId="7DD166E5" w:rsidR="004A4DD9" w:rsidRPr="00716159" w:rsidRDefault="004A4DD9" w:rsidP="008D1188">
            <w:pPr>
              <w:pStyle w:val="TAL"/>
              <w:rPr>
                <w:b/>
              </w:rPr>
            </w:pPr>
          </w:p>
        </w:tc>
      </w:tr>
      <w:tr w:rsidR="004A4DD9" w:rsidRPr="00716159" w14:paraId="3857CAF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2E1E884" w14:textId="77777777" w:rsidR="004A4DD9" w:rsidRPr="00716159" w:rsidRDefault="004A4DD9" w:rsidP="008D1188">
            <w:pPr>
              <w:pStyle w:val="TAL"/>
              <w:rPr>
                <w:rFonts w:cs="Arial"/>
                <w:b/>
                <w:lang w:eastAsia="zh-TW"/>
              </w:rPr>
            </w:pPr>
            <w:r w:rsidRPr="00716159">
              <w:t>11.1.6.1.1_1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FA1BD6E" w14:textId="77777777" w:rsidR="004A4DD9" w:rsidRPr="00716159" w:rsidRDefault="004A4DD9" w:rsidP="008D1188">
            <w:pPr>
              <w:pStyle w:val="TAL"/>
              <w:rPr>
                <w:rFonts w:cs="Arial"/>
                <w:b/>
              </w:rPr>
            </w:pPr>
            <w:r w:rsidRPr="00716159">
              <w:t>2Rx FR1 Power imbalance performance - two active PSSCH link</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ED2EFA" w14:textId="77777777" w:rsidR="004A4DD9" w:rsidRPr="00716159" w:rsidRDefault="004A4DD9" w:rsidP="008D1188">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8301D22" w14:textId="77777777" w:rsidR="004A4DD9" w:rsidRPr="00716159" w:rsidRDefault="004A4DD9" w:rsidP="008D1188">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8DAAC57" w14:textId="77777777" w:rsidR="004A4DD9" w:rsidRPr="00716159" w:rsidRDefault="004A4DD9" w:rsidP="008D1188">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1283B6" w14:textId="77777777" w:rsidR="004A4DD9" w:rsidRPr="00716159" w:rsidRDefault="004A4DD9" w:rsidP="008D1188">
            <w:pPr>
              <w:pStyle w:val="TAL"/>
              <w:rPr>
                <w:rFonts w:eastAsia="SimSun"/>
                <w:b/>
                <w:lang w:eastAsia="zh-CN"/>
              </w:rPr>
            </w:pPr>
            <w:r w:rsidRPr="00716159">
              <w:rPr>
                <w:rFonts w:cs="Arial"/>
                <w:lang w:eastAsia="zh-TW"/>
              </w:rPr>
              <w:t>D016</w:t>
            </w:r>
          </w:p>
        </w:tc>
        <w:tc>
          <w:tcPr>
            <w:tcW w:w="185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53AB7D" w14:textId="77777777" w:rsidR="004A4DD9" w:rsidRPr="00716159" w:rsidRDefault="004A4DD9" w:rsidP="008D1188">
            <w:pPr>
              <w:pStyle w:val="TAL"/>
              <w:rPr>
                <w:b/>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F19FFC3" w14:textId="77777777" w:rsidR="004A4DD9" w:rsidRPr="00716159" w:rsidRDefault="004A4DD9" w:rsidP="008D1188">
            <w:pPr>
              <w:pStyle w:val="TAL"/>
              <w:rPr>
                <w:b/>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6DA76" w14:textId="06E5F5F9" w:rsidR="004A4DD9" w:rsidRPr="00716159" w:rsidRDefault="004A4DD9" w:rsidP="008D1188">
            <w:pPr>
              <w:pStyle w:val="TAL"/>
              <w:rPr>
                <w:b/>
              </w:rPr>
            </w:pPr>
          </w:p>
        </w:tc>
      </w:tr>
      <w:tr w:rsidR="004A4DD9" w:rsidRPr="00716159" w14:paraId="07A74A39"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B12475D" w14:textId="77777777" w:rsidR="004A4DD9" w:rsidRPr="00716159" w:rsidRDefault="004A4DD9" w:rsidP="008D1188">
            <w:pPr>
              <w:pStyle w:val="TAL"/>
              <w:rPr>
                <w:rFonts w:cs="Arial"/>
                <w:b/>
                <w:lang w:eastAsia="zh-TW"/>
              </w:rPr>
            </w:pPr>
            <w:r w:rsidRPr="00716159">
              <w:t>11.1.7.1.1_1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7488843" w14:textId="77777777" w:rsidR="004A4DD9" w:rsidRPr="00716159" w:rsidRDefault="004A4DD9" w:rsidP="008D1188">
            <w:pPr>
              <w:pStyle w:val="TAL"/>
              <w:rPr>
                <w:rFonts w:cs="Arial"/>
                <w:b/>
              </w:rPr>
            </w:pPr>
            <w:r w:rsidRPr="00716159">
              <w:rPr>
                <w:lang w:eastAsia="ja-JP"/>
              </w:rPr>
              <w:t xml:space="preserve">2Rx FR1 </w:t>
            </w:r>
            <w:r w:rsidRPr="00716159">
              <w:rPr>
                <w:rFonts w:eastAsia="Malgun Gothic"/>
              </w:rPr>
              <w:t>HARQ buffer soft combining</w:t>
            </w:r>
            <w:r w:rsidRPr="00716159">
              <w:rPr>
                <w:lang w:eastAsia="ja-JP"/>
              </w:rPr>
              <w:t xml:space="preserve"> performance</w:t>
            </w:r>
            <w:r w:rsidRPr="00716159">
              <w:t xml:space="preserve"> - </w:t>
            </w:r>
            <w:r w:rsidRPr="00716159">
              <w:rPr>
                <w:rFonts w:eastAsia="Malgun Gothic"/>
              </w:rPr>
              <w:t>maximum number of HARQ processes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4A04523" w14:textId="77777777" w:rsidR="004A4DD9" w:rsidRPr="00716159" w:rsidRDefault="004A4DD9" w:rsidP="008D1188">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3891E8A" w14:textId="77777777" w:rsidR="004A4DD9" w:rsidRPr="00716159" w:rsidRDefault="004A4DD9" w:rsidP="008D1188">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657145" w14:textId="77777777" w:rsidR="004A4DD9" w:rsidRPr="00716159" w:rsidRDefault="004A4DD9" w:rsidP="008D1188">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B73571" w14:textId="77777777" w:rsidR="004A4DD9" w:rsidRPr="00716159" w:rsidRDefault="004A4DD9" w:rsidP="008D1188">
            <w:pPr>
              <w:pStyle w:val="TAL"/>
              <w:rPr>
                <w:rFonts w:eastAsia="SimSun"/>
                <w:b/>
                <w:lang w:eastAsia="zh-CN"/>
              </w:rPr>
            </w:pPr>
            <w:r w:rsidRPr="00716159">
              <w:rPr>
                <w:rFonts w:cs="Arial"/>
                <w:lang w:eastAsia="zh-TW"/>
              </w:rPr>
              <w:t>D016</w:t>
            </w:r>
          </w:p>
        </w:tc>
        <w:tc>
          <w:tcPr>
            <w:tcW w:w="185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389ED92" w14:textId="77777777" w:rsidR="004A4DD9" w:rsidRPr="00716159" w:rsidRDefault="004A4DD9" w:rsidP="008D1188">
            <w:pPr>
              <w:pStyle w:val="TAL"/>
              <w:rPr>
                <w:b/>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94725C" w14:textId="77777777" w:rsidR="004A4DD9" w:rsidRPr="00716159" w:rsidRDefault="004A4DD9" w:rsidP="008D1188">
            <w:pPr>
              <w:pStyle w:val="TAL"/>
              <w:rPr>
                <w:b/>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D6BB262" w14:textId="46F56E47" w:rsidR="004A4DD9" w:rsidRPr="00716159" w:rsidRDefault="004A4DD9" w:rsidP="008D1188">
            <w:pPr>
              <w:pStyle w:val="TAL"/>
              <w:rPr>
                <w:b/>
              </w:rPr>
            </w:pPr>
          </w:p>
        </w:tc>
      </w:tr>
      <w:tr w:rsidR="004A4DD9" w:rsidRPr="00716159" w14:paraId="39EB5B61"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37D72069" w14:textId="77777777" w:rsidR="004A4DD9" w:rsidRPr="00716159" w:rsidRDefault="004A4DD9" w:rsidP="008D1188">
            <w:pPr>
              <w:pStyle w:val="TAL"/>
              <w:rPr>
                <w:rFonts w:cs="Arial"/>
                <w:b/>
                <w:lang w:eastAsia="zh-TW"/>
              </w:rPr>
            </w:pPr>
            <w:r w:rsidRPr="00716159">
              <w:t>11.1.8.1.1_1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3031C5B" w14:textId="77777777" w:rsidR="004A4DD9" w:rsidRPr="00716159" w:rsidRDefault="004A4DD9" w:rsidP="008D1188">
            <w:pPr>
              <w:pStyle w:val="TAL"/>
              <w:rPr>
                <w:rFonts w:cs="Arial"/>
                <w:b/>
              </w:rPr>
            </w:pPr>
            <w:r w:rsidRPr="00716159">
              <w:rPr>
                <w:lang w:eastAsia="ja-JP"/>
              </w:rPr>
              <w:t xml:space="preserve">2Rx FR1 </w:t>
            </w:r>
            <w:r w:rsidRPr="00716159">
              <w:rPr>
                <w:rFonts w:eastAsia="Malgun Gothic"/>
              </w:rPr>
              <w:t>PSCCH decoding capability</w:t>
            </w:r>
            <w:r w:rsidRPr="00716159">
              <w:t xml:space="preserve"> - </w:t>
            </w:r>
            <w:r w:rsidRPr="00716159">
              <w:rPr>
                <w:rFonts w:eastAsia="Malgun Gothic"/>
              </w:rPr>
              <w:t>maximum number of received PSCCHs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63C273" w14:textId="77777777" w:rsidR="004A4DD9" w:rsidRPr="00716159" w:rsidRDefault="004A4DD9" w:rsidP="008D1188">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278520" w14:textId="77777777" w:rsidR="004A4DD9" w:rsidRPr="00716159" w:rsidRDefault="004A4DD9" w:rsidP="008D1188">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2B042D" w14:textId="77777777" w:rsidR="004A4DD9" w:rsidRPr="00716159" w:rsidRDefault="004A4DD9" w:rsidP="008D1188">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34C0D3D" w14:textId="77777777" w:rsidR="004A4DD9" w:rsidRPr="00716159" w:rsidRDefault="004A4DD9" w:rsidP="008D1188">
            <w:pPr>
              <w:pStyle w:val="TAL"/>
              <w:rPr>
                <w:rFonts w:eastAsia="SimSun"/>
                <w:b/>
                <w:lang w:eastAsia="zh-CN"/>
              </w:rPr>
            </w:pPr>
            <w:r w:rsidRPr="00716159">
              <w:rPr>
                <w:rFonts w:cs="Arial"/>
                <w:lang w:eastAsia="zh-TW"/>
              </w:rPr>
              <w:t>D016</w:t>
            </w:r>
          </w:p>
        </w:tc>
        <w:tc>
          <w:tcPr>
            <w:tcW w:w="185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7A49D4D" w14:textId="77777777" w:rsidR="004A4DD9" w:rsidRPr="00716159" w:rsidRDefault="004A4DD9" w:rsidP="008D1188">
            <w:pPr>
              <w:pStyle w:val="TAL"/>
              <w:rPr>
                <w:b/>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9E96AF" w14:textId="77777777" w:rsidR="004A4DD9" w:rsidRPr="00716159" w:rsidRDefault="004A4DD9" w:rsidP="008D1188">
            <w:pPr>
              <w:pStyle w:val="TAL"/>
              <w:rPr>
                <w:b/>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1335908" w14:textId="11DEBA52" w:rsidR="004A4DD9" w:rsidRPr="00716159" w:rsidRDefault="004A4DD9" w:rsidP="008D1188">
            <w:pPr>
              <w:pStyle w:val="TAL"/>
              <w:rPr>
                <w:b/>
              </w:rPr>
            </w:pPr>
          </w:p>
        </w:tc>
      </w:tr>
      <w:tr w:rsidR="004A4DD9" w:rsidRPr="00716159" w14:paraId="59909287" w14:textId="77777777" w:rsidTr="008F7DC7">
        <w:trPr>
          <w:gridAfter w:val="1"/>
          <w:wAfter w:w="73" w:type="dxa"/>
          <w:jc w:val="center"/>
        </w:trPr>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151D590E" w14:textId="77777777" w:rsidR="004A4DD9" w:rsidRPr="00716159" w:rsidRDefault="004A4DD9" w:rsidP="008D1188">
            <w:pPr>
              <w:pStyle w:val="TAL"/>
              <w:rPr>
                <w:rFonts w:cs="Arial"/>
                <w:b/>
                <w:lang w:eastAsia="zh-TW"/>
              </w:rPr>
            </w:pPr>
            <w:r w:rsidRPr="00716159">
              <w:t>11.1.9.1.1_1</w:t>
            </w:r>
          </w:p>
        </w:tc>
        <w:tc>
          <w:tcPr>
            <w:tcW w:w="451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1EE2622" w14:textId="77777777" w:rsidR="004A4DD9" w:rsidRPr="00716159" w:rsidRDefault="004A4DD9" w:rsidP="008D1188">
            <w:pPr>
              <w:pStyle w:val="TAL"/>
              <w:rPr>
                <w:rFonts w:cs="Arial"/>
                <w:b/>
              </w:rPr>
            </w:pPr>
            <w:r w:rsidRPr="00716159">
              <w:t>2Rx FR1 PSFCH decoding capability - maximum number of received PSFCHs</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839BB18" w14:textId="77777777" w:rsidR="004A4DD9" w:rsidRPr="00716159" w:rsidRDefault="004A4DD9" w:rsidP="008D1188">
            <w:pPr>
              <w:pStyle w:val="TAC"/>
              <w:rPr>
                <w:rFonts w:eastAsia="SimSun"/>
                <w:b/>
                <w:lang w:eastAsia="zh-CN"/>
              </w:rPr>
            </w:pPr>
            <w:r w:rsidRPr="00716159">
              <w:rPr>
                <w:rFonts w:cs="Arial"/>
              </w:rPr>
              <w:t>Rel-16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CB7244" w14:textId="77777777" w:rsidR="004A4DD9" w:rsidRPr="00716159" w:rsidRDefault="004A4DD9" w:rsidP="008D1188">
            <w:pPr>
              <w:pStyle w:val="TAL"/>
              <w:rPr>
                <w:rFonts w:eastAsia="SimSun"/>
                <w:b/>
                <w:lang w:eastAsia="zh-CN"/>
              </w:rPr>
            </w:pPr>
            <w:r w:rsidRPr="00716159">
              <w:rPr>
                <w:lang w:eastAsia="zh-CN"/>
              </w:rPr>
              <w:t>C079</w:t>
            </w:r>
          </w:p>
        </w:tc>
        <w:tc>
          <w:tcPr>
            <w:tcW w:w="31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CEB7FC8" w14:textId="77777777" w:rsidR="004A4DD9" w:rsidRPr="00716159" w:rsidRDefault="004A4DD9" w:rsidP="008D1188">
            <w:pPr>
              <w:pStyle w:val="TAL"/>
              <w:rPr>
                <w:rFonts w:eastAsia="SimSun"/>
                <w:b/>
                <w:lang w:eastAsia="zh-CN"/>
              </w:rPr>
            </w:pPr>
            <w:r w:rsidRPr="00716159">
              <w:rPr>
                <w:lang w:eastAsia="zh-CN"/>
              </w:rPr>
              <w:t>UEs supporting 5GS FR1 and NR sidelink</w:t>
            </w:r>
          </w:p>
        </w:tc>
        <w:tc>
          <w:tcPr>
            <w:tcW w:w="155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91F6C5" w14:textId="77777777" w:rsidR="004A4DD9" w:rsidRPr="00716159" w:rsidRDefault="004A4DD9" w:rsidP="008D1188">
            <w:pPr>
              <w:pStyle w:val="TAL"/>
              <w:rPr>
                <w:rFonts w:eastAsia="SimSun"/>
                <w:b/>
                <w:lang w:eastAsia="zh-CN"/>
              </w:rPr>
            </w:pPr>
            <w:r w:rsidRPr="00716159">
              <w:rPr>
                <w:rFonts w:cs="Arial"/>
                <w:lang w:eastAsia="zh-TW"/>
              </w:rPr>
              <w:t>D016</w:t>
            </w:r>
          </w:p>
        </w:tc>
        <w:tc>
          <w:tcPr>
            <w:tcW w:w="185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7B4B89C" w14:textId="77777777" w:rsidR="004A4DD9" w:rsidRPr="00716159" w:rsidRDefault="004A4DD9" w:rsidP="008D1188">
            <w:pPr>
              <w:pStyle w:val="TAL"/>
              <w:rPr>
                <w:b/>
              </w:rPr>
            </w:pPr>
          </w:p>
        </w:tc>
        <w:tc>
          <w:tcPr>
            <w:tcW w:w="143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01EEABF" w14:textId="77777777" w:rsidR="004A4DD9" w:rsidRPr="00716159" w:rsidRDefault="004A4DD9" w:rsidP="008D1188">
            <w:pPr>
              <w:pStyle w:val="TAL"/>
              <w:rPr>
                <w:b/>
              </w:rPr>
            </w:pPr>
          </w:p>
        </w:tc>
        <w:tc>
          <w:tcPr>
            <w:tcW w:w="265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B1B18BA" w14:textId="0CC22C01" w:rsidR="004A4DD9" w:rsidRPr="00716159" w:rsidRDefault="004A4DD9" w:rsidP="008D1188">
            <w:pPr>
              <w:pStyle w:val="TAL"/>
              <w:rPr>
                <w:b/>
              </w:rPr>
            </w:pPr>
          </w:p>
        </w:tc>
      </w:tr>
      <w:tr w:rsidR="004A4DD9" w:rsidRPr="00716159" w14:paraId="0B824DB9" w14:textId="77777777" w:rsidTr="004A4DD9">
        <w:trPr>
          <w:jc w:val="center"/>
        </w:trPr>
        <w:tc>
          <w:tcPr>
            <w:tcW w:w="19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9351C2D" w14:textId="77777777" w:rsidR="004A4DD9" w:rsidRPr="00716159" w:rsidRDefault="004A4DD9" w:rsidP="008D1188">
            <w:pPr>
              <w:pStyle w:val="TAN"/>
              <w:rPr>
                <w:lang w:eastAsia="zh-TW"/>
              </w:rPr>
            </w:pPr>
          </w:p>
        </w:tc>
        <w:tc>
          <w:tcPr>
            <w:tcW w:w="16472" w:type="dxa"/>
            <w:gridSpan w:val="16"/>
            <w:tcBorders>
              <w:top w:val="single" w:sz="4" w:space="0" w:color="auto"/>
              <w:left w:val="single" w:sz="4" w:space="0" w:color="auto"/>
              <w:bottom w:val="single" w:sz="4" w:space="0" w:color="auto"/>
              <w:right w:val="single" w:sz="4" w:space="0" w:color="auto"/>
            </w:tcBorders>
            <w:shd w:val="clear" w:color="auto" w:fill="FFFFFF" w:themeFill="background1"/>
          </w:tcPr>
          <w:p w14:paraId="1A5221BB" w14:textId="2A37C95F" w:rsidR="004A4DD9" w:rsidRPr="00716159" w:rsidRDefault="004A4DD9" w:rsidP="008D1188">
            <w:pPr>
              <w:pStyle w:val="TAN"/>
              <w:rPr>
                <w:rFonts w:eastAsia="SimSun"/>
                <w:lang w:eastAsia="zh-CN"/>
              </w:rPr>
            </w:pPr>
            <w:r w:rsidRPr="00716159">
              <w:rPr>
                <w:lang w:eastAsia="zh-TW"/>
              </w:rPr>
              <w:t>NOTE 1:</w:t>
            </w:r>
            <w:r w:rsidRPr="00716159">
              <w:rPr>
                <w:lang w:eastAsia="zh-TW"/>
              </w:rPr>
              <w:tab/>
            </w:r>
            <w:r w:rsidRPr="0071615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rFonts w:eastAsia="SimSun"/>
                <w:lang w:eastAsia="zh-CN"/>
              </w:rPr>
              <w:t>e</w:t>
            </w:r>
            <w:r w:rsidRPr="00716159">
              <w:rPr>
                <w:rFonts w:eastAsia="SimSun"/>
              </w:rPr>
              <w:t xml:space="preserve"> test case/branch. Detail</w:t>
            </w:r>
            <w:r w:rsidRPr="00716159">
              <w:rPr>
                <w:rFonts w:eastAsia="SimSun"/>
                <w:lang w:eastAsia="zh-CN"/>
              </w:rPr>
              <w:t>e</w:t>
            </w:r>
            <w:r w:rsidRPr="00716159">
              <w:rPr>
                <w:rFonts w:eastAsia="SimSun"/>
              </w:rPr>
              <w:t>d completion status can be found in the corresponding test case section in</w:t>
            </w:r>
            <w:r w:rsidRPr="00716159">
              <w:rPr>
                <w:rFonts w:eastAsia="SimSun"/>
                <w:lang w:eastAsia="zh-CN"/>
              </w:rPr>
              <w:t xml:space="preserve"> 38.521-4.</w:t>
            </w:r>
          </w:p>
          <w:p w14:paraId="5BE4D0DC" w14:textId="77777777" w:rsidR="004A4DD9" w:rsidRPr="00716159" w:rsidRDefault="004A4DD9" w:rsidP="008D1188">
            <w:pPr>
              <w:pStyle w:val="TAN"/>
              <w:rPr>
                <w:rFonts w:eastAsia="SimSun"/>
                <w:lang w:eastAsia="zh-CN"/>
              </w:rPr>
            </w:pPr>
            <w:r w:rsidRPr="00716159">
              <w:rPr>
                <w:rFonts w:eastAsia="SimSun"/>
                <w:lang w:eastAsia="zh-CN"/>
              </w:rPr>
              <w:t>NOTE 2:</w:t>
            </w:r>
            <w:r w:rsidRPr="00716159">
              <w:rPr>
                <w:lang w:eastAsia="zh-TW"/>
              </w:rPr>
              <w:tab/>
            </w:r>
            <w:r w:rsidRPr="00716159">
              <w:rPr>
                <w:rFonts w:eastAsia="SimSun"/>
                <w:lang w:eastAsia="zh-CN"/>
              </w:rPr>
              <w:t>Void.</w:t>
            </w:r>
          </w:p>
          <w:p w14:paraId="742D5E29" w14:textId="77777777" w:rsidR="004A4DD9" w:rsidRPr="00716159" w:rsidRDefault="004A4DD9" w:rsidP="008D1188">
            <w:pPr>
              <w:pStyle w:val="TAL"/>
              <w:rPr>
                <w:b/>
              </w:rPr>
            </w:pPr>
            <w:r w:rsidRPr="00716159">
              <w:rPr>
                <w:rFonts w:eastAsia="SimSun"/>
                <w:lang w:eastAsia="zh-CN"/>
              </w:rPr>
              <w:t>NOTE 3:</w:t>
            </w:r>
            <w:r w:rsidRPr="00716159">
              <w:rPr>
                <w:lang w:eastAsia="zh-TW"/>
              </w:rPr>
              <w:tab/>
              <w:t>Void</w:t>
            </w:r>
          </w:p>
        </w:tc>
      </w:tr>
    </w:tbl>
    <w:p w14:paraId="68C9CD36" w14:textId="77777777" w:rsidR="001E41F3" w:rsidRDefault="001E41F3">
      <w:pPr>
        <w:rPr>
          <w:noProof/>
        </w:rPr>
      </w:pPr>
    </w:p>
    <w:sectPr w:rsidR="001E41F3" w:rsidSect="008F7DC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4FE33" w14:textId="77777777" w:rsidR="00F370D2" w:rsidRDefault="00F370D2">
      <w:r>
        <w:separator/>
      </w:r>
    </w:p>
  </w:endnote>
  <w:endnote w:type="continuationSeparator" w:id="0">
    <w:p w14:paraId="71903ADB" w14:textId="77777777" w:rsidR="00F370D2" w:rsidRDefault="00F370D2">
      <w:r>
        <w:continuationSeparator/>
      </w:r>
    </w:p>
  </w:endnote>
  <w:endnote w:type="continuationNotice" w:id="1">
    <w:p w14:paraId="1832A7F3" w14:textId="77777777" w:rsidR="00EA22E6" w:rsidRDefault="00EA2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4D972" w14:textId="77777777" w:rsidR="00F370D2" w:rsidRDefault="00F370D2">
      <w:r>
        <w:separator/>
      </w:r>
    </w:p>
  </w:footnote>
  <w:footnote w:type="continuationSeparator" w:id="0">
    <w:p w14:paraId="43B92381" w14:textId="77777777" w:rsidR="00F370D2" w:rsidRDefault="00F370D2">
      <w:r>
        <w:continuationSeparator/>
      </w:r>
    </w:p>
  </w:footnote>
  <w:footnote w:type="continuationNotice" w:id="1">
    <w:p w14:paraId="28ED1C61" w14:textId="77777777" w:rsidR="00EA22E6" w:rsidRDefault="00EA22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8"/>
  </w:num>
  <w:num w:numId="2" w16cid:durableId="1325477235">
    <w:abstractNumId w:val="31"/>
  </w:num>
  <w:num w:numId="3" w16cid:durableId="1119766469">
    <w:abstractNumId w:val="39"/>
  </w:num>
  <w:num w:numId="4" w16cid:durableId="541407777">
    <w:abstractNumId w:val="9"/>
  </w:num>
  <w:num w:numId="5" w16cid:durableId="840466363">
    <w:abstractNumId w:val="2"/>
  </w:num>
  <w:num w:numId="6" w16cid:durableId="154498446">
    <w:abstractNumId w:val="10"/>
  </w:num>
  <w:num w:numId="7" w16cid:durableId="485514459">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6"/>
  </w:num>
  <w:num w:numId="10" w16cid:durableId="444035302">
    <w:abstractNumId w:val="5"/>
  </w:num>
  <w:num w:numId="11" w16cid:durableId="1820809016">
    <w:abstractNumId w:val="14"/>
  </w:num>
  <w:num w:numId="12" w16cid:durableId="1405568744">
    <w:abstractNumId w:val="32"/>
  </w:num>
  <w:num w:numId="13" w16cid:durableId="93864832">
    <w:abstractNumId w:val="37"/>
  </w:num>
  <w:num w:numId="14" w16cid:durableId="1769547250">
    <w:abstractNumId w:val="13"/>
  </w:num>
  <w:num w:numId="15" w16cid:durableId="501703848">
    <w:abstractNumId w:val="23"/>
  </w:num>
  <w:num w:numId="16" w16cid:durableId="158889987">
    <w:abstractNumId w:val="29"/>
  </w:num>
  <w:num w:numId="17" w16cid:durableId="628512678">
    <w:abstractNumId w:val="35"/>
  </w:num>
  <w:num w:numId="18" w16cid:durableId="1559632217">
    <w:abstractNumId w:val="4"/>
  </w:num>
  <w:num w:numId="19" w16cid:durableId="771126131">
    <w:abstractNumId w:val="30"/>
  </w:num>
  <w:num w:numId="20" w16cid:durableId="1315253932">
    <w:abstractNumId w:val="22"/>
  </w:num>
  <w:num w:numId="21" w16cid:durableId="1952082500">
    <w:abstractNumId w:val="28"/>
  </w:num>
  <w:num w:numId="22" w16cid:durableId="514270793">
    <w:abstractNumId w:val="33"/>
  </w:num>
  <w:num w:numId="23" w16cid:durableId="1108306807">
    <w:abstractNumId w:val="7"/>
  </w:num>
  <w:num w:numId="24" w16cid:durableId="695228460">
    <w:abstractNumId w:val="27"/>
  </w:num>
  <w:num w:numId="25" w16cid:durableId="1641183980">
    <w:abstractNumId w:val="25"/>
  </w:num>
  <w:num w:numId="26" w16cid:durableId="1939871189">
    <w:abstractNumId w:val="0"/>
  </w:num>
  <w:num w:numId="27" w16cid:durableId="1913197171">
    <w:abstractNumId w:val="19"/>
  </w:num>
  <w:num w:numId="28" w16cid:durableId="600643477">
    <w:abstractNumId w:val="15"/>
  </w:num>
  <w:num w:numId="29" w16cid:durableId="33312600">
    <w:abstractNumId w:val="18"/>
  </w:num>
  <w:num w:numId="30" w16cid:durableId="1930191040">
    <w:abstractNumId w:val="12"/>
  </w:num>
  <w:num w:numId="31" w16cid:durableId="539708530">
    <w:abstractNumId w:val="34"/>
  </w:num>
  <w:num w:numId="32" w16cid:durableId="1107623970">
    <w:abstractNumId w:val="17"/>
  </w:num>
  <w:num w:numId="33" w16cid:durableId="580408226">
    <w:abstractNumId w:val="24"/>
  </w:num>
  <w:num w:numId="34" w16cid:durableId="1632785817">
    <w:abstractNumId w:val="1"/>
  </w:num>
  <w:num w:numId="35" w16cid:durableId="1039672959">
    <w:abstractNumId w:val="16"/>
  </w:num>
  <w:num w:numId="36" w16cid:durableId="1884323686">
    <w:abstractNumId w:val="3"/>
  </w:num>
  <w:num w:numId="37" w16cid:durableId="579564949">
    <w:abstractNumId w:val="38"/>
  </w:num>
  <w:num w:numId="38" w16cid:durableId="1710454129">
    <w:abstractNumId w:val="26"/>
  </w:num>
  <w:num w:numId="39" w16cid:durableId="501706080">
    <w:abstractNumId w:val="40"/>
  </w:num>
  <w:num w:numId="40" w16cid:durableId="1746100337">
    <w:abstractNumId w:val="21"/>
  </w:num>
  <w:num w:numId="41" w16cid:durableId="6613970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5E31"/>
    <w:rsid w:val="00284FEB"/>
    <w:rsid w:val="002860C4"/>
    <w:rsid w:val="002B5741"/>
    <w:rsid w:val="002E472E"/>
    <w:rsid w:val="00305409"/>
    <w:rsid w:val="003609EF"/>
    <w:rsid w:val="0036231A"/>
    <w:rsid w:val="00374DD4"/>
    <w:rsid w:val="003E1A36"/>
    <w:rsid w:val="00410371"/>
    <w:rsid w:val="004242F1"/>
    <w:rsid w:val="004A4DD9"/>
    <w:rsid w:val="004B75B7"/>
    <w:rsid w:val="005141D9"/>
    <w:rsid w:val="0051580D"/>
    <w:rsid w:val="00547111"/>
    <w:rsid w:val="00592D74"/>
    <w:rsid w:val="005C5119"/>
    <w:rsid w:val="005E2C44"/>
    <w:rsid w:val="00621188"/>
    <w:rsid w:val="006257ED"/>
    <w:rsid w:val="00652C17"/>
    <w:rsid w:val="00653DE4"/>
    <w:rsid w:val="00665C47"/>
    <w:rsid w:val="00695808"/>
    <w:rsid w:val="006B46FB"/>
    <w:rsid w:val="006E21FB"/>
    <w:rsid w:val="006E732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DC7"/>
    <w:rsid w:val="009148DE"/>
    <w:rsid w:val="00941E30"/>
    <w:rsid w:val="009531B0"/>
    <w:rsid w:val="009741B3"/>
    <w:rsid w:val="009777D9"/>
    <w:rsid w:val="00991B88"/>
    <w:rsid w:val="009A5753"/>
    <w:rsid w:val="009A579D"/>
    <w:rsid w:val="009E3297"/>
    <w:rsid w:val="009F734F"/>
    <w:rsid w:val="00A246B6"/>
    <w:rsid w:val="00A47E70"/>
    <w:rsid w:val="00A50CF0"/>
    <w:rsid w:val="00A759D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22E6"/>
    <w:rsid w:val="00EB09B7"/>
    <w:rsid w:val="00ED6C78"/>
    <w:rsid w:val="00EE7D7C"/>
    <w:rsid w:val="00F03FCC"/>
    <w:rsid w:val="00F25D98"/>
    <w:rsid w:val="00F300FB"/>
    <w:rsid w:val="00F370D2"/>
    <w:rsid w:val="00FA39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A22E6"/>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A22E6"/>
    <w:rPr>
      <w:rFonts w:ascii="Arial" w:hAnsi="Arial"/>
      <w:b/>
      <w:noProof/>
      <w:sz w:val="18"/>
      <w:lang w:val="en-GB" w:eastAsia="en-US"/>
    </w:rPr>
  </w:style>
  <w:style w:type="character" w:customStyle="1" w:styleId="CRCoverPageChar">
    <w:name w:val="CR Cover Page Char"/>
    <w:link w:val="CRCoverPage"/>
    <w:qFormat/>
    <w:rsid w:val="00EA22E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EA22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22E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EA22E6"/>
    <w:rPr>
      <w:rFonts w:ascii="Arial" w:hAnsi="Arial"/>
      <w:sz w:val="22"/>
      <w:lang w:val="en-GB" w:eastAsia="en-US"/>
    </w:rPr>
  </w:style>
  <w:style w:type="character" w:customStyle="1" w:styleId="H6Char">
    <w:name w:val="H6 Char"/>
    <w:link w:val="H6"/>
    <w:qFormat/>
    <w:locked/>
    <w:rsid w:val="00EA22E6"/>
    <w:rPr>
      <w:rFonts w:ascii="Arial" w:hAnsi="Arial"/>
      <w:lang w:val="en-GB" w:eastAsia="en-US"/>
    </w:rPr>
  </w:style>
  <w:style w:type="character" w:customStyle="1" w:styleId="EQChar">
    <w:name w:val="EQ Char"/>
    <w:link w:val="EQ"/>
    <w:qFormat/>
    <w:rsid w:val="00EA22E6"/>
    <w:rPr>
      <w:rFonts w:ascii="Times New Roman" w:hAnsi="Times New Roman"/>
      <w:noProof/>
      <w:lang w:val="en-GB" w:eastAsia="en-US"/>
    </w:rPr>
  </w:style>
  <w:style w:type="character" w:customStyle="1" w:styleId="NOChar">
    <w:name w:val="NO Char"/>
    <w:link w:val="NO"/>
    <w:qFormat/>
    <w:rsid w:val="00EA22E6"/>
    <w:rPr>
      <w:rFonts w:ascii="Times New Roman" w:hAnsi="Times New Roman"/>
      <w:lang w:val="en-GB" w:eastAsia="en-US"/>
    </w:rPr>
  </w:style>
  <w:style w:type="character" w:customStyle="1" w:styleId="TALChar">
    <w:name w:val="TAL Char"/>
    <w:link w:val="TAL"/>
    <w:qFormat/>
    <w:rsid w:val="00EA22E6"/>
    <w:rPr>
      <w:rFonts w:ascii="Arial" w:hAnsi="Arial"/>
      <w:sz w:val="18"/>
      <w:lang w:val="en-GB" w:eastAsia="en-US"/>
    </w:rPr>
  </w:style>
  <w:style w:type="character" w:customStyle="1" w:styleId="TACCar">
    <w:name w:val="TAC Car"/>
    <w:link w:val="TAC"/>
    <w:qFormat/>
    <w:locked/>
    <w:rsid w:val="00EA22E6"/>
    <w:rPr>
      <w:rFonts w:ascii="Arial" w:hAnsi="Arial"/>
      <w:sz w:val="18"/>
      <w:lang w:val="en-GB" w:eastAsia="en-US"/>
    </w:rPr>
  </w:style>
  <w:style w:type="character" w:customStyle="1" w:styleId="TAHCar">
    <w:name w:val="TAH Car"/>
    <w:link w:val="TAH"/>
    <w:qFormat/>
    <w:locked/>
    <w:rsid w:val="00EA22E6"/>
    <w:rPr>
      <w:rFonts w:ascii="Arial" w:hAnsi="Arial"/>
      <w:b/>
      <w:sz w:val="18"/>
      <w:lang w:val="en-GB" w:eastAsia="en-US"/>
    </w:rPr>
  </w:style>
  <w:style w:type="character" w:customStyle="1" w:styleId="EXChar">
    <w:name w:val="EX Char"/>
    <w:link w:val="EX"/>
    <w:qFormat/>
    <w:locked/>
    <w:rsid w:val="00EA22E6"/>
    <w:rPr>
      <w:rFonts w:ascii="Times New Roman" w:hAnsi="Times New Roman"/>
      <w:lang w:val="en-GB" w:eastAsia="en-US"/>
    </w:rPr>
  </w:style>
  <w:style w:type="character" w:customStyle="1" w:styleId="B1Zchn">
    <w:name w:val="B1 Zchn"/>
    <w:link w:val="B10"/>
    <w:qFormat/>
    <w:rsid w:val="00EA22E6"/>
    <w:rPr>
      <w:rFonts w:ascii="Times New Roman" w:hAnsi="Times New Roman"/>
      <w:lang w:val="en-GB" w:eastAsia="en-US"/>
    </w:rPr>
  </w:style>
  <w:style w:type="character" w:customStyle="1" w:styleId="EditorsNoteChar">
    <w:name w:val="Editor's Note Char"/>
    <w:link w:val="EditorsNote"/>
    <w:qFormat/>
    <w:locked/>
    <w:rsid w:val="00EA22E6"/>
    <w:rPr>
      <w:rFonts w:ascii="Times New Roman" w:hAnsi="Times New Roman"/>
      <w:color w:val="FF0000"/>
      <w:lang w:val="en-GB" w:eastAsia="en-US"/>
    </w:rPr>
  </w:style>
  <w:style w:type="character" w:customStyle="1" w:styleId="THChar">
    <w:name w:val="TH Char"/>
    <w:link w:val="TH"/>
    <w:qFormat/>
    <w:locked/>
    <w:rsid w:val="00EA22E6"/>
    <w:rPr>
      <w:rFonts w:ascii="Arial" w:hAnsi="Arial"/>
      <w:b/>
      <w:lang w:val="en-GB" w:eastAsia="en-US"/>
    </w:rPr>
  </w:style>
  <w:style w:type="character" w:customStyle="1" w:styleId="TANChar">
    <w:name w:val="TAN Char"/>
    <w:link w:val="TAN"/>
    <w:qFormat/>
    <w:rsid w:val="00EA22E6"/>
    <w:rPr>
      <w:rFonts w:ascii="Arial" w:hAnsi="Arial"/>
      <w:sz w:val="18"/>
      <w:lang w:val="en-GB" w:eastAsia="en-US"/>
    </w:rPr>
  </w:style>
  <w:style w:type="character" w:customStyle="1" w:styleId="TFChar">
    <w:name w:val="TF Char"/>
    <w:link w:val="TF"/>
    <w:qFormat/>
    <w:rsid w:val="00EA22E6"/>
    <w:rPr>
      <w:rFonts w:ascii="Arial" w:hAnsi="Arial"/>
      <w:b/>
      <w:lang w:val="en-GB" w:eastAsia="en-US"/>
    </w:rPr>
  </w:style>
  <w:style w:type="character" w:customStyle="1" w:styleId="B2Char">
    <w:name w:val="B2 Char"/>
    <w:link w:val="B20"/>
    <w:qFormat/>
    <w:rsid w:val="00EA22E6"/>
    <w:rPr>
      <w:rFonts w:ascii="Times New Roman" w:hAnsi="Times New Roman"/>
      <w:lang w:val="en-GB" w:eastAsia="en-US"/>
    </w:rPr>
  </w:style>
  <w:style w:type="character" w:customStyle="1" w:styleId="B2Car">
    <w:name w:val="B2 Car"/>
    <w:rsid w:val="00EA22E6"/>
    <w:rPr>
      <w:lang w:val="en-GB" w:eastAsia="en-US"/>
    </w:rPr>
  </w:style>
  <w:style w:type="character" w:customStyle="1" w:styleId="CommentTextChar">
    <w:name w:val="Comment Text Char"/>
    <w:link w:val="CommentText"/>
    <w:uiPriority w:val="99"/>
    <w:qFormat/>
    <w:rsid w:val="00EA22E6"/>
    <w:rPr>
      <w:rFonts w:ascii="Times New Roman" w:hAnsi="Times New Roman"/>
      <w:lang w:val="en-GB" w:eastAsia="en-US"/>
    </w:rPr>
  </w:style>
  <w:style w:type="character" w:customStyle="1" w:styleId="CommentSubjectChar">
    <w:name w:val="Comment Subject Char"/>
    <w:link w:val="CommentSubject"/>
    <w:uiPriority w:val="99"/>
    <w:qFormat/>
    <w:rsid w:val="00EA22E6"/>
    <w:rPr>
      <w:rFonts w:ascii="Times New Roman" w:hAnsi="Times New Roman"/>
      <w:b/>
      <w:bCs/>
      <w:lang w:val="en-GB" w:eastAsia="en-US"/>
    </w:rPr>
  </w:style>
  <w:style w:type="character" w:customStyle="1" w:styleId="BalloonTextChar">
    <w:name w:val="Balloon Text Char"/>
    <w:link w:val="BalloonText"/>
    <w:uiPriority w:val="99"/>
    <w:qFormat/>
    <w:rsid w:val="00EA22E6"/>
    <w:rPr>
      <w:rFonts w:ascii="Tahoma" w:hAnsi="Tahoma" w:cs="Tahoma"/>
      <w:sz w:val="16"/>
      <w:szCs w:val="16"/>
      <w:lang w:val="en-GB" w:eastAsia="en-US"/>
    </w:rPr>
  </w:style>
  <w:style w:type="paragraph" w:styleId="Revision">
    <w:name w:val="Revision"/>
    <w:hidden/>
    <w:uiPriority w:val="99"/>
    <w:qFormat/>
    <w:rsid w:val="00EA22E6"/>
    <w:rPr>
      <w:rFonts w:ascii="Times New Roman" w:eastAsia="MS Mincho" w:hAnsi="Times New Roman"/>
      <w:lang w:val="en-GB" w:eastAsia="en-US"/>
    </w:rPr>
  </w:style>
  <w:style w:type="character" w:customStyle="1" w:styleId="B1Char">
    <w:name w:val="B1 Char"/>
    <w:qFormat/>
    <w:rsid w:val="00EA22E6"/>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A22E6"/>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EA22E6"/>
    <w:rPr>
      <w:rFonts w:ascii="Calibri" w:eastAsia="Calibri" w:hAnsi="Calibri"/>
      <w:sz w:val="22"/>
      <w:szCs w:val="22"/>
      <w:lang w:val="en-GB" w:eastAsia="en-US"/>
    </w:rPr>
  </w:style>
  <w:style w:type="paragraph" w:styleId="NormalWeb">
    <w:name w:val="Normal (Web)"/>
    <w:basedOn w:val="Normal"/>
    <w:uiPriority w:val="99"/>
    <w:unhideWhenUsed/>
    <w:qFormat/>
    <w:rsid w:val="00EA22E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EA22E6"/>
  </w:style>
  <w:style w:type="character" w:customStyle="1" w:styleId="TALCar">
    <w:name w:val="TAL Car"/>
    <w:qFormat/>
    <w:rsid w:val="00EA22E6"/>
    <w:rPr>
      <w:rFonts w:ascii="Arial" w:eastAsia="SimSun" w:hAnsi="Arial" w:cs="Times New Roman"/>
      <w:sz w:val="18"/>
      <w:szCs w:val="20"/>
      <w:lang w:val="en-GB"/>
    </w:rPr>
  </w:style>
  <w:style w:type="character" w:customStyle="1" w:styleId="UnresolvedMention1">
    <w:name w:val="Unresolved Mention1"/>
    <w:uiPriority w:val="99"/>
    <w:unhideWhenUsed/>
    <w:rsid w:val="00EA22E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A22E6"/>
    <w:rPr>
      <w:rFonts w:ascii="Times New Roman" w:hAnsi="Times New Roman"/>
      <w:sz w:val="16"/>
      <w:lang w:val="en-GB" w:eastAsia="en-US"/>
    </w:rPr>
  </w:style>
  <w:style w:type="character" w:customStyle="1" w:styleId="DocumentMapChar">
    <w:name w:val="Document Map Char"/>
    <w:link w:val="DocumentMap"/>
    <w:uiPriority w:val="99"/>
    <w:qFormat/>
    <w:rsid w:val="00EA22E6"/>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EA22E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EA22E6"/>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EA22E6"/>
    <w:pPr>
      <w:overflowPunct w:val="0"/>
      <w:autoSpaceDE w:val="0"/>
      <w:autoSpaceDN w:val="0"/>
      <w:adjustRightInd w:val="0"/>
      <w:textAlignment w:val="baseline"/>
    </w:pPr>
    <w:rPr>
      <w:rFonts w:eastAsia="SimSun"/>
      <w:b/>
      <w:bCs/>
    </w:rPr>
  </w:style>
  <w:style w:type="character" w:customStyle="1" w:styleId="fontstyle01">
    <w:name w:val="fontstyle01"/>
    <w:qFormat/>
    <w:rsid w:val="00EA22E6"/>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EA22E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A22E6"/>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EA22E6"/>
    <w:rPr>
      <w:rFonts w:ascii="Times New Roman" w:eastAsia="SimSun" w:hAnsi="Times New Roman"/>
      <w:lang w:val="en-GB" w:eastAsia="en-US"/>
    </w:rPr>
  </w:style>
  <w:style w:type="paragraph" w:styleId="PlainText">
    <w:name w:val="Plain Text"/>
    <w:basedOn w:val="Normal"/>
    <w:link w:val="PlainTextChar"/>
    <w:uiPriority w:val="99"/>
    <w:qFormat/>
    <w:rsid w:val="00EA22E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EA22E6"/>
    <w:rPr>
      <w:rFonts w:ascii="Courier New" w:eastAsia="PMingLiU" w:hAnsi="Courier New"/>
      <w:kern w:val="2"/>
      <w:sz w:val="24"/>
      <w:szCs w:val="22"/>
      <w:lang w:val="nb-NO" w:eastAsia="zh-TW"/>
    </w:rPr>
  </w:style>
  <w:style w:type="character" w:customStyle="1" w:styleId="msoins0">
    <w:name w:val="msoins"/>
    <w:qFormat/>
    <w:rsid w:val="00EA22E6"/>
  </w:style>
  <w:style w:type="character" w:customStyle="1" w:styleId="B2Char1">
    <w:name w:val="B2 Char1"/>
    <w:rsid w:val="00EA22E6"/>
    <w:rPr>
      <w:rFonts w:ascii="Times New Roman" w:hAnsi="Times New Roman"/>
      <w:lang w:val="en-GB"/>
    </w:rPr>
  </w:style>
  <w:style w:type="paragraph" w:customStyle="1" w:styleId="FL">
    <w:name w:val="FL"/>
    <w:basedOn w:val="Normal"/>
    <w:uiPriority w:val="99"/>
    <w:qFormat/>
    <w:rsid w:val="00EA22E6"/>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qFormat/>
    <w:rsid w:val="00EA22E6"/>
    <w:pPr>
      <w:numPr>
        <w:numId w:val="1"/>
      </w:numPr>
      <w:tabs>
        <w:tab w:val="clear" w:pos="737"/>
      </w:tabs>
      <w:overflowPunct w:val="0"/>
      <w:autoSpaceDE w:val="0"/>
      <w:autoSpaceDN w:val="0"/>
      <w:adjustRightInd w:val="0"/>
      <w:ind w:left="644" w:hanging="360"/>
      <w:textAlignment w:val="baseline"/>
    </w:pPr>
  </w:style>
  <w:style w:type="character" w:customStyle="1" w:styleId="B1Car">
    <w:name w:val="B1+ Car"/>
    <w:link w:val="B1"/>
    <w:rsid w:val="00EA22E6"/>
    <w:rPr>
      <w:rFonts w:ascii="Times New Roman" w:hAnsi="Times New Roman"/>
      <w:lang w:val="en-GB" w:eastAsia="en-US"/>
    </w:rPr>
  </w:style>
  <w:style w:type="paragraph" w:customStyle="1" w:styleId="TAJ">
    <w:name w:val="TAJ"/>
    <w:basedOn w:val="TH"/>
    <w:uiPriority w:val="99"/>
    <w:qFormat/>
    <w:rsid w:val="00EA22E6"/>
    <w:pPr>
      <w:overflowPunct w:val="0"/>
      <w:autoSpaceDE w:val="0"/>
      <w:autoSpaceDN w:val="0"/>
      <w:adjustRightInd w:val="0"/>
      <w:textAlignment w:val="baseline"/>
    </w:pPr>
  </w:style>
  <w:style w:type="paragraph" w:customStyle="1" w:styleId="Guidance">
    <w:name w:val="Guidance"/>
    <w:basedOn w:val="Normal"/>
    <w:uiPriority w:val="99"/>
    <w:qFormat/>
    <w:rsid w:val="00EA22E6"/>
    <w:pPr>
      <w:overflowPunct w:val="0"/>
      <w:autoSpaceDE w:val="0"/>
      <w:autoSpaceDN w:val="0"/>
      <w:adjustRightInd w:val="0"/>
      <w:textAlignment w:val="baseline"/>
    </w:pPr>
    <w:rPr>
      <w:i/>
      <w:color w:val="0000FF"/>
    </w:rPr>
  </w:style>
  <w:style w:type="character" w:customStyle="1" w:styleId="ListBullet2Char">
    <w:name w:val="List Bullet 2 Char"/>
    <w:aliases w:val="lb2 Char"/>
    <w:link w:val="ListBullet2"/>
    <w:rsid w:val="00EA22E6"/>
    <w:rPr>
      <w:rFonts w:ascii="Times New Roman" w:hAnsi="Times New Roman"/>
      <w:lang w:val="en-GB" w:eastAsia="en-US"/>
    </w:rPr>
  </w:style>
  <w:style w:type="character" w:customStyle="1" w:styleId="EditorsNoteCarCar">
    <w:name w:val="Editor's Note Car Car"/>
    <w:qFormat/>
    <w:rsid w:val="00EA22E6"/>
    <w:rPr>
      <w:rFonts w:eastAsia="Times New Roman"/>
      <w:color w:val="FF0000"/>
    </w:rPr>
  </w:style>
  <w:style w:type="character" w:styleId="PageNumber">
    <w:name w:val="page number"/>
    <w:qFormat/>
    <w:rsid w:val="00EA22E6"/>
  </w:style>
  <w:style w:type="character" w:customStyle="1" w:styleId="FooterChar">
    <w:name w:val="Footer Char"/>
    <w:aliases w:val="footer odd Char,footer Char,fo Char,pie de página Char"/>
    <w:link w:val="Footer"/>
    <w:qFormat/>
    <w:rsid w:val="00EA22E6"/>
    <w:rPr>
      <w:rFonts w:ascii="Arial" w:hAnsi="Arial"/>
      <w:b/>
      <w:i/>
      <w:noProof/>
      <w:sz w:val="18"/>
      <w:lang w:val="en-GB" w:eastAsia="en-US"/>
    </w:rPr>
  </w:style>
  <w:style w:type="character" w:customStyle="1" w:styleId="TAL0">
    <w:name w:val="TAL (文字)"/>
    <w:qFormat/>
    <w:locked/>
    <w:rsid w:val="00EA22E6"/>
    <w:rPr>
      <w:rFonts w:ascii="Arial" w:eastAsia="Times New Roman" w:hAnsi="Arial" w:cs="Arial"/>
      <w:sz w:val="18"/>
    </w:rPr>
  </w:style>
  <w:style w:type="paragraph" w:customStyle="1" w:styleId="TALCharChar">
    <w:name w:val="TAL Char Char"/>
    <w:basedOn w:val="Normal"/>
    <w:link w:val="TALCharCharChar"/>
    <w:qFormat/>
    <w:rsid w:val="00EA22E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A22E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A22E6"/>
    <w:rPr>
      <w:rFonts w:ascii="Arial" w:hAnsi="Arial"/>
      <w:sz w:val="36"/>
      <w:lang w:val="en-GB" w:eastAsia="en-US"/>
    </w:rPr>
  </w:style>
  <w:style w:type="character" w:customStyle="1" w:styleId="Heading6Char">
    <w:name w:val="Heading 6 Char"/>
    <w:aliases w:val="T1 Char4,Header 6 Char"/>
    <w:link w:val="Heading6"/>
    <w:qFormat/>
    <w:rsid w:val="00EA22E6"/>
    <w:rPr>
      <w:rFonts w:ascii="Arial" w:hAnsi="Arial"/>
      <w:lang w:val="en-GB" w:eastAsia="en-US"/>
    </w:rPr>
  </w:style>
  <w:style w:type="character" w:customStyle="1" w:styleId="Heading7Char">
    <w:name w:val="Heading 7 Char"/>
    <w:aliases w:val="L7 Char,Header 7 Char"/>
    <w:link w:val="Heading7"/>
    <w:qFormat/>
    <w:rsid w:val="00EA22E6"/>
    <w:rPr>
      <w:rFonts w:ascii="Arial" w:hAnsi="Arial"/>
      <w:lang w:val="en-GB" w:eastAsia="en-US"/>
    </w:rPr>
  </w:style>
  <w:style w:type="character" w:customStyle="1" w:styleId="Heading8Char">
    <w:name w:val="Heading 8 Char"/>
    <w:link w:val="Heading8"/>
    <w:qFormat/>
    <w:rsid w:val="00EA22E6"/>
    <w:rPr>
      <w:rFonts w:ascii="Arial" w:hAnsi="Arial"/>
      <w:sz w:val="36"/>
      <w:lang w:val="en-GB" w:eastAsia="en-US"/>
    </w:rPr>
  </w:style>
  <w:style w:type="character" w:customStyle="1" w:styleId="Heading9Char">
    <w:name w:val="Heading 9 Char"/>
    <w:aliases w:val="Figure Heading Char2,FH Char2"/>
    <w:link w:val="Heading9"/>
    <w:qFormat/>
    <w:rsid w:val="00EA22E6"/>
    <w:rPr>
      <w:rFonts w:ascii="Arial" w:hAnsi="Arial"/>
      <w:sz w:val="36"/>
      <w:lang w:val="en-GB" w:eastAsia="en-US"/>
    </w:rPr>
  </w:style>
  <w:style w:type="character" w:customStyle="1" w:styleId="apple-converted-space">
    <w:name w:val="apple-converted-space"/>
    <w:qFormat/>
    <w:rsid w:val="00EA22E6"/>
  </w:style>
  <w:style w:type="paragraph" w:customStyle="1" w:styleId="Separation">
    <w:name w:val="Separation"/>
    <w:basedOn w:val="Heading1"/>
    <w:next w:val="Normal"/>
    <w:uiPriority w:val="99"/>
    <w:qFormat/>
    <w:rsid w:val="00EA22E6"/>
    <w:pPr>
      <w:pBdr>
        <w:top w:val="none" w:sz="0" w:space="0" w:color="auto"/>
      </w:pBdr>
      <w:overflowPunct w:val="0"/>
      <w:autoSpaceDE w:val="0"/>
      <w:autoSpaceDN w:val="0"/>
      <w:adjustRightInd w:val="0"/>
      <w:textAlignment w:val="baseline"/>
    </w:pPr>
    <w:rPr>
      <w:b/>
      <w:color w:val="0000FF"/>
    </w:rPr>
  </w:style>
  <w:style w:type="paragraph" w:customStyle="1" w:styleId="msonormal0">
    <w:name w:val="msonormal"/>
    <w:basedOn w:val="Normal"/>
    <w:uiPriority w:val="99"/>
    <w:qFormat/>
    <w:rsid w:val="00EA22E6"/>
    <w:pPr>
      <w:overflowPunct w:val="0"/>
      <w:autoSpaceDE w:val="0"/>
      <w:autoSpaceDN w:val="0"/>
      <w:adjustRightInd w:val="0"/>
      <w:spacing w:before="100" w:beforeAutospacing="1" w:after="100" w:afterAutospacing="1"/>
    </w:pPr>
    <w:rPr>
      <w:sz w:val="24"/>
      <w:szCs w:val="24"/>
      <w:lang w:val="en-US"/>
    </w:rPr>
  </w:style>
  <w:style w:type="character" w:customStyle="1" w:styleId="B3Char">
    <w:name w:val="B3 Char"/>
    <w:link w:val="B30"/>
    <w:qFormat/>
    <w:rsid w:val="00EA22E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A22E6"/>
    <w:rPr>
      <w:rFonts w:ascii="Arial" w:hAnsi="Arial"/>
      <w:sz w:val="28"/>
      <w:lang w:val="en-GB" w:eastAsia="en-US"/>
    </w:rPr>
  </w:style>
  <w:style w:type="character" w:customStyle="1" w:styleId="B4Char">
    <w:name w:val="B4 Char"/>
    <w:link w:val="B4"/>
    <w:qFormat/>
    <w:rsid w:val="00EA22E6"/>
    <w:rPr>
      <w:rFonts w:ascii="Times New Roman" w:hAnsi="Times New Roman"/>
      <w:lang w:val="en-GB" w:eastAsia="en-US"/>
    </w:rPr>
  </w:style>
  <w:style w:type="character" w:customStyle="1" w:styleId="ListChar">
    <w:name w:val="List Char"/>
    <w:link w:val="List"/>
    <w:qFormat/>
    <w:rsid w:val="00EA22E6"/>
    <w:rPr>
      <w:rFonts w:ascii="Times New Roman" w:hAnsi="Times New Roman"/>
      <w:lang w:val="en-GB" w:eastAsia="en-US"/>
    </w:rPr>
  </w:style>
  <w:style w:type="character" w:customStyle="1" w:styleId="ListBulletChar">
    <w:name w:val="List Bullet Char"/>
    <w:aliases w:val="UL Char"/>
    <w:link w:val="ListBullet"/>
    <w:qFormat/>
    <w:rsid w:val="00EA22E6"/>
    <w:rPr>
      <w:rFonts w:ascii="Times New Roman" w:hAnsi="Times New Roman"/>
      <w:lang w:val="en-GB" w:eastAsia="en-US"/>
    </w:rPr>
  </w:style>
  <w:style w:type="character" w:customStyle="1" w:styleId="ListBullet3Char">
    <w:name w:val="List Bullet 3 Char"/>
    <w:link w:val="ListBullet3"/>
    <w:rsid w:val="00EA22E6"/>
    <w:rPr>
      <w:rFonts w:ascii="Times New Roman" w:hAnsi="Times New Roman"/>
      <w:lang w:val="en-GB" w:eastAsia="en-US"/>
    </w:rPr>
  </w:style>
  <w:style w:type="character" w:customStyle="1" w:styleId="List2Char">
    <w:name w:val="List 2 Char"/>
    <w:link w:val="List2"/>
    <w:qFormat/>
    <w:rsid w:val="00EA22E6"/>
    <w:rPr>
      <w:rFonts w:ascii="Times New Roman" w:hAnsi="Times New Roman"/>
      <w:lang w:val="en-GB" w:eastAsia="en-US"/>
    </w:rPr>
  </w:style>
  <w:style w:type="paragraph" w:styleId="IndexHeading">
    <w:name w:val="index heading"/>
    <w:basedOn w:val="Normal"/>
    <w:next w:val="Normal"/>
    <w:qFormat/>
    <w:rsid w:val="00EA22E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qFormat/>
    <w:rsid w:val="00EA22E6"/>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A22E6"/>
    <w:rPr>
      <w:rFonts w:ascii="Times New Roman" w:eastAsia="SimSun" w:hAnsi="Times New Roman"/>
      <w:b/>
      <w:bCs/>
      <w:lang w:val="en-GB" w:eastAsia="en-US"/>
    </w:rPr>
  </w:style>
  <w:style w:type="paragraph" w:customStyle="1" w:styleId="tabletext">
    <w:name w:val="table text"/>
    <w:basedOn w:val="Normal"/>
    <w:next w:val="table"/>
    <w:qFormat/>
    <w:rsid w:val="00EA22E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EA22E6"/>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rsid w:val="00EA22E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EA22E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EA22E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qFormat/>
    <w:rsid w:val="00EA22E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A22E6"/>
    <w:rPr>
      <w:rFonts w:ascii="Arial" w:eastAsia="MS Mincho" w:hAnsi="Arial"/>
      <w:lang w:val="en-GB" w:eastAsia="en-US"/>
    </w:rPr>
  </w:style>
  <w:style w:type="paragraph" w:customStyle="1" w:styleId="textintend1">
    <w:name w:val="text intend 1"/>
    <w:basedOn w:val="text"/>
    <w:qFormat/>
    <w:rsid w:val="00EA22E6"/>
    <w:pPr>
      <w:widowControl/>
      <w:tabs>
        <w:tab w:val="num" w:pos="992"/>
      </w:tabs>
      <w:spacing w:after="120"/>
      <w:ind w:left="992" w:hanging="425"/>
    </w:pPr>
    <w:rPr>
      <w:lang w:val="en-US"/>
    </w:rPr>
  </w:style>
  <w:style w:type="paragraph" w:customStyle="1" w:styleId="textintend2">
    <w:name w:val="text intend 2"/>
    <w:basedOn w:val="text"/>
    <w:qFormat/>
    <w:rsid w:val="00EA22E6"/>
    <w:pPr>
      <w:widowControl/>
      <w:tabs>
        <w:tab w:val="num" w:pos="1418"/>
      </w:tabs>
      <w:spacing w:after="120"/>
      <w:ind w:left="1418" w:hanging="426"/>
    </w:pPr>
    <w:rPr>
      <w:lang w:val="en-US"/>
    </w:rPr>
  </w:style>
  <w:style w:type="paragraph" w:customStyle="1" w:styleId="textintend3">
    <w:name w:val="text intend 3"/>
    <w:basedOn w:val="text"/>
    <w:qFormat/>
    <w:rsid w:val="00EA22E6"/>
    <w:pPr>
      <w:widowControl/>
      <w:tabs>
        <w:tab w:val="num" w:pos="1843"/>
      </w:tabs>
      <w:spacing w:after="120"/>
      <w:ind w:left="1843" w:hanging="425"/>
    </w:pPr>
    <w:rPr>
      <w:lang w:val="en-US"/>
    </w:rPr>
  </w:style>
  <w:style w:type="paragraph" w:customStyle="1" w:styleId="normalpuce">
    <w:name w:val="normal puce"/>
    <w:basedOn w:val="Normal"/>
    <w:qFormat/>
    <w:rsid w:val="00EA22E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qFormat/>
    <w:rsid w:val="00EA22E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EA22E6"/>
    <w:rPr>
      <w:rFonts w:ascii="Times New Roman" w:eastAsia="MS Mincho" w:hAnsi="Times New Roman"/>
      <w:sz w:val="24"/>
      <w:lang w:val="en-GB" w:eastAsia="en-US"/>
    </w:rPr>
  </w:style>
  <w:style w:type="paragraph" w:customStyle="1" w:styleId="para">
    <w:name w:val="para"/>
    <w:basedOn w:val="Normal"/>
    <w:qFormat/>
    <w:rsid w:val="00EA22E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A22E6"/>
    <w:rPr>
      <w:noProof w:val="0"/>
      <w:vanish w:val="0"/>
      <w:color w:val="FF0000"/>
      <w:lang w:eastAsia="en-US"/>
    </w:rPr>
  </w:style>
  <w:style w:type="paragraph" w:customStyle="1" w:styleId="MTDisplayEquation">
    <w:name w:val="MTDisplayEquation"/>
    <w:basedOn w:val="Normal"/>
    <w:link w:val="MTDisplayEquationChar"/>
    <w:qFormat/>
    <w:rsid w:val="00EA22E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EA22E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EA22E6"/>
    <w:rPr>
      <w:rFonts w:ascii="Times New Roman" w:eastAsia="MS Mincho" w:hAnsi="Times New Roman"/>
      <w:lang w:val="en-GB" w:eastAsia="en-US"/>
    </w:rPr>
  </w:style>
  <w:style w:type="paragraph" w:customStyle="1" w:styleId="List10">
    <w:name w:val="List1"/>
    <w:basedOn w:val="Normal"/>
    <w:qFormat/>
    <w:rsid w:val="00EA22E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EA22E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EA22E6"/>
    <w:rPr>
      <w:rFonts w:ascii="Times New Roman" w:eastAsia="MS Mincho" w:hAnsi="Times New Roman"/>
      <w:b/>
      <w:i/>
      <w:lang w:val="en-GB" w:eastAsia="en-US"/>
    </w:rPr>
  </w:style>
  <w:style w:type="paragraph" w:customStyle="1" w:styleId="TdocText">
    <w:name w:val="Tdoc_Text"/>
    <w:basedOn w:val="Normal"/>
    <w:qFormat/>
    <w:rsid w:val="00EA22E6"/>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EA22E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EA22E6"/>
    <w:rPr>
      <w:rFonts w:ascii="Bookman" w:hAnsi="Bookman"/>
      <w:position w:val="6"/>
      <w:sz w:val="18"/>
    </w:rPr>
  </w:style>
  <w:style w:type="paragraph" w:customStyle="1" w:styleId="References">
    <w:name w:val="References"/>
    <w:basedOn w:val="Normal"/>
    <w:qFormat/>
    <w:rsid w:val="00EA22E6"/>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rPr>
  </w:style>
  <w:style w:type="paragraph" w:customStyle="1" w:styleId="ZchnZchn">
    <w:name w:val="Zchn Zchn"/>
    <w:semiHidden/>
    <w:qFormat/>
    <w:rsid w:val="00EA22E6"/>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A22E6"/>
    <w:rPr>
      <w:rFonts w:eastAsia="MS Mincho"/>
      <w:lang w:val="en-GB" w:eastAsia="en-US" w:bidi="ar-SA"/>
    </w:rPr>
  </w:style>
  <w:style w:type="character" w:customStyle="1" w:styleId="B1Char1">
    <w:name w:val="B1 Char1"/>
    <w:qFormat/>
    <w:rsid w:val="00EA22E6"/>
    <w:rPr>
      <w:rFonts w:eastAsia="MS Mincho"/>
      <w:lang w:val="en-GB" w:eastAsia="en-US" w:bidi="ar-SA"/>
    </w:rPr>
  </w:style>
  <w:style w:type="paragraph" w:customStyle="1" w:styleId="TableText0">
    <w:name w:val="TableText"/>
    <w:basedOn w:val="BodyTextIndent"/>
    <w:qFormat/>
    <w:rsid w:val="00EA22E6"/>
    <w:pPr>
      <w:keepNext/>
      <w:keepLines/>
      <w:spacing w:after="180"/>
      <w:ind w:left="0"/>
      <w:jc w:val="center"/>
    </w:pPr>
    <w:rPr>
      <w:rFonts w:eastAsia="MS Mincho"/>
      <w:snapToGrid w:val="0"/>
      <w:kern w:val="2"/>
    </w:rPr>
  </w:style>
  <w:style w:type="paragraph" w:customStyle="1" w:styleId="CharCharCharChar1">
    <w:name w:val="Char Char Char Char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A22E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EA22E6"/>
    <w:rPr>
      <w:rFonts w:eastAsia="SimSun"/>
      <w:i/>
      <w:color w:val="0000FF"/>
      <w:lang w:val="en-GB" w:eastAsia="en-US"/>
    </w:rPr>
  </w:style>
  <w:style w:type="paragraph" w:customStyle="1" w:styleId="Bulletedo1">
    <w:name w:val="Bulleted o 1"/>
    <w:basedOn w:val="Normal"/>
    <w:uiPriority w:val="99"/>
    <w:qFormat/>
    <w:rsid w:val="00EA22E6"/>
    <w:pPr>
      <w:numPr>
        <w:numId w:val="4"/>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EA22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Strong">
    <w:name w:val="Strong"/>
    <w:aliases w:val="Level 2"/>
    <w:qFormat/>
    <w:rsid w:val="00EA22E6"/>
    <w:rPr>
      <w:b/>
      <w:bCs/>
    </w:rPr>
  </w:style>
  <w:style w:type="character" w:customStyle="1" w:styleId="CharChar3">
    <w:name w:val="Char Char3"/>
    <w:qFormat/>
    <w:rsid w:val="00EA22E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A22E6"/>
    <w:rPr>
      <w:lang w:val="en-GB" w:eastAsia="en-US" w:bidi="ar-SA"/>
    </w:rPr>
  </w:style>
  <w:style w:type="character" w:customStyle="1" w:styleId="msoins00">
    <w:name w:val="msoins0"/>
    <w:qFormat/>
    <w:rsid w:val="00EA22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22E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22E6"/>
    <w:rPr>
      <w:rFonts w:ascii="Arial" w:hAnsi="Arial"/>
      <w:sz w:val="24"/>
      <w:lang w:val="en-GB" w:eastAsia="en-US" w:bidi="ar-SA"/>
    </w:rPr>
  </w:style>
  <w:style w:type="paragraph" w:customStyle="1" w:styleId="no0">
    <w:name w:val="no"/>
    <w:basedOn w:val="Normal"/>
    <w:qFormat/>
    <w:rsid w:val="00EA22E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A22E6"/>
    <w:rPr>
      <w:sz w:val="24"/>
      <w:lang w:val="en-US" w:eastAsia="en-US"/>
    </w:rPr>
  </w:style>
  <w:style w:type="paragraph" w:customStyle="1" w:styleId="IvDbodytext">
    <w:name w:val="IvD bodytext"/>
    <w:basedOn w:val="BodyText"/>
    <w:link w:val="IvDbodytextChar"/>
    <w:qFormat/>
    <w:rsid w:val="00EA22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22E6"/>
    <w:rPr>
      <w:rFonts w:ascii="Arial" w:eastAsia="Malgun Gothic" w:hAnsi="Arial"/>
      <w:spacing w:val="2"/>
      <w:lang w:val="en-GB" w:eastAsia="en-US"/>
    </w:rPr>
  </w:style>
  <w:style w:type="paragraph" w:customStyle="1" w:styleId="BL">
    <w:name w:val="BL"/>
    <w:basedOn w:val="Normal"/>
    <w:qFormat/>
    <w:rsid w:val="00EA22E6"/>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customStyle="1" w:styleId="ui-provider">
    <w:name w:val="ui-provider"/>
    <w:basedOn w:val="DefaultParagraphFont"/>
    <w:rsid w:val="00EA22E6"/>
  </w:style>
  <w:style w:type="character" w:styleId="PlaceholderText">
    <w:name w:val="Placeholder Text"/>
    <w:uiPriority w:val="99"/>
    <w:rsid w:val="00EA22E6"/>
    <w:rPr>
      <w:color w:val="808080"/>
    </w:rPr>
  </w:style>
  <w:style w:type="character" w:customStyle="1" w:styleId="PLChar">
    <w:name w:val="PL Char"/>
    <w:link w:val="PL"/>
    <w:qFormat/>
    <w:rsid w:val="00EA22E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A22E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A22E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A22E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A22E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A22E6"/>
    <w:rPr>
      <w:rFonts w:ascii="Times New Roman" w:eastAsia="SimSun" w:hAnsi="Times New Roman"/>
      <w:lang w:eastAsia="en-US"/>
    </w:rPr>
  </w:style>
  <w:style w:type="character" w:customStyle="1" w:styleId="CharChar31">
    <w:name w:val="Char Char31"/>
    <w:qFormat/>
    <w:rsid w:val="00EA22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A22E6"/>
    <w:rPr>
      <w:rFonts w:ascii="Arial" w:hAnsi="Arial" w:cs="Times New Roman"/>
      <w:sz w:val="28"/>
      <w:szCs w:val="20"/>
      <w:lang w:val="en-GB" w:eastAsia="en-US"/>
    </w:rPr>
  </w:style>
  <w:style w:type="paragraph" w:customStyle="1" w:styleId="CharCharCharCharChar">
    <w:name w:val="Char Char Char Char Char"/>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A22E6"/>
    <w:rPr>
      <w:lang w:val="en-GB" w:eastAsia="ja-JP" w:bidi="ar-SA"/>
    </w:rPr>
  </w:style>
  <w:style w:type="paragraph" w:customStyle="1" w:styleId="1Char">
    <w:name w:val="(文字) (文字)1 Char (文字) (文字)"/>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22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A22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22E6"/>
    <w:rPr>
      <w:rFonts w:ascii="Arial" w:hAnsi="Arial"/>
      <w:sz w:val="32"/>
      <w:lang w:val="en-GB" w:eastAsia="ja-JP" w:bidi="ar-SA"/>
    </w:rPr>
  </w:style>
  <w:style w:type="character" w:customStyle="1" w:styleId="CharChar4">
    <w:name w:val="Char Char4"/>
    <w:qFormat/>
    <w:rsid w:val="00EA22E6"/>
    <w:rPr>
      <w:rFonts w:ascii="Courier New" w:hAnsi="Courier New"/>
      <w:lang w:val="nb-NO" w:eastAsia="ja-JP" w:bidi="ar-SA"/>
    </w:rPr>
  </w:style>
  <w:style w:type="character" w:customStyle="1" w:styleId="AndreaLeonardi">
    <w:name w:val="Andrea Leonardi"/>
    <w:semiHidden/>
    <w:qFormat/>
    <w:rsid w:val="00EA22E6"/>
    <w:rPr>
      <w:rFonts w:ascii="Arial" w:hAnsi="Arial" w:cs="Arial"/>
      <w:color w:val="auto"/>
      <w:sz w:val="20"/>
      <w:szCs w:val="20"/>
    </w:rPr>
  </w:style>
  <w:style w:type="character" w:customStyle="1" w:styleId="NOCharChar">
    <w:name w:val="NO Char Char"/>
    <w:qFormat/>
    <w:rsid w:val="00EA22E6"/>
    <w:rPr>
      <w:lang w:val="en-GB" w:eastAsia="en-US" w:bidi="ar-SA"/>
    </w:rPr>
  </w:style>
  <w:style w:type="character" w:customStyle="1" w:styleId="NOZchn">
    <w:name w:val="NO Zchn"/>
    <w:qFormat/>
    <w:rsid w:val="00EA22E6"/>
    <w:rPr>
      <w:lang w:val="en-GB" w:eastAsia="en-US" w:bidi="ar-SA"/>
    </w:rPr>
  </w:style>
  <w:style w:type="paragraph" w:customStyle="1" w:styleId="CharCharCharCharCharChar">
    <w:name w:val="Char Char Char Char Char Char"/>
    <w:semiHidden/>
    <w:qFormat/>
    <w:rsid w:val="00EA22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A22E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A22E6"/>
    <w:rPr>
      <w:rFonts w:ascii="Arial" w:hAnsi="Arial" w:cs="Times New Roman"/>
      <w:sz w:val="20"/>
      <w:szCs w:val="20"/>
      <w:lang w:val="en-GB" w:eastAsia="en-US"/>
    </w:rPr>
  </w:style>
  <w:style w:type="paragraph" w:customStyle="1" w:styleId="CarCar">
    <w:name w:val="Car Car"/>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22E6"/>
    <w:rPr>
      <w:rFonts w:ascii="Arial" w:hAnsi="Arial"/>
      <w:sz w:val="32"/>
      <w:lang w:val="en-GB" w:eastAsia="en-US" w:bidi="ar-SA"/>
    </w:rPr>
  </w:style>
  <w:style w:type="paragraph" w:customStyle="1" w:styleId="ZchnZchn1">
    <w:name w:val="Zchn Zchn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22E6"/>
    <w:rPr>
      <w:rFonts w:ascii="Arial" w:hAnsi="Arial"/>
      <w:sz w:val="32"/>
      <w:lang w:val="en-GB" w:eastAsia="en-US" w:bidi="ar-SA"/>
    </w:rPr>
  </w:style>
  <w:style w:type="paragraph" w:customStyle="1" w:styleId="2">
    <w:name w:val="(文字) (文字)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22E6"/>
    <w:rPr>
      <w:rFonts w:ascii="Arial" w:hAnsi="Arial"/>
      <w:sz w:val="32"/>
      <w:lang w:val="en-GB" w:eastAsia="en-US" w:bidi="ar-SA"/>
    </w:rPr>
  </w:style>
  <w:style w:type="paragraph" w:customStyle="1" w:styleId="3">
    <w:name w:val="(文字) (文字)3"/>
    <w:uiPriority w:val="99"/>
    <w:semiHidden/>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A22E6"/>
    <w:rPr>
      <w:rFonts w:ascii="Arial" w:hAnsi="Arial" w:cs="Times New Roman"/>
      <w:sz w:val="20"/>
      <w:szCs w:val="20"/>
      <w:lang w:val="en-GB" w:eastAsia="en-US"/>
    </w:rPr>
  </w:style>
  <w:style w:type="paragraph" w:customStyle="1" w:styleId="10">
    <w:name w:val="(文字) (文字)1"/>
    <w:uiPriority w:val="99"/>
    <w:semiHidden/>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EA22E6"/>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EA22E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EA22E6"/>
    <w:pPr>
      <w:numPr>
        <w:numId w:val="7"/>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EA22E6"/>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EA22E6"/>
    <w:rPr>
      <w:rFonts w:ascii="Tahoma" w:hAnsi="Tahoma" w:cs="Tahoma"/>
      <w:shd w:val="clear" w:color="auto" w:fill="000080"/>
      <w:lang w:val="en-GB" w:eastAsia="en-US"/>
    </w:rPr>
  </w:style>
  <w:style w:type="character" w:customStyle="1" w:styleId="ZchnZchn5">
    <w:name w:val="Zchn Zchn5"/>
    <w:qFormat/>
    <w:rsid w:val="00EA22E6"/>
    <w:rPr>
      <w:rFonts w:ascii="Courier New" w:eastAsia="Batang" w:hAnsi="Courier New"/>
      <w:lang w:val="nb-NO" w:eastAsia="en-US" w:bidi="ar-SA"/>
    </w:rPr>
  </w:style>
  <w:style w:type="character" w:customStyle="1" w:styleId="CharChar10">
    <w:name w:val="Char Char10"/>
    <w:qFormat/>
    <w:rsid w:val="00EA22E6"/>
    <w:rPr>
      <w:rFonts w:ascii="Times New Roman" w:hAnsi="Times New Roman"/>
      <w:lang w:val="en-GB" w:eastAsia="en-US"/>
    </w:rPr>
  </w:style>
  <w:style w:type="character" w:customStyle="1" w:styleId="CharChar9">
    <w:name w:val="Char Char9"/>
    <w:qFormat/>
    <w:rsid w:val="00EA22E6"/>
    <w:rPr>
      <w:rFonts w:ascii="Tahoma" w:hAnsi="Tahoma" w:cs="Tahoma"/>
      <w:sz w:val="16"/>
      <w:szCs w:val="16"/>
      <w:lang w:val="en-GB" w:eastAsia="en-US"/>
    </w:rPr>
  </w:style>
  <w:style w:type="character" w:customStyle="1" w:styleId="CharChar8">
    <w:name w:val="Char Char8"/>
    <w:qFormat/>
    <w:rsid w:val="00EA22E6"/>
    <w:rPr>
      <w:rFonts w:ascii="Times New Roman" w:hAnsi="Times New Roman"/>
      <w:b/>
      <w:bCs/>
      <w:lang w:val="en-GB" w:eastAsia="en-US"/>
    </w:rPr>
  </w:style>
  <w:style w:type="paragraph" w:customStyle="1" w:styleId="11">
    <w:name w:val="修订1"/>
    <w:hidden/>
    <w:qFormat/>
    <w:rsid w:val="00EA22E6"/>
    <w:rPr>
      <w:rFonts w:ascii="Times New Roman" w:eastAsia="Batang" w:hAnsi="Times New Roman"/>
      <w:lang w:val="en-GB" w:eastAsia="en-US"/>
    </w:rPr>
  </w:style>
  <w:style w:type="paragraph" w:styleId="EndnoteText">
    <w:name w:val="endnote text"/>
    <w:basedOn w:val="Normal"/>
    <w:link w:val="EndnoteTextChar"/>
    <w:qFormat/>
    <w:rsid w:val="00EA22E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EA22E6"/>
    <w:rPr>
      <w:rFonts w:ascii="Times New Roman" w:hAnsi="Times New Roman"/>
      <w:lang w:val="en-GB" w:eastAsia="en-US"/>
    </w:rPr>
  </w:style>
  <w:style w:type="character" w:styleId="EndnoteReference">
    <w:name w:val="endnote reference"/>
    <w:qFormat/>
    <w:rsid w:val="00EA22E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A22E6"/>
    <w:rPr>
      <w:lang w:val="en-GB" w:eastAsia="ja-JP" w:bidi="ar-SA"/>
    </w:rPr>
  </w:style>
  <w:style w:type="paragraph" w:styleId="Title">
    <w:name w:val="Title"/>
    <w:aliases w:val="Section Header"/>
    <w:basedOn w:val="Normal"/>
    <w:next w:val="Normal"/>
    <w:link w:val="TitleChar"/>
    <w:qFormat/>
    <w:rsid w:val="00EA22E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EA22E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A22E6"/>
    <w:rPr>
      <w:rFonts w:ascii="Arial" w:hAnsi="Arial"/>
      <w:sz w:val="22"/>
      <w:lang w:val="en-GB" w:eastAsia="ja-JP" w:bidi="ar-SA"/>
    </w:rPr>
  </w:style>
  <w:style w:type="paragraph" w:styleId="Date">
    <w:name w:val="Date"/>
    <w:basedOn w:val="Normal"/>
    <w:next w:val="Normal"/>
    <w:link w:val="DateChar"/>
    <w:qFormat/>
    <w:rsid w:val="00EA22E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EA22E6"/>
    <w:rPr>
      <w:rFonts w:ascii="Times New Roman" w:eastAsia="Malgun Gothic" w:hAnsi="Times New Roman"/>
      <w:lang w:val="en-GB" w:eastAsia="en-US"/>
    </w:rPr>
  </w:style>
  <w:style w:type="paragraph" w:customStyle="1" w:styleId="AutoCorrect">
    <w:name w:val="AutoCorrect"/>
    <w:qFormat/>
    <w:rsid w:val="00EA22E6"/>
    <w:rPr>
      <w:rFonts w:ascii="Times New Roman" w:eastAsia="Malgun Gothic" w:hAnsi="Times New Roman"/>
      <w:sz w:val="24"/>
      <w:szCs w:val="24"/>
      <w:lang w:val="en-GB" w:eastAsia="ko-KR"/>
    </w:rPr>
  </w:style>
  <w:style w:type="paragraph" w:customStyle="1" w:styleId="-PAGE-">
    <w:name w:val="- PAGE -"/>
    <w:qFormat/>
    <w:rsid w:val="00EA22E6"/>
    <w:rPr>
      <w:rFonts w:ascii="Times New Roman" w:eastAsia="Malgun Gothic" w:hAnsi="Times New Roman"/>
      <w:sz w:val="24"/>
      <w:szCs w:val="24"/>
      <w:lang w:val="en-GB" w:eastAsia="ko-KR"/>
    </w:rPr>
  </w:style>
  <w:style w:type="paragraph" w:customStyle="1" w:styleId="PageXofY">
    <w:name w:val="Page X of Y"/>
    <w:qFormat/>
    <w:rsid w:val="00EA22E6"/>
    <w:rPr>
      <w:rFonts w:ascii="Times New Roman" w:eastAsia="Malgun Gothic" w:hAnsi="Times New Roman"/>
      <w:sz w:val="24"/>
      <w:szCs w:val="24"/>
      <w:lang w:val="en-GB" w:eastAsia="ko-KR"/>
    </w:rPr>
  </w:style>
  <w:style w:type="paragraph" w:customStyle="1" w:styleId="Createdby">
    <w:name w:val="Created by"/>
    <w:qFormat/>
    <w:rsid w:val="00EA22E6"/>
    <w:rPr>
      <w:rFonts w:ascii="Times New Roman" w:eastAsia="Malgun Gothic" w:hAnsi="Times New Roman"/>
      <w:sz w:val="24"/>
      <w:szCs w:val="24"/>
      <w:lang w:val="en-GB" w:eastAsia="ko-KR"/>
    </w:rPr>
  </w:style>
  <w:style w:type="paragraph" w:customStyle="1" w:styleId="Createdon">
    <w:name w:val="Created on"/>
    <w:qFormat/>
    <w:rsid w:val="00EA22E6"/>
    <w:rPr>
      <w:rFonts w:ascii="Times New Roman" w:eastAsia="Malgun Gothic" w:hAnsi="Times New Roman"/>
      <w:sz w:val="24"/>
      <w:szCs w:val="24"/>
      <w:lang w:val="en-GB" w:eastAsia="ko-KR"/>
    </w:rPr>
  </w:style>
  <w:style w:type="paragraph" w:customStyle="1" w:styleId="Lastprinted">
    <w:name w:val="Last printed"/>
    <w:qFormat/>
    <w:rsid w:val="00EA22E6"/>
    <w:rPr>
      <w:rFonts w:ascii="Times New Roman" w:eastAsia="Malgun Gothic" w:hAnsi="Times New Roman"/>
      <w:sz w:val="24"/>
      <w:szCs w:val="24"/>
      <w:lang w:val="en-GB" w:eastAsia="ko-KR"/>
    </w:rPr>
  </w:style>
  <w:style w:type="paragraph" w:customStyle="1" w:styleId="Lastsavedby">
    <w:name w:val="Last saved by"/>
    <w:qFormat/>
    <w:rsid w:val="00EA22E6"/>
    <w:rPr>
      <w:rFonts w:ascii="Times New Roman" w:eastAsia="Malgun Gothic" w:hAnsi="Times New Roman"/>
      <w:sz w:val="24"/>
      <w:szCs w:val="24"/>
      <w:lang w:val="en-GB" w:eastAsia="ko-KR"/>
    </w:rPr>
  </w:style>
  <w:style w:type="paragraph" w:customStyle="1" w:styleId="Filename">
    <w:name w:val="Filename"/>
    <w:qFormat/>
    <w:rsid w:val="00EA22E6"/>
    <w:rPr>
      <w:rFonts w:ascii="Times New Roman" w:eastAsia="Malgun Gothic" w:hAnsi="Times New Roman"/>
      <w:sz w:val="24"/>
      <w:szCs w:val="24"/>
      <w:lang w:val="en-GB" w:eastAsia="ko-KR"/>
    </w:rPr>
  </w:style>
  <w:style w:type="paragraph" w:customStyle="1" w:styleId="Filenameandpath">
    <w:name w:val="Filename and path"/>
    <w:qFormat/>
    <w:rsid w:val="00EA22E6"/>
    <w:rPr>
      <w:rFonts w:ascii="Times New Roman" w:eastAsia="Malgun Gothic" w:hAnsi="Times New Roman"/>
      <w:sz w:val="24"/>
      <w:szCs w:val="24"/>
      <w:lang w:val="en-GB" w:eastAsia="ko-KR"/>
    </w:rPr>
  </w:style>
  <w:style w:type="paragraph" w:customStyle="1" w:styleId="AuthorPageDate">
    <w:name w:val="Author  Page #  Date"/>
    <w:qFormat/>
    <w:rsid w:val="00EA22E6"/>
    <w:rPr>
      <w:rFonts w:ascii="Times New Roman" w:eastAsia="Malgun Gothic" w:hAnsi="Times New Roman"/>
      <w:sz w:val="24"/>
      <w:szCs w:val="24"/>
      <w:lang w:val="en-GB" w:eastAsia="ko-KR"/>
    </w:rPr>
  </w:style>
  <w:style w:type="paragraph" w:customStyle="1" w:styleId="ConfidentialPageDate">
    <w:name w:val="Confidential  Page #  Date"/>
    <w:qFormat/>
    <w:rsid w:val="00EA22E6"/>
    <w:rPr>
      <w:rFonts w:ascii="Times New Roman" w:eastAsia="Malgun Gothic" w:hAnsi="Times New Roman"/>
      <w:sz w:val="24"/>
      <w:szCs w:val="24"/>
      <w:lang w:val="en-GB" w:eastAsia="ko-KR"/>
    </w:rPr>
  </w:style>
  <w:style w:type="paragraph" w:customStyle="1" w:styleId="INDENT1">
    <w:name w:val="INDENT1"/>
    <w:basedOn w:val="Normal"/>
    <w:qFormat/>
    <w:rsid w:val="00EA22E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A22E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A22E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A22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A22E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A22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A22E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A22E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A22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A22E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A22E6"/>
    <w:pPr>
      <w:overflowPunct w:val="0"/>
      <w:autoSpaceDE w:val="0"/>
      <w:autoSpaceDN w:val="0"/>
      <w:adjustRightInd w:val="0"/>
      <w:textAlignment w:val="baseline"/>
    </w:pPr>
    <w:rPr>
      <w:lang w:eastAsia="ja-JP"/>
    </w:rPr>
  </w:style>
  <w:style w:type="paragraph" w:customStyle="1" w:styleId="TaOC">
    <w:name w:val="TaOC"/>
    <w:basedOn w:val="TAC"/>
    <w:qFormat/>
    <w:rsid w:val="00EA22E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22E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qFormat/>
    <w:rsid w:val="00EA22E6"/>
    <w:rPr>
      <w:rFonts w:ascii="Arial" w:hAnsi="Arial"/>
      <w:lang w:val="en-GB" w:eastAsia="en-US" w:bidi="ar-SA"/>
    </w:rPr>
  </w:style>
  <w:style w:type="table" w:customStyle="1" w:styleId="Tabellengitternetz1">
    <w:name w:val="Tabellengitternetz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A22E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A22E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EA22E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A22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A22E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EA22E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EA22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A22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A22E6"/>
    <w:pPr>
      <w:overflowPunct w:val="0"/>
      <w:autoSpaceDE w:val="0"/>
      <w:autoSpaceDN w:val="0"/>
      <w:adjustRightInd w:val="0"/>
      <w:textAlignment w:val="baseline"/>
    </w:pPr>
    <w:rPr>
      <w:rFonts w:eastAsia="MS Mincho"/>
    </w:rPr>
  </w:style>
  <w:style w:type="paragraph" w:customStyle="1" w:styleId="91">
    <w:name w:val="目次 91"/>
    <w:basedOn w:val="TOC8"/>
    <w:qFormat/>
    <w:rsid w:val="00EA22E6"/>
    <w:pPr>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qFormat/>
    <w:rsid w:val="00EA22E6"/>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EA22E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EA22E6"/>
    <w:pPr>
      <w:overflowPunct w:val="0"/>
      <w:autoSpaceDE w:val="0"/>
      <w:autoSpaceDN w:val="0"/>
      <w:adjustRightInd w:val="0"/>
      <w:spacing w:after="0"/>
      <w:jc w:val="both"/>
      <w:textAlignment w:val="baseline"/>
    </w:pPr>
    <w:rPr>
      <w:rFonts w:eastAsia="MS Mincho"/>
    </w:rPr>
  </w:style>
  <w:style w:type="paragraph" w:customStyle="1" w:styleId="ZK">
    <w:name w:val="ZK"/>
    <w:qFormat/>
    <w:rsid w:val="00EA22E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22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A22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A22E6"/>
    <w:pPr>
      <w:tabs>
        <w:tab w:val="left" w:pos="360"/>
      </w:tabs>
      <w:ind w:left="360" w:hanging="360"/>
    </w:pPr>
    <w:rPr>
      <w:sz w:val="24"/>
      <w:szCs w:val="24"/>
      <w:lang w:val="en-GB"/>
    </w:rPr>
  </w:style>
  <w:style w:type="paragraph" w:customStyle="1" w:styleId="Para1">
    <w:name w:val="Para1"/>
    <w:basedOn w:val="Normal"/>
    <w:qFormat/>
    <w:rsid w:val="00EA22E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EA22E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EA22E6"/>
    <w:pPr>
      <w:keepNext/>
      <w:keepLines/>
      <w:spacing w:after="60"/>
      <w:ind w:left="210"/>
      <w:jc w:val="center"/>
    </w:pPr>
    <w:rPr>
      <w:b/>
      <w:sz w:val="20"/>
    </w:rPr>
  </w:style>
  <w:style w:type="paragraph" w:customStyle="1" w:styleId="14">
    <w:name w:val="図表目次1"/>
    <w:basedOn w:val="Normal"/>
    <w:next w:val="Normal"/>
    <w:qFormat/>
    <w:rsid w:val="00EA22E6"/>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EA22E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EA22E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EA22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A22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A22E6"/>
    <w:pPr>
      <w:spacing w:before="120"/>
      <w:outlineLvl w:val="2"/>
    </w:pPr>
    <w:rPr>
      <w:sz w:val="28"/>
    </w:rPr>
  </w:style>
  <w:style w:type="paragraph" w:customStyle="1" w:styleId="Heading2Head2A2">
    <w:name w:val="Heading 2.Head2A.2"/>
    <w:basedOn w:val="Heading1"/>
    <w:next w:val="Normal"/>
    <w:qFormat/>
    <w:rsid w:val="00EA22E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EA22E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EA22E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A22E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A22E6"/>
    <w:pPr>
      <w:widowControl w:val="0"/>
      <w:ind w:left="283" w:hanging="283"/>
    </w:pPr>
    <w:rPr>
      <w:rFonts w:eastAsia="MS Mincho"/>
      <w:lang w:eastAsia="de-DE"/>
    </w:rPr>
  </w:style>
  <w:style w:type="paragraph" w:customStyle="1" w:styleId="11BodyText">
    <w:name w:val="11 BodyText"/>
    <w:basedOn w:val="Normal"/>
    <w:link w:val="11BodyTextChar"/>
    <w:qFormat/>
    <w:rsid w:val="00EA22E6"/>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A22E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A22E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A22E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A22E6"/>
    <w:rPr>
      <w:rFonts w:ascii="Arial" w:eastAsia="Malgun Gothic" w:hAnsi="Arial"/>
      <w:kern w:val="2"/>
      <w:sz w:val="18"/>
      <w:lang w:val="en-GB" w:eastAsia="en-US"/>
    </w:rPr>
  </w:style>
  <w:style w:type="character" w:customStyle="1" w:styleId="CharChar29">
    <w:name w:val="Char Char29"/>
    <w:qFormat/>
    <w:rsid w:val="00EA22E6"/>
    <w:rPr>
      <w:rFonts w:ascii="Arial" w:hAnsi="Arial"/>
      <w:sz w:val="36"/>
      <w:lang w:val="en-GB" w:eastAsia="en-US" w:bidi="ar-SA"/>
    </w:rPr>
  </w:style>
  <w:style w:type="character" w:customStyle="1" w:styleId="CharChar28">
    <w:name w:val="Char Char28"/>
    <w:qFormat/>
    <w:rsid w:val="00EA22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22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A22E6"/>
    <w:rPr>
      <w:rFonts w:ascii="Arial" w:hAnsi="Arial"/>
      <w:sz w:val="22"/>
      <w:lang w:val="en-GB" w:eastAsia="en-GB" w:bidi="ar-SA"/>
    </w:rPr>
  </w:style>
  <w:style w:type="paragraph" w:customStyle="1" w:styleId="Default">
    <w:name w:val="Default"/>
    <w:qFormat/>
    <w:rsid w:val="00EA22E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EA22E6"/>
  </w:style>
  <w:style w:type="table" w:customStyle="1" w:styleId="TableGrid4">
    <w:name w:val="Table Grid4"/>
    <w:basedOn w:val="TableNormal"/>
    <w:next w:val="TableGrid"/>
    <w:qFormat/>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A22E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22E6"/>
    <w:rPr>
      <w:rFonts w:ascii="Arial" w:eastAsia="MS Mincho" w:hAnsi="Arial" w:cs="Arial"/>
      <w:sz w:val="24"/>
      <w:szCs w:val="24"/>
      <w:lang w:val="en-US" w:eastAsia="en-US"/>
    </w:rPr>
  </w:style>
  <w:style w:type="table" w:customStyle="1" w:styleId="15">
    <w:name w:val="表格格線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A22E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A22E6"/>
    <w:rPr>
      <w:rFonts w:ascii="Arial" w:hAnsi="Arial"/>
      <w:snapToGrid w:val="0"/>
      <w:sz w:val="22"/>
      <w:szCs w:val="22"/>
      <w:lang w:val="en-GB" w:eastAsia="en-US"/>
    </w:rPr>
  </w:style>
  <w:style w:type="paragraph" w:styleId="Subtitle">
    <w:name w:val="Subtitle"/>
    <w:basedOn w:val="Normal"/>
    <w:next w:val="Normal"/>
    <w:link w:val="SubtitleChar"/>
    <w:qFormat/>
    <w:rsid w:val="00EA22E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EA22E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A22E6"/>
    <w:rPr>
      <w:rFonts w:ascii="Arial" w:eastAsia="Batang" w:hAnsi="Arial" w:cs="Times New Roman"/>
      <w:b/>
      <w:bCs/>
      <w:i/>
      <w:iCs/>
      <w:sz w:val="28"/>
      <w:szCs w:val="28"/>
      <w:lang w:val="en-GB" w:eastAsia="en-US" w:bidi="ar-SA"/>
    </w:rPr>
  </w:style>
  <w:style w:type="paragraph" w:customStyle="1" w:styleId="22">
    <w:name w:val="修订2"/>
    <w:hidden/>
    <w:semiHidden/>
    <w:qFormat/>
    <w:rsid w:val="00EA22E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EA22E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A22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A22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A22E6"/>
    <w:rPr>
      <w:rFonts w:ascii="Arial" w:hAnsi="Arial"/>
      <w:sz w:val="28"/>
      <w:lang w:val="en-GB" w:eastAsia="ko-KR" w:bidi="ar-SA"/>
    </w:rPr>
  </w:style>
  <w:style w:type="character" w:customStyle="1" w:styleId="CharChar33">
    <w:name w:val="Char Char33"/>
    <w:semiHidden/>
    <w:rsid w:val="00EA22E6"/>
    <w:rPr>
      <w:rFonts w:ascii="Arial" w:hAnsi="Arial"/>
      <w:sz w:val="28"/>
      <w:lang w:val="en-GB" w:eastAsia="ko-KR" w:bidi="ar-SA"/>
    </w:rPr>
  </w:style>
  <w:style w:type="character" w:customStyle="1" w:styleId="CharChar32">
    <w:name w:val="Char Char32"/>
    <w:semiHidden/>
    <w:rsid w:val="00EA22E6"/>
    <w:rPr>
      <w:rFonts w:ascii="Arial" w:hAnsi="Arial"/>
      <w:sz w:val="28"/>
      <w:lang w:val="en-GB" w:eastAsia="ko-KR" w:bidi="ar-SA"/>
    </w:rPr>
  </w:style>
  <w:style w:type="table" w:customStyle="1" w:styleId="TableGrid7">
    <w:name w:val="Table Grid7"/>
    <w:basedOn w:val="TableNormal"/>
    <w:next w:val="TableGrid"/>
    <w:qFormat/>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A22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EA22E6"/>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EA22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A22E6"/>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EA22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EA22E6"/>
    <w:rPr>
      <w:rFonts w:ascii="Times New Roman" w:hAnsi="Times New Roman"/>
      <w:i/>
      <w:iCs/>
      <w:color w:val="4F81BD" w:themeColor="accent1"/>
      <w:lang w:val="en-GB" w:eastAsia="en-US"/>
    </w:rPr>
  </w:style>
  <w:style w:type="table" w:customStyle="1" w:styleId="23">
    <w:name w:val="网格型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A22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EA22E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A22E6"/>
    <w:rPr>
      <w:rFonts w:ascii="Times New Roman" w:hAnsi="Times New Roman"/>
      <w:i/>
      <w:iCs/>
      <w:color w:val="4F81BD" w:themeColor="accent1"/>
      <w:lang w:val="en-GB" w:eastAsia="en-US"/>
    </w:rPr>
  </w:style>
  <w:style w:type="table" w:customStyle="1" w:styleId="TableGrid8">
    <w:name w:val="Table Grid8"/>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EA22E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A22E6"/>
    <w:rPr>
      <w:smallCaps/>
      <w:color w:val="C0504D"/>
      <w:u w:val="single"/>
    </w:rPr>
  </w:style>
  <w:style w:type="paragraph" w:customStyle="1" w:styleId="36">
    <w:name w:val="修订3"/>
    <w:semiHidden/>
    <w:qFormat/>
    <w:rsid w:val="00EA22E6"/>
    <w:rPr>
      <w:rFonts w:ascii="Times New Roman" w:eastAsia="Batang" w:hAnsi="Times New Roman"/>
      <w:lang w:val="en-GB" w:eastAsia="en-US"/>
    </w:rPr>
  </w:style>
  <w:style w:type="character" w:customStyle="1" w:styleId="NumberedListChar">
    <w:name w:val="Numbered List Char"/>
    <w:basedOn w:val="ListParagraphChar"/>
    <w:link w:val="NumberedList"/>
    <w:rsid w:val="00EA22E6"/>
    <w:rPr>
      <w:rFonts w:ascii="Times New Roman" w:eastAsia="MS Mincho" w:hAnsi="Times New Roman"/>
      <w:sz w:val="24"/>
      <w:szCs w:val="24"/>
      <w:lang w:val="en-GB" w:eastAsia="en-US"/>
    </w:rPr>
  </w:style>
  <w:style w:type="paragraph" w:customStyle="1" w:styleId="Doc-text2">
    <w:name w:val="Doc-text2"/>
    <w:basedOn w:val="Normal"/>
    <w:link w:val="Doc-text2Char"/>
    <w:qFormat/>
    <w:rsid w:val="00EA22E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A22E6"/>
    <w:rPr>
      <w:rFonts w:ascii="Arial" w:eastAsia="MS Mincho" w:hAnsi="Arial" w:cs="Arial"/>
      <w:lang w:val="en-GB" w:eastAsia="ja-JP"/>
    </w:rPr>
  </w:style>
  <w:style w:type="paragraph" w:customStyle="1" w:styleId="115">
    <w:name w:val="1.1"/>
    <w:basedOn w:val="Heading3"/>
    <w:link w:val="11Char"/>
    <w:qFormat/>
    <w:rsid w:val="00EA22E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rsid w:val="00EA22E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A22E6"/>
    <w:rPr>
      <w:rFonts w:ascii="Intel Clear" w:eastAsiaTheme="majorEastAsia" w:hAnsi="Intel Clear" w:cs="Intel Clear"/>
      <w:sz w:val="28"/>
      <w:lang w:val="en-GB" w:eastAsia="en-GB"/>
    </w:rPr>
  </w:style>
  <w:style w:type="character" w:customStyle="1" w:styleId="19">
    <w:name w:val="明显强调1"/>
    <w:uiPriority w:val="21"/>
    <w:qFormat/>
    <w:rsid w:val="00EA22E6"/>
    <w:rPr>
      <w:b/>
      <w:bCs/>
      <w:i/>
      <w:iCs/>
      <w:color w:val="4F81BD"/>
    </w:rPr>
  </w:style>
  <w:style w:type="paragraph" w:customStyle="1" w:styleId="MediumGrid21">
    <w:name w:val="Medium Grid 21"/>
    <w:link w:val="MediumGrid2Char"/>
    <w:uiPriority w:val="1"/>
    <w:qFormat/>
    <w:rsid w:val="00EA22E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A22E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A22E6"/>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EA22E6"/>
    <w:rPr>
      <w:rFonts w:ascii="Times New Roman" w:hAnsi="Times New Roman" w:cs="Times New Roman" w:hint="default"/>
      <w:i/>
      <w:iCs/>
    </w:rPr>
  </w:style>
  <w:style w:type="character" w:styleId="IntenseEmphasis">
    <w:name w:val="Intense Emphasis"/>
    <w:uiPriority w:val="21"/>
    <w:qFormat/>
    <w:rsid w:val="00EA22E6"/>
    <w:rPr>
      <w:b/>
      <w:bCs w:val="0"/>
      <w:i/>
      <w:iCs w:val="0"/>
      <w:color w:val="4F81BD"/>
    </w:rPr>
  </w:style>
  <w:style w:type="character" w:styleId="IntenseReference">
    <w:name w:val="Intense Reference"/>
    <w:uiPriority w:val="32"/>
    <w:qFormat/>
    <w:rsid w:val="00EA22E6"/>
    <w:rPr>
      <w:b/>
      <w:bCs w:val="0"/>
      <w:smallCaps/>
      <w:color w:val="C0504D"/>
      <w:spacing w:val="5"/>
      <w:u w:val="single"/>
    </w:rPr>
  </w:style>
  <w:style w:type="paragraph" w:customStyle="1" w:styleId="Header-3gppTdoc">
    <w:name w:val="Header-3gpp Tdoc"/>
    <w:basedOn w:val="Header"/>
    <w:link w:val="Header-3gppTdocChar"/>
    <w:qFormat/>
    <w:rsid w:val="00EA22E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rsid w:val="00EA22E6"/>
    <w:rPr>
      <w:rFonts w:ascii="Arial" w:eastAsia="MS Mincho" w:hAnsi="Arial" w:cs="Arial"/>
      <w:b/>
      <w:sz w:val="24"/>
      <w:szCs w:val="24"/>
      <w:lang w:val="en-US" w:eastAsia="en-US"/>
    </w:rPr>
  </w:style>
  <w:style w:type="character" w:customStyle="1" w:styleId="Char2">
    <w:name w:val="明显引用 Char2"/>
    <w:basedOn w:val="DefaultParagraphFont"/>
    <w:uiPriority w:val="30"/>
    <w:rsid w:val="00EA22E6"/>
    <w:rPr>
      <w:rFonts w:ascii="Times New Roman" w:hAnsi="Times New Roman"/>
      <w:i/>
      <w:iCs/>
      <w:color w:val="4F81BD" w:themeColor="accent1"/>
      <w:lang w:val="en-GB" w:eastAsia="en-US"/>
    </w:rPr>
  </w:style>
  <w:style w:type="table" w:customStyle="1" w:styleId="5">
    <w:name w:val="网格型5"/>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EA22E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EA22E6"/>
    <w:rPr>
      <w:color w:val="605E5C"/>
      <w:shd w:val="clear" w:color="auto" w:fill="E1DFDD"/>
    </w:rPr>
  </w:style>
  <w:style w:type="paragraph" w:customStyle="1" w:styleId="a2">
    <w:name w:val="吹き出し"/>
    <w:basedOn w:val="Normal"/>
    <w:qFormat/>
    <w:rsid w:val="00EA22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A22E6"/>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qFormat/>
    <w:rsid w:val="00EA22E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EA22E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qFormat/>
    <w:rsid w:val="00EA22E6"/>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EA22E6"/>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EA22E6"/>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EA22E6"/>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A22E6"/>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EA22E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A22E6"/>
    <w:rPr>
      <w:rFonts w:ascii="Times New Roman" w:eastAsia="Batang" w:hAnsi="Times New Roman"/>
      <w:lang w:val="en-GB" w:eastAsia="en-US"/>
    </w:rPr>
  </w:style>
  <w:style w:type="table" w:customStyle="1" w:styleId="TableGrid10">
    <w:name w:val="Table Grid10"/>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A22E6"/>
    <w:rPr>
      <w:rFonts w:ascii="Times New Roman" w:eastAsia="Batang" w:hAnsi="Times New Roman"/>
      <w:lang w:val="en-GB" w:eastAsia="en-US"/>
    </w:rPr>
  </w:style>
  <w:style w:type="table" w:customStyle="1" w:styleId="TableGrid19">
    <w:name w:val="Table Grid19"/>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A22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A22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22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22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22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A22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22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22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22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22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EA22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EA22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EA22E6"/>
    <w:rPr>
      <w:rFonts w:ascii="Cambria" w:hAnsi="Cambria" w:cs="Times New Roman" w:hint="default"/>
      <w:b/>
      <w:bCs/>
      <w:kern w:val="28"/>
      <w:sz w:val="32"/>
      <w:szCs w:val="32"/>
      <w:lang w:val="en-GB" w:eastAsia="en-US"/>
    </w:rPr>
  </w:style>
  <w:style w:type="character" w:customStyle="1" w:styleId="1d">
    <w:name w:val="副標題 字元1"/>
    <w:rsid w:val="00EA22E6"/>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EA22E6"/>
    <w:rPr>
      <w:rFonts w:ascii="Times New Roman" w:hAnsi="Times New Roman" w:cs="Times New Roman" w:hint="default"/>
      <w:i/>
      <w:iCs/>
      <w:color w:val="4F81BD"/>
      <w:lang w:val="en-GB" w:eastAsia="en-US"/>
    </w:rPr>
  </w:style>
  <w:style w:type="table" w:customStyle="1" w:styleId="TableGrid712">
    <w:name w:val="Table Grid712"/>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22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A22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A22E6"/>
    <w:rPr>
      <w:rFonts w:ascii="Arial" w:hAnsi="Arial"/>
      <w:sz w:val="28"/>
      <w:lang w:val="en-GB" w:eastAsia="ko-KR" w:bidi="ar-SA"/>
    </w:rPr>
  </w:style>
  <w:style w:type="character" w:customStyle="1" w:styleId="26">
    <w:name w:val="副標題 字元2"/>
    <w:basedOn w:val="DefaultParagraphFont"/>
    <w:rsid w:val="00EA22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A22E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A22E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A22E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A22E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A22E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A22E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A22E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A22E6"/>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A22E6"/>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A22E6"/>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A22E6"/>
    <w:rPr>
      <w:rFonts w:ascii="Times New Roman" w:eastAsia="SimSun" w:hAnsi="Times New Roman"/>
      <w:lang w:val="en-GB" w:eastAsia="en-US"/>
    </w:rPr>
  </w:style>
  <w:style w:type="character" w:customStyle="1" w:styleId="IntenseQuoteChar2">
    <w:name w:val="Intense Quote Char2"/>
    <w:basedOn w:val="DefaultParagraphFont"/>
    <w:uiPriority w:val="30"/>
    <w:rsid w:val="00EA22E6"/>
    <w:rPr>
      <w:rFonts w:ascii="Times New Roman" w:hAnsi="Times New Roman"/>
      <w:i/>
      <w:iCs/>
      <w:color w:val="4F81BD" w:themeColor="accent1"/>
      <w:lang w:val="en-GB" w:eastAsia="en-US"/>
    </w:rPr>
  </w:style>
  <w:style w:type="table" w:customStyle="1" w:styleId="TableGrid30">
    <w:name w:val="Table Grid30"/>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A22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A22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A22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A22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A22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A22E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A22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A22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A22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A22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A22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A22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A22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A22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A22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A22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A22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A22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A22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A22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A22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A22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A22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A22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A22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EA22E6"/>
    <w:rPr>
      <w:rFonts w:ascii="Times New Roman" w:hAnsi="Times New Roman"/>
      <w:color w:val="FF0000"/>
      <w:lang w:val="en-GB" w:eastAsia="en-US"/>
    </w:rPr>
  </w:style>
  <w:style w:type="character" w:customStyle="1" w:styleId="Heading6Char3">
    <w:name w:val="Heading 6 Char3"/>
    <w:aliases w:val="T1 Char11,Header 6 Char2"/>
    <w:rsid w:val="00EA22E6"/>
    <w:rPr>
      <w:rFonts w:ascii="Arial" w:eastAsia="Times New Roman" w:hAnsi="Arial"/>
      <w:lang w:eastAsia="en-US"/>
    </w:rPr>
  </w:style>
  <w:style w:type="character" w:customStyle="1" w:styleId="Heading7Char4">
    <w:name w:val="Heading 7 Char4"/>
    <w:aliases w:val="L7 Char1,Header 7 Char1"/>
    <w:rsid w:val="00EA22E6"/>
    <w:rPr>
      <w:rFonts w:ascii="Arial" w:eastAsia="Times New Roman" w:hAnsi="Arial"/>
      <w:lang w:eastAsia="en-US"/>
    </w:rPr>
  </w:style>
  <w:style w:type="character" w:customStyle="1" w:styleId="Heading8Char4">
    <w:name w:val="Heading 8 Char4"/>
    <w:rsid w:val="00EA22E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EA22E6"/>
    <w:rPr>
      <w:rFonts w:ascii="Arial" w:eastAsia="Times New Roman" w:hAnsi="Arial"/>
      <w:b/>
      <w:i/>
      <w:noProof/>
      <w:sz w:val="18"/>
      <w:lang w:eastAsia="en-US"/>
    </w:rPr>
  </w:style>
  <w:style w:type="character" w:customStyle="1" w:styleId="ListChar4">
    <w:name w:val="List Char4"/>
    <w:rsid w:val="00EA22E6"/>
    <w:rPr>
      <w:rFonts w:ascii="Times New Roman" w:hAnsi="Times New Roman"/>
      <w:lang w:val="en-GB" w:eastAsia="en-US"/>
    </w:rPr>
  </w:style>
  <w:style w:type="character" w:customStyle="1" w:styleId="List3Char">
    <w:name w:val="List 3 Char"/>
    <w:link w:val="List3"/>
    <w:rsid w:val="00EA22E6"/>
    <w:rPr>
      <w:rFonts w:ascii="Times New Roman" w:hAnsi="Times New Roman"/>
      <w:lang w:val="en-GB" w:eastAsia="en-US"/>
    </w:rPr>
  </w:style>
  <w:style w:type="character" w:customStyle="1" w:styleId="B5Char">
    <w:name w:val="B5 Char"/>
    <w:link w:val="B5"/>
    <w:qFormat/>
    <w:rsid w:val="00EA22E6"/>
    <w:rPr>
      <w:rFonts w:ascii="Times New Roman" w:hAnsi="Times New Roman"/>
      <w:lang w:val="en-GB" w:eastAsia="en-US"/>
    </w:rPr>
  </w:style>
  <w:style w:type="character" w:customStyle="1" w:styleId="CarCar10">
    <w:name w:val="Car Car10"/>
    <w:rsid w:val="00EA22E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A22E6"/>
    <w:rPr>
      <w:rFonts w:ascii="Arial" w:hAnsi="Arial"/>
      <w:sz w:val="24"/>
      <w:lang w:val="en-GB"/>
    </w:rPr>
  </w:style>
  <w:style w:type="character" w:customStyle="1" w:styleId="THC">
    <w:name w:val="TH C"/>
    <w:rsid w:val="00EA22E6"/>
    <w:rPr>
      <w:rFonts w:ascii="Arial" w:eastAsia="MS Mincho" w:hAnsi="Arial" w:cs="Arial"/>
      <w:b/>
      <w:bCs/>
      <w:lang w:val="en-GB" w:eastAsia="ja-JP"/>
    </w:rPr>
  </w:style>
  <w:style w:type="character" w:customStyle="1" w:styleId="TALZchn">
    <w:name w:val="TAL Zchn"/>
    <w:rsid w:val="00EA22E6"/>
    <w:rPr>
      <w:rFonts w:ascii="Arial" w:hAnsi="Arial"/>
      <w:sz w:val="18"/>
      <w:lang w:val="en-GB" w:eastAsia="en-US" w:bidi="ar-SA"/>
    </w:rPr>
  </w:style>
  <w:style w:type="character" w:customStyle="1" w:styleId="Heading4C">
    <w:name w:val="Heading 4 C"/>
    <w:rsid w:val="00EA22E6"/>
    <w:rPr>
      <w:rFonts w:ascii="Arial" w:hAnsi="Arial"/>
      <w:sz w:val="24"/>
      <w:szCs w:val="28"/>
      <w:lang w:val="en-GB" w:eastAsia="en-US" w:bidi="ar-SA"/>
    </w:rPr>
  </w:style>
  <w:style w:type="character" w:customStyle="1" w:styleId="H6C">
    <w:name w:val="H6 C"/>
    <w:rsid w:val="00EA22E6"/>
    <w:rPr>
      <w:rFonts w:ascii="Arial" w:hAnsi="Arial"/>
      <w:sz w:val="22"/>
      <w:lang w:val="en-GB" w:eastAsia="ja-JP" w:bidi="ar-SA"/>
    </w:rPr>
  </w:style>
  <w:style w:type="character" w:customStyle="1" w:styleId="h51">
    <w:name w:val="h5 1"/>
    <w:rsid w:val="00EA22E6"/>
    <w:rPr>
      <w:rFonts w:ascii="Arial" w:eastAsia="MS Mincho" w:hAnsi="Arial"/>
      <w:sz w:val="22"/>
      <w:lang w:val="en-GB" w:eastAsia="en-US" w:bidi="ar-SA"/>
    </w:rPr>
  </w:style>
  <w:style w:type="character" w:customStyle="1" w:styleId="EXCar">
    <w:name w:val="EX Car"/>
    <w:rsid w:val="00EA22E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22E6"/>
    <w:rPr>
      <w:rFonts w:ascii="Arial" w:hAnsi="Arial"/>
      <w:sz w:val="24"/>
      <w:lang w:val="en-GB" w:eastAsia="ja-JP" w:bidi="ar-SA"/>
    </w:rPr>
  </w:style>
  <w:style w:type="character" w:customStyle="1" w:styleId="FootnoteTextChar2">
    <w:name w:val="Footnote Text Char2"/>
    <w:rsid w:val="00EA22E6"/>
    <w:rPr>
      <w:rFonts w:eastAsia="Times New Roman"/>
      <w:sz w:val="16"/>
      <w:lang w:val="en-GB"/>
    </w:rPr>
  </w:style>
  <w:style w:type="character" w:customStyle="1" w:styleId="ENChar">
    <w:name w:val="EN Char"/>
    <w:rsid w:val="00EA22E6"/>
    <w:rPr>
      <w:rFonts w:ascii="Times New Roman" w:hAnsi="Times New Roman"/>
      <w:color w:val="FF0000"/>
      <w:lang w:val="en-US" w:eastAsia="en-US"/>
    </w:rPr>
  </w:style>
  <w:style w:type="character" w:customStyle="1" w:styleId="Heading5Char2">
    <w:name w:val="Heading 5 Char2"/>
    <w:aliases w:val="M5 Cha"/>
    <w:rsid w:val="00EA22E6"/>
    <w:rPr>
      <w:rFonts w:ascii="Arial" w:eastAsia="Times New Roman" w:hAnsi="Arial"/>
      <w:sz w:val="22"/>
      <w:lang w:val="en-GB"/>
    </w:rPr>
  </w:style>
  <w:style w:type="character" w:customStyle="1" w:styleId="FooterChar1">
    <w:name w:val="Footer Char1"/>
    <w:aliases w:val="footer odd Char1,footer Char1,fo Char1,pie de página Char1"/>
    <w:rsid w:val="00EA22E6"/>
    <w:rPr>
      <w:rFonts w:ascii="Arial" w:hAnsi="Arial"/>
      <w:b/>
      <w:i/>
      <w:noProof/>
      <w:sz w:val="18"/>
    </w:rPr>
  </w:style>
  <w:style w:type="character" w:customStyle="1" w:styleId="CommentTextChar3">
    <w:name w:val="Comment Text Char3"/>
    <w:rsid w:val="00EA22E6"/>
    <w:rPr>
      <w:rFonts w:eastAsia="SimSun"/>
      <w:lang w:val="en-GB"/>
    </w:rPr>
  </w:style>
  <w:style w:type="character" w:customStyle="1" w:styleId="CommentSubjectChar2">
    <w:name w:val="Comment Subject Char2"/>
    <w:rsid w:val="00EA22E6"/>
    <w:rPr>
      <w:rFonts w:eastAsia="SimSun"/>
      <w:b/>
      <w:bCs/>
      <w:lang w:val="en-GB"/>
    </w:rPr>
  </w:style>
  <w:style w:type="character" w:customStyle="1" w:styleId="DocumentMapChar2">
    <w:name w:val="Document Map Char2"/>
    <w:uiPriority w:val="99"/>
    <w:rsid w:val="00EA22E6"/>
    <w:rPr>
      <w:rFonts w:ascii="Tahoma" w:eastAsia="Times New Roman" w:hAnsi="Tahoma" w:cs="Tahoma"/>
      <w:shd w:val="clear" w:color="auto" w:fill="000080"/>
      <w:lang w:val="en-GB"/>
    </w:rPr>
  </w:style>
  <w:style w:type="character" w:customStyle="1" w:styleId="CharChar21">
    <w:name w:val="Char Char21"/>
    <w:rsid w:val="00EA22E6"/>
    <w:rPr>
      <w:rFonts w:ascii="Times New Roman" w:hAnsi="Times New Roman"/>
      <w:lang w:val="en-GB" w:eastAsia="en-US"/>
    </w:rPr>
  </w:style>
  <w:style w:type="character" w:customStyle="1" w:styleId="CharChar13">
    <w:name w:val="Char Char13"/>
    <w:semiHidden/>
    <w:rsid w:val="00EA22E6"/>
    <w:rPr>
      <w:rFonts w:eastAsia="SimSun"/>
      <w:lang w:val="en-GB" w:eastAsia="en-US" w:bidi="ar-SA"/>
    </w:rPr>
  </w:style>
  <w:style w:type="character" w:customStyle="1" w:styleId="CharChar6">
    <w:name w:val="Char Char6"/>
    <w:rsid w:val="00EA22E6"/>
    <w:rPr>
      <w:rFonts w:ascii="Arial" w:eastAsia="SimSun" w:hAnsi="Arial"/>
      <w:sz w:val="32"/>
      <w:lang w:val="en-GB" w:eastAsia="en-US" w:bidi="ar-SA"/>
    </w:rPr>
  </w:style>
  <w:style w:type="character" w:customStyle="1" w:styleId="CharChar5">
    <w:name w:val="Char Char5"/>
    <w:rsid w:val="00EA22E6"/>
    <w:rPr>
      <w:rFonts w:ascii="Arial" w:eastAsia="SimSun" w:hAnsi="Arial"/>
      <w:sz w:val="28"/>
      <w:lang w:val="en-GB" w:eastAsia="en-US" w:bidi="ar-SA"/>
    </w:rPr>
  </w:style>
  <w:style w:type="character" w:customStyle="1" w:styleId="CharChar16">
    <w:name w:val="Char Char16"/>
    <w:rsid w:val="00EA22E6"/>
    <w:rPr>
      <w:rFonts w:ascii="Arial" w:eastAsia="SimSun" w:hAnsi="Arial"/>
      <w:lang w:val="en-GB" w:eastAsia="en-US" w:bidi="ar-SA"/>
    </w:rPr>
  </w:style>
  <w:style w:type="character" w:customStyle="1" w:styleId="CharChar14">
    <w:name w:val="Char Char14"/>
    <w:rsid w:val="00EA22E6"/>
    <w:rPr>
      <w:rFonts w:ascii="Arial" w:eastAsia="SimSun" w:hAnsi="Arial"/>
      <w:sz w:val="36"/>
      <w:lang w:val="en-GB" w:eastAsia="en-US" w:bidi="ar-SA"/>
    </w:rPr>
  </w:style>
  <w:style w:type="character" w:customStyle="1" w:styleId="CharChar11">
    <w:name w:val="Char Char11"/>
    <w:rsid w:val="00EA22E6"/>
    <w:rPr>
      <w:rFonts w:ascii="Tahoma" w:eastAsia="SimSun" w:hAnsi="Tahoma" w:cs="Tahoma"/>
      <w:lang w:val="en-GB" w:eastAsia="en-US" w:bidi="ar-SA"/>
    </w:rPr>
  </w:style>
  <w:style w:type="paragraph" w:customStyle="1" w:styleId="a3">
    <w:name w:val="変更箇所"/>
    <w:hidden/>
    <w:semiHidden/>
    <w:qFormat/>
    <w:rsid w:val="00EA22E6"/>
    <w:rPr>
      <w:rFonts w:ascii="Times New Roman" w:eastAsia="MS Mincho" w:hAnsi="Times New Roman"/>
      <w:lang w:val="en-GB" w:eastAsia="en-US"/>
    </w:rPr>
  </w:style>
  <w:style w:type="paragraph" w:customStyle="1" w:styleId="CarCar1CharCharCarCar">
    <w:name w:val="Car Car1 Char Char Car Car"/>
    <w:semiHidden/>
    <w:qFormat/>
    <w:rsid w:val="00EA22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EA22E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A22E6"/>
    <w:rPr>
      <w:rFonts w:ascii="Times New Roman" w:hAnsi="Times New Roman"/>
      <w:lang w:val="en-GB" w:eastAsia="en-US"/>
    </w:rPr>
  </w:style>
  <w:style w:type="character" w:customStyle="1" w:styleId="NoteHeadingChar2">
    <w:name w:val="Note Heading Char2"/>
    <w:basedOn w:val="DefaultParagraphFont"/>
    <w:link w:val="NoteHeading"/>
    <w:rsid w:val="00EA22E6"/>
    <w:rPr>
      <w:rFonts w:ascii="Times New Roman" w:eastAsia="MS Mincho" w:hAnsi="Times New Roman"/>
      <w:lang w:val="x-none" w:eastAsia="x-none"/>
    </w:rPr>
  </w:style>
  <w:style w:type="character" w:customStyle="1" w:styleId="PlainTextChar4">
    <w:name w:val="Plain Text Char4"/>
    <w:basedOn w:val="DefaultParagraphFont"/>
    <w:uiPriority w:val="99"/>
    <w:rsid w:val="00EA22E6"/>
    <w:rPr>
      <w:rFonts w:ascii="Courier New" w:hAnsi="Courier New"/>
      <w:lang w:val="nb-NO" w:eastAsia="en-US"/>
    </w:rPr>
  </w:style>
  <w:style w:type="character" w:customStyle="1" w:styleId="CharChar25">
    <w:name w:val="Char Char25"/>
    <w:rsid w:val="00EA22E6"/>
    <w:rPr>
      <w:rFonts w:ascii="Arial" w:hAnsi="Arial"/>
      <w:lang w:val="en-GB" w:eastAsia="en-US"/>
    </w:rPr>
  </w:style>
  <w:style w:type="character" w:customStyle="1" w:styleId="CharChar24">
    <w:name w:val="Char Char24"/>
    <w:rsid w:val="00EA22E6"/>
    <w:rPr>
      <w:rFonts w:ascii="Arial" w:hAnsi="Arial"/>
      <w:sz w:val="36"/>
      <w:lang w:val="en-GB" w:eastAsia="en-US"/>
    </w:rPr>
  </w:style>
  <w:style w:type="character" w:customStyle="1" w:styleId="CharChar17">
    <w:name w:val="Char Char17"/>
    <w:rsid w:val="00EA22E6"/>
    <w:rPr>
      <w:rFonts w:ascii="Tahoma" w:hAnsi="Tahoma" w:cs="Tahoma"/>
      <w:shd w:val="clear" w:color="auto" w:fill="000080"/>
      <w:lang w:val="en-GB" w:eastAsia="en-US"/>
    </w:rPr>
  </w:style>
  <w:style w:type="character" w:customStyle="1" w:styleId="CharChar19">
    <w:name w:val="Char Char19"/>
    <w:rsid w:val="00EA22E6"/>
    <w:rPr>
      <w:rFonts w:ascii="Times New Roman" w:hAnsi="Times New Roman"/>
      <w:lang w:val="en-GB"/>
    </w:rPr>
  </w:style>
  <w:style w:type="character" w:customStyle="1" w:styleId="CharChar20">
    <w:name w:val="Char Char20"/>
    <w:rsid w:val="00EA22E6"/>
    <w:rPr>
      <w:rFonts w:ascii="Tahoma" w:hAnsi="Tahoma" w:cs="Tahoma"/>
      <w:sz w:val="16"/>
      <w:szCs w:val="16"/>
      <w:lang w:val="en-GB" w:eastAsia="en-US"/>
    </w:rPr>
  </w:style>
  <w:style w:type="paragraph" w:customStyle="1" w:styleId="a4">
    <w:name w:val="수정"/>
    <w:hidden/>
    <w:semiHidden/>
    <w:qFormat/>
    <w:rsid w:val="00EA22E6"/>
    <w:rPr>
      <w:rFonts w:ascii="Times New Roman" w:eastAsia="Batang" w:hAnsi="Times New Roman"/>
      <w:lang w:val="en-GB" w:eastAsia="en-US"/>
    </w:rPr>
  </w:style>
  <w:style w:type="character" w:customStyle="1" w:styleId="CharChar30">
    <w:name w:val="Char Char30"/>
    <w:rsid w:val="00EA22E6"/>
    <w:rPr>
      <w:rFonts w:ascii="Arial" w:hAnsi="Arial"/>
      <w:lang w:val="en-GB" w:eastAsia="en-US"/>
    </w:rPr>
  </w:style>
  <w:style w:type="character" w:customStyle="1" w:styleId="CharChar26">
    <w:name w:val="Char Char26"/>
    <w:rsid w:val="00EA22E6"/>
    <w:rPr>
      <w:rFonts w:ascii="Times New Roman" w:hAnsi="Times New Roman"/>
      <w:lang w:val="en-GB" w:eastAsia="en-US"/>
    </w:rPr>
  </w:style>
  <w:style w:type="character" w:customStyle="1" w:styleId="CharChar27">
    <w:name w:val="Char Char27"/>
    <w:rsid w:val="00EA22E6"/>
    <w:rPr>
      <w:rFonts w:ascii="Arial" w:hAnsi="Arial"/>
      <w:b/>
      <w:i/>
      <w:noProof/>
      <w:sz w:val="18"/>
      <w:lang w:val="en-GB" w:eastAsia="en-US"/>
    </w:rPr>
  </w:style>
  <w:style w:type="character" w:customStyle="1" w:styleId="BalloonTextChar2">
    <w:name w:val="Balloon Text Char2"/>
    <w:uiPriority w:val="99"/>
    <w:rsid w:val="00EA22E6"/>
    <w:rPr>
      <w:rFonts w:ascii="Tahoma" w:eastAsia="Times New Roman" w:hAnsi="Tahoma" w:cs="Tahoma"/>
      <w:sz w:val="16"/>
      <w:szCs w:val="16"/>
      <w:lang w:val="en-GB"/>
    </w:rPr>
  </w:style>
  <w:style w:type="paragraph" w:customStyle="1" w:styleId="Revision1">
    <w:name w:val="Revision1"/>
    <w:hidden/>
    <w:semiHidden/>
    <w:qFormat/>
    <w:rsid w:val="00EA22E6"/>
    <w:rPr>
      <w:rFonts w:ascii="Times New Roman" w:eastAsia="Batang" w:hAnsi="Times New Roman"/>
      <w:lang w:val="en-GB" w:eastAsia="en-US"/>
    </w:rPr>
  </w:style>
  <w:style w:type="character" w:customStyle="1" w:styleId="Heading1Char2">
    <w:name w:val="Heading 1 Char2"/>
    <w:rsid w:val="00EA22E6"/>
    <w:rPr>
      <w:rFonts w:ascii="Arial" w:hAnsi="Arial"/>
      <w:sz w:val="36"/>
      <w:lang w:val="en-GB" w:eastAsia="en-US"/>
    </w:rPr>
  </w:style>
  <w:style w:type="character" w:customStyle="1" w:styleId="BodyTextIndentChar4">
    <w:name w:val="Body Text Indent Char4"/>
    <w:uiPriority w:val="99"/>
    <w:rsid w:val="00EA22E6"/>
    <w:rPr>
      <w:rFonts w:eastAsia="Batang"/>
      <w:lang w:val="en-GB"/>
    </w:rPr>
  </w:style>
  <w:style w:type="character" w:customStyle="1" w:styleId="CharChar15">
    <w:name w:val="Char Char15"/>
    <w:rsid w:val="00EA22E6"/>
    <w:rPr>
      <w:rFonts w:ascii="Arial" w:hAnsi="Arial"/>
      <w:sz w:val="36"/>
      <w:lang w:val="en-GB"/>
    </w:rPr>
  </w:style>
  <w:style w:type="character" w:customStyle="1" w:styleId="CharChar2">
    <w:name w:val="Char Char2"/>
    <w:rsid w:val="00EA22E6"/>
    <w:rPr>
      <w:rFonts w:ascii="Arial" w:hAnsi="Arial"/>
      <w:lang w:val="en-GB" w:eastAsia="en-US" w:bidi="ar-SA"/>
    </w:rPr>
  </w:style>
  <w:style w:type="paragraph" w:customStyle="1" w:styleId="1f2">
    <w:name w:val="수정1"/>
    <w:hidden/>
    <w:semiHidden/>
    <w:qFormat/>
    <w:rsid w:val="00EA22E6"/>
    <w:rPr>
      <w:rFonts w:ascii="Times New Roman" w:eastAsia="Batang" w:hAnsi="Times New Roman"/>
      <w:lang w:val="en-GB" w:eastAsia="en-US"/>
    </w:rPr>
  </w:style>
  <w:style w:type="paragraph" w:customStyle="1" w:styleId="1f3">
    <w:name w:val="変更箇所1"/>
    <w:hidden/>
    <w:semiHidden/>
    <w:qFormat/>
    <w:rsid w:val="00EA22E6"/>
    <w:rPr>
      <w:rFonts w:ascii="Times New Roman" w:eastAsia="MS Mincho" w:hAnsi="Times New Roman"/>
      <w:lang w:val="en-GB" w:eastAsia="en-US"/>
    </w:rPr>
  </w:style>
  <w:style w:type="character" w:customStyle="1" w:styleId="hps">
    <w:name w:val="hps"/>
    <w:rsid w:val="00EA22E6"/>
  </w:style>
  <w:style w:type="paragraph" w:customStyle="1" w:styleId="CarCar5">
    <w:name w:val="Car Car5"/>
    <w:semiHidden/>
    <w:qFormat/>
    <w:rsid w:val="00EA22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22E6"/>
    <w:rPr>
      <w:rFonts w:ascii="Courier New" w:eastAsia="Times New Roman" w:hAnsi="Courier New" w:cs="Courier New"/>
      <w:sz w:val="20"/>
      <w:szCs w:val="20"/>
    </w:rPr>
  </w:style>
  <w:style w:type="character" w:customStyle="1" w:styleId="BodyText2Char4">
    <w:name w:val="Body Text 2 Char4"/>
    <w:basedOn w:val="DefaultParagraphFont"/>
    <w:rsid w:val="00EA22E6"/>
    <w:rPr>
      <w:rFonts w:eastAsia="Malgun Gothic"/>
      <w:i/>
      <w:lang w:val="en-GB" w:eastAsia="ko-KR"/>
    </w:rPr>
  </w:style>
  <w:style w:type="character" w:customStyle="1" w:styleId="BodyText3Char4">
    <w:name w:val="Body Text 3 Char4"/>
    <w:basedOn w:val="DefaultParagraphFont"/>
    <w:rsid w:val="00EA22E6"/>
    <w:rPr>
      <w:rFonts w:eastAsia="Osaka"/>
      <w:color w:val="000000"/>
      <w:lang w:val="en-GB" w:eastAsia="ko-KR"/>
    </w:rPr>
  </w:style>
  <w:style w:type="character" w:customStyle="1" w:styleId="BodyTextIndent2Char4">
    <w:name w:val="Body Text Indent 2 Char4"/>
    <w:basedOn w:val="DefaultParagraphFont"/>
    <w:rsid w:val="00EA22E6"/>
    <w:rPr>
      <w:rFonts w:eastAsia="MS Mincho"/>
      <w:lang w:val="en-GB" w:eastAsia="en-US"/>
    </w:rPr>
  </w:style>
  <w:style w:type="paragraph" w:styleId="HTMLPreformatted">
    <w:name w:val="HTML Preformatted"/>
    <w:basedOn w:val="Normal"/>
    <w:link w:val="HTMLPreformattedChar2"/>
    <w:rsid w:val="00EA22E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A22E6"/>
    <w:rPr>
      <w:rFonts w:ascii="Consolas" w:hAnsi="Consolas"/>
      <w:lang w:val="en-GB" w:eastAsia="en-US"/>
    </w:rPr>
  </w:style>
  <w:style w:type="character" w:customStyle="1" w:styleId="HTMLPreformattedChar2">
    <w:name w:val="HTML Preformatted Char2"/>
    <w:basedOn w:val="DefaultParagraphFont"/>
    <w:link w:val="HTMLPreformatted"/>
    <w:rsid w:val="00EA22E6"/>
    <w:rPr>
      <w:rFonts w:ascii="Courier New" w:eastAsia="MS Mincho" w:hAnsi="Courier New"/>
      <w:lang w:val="en-GB" w:eastAsia="x-none"/>
    </w:rPr>
  </w:style>
  <w:style w:type="character" w:customStyle="1" w:styleId="Char0">
    <w:name w:val="批注主题 Char"/>
    <w:rsid w:val="00EA22E6"/>
    <w:rPr>
      <w:b/>
      <w:bCs/>
      <w:lang w:val="en-GB" w:eastAsia="en-US" w:bidi="ar-SA"/>
    </w:rPr>
  </w:style>
  <w:style w:type="character" w:customStyle="1" w:styleId="im-content1">
    <w:name w:val="im-content1"/>
    <w:rsid w:val="00EA22E6"/>
    <w:rPr>
      <w:color w:val="333333"/>
    </w:rPr>
  </w:style>
  <w:style w:type="character" w:customStyle="1" w:styleId="B3Char2">
    <w:name w:val="B3 Char2"/>
    <w:qFormat/>
    <w:rsid w:val="00EA22E6"/>
    <w:rPr>
      <w:rFonts w:ascii="Times New Roman" w:hAnsi="Times New Roman"/>
      <w:lang w:val="en-GB" w:eastAsia="en-US"/>
    </w:rPr>
  </w:style>
  <w:style w:type="character" w:customStyle="1" w:styleId="EditorsNoteChar1">
    <w:name w:val="Editor's Note Char1"/>
    <w:locked/>
    <w:rsid w:val="00EA22E6"/>
    <w:rPr>
      <w:color w:val="FF0000"/>
      <w:lang w:eastAsia="en-US"/>
    </w:rPr>
  </w:style>
  <w:style w:type="character" w:customStyle="1" w:styleId="PlainTextChar1">
    <w:name w:val="Plain Text Char1"/>
    <w:locked/>
    <w:rsid w:val="00EA22E6"/>
    <w:rPr>
      <w:rFonts w:ascii="Courier New" w:hAnsi="Courier New"/>
      <w:lang w:val="nb-NO"/>
    </w:rPr>
  </w:style>
  <w:style w:type="character" w:customStyle="1" w:styleId="1f4">
    <w:name w:val="書式なし (文字)1"/>
    <w:rsid w:val="00EA22E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A22E6"/>
    <w:rPr>
      <w:rFonts w:eastAsia="SimSun"/>
    </w:rPr>
  </w:style>
  <w:style w:type="character" w:customStyle="1" w:styleId="1f5">
    <w:name w:val="文末脚注文字列 (文字)1"/>
    <w:rsid w:val="00EA22E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A22E6"/>
    <w:rPr>
      <w:rFonts w:ascii="Arial" w:hAnsi="Arial"/>
      <w:sz w:val="24"/>
      <w:szCs w:val="28"/>
      <w:lang w:val="en-GB" w:eastAsia="en-GB"/>
    </w:rPr>
  </w:style>
  <w:style w:type="character" w:customStyle="1" w:styleId="Heading7Char1">
    <w:name w:val="Heading 7 Char1"/>
    <w:rsid w:val="00EA22E6"/>
    <w:rPr>
      <w:rFonts w:ascii="Arial" w:hAnsi="Arial"/>
      <w:lang w:val="en-GB"/>
    </w:rPr>
  </w:style>
  <w:style w:type="character" w:customStyle="1" w:styleId="Heading8Char1">
    <w:name w:val="Heading 8 Char1"/>
    <w:rsid w:val="00EA22E6"/>
    <w:rPr>
      <w:rFonts w:ascii="Arial" w:hAnsi="Arial"/>
      <w:sz w:val="36"/>
      <w:lang w:val="en-GB"/>
    </w:rPr>
  </w:style>
  <w:style w:type="character" w:customStyle="1" w:styleId="DocumentMapChar1">
    <w:name w:val="Document Map Char1"/>
    <w:uiPriority w:val="99"/>
    <w:semiHidden/>
    <w:rsid w:val="00EA22E6"/>
    <w:rPr>
      <w:rFonts w:ascii="Tahoma" w:hAnsi="Tahoma"/>
      <w:lang w:val="en-GB" w:eastAsia="en-US"/>
    </w:rPr>
  </w:style>
  <w:style w:type="character" w:customStyle="1" w:styleId="BalloonTextChar1">
    <w:name w:val="Balloon Text Char1"/>
    <w:uiPriority w:val="99"/>
    <w:rsid w:val="00EA22E6"/>
    <w:rPr>
      <w:rFonts w:ascii="Tahoma" w:hAnsi="Tahoma" w:cs="Tahoma"/>
      <w:sz w:val="16"/>
      <w:szCs w:val="16"/>
      <w:lang w:val="en-GB" w:eastAsia="en-GB" w:bidi="ar-SA"/>
    </w:rPr>
  </w:style>
  <w:style w:type="paragraph" w:customStyle="1" w:styleId="Revision2">
    <w:name w:val="Revision2"/>
    <w:hidden/>
    <w:semiHidden/>
    <w:qFormat/>
    <w:rsid w:val="00EA22E6"/>
    <w:rPr>
      <w:rFonts w:ascii="Times New Roman" w:eastAsia="MS Mincho" w:hAnsi="Times New Roman"/>
      <w:lang w:val="en-GB" w:eastAsia="en-US"/>
    </w:rPr>
  </w:style>
  <w:style w:type="character" w:customStyle="1" w:styleId="B3c">
    <w:name w:val="B3 c"/>
    <w:rsid w:val="00EA22E6"/>
    <w:rPr>
      <w:lang w:val="en-GB" w:eastAsia="en-GB"/>
    </w:rPr>
  </w:style>
  <w:style w:type="paragraph" w:customStyle="1" w:styleId="60">
    <w:name w:val="修订6"/>
    <w:hidden/>
    <w:semiHidden/>
    <w:qFormat/>
    <w:rsid w:val="00EA22E6"/>
    <w:rPr>
      <w:rFonts w:ascii="Times New Roman" w:eastAsia="Batang" w:hAnsi="Times New Roman"/>
      <w:lang w:val="en-GB" w:eastAsia="en-US"/>
    </w:rPr>
  </w:style>
  <w:style w:type="paragraph" w:customStyle="1" w:styleId="28">
    <w:name w:val="수정2"/>
    <w:hidden/>
    <w:semiHidden/>
    <w:qFormat/>
    <w:rsid w:val="00EA22E6"/>
    <w:rPr>
      <w:rFonts w:ascii="Times New Roman" w:eastAsia="Batang" w:hAnsi="Times New Roman"/>
      <w:lang w:val="en-GB" w:eastAsia="en-US"/>
    </w:rPr>
  </w:style>
  <w:style w:type="character" w:customStyle="1" w:styleId="apple-style-span">
    <w:name w:val="apple-style-span"/>
    <w:rsid w:val="00EA22E6"/>
  </w:style>
  <w:style w:type="character" w:customStyle="1" w:styleId="Titre3Car">
    <w:name w:val="Titre 3 Car"/>
    <w:rsid w:val="00EA22E6"/>
    <w:rPr>
      <w:rFonts w:ascii="Arial" w:hAnsi="Arial"/>
      <w:sz w:val="28"/>
      <w:szCs w:val="28"/>
      <w:lang w:val="en-GB" w:eastAsia="en-GB"/>
    </w:rPr>
  </w:style>
  <w:style w:type="character" w:customStyle="1" w:styleId="CommentTextChar1">
    <w:name w:val="Comment Text Char1"/>
    <w:rsid w:val="00EA22E6"/>
    <w:rPr>
      <w:lang w:val="en-GB" w:eastAsia="x-none"/>
    </w:rPr>
  </w:style>
  <w:style w:type="character" w:customStyle="1" w:styleId="H6Car">
    <w:name w:val="H6 Car"/>
    <w:rsid w:val="00EA22E6"/>
    <w:rPr>
      <w:rFonts w:ascii="Arial" w:eastAsia="Times New Roman" w:hAnsi="Arial" w:cs="Times New Roman"/>
      <w:szCs w:val="20"/>
      <w:lang w:val="en-GB"/>
    </w:rPr>
  </w:style>
  <w:style w:type="character" w:customStyle="1" w:styleId="CommentSubjectChar1">
    <w:name w:val="Comment Subject Char1"/>
    <w:uiPriority w:val="99"/>
    <w:rsid w:val="00EA22E6"/>
    <w:rPr>
      <w:b/>
      <w:bCs/>
      <w:lang w:val="en-GB" w:eastAsia="x-none"/>
    </w:rPr>
  </w:style>
  <w:style w:type="character" w:customStyle="1" w:styleId="mediumtext1">
    <w:name w:val="medium_text1"/>
    <w:rsid w:val="00EA22E6"/>
    <w:rPr>
      <w:sz w:val="18"/>
      <w:szCs w:val="18"/>
    </w:rPr>
  </w:style>
  <w:style w:type="character" w:customStyle="1" w:styleId="shorttext1">
    <w:name w:val="short_text1"/>
    <w:rsid w:val="00EA22E6"/>
    <w:rPr>
      <w:sz w:val="29"/>
      <w:szCs w:val="29"/>
    </w:rPr>
  </w:style>
  <w:style w:type="character" w:customStyle="1" w:styleId="EditorsNoteCharCharChar">
    <w:name w:val="Editor's Note Char Char Char"/>
    <w:rsid w:val="00EA22E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22E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22E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22E6"/>
    <w:rPr>
      <w:rFonts w:ascii="Arial" w:hAnsi="Arial"/>
      <w:sz w:val="28"/>
      <w:lang w:val="en-GB"/>
    </w:rPr>
  </w:style>
  <w:style w:type="paragraph" w:styleId="BodyTextIndent3">
    <w:name w:val="Body Text Indent 3"/>
    <w:basedOn w:val="Normal"/>
    <w:link w:val="BodyTextIndent3Char"/>
    <w:qFormat/>
    <w:rsid w:val="00EA22E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A22E6"/>
    <w:rPr>
      <w:rFonts w:ascii="Times New Roman" w:hAnsi="Times New Roman"/>
      <w:lang w:val="x-none" w:eastAsia="ja-JP"/>
    </w:rPr>
  </w:style>
  <w:style w:type="character" w:customStyle="1" w:styleId="h4CharChar">
    <w:name w:val="h4 Char Char"/>
    <w:rsid w:val="00EA22E6"/>
    <w:rPr>
      <w:rFonts w:ascii="Arial" w:hAnsi="Arial"/>
      <w:sz w:val="24"/>
      <w:lang w:val="en-GB" w:eastAsia="ja-JP" w:bidi="ar-SA"/>
    </w:rPr>
  </w:style>
  <w:style w:type="character" w:customStyle="1" w:styleId="FigureCaption1">
    <w:name w:val="Figure Caption1"/>
    <w:aliases w:val="fc Char1,Figure Caption Char Char"/>
    <w:rsid w:val="00EA22E6"/>
    <w:rPr>
      <w:rFonts w:ascii="Arial" w:eastAsia="????" w:hAnsi="Arial" w:cs="Arial"/>
      <w:color w:val="0000FF"/>
      <w:kern w:val="2"/>
      <w:lang w:val="en-US" w:eastAsia="en-US" w:bidi="ar-SA"/>
    </w:rPr>
  </w:style>
  <w:style w:type="character" w:customStyle="1" w:styleId="H1">
    <w:name w:val="H1_"/>
    <w:rsid w:val="00EA22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22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22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22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22E6"/>
    <w:rPr>
      <w:rFonts w:ascii="Arial" w:eastAsia="MS Mincho" w:hAnsi="Arial"/>
      <w:sz w:val="22"/>
      <w:lang w:val="en-GB" w:eastAsia="en-US" w:bidi="ar-SA"/>
    </w:rPr>
  </w:style>
  <w:style w:type="character" w:customStyle="1" w:styleId="T1Car">
    <w:name w:val="T1 Car"/>
    <w:aliases w:val="Header 6 Car Car"/>
    <w:rsid w:val="00EA22E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22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22E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22E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A22E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22E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A22E6"/>
    <w:rPr>
      <w:rFonts w:ascii="Arial" w:hAnsi="Arial"/>
      <w:sz w:val="28"/>
      <w:lang w:val="en-GB" w:eastAsia="ja-JP" w:bidi="ar-SA"/>
    </w:rPr>
  </w:style>
  <w:style w:type="character" w:customStyle="1" w:styleId="Absatz-Standardschriftart">
    <w:name w:val="Absatz-Standardschriftart"/>
    <w:rsid w:val="00EA22E6"/>
  </w:style>
  <w:style w:type="character" w:customStyle="1" w:styleId="WW-Absatz-Standardschriftart">
    <w:name w:val="WW-Absatz-Standardschriftart"/>
    <w:rsid w:val="00EA22E6"/>
  </w:style>
  <w:style w:type="character" w:customStyle="1" w:styleId="WW8Num1z0">
    <w:name w:val="WW8Num1z0"/>
    <w:rsid w:val="00EA22E6"/>
    <w:rPr>
      <w:rFonts w:ascii="Symbol" w:hAnsi="Symbol"/>
    </w:rPr>
  </w:style>
  <w:style w:type="character" w:customStyle="1" w:styleId="WW8Num5z0">
    <w:name w:val="WW8Num5z0"/>
    <w:rsid w:val="00EA22E6"/>
    <w:rPr>
      <w:rFonts w:ascii="Times New Roman" w:eastAsia="MS Mincho" w:hAnsi="Times New Roman" w:cs="Times New Roman"/>
    </w:rPr>
  </w:style>
  <w:style w:type="character" w:customStyle="1" w:styleId="WW8Num5z1">
    <w:name w:val="WW8Num5z1"/>
    <w:rsid w:val="00EA22E6"/>
    <w:rPr>
      <w:rFonts w:ascii="Courier New" w:hAnsi="Courier New" w:cs="Courier New"/>
    </w:rPr>
  </w:style>
  <w:style w:type="character" w:customStyle="1" w:styleId="WW8Num5z2">
    <w:name w:val="WW8Num5z2"/>
    <w:rsid w:val="00EA22E6"/>
    <w:rPr>
      <w:rFonts w:ascii="Wingdings" w:hAnsi="Wingdings"/>
    </w:rPr>
  </w:style>
  <w:style w:type="character" w:customStyle="1" w:styleId="WW8Num5z3">
    <w:name w:val="WW8Num5z3"/>
    <w:rsid w:val="00EA22E6"/>
    <w:rPr>
      <w:rFonts w:ascii="Symbol" w:hAnsi="Symbol"/>
    </w:rPr>
  </w:style>
  <w:style w:type="character" w:customStyle="1" w:styleId="WW8Num6z0">
    <w:name w:val="WW8Num6z0"/>
    <w:rsid w:val="00EA22E6"/>
    <w:rPr>
      <w:rFonts w:ascii="Arial" w:eastAsia="MS Mincho" w:hAnsi="Arial" w:cs="Arial"/>
    </w:rPr>
  </w:style>
  <w:style w:type="character" w:customStyle="1" w:styleId="WW8Num6z1">
    <w:name w:val="WW8Num6z1"/>
    <w:rsid w:val="00EA22E6"/>
    <w:rPr>
      <w:rFonts w:ascii="Courier New" w:hAnsi="Courier New" w:cs="Courier New"/>
    </w:rPr>
  </w:style>
  <w:style w:type="character" w:customStyle="1" w:styleId="WW8Num6z2">
    <w:name w:val="WW8Num6z2"/>
    <w:rsid w:val="00EA22E6"/>
    <w:rPr>
      <w:rFonts w:ascii="Wingdings" w:hAnsi="Wingdings"/>
    </w:rPr>
  </w:style>
  <w:style w:type="character" w:customStyle="1" w:styleId="WW8Num6z3">
    <w:name w:val="WW8Num6z3"/>
    <w:rsid w:val="00EA22E6"/>
    <w:rPr>
      <w:rFonts w:ascii="Symbol" w:hAnsi="Symbol"/>
    </w:rPr>
  </w:style>
  <w:style w:type="character" w:customStyle="1" w:styleId="WW8Num9z0">
    <w:name w:val="WW8Num9z0"/>
    <w:rsid w:val="00EA22E6"/>
    <w:rPr>
      <w:rFonts w:ascii="Times New Roman" w:eastAsia="MS Mincho" w:hAnsi="Times New Roman" w:cs="Times New Roman"/>
    </w:rPr>
  </w:style>
  <w:style w:type="character" w:customStyle="1" w:styleId="WW8Num9z1">
    <w:name w:val="WW8Num9z1"/>
    <w:rsid w:val="00EA22E6"/>
    <w:rPr>
      <w:rFonts w:ascii="Courier New" w:hAnsi="Courier New" w:cs="Courier New"/>
    </w:rPr>
  </w:style>
  <w:style w:type="character" w:customStyle="1" w:styleId="WW8Num9z2">
    <w:name w:val="WW8Num9z2"/>
    <w:rsid w:val="00EA22E6"/>
    <w:rPr>
      <w:rFonts w:ascii="Wingdings" w:hAnsi="Wingdings"/>
    </w:rPr>
  </w:style>
  <w:style w:type="character" w:customStyle="1" w:styleId="WW8Num9z3">
    <w:name w:val="WW8Num9z3"/>
    <w:rsid w:val="00EA22E6"/>
    <w:rPr>
      <w:rFonts w:ascii="Symbol" w:hAnsi="Symbol"/>
    </w:rPr>
  </w:style>
  <w:style w:type="character" w:customStyle="1" w:styleId="WW8Num11z0">
    <w:name w:val="WW8Num11z0"/>
    <w:rsid w:val="00EA22E6"/>
    <w:rPr>
      <w:rFonts w:ascii="Times New Roman" w:eastAsia="MS Mincho" w:hAnsi="Times New Roman" w:cs="Times New Roman"/>
    </w:rPr>
  </w:style>
  <w:style w:type="character" w:customStyle="1" w:styleId="WW8Num11z1">
    <w:name w:val="WW8Num11z1"/>
    <w:rsid w:val="00EA22E6"/>
    <w:rPr>
      <w:rFonts w:ascii="Courier New" w:hAnsi="Courier New" w:cs="Courier New"/>
    </w:rPr>
  </w:style>
  <w:style w:type="character" w:customStyle="1" w:styleId="WW8Num11z2">
    <w:name w:val="WW8Num11z2"/>
    <w:rsid w:val="00EA22E6"/>
    <w:rPr>
      <w:rFonts w:ascii="Wingdings" w:hAnsi="Wingdings"/>
    </w:rPr>
  </w:style>
  <w:style w:type="character" w:customStyle="1" w:styleId="WW8Num11z3">
    <w:name w:val="WW8Num11z3"/>
    <w:rsid w:val="00EA22E6"/>
    <w:rPr>
      <w:rFonts w:ascii="Symbol" w:hAnsi="Symbol"/>
    </w:rPr>
  </w:style>
  <w:style w:type="character" w:customStyle="1" w:styleId="WW8Num15z0">
    <w:name w:val="WW8Num15z0"/>
    <w:rsid w:val="00EA22E6"/>
    <w:rPr>
      <w:rFonts w:ascii="Times New Roman" w:eastAsia="Times New Roman" w:hAnsi="Times New Roman" w:cs="Times New Roman"/>
    </w:rPr>
  </w:style>
  <w:style w:type="character" w:customStyle="1" w:styleId="WW8Num15z1">
    <w:name w:val="WW8Num15z1"/>
    <w:rsid w:val="00EA22E6"/>
    <w:rPr>
      <w:rFonts w:ascii="Courier New" w:hAnsi="Courier New" w:cs="Courier New"/>
    </w:rPr>
  </w:style>
  <w:style w:type="character" w:customStyle="1" w:styleId="WW8Num15z2">
    <w:name w:val="WW8Num15z2"/>
    <w:rsid w:val="00EA22E6"/>
    <w:rPr>
      <w:rFonts w:ascii="Wingdings" w:hAnsi="Wingdings"/>
    </w:rPr>
  </w:style>
  <w:style w:type="character" w:customStyle="1" w:styleId="WW8Num15z3">
    <w:name w:val="WW8Num15z3"/>
    <w:rsid w:val="00EA22E6"/>
    <w:rPr>
      <w:rFonts w:ascii="Symbol" w:hAnsi="Symbol"/>
    </w:rPr>
  </w:style>
  <w:style w:type="character" w:customStyle="1" w:styleId="WW8Num16z0">
    <w:name w:val="WW8Num16z0"/>
    <w:rsid w:val="00EA22E6"/>
    <w:rPr>
      <w:rFonts w:ascii="Times New Roman" w:eastAsia="MS Mincho" w:hAnsi="Times New Roman" w:cs="Times New Roman"/>
    </w:rPr>
  </w:style>
  <w:style w:type="character" w:customStyle="1" w:styleId="WW8Num16z1">
    <w:name w:val="WW8Num16z1"/>
    <w:rsid w:val="00EA22E6"/>
    <w:rPr>
      <w:rFonts w:ascii="Courier New" w:hAnsi="Courier New" w:cs="Courier New"/>
    </w:rPr>
  </w:style>
  <w:style w:type="character" w:customStyle="1" w:styleId="WW8Num16z2">
    <w:name w:val="WW8Num16z2"/>
    <w:rsid w:val="00EA22E6"/>
    <w:rPr>
      <w:rFonts w:ascii="Wingdings" w:hAnsi="Wingdings"/>
    </w:rPr>
  </w:style>
  <w:style w:type="character" w:customStyle="1" w:styleId="WW8Num16z3">
    <w:name w:val="WW8Num16z3"/>
    <w:rsid w:val="00EA22E6"/>
    <w:rPr>
      <w:rFonts w:ascii="Symbol" w:hAnsi="Symbol"/>
    </w:rPr>
  </w:style>
  <w:style w:type="character" w:customStyle="1" w:styleId="WW8Num18z0">
    <w:name w:val="WW8Num18z0"/>
    <w:rsid w:val="00EA22E6"/>
    <w:rPr>
      <w:rFonts w:ascii="Times New Roman" w:eastAsia="Times New Roman" w:hAnsi="Times New Roman" w:cs="Times New Roman"/>
    </w:rPr>
  </w:style>
  <w:style w:type="character" w:customStyle="1" w:styleId="WW8Num18z1">
    <w:name w:val="WW8Num18z1"/>
    <w:rsid w:val="00EA22E6"/>
    <w:rPr>
      <w:rFonts w:ascii="Courier New" w:hAnsi="Courier New" w:cs="Courier New"/>
    </w:rPr>
  </w:style>
  <w:style w:type="character" w:customStyle="1" w:styleId="WW8Num18z2">
    <w:name w:val="WW8Num18z2"/>
    <w:rsid w:val="00EA22E6"/>
    <w:rPr>
      <w:rFonts w:ascii="Wingdings" w:hAnsi="Wingdings"/>
    </w:rPr>
  </w:style>
  <w:style w:type="character" w:customStyle="1" w:styleId="WW8Num18z3">
    <w:name w:val="WW8Num18z3"/>
    <w:rsid w:val="00EA22E6"/>
    <w:rPr>
      <w:rFonts w:ascii="Symbol" w:hAnsi="Symbol"/>
    </w:rPr>
  </w:style>
  <w:style w:type="character" w:customStyle="1" w:styleId="WW8Num19z0">
    <w:name w:val="WW8Num19z0"/>
    <w:rsid w:val="00EA22E6"/>
    <w:rPr>
      <w:rFonts w:ascii="Times New Roman" w:eastAsia="MS Mincho" w:hAnsi="Times New Roman" w:cs="Times New Roman"/>
    </w:rPr>
  </w:style>
  <w:style w:type="character" w:customStyle="1" w:styleId="WW8Num19z1">
    <w:name w:val="WW8Num19z1"/>
    <w:rsid w:val="00EA22E6"/>
    <w:rPr>
      <w:rFonts w:ascii="Wingdings" w:hAnsi="Wingdings"/>
    </w:rPr>
  </w:style>
  <w:style w:type="character" w:customStyle="1" w:styleId="WW8Num25z0">
    <w:name w:val="WW8Num25z0"/>
    <w:rsid w:val="00EA22E6"/>
    <w:rPr>
      <w:rFonts w:ascii="Arial" w:eastAsia="SimSun" w:hAnsi="Arial" w:cs="Arial"/>
    </w:rPr>
  </w:style>
  <w:style w:type="character" w:customStyle="1" w:styleId="WW8Num25z1">
    <w:name w:val="WW8Num25z1"/>
    <w:rsid w:val="00EA22E6"/>
    <w:rPr>
      <w:rFonts w:ascii="Wingdings" w:hAnsi="Wingdings"/>
    </w:rPr>
  </w:style>
  <w:style w:type="character" w:customStyle="1" w:styleId="WW8Num28z0">
    <w:name w:val="WW8Num28z0"/>
    <w:rsid w:val="00EA22E6"/>
    <w:rPr>
      <w:rFonts w:ascii="Times New Roman" w:eastAsia="MS Mincho" w:hAnsi="Times New Roman" w:cs="Times New Roman"/>
    </w:rPr>
  </w:style>
  <w:style w:type="character" w:customStyle="1" w:styleId="WW8Num28z1">
    <w:name w:val="WW8Num28z1"/>
    <w:rsid w:val="00EA22E6"/>
    <w:rPr>
      <w:rFonts w:ascii="Courier New" w:hAnsi="Courier New" w:cs="Courier New"/>
    </w:rPr>
  </w:style>
  <w:style w:type="character" w:customStyle="1" w:styleId="WW8Num28z2">
    <w:name w:val="WW8Num28z2"/>
    <w:rsid w:val="00EA22E6"/>
    <w:rPr>
      <w:rFonts w:ascii="Wingdings" w:hAnsi="Wingdings"/>
    </w:rPr>
  </w:style>
  <w:style w:type="character" w:customStyle="1" w:styleId="WW8Num28z3">
    <w:name w:val="WW8Num28z3"/>
    <w:rsid w:val="00EA22E6"/>
    <w:rPr>
      <w:rFonts w:ascii="Symbol" w:hAnsi="Symbol"/>
    </w:rPr>
  </w:style>
  <w:style w:type="character" w:customStyle="1" w:styleId="WW8Num32z0">
    <w:name w:val="WW8Num32z0"/>
    <w:rsid w:val="00EA22E6"/>
    <w:rPr>
      <w:rFonts w:ascii="Times New Roman" w:eastAsia="Times New Roman" w:hAnsi="Times New Roman" w:cs="Times New Roman"/>
    </w:rPr>
  </w:style>
  <w:style w:type="character" w:customStyle="1" w:styleId="WW8Num32z1">
    <w:name w:val="WW8Num32z1"/>
    <w:rsid w:val="00EA22E6"/>
    <w:rPr>
      <w:rFonts w:ascii="Courier New" w:hAnsi="Courier New" w:cs="Courier New"/>
    </w:rPr>
  </w:style>
  <w:style w:type="character" w:customStyle="1" w:styleId="WW8Num32z2">
    <w:name w:val="WW8Num32z2"/>
    <w:rsid w:val="00EA22E6"/>
    <w:rPr>
      <w:rFonts w:ascii="Wingdings" w:hAnsi="Wingdings"/>
    </w:rPr>
  </w:style>
  <w:style w:type="character" w:customStyle="1" w:styleId="WW8Num32z3">
    <w:name w:val="WW8Num32z3"/>
    <w:rsid w:val="00EA22E6"/>
    <w:rPr>
      <w:rFonts w:ascii="Symbol" w:hAnsi="Symbol"/>
    </w:rPr>
  </w:style>
  <w:style w:type="character" w:customStyle="1" w:styleId="WW8Num34z0">
    <w:name w:val="WW8Num34z0"/>
    <w:rsid w:val="00EA22E6"/>
    <w:rPr>
      <w:rFonts w:ascii="Times New Roman" w:eastAsia="SimSun" w:hAnsi="Times New Roman" w:cs="Times New Roman"/>
    </w:rPr>
  </w:style>
  <w:style w:type="character" w:customStyle="1" w:styleId="WW8Num34z1">
    <w:name w:val="WW8Num34z1"/>
    <w:rsid w:val="00EA22E6"/>
    <w:rPr>
      <w:rFonts w:ascii="Wingdings" w:hAnsi="Wingdings"/>
    </w:rPr>
  </w:style>
  <w:style w:type="character" w:customStyle="1" w:styleId="WW8Num35z0">
    <w:name w:val="WW8Num35z0"/>
    <w:rsid w:val="00EA22E6"/>
    <w:rPr>
      <w:rFonts w:ascii="Times New Roman" w:eastAsia="SimSun" w:hAnsi="Times New Roman" w:cs="Times New Roman"/>
    </w:rPr>
  </w:style>
  <w:style w:type="character" w:customStyle="1" w:styleId="WW8Num35z1">
    <w:name w:val="WW8Num35z1"/>
    <w:rsid w:val="00EA22E6"/>
    <w:rPr>
      <w:rFonts w:ascii="Wingdings" w:hAnsi="Wingdings"/>
    </w:rPr>
  </w:style>
  <w:style w:type="character" w:customStyle="1" w:styleId="WW8Num36z0">
    <w:name w:val="WW8Num36z0"/>
    <w:rsid w:val="00EA22E6"/>
    <w:rPr>
      <w:rFonts w:ascii="Times New Roman" w:eastAsia="SimSun" w:hAnsi="Times New Roman" w:cs="Times New Roman"/>
    </w:rPr>
  </w:style>
  <w:style w:type="character" w:customStyle="1" w:styleId="WW8Num36z1">
    <w:name w:val="WW8Num36z1"/>
    <w:rsid w:val="00EA22E6"/>
    <w:rPr>
      <w:rFonts w:ascii="Wingdings" w:hAnsi="Wingdings"/>
    </w:rPr>
  </w:style>
  <w:style w:type="character" w:customStyle="1" w:styleId="WW8Num39z0">
    <w:name w:val="WW8Num39z0"/>
    <w:rsid w:val="00EA22E6"/>
    <w:rPr>
      <w:rFonts w:ascii="Times New Roman" w:eastAsia="SimSun" w:hAnsi="Times New Roman" w:cs="Times New Roman"/>
    </w:rPr>
  </w:style>
  <w:style w:type="character" w:customStyle="1" w:styleId="WW8Num39z1">
    <w:name w:val="WW8Num39z1"/>
    <w:rsid w:val="00EA22E6"/>
    <w:rPr>
      <w:rFonts w:ascii="Wingdings" w:hAnsi="Wingdings"/>
    </w:rPr>
  </w:style>
  <w:style w:type="character" w:customStyle="1" w:styleId="WW8NumSt1z0">
    <w:name w:val="WW8NumSt1z0"/>
    <w:rsid w:val="00EA22E6"/>
    <w:rPr>
      <w:rFonts w:ascii="Symbol" w:hAnsi="Symbol"/>
    </w:rPr>
  </w:style>
  <w:style w:type="character" w:customStyle="1" w:styleId="WW8NumSt18z0">
    <w:name w:val="WW8NumSt18z0"/>
    <w:rsid w:val="00EA22E6"/>
    <w:rPr>
      <w:rFonts w:ascii="Geneva" w:hAnsi="Geneva"/>
    </w:rPr>
  </w:style>
  <w:style w:type="character" w:customStyle="1" w:styleId="a5">
    <w:name w:val="段落フォント"/>
    <w:rsid w:val="00EA22E6"/>
  </w:style>
  <w:style w:type="character" w:customStyle="1" w:styleId="a6">
    <w:name w:val="脚注番号"/>
    <w:rsid w:val="00EA22E6"/>
    <w:rPr>
      <w:b/>
      <w:position w:val="3"/>
      <w:sz w:val="16"/>
    </w:rPr>
  </w:style>
  <w:style w:type="character" w:customStyle="1" w:styleId="a7">
    <w:name w:val="コメント参照"/>
    <w:rsid w:val="00EA22E6"/>
    <w:rPr>
      <w:sz w:val="16"/>
    </w:rPr>
  </w:style>
  <w:style w:type="character" w:customStyle="1" w:styleId="H10">
    <w:name w:val="H1 (文字)"/>
    <w:rsid w:val="00EA22E6"/>
    <w:rPr>
      <w:rFonts w:ascii="Arial" w:eastAsia="MS Mincho" w:hAnsi="Arial"/>
      <w:sz w:val="36"/>
      <w:lang w:val="en-GB" w:eastAsia="ar-SA" w:bidi="ar-SA"/>
    </w:rPr>
  </w:style>
  <w:style w:type="character" w:customStyle="1" w:styleId="Head2A">
    <w:name w:val="Head2A (文字)"/>
    <w:rsid w:val="00EA22E6"/>
    <w:rPr>
      <w:rFonts w:ascii="Arial" w:eastAsia="MS Mincho" w:hAnsi="Arial"/>
      <w:sz w:val="32"/>
      <w:lang w:val="en-GB" w:eastAsia="ar-SA" w:bidi="ar-SA"/>
    </w:rPr>
  </w:style>
  <w:style w:type="character" w:customStyle="1" w:styleId="Underrubrik2">
    <w:name w:val="Underrubrik2 (文字)"/>
    <w:rsid w:val="00EA22E6"/>
    <w:rPr>
      <w:rFonts w:ascii="Arial" w:eastAsia="MS Mincho" w:hAnsi="Arial"/>
      <w:sz w:val="28"/>
      <w:lang w:val="en-GB" w:eastAsia="ar-SA" w:bidi="ar-SA"/>
    </w:rPr>
  </w:style>
  <w:style w:type="character" w:customStyle="1" w:styleId="h4">
    <w:name w:val="h4 (文字)"/>
    <w:rsid w:val="00EA22E6"/>
    <w:rPr>
      <w:rFonts w:ascii="Arial" w:eastAsia="MS Mincho" w:hAnsi="Arial" w:cs="Arial"/>
      <w:color w:val="0000FF"/>
      <w:kern w:val="2"/>
      <w:sz w:val="24"/>
      <w:szCs w:val="28"/>
      <w:lang w:val="en-GB" w:eastAsia="ar-SA" w:bidi="ar-SA"/>
    </w:rPr>
  </w:style>
  <w:style w:type="character" w:customStyle="1" w:styleId="M5">
    <w:name w:val="M5 (文字)"/>
    <w:rsid w:val="00EA22E6"/>
    <w:rPr>
      <w:rFonts w:ascii="Arial" w:eastAsia="MS Mincho" w:hAnsi="Arial"/>
      <w:sz w:val="22"/>
      <w:lang w:val="en-GB" w:eastAsia="ar-SA" w:bidi="ar-SA"/>
    </w:rPr>
  </w:style>
  <w:style w:type="character" w:customStyle="1" w:styleId="T1">
    <w:name w:val="T1 (文字)"/>
    <w:rsid w:val="00EA22E6"/>
    <w:rPr>
      <w:rFonts w:ascii="Arial" w:eastAsia="MS Mincho" w:hAnsi="Arial"/>
      <w:lang w:val="en-GB" w:eastAsia="ar-SA" w:bidi="ar-SA"/>
    </w:rPr>
  </w:style>
  <w:style w:type="character" w:customStyle="1" w:styleId="headerodd">
    <w:name w:val="header odd (文字)"/>
    <w:rsid w:val="00EA22E6"/>
    <w:rPr>
      <w:rFonts w:ascii="Arial" w:eastAsia="MS Mincho" w:hAnsi="Arial"/>
      <w:b/>
      <w:sz w:val="18"/>
      <w:lang w:val="en-GB" w:eastAsia="ar-SA" w:bidi="ar-SA"/>
    </w:rPr>
  </w:style>
  <w:style w:type="character" w:customStyle="1" w:styleId="footnotetext1">
    <w:name w:val="footnote text1 (文字)"/>
    <w:rsid w:val="00EA22E6"/>
    <w:rPr>
      <w:rFonts w:eastAsia="MS Mincho"/>
      <w:sz w:val="16"/>
      <w:lang w:val="en-GB" w:eastAsia="ar-SA" w:bidi="ar-SA"/>
    </w:rPr>
  </w:style>
  <w:style w:type="character" w:customStyle="1" w:styleId="cap">
    <w:name w:val="cap (文字)"/>
    <w:rsid w:val="00EA22E6"/>
    <w:rPr>
      <w:rFonts w:eastAsia="MS Mincho"/>
      <w:b/>
      <w:lang w:val="en-GB" w:eastAsia="ar-SA" w:bidi="ar-SA"/>
    </w:rPr>
  </w:style>
  <w:style w:type="character" w:customStyle="1" w:styleId="bt">
    <w:name w:val="bt (文字)"/>
    <w:rsid w:val="00EA22E6"/>
    <w:rPr>
      <w:rFonts w:eastAsia="MS Mincho"/>
      <w:lang w:val="en-GB" w:eastAsia="ar-SA" w:bidi="ar-SA"/>
    </w:rPr>
  </w:style>
  <w:style w:type="character" w:customStyle="1" w:styleId="a8">
    <w:name w:val="番号付け記号"/>
    <w:rsid w:val="00EA22E6"/>
  </w:style>
  <w:style w:type="character" w:customStyle="1" w:styleId="WW8Num27z0">
    <w:name w:val="WW8Num27z0"/>
    <w:rsid w:val="00EA22E6"/>
    <w:rPr>
      <w:rFonts w:ascii="Arial" w:eastAsia="Times New Roman" w:hAnsi="Arial" w:cs="Arial"/>
    </w:rPr>
  </w:style>
  <w:style w:type="character" w:customStyle="1" w:styleId="WW8Num27z1">
    <w:name w:val="WW8Num27z1"/>
    <w:rsid w:val="00EA22E6"/>
    <w:rPr>
      <w:rFonts w:ascii="Courier New" w:hAnsi="Courier New" w:cs="Courier New"/>
    </w:rPr>
  </w:style>
  <w:style w:type="character" w:customStyle="1" w:styleId="WW8Num27z2">
    <w:name w:val="WW8Num27z2"/>
    <w:rsid w:val="00EA22E6"/>
    <w:rPr>
      <w:rFonts w:ascii="Wingdings" w:hAnsi="Wingdings"/>
    </w:rPr>
  </w:style>
  <w:style w:type="character" w:customStyle="1" w:styleId="WW8Num27z3">
    <w:name w:val="WW8Num27z3"/>
    <w:rsid w:val="00EA22E6"/>
    <w:rPr>
      <w:rFonts w:ascii="Symbol" w:hAnsi="Symbol"/>
    </w:rPr>
  </w:style>
  <w:style w:type="character" w:customStyle="1" w:styleId="WW8Num29z0">
    <w:name w:val="WW8Num29z0"/>
    <w:rsid w:val="00EA22E6"/>
    <w:rPr>
      <w:rFonts w:ascii="Times New Roman" w:eastAsia="MS Mincho" w:hAnsi="Times New Roman" w:cs="Times New Roman"/>
    </w:rPr>
  </w:style>
  <w:style w:type="character" w:customStyle="1" w:styleId="WW8Num29z1">
    <w:name w:val="WW8Num29z1"/>
    <w:rsid w:val="00EA22E6"/>
    <w:rPr>
      <w:rFonts w:ascii="Courier New" w:hAnsi="Courier New" w:cs="Courier New"/>
    </w:rPr>
  </w:style>
  <w:style w:type="character" w:customStyle="1" w:styleId="WW8Num29z2">
    <w:name w:val="WW8Num29z2"/>
    <w:rsid w:val="00EA22E6"/>
    <w:rPr>
      <w:rFonts w:ascii="Wingdings" w:hAnsi="Wingdings"/>
    </w:rPr>
  </w:style>
  <w:style w:type="character" w:customStyle="1" w:styleId="WW8Num29z3">
    <w:name w:val="WW8Num29z3"/>
    <w:rsid w:val="00EA22E6"/>
    <w:rPr>
      <w:rFonts w:ascii="Symbol" w:hAnsi="Symbol"/>
    </w:rPr>
  </w:style>
  <w:style w:type="character" w:customStyle="1" w:styleId="WW8Num31z0">
    <w:name w:val="WW8Num31z0"/>
    <w:rsid w:val="00EA22E6"/>
    <w:rPr>
      <w:rFonts w:ascii="Symbol" w:hAnsi="Symbol"/>
    </w:rPr>
  </w:style>
  <w:style w:type="character" w:customStyle="1" w:styleId="WW8Num31z1">
    <w:name w:val="WW8Num31z1"/>
    <w:rsid w:val="00EA22E6"/>
    <w:rPr>
      <w:rFonts w:ascii="Courier New" w:hAnsi="Courier New" w:cs="Courier New"/>
    </w:rPr>
  </w:style>
  <w:style w:type="character" w:customStyle="1" w:styleId="WW8Num31z2">
    <w:name w:val="WW8Num31z2"/>
    <w:rsid w:val="00EA22E6"/>
    <w:rPr>
      <w:rFonts w:ascii="Wingdings" w:hAnsi="Wingdings"/>
    </w:rPr>
  </w:style>
  <w:style w:type="character" w:customStyle="1" w:styleId="WW8Num34z2">
    <w:name w:val="WW8Num34z2"/>
    <w:rsid w:val="00EA22E6"/>
    <w:rPr>
      <w:rFonts w:ascii="Wingdings" w:hAnsi="Wingdings"/>
    </w:rPr>
  </w:style>
  <w:style w:type="character" w:customStyle="1" w:styleId="WW8Num34z3">
    <w:name w:val="WW8Num34z3"/>
    <w:rsid w:val="00EA22E6"/>
    <w:rPr>
      <w:rFonts w:ascii="Symbol" w:hAnsi="Symbol"/>
    </w:rPr>
  </w:style>
  <w:style w:type="character" w:customStyle="1" w:styleId="WW8Num37z0">
    <w:name w:val="WW8Num37z0"/>
    <w:rsid w:val="00EA22E6"/>
    <w:rPr>
      <w:rFonts w:ascii="Times New Roman" w:eastAsia="SimSun" w:hAnsi="Times New Roman" w:cs="Times New Roman"/>
    </w:rPr>
  </w:style>
  <w:style w:type="character" w:customStyle="1" w:styleId="WW8Num37z1">
    <w:name w:val="WW8Num37z1"/>
    <w:rsid w:val="00EA22E6"/>
    <w:rPr>
      <w:rFonts w:ascii="Wingdings" w:hAnsi="Wingdings"/>
    </w:rPr>
  </w:style>
  <w:style w:type="character" w:customStyle="1" w:styleId="WW8Num38z0">
    <w:name w:val="WW8Num38z0"/>
    <w:rsid w:val="00EA22E6"/>
    <w:rPr>
      <w:rFonts w:ascii="Times New Roman" w:eastAsia="SimSun" w:hAnsi="Times New Roman" w:cs="Times New Roman"/>
    </w:rPr>
  </w:style>
  <w:style w:type="character" w:customStyle="1" w:styleId="WW8Num38z1">
    <w:name w:val="WW8Num38z1"/>
    <w:rsid w:val="00EA22E6"/>
    <w:rPr>
      <w:rFonts w:ascii="Wingdings" w:hAnsi="Wingdings"/>
    </w:rPr>
  </w:style>
  <w:style w:type="character" w:customStyle="1" w:styleId="WW8Num41z0">
    <w:name w:val="WW8Num41z0"/>
    <w:rsid w:val="00EA22E6"/>
    <w:rPr>
      <w:rFonts w:ascii="Times New Roman" w:eastAsia="SimSun" w:hAnsi="Times New Roman" w:cs="Times New Roman"/>
    </w:rPr>
  </w:style>
  <w:style w:type="character" w:customStyle="1" w:styleId="WW8Num41z1">
    <w:name w:val="WW8Num41z1"/>
    <w:rsid w:val="00EA22E6"/>
    <w:rPr>
      <w:rFonts w:ascii="Wingdings" w:hAnsi="Wingdings"/>
    </w:rPr>
  </w:style>
  <w:style w:type="character" w:customStyle="1" w:styleId="WW8NumSt20z0">
    <w:name w:val="WW8NumSt20z0"/>
    <w:rsid w:val="00EA22E6"/>
    <w:rPr>
      <w:rFonts w:ascii="Geneva" w:hAnsi="Geneva"/>
    </w:rPr>
  </w:style>
  <w:style w:type="character" w:customStyle="1" w:styleId="DefaultParagraphFont1">
    <w:name w:val="Default Paragraph Font1"/>
    <w:rsid w:val="00EA22E6"/>
  </w:style>
  <w:style w:type="character" w:customStyle="1" w:styleId="Heading2-">
    <w:name w:val="Heading 2-"/>
    <w:rsid w:val="00EA22E6"/>
    <w:rPr>
      <w:rFonts w:ascii="Arial" w:hAnsi="Arial"/>
      <w:sz w:val="32"/>
      <w:lang w:val="en-GB"/>
    </w:rPr>
  </w:style>
  <w:style w:type="character" w:customStyle="1" w:styleId="CommentReference1">
    <w:name w:val="Comment Reference1"/>
    <w:rsid w:val="00EA22E6"/>
    <w:rPr>
      <w:sz w:val="16"/>
    </w:rPr>
  </w:style>
  <w:style w:type="character" w:customStyle="1" w:styleId="T1Char6">
    <w:name w:val="T1 Char6"/>
    <w:aliases w:val="Header 6 Char Char6"/>
    <w:rsid w:val="00EA22E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A22E6"/>
    <w:rPr>
      <w:b/>
      <w:lang w:val="en-GB" w:eastAsia="en-US" w:bidi="ar-SA"/>
    </w:rPr>
  </w:style>
  <w:style w:type="character" w:customStyle="1" w:styleId="Head2AZchn">
    <w:name w:val="Head2A Zchn"/>
    <w:aliases w:val="2 Zchn,H2 Zchn,h2 Zchn,DO NOT USE_h2 Zchn,h21 Zchn,UNDERRUBRIK 1-2 Zchn Zchn"/>
    <w:rsid w:val="00EA22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22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22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22E6"/>
    <w:rPr>
      <w:rFonts w:ascii="Arial" w:hAnsi="Arial"/>
      <w:sz w:val="22"/>
      <w:lang w:val="en-GB" w:eastAsia="en-GB" w:bidi="ar-SA"/>
    </w:rPr>
  </w:style>
  <w:style w:type="character" w:customStyle="1" w:styleId="T1Zchn">
    <w:name w:val="T1 Zchn"/>
    <w:aliases w:val="Header 6 Zchn Zchn"/>
    <w:rsid w:val="00EA22E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A22E6"/>
    <w:rPr>
      <w:rFonts w:ascii="Times New Roman" w:eastAsia="Batang" w:hAnsi="Times New Roman"/>
      <w:b/>
      <w:lang w:val="en-GB"/>
    </w:rPr>
  </w:style>
  <w:style w:type="character" w:customStyle="1" w:styleId="Heading6Char2">
    <w:name w:val="Heading 6 Char2"/>
    <w:rsid w:val="00EA22E6"/>
    <w:rPr>
      <w:rFonts w:ascii="Arial" w:eastAsia="Times New Roman" w:hAnsi="Arial" w:cs="Times New Roman"/>
      <w:sz w:val="20"/>
      <w:szCs w:val="20"/>
      <w:lang w:val="en-GB"/>
    </w:rPr>
  </w:style>
  <w:style w:type="character" w:customStyle="1" w:styleId="T1Char5">
    <w:name w:val="T1 Char5"/>
    <w:aliases w:val="Header 6 Char Char5"/>
    <w:rsid w:val="00EA22E6"/>
  </w:style>
  <w:style w:type="character" w:customStyle="1" w:styleId="capChar4">
    <w:name w:val="cap Char4"/>
    <w:aliases w:val="cap Char Char4,Caption Char Char3,Caption Char1 Char Char3,cap Char Char1 Char3,Caption Char Char1 Char Char3,cap Char2 Char Char Char3"/>
    <w:rsid w:val="00EA22E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22E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A22E6"/>
    <w:rPr>
      <w:rFonts w:ascii="Arial" w:hAnsi="Arial"/>
      <w:sz w:val="28"/>
      <w:lang w:val="en-GB" w:eastAsia="en-US"/>
    </w:rPr>
  </w:style>
  <w:style w:type="character" w:customStyle="1" w:styleId="h4Char10">
    <w:name w:val="h4 Char10"/>
    <w:aliases w:val="h431 Char10"/>
    <w:rsid w:val="00EA22E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A22E6"/>
    <w:rPr>
      <w:rFonts w:ascii="Arial" w:hAnsi="Arial"/>
      <w:sz w:val="32"/>
      <w:lang w:val="en-GB"/>
    </w:rPr>
  </w:style>
  <w:style w:type="character" w:customStyle="1" w:styleId="T1Char8">
    <w:name w:val="T1 Char8"/>
    <w:aliases w:val="Header 6 Char Char7"/>
    <w:rsid w:val="00EA22E6"/>
    <w:rPr>
      <w:rFonts w:ascii="Arial" w:hAnsi="Arial"/>
      <w:lang w:val="en-GB" w:eastAsia="en-US" w:bidi="ar-SA"/>
    </w:rPr>
  </w:style>
  <w:style w:type="character" w:customStyle="1" w:styleId="Head2AChar8">
    <w:name w:val="Head2A Char8"/>
    <w:aliases w:val="heading 2 Char8"/>
    <w:rsid w:val="00EA22E6"/>
    <w:rPr>
      <w:rFonts w:ascii="Arial" w:hAnsi="Arial" w:cs="Arial"/>
      <w:sz w:val="32"/>
      <w:szCs w:val="32"/>
      <w:lang w:val="en-GB" w:eastAsia="en-US" w:bidi="he-IL"/>
    </w:rPr>
  </w:style>
  <w:style w:type="character" w:customStyle="1" w:styleId="Underrubrik2Char9">
    <w:name w:val="Underrubrik2 Char9"/>
    <w:aliases w:val="31 Char9,32 Char9,33 Char9,34 Char9"/>
    <w:rsid w:val="00EA22E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22E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22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22E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22E6"/>
    <w:rPr>
      <w:rFonts w:ascii="Arial" w:hAnsi="Arial"/>
      <w:sz w:val="32"/>
      <w:lang w:val="en-GB" w:eastAsia="en-US"/>
    </w:rPr>
  </w:style>
  <w:style w:type="character" w:customStyle="1" w:styleId="T1Char7">
    <w:name w:val="T1 Char7"/>
    <w:aliases w:val="Header 6 Char Char8"/>
    <w:rsid w:val="00EA22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22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22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22E6"/>
    <w:rPr>
      <w:rFonts w:ascii="Arial" w:hAnsi="Arial" w:cs="Arial"/>
      <w:sz w:val="24"/>
      <w:szCs w:val="24"/>
      <w:lang w:val="en-GB" w:eastAsia="en-US" w:bidi="he-IL"/>
    </w:rPr>
  </w:style>
  <w:style w:type="character" w:customStyle="1" w:styleId="T1Char9">
    <w:name w:val="T1 Char9"/>
    <w:aliases w:val="Header 6 Char Char9"/>
    <w:rsid w:val="00EA22E6"/>
    <w:rPr>
      <w:rFonts w:ascii="Arial" w:hAnsi="Arial" w:cs="Arial"/>
      <w:lang w:val="en-GB" w:eastAsia="en-US" w:bidi="he-IL"/>
    </w:rPr>
  </w:style>
  <w:style w:type="character" w:customStyle="1" w:styleId="TF0">
    <w:name w:val="TF (文字)"/>
    <w:rsid w:val="00EA22E6"/>
    <w:rPr>
      <w:rFonts w:ascii="Arial" w:hAnsi="Arial"/>
      <w:b/>
      <w:lang w:val="en-US" w:eastAsia="en-US"/>
    </w:rPr>
  </w:style>
  <w:style w:type="character" w:customStyle="1" w:styleId="BodyText2Char1">
    <w:name w:val="Body Text 2 Char1"/>
    <w:rsid w:val="00EA22E6"/>
    <w:rPr>
      <w:lang w:val="en-GB" w:eastAsia="ja-JP"/>
    </w:rPr>
  </w:style>
  <w:style w:type="character" w:customStyle="1" w:styleId="BodyText3Char1">
    <w:name w:val="Body Text 3 Char1"/>
    <w:rsid w:val="00EA22E6"/>
    <w:rPr>
      <w:lang w:val="en-GB" w:eastAsia="ja-JP"/>
    </w:rPr>
  </w:style>
  <w:style w:type="character" w:customStyle="1" w:styleId="BodyTextIndentChar1">
    <w:name w:val="Body Text Indent Char1"/>
    <w:rsid w:val="00EA22E6"/>
    <w:rPr>
      <w:rFonts w:eastAsia="MS Mincho"/>
      <w:lang w:val="en-GB" w:eastAsia="x-none"/>
    </w:rPr>
  </w:style>
  <w:style w:type="character" w:customStyle="1" w:styleId="BodyTextIndent2Char1">
    <w:name w:val="Body Text Indent 2 Char1"/>
    <w:rsid w:val="00EA22E6"/>
    <w:rPr>
      <w:rFonts w:ascii="Arial" w:eastAsia="MS Mincho" w:hAnsi="Arial"/>
      <w:lang w:val="en-GB" w:eastAsia="ja-JP"/>
    </w:rPr>
  </w:style>
  <w:style w:type="character" w:customStyle="1" w:styleId="NoteHeadingChar1">
    <w:name w:val="Note Heading Char1"/>
    <w:rsid w:val="00EA22E6"/>
    <w:rPr>
      <w:rFonts w:eastAsia="MS Mincho"/>
      <w:lang w:val="en-GB" w:eastAsia="x-none"/>
    </w:rPr>
  </w:style>
  <w:style w:type="character" w:customStyle="1" w:styleId="HTMLPreformattedChar1">
    <w:name w:val="HTML Preformatted Char1"/>
    <w:uiPriority w:val="99"/>
    <w:rsid w:val="00EA22E6"/>
    <w:rPr>
      <w:rFonts w:ascii="Courier New" w:eastAsia="MS Mincho" w:hAnsi="Courier New"/>
      <w:lang w:val="en-GB" w:eastAsia="x-none"/>
    </w:rPr>
  </w:style>
  <w:style w:type="character" w:customStyle="1" w:styleId="Heading7Char3">
    <w:name w:val="Heading 7 Char3"/>
    <w:rsid w:val="00EA22E6"/>
    <w:rPr>
      <w:rFonts w:ascii="Arial" w:eastAsia="Times New Roman" w:hAnsi="Arial"/>
      <w:lang w:val="en-GB"/>
    </w:rPr>
  </w:style>
  <w:style w:type="character" w:customStyle="1" w:styleId="Heading8Char3">
    <w:name w:val="Heading 8 Char3"/>
    <w:rsid w:val="00EA22E6"/>
    <w:rPr>
      <w:rFonts w:ascii="Arial" w:eastAsia="Times New Roman" w:hAnsi="Arial"/>
      <w:sz w:val="36"/>
      <w:lang w:val="en-GB"/>
    </w:rPr>
  </w:style>
  <w:style w:type="character" w:customStyle="1" w:styleId="Heading9Char2">
    <w:name w:val="Heading 9 Char2"/>
    <w:rsid w:val="00EA22E6"/>
    <w:rPr>
      <w:rFonts w:ascii="Arial" w:eastAsia="Times New Roman" w:hAnsi="Arial"/>
      <w:sz w:val="36"/>
      <w:lang w:val="en-GB"/>
    </w:rPr>
  </w:style>
  <w:style w:type="character" w:customStyle="1" w:styleId="FooterChar2">
    <w:name w:val="Footer Char2"/>
    <w:rsid w:val="00EA22E6"/>
    <w:rPr>
      <w:rFonts w:ascii="Arial" w:eastAsia="Times New Roman" w:hAnsi="Arial"/>
      <w:b/>
      <w:i/>
      <w:noProof/>
      <w:sz w:val="18"/>
    </w:rPr>
  </w:style>
  <w:style w:type="character" w:customStyle="1" w:styleId="PlainTextChar3">
    <w:name w:val="Plain Text Char3"/>
    <w:rsid w:val="00EA22E6"/>
    <w:rPr>
      <w:rFonts w:ascii="Courier New" w:hAnsi="Courier New"/>
      <w:lang w:val="nb-NO" w:eastAsia="ja-JP"/>
    </w:rPr>
  </w:style>
  <w:style w:type="character" w:customStyle="1" w:styleId="BodyText2Char3">
    <w:name w:val="Body Text 2 Char3"/>
    <w:rsid w:val="00EA22E6"/>
    <w:rPr>
      <w:rFonts w:ascii="Times New Roman" w:eastAsia="SimSun" w:hAnsi="Times New Roman"/>
      <w:lang w:val="en-GB" w:eastAsia="ja-JP"/>
    </w:rPr>
  </w:style>
  <w:style w:type="character" w:customStyle="1" w:styleId="BodyText3Char3">
    <w:name w:val="Body Text 3 Char3"/>
    <w:rsid w:val="00EA22E6"/>
    <w:rPr>
      <w:rFonts w:ascii="Times New Roman" w:eastAsia="SimSun" w:hAnsi="Times New Roman"/>
      <w:lang w:val="en-GB" w:eastAsia="ja-JP"/>
    </w:rPr>
  </w:style>
  <w:style w:type="character" w:customStyle="1" w:styleId="ListChar3">
    <w:name w:val="List Char3"/>
    <w:rsid w:val="00EA22E6"/>
    <w:rPr>
      <w:rFonts w:ascii="Times New Roman" w:eastAsia="Times New Roman" w:hAnsi="Times New Roman"/>
      <w:lang w:val="en-GB"/>
    </w:rPr>
  </w:style>
  <w:style w:type="character" w:customStyle="1" w:styleId="BodyTextIndentChar3">
    <w:name w:val="Body Text Indent Char3"/>
    <w:rsid w:val="00EA22E6"/>
    <w:rPr>
      <w:rFonts w:ascii="Times New Roman" w:eastAsia="SimSun" w:hAnsi="Times New Roman"/>
      <w:lang w:val="en-GB" w:eastAsia="ja-JP"/>
    </w:rPr>
  </w:style>
  <w:style w:type="character" w:customStyle="1" w:styleId="BodyTextIndent2Char3">
    <w:name w:val="Body Text Indent 2 Char3"/>
    <w:rsid w:val="00EA22E6"/>
    <w:rPr>
      <w:rFonts w:ascii="Arial" w:eastAsia="MS Mincho" w:hAnsi="Arial" w:cs="Arial"/>
      <w:lang w:val="en-GB" w:eastAsia="ja-JP"/>
    </w:rPr>
  </w:style>
  <w:style w:type="character" w:customStyle="1" w:styleId="Heading7Char2">
    <w:name w:val="Heading 7 Char2"/>
    <w:rsid w:val="00EA22E6"/>
    <w:rPr>
      <w:rFonts w:ascii="Arial" w:hAnsi="Arial"/>
      <w:lang w:val="en-GB" w:eastAsia="en-GB" w:bidi="ar-SA"/>
    </w:rPr>
  </w:style>
  <w:style w:type="character" w:customStyle="1" w:styleId="Heading8Char2">
    <w:name w:val="Heading 8 Char2"/>
    <w:rsid w:val="00EA22E6"/>
    <w:rPr>
      <w:rFonts w:ascii="Arial" w:hAnsi="Arial"/>
      <w:sz w:val="36"/>
      <w:lang w:val="en-GB" w:eastAsia="en-GB" w:bidi="ar-SA"/>
    </w:rPr>
  </w:style>
  <w:style w:type="character" w:customStyle="1" w:styleId="ListChar2">
    <w:name w:val="List Char2"/>
    <w:rsid w:val="00EA22E6"/>
    <w:rPr>
      <w:lang w:val="en-GB" w:eastAsia="en-GB" w:bidi="ar-SA"/>
    </w:rPr>
  </w:style>
  <w:style w:type="character" w:customStyle="1" w:styleId="PlainTextChar2">
    <w:name w:val="Plain Text Char2"/>
    <w:rsid w:val="00EA22E6"/>
    <w:rPr>
      <w:rFonts w:ascii="Courier New" w:hAnsi="Courier New"/>
      <w:lang w:val="nb-NO" w:eastAsia="en-US" w:bidi="ar-SA"/>
    </w:rPr>
  </w:style>
  <w:style w:type="character" w:customStyle="1" w:styleId="CommentTextChar2">
    <w:name w:val="Comment Text Char2"/>
    <w:semiHidden/>
    <w:rsid w:val="00EA22E6"/>
    <w:rPr>
      <w:lang w:val="en-GB" w:eastAsia="en-US" w:bidi="ar-SA"/>
    </w:rPr>
  </w:style>
  <w:style w:type="character" w:customStyle="1" w:styleId="BodyText2Char2">
    <w:name w:val="Body Text 2 Char2"/>
    <w:rsid w:val="00EA22E6"/>
    <w:rPr>
      <w:lang w:val="en-GB" w:eastAsia="ja-JP" w:bidi="ar-SA"/>
    </w:rPr>
  </w:style>
  <w:style w:type="character" w:customStyle="1" w:styleId="BodyText3Char2">
    <w:name w:val="Body Text 3 Char2"/>
    <w:rsid w:val="00EA22E6"/>
    <w:rPr>
      <w:lang w:val="en-GB" w:eastAsia="ja-JP" w:bidi="ar-SA"/>
    </w:rPr>
  </w:style>
  <w:style w:type="character" w:customStyle="1" w:styleId="BodyTextIndentChar2">
    <w:name w:val="Body Text Indent Char2"/>
    <w:rsid w:val="00EA22E6"/>
    <w:rPr>
      <w:lang w:val="en-GB" w:eastAsia="en-US" w:bidi="ar-SA"/>
    </w:rPr>
  </w:style>
  <w:style w:type="character" w:customStyle="1" w:styleId="BodyTextIndent2Char2">
    <w:name w:val="Body Text Indent 2 Char2"/>
    <w:rsid w:val="00EA22E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22E6"/>
    <w:rPr>
      <w:lang w:val="en-GB" w:eastAsia="ja-JP" w:bidi="ar-SA"/>
    </w:rPr>
  </w:style>
  <w:style w:type="character" w:customStyle="1" w:styleId="1f6">
    <w:name w:val="段落フォント1"/>
    <w:rsid w:val="00EA22E6"/>
  </w:style>
  <w:style w:type="character" w:customStyle="1" w:styleId="1f7">
    <w:name w:val="コメント参照1"/>
    <w:rsid w:val="00EA22E6"/>
    <w:rPr>
      <w:sz w:val="16"/>
    </w:rPr>
  </w:style>
  <w:style w:type="character" w:customStyle="1" w:styleId="EmailStyle97">
    <w:name w:val="EmailStyle97"/>
    <w:semiHidden/>
    <w:rsid w:val="00EA22E6"/>
    <w:rPr>
      <w:rFonts w:ascii="Arial" w:hAnsi="Arial" w:cs="Arial"/>
      <w:color w:val="auto"/>
      <w:sz w:val="20"/>
      <w:szCs w:val="20"/>
    </w:rPr>
  </w:style>
  <w:style w:type="character" w:customStyle="1" w:styleId="B1C">
    <w:name w:val="B1 C"/>
    <w:rsid w:val="00EA22E6"/>
    <w:rPr>
      <w:lang w:val="en-GB" w:eastAsia="en-US" w:bidi="ar-SA"/>
    </w:rPr>
  </w:style>
  <w:style w:type="character" w:customStyle="1" w:styleId="Titre3">
    <w:name w:val="Titre 3"/>
    <w:rsid w:val="00EA22E6"/>
    <w:rPr>
      <w:rFonts w:ascii="Arial" w:hAnsi="Arial"/>
      <w:sz w:val="28"/>
      <w:szCs w:val="28"/>
      <w:lang w:val="en-GB" w:eastAsia="en-GB"/>
    </w:rPr>
  </w:style>
  <w:style w:type="character" w:customStyle="1" w:styleId="B2C">
    <w:name w:val="B2 C"/>
    <w:rsid w:val="00EA22E6"/>
    <w:rPr>
      <w:lang w:val="en-GB" w:eastAsia="en-GB"/>
    </w:rPr>
  </w:style>
  <w:style w:type="character" w:customStyle="1" w:styleId="st1">
    <w:name w:val="st1"/>
    <w:rsid w:val="00EA22E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22E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A22E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22E6"/>
    <w:rPr>
      <w:rFonts w:ascii="Arial" w:eastAsia="MS Mincho" w:hAnsi="Arial"/>
      <w:sz w:val="36"/>
      <w:lang w:val="en-GB" w:eastAsia="en-US" w:bidi="ar-SA"/>
    </w:rPr>
  </w:style>
  <w:style w:type="character" w:customStyle="1" w:styleId="Absatz-Standardschriftart1">
    <w:name w:val="Absatz-Standardschriftart1"/>
    <w:rsid w:val="00EA22E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A22E6"/>
    <w:rPr>
      <w:rFonts w:ascii="Arial" w:hAnsi="Arial"/>
      <w:sz w:val="28"/>
      <w:lang w:val="en-GB"/>
    </w:rPr>
  </w:style>
  <w:style w:type="character" w:customStyle="1" w:styleId="1Char0">
    <w:name w:val="标题 1 Char"/>
    <w:aliases w:val="h132 Char"/>
    <w:uiPriority w:val="9"/>
    <w:rsid w:val="00EA22E6"/>
    <w:rPr>
      <w:rFonts w:ascii="Arial" w:hAnsi="Arial"/>
      <w:sz w:val="36"/>
      <w:lang w:val="en-GB" w:eastAsia="en-US" w:bidi="ar-SA"/>
    </w:rPr>
  </w:style>
  <w:style w:type="character" w:customStyle="1" w:styleId="4Char">
    <w:name w:val="标题 4 Char"/>
    <w:aliases w:val="4 Ch"/>
    <w:rsid w:val="00EA22E6"/>
    <w:rPr>
      <w:rFonts w:ascii="Arial" w:hAnsi="Arial"/>
      <w:sz w:val="24"/>
      <w:szCs w:val="28"/>
      <w:lang w:val="en-GB" w:eastAsia="en-GB"/>
    </w:rPr>
  </w:style>
  <w:style w:type="character" w:customStyle="1" w:styleId="6Char">
    <w:name w:val="标题 6 Char"/>
    <w:uiPriority w:val="9"/>
    <w:rsid w:val="00EA22E6"/>
    <w:rPr>
      <w:rFonts w:ascii="Arial" w:hAnsi="Arial"/>
      <w:lang w:val="en-GB"/>
    </w:rPr>
  </w:style>
  <w:style w:type="character" w:customStyle="1" w:styleId="7Char">
    <w:name w:val="标题 7 Char"/>
    <w:uiPriority w:val="9"/>
    <w:rsid w:val="00EA22E6"/>
    <w:rPr>
      <w:rFonts w:ascii="Arial" w:hAnsi="Arial"/>
      <w:lang w:val="en-GB"/>
    </w:rPr>
  </w:style>
  <w:style w:type="character" w:customStyle="1" w:styleId="8Char">
    <w:name w:val="标题 8 Char"/>
    <w:uiPriority w:val="9"/>
    <w:rsid w:val="00EA22E6"/>
    <w:rPr>
      <w:rFonts w:ascii="Arial" w:hAnsi="Arial"/>
      <w:sz w:val="36"/>
      <w:lang w:val="en-GB"/>
    </w:rPr>
  </w:style>
  <w:style w:type="character" w:customStyle="1" w:styleId="9Char">
    <w:name w:val="标题 9 Char"/>
    <w:uiPriority w:val="9"/>
    <w:rsid w:val="00EA22E6"/>
    <w:rPr>
      <w:rFonts w:ascii="Arial" w:hAnsi="Arial"/>
      <w:sz w:val="36"/>
      <w:lang w:val="en-GB"/>
    </w:rPr>
  </w:style>
  <w:style w:type="character" w:customStyle="1" w:styleId="Char5">
    <w:name w:val="页脚 Char"/>
    <w:uiPriority w:val="99"/>
    <w:rsid w:val="00EA22E6"/>
    <w:rPr>
      <w:rFonts w:ascii="Arial" w:hAnsi="Arial"/>
      <w:b/>
      <w:i/>
      <w:noProof/>
      <w:sz w:val="18"/>
    </w:rPr>
  </w:style>
  <w:style w:type="character" w:customStyle="1" w:styleId="Char6">
    <w:name w:val="列表 Char"/>
    <w:rsid w:val="00EA22E6"/>
    <w:rPr>
      <w:lang w:val="en-GB"/>
    </w:rPr>
  </w:style>
  <w:style w:type="character" w:customStyle="1" w:styleId="Char7">
    <w:name w:val="文档结构图 Char"/>
    <w:uiPriority w:val="99"/>
    <w:rsid w:val="00EA22E6"/>
    <w:rPr>
      <w:rFonts w:ascii="Tahoma" w:hAnsi="Tahoma"/>
      <w:lang w:val="en-GB" w:eastAsia="en-US"/>
    </w:rPr>
  </w:style>
  <w:style w:type="character" w:customStyle="1" w:styleId="Char8">
    <w:name w:val="纯文本 Char"/>
    <w:rsid w:val="00EA22E6"/>
    <w:rPr>
      <w:rFonts w:ascii="Courier New" w:hAnsi="Courier New"/>
      <w:lang w:val="nb-NO"/>
    </w:rPr>
  </w:style>
  <w:style w:type="character" w:customStyle="1" w:styleId="Char9">
    <w:name w:val="批注框文本 Char"/>
    <w:uiPriority w:val="99"/>
    <w:rsid w:val="00EA22E6"/>
    <w:rPr>
      <w:rFonts w:ascii="Tahoma" w:hAnsi="Tahoma" w:cs="Tahoma"/>
      <w:sz w:val="16"/>
      <w:szCs w:val="16"/>
      <w:lang w:val="en-GB" w:eastAsia="en-GB" w:bidi="ar-SA"/>
    </w:rPr>
  </w:style>
  <w:style w:type="character" w:customStyle="1" w:styleId="Chara">
    <w:name w:val="日期 Char"/>
    <w:rsid w:val="00EA22E6"/>
    <w:rPr>
      <w:lang w:val="en-GB"/>
    </w:rPr>
  </w:style>
  <w:style w:type="paragraph" w:customStyle="1" w:styleId="Char11">
    <w:name w:val="Char1"/>
    <w:semiHidden/>
    <w:qFormat/>
    <w:rsid w:val="00EA22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A22E6"/>
    <w:rPr>
      <w:rFonts w:ascii="Arial" w:hAnsi="Arial"/>
      <w:b/>
      <w:i/>
      <w:noProof/>
      <w:sz w:val="18"/>
      <w:lang w:val="en-GB"/>
    </w:rPr>
  </w:style>
  <w:style w:type="character" w:customStyle="1" w:styleId="CharChar18">
    <w:name w:val="Char Char18"/>
    <w:rsid w:val="00EA22E6"/>
    <w:rPr>
      <w:rFonts w:ascii="Arial" w:hAnsi="Arial"/>
      <w:lang w:eastAsia="en-US"/>
    </w:rPr>
  </w:style>
  <w:style w:type="paragraph" w:customStyle="1" w:styleId="CharCharCharChar">
    <w:name w:val="Char Char Char Char"/>
    <w:qFormat/>
    <w:rsid w:val="00EA22E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A22E6"/>
    <w:rPr>
      <w:rFonts w:ascii="Arial" w:eastAsia="MS Mincho" w:hAnsi="Arial"/>
      <w:lang w:val="en-GB" w:eastAsia="en-US" w:bidi="ar-SA"/>
    </w:rPr>
  </w:style>
  <w:style w:type="character" w:customStyle="1" w:styleId="CarCar8">
    <w:name w:val="Car Car8"/>
    <w:rsid w:val="00EA22E6"/>
    <w:rPr>
      <w:rFonts w:ascii="Arial" w:eastAsia="MS Mincho" w:hAnsi="Arial"/>
      <w:sz w:val="36"/>
      <w:lang w:val="en-GB" w:eastAsia="en-US" w:bidi="ar-SA"/>
    </w:rPr>
  </w:style>
  <w:style w:type="character" w:customStyle="1" w:styleId="CarCar3">
    <w:name w:val="Car Car3"/>
    <w:rsid w:val="00EA22E6"/>
    <w:rPr>
      <w:rFonts w:ascii="Arial" w:eastAsia="MS Mincho" w:hAnsi="Arial"/>
      <w:sz w:val="36"/>
      <w:lang w:val="en-GB" w:eastAsia="en-US" w:bidi="ar-SA"/>
    </w:rPr>
  </w:style>
  <w:style w:type="character" w:customStyle="1" w:styleId="CarCar7">
    <w:name w:val="Car Car7"/>
    <w:rsid w:val="00EA22E6"/>
    <w:rPr>
      <w:rFonts w:eastAsia="MS Mincho"/>
      <w:lang w:val="en-GB" w:eastAsia="en-US" w:bidi="ar-SA"/>
    </w:rPr>
  </w:style>
  <w:style w:type="character" w:customStyle="1" w:styleId="CarCar6">
    <w:name w:val="Car Car6"/>
    <w:rsid w:val="00EA22E6"/>
    <w:rPr>
      <w:rFonts w:ascii="Courier New" w:hAnsi="Courier New"/>
      <w:lang w:val="nb-NO" w:eastAsia="ja-JP" w:bidi="ar-SA"/>
    </w:rPr>
  </w:style>
  <w:style w:type="character" w:customStyle="1" w:styleId="CarCar2">
    <w:name w:val="Car Car2"/>
    <w:rsid w:val="00EA22E6"/>
    <w:rPr>
      <w:rFonts w:eastAsia="MS Mincho"/>
      <w:lang w:val="en-GB" w:eastAsia="ja-JP" w:bidi="ar-SA"/>
    </w:rPr>
  </w:style>
  <w:style w:type="character" w:customStyle="1" w:styleId="CarCar9">
    <w:name w:val="Car Car9"/>
    <w:rsid w:val="00EA22E6"/>
    <w:rPr>
      <w:rFonts w:ascii="Arial" w:hAnsi="Arial"/>
      <w:lang w:val="en-GB" w:eastAsia="ja-JP" w:bidi="ar-SA"/>
    </w:rPr>
  </w:style>
  <w:style w:type="character" w:customStyle="1" w:styleId="8">
    <w:name w:val="(文字) (文字)8"/>
    <w:rsid w:val="00EA22E6"/>
    <w:rPr>
      <w:rFonts w:ascii="Arial" w:eastAsia="MS Mincho" w:hAnsi="Arial"/>
      <w:lang w:val="en-GB" w:eastAsia="ar-SA" w:bidi="ar-SA"/>
    </w:rPr>
  </w:style>
  <w:style w:type="character" w:customStyle="1" w:styleId="7">
    <w:name w:val="(文字) (文字)7"/>
    <w:rsid w:val="00EA22E6"/>
    <w:rPr>
      <w:rFonts w:ascii="Arial" w:eastAsia="MS Mincho" w:hAnsi="Arial"/>
      <w:sz w:val="36"/>
      <w:lang w:val="en-GB" w:eastAsia="ar-SA" w:bidi="ar-SA"/>
    </w:rPr>
  </w:style>
  <w:style w:type="character" w:customStyle="1" w:styleId="61">
    <w:name w:val="(文字) (文字)6"/>
    <w:rsid w:val="00EA22E6"/>
    <w:rPr>
      <w:rFonts w:eastAsia="MS Mincho"/>
      <w:lang w:val="en-GB" w:eastAsia="ar-SA" w:bidi="ar-SA"/>
    </w:rPr>
  </w:style>
  <w:style w:type="character" w:customStyle="1" w:styleId="50">
    <w:name w:val="(文字) (文字)5"/>
    <w:rsid w:val="00EA22E6"/>
    <w:rPr>
      <w:rFonts w:ascii="Courier New" w:eastAsia="MS Mincho" w:hAnsi="Courier New"/>
      <w:lang w:val="nb-NO" w:eastAsia="ar-SA" w:bidi="ar-SA"/>
    </w:rPr>
  </w:style>
  <w:style w:type="character" w:customStyle="1" w:styleId="CharChar23">
    <w:name w:val="Char Char23"/>
    <w:rsid w:val="00EA22E6"/>
    <w:rPr>
      <w:rFonts w:ascii="Arial" w:hAnsi="Arial"/>
      <w:lang w:val="en-GB" w:eastAsia="en-US"/>
    </w:rPr>
  </w:style>
  <w:style w:type="paragraph" w:customStyle="1" w:styleId="53">
    <w:name w:val="修订5"/>
    <w:hidden/>
    <w:semiHidden/>
    <w:qFormat/>
    <w:rsid w:val="00EA22E6"/>
    <w:rPr>
      <w:rFonts w:ascii="Times New Roman" w:eastAsia="Batang" w:hAnsi="Times New Roman"/>
      <w:lang w:val="en-GB" w:eastAsia="en-US"/>
    </w:rPr>
  </w:style>
  <w:style w:type="character" w:customStyle="1" w:styleId="Charb">
    <w:name w:val="批注文字 Char"/>
    <w:uiPriority w:val="99"/>
    <w:qFormat/>
    <w:rsid w:val="00EA22E6"/>
    <w:rPr>
      <w:lang w:val="en-GB" w:eastAsia="x-none"/>
    </w:rPr>
  </w:style>
  <w:style w:type="character" w:customStyle="1" w:styleId="Char12">
    <w:name w:val="批注主题 Char1"/>
    <w:rsid w:val="00EA22E6"/>
    <w:rPr>
      <w:b/>
      <w:bCs/>
      <w:lang w:val="en-GB" w:eastAsia="x-none"/>
    </w:rPr>
  </w:style>
  <w:style w:type="character" w:customStyle="1" w:styleId="Titre32">
    <w:name w:val="Titre 32"/>
    <w:rsid w:val="00EA22E6"/>
    <w:rPr>
      <w:rFonts w:ascii="Arial" w:hAnsi="Arial"/>
      <w:sz w:val="28"/>
      <w:szCs w:val="28"/>
      <w:lang w:val="en-GB" w:eastAsia="en-GB"/>
    </w:rPr>
  </w:style>
  <w:style w:type="character" w:customStyle="1" w:styleId="Titre31">
    <w:name w:val="Titre 31"/>
    <w:rsid w:val="00EA22E6"/>
    <w:rPr>
      <w:rFonts w:ascii="Arial" w:hAnsi="Arial"/>
      <w:sz w:val="28"/>
      <w:szCs w:val="28"/>
      <w:lang w:val="en-GB" w:eastAsia="en-GB"/>
    </w:rPr>
  </w:style>
  <w:style w:type="character" w:customStyle="1" w:styleId="trans">
    <w:name w:val="trans"/>
    <w:rsid w:val="00EA22E6"/>
  </w:style>
  <w:style w:type="character" w:customStyle="1" w:styleId="Char13">
    <w:name w:val="批注文字 Char1"/>
    <w:rsid w:val="00EA22E6"/>
    <w:rPr>
      <w:rFonts w:ascii="Times New Roman" w:hAnsi="Times New Roman"/>
      <w:lang w:val="en-GB" w:eastAsia="en-US"/>
    </w:rPr>
  </w:style>
  <w:style w:type="character" w:customStyle="1" w:styleId="h48">
    <w:name w:val="h48"/>
    <w:rsid w:val="00EA22E6"/>
    <w:rPr>
      <w:rFonts w:ascii="Arial" w:hAnsi="Arial" w:cs="Arial" w:hint="default"/>
      <w:sz w:val="24"/>
      <w:lang w:val="en-GB"/>
    </w:rPr>
  </w:style>
  <w:style w:type="character" w:customStyle="1" w:styleId="h510">
    <w:name w:val="h51"/>
    <w:rsid w:val="00EA22E6"/>
    <w:rPr>
      <w:rFonts w:ascii="Arial" w:eastAsia="SimSun" w:hAnsi="Arial" w:cs="Arial" w:hint="default"/>
      <w:sz w:val="22"/>
      <w:lang w:val="en-GB" w:eastAsia="en-US" w:bidi="ar-SA"/>
    </w:rPr>
  </w:style>
  <w:style w:type="character" w:customStyle="1" w:styleId="Head2A1">
    <w:name w:val="Head2A1"/>
    <w:rsid w:val="00EA22E6"/>
    <w:rPr>
      <w:rFonts w:ascii="Arial" w:eastAsia="MS Mincho" w:hAnsi="Arial" w:cs="Arial" w:hint="default"/>
      <w:sz w:val="32"/>
      <w:lang w:val="en-GB" w:eastAsia="en-US" w:bidi="ar-SA"/>
    </w:rPr>
  </w:style>
  <w:style w:type="character" w:customStyle="1" w:styleId="ListChar1">
    <w:name w:val="List Char1"/>
    <w:rsid w:val="00EA22E6"/>
    <w:rPr>
      <w:lang w:val="en-GB" w:eastAsia="ja-JP" w:bidi="ar-SA"/>
    </w:rPr>
  </w:style>
  <w:style w:type="character" w:customStyle="1" w:styleId="a9">
    <w:name w:val="標準太字"/>
    <w:autoRedefine/>
    <w:rsid w:val="00EA22E6"/>
    <w:rPr>
      <w:b/>
    </w:rPr>
  </w:style>
  <w:style w:type="character" w:styleId="HTMLCode">
    <w:name w:val="HTML Code"/>
    <w:rsid w:val="00EA22E6"/>
    <w:rPr>
      <w:rFonts w:ascii="Arial Unicode MS" w:eastAsia="Arial Unicode MS" w:hAnsi="Arial Unicode MS" w:cs="Arial Unicode MS"/>
      <w:sz w:val="20"/>
      <w:szCs w:val="20"/>
    </w:rPr>
  </w:style>
  <w:style w:type="character" w:customStyle="1" w:styleId="PTK">
    <w:name w:val="PTK"/>
    <w:semiHidden/>
    <w:rsid w:val="00EA22E6"/>
    <w:rPr>
      <w:rFonts w:ascii="Arial" w:hAnsi="Arial" w:cs="Arial"/>
      <w:color w:val="000080"/>
      <w:sz w:val="20"/>
      <w:szCs w:val="20"/>
    </w:rPr>
  </w:style>
  <w:style w:type="character" w:customStyle="1" w:styleId="CharChar12">
    <w:name w:val="Char Char12"/>
    <w:rsid w:val="00EA22E6"/>
    <w:rPr>
      <w:lang w:val="en-GB" w:eastAsia="ja-JP"/>
    </w:rPr>
  </w:style>
  <w:style w:type="character" w:customStyle="1" w:styleId="CharChar41">
    <w:name w:val="Char Char41"/>
    <w:rsid w:val="00EA22E6"/>
    <w:rPr>
      <w:rFonts w:ascii="Times-Roman" w:hAnsi="Times-Roman"/>
      <w:lang w:val="nb-NO" w:eastAsia="ja-JP"/>
    </w:rPr>
  </w:style>
  <w:style w:type="character" w:customStyle="1" w:styleId="CharChar71">
    <w:name w:val="Char Char71"/>
    <w:rsid w:val="00EA22E6"/>
    <w:rPr>
      <w:rFonts w:ascii="SimHei" w:eastAsia="SimHei"/>
      <w:shd w:val="clear" w:color="auto" w:fill="000080"/>
      <w:lang w:val="en-GB" w:eastAsia="en-US"/>
    </w:rPr>
  </w:style>
  <w:style w:type="character" w:customStyle="1" w:styleId="CharChar101">
    <w:name w:val="Char Char101"/>
    <w:rsid w:val="00EA22E6"/>
    <w:rPr>
      <w:rFonts w:ascii="Times New Roman" w:hAnsi="Times New Roman"/>
      <w:lang w:val="en-GB" w:eastAsia="en-US"/>
    </w:rPr>
  </w:style>
  <w:style w:type="character" w:customStyle="1" w:styleId="CharChar91">
    <w:name w:val="Char Char91"/>
    <w:rsid w:val="00EA22E6"/>
    <w:rPr>
      <w:rFonts w:ascii="SimHei" w:eastAsia="SimHei"/>
      <w:sz w:val="16"/>
      <w:lang w:val="en-GB" w:eastAsia="en-US"/>
    </w:rPr>
  </w:style>
  <w:style w:type="character" w:customStyle="1" w:styleId="CharChar81">
    <w:name w:val="Char Char81"/>
    <w:semiHidden/>
    <w:rsid w:val="00EA22E6"/>
    <w:rPr>
      <w:rFonts w:ascii="Times New Roman" w:hAnsi="Times New Roman"/>
      <w:b/>
      <w:lang w:val="en-GB" w:eastAsia="en-US"/>
    </w:rPr>
  </w:style>
  <w:style w:type="paragraph" w:styleId="TableofFigures">
    <w:name w:val="table of figures"/>
    <w:basedOn w:val="Normal"/>
    <w:next w:val="Normal"/>
    <w:qFormat/>
    <w:rsid w:val="00EA22E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A22E6"/>
    <w:rPr>
      <w:rFonts w:ascii="Times New Roman" w:hAnsi="Times New Roman"/>
      <w:lang w:val="en-GB" w:eastAsia="x-none"/>
    </w:rPr>
  </w:style>
  <w:style w:type="character" w:customStyle="1" w:styleId="CharChar131">
    <w:name w:val="Char Char131"/>
    <w:semiHidden/>
    <w:rsid w:val="00EA22E6"/>
    <w:rPr>
      <w:rFonts w:ascii="Malgun Gothic" w:eastAsia="Malgun Gothic" w:hAnsi="Malgun Gothic"/>
      <w:lang w:val="en-GB" w:eastAsia="en-US"/>
    </w:rPr>
  </w:style>
  <w:style w:type="character" w:customStyle="1" w:styleId="CharChar61">
    <w:name w:val="Char Char61"/>
    <w:rsid w:val="00EA22E6"/>
    <w:rPr>
      <w:rFonts w:ascii="Arial" w:eastAsia="Malgun Gothic" w:hAnsi="Arial"/>
      <w:sz w:val="32"/>
      <w:lang w:val="en-GB" w:eastAsia="en-US"/>
    </w:rPr>
  </w:style>
  <w:style w:type="character" w:customStyle="1" w:styleId="CharChar51">
    <w:name w:val="Char Char51"/>
    <w:rsid w:val="00EA22E6"/>
    <w:rPr>
      <w:rFonts w:ascii="Arial" w:eastAsia="Malgun Gothic" w:hAnsi="Arial"/>
      <w:sz w:val="28"/>
      <w:lang w:val="en-GB" w:eastAsia="en-US"/>
    </w:rPr>
  </w:style>
  <w:style w:type="character" w:customStyle="1" w:styleId="CharChar161">
    <w:name w:val="Char Char161"/>
    <w:rsid w:val="00EA22E6"/>
    <w:rPr>
      <w:rFonts w:ascii="Arial" w:eastAsia="Malgun Gothic" w:hAnsi="Arial"/>
      <w:lang w:val="en-GB" w:eastAsia="en-US"/>
    </w:rPr>
  </w:style>
  <w:style w:type="character" w:customStyle="1" w:styleId="CharChar141">
    <w:name w:val="Char Char141"/>
    <w:rsid w:val="00EA22E6"/>
    <w:rPr>
      <w:rFonts w:ascii="Arial" w:eastAsia="Malgun Gothic" w:hAnsi="Arial"/>
      <w:sz w:val="36"/>
      <w:lang w:val="en-GB" w:eastAsia="en-US"/>
    </w:rPr>
  </w:style>
  <w:style w:type="character" w:customStyle="1" w:styleId="CharChar111">
    <w:name w:val="Char Char111"/>
    <w:rsid w:val="00EA22E6"/>
    <w:rPr>
      <w:rFonts w:ascii="SimHei" w:eastAsia="Malgun Gothic" w:hAnsi="SimHei"/>
      <w:lang w:val="en-GB" w:eastAsia="en-US"/>
    </w:rPr>
  </w:style>
  <w:style w:type="character" w:customStyle="1" w:styleId="CharChar210">
    <w:name w:val="Char Char210"/>
    <w:rsid w:val="00EA22E6"/>
    <w:rPr>
      <w:rFonts w:ascii="Arial" w:hAnsi="Arial"/>
      <w:sz w:val="28"/>
      <w:lang w:val="en-GB" w:eastAsia="en-US"/>
    </w:rPr>
  </w:style>
  <w:style w:type="character" w:customStyle="1" w:styleId="CharChar151">
    <w:name w:val="Char Char151"/>
    <w:rsid w:val="00EA22E6"/>
    <w:rPr>
      <w:rFonts w:ascii="Arial" w:hAnsi="Arial"/>
      <w:sz w:val="36"/>
      <w:lang w:val="en-GB" w:eastAsia="x-none"/>
    </w:rPr>
  </w:style>
  <w:style w:type="character" w:customStyle="1" w:styleId="CharChar251">
    <w:name w:val="Char Char251"/>
    <w:rsid w:val="00EA22E6"/>
    <w:rPr>
      <w:rFonts w:ascii="Arial" w:hAnsi="Arial"/>
      <w:lang w:val="en-GB" w:eastAsia="en-US"/>
    </w:rPr>
  </w:style>
  <w:style w:type="character" w:customStyle="1" w:styleId="CharChar241">
    <w:name w:val="Char Char241"/>
    <w:rsid w:val="00EA22E6"/>
    <w:rPr>
      <w:rFonts w:ascii="Arial" w:hAnsi="Arial"/>
      <w:sz w:val="36"/>
      <w:lang w:val="en-GB" w:eastAsia="en-US"/>
    </w:rPr>
  </w:style>
  <w:style w:type="character" w:customStyle="1" w:styleId="CharChar301">
    <w:name w:val="Char Char301"/>
    <w:rsid w:val="00EA22E6"/>
    <w:rPr>
      <w:rFonts w:ascii="Arial" w:hAnsi="Arial"/>
      <w:lang w:val="en-GB" w:eastAsia="en-US"/>
    </w:rPr>
  </w:style>
  <w:style w:type="character" w:customStyle="1" w:styleId="CharChar291">
    <w:name w:val="Char Char291"/>
    <w:rsid w:val="00EA22E6"/>
    <w:rPr>
      <w:rFonts w:ascii="Arial" w:hAnsi="Arial"/>
      <w:sz w:val="36"/>
      <w:lang w:val="en-GB" w:eastAsia="en-US"/>
    </w:rPr>
  </w:style>
  <w:style w:type="character" w:customStyle="1" w:styleId="CharChar281">
    <w:name w:val="Char Char281"/>
    <w:rsid w:val="00EA22E6"/>
    <w:rPr>
      <w:rFonts w:ascii="Arial" w:hAnsi="Arial"/>
      <w:sz w:val="36"/>
      <w:lang w:val="en-GB" w:eastAsia="en-US"/>
    </w:rPr>
  </w:style>
  <w:style w:type="character" w:customStyle="1" w:styleId="CharChar271">
    <w:name w:val="Char Char271"/>
    <w:rsid w:val="00EA22E6"/>
    <w:rPr>
      <w:rFonts w:ascii="Arial" w:hAnsi="Arial"/>
      <w:b/>
      <w:i/>
      <w:noProof/>
      <w:sz w:val="18"/>
      <w:lang w:val="en-GB" w:eastAsia="en-US"/>
    </w:rPr>
  </w:style>
  <w:style w:type="character" w:customStyle="1" w:styleId="CharChar261">
    <w:name w:val="Char Char261"/>
    <w:rsid w:val="00EA22E6"/>
    <w:rPr>
      <w:rFonts w:ascii="Arial" w:hAnsi="Arial"/>
      <w:lang w:val="en-GB" w:eastAsia="x-none"/>
    </w:rPr>
  </w:style>
  <w:style w:type="character" w:customStyle="1" w:styleId="CharChar171">
    <w:name w:val="Char Char171"/>
    <w:rsid w:val="00EA22E6"/>
    <w:rPr>
      <w:rFonts w:ascii="Arial" w:hAnsi="Arial"/>
      <w:sz w:val="36"/>
      <w:lang w:val="x-none" w:eastAsia="en-US"/>
    </w:rPr>
  </w:style>
  <w:style w:type="character" w:customStyle="1" w:styleId="41a">
    <w:name w:val="(文字) (文字)41"/>
    <w:rsid w:val="00EA22E6"/>
    <w:rPr>
      <w:rFonts w:eastAsia="Times New Roman"/>
      <w:lang w:val="en-GB" w:eastAsia="ar-SA" w:bidi="ar-SA"/>
    </w:rPr>
  </w:style>
  <w:style w:type="character" w:customStyle="1" w:styleId="CharChar211">
    <w:name w:val="Char Char211"/>
    <w:rsid w:val="00EA22E6"/>
    <w:rPr>
      <w:rFonts w:ascii="Times New Roman" w:hAnsi="Times New Roman"/>
      <w:lang w:val="en-GB" w:eastAsia="en-US"/>
    </w:rPr>
  </w:style>
  <w:style w:type="character" w:customStyle="1" w:styleId="CharChar201">
    <w:name w:val="Char Char201"/>
    <w:rsid w:val="00EA22E6"/>
    <w:rPr>
      <w:rFonts w:ascii="SimHei" w:eastAsia="SimHei"/>
      <w:sz w:val="16"/>
      <w:lang w:val="en-GB" w:eastAsia="en-US"/>
    </w:rPr>
  </w:style>
  <w:style w:type="character" w:customStyle="1" w:styleId="CharChar221">
    <w:name w:val="Char Char221"/>
    <w:rsid w:val="00EA22E6"/>
    <w:rPr>
      <w:rFonts w:ascii="Arial" w:hAnsi="Arial"/>
      <w:b/>
      <w:i/>
      <w:noProof/>
      <w:sz w:val="18"/>
      <w:lang w:val="en-GB"/>
    </w:rPr>
  </w:style>
  <w:style w:type="character" w:customStyle="1" w:styleId="9">
    <w:name w:val="(文字) (文字)9"/>
    <w:rsid w:val="00EA22E6"/>
    <w:rPr>
      <w:rFonts w:ascii="Arial" w:hAnsi="Arial"/>
      <w:sz w:val="28"/>
      <w:lang w:val="en-GB" w:eastAsia="ja-JP"/>
    </w:rPr>
  </w:style>
  <w:style w:type="character" w:customStyle="1" w:styleId="CharChar181">
    <w:name w:val="Char Char181"/>
    <w:rsid w:val="00EA22E6"/>
    <w:rPr>
      <w:rFonts w:ascii="Arial" w:hAnsi="Arial"/>
      <w:lang w:val="x-none" w:eastAsia="en-US"/>
    </w:rPr>
  </w:style>
  <w:style w:type="character" w:customStyle="1" w:styleId="CarCar41">
    <w:name w:val="Car Car41"/>
    <w:rsid w:val="00EA22E6"/>
    <w:rPr>
      <w:rFonts w:ascii="Arial" w:hAnsi="Arial"/>
      <w:lang w:val="en-GB" w:eastAsia="en-US"/>
    </w:rPr>
  </w:style>
  <w:style w:type="character" w:customStyle="1" w:styleId="CarCar81">
    <w:name w:val="Car Car81"/>
    <w:rsid w:val="00EA22E6"/>
    <w:rPr>
      <w:rFonts w:ascii="Arial" w:hAnsi="Arial"/>
      <w:sz w:val="36"/>
      <w:lang w:val="en-GB" w:eastAsia="en-US"/>
    </w:rPr>
  </w:style>
  <w:style w:type="character" w:customStyle="1" w:styleId="CarCar31">
    <w:name w:val="Car Car31"/>
    <w:rsid w:val="00EA22E6"/>
    <w:rPr>
      <w:rFonts w:ascii="Arial" w:hAnsi="Arial"/>
      <w:sz w:val="36"/>
      <w:lang w:val="en-GB" w:eastAsia="en-US"/>
    </w:rPr>
  </w:style>
  <w:style w:type="character" w:customStyle="1" w:styleId="CarCar71">
    <w:name w:val="Car Car71"/>
    <w:rsid w:val="00EA22E6"/>
    <w:rPr>
      <w:rFonts w:eastAsia="Times New Roman"/>
      <w:lang w:val="en-GB" w:eastAsia="en-US"/>
    </w:rPr>
  </w:style>
  <w:style w:type="character" w:customStyle="1" w:styleId="CarCar61">
    <w:name w:val="Car Car61"/>
    <w:rsid w:val="00EA22E6"/>
    <w:rPr>
      <w:rFonts w:ascii="Times-Roman" w:hAnsi="Times-Roman"/>
      <w:lang w:val="nb-NO" w:eastAsia="ja-JP"/>
    </w:rPr>
  </w:style>
  <w:style w:type="character" w:customStyle="1" w:styleId="CarCar21">
    <w:name w:val="Car Car21"/>
    <w:rsid w:val="00EA22E6"/>
    <w:rPr>
      <w:rFonts w:eastAsia="Times New Roman"/>
      <w:lang w:val="en-GB" w:eastAsia="ja-JP"/>
    </w:rPr>
  </w:style>
  <w:style w:type="character" w:customStyle="1" w:styleId="CarCar91">
    <w:name w:val="Car Car91"/>
    <w:rsid w:val="00EA22E6"/>
    <w:rPr>
      <w:rFonts w:ascii="Arial" w:hAnsi="Arial"/>
      <w:lang w:val="en-GB" w:eastAsia="ja-JP"/>
    </w:rPr>
  </w:style>
  <w:style w:type="character" w:customStyle="1" w:styleId="CarCar101">
    <w:name w:val="Car Car101"/>
    <w:rsid w:val="00EA22E6"/>
    <w:rPr>
      <w:rFonts w:ascii="Arial" w:hAnsi="Arial"/>
      <w:lang w:val="en-GB" w:eastAsia="ja-JP"/>
    </w:rPr>
  </w:style>
  <w:style w:type="character" w:customStyle="1" w:styleId="81">
    <w:name w:val="(文字) (文字)81"/>
    <w:rsid w:val="00EA22E6"/>
    <w:rPr>
      <w:rFonts w:ascii="Arial" w:hAnsi="Arial"/>
      <w:lang w:val="en-GB" w:eastAsia="ar-SA" w:bidi="ar-SA"/>
    </w:rPr>
  </w:style>
  <w:style w:type="character" w:customStyle="1" w:styleId="71">
    <w:name w:val="(文字) (文字)71"/>
    <w:rsid w:val="00EA22E6"/>
    <w:rPr>
      <w:rFonts w:ascii="Arial" w:hAnsi="Arial"/>
      <w:sz w:val="36"/>
      <w:lang w:val="en-GB" w:eastAsia="ar-SA" w:bidi="ar-SA"/>
    </w:rPr>
  </w:style>
  <w:style w:type="character" w:customStyle="1" w:styleId="610">
    <w:name w:val="(文字) (文字)61"/>
    <w:rsid w:val="00EA22E6"/>
    <w:rPr>
      <w:rFonts w:eastAsia="Times New Roman"/>
      <w:lang w:val="en-GB" w:eastAsia="ar-SA" w:bidi="ar-SA"/>
    </w:rPr>
  </w:style>
  <w:style w:type="character" w:customStyle="1" w:styleId="511">
    <w:name w:val="(文字) (文字)51"/>
    <w:rsid w:val="00EA22E6"/>
    <w:rPr>
      <w:rFonts w:ascii="Times-Roman" w:hAnsi="Times-Roman"/>
      <w:lang w:val="nb-NO" w:eastAsia="ar-SA" w:bidi="ar-SA"/>
    </w:rPr>
  </w:style>
  <w:style w:type="character" w:customStyle="1" w:styleId="31a">
    <w:name w:val="(文字) (文字)31"/>
    <w:rsid w:val="00EA22E6"/>
    <w:rPr>
      <w:rFonts w:eastAsia="Times New Roman"/>
      <w:lang w:val="en-GB" w:eastAsia="ar-SA" w:bidi="ar-SA"/>
    </w:rPr>
  </w:style>
  <w:style w:type="character" w:customStyle="1" w:styleId="11a">
    <w:name w:val="(文字) (文字)11"/>
    <w:rsid w:val="00EA22E6"/>
    <w:rPr>
      <w:rFonts w:eastAsia="Times New Roman"/>
      <w:lang w:val="en-GB" w:eastAsia="ar-SA" w:bidi="ar-SA"/>
    </w:rPr>
  </w:style>
  <w:style w:type="character" w:customStyle="1" w:styleId="CharChar231">
    <w:name w:val="Char Char231"/>
    <w:rsid w:val="00EA22E6"/>
    <w:rPr>
      <w:rFonts w:ascii="Arial" w:hAnsi="Arial"/>
      <w:lang w:val="en-GB" w:eastAsia="en-US"/>
    </w:rPr>
  </w:style>
  <w:style w:type="character" w:customStyle="1" w:styleId="Titre33">
    <w:name w:val="Titre 33"/>
    <w:rsid w:val="00EA22E6"/>
    <w:rPr>
      <w:rFonts w:ascii="Arial" w:hAnsi="Arial"/>
      <w:sz w:val="28"/>
      <w:lang w:val="en-GB" w:eastAsia="en-GB"/>
    </w:rPr>
  </w:style>
  <w:style w:type="character" w:customStyle="1" w:styleId="ZchnZchn51">
    <w:name w:val="Zchn Zchn51"/>
    <w:rsid w:val="00EA22E6"/>
    <w:rPr>
      <w:rFonts w:ascii="Times-Roman" w:eastAsia="Malgun Gothic" w:hAnsi="Times-Roman"/>
      <w:lang w:val="nb-NO" w:eastAsia="en-US"/>
    </w:rPr>
  </w:style>
  <w:style w:type="table" w:styleId="TableGrid1a">
    <w:name w:val="Table Grid 1"/>
    <w:basedOn w:val="TableNormal"/>
    <w:rsid w:val="00EA22E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A22E6"/>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EA22E6"/>
    <w:rPr>
      <w:color w:val="808080"/>
      <w:shd w:val="clear" w:color="auto" w:fill="E6E6E6"/>
    </w:rPr>
  </w:style>
  <w:style w:type="character" w:customStyle="1" w:styleId="salin1c">
    <w:name w:val="salin1c"/>
    <w:semiHidden/>
    <w:rsid w:val="00EA22E6"/>
    <w:rPr>
      <w:rFonts w:ascii="Arial" w:hAnsi="Arial" w:cs="Arial"/>
      <w:color w:val="auto"/>
      <w:sz w:val="20"/>
      <w:szCs w:val="20"/>
    </w:rPr>
  </w:style>
  <w:style w:type="character" w:customStyle="1" w:styleId="TF1">
    <w:name w:val="TF字符"/>
    <w:aliases w:val="left字符"/>
    <w:rsid w:val="00EA22E6"/>
    <w:rPr>
      <w:rFonts w:ascii="Arial" w:hAnsi="Arial"/>
      <w:b/>
      <w:lang w:val="en-GB" w:eastAsia="en-US"/>
    </w:rPr>
  </w:style>
  <w:style w:type="paragraph" w:customStyle="1" w:styleId="70">
    <w:name w:val="修订7"/>
    <w:hidden/>
    <w:semiHidden/>
    <w:qFormat/>
    <w:rsid w:val="00EA22E6"/>
    <w:rPr>
      <w:rFonts w:ascii="Times New Roman" w:eastAsia="Batang" w:hAnsi="Times New Roman"/>
      <w:lang w:val="en-GB" w:eastAsia="en-US"/>
    </w:rPr>
  </w:style>
  <w:style w:type="paragraph" w:customStyle="1" w:styleId="-31">
    <w:name w:val="深色列表 - 着色 31"/>
    <w:hidden/>
    <w:uiPriority w:val="99"/>
    <w:semiHidden/>
    <w:qFormat/>
    <w:rsid w:val="00EA22E6"/>
    <w:rPr>
      <w:rFonts w:ascii="Times New Roman" w:eastAsia="MS Mincho" w:hAnsi="Times New Roman"/>
      <w:lang w:val="en-GB" w:eastAsia="en-US"/>
    </w:rPr>
  </w:style>
  <w:style w:type="character" w:customStyle="1" w:styleId="1-11">
    <w:name w:val="网格表 1 浅色 - 着色 11"/>
    <w:uiPriority w:val="31"/>
    <w:qFormat/>
    <w:rsid w:val="00EA22E6"/>
    <w:rPr>
      <w:smallCaps/>
      <w:color w:val="5A5A5A"/>
    </w:rPr>
  </w:style>
  <w:style w:type="character" w:customStyle="1" w:styleId="textbodybold1">
    <w:name w:val="textbodybold1"/>
    <w:rsid w:val="00EA22E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A22E6"/>
    <w:rPr>
      <w:rFonts w:ascii="Cambria" w:eastAsia="Times New Roman" w:hAnsi="Cambria" w:cs="Times New Roman"/>
      <w:b/>
      <w:bCs/>
      <w:kern w:val="28"/>
      <w:sz w:val="32"/>
      <w:szCs w:val="32"/>
      <w:lang w:val="en-GB"/>
    </w:rPr>
  </w:style>
  <w:style w:type="table" w:styleId="TableClassic2">
    <w:name w:val="Table Classic 2"/>
    <w:basedOn w:val="TableNormal"/>
    <w:rsid w:val="00EA22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EA22E6"/>
    <w:rPr>
      <w:rFonts w:ascii="Times New Roman" w:eastAsia="SimSun" w:hAnsi="Times New Roman"/>
      <w:lang w:val="en-GB" w:eastAsia="en-US"/>
    </w:rPr>
  </w:style>
  <w:style w:type="character" w:customStyle="1" w:styleId="-21">
    <w:name w:val="浅色网格 - 着色 21"/>
    <w:uiPriority w:val="99"/>
    <w:unhideWhenUsed/>
    <w:rsid w:val="00EA22E6"/>
    <w:rPr>
      <w:color w:val="808080"/>
    </w:rPr>
  </w:style>
  <w:style w:type="character" w:customStyle="1" w:styleId="nowrap1">
    <w:name w:val="nowrap1"/>
    <w:rsid w:val="00EA22E6"/>
  </w:style>
  <w:style w:type="character" w:customStyle="1" w:styleId="shorttext">
    <w:name w:val="short_text"/>
    <w:rsid w:val="00EA22E6"/>
  </w:style>
  <w:style w:type="character" w:customStyle="1" w:styleId="Char14">
    <w:name w:val="页脚 Char1"/>
    <w:rsid w:val="00EA22E6"/>
    <w:rPr>
      <w:sz w:val="18"/>
      <w:szCs w:val="18"/>
      <w:lang w:val="en-GB" w:eastAsia="en-US"/>
    </w:rPr>
  </w:style>
  <w:style w:type="character" w:customStyle="1" w:styleId="-11">
    <w:name w:val="浅色网格 - 着色 11"/>
    <w:uiPriority w:val="99"/>
    <w:rsid w:val="00EA22E6"/>
    <w:rPr>
      <w:color w:val="808080"/>
    </w:rPr>
  </w:style>
  <w:style w:type="character" w:customStyle="1" w:styleId="UnresolvedMention2">
    <w:name w:val="Unresolved Mention2"/>
    <w:uiPriority w:val="99"/>
    <w:semiHidden/>
    <w:rsid w:val="00EA22E6"/>
    <w:rPr>
      <w:color w:val="808080"/>
      <w:shd w:val="clear" w:color="auto" w:fill="E6E6E6"/>
    </w:rPr>
  </w:style>
  <w:style w:type="paragraph" w:customStyle="1" w:styleId="-110">
    <w:name w:val="彩色底纹 - 着色 11"/>
    <w:hidden/>
    <w:uiPriority w:val="99"/>
    <w:semiHidden/>
    <w:qFormat/>
    <w:rsid w:val="00EA22E6"/>
    <w:rPr>
      <w:rFonts w:ascii="Times New Roman" w:eastAsia="SimSun" w:hAnsi="Times New Roman"/>
      <w:lang w:val="en-GB" w:eastAsia="en-US"/>
    </w:rPr>
  </w:style>
  <w:style w:type="character" w:customStyle="1" w:styleId="UnresolvedMention3">
    <w:name w:val="Unresolved Mention3"/>
    <w:uiPriority w:val="99"/>
    <w:semiHidden/>
    <w:unhideWhenUsed/>
    <w:rsid w:val="00EA22E6"/>
    <w:rPr>
      <w:color w:val="808080"/>
      <w:shd w:val="clear" w:color="auto" w:fill="E6E6E6"/>
    </w:rPr>
  </w:style>
  <w:style w:type="character" w:customStyle="1" w:styleId="Char15">
    <w:name w:val="标题 Char1"/>
    <w:rsid w:val="00EA22E6"/>
    <w:rPr>
      <w:rFonts w:ascii="Cambria" w:hAnsi="Cambria" w:cs="Times New Roman"/>
      <w:b/>
      <w:bCs/>
      <w:sz w:val="32"/>
      <w:szCs w:val="32"/>
      <w:lang w:val="en-GB" w:eastAsia="en-US"/>
    </w:rPr>
  </w:style>
  <w:style w:type="character" w:customStyle="1" w:styleId="NoSpacingChar">
    <w:name w:val="No Spacing Char"/>
    <w:link w:val="NoSpacing"/>
    <w:uiPriority w:val="1"/>
    <w:locked/>
    <w:rsid w:val="00EA22E6"/>
    <w:rPr>
      <w:rFonts w:ascii="Times New Roman" w:eastAsia="Calibri" w:hAnsi="Times New Roman"/>
      <w:lang w:val="en-GB" w:eastAsia="ja-JP"/>
    </w:rPr>
  </w:style>
  <w:style w:type="paragraph" w:styleId="Quote">
    <w:name w:val="Quote"/>
    <w:basedOn w:val="Normal"/>
    <w:next w:val="Normal"/>
    <w:link w:val="QuoteChar"/>
    <w:uiPriority w:val="29"/>
    <w:qFormat/>
    <w:rsid w:val="00EA22E6"/>
    <w:pPr>
      <w:jc w:val="both"/>
    </w:pPr>
    <w:rPr>
      <w:rFonts w:ascii="Arial" w:eastAsia="PMingLiU" w:hAnsi="Arial"/>
      <w:i/>
      <w:iCs/>
      <w:color w:val="000000"/>
    </w:rPr>
  </w:style>
  <w:style w:type="character" w:customStyle="1" w:styleId="QuoteChar">
    <w:name w:val="Quote Char"/>
    <w:basedOn w:val="DefaultParagraphFont"/>
    <w:link w:val="Quote"/>
    <w:uiPriority w:val="29"/>
    <w:rsid w:val="00EA22E6"/>
    <w:rPr>
      <w:rFonts w:ascii="Arial" w:eastAsia="PMingLiU" w:hAnsi="Arial"/>
      <w:i/>
      <w:iCs/>
      <w:color w:val="000000"/>
      <w:lang w:val="en-GB" w:eastAsia="en-US"/>
    </w:rPr>
  </w:style>
  <w:style w:type="character" w:styleId="SubtleEmphasis">
    <w:name w:val="Subtle Emphasis"/>
    <w:uiPriority w:val="19"/>
    <w:qFormat/>
    <w:rsid w:val="00EA22E6"/>
    <w:rPr>
      <w:i/>
      <w:iCs/>
      <w:color w:val="808080"/>
    </w:rPr>
  </w:style>
  <w:style w:type="character" w:styleId="BookTitle">
    <w:name w:val="Book Title"/>
    <w:uiPriority w:val="33"/>
    <w:qFormat/>
    <w:rsid w:val="00EA22E6"/>
    <w:rPr>
      <w:b/>
      <w:bCs/>
      <w:smallCaps/>
      <w:spacing w:val="5"/>
    </w:rPr>
  </w:style>
  <w:style w:type="character" w:customStyle="1" w:styleId="Char30">
    <w:name w:val="批注主题 Char3"/>
    <w:locked/>
    <w:rsid w:val="00EA22E6"/>
    <w:rPr>
      <w:rFonts w:ascii="Times New Roman" w:eastAsia="MS Mincho" w:hAnsi="Times New Roman"/>
      <w:b/>
      <w:bCs/>
      <w:lang w:eastAsia="en-US"/>
    </w:rPr>
  </w:style>
  <w:style w:type="character" w:customStyle="1" w:styleId="Char16">
    <w:name w:val="日期 Char1"/>
    <w:rsid w:val="00EA22E6"/>
    <w:rPr>
      <w:rFonts w:ascii="MS Mincho" w:eastAsia="MS Mincho" w:hAnsi="MS Mincho" w:hint="eastAsia"/>
      <w:lang w:val="en-GB"/>
    </w:rPr>
  </w:style>
  <w:style w:type="character" w:customStyle="1" w:styleId="Absatz-Standardschriftart2">
    <w:name w:val="Absatz-Standardschriftart2"/>
    <w:rsid w:val="00EA22E6"/>
  </w:style>
  <w:style w:type="character" w:customStyle="1" w:styleId="Absatz-Standardschriftart3">
    <w:name w:val="Absatz-Standardschriftart3"/>
    <w:rsid w:val="00EA22E6"/>
  </w:style>
  <w:style w:type="character" w:customStyle="1" w:styleId="8Char1">
    <w:name w:val="标题 8 Char1"/>
    <w:rsid w:val="00EA22E6"/>
    <w:rPr>
      <w:rFonts w:ascii="Arial" w:hAnsi="Arial" w:cs="Arial" w:hint="default"/>
      <w:sz w:val="36"/>
      <w:lang w:val="en-GB" w:eastAsia="en-US" w:bidi="ar-SA"/>
    </w:rPr>
  </w:style>
  <w:style w:type="character" w:customStyle="1" w:styleId="Char21">
    <w:name w:val="批注主题 Char2"/>
    <w:rsid w:val="00EA22E6"/>
    <w:rPr>
      <w:rFonts w:ascii="SimSun" w:eastAsia="SimSun" w:hAnsi="SimSun" w:hint="eastAsia"/>
      <w:b/>
      <w:bCs/>
      <w:lang w:eastAsia="en-US"/>
    </w:rPr>
  </w:style>
  <w:style w:type="character" w:customStyle="1" w:styleId="Char17">
    <w:name w:val="注释标题 Char1"/>
    <w:rsid w:val="00EA22E6"/>
    <w:rPr>
      <w:rFonts w:ascii="MS Mincho" w:eastAsia="MS Mincho" w:hAnsi="MS Mincho" w:hint="eastAsia"/>
      <w:lang w:eastAsia="en-US"/>
    </w:rPr>
  </w:style>
  <w:style w:type="character" w:customStyle="1" w:styleId="Char18">
    <w:name w:val="文档结构图 Char1"/>
    <w:semiHidden/>
    <w:rsid w:val="00EA22E6"/>
    <w:rPr>
      <w:rFonts w:ascii="Tahoma" w:hAnsi="Tahoma" w:cs="Tahoma" w:hint="default"/>
      <w:shd w:val="clear" w:color="auto" w:fill="000080"/>
      <w:lang w:val="en-GB"/>
    </w:rPr>
  </w:style>
  <w:style w:type="character" w:customStyle="1" w:styleId="Char19">
    <w:name w:val="纯文本 Char1"/>
    <w:rsid w:val="00EA22E6"/>
    <w:rPr>
      <w:rFonts w:ascii="Courier New" w:eastAsia="SimSun" w:hAnsi="Courier New" w:cs="Courier New" w:hint="default"/>
      <w:lang w:val="nb-NO"/>
    </w:rPr>
  </w:style>
  <w:style w:type="character" w:customStyle="1" w:styleId="Char1a">
    <w:name w:val="批注框文本 Char1"/>
    <w:uiPriority w:val="99"/>
    <w:rsid w:val="00EA22E6"/>
    <w:rPr>
      <w:rFonts w:ascii="Tahoma" w:hAnsi="Tahoma" w:cs="Tahoma" w:hint="default"/>
      <w:sz w:val="16"/>
      <w:szCs w:val="16"/>
      <w:lang w:val="en-GB"/>
    </w:rPr>
  </w:style>
  <w:style w:type="character" w:customStyle="1" w:styleId="Char1b">
    <w:name w:val="尾注文本 Char1"/>
    <w:rsid w:val="00EA22E6"/>
    <w:rPr>
      <w:rFonts w:ascii="SimSun" w:eastAsia="SimSun" w:hAnsi="SimSun" w:hint="eastAsia"/>
      <w:lang w:val="en-GB"/>
    </w:rPr>
  </w:style>
  <w:style w:type="character" w:customStyle="1" w:styleId="Char1c">
    <w:name w:val="正文文本缩进 Char1"/>
    <w:rsid w:val="00EA22E6"/>
    <w:rPr>
      <w:rFonts w:ascii="Batang" w:eastAsia="Batang" w:hAnsi="Batang" w:hint="eastAsia"/>
      <w:lang w:val="en-GB"/>
    </w:rPr>
  </w:style>
  <w:style w:type="character" w:customStyle="1" w:styleId="2Char1">
    <w:name w:val="正文文本 2 Char1"/>
    <w:rsid w:val="00EA22E6"/>
    <w:rPr>
      <w:rFonts w:ascii="CG Times (WN)" w:eastAsia="Malgun Gothic" w:hAnsi="CG Times (WN)" w:hint="default"/>
      <w:i/>
      <w:iCs w:val="0"/>
      <w:lang w:val="en-GB" w:eastAsia="ko-KR"/>
    </w:rPr>
  </w:style>
  <w:style w:type="character" w:customStyle="1" w:styleId="3Char1">
    <w:name w:val="正文文本 3 Char1"/>
    <w:rsid w:val="00EA22E6"/>
    <w:rPr>
      <w:rFonts w:ascii="CG Times (WN)" w:eastAsia="Osaka" w:hAnsi="CG Times (WN)" w:hint="default"/>
      <w:color w:val="000000"/>
      <w:lang w:val="en-GB" w:eastAsia="ko-KR"/>
    </w:rPr>
  </w:style>
  <w:style w:type="character" w:customStyle="1" w:styleId="2Char10">
    <w:name w:val="正文文本缩进 2 Char1"/>
    <w:rsid w:val="00EA22E6"/>
    <w:rPr>
      <w:rFonts w:ascii="CG Times (WN)" w:eastAsia="MS Mincho" w:hAnsi="CG Times (WN)" w:hint="default"/>
      <w:lang w:val="en-GB"/>
    </w:rPr>
  </w:style>
  <w:style w:type="character" w:customStyle="1" w:styleId="HTMLChar1">
    <w:name w:val="HTML 预设格式 Char1"/>
    <w:rsid w:val="00EA22E6"/>
    <w:rPr>
      <w:rFonts w:ascii="Courier New" w:eastAsia="MS Mincho" w:hAnsi="Courier New" w:cs="Courier New" w:hint="default"/>
      <w:lang w:val="en-GB"/>
    </w:rPr>
  </w:style>
  <w:style w:type="character" w:customStyle="1" w:styleId="gt-baf-word-clickable1">
    <w:name w:val="gt-baf-word-clickable1"/>
    <w:rsid w:val="00EA22E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22E6"/>
    <w:rPr>
      <w:rFonts w:ascii="Arial" w:hAnsi="Arial" w:cs="Arial" w:hint="default"/>
      <w:b/>
      <w:bCs w:val="0"/>
      <w:sz w:val="18"/>
      <w:lang w:val="en-GB" w:eastAsia="en-US"/>
    </w:rPr>
  </w:style>
  <w:style w:type="character" w:customStyle="1" w:styleId="Char22">
    <w:name w:val="메모 주제 Char2"/>
    <w:rsid w:val="00EA22E6"/>
    <w:rPr>
      <w:rFonts w:ascii="Times New Roman" w:eastAsia="Times New Roman" w:hAnsi="Times New Roman" w:cs="Times New Roman" w:hint="default"/>
      <w:b/>
      <w:bCs/>
      <w:lang w:val="en-GB" w:eastAsia="en-US"/>
    </w:rPr>
  </w:style>
  <w:style w:type="character" w:customStyle="1" w:styleId="searchcontent1">
    <w:name w:val="search_content1"/>
    <w:rsid w:val="00EA22E6"/>
    <w:rPr>
      <w:sz w:val="13"/>
      <w:szCs w:val="13"/>
    </w:rPr>
  </w:style>
  <w:style w:type="character" w:customStyle="1" w:styleId="1f8">
    <w:name w:val="純文字 字元1"/>
    <w:rsid w:val="00EA22E6"/>
    <w:rPr>
      <w:rFonts w:ascii="MingLiU" w:eastAsia="MingLiU" w:hAnsi="Courier New" w:cs="Courier New" w:hint="eastAsia"/>
      <w:sz w:val="24"/>
      <w:szCs w:val="24"/>
      <w:lang w:val="en-GB" w:eastAsia="en-US"/>
    </w:rPr>
  </w:style>
  <w:style w:type="character" w:customStyle="1" w:styleId="1f9">
    <w:name w:val="章節附註文字 字元1"/>
    <w:rsid w:val="00EA22E6"/>
    <w:rPr>
      <w:lang w:val="en-GB" w:eastAsia="en-US"/>
    </w:rPr>
  </w:style>
  <w:style w:type="character" w:customStyle="1" w:styleId="29">
    <w:name w:val="段落フォント2"/>
    <w:rsid w:val="00EA22E6"/>
  </w:style>
  <w:style w:type="character" w:customStyle="1" w:styleId="2a">
    <w:name w:val="コメント参照2"/>
    <w:rsid w:val="00EA22E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22E6"/>
    <w:rPr>
      <w:rFonts w:ascii="Arial" w:hAnsi="Arial" w:cs="Arial" w:hint="default"/>
      <w:sz w:val="36"/>
      <w:lang w:val="en-GB" w:eastAsia="en-US"/>
    </w:rPr>
  </w:style>
  <w:style w:type="character" w:customStyle="1" w:styleId="3b">
    <w:name w:val="段落フォント3"/>
    <w:rsid w:val="00EA22E6"/>
  </w:style>
  <w:style w:type="character" w:customStyle="1" w:styleId="3c">
    <w:name w:val="コメント参照3"/>
    <w:rsid w:val="00EA22E6"/>
    <w:rPr>
      <w:sz w:val="16"/>
    </w:rPr>
  </w:style>
  <w:style w:type="character" w:customStyle="1" w:styleId="CommentSubjectChar3">
    <w:name w:val="Comment Subject Char3"/>
    <w:rsid w:val="00EA22E6"/>
    <w:rPr>
      <w:rFonts w:ascii="Times New Roman" w:hAnsi="Times New Roman" w:cs="Times New Roman" w:hint="default"/>
      <w:b/>
      <w:bCs/>
      <w:lang w:val="en-GB" w:eastAsia="en-US"/>
    </w:rPr>
  </w:style>
  <w:style w:type="character" w:customStyle="1" w:styleId="1fa">
    <w:name w:val="吹き出し (文字)1"/>
    <w:uiPriority w:val="99"/>
    <w:semiHidden/>
    <w:rsid w:val="00EA22E6"/>
    <w:rPr>
      <w:rFonts w:ascii="MS Mincho" w:eastAsia="MS Mincho" w:hAnsi="Times New Roman" w:hint="eastAsia"/>
      <w:sz w:val="18"/>
      <w:szCs w:val="18"/>
      <w:lang w:val="en-GB" w:eastAsia="en-US"/>
    </w:rPr>
  </w:style>
  <w:style w:type="character" w:customStyle="1" w:styleId="1fb">
    <w:name w:val="見出しマップ (文字)1"/>
    <w:uiPriority w:val="99"/>
    <w:semiHidden/>
    <w:rsid w:val="00EA22E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A22E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EA22E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EA22E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A22E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A22E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A22E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A22E6"/>
    <w:rPr>
      <w:rFonts w:ascii="Arial" w:eastAsia="PMingLiU" w:hAnsi="Arial" w:cs="Arial" w:hint="default"/>
      <w:b/>
      <w:bCs/>
      <w:i/>
      <w:iCs/>
      <w:color w:val="4F81BD"/>
      <w:lang w:val="en-GB" w:eastAsia="en-US"/>
    </w:rPr>
  </w:style>
  <w:style w:type="character" w:customStyle="1" w:styleId="PlainTable35">
    <w:name w:val="Plain Table 35"/>
    <w:uiPriority w:val="19"/>
    <w:qFormat/>
    <w:rsid w:val="00EA22E6"/>
    <w:rPr>
      <w:i/>
      <w:iCs/>
      <w:color w:val="808080"/>
    </w:rPr>
  </w:style>
  <w:style w:type="character" w:customStyle="1" w:styleId="PlainTable45">
    <w:name w:val="Plain Table 45"/>
    <w:uiPriority w:val="21"/>
    <w:qFormat/>
    <w:rsid w:val="00EA22E6"/>
    <w:rPr>
      <w:b/>
      <w:bCs/>
      <w:i/>
      <w:iCs/>
      <w:color w:val="4F81BD"/>
    </w:rPr>
  </w:style>
  <w:style w:type="character" w:customStyle="1" w:styleId="PlainTable55">
    <w:name w:val="Plain Table 55"/>
    <w:uiPriority w:val="31"/>
    <w:qFormat/>
    <w:rsid w:val="00EA22E6"/>
    <w:rPr>
      <w:smallCaps/>
      <w:color w:val="C0504D"/>
      <w:u w:val="single"/>
    </w:rPr>
  </w:style>
  <w:style w:type="character" w:customStyle="1" w:styleId="TableGridLight5">
    <w:name w:val="Table Grid Light5"/>
    <w:uiPriority w:val="32"/>
    <w:qFormat/>
    <w:rsid w:val="00EA22E6"/>
    <w:rPr>
      <w:b/>
      <w:bCs/>
      <w:smallCaps/>
      <w:color w:val="C0504D"/>
      <w:spacing w:val="5"/>
      <w:u w:val="single"/>
    </w:rPr>
  </w:style>
  <w:style w:type="character" w:customStyle="1" w:styleId="GridTable1Light5">
    <w:name w:val="Grid Table 1 Light5"/>
    <w:uiPriority w:val="33"/>
    <w:qFormat/>
    <w:rsid w:val="00EA22E6"/>
    <w:rPr>
      <w:b/>
      <w:bCs/>
      <w:smallCaps/>
      <w:spacing w:val="5"/>
    </w:rPr>
  </w:style>
  <w:style w:type="character" w:customStyle="1" w:styleId="ab">
    <w:name w:val="註解文字 字元"/>
    <w:rsid w:val="00EA22E6"/>
    <w:rPr>
      <w:rFonts w:ascii="Times New Roman" w:eastAsia="Times New Roman" w:hAnsi="Times New Roman" w:cs="Times New Roman" w:hint="default"/>
      <w:lang w:val="en-GB"/>
    </w:rPr>
  </w:style>
  <w:style w:type="character" w:customStyle="1" w:styleId="1ff">
    <w:name w:val="註解主旨 字元1"/>
    <w:rsid w:val="00EA22E6"/>
    <w:rPr>
      <w:b/>
      <w:bCs/>
      <w:lang w:val="en-GB" w:eastAsia="sv-SE"/>
    </w:rPr>
  </w:style>
  <w:style w:type="character" w:customStyle="1" w:styleId="NurTextZchn1">
    <w:name w:val="Nur Text Zchn1"/>
    <w:rsid w:val="00EA22E6"/>
    <w:rPr>
      <w:rFonts w:ascii="Courier New" w:hAnsi="Courier New" w:cs="Courier New" w:hint="default"/>
      <w:lang w:val="en-GB" w:eastAsia="en-US"/>
    </w:rPr>
  </w:style>
  <w:style w:type="character" w:customStyle="1" w:styleId="EndnotentextZchn1">
    <w:name w:val="Endnotentext Zchn1"/>
    <w:rsid w:val="00EA22E6"/>
    <w:rPr>
      <w:rFonts w:ascii="Times New Roman" w:hAnsi="Times New Roman" w:cs="Times New Roman" w:hint="default"/>
      <w:lang w:val="en-GB" w:eastAsia="en-US"/>
    </w:rPr>
  </w:style>
  <w:style w:type="character" w:customStyle="1" w:styleId="4b">
    <w:name w:val="段落フォント4"/>
    <w:rsid w:val="00EA22E6"/>
  </w:style>
  <w:style w:type="character" w:customStyle="1" w:styleId="4c">
    <w:name w:val="コメント参照4"/>
    <w:rsid w:val="00EA22E6"/>
    <w:rPr>
      <w:sz w:val="16"/>
    </w:rPr>
  </w:style>
  <w:style w:type="character" w:customStyle="1" w:styleId="Char1d">
    <w:name w:val="글자만 Char1"/>
    <w:uiPriority w:val="99"/>
    <w:semiHidden/>
    <w:rsid w:val="00EA22E6"/>
    <w:rPr>
      <w:rFonts w:ascii="Malgun Gothic" w:eastAsia="Malgun Gothic" w:hAnsi="Courier New" w:cs="Courier New" w:hint="eastAsia"/>
      <w:lang w:val="en-GB" w:eastAsia="en-US"/>
    </w:rPr>
  </w:style>
  <w:style w:type="character" w:customStyle="1" w:styleId="Char1e">
    <w:name w:val="미주 텍스트 Char1"/>
    <w:uiPriority w:val="99"/>
    <w:semiHidden/>
    <w:rsid w:val="00EA22E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A22E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A22E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A22E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A22E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A22E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A22E6"/>
  </w:style>
  <w:style w:type="character" w:customStyle="1" w:styleId="CommentSubjectChar4">
    <w:name w:val="Comment Subject Char4"/>
    <w:rsid w:val="00EA22E6"/>
    <w:rPr>
      <w:rFonts w:ascii="Times New Roman" w:hAnsi="Times New Roman" w:cs="Times New Roman" w:hint="default"/>
      <w:b/>
      <w:bCs/>
      <w:lang w:val="en-GB" w:eastAsia="en-US"/>
    </w:rPr>
  </w:style>
  <w:style w:type="character" w:customStyle="1" w:styleId="Charc">
    <w:name w:val="메모 주제 Char"/>
    <w:rsid w:val="00EA22E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22E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22E6"/>
    <w:rPr>
      <w:rFonts w:ascii="Times New Roman" w:hAnsi="Times New Roman" w:cs="Times New Roman" w:hint="default"/>
      <w:b/>
      <w:bCs w:val="0"/>
      <w:lang w:val="en-GB"/>
    </w:rPr>
  </w:style>
  <w:style w:type="character" w:customStyle="1" w:styleId="Absatz-Standardschriftart5">
    <w:name w:val="Absatz-Standardschriftart5"/>
    <w:rsid w:val="00EA22E6"/>
  </w:style>
  <w:style w:type="character" w:customStyle="1" w:styleId="PlainTable31">
    <w:name w:val="Plain Table 31"/>
    <w:uiPriority w:val="19"/>
    <w:qFormat/>
    <w:rsid w:val="00EA22E6"/>
    <w:rPr>
      <w:i/>
      <w:iCs/>
      <w:color w:val="808080"/>
    </w:rPr>
  </w:style>
  <w:style w:type="character" w:customStyle="1" w:styleId="PlainTable41">
    <w:name w:val="Plain Table 41"/>
    <w:uiPriority w:val="21"/>
    <w:qFormat/>
    <w:rsid w:val="00EA22E6"/>
    <w:rPr>
      <w:b/>
      <w:bCs/>
      <w:i/>
      <w:iCs/>
      <w:color w:val="4F81BD"/>
    </w:rPr>
  </w:style>
  <w:style w:type="character" w:customStyle="1" w:styleId="PlainTable51">
    <w:name w:val="Plain Table 51"/>
    <w:uiPriority w:val="31"/>
    <w:qFormat/>
    <w:rsid w:val="00EA22E6"/>
    <w:rPr>
      <w:smallCaps/>
      <w:color w:val="C0504D"/>
      <w:u w:val="single"/>
    </w:rPr>
  </w:style>
  <w:style w:type="character" w:customStyle="1" w:styleId="TableGridLight1">
    <w:name w:val="Table Grid Light1"/>
    <w:uiPriority w:val="32"/>
    <w:qFormat/>
    <w:rsid w:val="00EA22E6"/>
    <w:rPr>
      <w:b/>
      <w:bCs/>
      <w:smallCaps/>
      <w:color w:val="C0504D"/>
      <w:spacing w:val="5"/>
      <w:u w:val="single"/>
    </w:rPr>
  </w:style>
  <w:style w:type="character" w:customStyle="1" w:styleId="GridTable1Light1">
    <w:name w:val="Grid Table 1 Light1"/>
    <w:uiPriority w:val="33"/>
    <w:qFormat/>
    <w:rsid w:val="00EA22E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A22E6"/>
    <w:rPr>
      <w:rFonts w:ascii="Arial" w:eastAsia="MS Gothic" w:hAnsi="Arial" w:cs="Times New Roman" w:hint="default"/>
      <w:lang w:val="en-GB" w:eastAsia="en-US"/>
    </w:rPr>
  </w:style>
  <w:style w:type="character" w:customStyle="1" w:styleId="PlainTable32">
    <w:name w:val="Plain Table 32"/>
    <w:uiPriority w:val="19"/>
    <w:qFormat/>
    <w:rsid w:val="00EA22E6"/>
    <w:rPr>
      <w:i/>
      <w:iCs/>
      <w:color w:val="808080"/>
    </w:rPr>
  </w:style>
  <w:style w:type="character" w:customStyle="1" w:styleId="PlainTable42">
    <w:name w:val="Plain Table 42"/>
    <w:uiPriority w:val="21"/>
    <w:qFormat/>
    <w:rsid w:val="00EA22E6"/>
    <w:rPr>
      <w:b/>
      <w:bCs/>
      <w:i/>
      <w:iCs/>
      <w:color w:val="4F81BD"/>
    </w:rPr>
  </w:style>
  <w:style w:type="character" w:customStyle="1" w:styleId="PlainTable52">
    <w:name w:val="Plain Table 52"/>
    <w:uiPriority w:val="31"/>
    <w:qFormat/>
    <w:rsid w:val="00EA22E6"/>
    <w:rPr>
      <w:smallCaps/>
      <w:color w:val="C0504D"/>
      <w:u w:val="single"/>
    </w:rPr>
  </w:style>
  <w:style w:type="character" w:customStyle="1" w:styleId="TableGridLight2">
    <w:name w:val="Table Grid Light2"/>
    <w:uiPriority w:val="32"/>
    <w:qFormat/>
    <w:rsid w:val="00EA22E6"/>
    <w:rPr>
      <w:b/>
      <w:bCs/>
      <w:smallCaps/>
      <w:color w:val="C0504D"/>
      <w:spacing w:val="5"/>
      <w:u w:val="single"/>
    </w:rPr>
  </w:style>
  <w:style w:type="character" w:customStyle="1" w:styleId="GridTable1Light2">
    <w:name w:val="Grid Table 1 Light2"/>
    <w:uiPriority w:val="33"/>
    <w:qFormat/>
    <w:rsid w:val="00EA22E6"/>
    <w:rPr>
      <w:b/>
      <w:bCs/>
      <w:smallCaps/>
      <w:spacing w:val="5"/>
    </w:rPr>
  </w:style>
  <w:style w:type="character" w:customStyle="1" w:styleId="Absatz-Standardschriftart6">
    <w:name w:val="Absatz-Standardschriftart6"/>
    <w:rsid w:val="00EA22E6"/>
  </w:style>
  <w:style w:type="character" w:customStyle="1" w:styleId="PlainTable33">
    <w:name w:val="Plain Table 33"/>
    <w:uiPriority w:val="19"/>
    <w:qFormat/>
    <w:rsid w:val="00EA22E6"/>
    <w:rPr>
      <w:i/>
      <w:iCs/>
      <w:color w:val="808080"/>
    </w:rPr>
  </w:style>
  <w:style w:type="character" w:customStyle="1" w:styleId="PlainTable43">
    <w:name w:val="Plain Table 43"/>
    <w:uiPriority w:val="21"/>
    <w:qFormat/>
    <w:rsid w:val="00EA22E6"/>
    <w:rPr>
      <w:b/>
      <w:bCs/>
      <w:i/>
      <w:iCs/>
      <w:color w:val="4F81BD"/>
    </w:rPr>
  </w:style>
  <w:style w:type="character" w:customStyle="1" w:styleId="PlainTable53">
    <w:name w:val="Plain Table 53"/>
    <w:uiPriority w:val="31"/>
    <w:qFormat/>
    <w:rsid w:val="00EA22E6"/>
    <w:rPr>
      <w:smallCaps/>
      <w:color w:val="C0504D"/>
      <w:u w:val="single"/>
    </w:rPr>
  </w:style>
  <w:style w:type="character" w:customStyle="1" w:styleId="TableGridLight3">
    <w:name w:val="Table Grid Light3"/>
    <w:uiPriority w:val="32"/>
    <w:qFormat/>
    <w:rsid w:val="00EA22E6"/>
    <w:rPr>
      <w:b/>
      <w:bCs/>
      <w:smallCaps/>
      <w:color w:val="C0504D"/>
      <w:spacing w:val="5"/>
      <w:u w:val="single"/>
    </w:rPr>
  </w:style>
  <w:style w:type="character" w:customStyle="1" w:styleId="GridTable1Light3">
    <w:name w:val="Grid Table 1 Light3"/>
    <w:uiPriority w:val="33"/>
    <w:qFormat/>
    <w:rsid w:val="00EA22E6"/>
    <w:rPr>
      <w:b/>
      <w:bCs/>
      <w:smallCaps/>
      <w:spacing w:val="5"/>
    </w:rPr>
  </w:style>
  <w:style w:type="character" w:customStyle="1" w:styleId="Absatz-Standardschriftart7">
    <w:name w:val="Absatz-Standardschriftart7"/>
    <w:rsid w:val="00EA22E6"/>
  </w:style>
  <w:style w:type="character" w:customStyle="1" w:styleId="KommentarthemaZchn">
    <w:name w:val="Kommentarthema Zchn"/>
    <w:rsid w:val="00EA22E6"/>
    <w:rPr>
      <w:b/>
      <w:bCs/>
      <w:lang w:val="en-GB" w:eastAsia="en-US" w:bidi="ar-SA"/>
    </w:rPr>
  </w:style>
  <w:style w:type="table" w:styleId="TableClassic3">
    <w:name w:val="Table Classic 3"/>
    <w:basedOn w:val="TableNormal"/>
    <w:unhideWhenUsed/>
    <w:rsid w:val="00EA22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A22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A22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A22E6"/>
    <w:rPr>
      <w:i/>
      <w:iCs/>
      <w:color w:val="808080"/>
    </w:rPr>
  </w:style>
  <w:style w:type="character" w:customStyle="1" w:styleId="PlainTable44">
    <w:name w:val="Plain Table 44"/>
    <w:uiPriority w:val="21"/>
    <w:qFormat/>
    <w:rsid w:val="00EA22E6"/>
    <w:rPr>
      <w:b/>
      <w:bCs/>
      <w:i/>
      <w:iCs/>
      <w:color w:val="4F81BD"/>
    </w:rPr>
  </w:style>
  <w:style w:type="character" w:customStyle="1" w:styleId="PlainTable54">
    <w:name w:val="Plain Table 54"/>
    <w:uiPriority w:val="31"/>
    <w:qFormat/>
    <w:rsid w:val="00EA22E6"/>
    <w:rPr>
      <w:smallCaps/>
      <w:color w:val="C0504D"/>
      <w:u w:val="single"/>
    </w:rPr>
  </w:style>
  <w:style w:type="character" w:customStyle="1" w:styleId="TableGridLight4">
    <w:name w:val="Table Grid Light4"/>
    <w:uiPriority w:val="32"/>
    <w:qFormat/>
    <w:rsid w:val="00EA22E6"/>
    <w:rPr>
      <w:b/>
      <w:bCs/>
      <w:smallCaps/>
      <w:color w:val="C0504D"/>
      <w:spacing w:val="5"/>
      <w:u w:val="single"/>
    </w:rPr>
  </w:style>
  <w:style w:type="character" w:customStyle="1" w:styleId="GridTable1Light4">
    <w:name w:val="Grid Table 1 Light4"/>
    <w:uiPriority w:val="33"/>
    <w:qFormat/>
    <w:rsid w:val="00EA22E6"/>
    <w:rPr>
      <w:b/>
      <w:bCs/>
      <w:smallCaps/>
      <w:spacing w:val="5"/>
    </w:rPr>
  </w:style>
  <w:style w:type="paragraph" w:customStyle="1" w:styleId="80">
    <w:name w:val="修订8"/>
    <w:hidden/>
    <w:semiHidden/>
    <w:qFormat/>
    <w:rsid w:val="00EA22E6"/>
    <w:rPr>
      <w:rFonts w:ascii="Times New Roman" w:eastAsia="Batang" w:hAnsi="Times New Roman"/>
      <w:lang w:val="en-GB" w:eastAsia="en-US"/>
    </w:rPr>
  </w:style>
  <w:style w:type="character" w:customStyle="1" w:styleId="ac">
    <w:name w:val="コメント内容 (文字)"/>
    <w:rsid w:val="00EA22E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22E6"/>
    <w:rPr>
      <w:rFonts w:ascii="Arial" w:hAnsi="Arial"/>
      <w:sz w:val="36"/>
      <w:lang w:val="en-GB" w:eastAsia="en-US"/>
    </w:rPr>
  </w:style>
  <w:style w:type="paragraph" w:customStyle="1" w:styleId="Chard">
    <w:name w:val="(文字) (文字) Char"/>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22E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22E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22E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22E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22E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22E6"/>
    <w:rPr>
      <w:rFonts w:ascii="Times New Roman" w:eastAsia="Yu Mincho" w:hAnsi="Times New Roman"/>
      <w:lang w:val="en-GB" w:eastAsia="en-US"/>
    </w:rPr>
  </w:style>
  <w:style w:type="character" w:customStyle="1" w:styleId="1ff2">
    <w:name w:val="註解文字 字元1"/>
    <w:uiPriority w:val="99"/>
    <w:rsid w:val="00EA22E6"/>
    <w:rPr>
      <w:lang w:eastAsia="en-US"/>
    </w:rPr>
  </w:style>
  <w:style w:type="paragraph" w:customStyle="1" w:styleId="54">
    <w:name w:val="変更箇所5"/>
    <w:hidden/>
    <w:semiHidden/>
    <w:qFormat/>
    <w:rsid w:val="00EA22E6"/>
    <w:rPr>
      <w:rFonts w:ascii="Times New Roman" w:eastAsia="MS Mincho" w:hAnsi="Times New Roman"/>
      <w:lang w:val="en-GB" w:eastAsia="en-US"/>
    </w:rPr>
  </w:style>
  <w:style w:type="character" w:customStyle="1" w:styleId="55">
    <w:name w:val="段落フォント5"/>
    <w:rsid w:val="00EA22E6"/>
  </w:style>
  <w:style w:type="character" w:customStyle="1" w:styleId="56">
    <w:name w:val="コメント参照5"/>
    <w:rsid w:val="00EA22E6"/>
    <w:rPr>
      <w:sz w:val="16"/>
    </w:rPr>
  </w:style>
  <w:style w:type="paragraph" w:customStyle="1" w:styleId="90">
    <w:name w:val="修订9"/>
    <w:hidden/>
    <w:semiHidden/>
    <w:qFormat/>
    <w:rsid w:val="00EA22E6"/>
    <w:rPr>
      <w:rFonts w:ascii="Times New Roman" w:eastAsia="Batang" w:hAnsi="Times New Roman"/>
      <w:lang w:val="en-GB" w:eastAsia="en-US"/>
    </w:rPr>
  </w:style>
  <w:style w:type="character" w:customStyle="1" w:styleId="Char40">
    <w:name w:val="批注主题 Char4"/>
    <w:rsid w:val="00EA22E6"/>
    <w:rPr>
      <w:b/>
      <w:bCs/>
      <w:lang w:eastAsia="en-US"/>
    </w:rPr>
  </w:style>
  <w:style w:type="character" w:customStyle="1" w:styleId="Char23">
    <w:name w:val="日期 Char2"/>
    <w:rsid w:val="00EA22E6"/>
    <w:rPr>
      <w:rFonts w:eastAsia="Times New Roman"/>
      <w:lang w:val="en-GB" w:eastAsia="en-US"/>
    </w:rPr>
  </w:style>
  <w:style w:type="paragraph" w:customStyle="1" w:styleId="100">
    <w:name w:val="修订10"/>
    <w:hidden/>
    <w:semiHidden/>
    <w:qFormat/>
    <w:rsid w:val="00EA22E6"/>
    <w:rPr>
      <w:rFonts w:ascii="Times New Roman" w:eastAsia="Batang" w:hAnsi="Times New Roman"/>
      <w:lang w:val="en-GB" w:eastAsia="en-US"/>
    </w:rPr>
  </w:style>
  <w:style w:type="paragraph" w:customStyle="1" w:styleId="LD1">
    <w:name w:val="LD 1"/>
    <w:basedOn w:val="Normal"/>
    <w:qFormat/>
    <w:rsid w:val="00EA22E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EA22E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EA22E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EA22E6"/>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EA22E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A22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A22E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A22E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A22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A22E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A22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A22E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A22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A22E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A22E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A22E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A22E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A22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A22E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A22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A22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A22E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A22E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A22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A22E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A22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A22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A22E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A22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A22E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A22E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A22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A22E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A22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A22E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A22E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A22E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EA22E6"/>
    <w:rPr>
      <w:rFonts w:ascii="Arial" w:hAnsi="Arial"/>
      <w:b/>
      <w:sz w:val="22"/>
      <w:lang w:val="en-GB" w:eastAsia="ko-KR"/>
    </w:rPr>
  </w:style>
  <w:style w:type="paragraph" w:customStyle="1" w:styleId="B6">
    <w:name w:val="B6"/>
    <w:basedOn w:val="B5"/>
    <w:link w:val="B6Char"/>
    <w:qFormat/>
    <w:rsid w:val="00EA22E6"/>
    <w:pPr>
      <w:overflowPunct w:val="0"/>
      <w:autoSpaceDE w:val="0"/>
      <w:autoSpaceDN w:val="0"/>
      <w:adjustRightInd w:val="0"/>
      <w:ind w:left="1985"/>
      <w:textAlignment w:val="baseline"/>
    </w:pPr>
  </w:style>
  <w:style w:type="character" w:customStyle="1" w:styleId="B6Char">
    <w:name w:val="B6 Char"/>
    <w:link w:val="B6"/>
    <w:qFormat/>
    <w:rsid w:val="00EA22E6"/>
    <w:rPr>
      <w:rFonts w:ascii="Times New Roman" w:hAnsi="Times New Roman"/>
      <w:lang w:val="en-GB" w:eastAsia="en-US"/>
    </w:rPr>
  </w:style>
  <w:style w:type="paragraph" w:customStyle="1" w:styleId="B1LatinItalique">
    <w:name w:val="B1 + (Latin) Italique"/>
    <w:basedOn w:val="Normal"/>
    <w:link w:val="B1LatinItaliqueCar"/>
    <w:qFormat/>
    <w:rsid w:val="00EA22E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A22E6"/>
    <w:rPr>
      <w:rFonts w:ascii="Times New Roman" w:hAnsi="Times New Roman"/>
      <w:i/>
      <w:iCs/>
      <w:lang w:val="en-GB" w:eastAsia="x-none"/>
    </w:rPr>
  </w:style>
  <w:style w:type="paragraph" w:customStyle="1" w:styleId="DAText">
    <w:name w:val="DA_Text"/>
    <w:basedOn w:val="Normal"/>
    <w:link w:val="DATextZchn"/>
    <w:qFormat/>
    <w:rsid w:val="00EA22E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A22E6"/>
    <w:rPr>
      <w:rFonts w:eastAsia="Malgun Gothic"/>
      <w:szCs w:val="24"/>
      <w:lang w:val="de-DE" w:eastAsia="de-DE"/>
    </w:rPr>
  </w:style>
  <w:style w:type="paragraph" w:customStyle="1" w:styleId="NormalLatinItalique">
    <w:name w:val="Normal + (Latin) Italique"/>
    <w:basedOn w:val="Normal"/>
    <w:link w:val="NormalLatinItaliqueCar"/>
    <w:qFormat/>
    <w:rsid w:val="00EA22E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A22E6"/>
    <w:rPr>
      <w:lang w:val="x-none" w:eastAsia="x-none"/>
    </w:rPr>
  </w:style>
  <w:style w:type="table" w:customStyle="1" w:styleId="TableStyle1">
    <w:name w:val="Table Style1"/>
    <w:basedOn w:val="TableNormal"/>
    <w:rsid w:val="00EA22E6"/>
    <w:rPr>
      <w:rFonts w:ascii="Times New Roman" w:eastAsia="MS Mincho" w:hAnsi="Times New Roman"/>
      <w:lang w:val="en-GB" w:eastAsia="en-GB"/>
    </w:rPr>
    <w:tblPr/>
  </w:style>
  <w:style w:type="paragraph" w:customStyle="1" w:styleId="Normal1">
    <w:name w:val="Normal 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A22E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EA22E6"/>
    <w:pPr>
      <w:framePr w:wrap="notBeside"/>
      <w:overflowPunct w:val="0"/>
      <w:autoSpaceDE w:val="0"/>
      <w:autoSpaceDN w:val="0"/>
      <w:adjustRightInd w:val="0"/>
      <w:textAlignment w:val="baseline"/>
    </w:pPr>
    <w:rPr>
      <w:lang w:val="en-US"/>
    </w:rPr>
  </w:style>
  <w:style w:type="paragraph" w:customStyle="1" w:styleId="tableentry">
    <w:name w:val="table entry"/>
    <w:basedOn w:val="Normal"/>
    <w:qFormat/>
    <w:rsid w:val="00EA22E6"/>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Normal"/>
    <w:qFormat/>
    <w:rsid w:val="00EA22E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A22E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A22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A22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A22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A22E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A22E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A22E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A22E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A22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A22E6"/>
  </w:style>
  <w:style w:type="character" w:customStyle="1" w:styleId="B7Char">
    <w:name w:val="B7 Char"/>
    <w:link w:val="B7"/>
    <w:qFormat/>
    <w:rsid w:val="00EA22E6"/>
    <w:rPr>
      <w:rFonts w:ascii="Times New Roman" w:hAnsi="Times New Roman"/>
      <w:lang w:val="en-GB" w:eastAsia="en-US"/>
    </w:rPr>
  </w:style>
  <w:style w:type="character" w:customStyle="1" w:styleId="TFZchn">
    <w:name w:val="TF Zchn"/>
    <w:link w:val="TF10"/>
    <w:locked/>
    <w:rsid w:val="00EA22E6"/>
    <w:rPr>
      <w:rFonts w:ascii="Arial" w:hAnsi="Arial"/>
      <w:b/>
    </w:rPr>
  </w:style>
  <w:style w:type="paragraph" w:customStyle="1" w:styleId="xl63">
    <w:name w:val="xl63"/>
    <w:basedOn w:val="Normal"/>
    <w:qFormat/>
    <w:rsid w:val="00EA22E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A22E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A22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A22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A22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EA22E6"/>
    <w:rPr>
      <w:rFonts w:ascii="Times New Roman" w:eastAsia="SimSun" w:hAnsi="Times New Roman"/>
      <w:lang w:val="en-GB" w:eastAsia="en-US"/>
    </w:rPr>
  </w:style>
  <w:style w:type="paragraph" w:customStyle="1" w:styleId="Arial">
    <w:name w:val="Arial"/>
    <w:basedOn w:val="Normal"/>
    <w:qFormat/>
    <w:rsid w:val="00EA22E6"/>
    <w:pPr>
      <w:tabs>
        <w:tab w:val="right" w:pos="9639"/>
      </w:tabs>
      <w:overflowPunct w:val="0"/>
      <w:autoSpaceDE w:val="0"/>
      <w:autoSpaceDN w:val="0"/>
      <w:adjustRightInd w:val="0"/>
      <w:textAlignment w:val="baseline"/>
    </w:pPr>
    <w:rPr>
      <w:b/>
      <w:bCs/>
      <w:lang w:val="fr-FR"/>
    </w:rPr>
  </w:style>
  <w:style w:type="paragraph" w:customStyle="1" w:styleId="2b">
    <w:name w:val="无间隔2"/>
    <w:qFormat/>
    <w:rsid w:val="00EA22E6"/>
    <w:rPr>
      <w:rFonts w:ascii="Times New Roman" w:eastAsia="SimSun" w:hAnsi="Times New Roman"/>
      <w:lang w:val="en-GB" w:eastAsia="en-US"/>
    </w:rPr>
  </w:style>
  <w:style w:type="paragraph" w:customStyle="1" w:styleId="72">
    <w:name w:val="吹き出し7"/>
    <w:basedOn w:val="Normal"/>
    <w:qFormat/>
    <w:rsid w:val="00EA22E6"/>
    <w:pPr>
      <w:overflowPunct w:val="0"/>
      <w:autoSpaceDE w:val="0"/>
      <w:autoSpaceDN w:val="0"/>
      <w:adjustRightInd w:val="0"/>
      <w:textAlignment w:val="baseline"/>
    </w:pPr>
    <w:rPr>
      <w:rFonts w:ascii="Tahoma" w:eastAsia="MS Mincho" w:hAnsi="Tahoma" w:cs="Tahoma"/>
      <w:sz w:val="16"/>
      <w:szCs w:val="16"/>
    </w:rPr>
  </w:style>
  <w:style w:type="paragraph" w:customStyle="1" w:styleId="Objetducommentaire">
    <w:name w:val="Objet du commentaire"/>
    <w:basedOn w:val="CommentText"/>
    <w:next w:val="CommentText"/>
    <w:semiHidden/>
    <w:qFormat/>
    <w:rsid w:val="00EA22E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A22E6"/>
    <w:pPr>
      <w:overflowPunct w:val="0"/>
      <w:autoSpaceDE w:val="0"/>
      <w:autoSpaceDN w:val="0"/>
      <w:adjustRightInd w:val="0"/>
      <w:textAlignment w:val="baseline"/>
    </w:pPr>
    <w:rPr>
      <w:rFonts w:ascii="Tahoma" w:eastAsia="PMingLiU" w:hAnsi="Tahoma" w:cs="Tahoma"/>
      <w:sz w:val="16"/>
      <w:szCs w:val="16"/>
    </w:rPr>
  </w:style>
  <w:style w:type="paragraph" w:customStyle="1" w:styleId="Arial0">
    <w:name w:val="正文 + Arial"/>
    <w:aliases w:val="8 磅,加粗,段后: 0 磅"/>
    <w:basedOn w:val="TAL"/>
    <w:qFormat/>
    <w:rsid w:val="00EA22E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A22E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A22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A22E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A22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A22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A22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A22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A22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A22E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A22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A22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A22E6"/>
    <w:pPr>
      <w:overflowPunct w:val="0"/>
      <w:autoSpaceDE w:val="0"/>
      <w:autoSpaceDN w:val="0"/>
      <w:adjustRightInd w:val="0"/>
      <w:textAlignment w:val="baseline"/>
    </w:pPr>
    <w:rPr>
      <w:lang w:eastAsia="ja-JP"/>
    </w:rPr>
  </w:style>
  <w:style w:type="paragraph" w:customStyle="1" w:styleId="IBN">
    <w:name w:val="IBN"/>
    <w:basedOn w:val="Normal"/>
    <w:qFormat/>
    <w:rsid w:val="00EA22E6"/>
    <w:pPr>
      <w:tabs>
        <w:tab w:val="left" w:pos="567"/>
      </w:tabs>
      <w:overflowPunct w:val="0"/>
      <w:autoSpaceDE w:val="0"/>
      <w:autoSpaceDN w:val="0"/>
      <w:adjustRightInd w:val="0"/>
      <w:textAlignment w:val="baseline"/>
    </w:pPr>
  </w:style>
  <w:style w:type="paragraph" w:customStyle="1" w:styleId="1e9pt">
    <w:name w:val="1e) 9 pt"/>
    <w:basedOn w:val="B10"/>
    <w:link w:val="1e9ptCar"/>
    <w:qFormat/>
    <w:rsid w:val="00EA22E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A22E6"/>
    <w:rPr>
      <w:rFonts w:ascii="Times New Roman" w:hAnsi="Times New Roman"/>
      <w:noProof/>
      <w:szCs w:val="18"/>
      <w:lang w:val="en-GB" w:eastAsia="x-none"/>
    </w:rPr>
  </w:style>
  <w:style w:type="paragraph" w:customStyle="1" w:styleId="Npr">
    <w:name w:val="Npr"/>
    <w:basedOn w:val="Normal"/>
    <w:qFormat/>
    <w:rsid w:val="00EA22E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A22E6"/>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3H6">
    <w:name w:val="B3H6"/>
    <w:basedOn w:val="B30"/>
    <w:qFormat/>
    <w:rsid w:val="00EA22E6"/>
    <w:pPr>
      <w:overflowPunct w:val="0"/>
      <w:autoSpaceDE w:val="0"/>
      <w:autoSpaceDN w:val="0"/>
      <w:adjustRightInd w:val="0"/>
      <w:textAlignment w:val="baseline"/>
    </w:pPr>
    <w:rPr>
      <w:lang w:eastAsia="x-none"/>
    </w:rPr>
  </w:style>
  <w:style w:type="paragraph" w:customStyle="1" w:styleId="H60">
    <w:name w:val="样式 H6"/>
    <w:basedOn w:val="H6"/>
    <w:qFormat/>
    <w:rsid w:val="00EA22E6"/>
    <w:pPr>
      <w:overflowPunct w:val="0"/>
      <w:autoSpaceDE w:val="0"/>
      <w:autoSpaceDN w:val="0"/>
      <w:adjustRightInd w:val="0"/>
      <w:textAlignment w:val="baseline"/>
    </w:pPr>
    <w:rPr>
      <w:lang w:eastAsia="ja-JP"/>
    </w:rPr>
  </w:style>
  <w:style w:type="paragraph" w:customStyle="1" w:styleId="TH0">
    <w:name w:val="样式 TH"/>
    <w:basedOn w:val="TH"/>
    <w:qFormat/>
    <w:rsid w:val="00EA22E6"/>
    <w:pPr>
      <w:overflowPunct w:val="0"/>
      <w:autoSpaceDE w:val="0"/>
      <w:autoSpaceDN w:val="0"/>
      <w:adjustRightInd w:val="0"/>
      <w:textAlignment w:val="baseline"/>
    </w:pPr>
    <w:rPr>
      <w:bCs/>
      <w:lang w:eastAsia="x-none"/>
    </w:rPr>
  </w:style>
  <w:style w:type="paragraph" w:customStyle="1" w:styleId="TAH8pt">
    <w:name w:val="TAH + 8 pt"/>
    <w:basedOn w:val="TAH"/>
    <w:qFormat/>
    <w:rsid w:val="00EA22E6"/>
    <w:pPr>
      <w:overflowPunct w:val="0"/>
      <w:autoSpaceDE w:val="0"/>
      <w:autoSpaceDN w:val="0"/>
      <w:adjustRightInd w:val="0"/>
      <w:textAlignment w:val="baseline"/>
    </w:pPr>
    <w:rPr>
      <w:rFonts w:eastAsia="MS Mincho"/>
      <w:bCs/>
      <w:noProof/>
      <w:sz w:val="16"/>
      <w:szCs w:val="16"/>
    </w:rPr>
  </w:style>
  <w:style w:type="paragraph" w:customStyle="1" w:styleId="TableEntry0">
    <w:name w:val="Table Entry"/>
    <w:basedOn w:val="Normal"/>
    <w:next w:val="Normal"/>
    <w:qFormat/>
    <w:rsid w:val="00EA22E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EA22E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A22E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EA22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EA22E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EA22E6"/>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PLBold">
    <w:name w:val="PL Bold"/>
    <w:basedOn w:val="PL"/>
    <w:link w:val="PLBoldChar"/>
    <w:qFormat/>
    <w:rsid w:val="00EA22E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A22E6"/>
    <w:rPr>
      <w:rFonts w:ascii="Courier New" w:eastAsia="MS Gothic" w:hAnsi="Courier New"/>
      <w:b/>
      <w:bCs/>
      <w:noProof/>
      <w:sz w:val="16"/>
      <w:lang w:val="en-US" w:eastAsia="ja-JP"/>
    </w:rPr>
  </w:style>
  <w:style w:type="paragraph" w:customStyle="1" w:styleId="PLBold0">
    <w:name w:val="PL + Bold"/>
    <w:basedOn w:val="PL"/>
    <w:link w:val="PLBoldChar0"/>
    <w:qFormat/>
    <w:rsid w:val="00EA22E6"/>
    <w:pPr>
      <w:overflowPunct w:val="0"/>
      <w:autoSpaceDE w:val="0"/>
      <w:autoSpaceDN w:val="0"/>
      <w:adjustRightInd w:val="0"/>
      <w:textAlignment w:val="baseline"/>
    </w:pPr>
    <w:rPr>
      <w:lang w:val="en-US" w:eastAsia="ja-JP"/>
    </w:rPr>
  </w:style>
  <w:style w:type="character" w:customStyle="1" w:styleId="PLBoldChar0">
    <w:name w:val="PL + Bold Char"/>
    <w:link w:val="PLBold0"/>
    <w:rsid w:val="00EA22E6"/>
    <w:rPr>
      <w:rFonts w:ascii="Courier New" w:hAnsi="Courier New"/>
      <w:noProof/>
      <w:sz w:val="16"/>
      <w:lang w:val="en-US"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22E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EA22E6"/>
    <w:pPr>
      <w:overflowPunct w:val="0"/>
      <w:autoSpaceDE w:val="0"/>
      <w:autoSpaceDN w:val="0"/>
      <w:adjustRightInd w:val="0"/>
      <w:ind w:left="1984" w:hanging="281"/>
      <w:textAlignment w:val="baseline"/>
    </w:pPr>
  </w:style>
  <w:style w:type="paragraph" w:customStyle="1" w:styleId="ad">
    <w:name w:val="標準番号"/>
    <w:basedOn w:val="Normal"/>
    <w:qFormat/>
    <w:rsid w:val="00EA22E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qFormat/>
    <w:rsid w:val="00EA22E6"/>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qFormat/>
    <w:rsid w:val="00EA22E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EA22E6"/>
    <w:pPr>
      <w:overflowPunct w:val="0"/>
      <w:autoSpaceDE w:val="0"/>
      <w:autoSpaceDN w:val="0"/>
      <w:adjustRightInd w:val="0"/>
      <w:ind w:firstLineChars="200" w:firstLine="420"/>
      <w:textAlignment w:val="baseline"/>
    </w:pPr>
  </w:style>
  <w:style w:type="paragraph" w:customStyle="1" w:styleId="b31">
    <w:name w:val="b3"/>
    <w:basedOn w:val="Normal"/>
    <w:qFormat/>
    <w:rsid w:val="00EA22E6"/>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qFormat/>
    <w:rsid w:val="00EA22E6"/>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qFormat/>
    <w:rsid w:val="00EA22E6"/>
    <w:pPr>
      <w:overflowPunct w:val="0"/>
      <w:autoSpaceDE w:val="0"/>
      <w:autoSpaceDN w:val="0"/>
      <w:adjustRightInd w:val="0"/>
      <w:ind w:left="851" w:hanging="284"/>
      <w:textAlignment w:val="baseline"/>
    </w:pPr>
    <w:rPr>
      <w:rFonts w:eastAsia="MS PGothic"/>
    </w:rPr>
  </w:style>
  <w:style w:type="paragraph" w:customStyle="1" w:styleId="ae">
    <w:name w:val="見出し"/>
    <w:basedOn w:val="Normal"/>
    <w:next w:val="BodyText"/>
    <w:qFormat/>
    <w:rsid w:val="00EA22E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EA22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A22E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EA22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EA22E6"/>
  </w:style>
  <w:style w:type="paragraph" w:customStyle="1" w:styleId="59">
    <w:name w:val="箇条書き5"/>
    <w:basedOn w:val="List"/>
    <w:qFormat/>
    <w:rsid w:val="00EA22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EA22E6"/>
  </w:style>
  <w:style w:type="paragraph" w:customStyle="1" w:styleId="350">
    <w:name w:val="箇条書き 35"/>
    <w:basedOn w:val="251"/>
    <w:qFormat/>
    <w:rsid w:val="00EA22E6"/>
  </w:style>
  <w:style w:type="paragraph" w:customStyle="1" w:styleId="252">
    <w:name w:val="一覧 25"/>
    <w:basedOn w:val="List"/>
    <w:qFormat/>
    <w:rsid w:val="00EA22E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EA22E6"/>
  </w:style>
  <w:style w:type="paragraph" w:customStyle="1" w:styleId="450">
    <w:name w:val="一覧 45"/>
    <w:basedOn w:val="357"/>
    <w:qFormat/>
    <w:rsid w:val="00EA22E6"/>
  </w:style>
  <w:style w:type="paragraph" w:customStyle="1" w:styleId="550">
    <w:name w:val="一覧 55"/>
    <w:basedOn w:val="450"/>
    <w:qFormat/>
    <w:rsid w:val="00EA22E6"/>
  </w:style>
  <w:style w:type="paragraph" w:customStyle="1" w:styleId="457">
    <w:name w:val="箇条書き 45"/>
    <w:basedOn w:val="350"/>
    <w:qFormat/>
    <w:rsid w:val="00EA22E6"/>
  </w:style>
  <w:style w:type="paragraph" w:customStyle="1" w:styleId="551">
    <w:name w:val="箇条書き 55"/>
    <w:basedOn w:val="457"/>
    <w:qFormat/>
    <w:rsid w:val="00EA22E6"/>
  </w:style>
  <w:style w:type="paragraph" w:customStyle="1" w:styleId="5a">
    <w:name w:val="コメント文字列5"/>
    <w:basedOn w:val="Normal"/>
    <w:qFormat/>
    <w:rsid w:val="00EA22E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EA22E6"/>
  </w:style>
  <w:style w:type="paragraph" w:customStyle="1" w:styleId="5c">
    <w:name w:val="見出しマップ5"/>
    <w:basedOn w:val="Normal"/>
    <w:qFormat/>
    <w:rsid w:val="00EA22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A22E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EA22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A22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EA22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A22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53">
    <w:name w:val="本文インデント 25"/>
    <w:basedOn w:val="Normal"/>
    <w:qFormat/>
    <w:rsid w:val="00EA22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EA22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EA22E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A22E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EA22E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EA22E6"/>
  </w:style>
  <w:style w:type="paragraph" w:customStyle="1" w:styleId="ListBullet1">
    <w:name w:val="List Bullet1"/>
    <w:basedOn w:val="Normal"/>
    <w:qFormat/>
    <w:rsid w:val="00EA22E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A22E6"/>
  </w:style>
  <w:style w:type="paragraph" w:customStyle="1" w:styleId="ListBullet31">
    <w:name w:val="List Bullet 31"/>
    <w:basedOn w:val="ListBullet21"/>
    <w:qFormat/>
    <w:rsid w:val="00EA22E6"/>
  </w:style>
  <w:style w:type="paragraph" w:customStyle="1" w:styleId="ListBullet41">
    <w:name w:val="List Bullet 41"/>
    <w:basedOn w:val="ListBullet31"/>
    <w:qFormat/>
    <w:rsid w:val="00EA22E6"/>
  </w:style>
  <w:style w:type="paragraph" w:customStyle="1" w:styleId="ListBullet51">
    <w:name w:val="List Bullet 51"/>
    <w:basedOn w:val="ListBullet41"/>
    <w:qFormat/>
    <w:rsid w:val="00EA22E6"/>
  </w:style>
  <w:style w:type="paragraph" w:customStyle="1" w:styleId="DocumentMap1">
    <w:name w:val="Document Map1"/>
    <w:basedOn w:val="Normal"/>
    <w:qFormat/>
    <w:rsid w:val="00EA22E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A22E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A22E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A22E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A22E6"/>
  </w:style>
  <w:style w:type="paragraph" w:customStyle="1" w:styleId="ListNumber1">
    <w:name w:val="List Number1"/>
    <w:basedOn w:val="List"/>
    <w:qFormat/>
    <w:rsid w:val="00EA22E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A22E6"/>
  </w:style>
  <w:style w:type="paragraph" w:customStyle="1" w:styleId="List21">
    <w:name w:val="List 21"/>
    <w:basedOn w:val="List"/>
    <w:qFormat/>
    <w:rsid w:val="00EA22E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A22E6"/>
  </w:style>
  <w:style w:type="paragraph" w:customStyle="1" w:styleId="BodyText21">
    <w:name w:val="Body Text 21"/>
    <w:basedOn w:val="Normal"/>
    <w:qFormat/>
    <w:rsid w:val="00EA22E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A22E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A22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A22E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A22E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EA22E6"/>
    <w:pPr>
      <w:spacing w:after="180"/>
    </w:pPr>
    <w:rPr>
      <w:rFonts w:eastAsia="Times New Roman"/>
      <w:lang w:eastAsia="x-none"/>
    </w:rPr>
  </w:style>
  <w:style w:type="paragraph" w:customStyle="1" w:styleId="numberedlist0">
    <w:name w:val="numbered list"/>
    <w:basedOn w:val="ListBullet"/>
    <w:qFormat/>
    <w:rsid w:val="00EA22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Normal"/>
    <w:qFormat/>
    <w:rsid w:val="00EA22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EA22E6"/>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qFormat/>
    <w:rsid w:val="00EA22E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qFormat/>
    <w:rsid w:val="00EA22E6"/>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NormalAfter3pt">
    <w:name w:val="Normal + After:  3 pt"/>
    <w:basedOn w:val="Normal"/>
    <w:qFormat/>
    <w:rsid w:val="00EA22E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A22E6"/>
    <w:rPr>
      <w:rFonts w:ascii="Arial" w:eastAsia="MS Mincho" w:hAnsi="Arial"/>
      <w:sz w:val="22"/>
      <w:lang w:val="en-GB" w:eastAsia="en-US" w:bidi="ar-SA"/>
    </w:rPr>
  </w:style>
  <w:style w:type="paragraph" w:customStyle="1" w:styleId="ListParagraph1">
    <w:name w:val="List Paragraph1"/>
    <w:basedOn w:val="Normal"/>
    <w:qFormat/>
    <w:rsid w:val="00EA22E6"/>
    <w:pPr>
      <w:overflowPunct w:val="0"/>
      <w:autoSpaceDE w:val="0"/>
      <w:autoSpaceDN w:val="0"/>
      <w:adjustRightInd w:val="0"/>
      <w:ind w:left="720"/>
      <w:contextualSpacing/>
      <w:textAlignment w:val="baseline"/>
    </w:pPr>
  </w:style>
  <w:style w:type="paragraph" w:customStyle="1" w:styleId="1ff4">
    <w:name w:val="段落番号1"/>
    <w:basedOn w:val="List"/>
    <w:qFormat/>
    <w:rsid w:val="00EA22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EA22E6"/>
  </w:style>
  <w:style w:type="paragraph" w:customStyle="1" w:styleId="1ff5">
    <w:name w:val="箇条書き1"/>
    <w:basedOn w:val="List"/>
    <w:qFormat/>
    <w:rsid w:val="00EA22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EA22E6"/>
  </w:style>
  <w:style w:type="paragraph" w:customStyle="1" w:styleId="31c">
    <w:name w:val="箇条書き 31"/>
    <w:basedOn w:val="218"/>
    <w:qFormat/>
    <w:rsid w:val="00EA22E6"/>
  </w:style>
  <w:style w:type="paragraph" w:customStyle="1" w:styleId="219">
    <w:name w:val="一覧 21"/>
    <w:basedOn w:val="List"/>
    <w:qFormat/>
    <w:rsid w:val="00EA22E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EA22E6"/>
  </w:style>
  <w:style w:type="paragraph" w:customStyle="1" w:styleId="41c">
    <w:name w:val="一覧 41"/>
    <w:basedOn w:val="31d"/>
    <w:qFormat/>
    <w:rsid w:val="00EA22E6"/>
  </w:style>
  <w:style w:type="paragraph" w:customStyle="1" w:styleId="513">
    <w:name w:val="一覧 51"/>
    <w:basedOn w:val="41c"/>
    <w:qFormat/>
    <w:rsid w:val="00EA22E6"/>
  </w:style>
  <w:style w:type="paragraph" w:customStyle="1" w:styleId="41d">
    <w:name w:val="箇条書き 41"/>
    <w:basedOn w:val="31c"/>
    <w:qFormat/>
    <w:rsid w:val="00EA22E6"/>
  </w:style>
  <w:style w:type="paragraph" w:customStyle="1" w:styleId="514">
    <w:name w:val="箇条書き 51"/>
    <w:basedOn w:val="41d"/>
    <w:qFormat/>
    <w:rsid w:val="00EA22E6"/>
  </w:style>
  <w:style w:type="paragraph" w:customStyle="1" w:styleId="1ff6">
    <w:name w:val="コメント文字列1"/>
    <w:basedOn w:val="Normal"/>
    <w:qFormat/>
    <w:rsid w:val="00EA22E6"/>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EA22E6"/>
  </w:style>
  <w:style w:type="paragraph" w:customStyle="1" w:styleId="1ff8">
    <w:name w:val="見出しマップ1"/>
    <w:basedOn w:val="Normal"/>
    <w:qFormat/>
    <w:rsid w:val="00EA22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EA22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EA22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EA22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A22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EA22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EA22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EA22E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A22E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EA22E6"/>
    <w:pPr>
      <w:overflowPunct w:val="0"/>
      <w:autoSpaceDE w:val="0"/>
      <w:autoSpaceDN w:val="0"/>
      <w:adjustRightInd w:val="0"/>
      <w:spacing w:before="120" w:after="120"/>
      <w:textAlignment w:val="baseline"/>
    </w:pPr>
    <w:rPr>
      <w:rFonts w:eastAsia="MS Mincho"/>
      <w:b/>
    </w:rPr>
  </w:style>
  <w:style w:type="paragraph" w:customStyle="1" w:styleId="1ffd">
    <w:name w:val="图表目录1"/>
    <w:basedOn w:val="Normal"/>
    <w:next w:val="Normal"/>
    <w:qFormat/>
    <w:rsid w:val="00EA22E6"/>
    <w:pPr>
      <w:overflowPunct w:val="0"/>
      <w:autoSpaceDE w:val="0"/>
      <w:autoSpaceDN w:val="0"/>
      <w:adjustRightInd w:val="0"/>
      <w:ind w:left="400" w:hanging="400"/>
      <w:jc w:val="center"/>
      <w:textAlignment w:val="baseline"/>
    </w:pPr>
    <w:rPr>
      <w:rFonts w:eastAsia="MS Mincho"/>
      <w:b/>
    </w:rPr>
  </w:style>
  <w:style w:type="paragraph" w:customStyle="1" w:styleId="CharChar3CharCharCharCharCharChar">
    <w:name w:val="Char Char3 Char Char Char Char Char Char"/>
    <w:semiHidden/>
    <w:qFormat/>
    <w:rsid w:val="00EA22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EA22E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A22E6"/>
    <w:pPr>
      <w:overflowPunct w:val="0"/>
      <w:autoSpaceDE w:val="0"/>
      <w:autoSpaceDN w:val="0"/>
      <w:adjustRightInd w:val="0"/>
      <w:textAlignment w:val="baseline"/>
    </w:pPr>
    <w:rPr>
      <w:rFonts w:ascii="Arial" w:hAnsi="Arial"/>
      <w:sz w:val="18"/>
    </w:rPr>
  </w:style>
  <w:style w:type="paragraph" w:customStyle="1" w:styleId="3d">
    <w:name w:val="変更箇所3"/>
    <w:hidden/>
    <w:semiHidden/>
    <w:qFormat/>
    <w:rsid w:val="00EA22E6"/>
    <w:rPr>
      <w:rFonts w:ascii="Times New Roman" w:eastAsia="MS Mincho" w:hAnsi="Times New Roman"/>
      <w:lang w:val="en-GB" w:eastAsia="en-US"/>
    </w:rPr>
  </w:style>
  <w:style w:type="paragraph" w:customStyle="1" w:styleId="2d">
    <w:name w:val="変更箇所2"/>
    <w:hidden/>
    <w:semiHidden/>
    <w:qFormat/>
    <w:rsid w:val="00EA22E6"/>
    <w:rPr>
      <w:rFonts w:ascii="Times New Roman" w:eastAsia="MS Mincho" w:hAnsi="Times New Roman"/>
      <w:lang w:val="en-GB" w:eastAsia="en-US"/>
    </w:rPr>
  </w:style>
  <w:style w:type="paragraph" w:customStyle="1" w:styleId="912">
    <w:name w:val="目錄 91"/>
    <w:basedOn w:val="TOC8"/>
    <w:qFormat/>
    <w:rsid w:val="00EA22E6"/>
    <w:pPr>
      <w:overflowPunct w:val="0"/>
      <w:autoSpaceDE w:val="0"/>
      <w:autoSpaceDN w:val="0"/>
      <w:adjustRightInd w:val="0"/>
      <w:ind w:left="1418" w:hanging="1418"/>
      <w:textAlignment w:val="baseline"/>
    </w:pPr>
    <w:rPr>
      <w:rFonts w:eastAsia="MS Mincho"/>
      <w:lang w:val="en-US"/>
    </w:rPr>
  </w:style>
  <w:style w:type="paragraph" w:customStyle="1" w:styleId="1ffe">
    <w:name w:val="標號1"/>
    <w:basedOn w:val="Normal"/>
    <w:next w:val="Normal"/>
    <w:qFormat/>
    <w:rsid w:val="00EA22E6"/>
    <w:pPr>
      <w:overflowPunct w:val="0"/>
      <w:autoSpaceDE w:val="0"/>
      <w:autoSpaceDN w:val="0"/>
      <w:adjustRightInd w:val="0"/>
      <w:spacing w:before="120" w:after="120"/>
      <w:textAlignment w:val="baseline"/>
    </w:pPr>
    <w:rPr>
      <w:rFonts w:eastAsia="MS Mincho"/>
      <w:b/>
    </w:rPr>
  </w:style>
  <w:style w:type="paragraph" w:customStyle="1" w:styleId="1fff">
    <w:name w:val="圖表目錄1"/>
    <w:basedOn w:val="Normal"/>
    <w:next w:val="Normal"/>
    <w:qFormat/>
    <w:rsid w:val="00EA22E6"/>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qFormat/>
    <w:rsid w:val="00EA22E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A22E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A22E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EA22E6"/>
    <w:rPr>
      <w:rFonts w:ascii="Times New Roman" w:eastAsia="SimSun" w:hAnsi="Times New Roman"/>
      <w:lang w:val="en-GB" w:eastAsia="en-US"/>
    </w:rPr>
  </w:style>
  <w:style w:type="paragraph" w:customStyle="1" w:styleId="3f">
    <w:name w:val="수정3"/>
    <w:hidden/>
    <w:semiHidden/>
    <w:qFormat/>
    <w:rsid w:val="00EA22E6"/>
    <w:rPr>
      <w:rFonts w:ascii="Times New Roman" w:eastAsia="Batang" w:hAnsi="Times New Roman"/>
      <w:lang w:val="en-GB" w:eastAsia="en-US"/>
    </w:rPr>
  </w:style>
  <w:style w:type="paragraph" w:customStyle="1" w:styleId="4d">
    <w:name w:val="수정4"/>
    <w:hidden/>
    <w:semiHidden/>
    <w:qFormat/>
    <w:rsid w:val="00EA22E6"/>
    <w:rPr>
      <w:rFonts w:ascii="Times New Roman" w:eastAsia="Batang" w:hAnsi="Times New Roman"/>
      <w:lang w:val="en-GB" w:eastAsia="en-US"/>
    </w:rPr>
  </w:style>
  <w:style w:type="character" w:customStyle="1" w:styleId="11BodyTextChar">
    <w:name w:val="11 BodyText Char"/>
    <w:link w:val="11BodyText"/>
    <w:rsid w:val="00EA22E6"/>
    <w:rPr>
      <w:rFonts w:ascii="Arial" w:hAnsi="Arial"/>
      <w:lang w:val="en-US" w:eastAsia="en-US"/>
    </w:rPr>
  </w:style>
  <w:style w:type="paragraph" w:customStyle="1" w:styleId="TableContent-Bulleted">
    <w:name w:val="Table Content - Bulleted"/>
    <w:basedOn w:val="Normal"/>
    <w:qFormat/>
    <w:rsid w:val="00EA22E6"/>
    <w:pPr>
      <w:numPr>
        <w:numId w:val="18"/>
      </w:numPr>
      <w:tabs>
        <w:tab w:val="clear" w:pos="460"/>
      </w:tabs>
      <w:overflowPunct w:val="0"/>
      <w:autoSpaceDE w:val="0"/>
      <w:autoSpaceDN w:val="0"/>
      <w:adjustRightInd w:val="0"/>
      <w:ind w:left="644" w:hanging="360"/>
      <w:textAlignment w:val="baseline"/>
    </w:pPr>
  </w:style>
  <w:style w:type="paragraph" w:customStyle="1" w:styleId="Tadc">
    <w:name w:val="Tadc"/>
    <w:basedOn w:val="Normal"/>
    <w:qFormat/>
    <w:rsid w:val="00EA22E6"/>
    <w:pPr>
      <w:overflowPunct w:val="0"/>
      <w:autoSpaceDE w:val="0"/>
      <w:autoSpaceDN w:val="0"/>
      <w:adjustRightInd w:val="0"/>
      <w:textAlignment w:val="baseline"/>
    </w:pPr>
    <w:rPr>
      <w:rFonts w:cs="v4.2.0"/>
    </w:rPr>
  </w:style>
  <w:style w:type="paragraph" w:customStyle="1" w:styleId="Atl">
    <w:name w:val="Atl"/>
    <w:basedOn w:val="Normal"/>
    <w:qFormat/>
    <w:rsid w:val="00EA22E6"/>
    <w:pPr>
      <w:overflowPunct w:val="0"/>
      <w:autoSpaceDE w:val="0"/>
      <w:autoSpaceDN w:val="0"/>
      <w:adjustRightInd w:val="0"/>
      <w:textAlignment w:val="baseline"/>
    </w:pPr>
    <w:rPr>
      <w:rFonts w:cs="v4.2.0"/>
    </w:rPr>
  </w:style>
  <w:style w:type="paragraph" w:customStyle="1" w:styleId="Es">
    <w:name w:val="Es"/>
    <w:basedOn w:val="B10"/>
    <w:qFormat/>
    <w:rsid w:val="00EA22E6"/>
    <w:pPr>
      <w:overflowPunct w:val="0"/>
      <w:autoSpaceDE w:val="0"/>
      <w:autoSpaceDN w:val="0"/>
      <w:adjustRightInd w:val="0"/>
      <w:textAlignment w:val="baseline"/>
    </w:pPr>
    <w:rPr>
      <w:rFonts w:cs="v4.2.0"/>
      <w:lang w:eastAsia="x-none"/>
    </w:rPr>
  </w:style>
  <w:style w:type="paragraph" w:customStyle="1" w:styleId="TTH">
    <w:name w:val="TTH"/>
    <w:basedOn w:val="Normal"/>
    <w:qFormat/>
    <w:rsid w:val="00EA22E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A22E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A22E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A22E6"/>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A22E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A22E6"/>
    <w:rPr>
      <w:rFonts w:ascii="Times New Roman" w:hAnsi="Times New Roman"/>
      <w:spacing w:val="-4"/>
      <w:kern w:val="2"/>
      <w:sz w:val="21"/>
      <w:szCs w:val="21"/>
      <w:lang w:val="x-none" w:eastAsia="zh-CN"/>
    </w:rPr>
  </w:style>
  <w:style w:type="paragraph" w:customStyle="1" w:styleId="Heading3Specs">
    <w:name w:val="Heading 3 Specs"/>
    <w:basedOn w:val="Heading3"/>
    <w:qFormat/>
    <w:rsid w:val="00EA22E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EA22E6"/>
  </w:style>
  <w:style w:type="table" w:customStyle="1" w:styleId="TableStyle11">
    <w:name w:val="Table Style11"/>
    <w:basedOn w:val="TableNormal"/>
    <w:rsid w:val="00EA22E6"/>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22E6"/>
    <w:rPr>
      <w:rFonts w:ascii="Arial" w:eastAsia="Times New Roman" w:hAnsi="Arial"/>
      <w:sz w:val="36"/>
      <w:lang w:val="en-GB" w:eastAsia="ja-JP" w:bidi="ar-SA"/>
    </w:rPr>
  </w:style>
  <w:style w:type="paragraph" w:customStyle="1" w:styleId="221">
    <w:name w:val="本文 22"/>
    <w:basedOn w:val="Normal"/>
    <w:qFormat/>
    <w:rsid w:val="00EA22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A22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EA22E6"/>
    <w:pPr>
      <w:overflowPunct w:val="0"/>
      <w:autoSpaceDE w:val="0"/>
      <w:autoSpaceDN w:val="0"/>
      <w:adjustRightInd w:val="0"/>
      <w:textAlignment w:val="baseline"/>
    </w:pPr>
    <w:rPr>
      <w:rFonts w:ascii="Tahoma" w:eastAsia="MS Mincho" w:hAnsi="Tahoma" w:cs="Tahoma"/>
      <w:sz w:val="16"/>
      <w:szCs w:val="16"/>
    </w:rPr>
  </w:style>
  <w:style w:type="paragraph" w:customStyle="1" w:styleId="2e">
    <w:name w:val="図表番号2"/>
    <w:basedOn w:val="Normal"/>
    <w:qFormat/>
    <w:rsid w:val="00EA22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EA22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EA22E6"/>
  </w:style>
  <w:style w:type="paragraph" w:customStyle="1" w:styleId="2f0">
    <w:name w:val="箇条書き2"/>
    <w:basedOn w:val="List"/>
    <w:qFormat/>
    <w:rsid w:val="00EA22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EA22E6"/>
  </w:style>
  <w:style w:type="paragraph" w:customStyle="1" w:styleId="32a">
    <w:name w:val="箇条書き 32"/>
    <w:basedOn w:val="223"/>
    <w:qFormat/>
    <w:rsid w:val="00EA22E6"/>
  </w:style>
  <w:style w:type="paragraph" w:customStyle="1" w:styleId="224">
    <w:name w:val="一覧 22"/>
    <w:basedOn w:val="List"/>
    <w:qFormat/>
    <w:rsid w:val="00EA22E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EA22E6"/>
  </w:style>
  <w:style w:type="paragraph" w:customStyle="1" w:styleId="420">
    <w:name w:val="一覧 42"/>
    <w:basedOn w:val="32b"/>
    <w:qFormat/>
    <w:rsid w:val="00EA22E6"/>
  </w:style>
  <w:style w:type="paragraph" w:customStyle="1" w:styleId="520">
    <w:name w:val="一覧 52"/>
    <w:basedOn w:val="420"/>
    <w:qFormat/>
    <w:rsid w:val="00EA22E6"/>
  </w:style>
  <w:style w:type="paragraph" w:customStyle="1" w:styleId="42a">
    <w:name w:val="箇条書き 42"/>
    <w:basedOn w:val="32a"/>
    <w:qFormat/>
    <w:rsid w:val="00EA22E6"/>
  </w:style>
  <w:style w:type="paragraph" w:customStyle="1" w:styleId="521">
    <w:name w:val="箇条書き 52"/>
    <w:basedOn w:val="42a"/>
    <w:qFormat/>
    <w:rsid w:val="00EA22E6"/>
  </w:style>
  <w:style w:type="paragraph" w:customStyle="1" w:styleId="2f1">
    <w:name w:val="コメント文字列2"/>
    <w:basedOn w:val="Normal"/>
    <w:qFormat/>
    <w:rsid w:val="00EA22E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EA22E6"/>
  </w:style>
  <w:style w:type="paragraph" w:customStyle="1" w:styleId="2f3">
    <w:name w:val="見出しマップ2"/>
    <w:basedOn w:val="Normal"/>
    <w:qFormat/>
    <w:rsid w:val="00EA22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EA22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A22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Normal"/>
    <w:qFormat/>
    <w:rsid w:val="00EA22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EA22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EA22E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A22E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22E6"/>
    <w:rPr>
      <w:rFonts w:ascii="Arial" w:eastAsia="Times New Roman" w:hAnsi="Arial"/>
      <w:sz w:val="36"/>
      <w:lang w:val="en-GB"/>
    </w:rPr>
  </w:style>
  <w:style w:type="paragraph" w:customStyle="1" w:styleId="List1">
    <w:name w:val="List 1"/>
    <w:basedOn w:val="Normal"/>
    <w:link w:val="List1Char"/>
    <w:uiPriority w:val="99"/>
    <w:qFormat/>
    <w:rsid w:val="00EA22E6"/>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A22E6"/>
    <w:rPr>
      <w:rFonts w:ascii="Times New Roman" w:eastAsia="PMingLiU" w:hAnsi="Times New Roman"/>
      <w:lang w:val="x-none" w:eastAsia="x-none" w:bidi="en-US"/>
    </w:rPr>
  </w:style>
  <w:style w:type="paragraph" w:customStyle="1" w:styleId="Highlight">
    <w:name w:val="Highlight"/>
    <w:basedOn w:val="Normal"/>
    <w:uiPriority w:val="99"/>
    <w:qFormat/>
    <w:rsid w:val="00EA22E6"/>
    <w:pPr>
      <w:overflowPunct w:val="0"/>
      <w:autoSpaceDE w:val="0"/>
      <w:autoSpaceDN w:val="0"/>
      <w:adjustRightInd w:val="0"/>
      <w:textAlignment w:val="baseline"/>
    </w:pPr>
    <w:rPr>
      <w:color w:val="E36C0A"/>
    </w:rPr>
  </w:style>
  <w:style w:type="paragraph" w:customStyle="1" w:styleId="Numbered1">
    <w:name w:val="Numbered 1"/>
    <w:basedOn w:val="Normal"/>
    <w:qFormat/>
    <w:rsid w:val="00EA22E6"/>
    <w:pPr>
      <w:numPr>
        <w:numId w:val="23"/>
      </w:numPr>
      <w:tabs>
        <w:tab w:val="num" w:pos="360"/>
      </w:tabs>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EA22E6"/>
  </w:style>
  <w:style w:type="paragraph" w:customStyle="1" w:styleId="StyleHeading5Firstline0cm">
    <w:name w:val="Style Heading 5 + First line:  0 cm"/>
    <w:basedOn w:val="Heading5"/>
    <w:qFormat/>
    <w:rsid w:val="00EA22E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A22E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A22E6"/>
    <w:rPr>
      <w:rFonts w:ascii="Times New Roman" w:hAnsi="Times New Roman"/>
      <w:sz w:val="16"/>
      <w:szCs w:val="16"/>
      <w:lang w:val="x-none" w:eastAsia="x-none"/>
    </w:rPr>
  </w:style>
  <w:style w:type="numbering" w:customStyle="1" w:styleId="Style1">
    <w:name w:val="Style1"/>
    <w:uiPriority w:val="99"/>
    <w:rsid w:val="00EA22E6"/>
    <w:pPr>
      <w:numPr>
        <w:numId w:val="24"/>
      </w:numPr>
    </w:pPr>
  </w:style>
  <w:style w:type="table" w:customStyle="1" w:styleId="SGSTableBasic2">
    <w:name w:val="SGS Table Basic 2"/>
    <w:basedOn w:val="TableNormal"/>
    <w:uiPriority w:val="99"/>
    <w:qFormat/>
    <w:rsid w:val="00EA22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22E6"/>
    <w:pPr>
      <w:numPr>
        <w:numId w:val="25"/>
      </w:numPr>
    </w:pPr>
  </w:style>
  <w:style w:type="paragraph" w:customStyle="1" w:styleId="5f0">
    <w:name w:val="吹き出し5"/>
    <w:basedOn w:val="Normal"/>
    <w:qFormat/>
    <w:rsid w:val="00EA22E6"/>
    <w:pPr>
      <w:overflowPunct w:val="0"/>
      <w:autoSpaceDE w:val="0"/>
      <w:autoSpaceDN w:val="0"/>
      <w:adjustRightInd w:val="0"/>
      <w:textAlignment w:val="baseline"/>
    </w:pPr>
    <w:rPr>
      <w:rFonts w:ascii="Tahoma" w:eastAsia="MS Mincho" w:hAnsi="Tahoma" w:cs="Tahoma"/>
      <w:sz w:val="16"/>
      <w:szCs w:val="16"/>
    </w:rPr>
  </w:style>
  <w:style w:type="paragraph" w:customStyle="1" w:styleId="3f0">
    <w:name w:val="図表番号3"/>
    <w:basedOn w:val="Normal"/>
    <w:qFormat/>
    <w:rsid w:val="00EA22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EA22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EA22E6"/>
  </w:style>
  <w:style w:type="paragraph" w:customStyle="1" w:styleId="3f2">
    <w:name w:val="箇条書き3"/>
    <w:basedOn w:val="List"/>
    <w:qFormat/>
    <w:rsid w:val="00EA22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EA22E6"/>
  </w:style>
  <w:style w:type="paragraph" w:customStyle="1" w:styleId="330">
    <w:name w:val="箇条書き 33"/>
    <w:basedOn w:val="232"/>
    <w:qFormat/>
    <w:rsid w:val="00EA22E6"/>
  </w:style>
  <w:style w:type="paragraph" w:customStyle="1" w:styleId="233">
    <w:name w:val="一覧 23"/>
    <w:basedOn w:val="List"/>
    <w:qFormat/>
    <w:rsid w:val="00EA22E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EA22E6"/>
  </w:style>
  <w:style w:type="paragraph" w:customStyle="1" w:styleId="430">
    <w:name w:val="一覧 43"/>
    <w:basedOn w:val="338"/>
    <w:qFormat/>
    <w:rsid w:val="00EA22E6"/>
  </w:style>
  <w:style w:type="paragraph" w:customStyle="1" w:styleId="530">
    <w:name w:val="一覧 53"/>
    <w:basedOn w:val="430"/>
    <w:qFormat/>
    <w:rsid w:val="00EA22E6"/>
  </w:style>
  <w:style w:type="paragraph" w:customStyle="1" w:styleId="438">
    <w:name w:val="箇条書き 43"/>
    <w:basedOn w:val="330"/>
    <w:qFormat/>
    <w:rsid w:val="00EA22E6"/>
  </w:style>
  <w:style w:type="paragraph" w:customStyle="1" w:styleId="531">
    <w:name w:val="箇条書き 53"/>
    <w:basedOn w:val="438"/>
    <w:qFormat/>
    <w:rsid w:val="00EA22E6"/>
  </w:style>
  <w:style w:type="paragraph" w:customStyle="1" w:styleId="3f3">
    <w:name w:val="コメント文字列3"/>
    <w:basedOn w:val="Normal"/>
    <w:qFormat/>
    <w:rsid w:val="00EA22E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EA22E6"/>
  </w:style>
  <w:style w:type="paragraph" w:customStyle="1" w:styleId="3f5">
    <w:name w:val="見出しマップ3"/>
    <w:basedOn w:val="Normal"/>
    <w:qFormat/>
    <w:rsid w:val="00EA22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EA22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A22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Normal"/>
    <w:qFormat/>
    <w:rsid w:val="00EA22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EA22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EA22E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A22E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EA22E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EA22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4f">
    <w:name w:val="无间隔4"/>
    <w:qFormat/>
    <w:rsid w:val="00EA22E6"/>
    <w:rPr>
      <w:rFonts w:ascii="Times New Roman" w:eastAsia="SimSun" w:hAnsi="Times New Roman"/>
      <w:lang w:val="en-GB" w:eastAsia="en-US"/>
    </w:rPr>
  </w:style>
  <w:style w:type="paragraph" w:customStyle="1" w:styleId="5f1">
    <w:name w:val="无间隔5"/>
    <w:qFormat/>
    <w:rsid w:val="00EA22E6"/>
    <w:rPr>
      <w:rFonts w:ascii="Times New Roman" w:eastAsia="SimSun" w:hAnsi="Times New Roman"/>
      <w:lang w:val="en-GB" w:eastAsia="en-US"/>
    </w:rPr>
  </w:style>
  <w:style w:type="paragraph" w:customStyle="1" w:styleId="62">
    <w:name w:val="吹き出し6"/>
    <w:basedOn w:val="Normal"/>
    <w:qFormat/>
    <w:rsid w:val="00EA22E6"/>
    <w:pPr>
      <w:overflowPunct w:val="0"/>
      <w:autoSpaceDE w:val="0"/>
      <w:autoSpaceDN w:val="0"/>
      <w:adjustRightInd w:val="0"/>
      <w:textAlignment w:val="baseline"/>
    </w:pPr>
    <w:rPr>
      <w:rFonts w:ascii="Tahoma" w:eastAsia="MS Mincho" w:hAnsi="Tahoma" w:cs="Tahoma"/>
      <w:sz w:val="16"/>
      <w:szCs w:val="16"/>
    </w:rPr>
  </w:style>
  <w:style w:type="paragraph" w:customStyle="1" w:styleId="4f0">
    <w:name w:val="変更箇所4"/>
    <w:hidden/>
    <w:semiHidden/>
    <w:qFormat/>
    <w:rsid w:val="00EA22E6"/>
    <w:rPr>
      <w:rFonts w:ascii="Times New Roman" w:eastAsia="MS Mincho" w:hAnsi="Times New Roman"/>
      <w:lang w:val="en-GB" w:eastAsia="en-US"/>
    </w:rPr>
  </w:style>
  <w:style w:type="paragraph" w:customStyle="1" w:styleId="4f1">
    <w:name w:val="図表番号4"/>
    <w:basedOn w:val="Normal"/>
    <w:qFormat/>
    <w:rsid w:val="00EA22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EA22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EA22E6"/>
  </w:style>
  <w:style w:type="paragraph" w:customStyle="1" w:styleId="4f3">
    <w:name w:val="箇条書き4"/>
    <w:basedOn w:val="List"/>
    <w:qFormat/>
    <w:rsid w:val="00EA22E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EA22E6"/>
  </w:style>
  <w:style w:type="paragraph" w:customStyle="1" w:styleId="348">
    <w:name w:val="箇条書き 34"/>
    <w:basedOn w:val="242"/>
    <w:qFormat/>
    <w:rsid w:val="00EA22E6"/>
  </w:style>
  <w:style w:type="paragraph" w:customStyle="1" w:styleId="243">
    <w:name w:val="一覧 24"/>
    <w:basedOn w:val="List"/>
    <w:qFormat/>
    <w:rsid w:val="00EA22E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EA22E6"/>
    <w:pPr>
      <w:ind w:left="1135"/>
    </w:pPr>
  </w:style>
  <w:style w:type="paragraph" w:customStyle="1" w:styleId="440">
    <w:name w:val="一覧 44"/>
    <w:basedOn w:val="349"/>
    <w:qFormat/>
    <w:rsid w:val="00EA22E6"/>
    <w:pPr>
      <w:ind w:left="1418"/>
    </w:pPr>
  </w:style>
  <w:style w:type="paragraph" w:customStyle="1" w:styleId="540">
    <w:name w:val="一覧 54"/>
    <w:basedOn w:val="440"/>
    <w:qFormat/>
    <w:rsid w:val="00EA22E6"/>
    <w:pPr>
      <w:ind w:left="1702"/>
    </w:pPr>
  </w:style>
  <w:style w:type="paragraph" w:customStyle="1" w:styleId="448">
    <w:name w:val="箇条書き 44"/>
    <w:basedOn w:val="348"/>
    <w:qFormat/>
    <w:rsid w:val="00EA22E6"/>
    <w:pPr>
      <w:tabs>
        <w:tab w:val="clear" w:pos="644"/>
        <w:tab w:val="num" w:pos="1494"/>
      </w:tabs>
      <w:ind w:left="1418" w:hanging="284"/>
    </w:pPr>
  </w:style>
  <w:style w:type="paragraph" w:customStyle="1" w:styleId="541">
    <w:name w:val="箇条書き 54"/>
    <w:basedOn w:val="448"/>
    <w:qFormat/>
    <w:rsid w:val="00EA22E6"/>
    <w:pPr>
      <w:ind w:left="1702"/>
    </w:pPr>
  </w:style>
  <w:style w:type="paragraph" w:customStyle="1" w:styleId="4f4">
    <w:name w:val="コメント文字列4"/>
    <w:basedOn w:val="Normal"/>
    <w:qFormat/>
    <w:rsid w:val="00EA22E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EA22E6"/>
    <w:rPr>
      <w:b/>
      <w:bCs/>
    </w:rPr>
  </w:style>
  <w:style w:type="paragraph" w:customStyle="1" w:styleId="4f6">
    <w:name w:val="見出しマップ4"/>
    <w:basedOn w:val="Normal"/>
    <w:qFormat/>
    <w:rsid w:val="00EA22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EA22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A22E6"/>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4">
    <w:name w:val="本文インデント 24"/>
    <w:basedOn w:val="Normal"/>
    <w:qFormat/>
    <w:rsid w:val="00EA22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EA22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EA22E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A22E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EA22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EA22E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EA22E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A22E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A22E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A22E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A22E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A22E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A22E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EA22E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22E6"/>
    <w:pPr>
      <w:numPr>
        <w:numId w:val="20"/>
      </w:numPr>
    </w:pPr>
  </w:style>
  <w:style w:type="numbering" w:customStyle="1" w:styleId="Style11">
    <w:name w:val="Style11"/>
    <w:uiPriority w:val="99"/>
    <w:rsid w:val="00EA22E6"/>
    <w:pPr>
      <w:numPr>
        <w:numId w:val="21"/>
      </w:numPr>
    </w:pPr>
  </w:style>
  <w:style w:type="paragraph" w:customStyle="1" w:styleId="GridTable31">
    <w:name w:val="Grid Table 31"/>
    <w:basedOn w:val="Heading1"/>
    <w:next w:val="Normal"/>
    <w:uiPriority w:val="39"/>
    <w:unhideWhenUsed/>
    <w:qFormat/>
    <w:rsid w:val="00EA22E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EA22E6"/>
    <w:rPr>
      <w:rFonts w:ascii="Times New Roman" w:eastAsia="Times New Roman" w:hAnsi="Times New Roman" w:cs="Times New Roman"/>
      <w:kern w:val="0"/>
      <w:sz w:val="18"/>
      <w:szCs w:val="18"/>
      <w:lang w:val="en-GB" w:eastAsia="en-US"/>
    </w:rPr>
  </w:style>
  <w:style w:type="paragraph" w:customStyle="1" w:styleId="63">
    <w:name w:val="无间隔6"/>
    <w:qFormat/>
    <w:rsid w:val="00EA22E6"/>
    <w:rPr>
      <w:rFonts w:ascii="Times New Roman" w:eastAsia="SimSun" w:hAnsi="Times New Roman"/>
      <w:lang w:val="en-GB" w:eastAsia="en-US"/>
    </w:rPr>
  </w:style>
  <w:style w:type="paragraph" w:customStyle="1" w:styleId="92">
    <w:name w:val="目录 92"/>
    <w:basedOn w:val="TOC8"/>
    <w:qFormat/>
    <w:rsid w:val="00EA22E6"/>
    <w:pPr>
      <w:overflowPunct w:val="0"/>
      <w:autoSpaceDE w:val="0"/>
      <w:autoSpaceDN w:val="0"/>
      <w:adjustRightInd w:val="0"/>
      <w:ind w:left="1418" w:hanging="1418"/>
      <w:textAlignment w:val="baseline"/>
    </w:pPr>
    <w:rPr>
      <w:rFonts w:eastAsia="MS Mincho"/>
      <w:bCs/>
      <w:szCs w:val="22"/>
      <w:lang w:val="en-US"/>
    </w:rPr>
  </w:style>
  <w:style w:type="paragraph" w:customStyle="1" w:styleId="2f7">
    <w:name w:val="题注2"/>
    <w:basedOn w:val="Normal"/>
    <w:next w:val="Normal"/>
    <w:qFormat/>
    <w:rsid w:val="00EA22E6"/>
    <w:pPr>
      <w:overflowPunct w:val="0"/>
      <w:autoSpaceDE w:val="0"/>
      <w:autoSpaceDN w:val="0"/>
      <w:adjustRightInd w:val="0"/>
      <w:spacing w:before="120" w:after="120"/>
      <w:textAlignment w:val="baseline"/>
    </w:pPr>
    <w:rPr>
      <w:rFonts w:eastAsia="MS Mincho"/>
      <w:b/>
    </w:rPr>
  </w:style>
  <w:style w:type="paragraph" w:customStyle="1" w:styleId="2f8">
    <w:name w:val="图表目录2"/>
    <w:basedOn w:val="Normal"/>
    <w:next w:val="Normal"/>
    <w:qFormat/>
    <w:rsid w:val="00EA22E6"/>
    <w:pPr>
      <w:overflowPunct w:val="0"/>
      <w:autoSpaceDE w:val="0"/>
      <w:autoSpaceDN w:val="0"/>
      <w:adjustRightInd w:val="0"/>
      <w:ind w:left="400" w:hanging="400"/>
      <w:jc w:val="center"/>
      <w:textAlignment w:val="baseline"/>
    </w:pPr>
    <w:rPr>
      <w:rFonts w:eastAsia="MS Mincho"/>
      <w:b/>
    </w:rPr>
  </w:style>
  <w:style w:type="paragraph" w:customStyle="1" w:styleId="93">
    <w:name w:val="目录 93"/>
    <w:basedOn w:val="TOC8"/>
    <w:qFormat/>
    <w:rsid w:val="00EA22E6"/>
    <w:pPr>
      <w:overflowPunct w:val="0"/>
      <w:autoSpaceDE w:val="0"/>
      <w:autoSpaceDN w:val="0"/>
      <w:adjustRightInd w:val="0"/>
      <w:ind w:left="1418" w:hanging="1418"/>
      <w:textAlignment w:val="baseline"/>
    </w:pPr>
    <w:rPr>
      <w:rFonts w:eastAsia="MS Mincho"/>
      <w:lang w:val="en-US"/>
    </w:rPr>
  </w:style>
  <w:style w:type="paragraph" w:customStyle="1" w:styleId="3f9">
    <w:name w:val="题注3"/>
    <w:basedOn w:val="Normal"/>
    <w:next w:val="Normal"/>
    <w:qFormat/>
    <w:rsid w:val="00EA22E6"/>
    <w:pPr>
      <w:overflowPunct w:val="0"/>
      <w:autoSpaceDE w:val="0"/>
      <w:autoSpaceDN w:val="0"/>
      <w:adjustRightInd w:val="0"/>
      <w:spacing w:before="120" w:after="120"/>
      <w:textAlignment w:val="baseline"/>
    </w:pPr>
    <w:rPr>
      <w:rFonts w:eastAsia="MS Mincho"/>
      <w:b/>
    </w:rPr>
  </w:style>
  <w:style w:type="paragraph" w:customStyle="1" w:styleId="3fa">
    <w:name w:val="图表目录3"/>
    <w:basedOn w:val="Normal"/>
    <w:next w:val="Normal"/>
    <w:qFormat/>
    <w:rsid w:val="00EA22E6"/>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Heading5"/>
    <w:link w:val="qqqChar"/>
    <w:qFormat/>
    <w:rsid w:val="00EA22E6"/>
    <w:pPr>
      <w:overflowPunct w:val="0"/>
      <w:autoSpaceDE w:val="0"/>
      <w:autoSpaceDN w:val="0"/>
      <w:adjustRightInd w:val="0"/>
      <w:textAlignment w:val="baseline"/>
    </w:pPr>
    <w:rPr>
      <w:lang w:eastAsia="zh-CN"/>
    </w:rPr>
  </w:style>
  <w:style w:type="character" w:customStyle="1" w:styleId="qqqChar">
    <w:name w:val="qqq Char"/>
    <w:link w:val="qqq"/>
    <w:rsid w:val="00EA22E6"/>
    <w:rPr>
      <w:rFonts w:ascii="Arial" w:hAnsi="Arial"/>
      <w:sz w:val="22"/>
      <w:lang w:val="en-GB" w:eastAsia="zh-CN"/>
    </w:rPr>
  </w:style>
  <w:style w:type="character" w:customStyle="1" w:styleId="MTDisplayEquationChar">
    <w:name w:val="MTDisplayEquation Char"/>
    <w:link w:val="MTDisplayEquation"/>
    <w:locked/>
    <w:rsid w:val="00EA22E6"/>
    <w:rPr>
      <w:rFonts w:ascii="Times New Roman" w:eastAsia="MS Mincho" w:hAnsi="Times New Roman"/>
      <w:lang w:val="en-GB" w:eastAsia="en-US"/>
    </w:rPr>
  </w:style>
  <w:style w:type="paragraph" w:customStyle="1" w:styleId="CharCharChar1">
    <w:name w:val="Char Char Char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A22E6"/>
    <w:rPr>
      <w:rFonts w:ascii="Times New Roman" w:hAnsi="Times New Roman"/>
      <w:lang w:val="en-GB" w:eastAsia="ja-JP"/>
    </w:rPr>
  </w:style>
  <w:style w:type="character" w:customStyle="1" w:styleId="Chare">
    <w:name w:val="样式 页眉 Char"/>
    <w:link w:val="af3"/>
    <w:locked/>
    <w:rsid w:val="00EA22E6"/>
    <w:rPr>
      <w:rFonts w:ascii="Arial" w:eastAsia="Arial" w:hAnsi="Arial" w:cs="Arial"/>
      <w:b/>
      <w:bCs/>
      <w:noProof/>
    </w:rPr>
  </w:style>
  <w:style w:type="paragraph" w:customStyle="1" w:styleId="af3">
    <w:name w:val="样式 页眉"/>
    <w:basedOn w:val="Header"/>
    <w:link w:val="Chare"/>
    <w:qFormat/>
    <w:rsid w:val="00EA22E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EA22E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A22E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A22E6"/>
    <w:rPr>
      <w:rFonts w:ascii="Batang" w:eastAsia="Batang" w:hAnsi="Batang"/>
      <w:sz w:val="24"/>
    </w:rPr>
  </w:style>
  <w:style w:type="paragraph" w:customStyle="1" w:styleId="enumlev1">
    <w:name w:val="enumlev1"/>
    <w:basedOn w:val="Normal"/>
    <w:link w:val="enumlev1Char"/>
    <w:semiHidden/>
    <w:qFormat/>
    <w:rsid w:val="00EA22E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A22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22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22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A22E6"/>
    <w:rPr>
      <w:rFonts w:ascii="Arial" w:eastAsia="Arial" w:hAnsi="Arial" w:cs="Arial"/>
      <w:sz w:val="28"/>
    </w:rPr>
  </w:style>
  <w:style w:type="paragraph" w:customStyle="1" w:styleId="Heading40">
    <w:name w:val="Heading4"/>
    <w:basedOn w:val="Heading3"/>
    <w:link w:val="Heading4Char0"/>
    <w:semiHidden/>
    <w:qFormat/>
    <w:rsid w:val="00EA22E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EA22E6"/>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EA22E6"/>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EA22E6"/>
    <w:rPr>
      <w:rFonts w:ascii="Arial" w:hAnsi="Arial" w:cs="Arial"/>
      <w:sz w:val="18"/>
      <w:lang w:val="x-none" w:eastAsia="ja-JP"/>
    </w:rPr>
  </w:style>
  <w:style w:type="paragraph" w:customStyle="1" w:styleId="1">
    <w:name w:val="样式1"/>
    <w:basedOn w:val="TAN"/>
    <w:link w:val="1Char1"/>
    <w:qFormat/>
    <w:rsid w:val="00EA22E6"/>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EA22E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A22E6"/>
    <w:pPr>
      <w:autoSpaceDN w:val="0"/>
    </w:pPr>
    <w:rPr>
      <w:rFonts w:ascii="Times New Roman" w:eastAsia="Batang" w:hAnsi="Times New Roman"/>
      <w:lang w:val="en-GB" w:eastAsia="en-US"/>
    </w:rPr>
  </w:style>
  <w:style w:type="paragraph" w:customStyle="1" w:styleId="810">
    <w:name w:val="表 (赤)  81"/>
    <w:basedOn w:val="Normal"/>
    <w:uiPriority w:val="34"/>
    <w:qFormat/>
    <w:rsid w:val="00EA22E6"/>
    <w:pPr>
      <w:overflowPunct w:val="0"/>
      <w:autoSpaceDE w:val="0"/>
      <w:autoSpaceDN w:val="0"/>
      <w:adjustRightInd w:val="0"/>
      <w:ind w:left="720"/>
      <w:contextualSpacing/>
    </w:pPr>
    <w:rPr>
      <w:rFonts w:eastAsia="SimSun"/>
    </w:rPr>
  </w:style>
  <w:style w:type="paragraph" w:customStyle="1" w:styleId="note0">
    <w:name w:val="note"/>
    <w:basedOn w:val="Normal"/>
    <w:qFormat/>
    <w:rsid w:val="00EA22E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A22E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A22E6"/>
    <w:rPr>
      <w:rFonts w:ascii="Arial" w:hAnsi="Arial" w:cs="Arial"/>
      <w:szCs w:val="24"/>
    </w:rPr>
  </w:style>
  <w:style w:type="paragraph" w:customStyle="1" w:styleId="ECCParagraph">
    <w:name w:val="ECC Paragraph"/>
    <w:basedOn w:val="Normal"/>
    <w:link w:val="ECCParagraphZchn"/>
    <w:qFormat/>
    <w:rsid w:val="00EA22E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A22E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A22E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A22E6"/>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A22E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A22E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A22E6"/>
    <w:pPr>
      <w:overflowPunct w:val="0"/>
      <w:autoSpaceDE w:val="0"/>
      <w:autoSpaceDN w:val="0"/>
      <w:adjustRightInd w:val="0"/>
    </w:pPr>
    <w:rPr>
      <w:rFonts w:eastAsia="SimSun"/>
      <w:szCs w:val="36"/>
      <w:lang w:eastAsia="zh-CN"/>
    </w:rPr>
  </w:style>
  <w:style w:type="paragraph" w:customStyle="1" w:styleId="162">
    <w:name w:val="16"/>
    <w:basedOn w:val="Normal"/>
    <w:qFormat/>
    <w:rsid w:val="00EA22E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A22E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A22E6"/>
    <w:rPr>
      <w:rFonts w:ascii="SimSun" w:hAnsi="SimSun"/>
      <w:lang w:val="x-none" w:eastAsia="x-none"/>
    </w:rPr>
  </w:style>
  <w:style w:type="paragraph" w:customStyle="1" w:styleId="Equation">
    <w:name w:val="Equation"/>
    <w:basedOn w:val="Normal"/>
    <w:next w:val="Normal"/>
    <w:link w:val="EquationChar"/>
    <w:qFormat/>
    <w:rsid w:val="00EA22E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A22E6"/>
    <w:pPr>
      <w:autoSpaceDN w:val="0"/>
    </w:pPr>
    <w:rPr>
      <w:rFonts w:ascii="Times New Roman" w:eastAsia="SimSun" w:hAnsi="Times New Roman"/>
      <w:lang w:val="en-GB" w:eastAsia="en-US"/>
    </w:rPr>
  </w:style>
  <w:style w:type="paragraph" w:customStyle="1" w:styleId="af4">
    <w:name w:val="図表番号"/>
    <w:basedOn w:val="Normal"/>
    <w:qFormat/>
    <w:rsid w:val="00EA22E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EA22E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EA22E6"/>
  </w:style>
  <w:style w:type="paragraph" w:customStyle="1" w:styleId="af6">
    <w:name w:val="箇条書き"/>
    <w:basedOn w:val="List"/>
    <w:qFormat/>
    <w:rsid w:val="00EA22E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EA22E6"/>
  </w:style>
  <w:style w:type="paragraph" w:customStyle="1" w:styleId="3fb">
    <w:name w:val="箇条書き 3"/>
    <w:basedOn w:val="2fa"/>
    <w:qFormat/>
    <w:rsid w:val="00EA22E6"/>
  </w:style>
  <w:style w:type="paragraph" w:customStyle="1" w:styleId="2fb">
    <w:name w:val="一覧 2"/>
    <w:basedOn w:val="List"/>
    <w:qFormat/>
    <w:rsid w:val="00EA22E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EA22E6"/>
  </w:style>
  <w:style w:type="paragraph" w:customStyle="1" w:styleId="4fa">
    <w:name w:val="一覧 4"/>
    <w:basedOn w:val="3fc"/>
    <w:qFormat/>
    <w:rsid w:val="00EA22E6"/>
    <w:pPr>
      <w:ind w:left="1418"/>
    </w:pPr>
  </w:style>
  <w:style w:type="paragraph" w:customStyle="1" w:styleId="5f2">
    <w:name w:val="一覧 5"/>
    <w:basedOn w:val="4fa"/>
    <w:qFormat/>
    <w:rsid w:val="00EA22E6"/>
  </w:style>
  <w:style w:type="paragraph" w:customStyle="1" w:styleId="4fb">
    <w:name w:val="箇条書き 4"/>
    <w:basedOn w:val="3fb"/>
    <w:qFormat/>
    <w:rsid w:val="00EA22E6"/>
  </w:style>
  <w:style w:type="paragraph" w:customStyle="1" w:styleId="5f3">
    <w:name w:val="箇条書き 5"/>
    <w:basedOn w:val="4fb"/>
    <w:qFormat/>
    <w:rsid w:val="00EA22E6"/>
  </w:style>
  <w:style w:type="paragraph" w:customStyle="1" w:styleId="af7">
    <w:name w:val="コメント文字列"/>
    <w:basedOn w:val="Normal"/>
    <w:qFormat/>
    <w:rsid w:val="00EA22E6"/>
    <w:pPr>
      <w:suppressAutoHyphens/>
      <w:autoSpaceDN w:val="0"/>
    </w:pPr>
    <w:rPr>
      <w:rFonts w:eastAsia="MS Mincho" w:cs="CG Times (WN)"/>
      <w:lang w:eastAsia="ar-SA"/>
    </w:rPr>
  </w:style>
  <w:style w:type="paragraph" w:customStyle="1" w:styleId="af8">
    <w:name w:val="コメント内容"/>
    <w:basedOn w:val="af7"/>
    <w:next w:val="af7"/>
    <w:qFormat/>
    <w:rsid w:val="00EA22E6"/>
  </w:style>
  <w:style w:type="paragraph" w:customStyle="1" w:styleId="af9">
    <w:name w:val="見出しマップ"/>
    <w:basedOn w:val="Normal"/>
    <w:qFormat/>
    <w:rsid w:val="00EA22E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EA22E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EA22E6"/>
    <w:pPr>
      <w:suppressAutoHyphens/>
      <w:autoSpaceDN w:val="0"/>
      <w:spacing w:after="120"/>
    </w:pPr>
    <w:rPr>
      <w:rFonts w:eastAsia="MS Mincho" w:cs="CG Times (WN)"/>
      <w:lang w:eastAsia="ar-SA"/>
    </w:rPr>
  </w:style>
  <w:style w:type="paragraph" w:customStyle="1" w:styleId="3fd">
    <w:name w:val="本文 3"/>
    <w:basedOn w:val="Normal"/>
    <w:qFormat/>
    <w:rsid w:val="00EA22E6"/>
    <w:pPr>
      <w:suppressAutoHyphens/>
      <w:autoSpaceDN w:val="0"/>
      <w:spacing w:after="120"/>
    </w:pPr>
    <w:rPr>
      <w:rFonts w:eastAsia="MS Mincho" w:cs="CG Times (WN)"/>
      <w:lang w:eastAsia="ar-SA"/>
    </w:rPr>
  </w:style>
  <w:style w:type="paragraph" w:customStyle="1" w:styleId="Web">
    <w:name w:val="標準 (Web)"/>
    <w:basedOn w:val="Normal"/>
    <w:qFormat/>
    <w:rsid w:val="00EA22E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EA22E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EA22E6"/>
    <w:pPr>
      <w:suppressAutoHyphens/>
      <w:autoSpaceDN w:val="0"/>
      <w:ind w:left="708"/>
    </w:pPr>
    <w:rPr>
      <w:rFonts w:eastAsia="MS Mincho" w:cs="CG Times (WN)"/>
      <w:lang w:eastAsia="ar-SA"/>
    </w:rPr>
  </w:style>
  <w:style w:type="paragraph" w:customStyle="1" w:styleId="afc">
    <w:name w:val="記"/>
    <w:basedOn w:val="Normal"/>
    <w:next w:val="Normal"/>
    <w:qFormat/>
    <w:rsid w:val="00EA22E6"/>
    <w:pPr>
      <w:suppressAutoHyphens/>
      <w:autoSpaceDN w:val="0"/>
    </w:pPr>
    <w:rPr>
      <w:rFonts w:eastAsia="MS Mincho" w:cs="CG Times (WN)"/>
      <w:lang w:eastAsia="ar-SA"/>
    </w:rPr>
  </w:style>
  <w:style w:type="paragraph" w:customStyle="1" w:styleId="HTML">
    <w:name w:val="HTML 書式付き"/>
    <w:basedOn w:val="Normal"/>
    <w:qFormat/>
    <w:rsid w:val="00EA22E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A22E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A22E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A22E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A22E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A22E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EA22E6"/>
    <w:pPr>
      <w:autoSpaceDN w:val="0"/>
    </w:pPr>
    <w:rPr>
      <w:rFonts w:ascii="Times New Roman" w:eastAsia="SimSun" w:hAnsi="Times New Roman"/>
      <w:lang w:val="en-GB" w:eastAsia="en-US"/>
    </w:rPr>
  </w:style>
  <w:style w:type="paragraph" w:customStyle="1" w:styleId="254">
    <w:name w:val="本文 25"/>
    <w:basedOn w:val="Normal"/>
    <w:qFormat/>
    <w:rsid w:val="00EA22E6"/>
    <w:pPr>
      <w:suppressAutoHyphens/>
      <w:autoSpaceDN w:val="0"/>
      <w:spacing w:after="120"/>
    </w:pPr>
    <w:rPr>
      <w:rFonts w:eastAsia="MS Mincho" w:cs="CG Times (WN)"/>
      <w:lang w:eastAsia="ar-SA"/>
    </w:rPr>
  </w:style>
  <w:style w:type="paragraph" w:customStyle="1" w:styleId="358">
    <w:name w:val="本文 35"/>
    <w:basedOn w:val="Normal"/>
    <w:qFormat/>
    <w:rsid w:val="00EA22E6"/>
    <w:pPr>
      <w:suppressAutoHyphens/>
      <w:autoSpaceDN w:val="0"/>
      <w:spacing w:after="120"/>
    </w:pPr>
    <w:rPr>
      <w:rFonts w:eastAsia="MS Mincho" w:cs="CG Times (WN)"/>
      <w:lang w:eastAsia="ar-SA"/>
    </w:rPr>
  </w:style>
  <w:style w:type="paragraph" w:customStyle="1" w:styleId="ZchnZchn3">
    <w:name w:val="Zchn Zchn3"/>
    <w:semiHidden/>
    <w:qFormat/>
    <w:rsid w:val="00EA22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A22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A22E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1">
    <w:name w:val="Car Car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A22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A22E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qFormat/>
    <w:rsid w:val="00EA22E6"/>
    <w:pPr>
      <w:suppressAutoHyphens/>
      <w:autoSpaceDN w:val="0"/>
      <w:spacing w:before="120" w:after="120"/>
    </w:pPr>
    <w:rPr>
      <w:rFonts w:eastAsia="MS Mincho"/>
      <w:b/>
      <w:lang w:eastAsia="ar-SA"/>
    </w:rPr>
  </w:style>
  <w:style w:type="paragraph" w:customStyle="1" w:styleId="1Char10">
    <w:name w:val="(文字) (文字)1 Char (文字) (文字)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A22E6"/>
    <w:pPr>
      <w:overflowPunct w:val="0"/>
      <w:autoSpaceDE w:val="0"/>
      <w:autoSpaceDN w:val="0"/>
      <w:adjustRightInd w:val="0"/>
      <w:ind w:left="400" w:hanging="400"/>
      <w:jc w:val="center"/>
    </w:pPr>
    <w:rPr>
      <w:rFonts w:eastAsia="MS Mincho"/>
      <w:b/>
    </w:rPr>
  </w:style>
  <w:style w:type="paragraph" w:customStyle="1" w:styleId="CarCar51">
    <w:name w:val="Car Car51"/>
    <w:semiHidden/>
    <w:qFormat/>
    <w:rsid w:val="00EA22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A22E6"/>
    <w:pPr>
      <w:overflowPunct w:val="0"/>
      <w:autoSpaceDE w:val="0"/>
      <w:autoSpaceDN w:val="0"/>
      <w:adjustRightInd w:val="0"/>
      <w:ind w:left="1418" w:hanging="1418"/>
    </w:pPr>
    <w:rPr>
      <w:rFonts w:eastAsia="MS Mincho"/>
      <w:bCs/>
      <w:szCs w:val="22"/>
      <w:lang w:val="en-US"/>
    </w:rPr>
  </w:style>
  <w:style w:type="paragraph" w:customStyle="1" w:styleId="Caption2">
    <w:name w:val="Caption2"/>
    <w:basedOn w:val="Normal"/>
    <w:next w:val="Normal"/>
    <w:qFormat/>
    <w:rsid w:val="00EA22E6"/>
    <w:pPr>
      <w:overflowPunct w:val="0"/>
      <w:autoSpaceDE w:val="0"/>
      <w:autoSpaceDN w:val="0"/>
      <w:adjustRightInd w:val="0"/>
      <w:spacing w:before="120" w:after="120"/>
    </w:pPr>
    <w:rPr>
      <w:rFonts w:eastAsia="MS Mincho"/>
      <w:b/>
    </w:rPr>
  </w:style>
  <w:style w:type="paragraph" w:customStyle="1" w:styleId="TableofFigures2">
    <w:name w:val="Table of Figures2"/>
    <w:basedOn w:val="Normal"/>
    <w:next w:val="Normal"/>
    <w:qFormat/>
    <w:rsid w:val="00EA22E6"/>
    <w:pPr>
      <w:overflowPunct w:val="0"/>
      <w:autoSpaceDE w:val="0"/>
      <w:autoSpaceDN w:val="0"/>
      <w:adjustRightInd w:val="0"/>
      <w:ind w:left="400" w:hanging="400"/>
      <w:jc w:val="center"/>
    </w:pPr>
    <w:rPr>
      <w:rFonts w:eastAsia="MS Mincho"/>
      <w:b/>
    </w:rPr>
  </w:style>
  <w:style w:type="paragraph" w:customStyle="1" w:styleId="aria">
    <w:name w:val="aria"/>
    <w:basedOn w:val="Normal"/>
    <w:qFormat/>
    <w:rsid w:val="00EA22E6"/>
    <w:pPr>
      <w:keepNext/>
      <w:keepLines/>
      <w:autoSpaceDN w:val="0"/>
      <w:spacing w:after="0"/>
      <w:jc w:val="both"/>
    </w:pPr>
    <w:rPr>
      <w:rFonts w:ascii="Arial" w:eastAsia="SimSun" w:hAnsi="Arial"/>
      <w:sz w:val="18"/>
      <w:szCs w:val="18"/>
    </w:rPr>
  </w:style>
  <w:style w:type="paragraph" w:customStyle="1" w:styleId="tah00">
    <w:name w:val="tah0"/>
    <w:basedOn w:val="Normal"/>
    <w:qFormat/>
    <w:rsid w:val="00EA22E6"/>
    <w:pPr>
      <w:autoSpaceDN w:val="0"/>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EA22E6"/>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EA22E6"/>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EA22E6"/>
    <w:pPr>
      <w:overflowPunct w:val="0"/>
      <w:autoSpaceDE w:val="0"/>
      <w:autoSpaceDN w:val="0"/>
      <w:adjustRightInd w:val="0"/>
    </w:pPr>
  </w:style>
  <w:style w:type="paragraph" w:customStyle="1" w:styleId="82">
    <w:name w:val="无间隔8"/>
    <w:qFormat/>
    <w:rsid w:val="00EA22E6"/>
    <w:pPr>
      <w:autoSpaceDN w:val="0"/>
    </w:pPr>
    <w:rPr>
      <w:rFonts w:ascii="Times New Roman" w:eastAsia="SimSun" w:hAnsi="Times New Roman"/>
      <w:lang w:val="en-GB" w:eastAsia="en-US"/>
    </w:rPr>
  </w:style>
  <w:style w:type="character" w:customStyle="1" w:styleId="h49">
    <w:name w:val="h49"/>
    <w:rsid w:val="00EA22E6"/>
    <w:rPr>
      <w:rFonts w:ascii="Arial" w:hAnsi="Arial" w:cs="Arial" w:hint="default"/>
      <w:sz w:val="24"/>
      <w:lang w:val="en-GB"/>
    </w:rPr>
  </w:style>
  <w:style w:type="character" w:customStyle="1" w:styleId="h52">
    <w:name w:val="h52"/>
    <w:rsid w:val="00EA22E6"/>
    <w:rPr>
      <w:rFonts w:ascii="Arial" w:eastAsia="SimSun" w:hAnsi="Arial" w:cs="Arial" w:hint="default"/>
      <w:sz w:val="22"/>
      <w:lang w:val="en-GB" w:eastAsia="en-US" w:bidi="ar-SA"/>
    </w:rPr>
  </w:style>
  <w:style w:type="table" w:customStyle="1" w:styleId="TableClassic22">
    <w:name w:val="Table Classic 22"/>
    <w:basedOn w:val="TableNormal"/>
    <w:rsid w:val="00EA22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EA22E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EA22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EA22E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A22E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EA22E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A22E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A22E6"/>
    <w:rPr>
      <w:rFonts w:ascii="Times New Roman" w:eastAsia="SimSun" w:hAnsi="Times New Roman"/>
      <w:sz w:val="22"/>
      <w:lang w:val="en-GB" w:eastAsia="en-GB"/>
    </w:rPr>
  </w:style>
  <w:style w:type="paragraph" w:customStyle="1" w:styleId="4fc">
    <w:name w:val="列出段落4"/>
    <w:basedOn w:val="Normal"/>
    <w:qFormat/>
    <w:rsid w:val="00EA22E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A22E6"/>
    <w:pPr>
      <w:keepLines/>
      <w:spacing w:after="240"/>
      <w:jc w:val="center"/>
    </w:pPr>
    <w:rPr>
      <w:rFonts w:ascii="Arial" w:hAnsi="Arial"/>
      <w:b/>
    </w:rPr>
  </w:style>
  <w:style w:type="paragraph" w:customStyle="1" w:styleId="Commentnokia0">
    <w:name w:val="Comment nokia"/>
    <w:basedOn w:val="Heading4"/>
    <w:qFormat/>
    <w:rsid w:val="00EA22E6"/>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A22E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EA22E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EA22E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EA22E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A22E6"/>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EA22E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A22E6"/>
    <w:rPr>
      <w:rFonts w:ascii="Times New Roman" w:eastAsia="SimSun" w:hAnsi="Times New Roman"/>
      <w:b/>
      <w:bCs/>
      <w:kern w:val="44"/>
      <w:sz w:val="30"/>
      <w:szCs w:val="32"/>
      <w:lang w:val="en-GB" w:eastAsia="zh-CN"/>
    </w:rPr>
  </w:style>
  <w:style w:type="paragraph" w:customStyle="1" w:styleId="B8">
    <w:name w:val="B8"/>
    <w:basedOn w:val="B7"/>
    <w:link w:val="B8Char"/>
    <w:qFormat/>
    <w:rsid w:val="00EA22E6"/>
  </w:style>
  <w:style w:type="paragraph" w:customStyle="1" w:styleId="NOTE1">
    <w:name w:val="NOTE"/>
    <w:basedOn w:val="B30"/>
    <w:qFormat/>
    <w:rsid w:val="00EA22E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EA22E6"/>
    <w:pPr>
      <w:overflowPunct w:val="0"/>
      <w:autoSpaceDE w:val="0"/>
      <w:autoSpaceDN w:val="0"/>
      <w:adjustRightInd w:val="0"/>
      <w:ind w:left="644" w:hanging="360"/>
      <w:textAlignment w:val="baseline"/>
    </w:pPr>
    <w:rPr>
      <w:rFonts w:ascii="Arial" w:eastAsia="SimSun" w:hAnsi="Arial"/>
    </w:rPr>
  </w:style>
  <w:style w:type="paragraph" w:customStyle="1" w:styleId="text3bullet">
    <w:name w:val="text3 bullet"/>
    <w:basedOn w:val="Normal"/>
    <w:qFormat/>
    <w:rsid w:val="00EA22E6"/>
    <w:pPr>
      <w:tabs>
        <w:tab w:val="num" w:pos="1492"/>
      </w:tabs>
      <w:overflowPunct w:val="0"/>
      <w:autoSpaceDE w:val="0"/>
      <w:autoSpaceDN w:val="0"/>
      <w:adjustRightInd w:val="0"/>
      <w:ind w:left="1492" w:hanging="360"/>
      <w:textAlignment w:val="baseline"/>
    </w:pPr>
    <w:rPr>
      <w:rFonts w:ascii="Arial" w:eastAsia="SimSun" w:hAnsi="Arial"/>
    </w:rPr>
  </w:style>
  <w:style w:type="paragraph" w:customStyle="1" w:styleId="UnnumberedSubheading">
    <w:name w:val="Unnumbered Subheading"/>
    <w:basedOn w:val="H6"/>
    <w:next w:val="PlainText"/>
    <w:qFormat/>
    <w:rsid w:val="00EA22E6"/>
    <w:pPr>
      <w:overflowPunct w:val="0"/>
      <w:autoSpaceDE w:val="0"/>
      <w:autoSpaceDN w:val="0"/>
      <w:adjustRightInd w:val="0"/>
      <w:spacing w:after="120"/>
      <w:ind w:left="0" w:firstLine="0"/>
      <w:textAlignment w:val="baseline"/>
    </w:pPr>
    <w:rPr>
      <w:rFonts w:eastAsia="SimSun"/>
      <w:b/>
    </w:rPr>
  </w:style>
  <w:style w:type="paragraph" w:customStyle="1" w:styleId="ReferenceLine">
    <w:name w:val="Reference Line"/>
    <w:basedOn w:val="BodyText"/>
    <w:qFormat/>
    <w:rsid w:val="00EA22E6"/>
    <w:pPr>
      <w:widowControl w:val="0"/>
    </w:pPr>
    <w:rPr>
      <w:rFonts w:ascii="Arial" w:eastAsia="‚l‚r ‚oƒSƒVƒbƒN" w:hAnsi="Arial"/>
      <w:snapToGrid w:val="0"/>
    </w:rPr>
  </w:style>
  <w:style w:type="paragraph" w:customStyle="1" w:styleId="L3">
    <w:name w:val="L3"/>
    <w:qFormat/>
    <w:rsid w:val="00EA22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A22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A22E6"/>
    <w:pPr>
      <w:spacing w:before="120" w:after="220"/>
    </w:pPr>
    <w:rPr>
      <w:rFonts w:ascii="Arial" w:eastAsia="MS Mincho" w:hAnsi="Arial"/>
      <w:noProof/>
      <w:lang w:val="en-US" w:eastAsia="en-US"/>
    </w:rPr>
  </w:style>
  <w:style w:type="paragraph" w:customStyle="1" w:styleId="nroaml">
    <w:name w:val="nroaml"/>
    <w:basedOn w:val="H6"/>
    <w:qFormat/>
    <w:rsid w:val="00EA22E6"/>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EA22E6"/>
    <w:pPr>
      <w:overflowPunct w:val="0"/>
      <w:autoSpaceDE w:val="0"/>
      <w:autoSpaceDN w:val="0"/>
      <w:adjustRightInd w:val="0"/>
      <w:spacing w:after="220"/>
      <w:textAlignment w:val="baseline"/>
    </w:pPr>
    <w:rPr>
      <w:rFonts w:ascii="Arial" w:eastAsia="SimSun" w:hAnsi="Arial"/>
      <w:sz w:val="22"/>
      <w:lang w:val="en-US"/>
    </w:rPr>
  </w:style>
  <w:style w:type="paragraph" w:customStyle="1" w:styleId="ActionPoint">
    <w:name w:val="ActionPoint"/>
    <w:basedOn w:val="Normal"/>
    <w:qFormat/>
    <w:rsid w:val="00EA22E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A22E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A22E6"/>
  </w:style>
  <w:style w:type="paragraph" w:customStyle="1" w:styleId="NormalAfter0pt">
    <w:name w:val="Normal + After:  0 pt"/>
    <w:basedOn w:val="Normal"/>
    <w:qFormat/>
    <w:rsid w:val="00EA22E6"/>
    <w:pPr>
      <w:overflowPunct w:val="0"/>
      <w:autoSpaceDE w:val="0"/>
      <w:autoSpaceDN w:val="0"/>
      <w:adjustRightInd w:val="0"/>
      <w:spacing w:after="0"/>
      <w:textAlignment w:val="baseline"/>
    </w:pPr>
    <w:rPr>
      <w:rFonts w:ascii="Arial" w:eastAsia="SimSun" w:hAnsi="Arial"/>
    </w:rPr>
  </w:style>
  <w:style w:type="paragraph" w:customStyle="1" w:styleId="TdocList">
    <w:name w:val="Tdoc_List"/>
    <w:basedOn w:val="Normal"/>
    <w:qFormat/>
    <w:rsid w:val="00EA22E6"/>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A2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A2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A22E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EA22E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A22E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A22E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A22E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EA22E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A22E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EA22E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EA22E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EA22E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EA22E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EA22E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EA22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A22E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A22E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A22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A22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A22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A22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A22E6"/>
    <w:pPr>
      <w:numPr>
        <w:numId w:val="33"/>
      </w:numPr>
    </w:pPr>
  </w:style>
  <w:style w:type="numbering" w:customStyle="1" w:styleId="SGS2">
    <w:name w:val="SGS2"/>
    <w:uiPriority w:val="99"/>
    <w:rsid w:val="00EA22E6"/>
  </w:style>
  <w:style w:type="numbering" w:customStyle="1" w:styleId="Style111">
    <w:name w:val="Style111"/>
    <w:uiPriority w:val="99"/>
    <w:rsid w:val="00EA22E6"/>
    <w:pPr>
      <w:numPr>
        <w:numId w:val="34"/>
      </w:numPr>
    </w:pPr>
  </w:style>
  <w:style w:type="table" w:customStyle="1" w:styleId="TableClassic221">
    <w:name w:val="Table Classic 221"/>
    <w:basedOn w:val="TableNormal"/>
    <w:next w:val="TableClassic2"/>
    <w:rsid w:val="00EA22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EA22E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A22E6"/>
    <w:rPr>
      <w:rFonts w:ascii="Arial" w:hAnsi="Arial"/>
      <w:sz w:val="36"/>
      <w:lang w:val="en-GB" w:eastAsia="en-US"/>
    </w:rPr>
  </w:style>
  <w:style w:type="character" w:customStyle="1" w:styleId="Heading9Char4">
    <w:name w:val="Heading 9 Char4"/>
    <w:aliases w:val="Figure Heading Char3,FH Char3"/>
    <w:rsid w:val="00EA22E6"/>
    <w:rPr>
      <w:rFonts w:ascii="Arial" w:hAnsi="Arial"/>
      <w:sz w:val="36"/>
      <w:lang w:val="en-GB" w:eastAsia="en-US"/>
    </w:rPr>
  </w:style>
  <w:style w:type="character" w:customStyle="1" w:styleId="FooterChar4">
    <w:name w:val="Footer Char4"/>
    <w:aliases w:val="footer odd Char3,footer Char3,fo Char3,pie de página Char3"/>
    <w:rsid w:val="00EA22E6"/>
    <w:rPr>
      <w:rFonts w:ascii="Arial" w:hAnsi="Arial"/>
      <w:b/>
      <w:i/>
      <w:noProof/>
      <w:sz w:val="18"/>
      <w:lang w:val="en-GB" w:eastAsia="en-US"/>
    </w:rPr>
  </w:style>
  <w:style w:type="character" w:customStyle="1" w:styleId="PlainTextChar5">
    <w:name w:val="Plain Text Char5"/>
    <w:rsid w:val="00EA22E6"/>
    <w:rPr>
      <w:rFonts w:ascii="Courier New" w:eastAsiaTheme="minorEastAsia" w:hAnsi="Courier New"/>
      <w:lang w:val="nb-NO" w:eastAsia="en-GB"/>
    </w:rPr>
  </w:style>
  <w:style w:type="character" w:customStyle="1" w:styleId="BodyText2Char5">
    <w:name w:val="Body Text 2 Char5"/>
    <w:basedOn w:val="DefaultParagraphFont"/>
    <w:uiPriority w:val="99"/>
    <w:rsid w:val="00EA22E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A22E6"/>
    <w:rPr>
      <w:rFonts w:ascii="Times New Roman" w:eastAsiaTheme="minorEastAsia" w:hAnsi="Times New Roman"/>
      <w:lang w:val="en-GB" w:eastAsia="ja-JP"/>
    </w:rPr>
  </w:style>
  <w:style w:type="character" w:customStyle="1" w:styleId="B8Char">
    <w:name w:val="B8 Char"/>
    <w:link w:val="B8"/>
    <w:rsid w:val="00EA22E6"/>
    <w:rPr>
      <w:rFonts w:ascii="Times New Roman" w:hAnsi="Times New Roman"/>
      <w:lang w:val="en-GB" w:eastAsia="en-US"/>
    </w:rPr>
  </w:style>
  <w:style w:type="paragraph" w:customStyle="1" w:styleId="87">
    <w:name w:val="87"/>
    <w:basedOn w:val="Normal"/>
    <w:qFormat/>
    <w:rsid w:val="00EA22E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EA22E6"/>
    <w:rPr>
      <w:lang w:eastAsia="en-US"/>
    </w:rPr>
  </w:style>
  <w:style w:type="paragraph" w:customStyle="1" w:styleId="TAHLeft">
    <w:name w:val="TAH + Left"/>
    <w:basedOn w:val="TAL"/>
    <w:qFormat/>
    <w:rsid w:val="00EA22E6"/>
    <w:rPr>
      <w:rFonts w:eastAsiaTheme="minorEastAsia"/>
    </w:rPr>
  </w:style>
  <w:style w:type="paragraph" w:customStyle="1" w:styleId="63-13">
    <w:name w:val=".6.3-13"/>
    <w:basedOn w:val="TAH"/>
    <w:qFormat/>
    <w:rsid w:val="00EA22E6"/>
    <w:pPr>
      <w:jc w:val="left"/>
    </w:pPr>
    <w:rPr>
      <w:rFonts w:eastAsiaTheme="minorEastAsia"/>
      <w:b w:val="0"/>
    </w:rPr>
  </w:style>
  <w:style w:type="character" w:customStyle="1" w:styleId="B12">
    <w:name w:val="B1 (文字)"/>
    <w:uiPriority w:val="99"/>
    <w:qFormat/>
    <w:locked/>
    <w:rsid w:val="00EA22E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A22E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A22E6"/>
    <w:rPr>
      <w:rFonts w:eastAsia="MS Mincho"/>
      <w:lang w:val="en-GB" w:eastAsia="en-GB"/>
    </w:rPr>
  </w:style>
  <w:style w:type="character" w:customStyle="1" w:styleId="HTMLPreformattedChar3">
    <w:name w:val="HTML Preformatted Char3"/>
    <w:basedOn w:val="DefaultParagraphFont"/>
    <w:rsid w:val="00EA22E6"/>
    <w:rPr>
      <w:rFonts w:ascii="Courier New" w:eastAsia="MS Mincho" w:hAnsi="Courier New"/>
      <w:lang w:val="en-GB" w:eastAsia="x-none"/>
    </w:rPr>
  </w:style>
  <w:style w:type="character" w:customStyle="1" w:styleId="ListChar5">
    <w:name w:val="List Char5"/>
    <w:rsid w:val="00EA22E6"/>
    <w:rPr>
      <w:rFonts w:ascii="Times New Roman" w:hAnsi="Times New Roman"/>
      <w:lang w:val="en-GB" w:eastAsia="en-US"/>
    </w:rPr>
  </w:style>
  <w:style w:type="paragraph" w:customStyle="1" w:styleId="TAHCarNotBold">
    <w:name w:val="TAH Car + Not Bold"/>
    <w:basedOn w:val="Normal"/>
    <w:qFormat/>
    <w:rsid w:val="00EA22E6"/>
    <w:pPr>
      <w:keepNext/>
      <w:keepLines/>
      <w:spacing w:after="0"/>
    </w:pPr>
    <w:rPr>
      <w:rFonts w:ascii="Arial" w:eastAsiaTheme="minorEastAsia" w:hAnsi="Arial"/>
      <w:sz w:val="18"/>
    </w:rPr>
  </w:style>
  <w:style w:type="paragraph" w:customStyle="1" w:styleId="B9">
    <w:name w:val="B9"/>
    <w:basedOn w:val="B8"/>
    <w:qFormat/>
    <w:rsid w:val="00EA22E6"/>
  </w:style>
  <w:style w:type="character" w:customStyle="1" w:styleId="Char25">
    <w:name w:val="批注文字 Char2"/>
    <w:qFormat/>
    <w:rsid w:val="00EA22E6"/>
    <w:rPr>
      <w:lang w:val="en-GB" w:eastAsia="en-US"/>
    </w:rPr>
  </w:style>
  <w:style w:type="paragraph" w:customStyle="1" w:styleId="T">
    <w:name w:val="T"/>
    <w:basedOn w:val="TAC"/>
    <w:qFormat/>
    <w:rsid w:val="00EA22E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A22E6"/>
    <w:rPr>
      <w:lang w:val="en-GB" w:eastAsia="en-US"/>
    </w:rPr>
  </w:style>
  <w:style w:type="paragraph" w:customStyle="1" w:styleId="Pl0">
    <w:name w:val="Pl"/>
    <w:basedOn w:val="Normal"/>
    <w:qFormat/>
    <w:rsid w:val="00EA2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A22E6"/>
    <w:pPr>
      <w:spacing w:after="0"/>
    </w:pPr>
    <w:rPr>
      <w:rFonts w:ascii="Calibri" w:eastAsia="Calibri" w:hAnsi="Calibri" w:cs="Calibri"/>
      <w:lang w:val="en-US" w:eastAsia="ja-JP"/>
    </w:rPr>
  </w:style>
  <w:style w:type="paragraph" w:customStyle="1" w:styleId="Caption3">
    <w:name w:val="Caption3"/>
    <w:basedOn w:val="Normal"/>
    <w:next w:val="Normal"/>
    <w:qFormat/>
    <w:rsid w:val="00EA22E6"/>
    <w:pPr>
      <w:overflowPunct w:val="0"/>
      <w:autoSpaceDE w:val="0"/>
      <w:autoSpaceDN w:val="0"/>
      <w:adjustRightInd w:val="0"/>
      <w:spacing w:before="120" w:after="120"/>
      <w:textAlignment w:val="baseline"/>
    </w:pPr>
    <w:rPr>
      <w:rFonts w:eastAsia="MS Mincho"/>
      <w:b/>
    </w:rPr>
  </w:style>
  <w:style w:type="character" w:customStyle="1" w:styleId="8Char2">
    <w:name w:val="标题 8 Char2"/>
    <w:rsid w:val="00EA22E6"/>
    <w:rPr>
      <w:rFonts w:ascii="Arial" w:eastAsia="Times New Roman" w:hAnsi="Arial"/>
      <w:sz w:val="36"/>
    </w:rPr>
  </w:style>
  <w:style w:type="character" w:customStyle="1" w:styleId="Char26">
    <w:name w:val="批注框文本 Char2"/>
    <w:rsid w:val="00EA22E6"/>
    <w:rPr>
      <w:rFonts w:ascii="Segoe UI" w:hAnsi="Segoe UI" w:cs="Segoe UI"/>
      <w:sz w:val="18"/>
      <w:szCs w:val="18"/>
      <w:lang w:eastAsia="en-US"/>
    </w:rPr>
  </w:style>
  <w:style w:type="character" w:customStyle="1" w:styleId="Char27">
    <w:name w:val="文档结构图 Char2"/>
    <w:rsid w:val="00EA22E6"/>
    <w:rPr>
      <w:rFonts w:ascii="Tahoma" w:hAnsi="Tahoma" w:cs="Tahoma"/>
      <w:shd w:val="clear" w:color="auto" w:fill="000080"/>
      <w:lang w:val="en-GB" w:eastAsia="en-US"/>
    </w:rPr>
  </w:style>
  <w:style w:type="character" w:customStyle="1" w:styleId="Char28">
    <w:name w:val="纯文本 Char2"/>
    <w:uiPriority w:val="99"/>
    <w:rsid w:val="00EA22E6"/>
    <w:rPr>
      <w:rFonts w:ascii="Courier New" w:hAnsi="Courier New"/>
      <w:lang w:val="nb-NO" w:eastAsia="en-US"/>
    </w:rPr>
  </w:style>
  <w:style w:type="character" w:customStyle="1" w:styleId="abstractlabel">
    <w:name w:val="abstractlabel"/>
    <w:rsid w:val="00EA22E6"/>
  </w:style>
  <w:style w:type="table" w:customStyle="1" w:styleId="TableStyle111">
    <w:name w:val="Table Style111"/>
    <w:basedOn w:val="TableNormal"/>
    <w:rsid w:val="00EA22E6"/>
    <w:rPr>
      <w:rFonts w:ascii="Times New Roman" w:hAnsi="Times New Roman"/>
      <w:lang w:val="sv-SE" w:eastAsia="sv-SE"/>
    </w:rPr>
    <w:tblPr/>
  </w:style>
  <w:style w:type="table" w:customStyle="1" w:styleId="TableColorful11">
    <w:name w:val="Table Colorful 11"/>
    <w:basedOn w:val="TableNormal"/>
    <w:next w:val="TableColorful1"/>
    <w:rsid w:val="00EA22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A22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22E6"/>
    <w:rPr>
      <w:rFonts w:ascii="Times New Roman" w:eastAsia="PMingLiU" w:hAnsi="Times New Roman"/>
      <w:lang w:val="sv-SE" w:eastAsia="sv-SE"/>
    </w:rPr>
    <w:tblPr/>
  </w:style>
  <w:style w:type="table" w:customStyle="1" w:styleId="TableStyle112">
    <w:name w:val="Table Style112"/>
    <w:basedOn w:val="TableNormal"/>
    <w:rsid w:val="00EA22E6"/>
    <w:rPr>
      <w:rFonts w:ascii="Times New Roman" w:hAnsi="Times New Roman"/>
      <w:lang w:val="sv-SE" w:eastAsia="sv-SE"/>
    </w:rPr>
    <w:tblPr/>
  </w:style>
  <w:style w:type="table" w:customStyle="1" w:styleId="SGSTableBasic22">
    <w:name w:val="SGS Table Basic 22"/>
    <w:basedOn w:val="TableNormal"/>
    <w:uiPriority w:val="99"/>
    <w:qFormat/>
    <w:rsid w:val="00EA22E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A22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A22E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A22E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EA22E6"/>
    <w:rPr>
      <w:i w:val="0"/>
      <w:color w:val="008000"/>
    </w:rPr>
  </w:style>
  <w:style w:type="character" w:customStyle="1" w:styleId="opdict3lineoneresulttip">
    <w:name w:val="op_dict3_lineone_result_tip"/>
    <w:rsid w:val="00EA22E6"/>
    <w:rPr>
      <w:color w:val="999999"/>
    </w:rPr>
  </w:style>
  <w:style w:type="character" w:customStyle="1" w:styleId="c-icon">
    <w:name w:val="c-icon"/>
    <w:rsid w:val="00EA22E6"/>
  </w:style>
  <w:style w:type="paragraph" w:customStyle="1" w:styleId="StyleFPArialLatin9ptCentrGauche5cmDroite50">
    <w:name w:val="Style FP + Arial (Latin) 9 pt Centré Gauche? :  5 cm Droite :  5.."/>
    <w:basedOn w:val="FP"/>
    <w:qFormat/>
    <w:rsid w:val="00EA22E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42b">
    <w:name w:val="(文字) (文字)42"/>
    <w:rsid w:val="00EA22E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A2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A2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A22E6"/>
    <w:rPr>
      <w:rFonts w:ascii="Arial" w:hAnsi="Arial"/>
      <w:sz w:val="28"/>
    </w:rPr>
  </w:style>
  <w:style w:type="table" w:customStyle="1" w:styleId="TableNormal1">
    <w:name w:val="Table Normal1"/>
    <w:basedOn w:val="TableNormal"/>
    <w:semiHidden/>
    <w:rsid w:val="00EA22E6"/>
    <w:rPr>
      <w:rFonts w:ascii="Times New Roman" w:eastAsia="DengXian" w:hAnsi="Times New Roman" w:hint="eastAsia"/>
      <w:lang w:val="en-GB" w:eastAsia="en-GB"/>
    </w:rPr>
    <w:tblPr>
      <w:tblInd w:w="0" w:type="nil"/>
    </w:tblPr>
  </w:style>
  <w:style w:type="character" w:customStyle="1" w:styleId="Head2A2">
    <w:name w:val="Head2A2"/>
    <w:rsid w:val="00EA22E6"/>
    <w:rPr>
      <w:rFonts w:ascii="Arial" w:eastAsia="MS Mincho" w:hAnsi="Arial"/>
      <w:sz w:val="32"/>
      <w:lang w:val="en-GB" w:eastAsia="en-US" w:bidi="ar-SA"/>
    </w:rPr>
  </w:style>
  <w:style w:type="paragraph" w:customStyle="1" w:styleId="12a">
    <w:name w:val="修订12"/>
    <w:hidden/>
    <w:semiHidden/>
    <w:qFormat/>
    <w:rsid w:val="00EA22E6"/>
    <w:rPr>
      <w:rFonts w:ascii="Times New Roman" w:eastAsia="MS Mincho" w:hAnsi="Times New Roman"/>
      <w:lang w:val="en-GB" w:eastAsia="en-US"/>
    </w:rPr>
  </w:style>
  <w:style w:type="character" w:customStyle="1" w:styleId="wordsection1Char">
    <w:name w:val="wordsection1 Char"/>
    <w:link w:val="wordsection1"/>
    <w:locked/>
    <w:rsid w:val="00EA22E6"/>
    <w:rPr>
      <w:rFonts w:ascii="Calibri" w:eastAsia="Calibri" w:hAnsi="Calibri" w:cs="Calibri"/>
      <w:lang w:val="en-US" w:eastAsia="ja-JP"/>
    </w:rPr>
  </w:style>
  <w:style w:type="paragraph" w:customStyle="1" w:styleId="11c">
    <w:name w:val="修订11"/>
    <w:hidden/>
    <w:semiHidden/>
    <w:qFormat/>
    <w:rsid w:val="00EA22E6"/>
    <w:rPr>
      <w:rFonts w:ascii="Times New Roman" w:eastAsia="MS Mincho" w:hAnsi="Times New Roman"/>
      <w:lang w:val="en-GB" w:eastAsia="en-US"/>
    </w:rPr>
  </w:style>
  <w:style w:type="paragraph" w:customStyle="1" w:styleId="xxxxxxxb1">
    <w:name w:val="x_x_x_xxxxb1"/>
    <w:basedOn w:val="Normal"/>
    <w:qFormat/>
    <w:rsid w:val="00EA22E6"/>
    <w:pPr>
      <w:spacing w:before="100" w:beforeAutospacing="1" w:after="100" w:afterAutospacing="1"/>
    </w:pPr>
    <w:rPr>
      <w:sz w:val="24"/>
      <w:szCs w:val="24"/>
      <w:lang w:val="en-US" w:eastAsia="zh-CN"/>
    </w:rPr>
  </w:style>
  <w:style w:type="paragraph" w:customStyle="1" w:styleId="xxxxxxxb2">
    <w:name w:val="x_x_x_xxxxb2"/>
    <w:basedOn w:val="Normal"/>
    <w:qFormat/>
    <w:rsid w:val="00EA22E6"/>
    <w:pPr>
      <w:spacing w:before="100" w:beforeAutospacing="1" w:after="100" w:afterAutospacing="1"/>
    </w:pPr>
    <w:rPr>
      <w:sz w:val="24"/>
      <w:szCs w:val="24"/>
      <w:lang w:val="en-US" w:eastAsia="zh-CN"/>
    </w:rPr>
  </w:style>
  <w:style w:type="paragraph" w:customStyle="1" w:styleId="1fff0">
    <w:name w:val="正文1"/>
    <w:qFormat/>
    <w:rsid w:val="00EA22E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A22E6"/>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2fe">
    <w:name w:val="正文2"/>
    <w:qFormat/>
    <w:rsid w:val="00EA22E6"/>
    <w:pPr>
      <w:jc w:val="both"/>
    </w:pPr>
    <w:rPr>
      <w:rFonts w:ascii="Times New Roman" w:eastAsia="SimSun" w:hAnsi="Times New Roman"/>
      <w:kern w:val="2"/>
      <w:sz w:val="21"/>
      <w:szCs w:val="21"/>
      <w:lang w:val="en-US" w:eastAsia="zh-CN"/>
    </w:rPr>
  </w:style>
  <w:style w:type="character" w:customStyle="1" w:styleId="Char50">
    <w:name w:val="批注主题 Char5"/>
    <w:rsid w:val="00EA22E6"/>
    <w:rPr>
      <w:b/>
      <w:bCs/>
      <w:lang w:val="en-GB"/>
    </w:rPr>
  </w:style>
  <w:style w:type="character" w:customStyle="1" w:styleId="Char32">
    <w:name w:val="日期 Char3"/>
    <w:rsid w:val="00EA22E6"/>
    <w:rPr>
      <w:lang w:val="en-GB" w:eastAsia="x-none"/>
    </w:rPr>
  </w:style>
  <w:style w:type="character" w:customStyle="1" w:styleId="h410">
    <w:name w:val="h410"/>
    <w:rsid w:val="00EA22E6"/>
    <w:rPr>
      <w:rFonts w:ascii="Arial" w:hAnsi="Arial"/>
      <w:sz w:val="24"/>
      <w:lang w:val="en-GB"/>
    </w:rPr>
  </w:style>
  <w:style w:type="character" w:customStyle="1" w:styleId="h53">
    <w:name w:val="h53"/>
    <w:rsid w:val="00EA22E6"/>
    <w:rPr>
      <w:rFonts w:ascii="Arial" w:eastAsia="SimSun" w:hAnsi="Arial"/>
      <w:sz w:val="22"/>
      <w:lang w:val="en-GB" w:eastAsia="en-US" w:bidi="ar-SA"/>
    </w:rPr>
  </w:style>
  <w:style w:type="character" w:customStyle="1" w:styleId="Titre34">
    <w:name w:val="Titre 34"/>
    <w:rsid w:val="00EA22E6"/>
    <w:rPr>
      <w:rFonts w:ascii="Arial" w:hAnsi="Arial"/>
      <w:sz w:val="28"/>
      <w:szCs w:val="28"/>
      <w:lang w:val="en-GB" w:eastAsia="en-GB"/>
    </w:rPr>
  </w:style>
  <w:style w:type="paragraph" w:customStyle="1" w:styleId="CharCharCharCharChar2">
    <w:name w:val="Char Char Char Char Char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A22E6"/>
    <w:rPr>
      <w:lang w:val="en-GB" w:eastAsia="ja-JP"/>
    </w:rPr>
  </w:style>
  <w:style w:type="paragraph" w:customStyle="1" w:styleId="CharChar1CharChar2">
    <w:name w:val="Char Char1 Char Char2"/>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22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2">
    <w:name w:val="Char Char42"/>
    <w:rsid w:val="00EA22E6"/>
    <w:rPr>
      <w:rFonts w:ascii="Courier New" w:hAnsi="Courier New"/>
      <w:lang w:val="nb-NO" w:eastAsia="ja-JP"/>
    </w:rPr>
  </w:style>
  <w:style w:type="paragraph" w:customStyle="1" w:styleId="CharCharCharCharCharChar2">
    <w:name w:val="Char Char Char Char Char Char2"/>
    <w:semiHidden/>
    <w:qFormat/>
    <w:rsid w:val="00EA22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A22E6"/>
    <w:rPr>
      <w:rFonts w:ascii="Tahoma" w:hAnsi="Tahoma"/>
      <w:shd w:val="clear" w:color="auto" w:fill="000080"/>
      <w:lang w:val="en-GB" w:eastAsia="en-US"/>
    </w:rPr>
  </w:style>
  <w:style w:type="character" w:customStyle="1" w:styleId="CharChar102">
    <w:name w:val="Char Char102"/>
    <w:rsid w:val="00EA22E6"/>
    <w:rPr>
      <w:rFonts w:ascii="Times New Roman" w:hAnsi="Times New Roman"/>
      <w:lang w:val="en-GB" w:eastAsia="en-US"/>
    </w:rPr>
  </w:style>
  <w:style w:type="character" w:customStyle="1" w:styleId="CharChar92">
    <w:name w:val="Char Char92"/>
    <w:rsid w:val="00EA22E6"/>
    <w:rPr>
      <w:rFonts w:ascii="Tahoma" w:hAnsi="Tahoma"/>
      <w:sz w:val="16"/>
      <w:lang w:val="en-GB" w:eastAsia="en-US"/>
    </w:rPr>
  </w:style>
  <w:style w:type="character" w:customStyle="1" w:styleId="CharChar82">
    <w:name w:val="Char Char82"/>
    <w:semiHidden/>
    <w:rsid w:val="00EA22E6"/>
    <w:rPr>
      <w:rFonts w:ascii="Times New Roman" w:hAnsi="Times New Roman"/>
      <w:b/>
      <w:lang w:val="en-GB" w:eastAsia="en-US"/>
    </w:rPr>
  </w:style>
  <w:style w:type="paragraph" w:customStyle="1" w:styleId="ZchnZchn4">
    <w:name w:val="Zchn Zchn4"/>
    <w:semiHidden/>
    <w:qFormat/>
    <w:rsid w:val="00EA22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A22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A22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A22E6"/>
    <w:rPr>
      <w:rFonts w:ascii="Times New Roman" w:hAnsi="Times New Roman" w:cs="Times New Roman" w:hint="default"/>
      <w:lang w:val="en-GB"/>
    </w:rPr>
  </w:style>
  <w:style w:type="character" w:customStyle="1" w:styleId="CharChar132">
    <w:name w:val="Char Char132"/>
    <w:semiHidden/>
    <w:rsid w:val="00EA22E6"/>
    <w:rPr>
      <w:rFonts w:ascii="SimSun" w:eastAsia="SimSun" w:hAnsi="SimSun" w:hint="eastAsia"/>
      <w:lang w:val="en-GB" w:eastAsia="en-US" w:bidi="ar-SA"/>
    </w:rPr>
  </w:style>
  <w:style w:type="character" w:customStyle="1" w:styleId="CharChar62">
    <w:name w:val="Char Char62"/>
    <w:rsid w:val="00EA22E6"/>
    <w:rPr>
      <w:rFonts w:ascii="Arial" w:eastAsia="SimSun" w:hAnsi="Arial" w:cs="Arial" w:hint="default"/>
      <w:sz w:val="32"/>
      <w:lang w:val="en-GB" w:eastAsia="en-US" w:bidi="ar-SA"/>
    </w:rPr>
  </w:style>
  <w:style w:type="character" w:customStyle="1" w:styleId="CharChar52">
    <w:name w:val="Char Char52"/>
    <w:rsid w:val="00EA22E6"/>
    <w:rPr>
      <w:rFonts w:ascii="Arial" w:eastAsia="SimSun" w:hAnsi="Arial" w:cs="Arial" w:hint="default"/>
      <w:sz w:val="28"/>
      <w:lang w:val="en-GB" w:eastAsia="en-US" w:bidi="ar-SA"/>
    </w:rPr>
  </w:style>
  <w:style w:type="character" w:customStyle="1" w:styleId="CharChar162">
    <w:name w:val="Char Char162"/>
    <w:rsid w:val="00EA22E6"/>
    <w:rPr>
      <w:rFonts w:ascii="Arial" w:eastAsia="SimSun" w:hAnsi="Arial" w:cs="Arial" w:hint="default"/>
      <w:lang w:val="en-GB" w:eastAsia="en-US" w:bidi="ar-SA"/>
    </w:rPr>
  </w:style>
  <w:style w:type="character" w:customStyle="1" w:styleId="CharChar142">
    <w:name w:val="Char Char142"/>
    <w:rsid w:val="00EA22E6"/>
    <w:rPr>
      <w:rFonts w:ascii="Arial" w:eastAsia="SimSun" w:hAnsi="Arial" w:cs="Arial" w:hint="default"/>
      <w:sz w:val="36"/>
      <w:lang w:val="en-GB" w:eastAsia="en-US" w:bidi="ar-SA"/>
    </w:rPr>
  </w:style>
  <w:style w:type="character" w:customStyle="1" w:styleId="CharChar112">
    <w:name w:val="Char Char112"/>
    <w:rsid w:val="00EA22E6"/>
    <w:rPr>
      <w:rFonts w:ascii="Tahoma" w:eastAsia="SimSun" w:hAnsi="Tahoma" w:cs="Tahoma" w:hint="default"/>
      <w:lang w:val="en-GB" w:eastAsia="en-US" w:bidi="ar-SA"/>
    </w:rPr>
  </w:style>
  <w:style w:type="character" w:customStyle="1" w:styleId="CharChar213">
    <w:name w:val="Char Char213"/>
    <w:rsid w:val="00EA22E6"/>
    <w:rPr>
      <w:rFonts w:ascii="Arial" w:hAnsi="Arial" w:cs="Arial" w:hint="default"/>
      <w:sz w:val="28"/>
      <w:lang w:val="en-GB" w:eastAsia="en-US"/>
    </w:rPr>
  </w:style>
  <w:style w:type="character" w:customStyle="1" w:styleId="CharChar152">
    <w:name w:val="Char Char152"/>
    <w:rsid w:val="00EA22E6"/>
    <w:rPr>
      <w:rFonts w:ascii="Arial" w:hAnsi="Arial" w:cs="Arial" w:hint="default"/>
      <w:sz w:val="36"/>
      <w:lang w:val="en-GB"/>
    </w:rPr>
  </w:style>
  <w:style w:type="character" w:customStyle="1" w:styleId="CharChar252">
    <w:name w:val="Char Char252"/>
    <w:rsid w:val="00EA22E6"/>
    <w:rPr>
      <w:rFonts w:ascii="Arial" w:hAnsi="Arial" w:cs="Arial" w:hint="default"/>
      <w:lang w:val="en-GB" w:eastAsia="en-US"/>
    </w:rPr>
  </w:style>
  <w:style w:type="character" w:customStyle="1" w:styleId="CharChar242">
    <w:name w:val="Char Char242"/>
    <w:rsid w:val="00EA22E6"/>
    <w:rPr>
      <w:rFonts w:ascii="Arial" w:hAnsi="Arial" w:cs="Arial" w:hint="default"/>
      <w:sz w:val="36"/>
      <w:lang w:val="en-GB" w:eastAsia="en-US"/>
    </w:rPr>
  </w:style>
  <w:style w:type="character" w:customStyle="1" w:styleId="CharChar302">
    <w:name w:val="Char Char302"/>
    <w:rsid w:val="00EA22E6"/>
    <w:rPr>
      <w:rFonts w:ascii="Arial" w:hAnsi="Arial" w:cs="Arial" w:hint="default"/>
      <w:lang w:val="en-GB" w:eastAsia="en-US"/>
    </w:rPr>
  </w:style>
  <w:style w:type="character" w:customStyle="1" w:styleId="CharChar292">
    <w:name w:val="Char Char292"/>
    <w:rsid w:val="00EA22E6"/>
    <w:rPr>
      <w:rFonts w:ascii="Arial" w:hAnsi="Arial" w:cs="Arial" w:hint="default"/>
      <w:sz w:val="36"/>
      <w:lang w:val="en-GB" w:eastAsia="en-US"/>
    </w:rPr>
  </w:style>
  <w:style w:type="character" w:customStyle="1" w:styleId="CharChar282">
    <w:name w:val="Char Char282"/>
    <w:rsid w:val="00EA22E6"/>
    <w:rPr>
      <w:rFonts w:ascii="Arial" w:hAnsi="Arial" w:cs="Arial" w:hint="default"/>
      <w:sz w:val="36"/>
      <w:lang w:val="en-GB" w:eastAsia="en-US"/>
    </w:rPr>
  </w:style>
  <w:style w:type="character" w:customStyle="1" w:styleId="CharChar272">
    <w:name w:val="Char Char272"/>
    <w:rsid w:val="00EA22E6"/>
    <w:rPr>
      <w:rFonts w:ascii="Arial" w:hAnsi="Arial" w:cs="Arial" w:hint="default"/>
      <w:b/>
      <w:bCs w:val="0"/>
      <w:i/>
      <w:iCs w:val="0"/>
      <w:noProof/>
      <w:sz w:val="18"/>
      <w:lang w:val="en-GB" w:eastAsia="en-US"/>
    </w:rPr>
  </w:style>
  <w:style w:type="character" w:customStyle="1" w:styleId="CharChar212">
    <w:name w:val="Char Char212"/>
    <w:rsid w:val="00EA22E6"/>
    <w:rPr>
      <w:rFonts w:ascii="Times New Roman" w:hAnsi="Times New Roman"/>
      <w:lang w:val="en-GB" w:eastAsia="en-US"/>
    </w:rPr>
  </w:style>
  <w:style w:type="character" w:customStyle="1" w:styleId="CharChar172">
    <w:name w:val="Char Char172"/>
    <w:rsid w:val="00EA22E6"/>
    <w:rPr>
      <w:rFonts w:ascii="Tahoma" w:hAnsi="Tahoma" w:cs="Tahoma"/>
      <w:shd w:val="clear" w:color="auto" w:fill="000080"/>
      <w:lang w:val="en-GB" w:eastAsia="en-US"/>
    </w:rPr>
  </w:style>
  <w:style w:type="character" w:customStyle="1" w:styleId="CharChar202">
    <w:name w:val="Char Char202"/>
    <w:rsid w:val="00EA22E6"/>
    <w:rPr>
      <w:rFonts w:ascii="Tahoma" w:hAnsi="Tahoma" w:cs="Tahoma"/>
      <w:sz w:val="16"/>
      <w:szCs w:val="16"/>
      <w:lang w:val="en-GB" w:eastAsia="en-US"/>
    </w:rPr>
  </w:style>
  <w:style w:type="character" w:customStyle="1" w:styleId="CharChar262">
    <w:name w:val="Char Char262"/>
    <w:rsid w:val="00EA22E6"/>
    <w:rPr>
      <w:rFonts w:ascii="Times New Roman" w:hAnsi="Times New Roman"/>
      <w:lang w:val="en-GB" w:eastAsia="en-US"/>
    </w:rPr>
  </w:style>
  <w:style w:type="paragraph" w:customStyle="1" w:styleId="CharCharCharChar3">
    <w:name w:val="Char Char Char Char3"/>
    <w:qFormat/>
    <w:rsid w:val="00EA22E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A22E6"/>
    <w:rPr>
      <w:rFonts w:ascii="Arial" w:hAnsi="Arial"/>
      <w:lang w:eastAsia="en-US"/>
    </w:rPr>
  </w:style>
  <w:style w:type="paragraph" w:customStyle="1" w:styleId="TOC912">
    <w:name w:val="TOC 912"/>
    <w:basedOn w:val="TOC8"/>
    <w:qFormat/>
    <w:rsid w:val="00EA22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A22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A22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A22E6"/>
    <w:rPr>
      <w:rFonts w:ascii="Arial" w:hAnsi="Arial"/>
      <w:lang w:val="en-GB" w:eastAsia="ja-JP" w:bidi="ar-SA"/>
    </w:rPr>
  </w:style>
  <w:style w:type="character" w:customStyle="1" w:styleId="101">
    <w:name w:val="(文字) (文字)10"/>
    <w:rsid w:val="00EA22E6"/>
    <w:rPr>
      <w:rFonts w:ascii="Arial" w:eastAsia="MS Mincho" w:hAnsi="Arial" w:cs="Arial"/>
      <w:sz w:val="28"/>
      <w:szCs w:val="28"/>
      <w:lang w:val="en-GB" w:eastAsia="ja-JP"/>
    </w:rPr>
  </w:style>
  <w:style w:type="paragraph" w:customStyle="1" w:styleId="226">
    <w:name w:val="(文字) (文字)2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A22E6"/>
    <w:rPr>
      <w:rFonts w:ascii="Arial" w:eastAsia="MS Mincho" w:hAnsi="Arial"/>
      <w:lang w:val="en-GB" w:eastAsia="ar-SA" w:bidi="ar-SA"/>
    </w:rPr>
  </w:style>
  <w:style w:type="character" w:customStyle="1" w:styleId="720">
    <w:name w:val="(文字) (文字)72"/>
    <w:rsid w:val="00EA22E6"/>
    <w:rPr>
      <w:rFonts w:ascii="Arial" w:eastAsia="MS Mincho" w:hAnsi="Arial"/>
      <w:sz w:val="36"/>
      <w:lang w:val="en-GB" w:eastAsia="ar-SA" w:bidi="ar-SA"/>
    </w:rPr>
  </w:style>
  <w:style w:type="character" w:customStyle="1" w:styleId="620">
    <w:name w:val="(文字) (文字)62"/>
    <w:rsid w:val="00EA22E6"/>
    <w:rPr>
      <w:rFonts w:eastAsia="MS Mincho"/>
      <w:lang w:val="en-GB" w:eastAsia="ar-SA" w:bidi="ar-SA"/>
    </w:rPr>
  </w:style>
  <w:style w:type="character" w:customStyle="1" w:styleId="522">
    <w:name w:val="(文字) (文字)52"/>
    <w:rsid w:val="00EA22E6"/>
    <w:rPr>
      <w:rFonts w:ascii="Courier New" w:eastAsia="MS Mincho" w:hAnsi="Courier New"/>
      <w:lang w:val="nb-NO" w:eastAsia="ar-SA" w:bidi="ar-SA"/>
    </w:rPr>
  </w:style>
  <w:style w:type="character" w:customStyle="1" w:styleId="32c">
    <w:name w:val="(文字) (文字)32"/>
    <w:rsid w:val="00EA22E6"/>
    <w:rPr>
      <w:rFonts w:eastAsia="MS Mincho"/>
      <w:lang w:val="en-GB" w:eastAsia="ar-SA" w:bidi="ar-SA"/>
    </w:rPr>
  </w:style>
  <w:style w:type="character" w:customStyle="1" w:styleId="12b">
    <w:name w:val="(文字) (文字)12"/>
    <w:rsid w:val="00EA22E6"/>
    <w:rPr>
      <w:rFonts w:eastAsia="MS Mincho"/>
      <w:lang w:val="en-GB" w:eastAsia="ar-SA" w:bidi="ar-SA"/>
    </w:rPr>
  </w:style>
  <w:style w:type="paragraph" w:customStyle="1" w:styleId="Caption12">
    <w:name w:val="Caption12"/>
    <w:basedOn w:val="Normal"/>
    <w:next w:val="Normal"/>
    <w:qFormat/>
    <w:rsid w:val="00EA22E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A22E6"/>
    <w:rPr>
      <w:rFonts w:ascii="Arial" w:hAnsi="Arial"/>
      <w:lang w:val="en-GB"/>
    </w:rPr>
  </w:style>
  <w:style w:type="paragraph" w:customStyle="1" w:styleId="CharCharCharCharCharCharCharCharCharCharCharChar2">
    <w:name w:val="Char Char Char Char Char Char Char Char Char Char Char Char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A22E6"/>
    <w:rPr>
      <w:rFonts w:ascii="Arial" w:hAnsi="Arial"/>
      <w:lang w:val="en-GB" w:eastAsia="ja-JP" w:bidi="ar-SA"/>
    </w:rPr>
  </w:style>
  <w:style w:type="character" w:customStyle="1" w:styleId="CharChar232">
    <w:name w:val="Char Char232"/>
    <w:rsid w:val="00EA22E6"/>
    <w:rPr>
      <w:rFonts w:ascii="Arial" w:hAnsi="Arial"/>
      <w:lang w:val="en-GB" w:eastAsia="en-US"/>
    </w:rPr>
  </w:style>
  <w:style w:type="paragraph" w:customStyle="1" w:styleId="1Char2">
    <w:name w:val="(文字) (文字)1 Char (文字) (文字)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A22E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A22E6"/>
    <w:rPr>
      <w:rFonts w:ascii="Arial" w:eastAsia="MS Mincho" w:hAnsi="Arial"/>
      <w:lang w:val="en-GB" w:eastAsia="en-US" w:bidi="ar-SA"/>
    </w:rPr>
  </w:style>
  <w:style w:type="character" w:customStyle="1" w:styleId="CarCar82">
    <w:name w:val="Car Car82"/>
    <w:rsid w:val="00EA22E6"/>
    <w:rPr>
      <w:rFonts w:ascii="Arial" w:eastAsia="MS Mincho" w:hAnsi="Arial"/>
      <w:sz w:val="36"/>
      <w:lang w:val="en-GB" w:eastAsia="en-US" w:bidi="ar-SA"/>
    </w:rPr>
  </w:style>
  <w:style w:type="character" w:customStyle="1" w:styleId="CarCar32">
    <w:name w:val="Car Car32"/>
    <w:rsid w:val="00EA22E6"/>
    <w:rPr>
      <w:rFonts w:ascii="Arial" w:eastAsia="MS Mincho" w:hAnsi="Arial"/>
      <w:sz w:val="36"/>
      <w:lang w:val="en-GB" w:eastAsia="en-US" w:bidi="ar-SA"/>
    </w:rPr>
  </w:style>
  <w:style w:type="character" w:customStyle="1" w:styleId="CarCar72">
    <w:name w:val="Car Car72"/>
    <w:rsid w:val="00EA22E6"/>
    <w:rPr>
      <w:rFonts w:eastAsia="MS Mincho"/>
      <w:lang w:val="en-GB" w:eastAsia="en-US" w:bidi="ar-SA"/>
    </w:rPr>
  </w:style>
  <w:style w:type="character" w:customStyle="1" w:styleId="CarCar62">
    <w:name w:val="Car Car62"/>
    <w:rsid w:val="00EA22E6"/>
    <w:rPr>
      <w:rFonts w:ascii="Courier New" w:hAnsi="Courier New"/>
      <w:lang w:val="nb-NO" w:eastAsia="ja-JP" w:bidi="ar-SA"/>
    </w:rPr>
  </w:style>
  <w:style w:type="paragraph" w:customStyle="1" w:styleId="21d">
    <w:name w:val="无间隔21"/>
    <w:qFormat/>
    <w:rsid w:val="00EA22E6"/>
    <w:rPr>
      <w:rFonts w:ascii="Times New Roman" w:eastAsia="SimSun" w:hAnsi="Times New Roman"/>
      <w:lang w:val="en-GB" w:eastAsia="en-US"/>
    </w:rPr>
  </w:style>
  <w:style w:type="paragraph" w:customStyle="1" w:styleId="TableofFigures12">
    <w:name w:val="Table of Figures12"/>
    <w:basedOn w:val="Normal"/>
    <w:next w:val="Normal"/>
    <w:qFormat/>
    <w:rsid w:val="00EA22E6"/>
    <w:pPr>
      <w:overflowPunct w:val="0"/>
      <w:autoSpaceDE w:val="0"/>
      <w:autoSpaceDN w:val="0"/>
      <w:adjustRightInd w:val="0"/>
      <w:ind w:left="400" w:hanging="400"/>
      <w:jc w:val="center"/>
      <w:textAlignment w:val="baseline"/>
    </w:pPr>
    <w:rPr>
      <w:rFonts w:eastAsia="MS Mincho"/>
      <w:b/>
    </w:rPr>
  </w:style>
  <w:style w:type="paragraph" w:customStyle="1" w:styleId="Char1f5">
    <w:name w:val="(文字) (文字) Char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A22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A22E6"/>
    <w:pPr>
      <w:autoSpaceDN w:val="0"/>
    </w:pPr>
    <w:rPr>
      <w:rFonts w:ascii="Times New Roman" w:eastAsia="Batang" w:hAnsi="Times New Roman"/>
      <w:lang w:val="en-GB" w:eastAsia="en-US"/>
    </w:rPr>
  </w:style>
  <w:style w:type="character" w:customStyle="1" w:styleId="ListChar6">
    <w:name w:val="List Char6"/>
    <w:semiHidden/>
    <w:locked/>
    <w:rsid w:val="00EA22E6"/>
    <w:rPr>
      <w:rFonts w:ascii="Times New Roman" w:hAnsi="Times New Roman" w:cs="Times New Roman"/>
    </w:rPr>
  </w:style>
  <w:style w:type="paragraph" w:customStyle="1" w:styleId="83">
    <w:name w:val="吹き出し8"/>
    <w:basedOn w:val="Normal"/>
    <w:uiPriority w:val="99"/>
    <w:qFormat/>
    <w:rsid w:val="00EA22E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EA22E6"/>
    <w:pPr>
      <w:autoSpaceDN w:val="0"/>
    </w:pPr>
    <w:rPr>
      <w:rFonts w:ascii="Times New Roman" w:eastAsia="MS Mincho" w:hAnsi="Times New Roman"/>
      <w:lang w:val="en-GB" w:eastAsia="en-US"/>
    </w:rPr>
  </w:style>
  <w:style w:type="paragraph" w:customStyle="1" w:styleId="65">
    <w:name w:val="図表番号6"/>
    <w:basedOn w:val="Normal"/>
    <w:uiPriority w:val="99"/>
    <w:qFormat/>
    <w:rsid w:val="00EA22E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EA22E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EA22E6"/>
  </w:style>
  <w:style w:type="paragraph" w:customStyle="1" w:styleId="67">
    <w:name w:val="箇条書き6"/>
    <w:basedOn w:val="List"/>
    <w:uiPriority w:val="99"/>
    <w:qFormat/>
    <w:rsid w:val="00EA22E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EA22E6"/>
  </w:style>
  <w:style w:type="paragraph" w:customStyle="1" w:styleId="361">
    <w:name w:val="箇条書き 36"/>
    <w:basedOn w:val="262"/>
    <w:uiPriority w:val="99"/>
    <w:qFormat/>
    <w:rsid w:val="00EA22E6"/>
  </w:style>
  <w:style w:type="paragraph" w:customStyle="1" w:styleId="263">
    <w:name w:val="一覧 26"/>
    <w:basedOn w:val="List"/>
    <w:uiPriority w:val="99"/>
    <w:qFormat/>
    <w:rsid w:val="00EA22E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EA22E6"/>
  </w:style>
  <w:style w:type="paragraph" w:customStyle="1" w:styleId="460">
    <w:name w:val="一覧 46"/>
    <w:basedOn w:val="362"/>
    <w:uiPriority w:val="99"/>
    <w:qFormat/>
    <w:rsid w:val="00EA22E6"/>
  </w:style>
  <w:style w:type="paragraph" w:customStyle="1" w:styleId="560">
    <w:name w:val="一覧 56"/>
    <w:basedOn w:val="460"/>
    <w:uiPriority w:val="99"/>
    <w:qFormat/>
    <w:rsid w:val="00EA22E6"/>
  </w:style>
  <w:style w:type="paragraph" w:customStyle="1" w:styleId="461">
    <w:name w:val="箇条書き 46"/>
    <w:basedOn w:val="361"/>
    <w:uiPriority w:val="99"/>
    <w:qFormat/>
    <w:rsid w:val="00EA22E6"/>
  </w:style>
  <w:style w:type="paragraph" w:customStyle="1" w:styleId="561">
    <w:name w:val="箇条書き 56"/>
    <w:basedOn w:val="461"/>
    <w:uiPriority w:val="99"/>
    <w:qFormat/>
    <w:rsid w:val="00EA22E6"/>
  </w:style>
  <w:style w:type="paragraph" w:customStyle="1" w:styleId="68">
    <w:name w:val="コメント文字列6"/>
    <w:basedOn w:val="Normal"/>
    <w:uiPriority w:val="99"/>
    <w:qFormat/>
    <w:rsid w:val="00EA22E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EA22E6"/>
  </w:style>
  <w:style w:type="paragraph" w:customStyle="1" w:styleId="6a">
    <w:name w:val="見出しマップ6"/>
    <w:basedOn w:val="Normal"/>
    <w:uiPriority w:val="99"/>
    <w:qFormat/>
    <w:rsid w:val="00EA22E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EA22E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EA22E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EA22E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EA22E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EA22E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EA22E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EA22E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EA22E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EA22E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A22E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A22E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A22E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A22E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A22E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A22E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A22E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A22E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A22E6"/>
    <w:pPr>
      <w:autoSpaceDN w:val="0"/>
    </w:pPr>
    <w:rPr>
      <w:rFonts w:ascii="Times New Roman" w:eastAsia="SimSun" w:hAnsi="Times New Roman"/>
      <w:lang w:val="en-GB" w:eastAsia="en-US"/>
    </w:rPr>
  </w:style>
  <w:style w:type="paragraph" w:customStyle="1" w:styleId="94">
    <w:name w:val="无间隔9"/>
    <w:uiPriority w:val="99"/>
    <w:qFormat/>
    <w:rsid w:val="00EA22E6"/>
    <w:pPr>
      <w:autoSpaceDN w:val="0"/>
    </w:pPr>
    <w:rPr>
      <w:rFonts w:ascii="Times New Roman" w:eastAsia="SimSun" w:hAnsi="Times New Roman"/>
      <w:lang w:val="en-GB" w:eastAsia="en-US"/>
    </w:rPr>
  </w:style>
  <w:style w:type="paragraph" w:customStyle="1" w:styleId="74">
    <w:name w:val="変更箇所7"/>
    <w:uiPriority w:val="99"/>
    <w:semiHidden/>
    <w:qFormat/>
    <w:rsid w:val="00EA22E6"/>
    <w:pPr>
      <w:autoSpaceDN w:val="0"/>
    </w:pPr>
    <w:rPr>
      <w:rFonts w:ascii="Times New Roman" w:eastAsia="MS Mincho" w:hAnsi="Times New Roman"/>
      <w:lang w:val="en-GB" w:eastAsia="en-US"/>
    </w:rPr>
  </w:style>
  <w:style w:type="paragraph" w:customStyle="1" w:styleId="95">
    <w:name w:val="吹き出し9"/>
    <w:basedOn w:val="Normal"/>
    <w:uiPriority w:val="99"/>
    <w:qFormat/>
    <w:rsid w:val="00EA22E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EA22E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A22E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EA22E6"/>
  </w:style>
  <w:style w:type="paragraph" w:customStyle="1" w:styleId="77">
    <w:name w:val="箇条書き7"/>
    <w:basedOn w:val="List"/>
    <w:uiPriority w:val="99"/>
    <w:qFormat/>
    <w:rsid w:val="00EA22E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EA22E6"/>
  </w:style>
  <w:style w:type="paragraph" w:customStyle="1" w:styleId="370">
    <w:name w:val="箇条書き 37"/>
    <w:basedOn w:val="272"/>
    <w:uiPriority w:val="99"/>
    <w:qFormat/>
    <w:rsid w:val="00EA22E6"/>
  </w:style>
  <w:style w:type="paragraph" w:customStyle="1" w:styleId="273">
    <w:name w:val="一覧 27"/>
    <w:basedOn w:val="List"/>
    <w:uiPriority w:val="99"/>
    <w:qFormat/>
    <w:rsid w:val="00EA22E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EA22E6"/>
  </w:style>
  <w:style w:type="paragraph" w:customStyle="1" w:styleId="470">
    <w:name w:val="一覧 47"/>
    <w:basedOn w:val="371"/>
    <w:uiPriority w:val="99"/>
    <w:qFormat/>
    <w:rsid w:val="00EA22E6"/>
  </w:style>
  <w:style w:type="paragraph" w:customStyle="1" w:styleId="570">
    <w:name w:val="一覧 57"/>
    <w:basedOn w:val="470"/>
    <w:uiPriority w:val="99"/>
    <w:qFormat/>
    <w:rsid w:val="00EA22E6"/>
  </w:style>
  <w:style w:type="paragraph" w:customStyle="1" w:styleId="471">
    <w:name w:val="箇条書き 47"/>
    <w:basedOn w:val="370"/>
    <w:uiPriority w:val="99"/>
    <w:qFormat/>
    <w:rsid w:val="00EA22E6"/>
  </w:style>
  <w:style w:type="paragraph" w:customStyle="1" w:styleId="571">
    <w:name w:val="箇条書き 57"/>
    <w:basedOn w:val="471"/>
    <w:uiPriority w:val="99"/>
    <w:qFormat/>
    <w:rsid w:val="00EA22E6"/>
  </w:style>
  <w:style w:type="paragraph" w:customStyle="1" w:styleId="78">
    <w:name w:val="コメント文字列7"/>
    <w:basedOn w:val="Normal"/>
    <w:uiPriority w:val="99"/>
    <w:qFormat/>
    <w:rsid w:val="00EA22E6"/>
    <w:pPr>
      <w:suppressAutoHyphens/>
      <w:autoSpaceDN w:val="0"/>
    </w:pPr>
    <w:rPr>
      <w:rFonts w:eastAsia="MS Mincho" w:cs="CG Times (WN)"/>
      <w:lang w:eastAsia="ar-SA"/>
    </w:rPr>
  </w:style>
  <w:style w:type="paragraph" w:customStyle="1" w:styleId="79">
    <w:name w:val="コメント内容7"/>
    <w:basedOn w:val="78"/>
    <w:next w:val="78"/>
    <w:uiPriority w:val="99"/>
    <w:qFormat/>
    <w:rsid w:val="00EA22E6"/>
  </w:style>
  <w:style w:type="paragraph" w:customStyle="1" w:styleId="7a">
    <w:name w:val="見出しマップ7"/>
    <w:basedOn w:val="Normal"/>
    <w:uiPriority w:val="99"/>
    <w:qFormat/>
    <w:rsid w:val="00EA22E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A22E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A22E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EA22E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A22E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A22E6"/>
    <w:pPr>
      <w:suppressAutoHyphens/>
      <w:autoSpaceDN w:val="0"/>
    </w:pPr>
    <w:rPr>
      <w:rFonts w:eastAsia="MS Mincho" w:cs="CG Times (WN)"/>
      <w:lang w:eastAsia="ar-SA"/>
    </w:rPr>
  </w:style>
  <w:style w:type="paragraph" w:customStyle="1" w:styleId="HTML7">
    <w:name w:val="HTML 書式付き7"/>
    <w:basedOn w:val="Normal"/>
    <w:uiPriority w:val="99"/>
    <w:qFormat/>
    <w:rsid w:val="00EA22E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EA22E6"/>
    <w:pPr>
      <w:suppressAutoHyphens/>
      <w:autoSpaceDN w:val="0"/>
      <w:spacing w:after="120"/>
    </w:pPr>
    <w:rPr>
      <w:rFonts w:eastAsia="MS Mincho" w:cs="CG Times (WN)"/>
      <w:lang w:eastAsia="ar-SA"/>
    </w:rPr>
  </w:style>
  <w:style w:type="paragraph" w:customStyle="1" w:styleId="372">
    <w:name w:val="本文 37"/>
    <w:basedOn w:val="Normal"/>
    <w:uiPriority w:val="99"/>
    <w:qFormat/>
    <w:rsid w:val="00EA22E6"/>
    <w:pPr>
      <w:suppressAutoHyphens/>
      <w:autoSpaceDN w:val="0"/>
      <w:spacing w:after="120"/>
    </w:pPr>
    <w:rPr>
      <w:rFonts w:eastAsia="MS Mincho" w:cs="CG Times (WN)"/>
      <w:lang w:eastAsia="ar-SA"/>
    </w:rPr>
  </w:style>
  <w:style w:type="paragraph" w:customStyle="1" w:styleId="940">
    <w:name w:val="目录 94"/>
    <w:basedOn w:val="TOC8"/>
    <w:uiPriority w:val="99"/>
    <w:qFormat/>
    <w:rsid w:val="00EA22E6"/>
    <w:pPr>
      <w:overflowPunct w:val="0"/>
      <w:autoSpaceDE w:val="0"/>
      <w:autoSpaceDN w:val="0"/>
      <w:adjustRightInd w:val="0"/>
      <w:ind w:left="1418" w:hanging="1418"/>
    </w:pPr>
    <w:rPr>
      <w:rFonts w:eastAsia="Calibri Light"/>
      <w:bCs/>
      <w:szCs w:val="22"/>
      <w:lang w:val="en-US"/>
    </w:rPr>
  </w:style>
  <w:style w:type="paragraph" w:customStyle="1" w:styleId="4fd">
    <w:name w:val="题注4"/>
    <w:basedOn w:val="Normal"/>
    <w:next w:val="Normal"/>
    <w:uiPriority w:val="99"/>
    <w:qFormat/>
    <w:rsid w:val="00EA22E6"/>
    <w:pPr>
      <w:overflowPunct w:val="0"/>
      <w:autoSpaceDE w:val="0"/>
      <w:autoSpaceDN w:val="0"/>
      <w:adjustRightInd w:val="0"/>
      <w:spacing w:before="120" w:after="120"/>
    </w:pPr>
    <w:rPr>
      <w:rFonts w:eastAsia="Calibri Light"/>
      <w:b/>
    </w:rPr>
  </w:style>
  <w:style w:type="paragraph" w:customStyle="1" w:styleId="4fe">
    <w:name w:val="图表目录4"/>
    <w:basedOn w:val="Normal"/>
    <w:next w:val="Normal"/>
    <w:uiPriority w:val="99"/>
    <w:qFormat/>
    <w:rsid w:val="00EA22E6"/>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EA22E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A22E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EA22E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EA22E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A22E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A22E6"/>
    <w:pPr>
      <w:autoSpaceDN w:val="0"/>
    </w:pPr>
    <w:rPr>
      <w:rFonts w:ascii="Times New Roman" w:eastAsia="SimSun" w:hAnsi="Times New Roman"/>
      <w:lang w:val="en-GB" w:eastAsia="en-US"/>
    </w:rPr>
  </w:style>
  <w:style w:type="paragraph" w:customStyle="1" w:styleId="11d">
    <w:name w:val="无间隔11"/>
    <w:uiPriority w:val="99"/>
    <w:qFormat/>
    <w:rsid w:val="00EA22E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A22E6"/>
    <w:rPr>
      <w:rFonts w:ascii="Calibri" w:eastAsia="Calibri" w:hAnsi="Calibri" w:cs="Calibri"/>
    </w:rPr>
  </w:style>
  <w:style w:type="paragraph" w:customStyle="1" w:styleId="ColorfulList-Accent11">
    <w:name w:val="Colorful List - Accent 11"/>
    <w:basedOn w:val="Normal"/>
    <w:link w:val="ColorfulList-Accent1Char1"/>
    <w:uiPriority w:val="34"/>
    <w:qFormat/>
    <w:rsid w:val="00EA22E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EA22E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EA22E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EA22E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EA22E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EA22E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EA22E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EA22E6"/>
    <w:rPr>
      <w:rFonts w:ascii="Courier New" w:eastAsia="MS Mincho" w:hAnsi="Courier New" w:cs="Times New Roman"/>
      <w:sz w:val="20"/>
      <w:szCs w:val="20"/>
      <w:lang w:eastAsia="ja-JP"/>
    </w:rPr>
  </w:style>
  <w:style w:type="character" w:customStyle="1" w:styleId="Char34">
    <w:name w:val="批注框文本 Char3"/>
    <w:rsid w:val="00EA22E6"/>
    <w:rPr>
      <w:rFonts w:ascii="Segoe UI" w:hAnsi="Segoe UI" w:cs="Segoe UI" w:hint="default"/>
      <w:sz w:val="18"/>
      <w:szCs w:val="18"/>
      <w:lang w:val="en-GB"/>
    </w:rPr>
  </w:style>
  <w:style w:type="character" w:customStyle="1" w:styleId="Char41">
    <w:name w:val="批注文字 Char4"/>
    <w:qFormat/>
    <w:rsid w:val="00EA22E6"/>
    <w:rPr>
      <w:lang w:val="en-GB"/>
    </w:rPr>
  </w:style>
  <w:style w:type="character" w:customStyle="1" w:styleId="Char35">
    <w:name w:val="文档结构图 Char3"/>
    <w:rsid w:val="00EA22E6"/>
    <w:rPr>
      <w:rFonts w:ascii="Tahoma" w:hAnsi="Tahoma" w:cs="Tahoma" w:hint="default"/>
      <w:shd w:val="clear" w:color="auto" w:fill="000080"/>
      <w:lang w:val="en-GB"/>
    </w:rPr>
  </w:style>
  <w:style w:type="character" w:customStyle="1" w:styleId="8Char3">
    <w:name w:val="标题 8 Char3"/>
    <w:rsid w:val="00EA22E6"/>
    <w:rPr>
      <w:rFonts w:ascii="Arial" w:eastAsia="SimSun" w:hAnsi="Arial" w:cs="Arial" w:hint="default"/>
      <w:sz w:val="36"/>
      <w:lang w:eastAsia="zh-CN"/>
    </w:rPr>
  </w:style>
  <w:style w:type="character" w:customStyle="1" w:styleId="9Char3">
    <w:name w:val="标题 9 Char3"/>
    <w:rsid w:val="00EA22E6"/>
    <w:rPr>
      <w:rFonts w:ascii="Arial" w:eastAsia="SimSun" w:hAnsi="Arial" w:cs="Arial" w:hint="default"/>
      <w:sz w:val="36"/>
      <w:lang w:eastAsia="zh-CN"/>
    </w:rPr>
  </w:style>
  <w:style w:type="character" w:customStyle="1" w:styleId="Char36">
    <w:name w:val="纯文本 Char3"/>
    <w:rsid w:val="00EA22E6"/>
    <w:rPr>
      <w:rFonts w:ascii="Courier New" w:hAnsi="Courier New" w:cs="Courier New" w:hint="default"/>
      <w:lang w:val="nb-NO"/>
    </w:rPr>
  </w:style>
  <w:style w:type="character" w:customStyle="1" w:styleId="Char1f6">
    <w:name w:val="列表 Char1"/>
    <w:rsid w:val="00EA22E6"/>
    <w:rPr>
      <w:rFonts w:ascii="SimSun" w:eastAsia="SimSun" w:hAnsi="SimSun" w:hint="eastAsia"/>
      <w:lang w:eastAsia="zh-CN"/>
    </w:rPr>
  </w:style>
  <w:style w:type="character" w:customStyle="1" w:styleId="6e">
    <w:name w:val="段落フォント6"/>
    <w:rsid w:val="00EA22E6"/>
  </w:style>
  <w:style w:type="character" w:customStyle="1" w:styleId="6f">
    <w:name w:val="コメント参照6"/>
    <w:rsid w:val="00EA22E6"/>
    <w:rPr>
      <w:sz w:val="16"/>
    </w:rPr>
  </w:style>
  <w:style w:type="character" w:customStyle="1" w:styleId="UnresolvedMention4">
    <w:name w:val="Unresolved Mention4"/>
    <w:uiPriority w:val="99"/>
    <w:semiHidden/>
    <w:rsid w:val="00EA22E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A22E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A22E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A22E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A22E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A22E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A22E6"/>
    <w:rPr>
      <w:rFonts w:ascii="Arial" w:eastAsia="PMingLiU" w:hAnsi="Arial" w:cs="Arial" w:hint="default"/>
      <w:b/>
      <w:bCs/>
      <w:i/>
      <w:iCs/>
      <w:color w:val="4F81BD"/>
      <w:lang w:val="en-GB" w:eastAsia="en-GB"/>
    </w:rPr>
  </w:style>
  <w:style w:type="character" w:customStyle="1" w:styleId="2ff">
    <w:name w:val="未处理的提及2"/>
    <w:uiPriority w:val="52"/>
    <w:rsid w:val="00EA22E6"/>
    <w:rPr>
      <w:color w:val="808080"/>
      <w:shd w:val="clear" w:color="auto" w:fill="E6E6E6"/>
    </w:rPr>
  </w:style>
  <w:style w:type="character" w:customStyle="1" w:styleId="1fff1">
    <w:name w:val="フッター (文字)1"/>
    <w:aliases w:val="footer odd (文字)1,footer (文字)1,fo (文字)1,pie de página (文字)1"/>
    <w:semiHidden/>
    <w:rsid w:val="00EA22E6"/>
    <w:rPr>
      <w:rFonts w:ascii="Times New Roman" w:eastAsia="Times New Roman" w:hAnsi="Times New Roman" w:cs="Times New Roman" w:hint="default"/>
      <w:lang w:eastAsia="en-GB"/>
    </w:rPr>
  </w:style>
  <w:style w:type="character" w:customStyle="1" w:styleId="1fff2">
    <w:name w:val="表題 (文字)1"/>
    <w:aliases w:val="Section Header (文字)1"/>
    <w:rsid w:val="00EA22E6"/>
    <w:rPr>
      <w:rFonts w:ascii="Calibri Light" w:eastAsia="Yu Gothic Light" w:hAnsi="Calibri Light" w:cs="Times New Roman" w:hint="default"/>
      <w:b/>
      <w:bCs/>
      <w:kern w:val="28"/>
      <w:sz w:val="32"/>
      <w:szCs w:val="32"/>
      <w:lang w:eastAsia="en-US"/>
    </w:rPr>
  </w:style>
  <w:style w:type="character" w:customStyle="1" w:styleId="7e">
    <w:name w:val="段落フォント7"/>
    <w:rsid w:val="00EA22E6"/>
  </w:style>
  <w:style w:type="character" w:customStyle="1" w:styleId="7f">
    <w:name w:val="コメント参照7"/>
    <w:rsid w:val="00EA22E6"/>
    <w:rPr>
      <w:sz w:val="16"/>
    </w:rPr>
  </w:style>
  <w:style w:type="character" w:customStyle="1" w:styleId="UnresolvedMention11">
    <w:name w:val="Unresolved Mention11"/>
    <w:uiPriority w:val="99"/>
    <w:semiHidden/>
    <w:rsid w:val="00EA22E6"/>
    <w:rPr>
      <w:color w:val="808080"/>
      <w:shd w:val="clear" w:color="auto" w:fill="E6E6E6"/>
    </w:rPr>
  </w:style>
  <w:style w:type="character" w:customStyle="1" w:styleId="tlid-translation">
    <w:name w:val="tlid-translation"/>
    <w:rsid w:val="00EA22E6"/>
  </w:style>
  <w:style w:type="character" w:customStyle="1" w:styleId="3ff">
    <w:name w:val="未处理的提及3"/>
    <w:uiPriority w:val="52"/>
    <w:rsid w:val="00EA22E6"/>
    <w:rPr>
      <w:color w:val="808080"/>
      <w:shd w:val="clear" w:color="auto" w:fill="E6E6E6"/>
    </w:rPr>
  </w:style>
  <w:style w:type="character" w:customStyle="1" w:styleId="UnresolvedMention5">
    <w:name w:val="Unresolved Mention5"/>
    <w:uiPriority w:val="99"/>
    <w:rsid w:val="00EA22E6"/>
    <w:rPr>
      <w:color w:val="808080"/>
      <w:shd w:val="clear" w:color="auto" w:fill="E6E6E6"/>
    </w:rPr>
  </w:style>
  <w:style w:type="table" w:styleId="MediumGrid2">
    <w:name w:val="Medium Grid 2"/>
    <w:basedOn w:val="TableNormal"/>
    <w:link w:val="MediumGrid2Char1"/>
    <w:uiPriority w:val="1"/>
    <w:semiHidden/>
    <w:unhideWhenUsed/>
    <w:rsid w:val="00EA22E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A22E6"/>
    <w:rPr>
      <w:rFonts w:ascii="Arial" w:eastAsia="PMingLiU" w:hAnsi="Arial" w:cs="Arial" w:hint="default"/>
      <w:lang w:val="x-none" w:eastAsia="x-none"/>
    </w:rPr>
  </w:style>
  <w:style w:type="character" w:customStyle="1" w:styleId="ColorfulGrid-Accent1Char1">
    <w:name w:val="Colorful Grid - Accent 1 Char1"/>
    <w:uiPriority w:val="29"/>
    <w:rsid w:val="00EA22E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A22E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A22E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A22E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22E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22E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A22E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22E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22E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EA22E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EA22E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22E6"/>
    <w:rPr>
      <w:rFonts w:ascii="Times New Roman" w:hAnsi="Times New Roman" w:cs="Times New Roman" w:hint="default"/>
      <w:lang w:val="en-GB" w:eastAsia="en-US"/>
    </w:rPr>
  </w:style>
  <w:style w:type="character" w:customStyle="1" w:styleId="MediumGrid2Char2">
    <w:name w:val="Medium Grid 2 Char2"/>
    <w:uiPriority w:val="1"/>
    <w:locked/>
    <w:rsid w:val="00EA22E6"/>
    <w:rPr>
      <w:rFonts w:ascii="Arial" w:eastAsia="PMingLiU" w:hAnsi="Arial" w:cs="Arial" w:hint="default"/>
      <w:lang w:val="x-none" w:eastAsia="x-none"/>
    </w:rPr>
  </w:style>
  <w:style w:type="character" w:customStyle="1" w:styleId="ColorfulGrid-Accent1Char2">
    <w:name w:val="Colorful Grid - Accent 1 Char2"/>
    <w:uiPriority w:val="29"/>
    <w:rsid w:val="00EA22E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A22E6"/>
    <w:rPr>
      <w:rFonts w:ascii="Arial" w:eastAsia="PMingLiU" w:hAnsi="Arial" w:cs="Arial" w:hint="default"/>
      <w:b/>
      <w:bCs/>
      <w:i/>
      <w:iCs/>
      <w:color w:val="4F81BD"/>
      <w:lang w:val="en-GB" w:eastAsia="en-GB"/>
    </w:rPr>
  </w:style>
  <w:style w:type="character" w:customStyle="1" w:styleId="MediumGrid11">
    <w:name w:val="Medium Grid 11"/>
    <w:uiPriority w:val="99"/>
    <w:rsid w:val="00EA22E6"/>
    <w:rPr>
      <w:color w:val="808080"/>
    </w:rPr>
  </w:style>
  <w:style w:type="character" w:customStyle="1" w:styleId="5f5">
    <w:name w:val="未处理的提及5"/>
    <w:uiPriority w:val="52"/>
    <w:rsid w:val="00EA22E6"/>
    <w:rPr>
      <w:color w:val="808080"/>
      <w:shd w:val="clear" w:color="auto" w:fill="E6E6E6"/>
    </w:rPr>
  </w:style>
  <w:style w:type="character" w:customStyle="1" w:styleId="4ff">
    <w:name w:val="未处理的提及4"/>
    <w:uiPriority w:val="52"/>
    <w:rsid w:val="00EA22E6"/>
    <w:rPr>
      <w:color w:val="808080"/>
      <w:shd w:val="clear" w:color="auto" w:fill="E6E6E6"/>
    </w:rPr>
  </w:style>
  <w:style w:type="character" w:customStyle="1" w:styleId="search-word-mail">
    <w:name w:val="search-word-mail"/>
    <w:rsid w:val="00EA22E6"/>
  </w:style>
  <w:style w:type="character" w:customStyle="1" w:styleId="Char29">
    <w:name w:val="列表 Char2"/>
    <w:locked/>
    <w:rsid w:val="00EA22E6"/>
    <w:rPr>
      <w:rFonts w:ascii="Times New Roman" w:eastAsia="Times New Roman" w:hAnsi="Times New Roman" w:cs="Times New Roman" w:hint="default"/>
    </w:rPr>
  </w:style>
  <w:style w:type="character" w:customStyle="1" w:styleId="Char51">
    <w:name w:val="批注文字 Char5"/>
    <w:uiPriority w:val="99"/>
    <w:qFormat/>
    <w:locked/>
    <w:rsid w:val="00EA22E6"/>
    <w:rPr>
      <w:rFonts w:ascii="Times New Roman" w:eastAsia="Times New Roman" w:hAnsi="Times New Roman" w:cs="Times New Roman" w:hint="default"/>
      <w:lang w:val="x-none" w:eastAsia="en-GB"/>
    </w:rPr>
  </w:style>
  <w:style w:type="character" w:customStyle="1" w:styleId="Char60">
    <w:name w:val="批注主题 Char6"/>
    <w:locked/>
    <w:rsid w:val="00EA22E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A22E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A22E6"/>
    <w:rPr>
      <w:rFonts w:ascii="Tahoma" w:eastAsia="PMingLiU" w:hAnsi="Tahoma" w:cs="Tahoma" w:hint="default"/>
      <w:shd w:val="clear" w:color="auto" w:fill="000080"/>
      <w:lang w:val="en-GB" w:eastAsia="en-GB"/>
    </w:rPr>
  </w:style>
  <w:style w:type="character" w:customStyle="1" w:styleId="Char44">
    <w:name w:val="纯文本 Char4"/>
    <w:uiPriority w:val="99"/>
    <w:locked/>
    <w:rsid w:val="00EA22E6"/>
    <w:rPr>
      <w:rFonts w:ascii="Courier New" w:eastAsia="PMingLiU" w:hAnsi="Courier New" w:cs="Courier New" w:hint="default"/>
      <w:kern w:val="2"/>
      <w:sz w:val="24"/>
      <w:szCs w:val="22"/>
      <w:lang w:val="nb-NO" w:eastAsia="zh-TW"/>
    </w:rPr>
  </w:style>
  <w:style w:type="character" w:customStyle="1" w:styleId="7Char1">
    <w:name w:val="标题 7 Char1"/>
    <w:locked/>
    <w:rsid w:val="00EA22E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A22E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A22E6"/>
    <w:rPr>
      <w:rFonts w:ascii="Times New Roman" w:eastAsia="Times New Roman" w:hAnsi="Times New Roman" w:cs="Times New Roman" w:hint="default"/>
      <w:lang w:val="en-GB" w:eastAsia="en-US"/>
    </w:rPr>
  </w:style>
  <w:style w:type="character" w:customStyle="1" w:styleId="8Char4">
    <w:name w:val="标题 8 Char4"/>
    <w:locked/>
    <w:rsid w:val="00EA22E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EA22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A22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A22E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A22E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A22E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A22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A22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A22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A22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EA22E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A22E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EA22E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A22E6"/>
    <w:rPr>
      <w:rFonts w:ascii="Times New Roman" w:eastAsia="MS Mincho" w:hAnsi="Times New Roman"/>
      <w:lang w:val="sv-SE" w:eastAsia="sv-SE"/>
    </w:rPr>
    <w:tblPr>
      <w:tblInd w:w="0" w:type="nil"/>
    </w:tblPr>
  </w:style>
  <w:style w:type="table" w:customStyle="1" w:styleId="21f">
    <w:name w:val="表 (クラシック) 21"/>
    <w:basedOn w:val="TableNormal"/>
    <w:rsid w:val="00EA22E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EA22E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EA22E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EA22E6"/>
    <w:pPr>
      <w:numPr>
        <w:numId w:val="17"/>
      </w:numPr>
    </w:pPr>
  </w:style>
  <w:style w:type="numbering" w:customStyle="1" w:styleId="Style13">
    <w:name w:val="Style13"/>
    <w:uiPriority w:val="99"/>
    <w:rsid w:val="00EA22E6"/>
  </w:style>
  <w:style w:type="numbering" w:customStyle="1" w:styleId="SGS21">
    <w:name w:val="SGS21"/>
    <w:uiPriority w:val="99"/>
    <w:rsid w:val="00EA22E6"/>
    <w:pPr>
      <w:numPr>
        <w:numId w:val="35"/>
      </w:numPr>
    </w:pPr>
  </w:style>
  <w:style w:type="character" w:customStyle="1" w:styleId="EditorsNoteChar3">
    <w:name w:val="Editor's Note Char3"/>
    <w:locked/>
    <w:rsid w:val="00EA22E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EA22E6"/>
    <w:rPr>
      <w:rFonts w:ascii="Times New Roman" w:eastAsia="Times New Roman" w:hAnsi="Times New Roman" w:cs="Times New Roman"/>
      <w:sz w:val="18"/>
      <w:szCs w:val="18"/>
      <w:lang w:eastAsia="en-GB"/>
    </w:rPr>
  </w:style>
  <w:style w:type="paragraph" w:customStyle="1" w:styleId="TOC93">
    <w:name w:val="TOC 93"/>
    <w:basedOn w:val="TOC8"/>
    <w:qFormat/>
    <w:rsid w:val="00EA22E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EA22E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EA22E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EA22E6"/>
    <w:rPr>
      <w:rFonts w:ascii="Arial" w:eastAsia="Times New Roman" w:hAnsi="Arial" w:cs="Times New Roman"/>
      <w:sz w:val="20"/>
      <w:szCs w:val="20"/>
    </w:rPr>
  </w:style>
  <w:style w:type="character" w:customStyle="1" w:styleId="Heading8Char6">
    <w:name w:val="Heading 8 Char6"/>
    <w:basedOn w:val="DefaultParagraphFont"/>
    <w:semiHidden/>
    <w:locked/>
    <w:rsid w:val="00EA22E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A22E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A22E6"/>
    <w:rPr>
      <w:rFonts w:ascii="Arial" w:eastAsia="Times New Roman" w:hAnsi="Arial" w:cs="Times New Roman" w:hint="default"/>
      <w:b/>
      <w:bCs w:val="0"/>
      <w:noProof/>
      <w:sz w:val="18"/>
      <w:szCs w:val="20"/>
    </w:rPr>
  </w:style>
  <w:style w:type="character" w:customStyle="1" w:styleId="CRCoverPageZchn">
    <w:name w:val="CR Cover Page Zchn"/>
    <w:locked/>
    <w:rsid w:val="00EA22E6"/>
    <w:rPr>
      <w:rFonts w:ascii="Arial" w:hAnsi="Arial" w:cs="Arial"/>
    </w:rPr>
  </w:style>
  <w:style w:type="character" w:customStyle="1" w:styleId="normaltextrun">
    <w:name w:val="normaltextrun"/>
    <w:basedOn w:val="DefaultParagraphFont"/>
    <w:rsid w:val="00EA22E6"/>
  </w:style>
  <w:style w:type="character" w:customStyle="1" w:styleId="EditorsNoteChar4">
    <w:name w:val="Editor's Note Char4"/>
    <w:locked/>
    <w:rsid w:val="00EA22E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EA22E6"/>
    <w:rPr>
      <w:color w:val="808080"/>
      <w:shd w:val="clear" w:color="auto" w:fill="E6E6E6"/>
    </w:rPr>
  </w:style>
  <w:style w:type="numbering" w:customStyle="1" w:styleId="NoList1">
    <w:name w:val="No List1"/>
    <w:next w:val="NoList"/>
    <w:semiHidden/>
    <w:unhideWhenUsed/>
    <w:rsid w:val="00EA22E6"/>
  </w:style>
  <w:style w:type="numbering" w:customStyle="1" w:styleId="1fff8">
    <w:name w:val="リストなし1"/>
    <w:next w:val="NoList"/>
    <w:uiPriority w:val="99"/>
    <w:semiHidden/>
    <w:unhideWhenUsed/>
    <w:rsid w:val="00EA22E6"/>
  </w:style>
  <w:style w:type="numbering" w:customStyle="1" w:styleId="1fff9">
    <w:name w:val="无列表1"/>
    <w:next w:val="NoList"/>
    <w:semiHidden/>
    <w:rsid w:val="00EA22E6"/>
  </w:style>
  <w:style w:type="numbering" w:customStyle="1" w:styleId="NoList2">
    <w:name w:val="No List2"/>
    <w:next w:val="NoList"/>
    <w:semiHidden/>
    <w:rsid w:val="00EA22E6"/>
  </w:style>
  <w:style w:type="numbering" w:customStyle="1" w:styleId="NoList3">
    <w:name w:val="No List3"/>
    <w:next w:val="NoList"/>
    <w:semiHidden/>
    <w:rsid w:val="00EA22E6"/>
  </w:style>
  <w:style w:type="numbering" w:customStyle="1" w:styleId="NoList11">
    <w:name w:val="No List11"/>
    <w:next w:val="NoList"/>
    <w:semiHidden/>
    <w:unhideWhenUsed/>
    <w:rsid w:val="00EA22E6"/>
  </w:style>
  <w:style w:type="numbering" w:customStyle="1" w:styleId="1fffa">
    <w:name w:val="無清單1"/>
    <w:next w:val="NoList"/>
    <w:uiPriority w:val="99"/>
    <w:semiHidden/>
    <w:unhideWhenUsed/>
    <w:rsid w:val="00EA22E6"/>
  </w:style>
  <w:style w:type="numbering" w:customStyle="1" w:styleId="11f0">
    <w:name w:val="無清單11"/>
    <w:next w:val="NoList"/>
    <w:uiPriority w:val="99"/>
    <w:semiHidden/>
    <w:unhideWhenUsed/>
    <w:rsid w:val="00EA22E6"/>
  </w:style>
  <w:style w:type="numbering" w:customStyle="1" w:styleId="NoList4">
    <w:name w:val="No List4"/>
    <w:next w:val="NoList"/>
    <w:semiHidden/>
    <w:unhideWhenUsed/>
    <w:rsid w:val="00EA22E6"/>
  </w:style>
  <w:style w:type="numbering" w:customStyle="1" w:styleId="NoList12">
    <w:name w:val="No List12"/>
    <w:next w:val="NoList"/>
    <w:semiHidden/>
    <w:unhideWhenUsed/>
    <w:rsid w:val="00EA22E6"/>
  </w:style>
  <w:style w:type="numbering" w:customStyle="1" w:styleId="11f1">
    <w:name w:val="リストなし11"/>
    <w:next w:val="NoList"/>
    <w:uiPriority w:val="99"/>
    <w:semiHidden/>
    <w:unhideWhenUsed/>
    <w:rsid w:val="00EA22E6"/>
  </w:style>
  <w:style w:type="numbering" w:customStyle="1" w:styleId="11f2">
    <w:name w:val="无列表11"/>
    <w:next w:val="NoList"/>
    <w:semiHidden/>
    <w:rsid w:val="00EA22E6"/>
  </w:style>
  <w:style w:type="numbering" w:customStyle="1" w:styleId="NoList21">
    <w:name w:val="No List21"/>
    <w:next w:val="NoList"/>
    <w:semiHidden/>
    <w:rsid w:val="00EA22E6"/>
  </w:style>
  <w:style w:type="numbering" w:customStyle="1" w:styleId="NoList31">
    <w:name w:val="No List31"/>
    <w:next w:val="NoList"/>
    <w:semiHidden/>
    <w:rsid w:val="00EA22E6"/>
  </w:style>
  <w:style w:type="numbering" w:customStyle="1" w:styleId="NoList111">
    <w:name w:val="No List111"/>
    <w:next w:val="NoList"/>
    <w:semiHidden/>
    <w:unhideWhenUsed/>
    <w:rsid w:val="00EA22E6"/>
  </w:style>
  <w:style w:type="numbering" w:customStyle="1" w:styleId="12c">
    <w:name w:val="無清單12"/>
    <w:next w:val="NoList"/>
    <w:uiPriority w:val="99"/>
    <w:semiHidden/>
    <w:unhideWhenUsed/>
    <w:rsid w:val="00EA22E6"/>
  </w:style>
  <w:style w:type="numbering" w:customStyle="1" w:styleId="1119">
    <w:name w:val="無清單111"/>
    <w:next w:val="NoList"/>
    <w:uiPriority w:val="99"/>
    <w:semiHidden/>
    <w:unhideWhenUsed/>
    <w:rsid w:val="00EA22E6"/>
  </w:style>
  <w:style w:type="numbering" w:customStyle="1" w:styleId="2ff0">
    <w:name w:val="无列表2"/>
    <w:next w:val="NoList"/>
    <w:uiPriority w:val="99"/>
    <w:semiHidden/>
    <w:unhideWhenUsed/>
    <w:rsid w:val="00EA22E6"/>
  </w:style>
  <w:style w:type="numbering" w:customStyle="1" w:styleId="NoList121">
    <w:name w:val="No List121"/>
    <w:next w:val="NoList"/>
    <w:uiPriority w:val="99"/>
    <w:semiHidden/>
    <w:unhideWhenUsed/>
    <w:rsid w:val="00EA22E6"/>
  </w:style>
  <w:style w:type="numbering" w:customStyle="1" w:styleId="111a">
    <w:name w:val="リストなし111"/>
    <w:next w:val="NoList"/>
    <w:uiPriority w:val="99"/>
    <w:semiHidden/>
    <w:unhideWhenUsed/>
    <w:rsid w:val="00EA22E6"/>
  </w:style>
  <w:style w:type="numbering" w:customStyle="1" w:styleId="111b">
    <w:name w:val="无列表111"/>
    <w:next w:val="NoList"/>
    <w:semiHidden/>
    <w:rsid w:val="00EA22E6"/>
  </w:style>
  <w:style w:type="numbering" w:customStyle="1" w:styleId="NoList211">
    <w:name w:val="No List211"/>
    <w:next w:val="NoList"/>
    <w:semiHidden/>
    <w:rsid w:val="00EA22E6"/>
  </w:style>
  <w:style w:type="numbering" w:customStyle="1" w:styleId="NoList311">
    <w:name w:val="No List311"/>
    <w:next w:val="NoList"/>
    <w:semiHidden/>
    <w:rsid w:val="00EA22E6"/>
  </w:style>
  <w:style w:type="numbering" w:customStyle="1" w:styleId="NoList1111">
    <w:name w:val="No List1111"/>
    <w:next w:val="NoList"/>
    <w:semiHidden/>
    <w:unhideWhenUsed/>
    <w:rsid w:val="00EA22E6"/>
  </w:style>
  <w:style w:type="numbering" w:customStyle="1" w:styleId="1219">
    <w:name w:val="無清單121"/>
    <w:next w:val="NoList"/>
    <w:uiPriority w:val="99"/>
    <w:semiHidden/>
    <w:unhideWhenUsed/>
    <w:rsid w:val="00EA22E6"/>
  </w:style>
  <w:style w:type="numbering" w:customStyle="1" w:styleId="11110">
    <w:name w:val="無清單1111"/>
    <w:next w:val="NoList"/>
    <w:uiPriority w:val="99"/>
    <w:semiHidden/>
    <w:unhideWhenUsed/>
    <w:rsid w:val="00EA22E6"/>
  </w:style>
  <w:style w:type="numbering" w:customStyle="1" w:styleId="NoList5">
    <w:name w:val="No List5"/>
    <w:next w:val="NoList"/>
    <w:semiHidden/>
    <w:unhideWhenUsed/>
    <w:rsid w:val="00EA22E6"/>
  </w:style>
  <w:style w:type="numbering" w:customStyle="1" w:styleId="NoList13">
    <w:name w:val="No List13"/>
    <w:next w:val="NoList"/>
    <w:semiHidden/>
    <w:unhideWhenUsed/>
    <w:rsid w:val="00EA22E6"/>
  </w:style>
  <w:style w:type="numbering" w:customStyle="1" w:styleId="12d">
    <w:name w:val="リストなし12"/>
    <w:next w:val="NoList"/>
    <w:uiPriority w:val="99"/>
    <w:semiHidden/>
    <w:unhideWhenUsed/>
    <w:rsid w:val="00EA22E6"/>
  </w:style>
  <w:style w:type="numbering" w:customStyle="1" w:styleId="12e">
    <w:name w:val="无列表12"/>
    <w:next w:val="NoList"/>
    <w:semiHidden/>
    <w:rsid w:val="00EA22E6"/>
  </w:style>
  <w:style w:type="numbering" w:customStyle="1" w:styleId="NoList22">
    <w:name w:val="No List22"/>
    <w:next w:val="NoList"/>
    <w:semiHidden/>
    <w:rsid w:val="00EA22E6"/>
  </w:style>
  <w:style w:type="numbering" w:customStyle="1" w:styleId="NoList32">
    <w:name w:val="No List32"/>
    <w:next w:val="NoList"/>
    <w:uiPriority w:val="99"/>
    <w:semiHidden/>
    <w:rsid w:val="00EA22E6"/>
  </w:style>
  <w:style w:type="numbering" w:customStyle="1" w:styleId="NoList112">
    <w:name w:val="No List112"/>
    <w:next w:val="NoList"/>
    <w:uiPriority w:val="99"/>
    <w:semiHidden/>
    <w:unhideWhenUsed/>
    <w:rsid w:val="00EA22E6"/>
  </w:style>
  <w:style w:type="numbering" w:customStyle="1" w:styleId="138">
    <w:name w:val="無清單13"/>
    <w:next w:val="NoList"/>
    <w:uiPriority w:val="99"/>
    <w:semiHidden/>
    <w:unhideWhenUsed/>
    <w:rsid w:val="00EA22E6"/>
  </w:style>
  <w:style w:type="numbering" w:customStyle="1" w:styleId="1128">
    <w:name w:val="無清單112"/>
    <w:next w:val="NoList"/>
    <w:uiPriority w:val="99"/>
    <w:semiHidden/>
    <w:unhideWhenUsed/>
    <w:rsid w:val="00EA22E6"/>
  </w:style>
  <w:style w:type="numbering" w:customStyle="1" w:styleId="21f0">
    <w:name w:val="无列表21"/>
    <w:next w:val="NoList"/>
    <w:uiPriority w:val="99"/>
    <w:semiHidden/>
    <w:unhideWhenUsed/>
    <w:rsid w:val="00EA22E6"/>
  </w:style>
  <w:style w:type="numbering" w:customStyle="1" w:styleId="NoList122">
    <w:name w:val="No List122"/>
    <w:next w:val="NoList"/>
    <w:uiPriority w:val="99"/>
    <w:semiHidden/>
    <w:unhideWhenUsed/>
    <w:rsid w:val="00EA22E6"/>
  </w:style>
  <w:style w:type="numbering" w:customStyle="1" w:styleId="1129">
    <w:name w:val="リストなし112"/>
    <w:next w:val="NoList"/>
    <w:uiPriority w:val="99"/>
    <w:semiHidden/>
    <w:unhideWhenUsed/>
    <w:rsid w:val="00EA22E6"/>
  </w:style>
  <w:style w:type="numbering" w:customStyle="1" w:styleId="112a">
    <w:name w:val="无列表112"/>
    <w:next w:val="NoList"/>
    <w:semiHidden/>
    <w:rsid w:val="00EA22E6"/>
  </w:style>
  <w:style w:type="numbering" w:customStyle="1" w:styleId="NoList212">
    <w:name w:val="No List212"/>
    <w:next w:val="NoList"/>
    <w:semiHidden/>
    <w:rsid w:val="00EA22E6"/>
  </w:style>
  <w:style w:type="numbering" w:customStyle="1" w:styleId="NoList312">
    <w:name w:val="No List312"/>
    <w:next w:val="NoList"/>
    <w:semiHidden/>
    <w:rsid w:val="00EA22E6"/>
  </w:style>
  <w:style w:type="numbering" w:customStyle="1" w:styleId="NoList1112">
    <w:name w:val="No List1112"/>
    <w:next w:val="NoList"/>
    <w:semiHidden/>
    <w:unhideWhenUsed/>
    <w:rsid w:val="00EA22E6"/>
  </w:style>
  <w:style w:type="numbering" w:customStyle="1" w:styleId="1228">
    <w:name w:val="無清單122"/>
    <w:next w:val="NoList"/>
    <w:uiPriority w:val="99"/>
    <w:semiHidden/>
    <w:unhideWhenUsed/>
    <w:rsid w:val="00EA22E6"/>
  </w:style>
  <w:style w:type="numbering" w:customStyle="1" w:styleId="11120">
    <w:name w:val="無清單1112"/>
    <w:next w:val="NoList"/>
    <w:uiPriority w:val="99"/>
    <w:semiHidden/>
    <w:unhideWhenUsed/>
    <w:rsid w:val="00EA22E6"/>
  </w:style>
  <w:style w:type="numbering" w:customStyle="1" w:styleId="NoList6">
    <w:name w:val="No List6"/>
    <w:next w:val="NoList"/>
    <w:semiHidden/>
    <w:unhideWhenUsed/>
    <w:rsid w:val="00EA22E6"/>
  </w:style>
  <w:style w:type="numbering" w:customStyle="1" w:styleId="NoList14">
    <w:name w:val="No List14"/>
    <w:next w:val="NoList"/>
    <w:semiHidden/>
    <w:unhideWhenUsed/>
    <w:rsid w:val="00EA22E6"/>
  </w:style>
  <w:style w:type="numbering" w:customStyle="1" w:styleId="139">
    <w:name w:val="リストなし13"/>
    <w:next w:val="NoList"/>
    <w:uiPriority w:val="99"/>
    <w:semiHidden/>
    <w:unhideWhenUsed/>
    <w:rsid w:val="00EA22E6"/>
  </w:style>
  <w:style w:type="numbering" w:customStyle="1" w:styleId="13a">
    <w:name w:val="无列表13"/>
    <w:next w:val="NoList"/>
    <w:semiHidden/>
    <w:rsid w:val="00EA22E6"/>
  </w:style>
  <w:style w:type="numbering" w:customStyle="1" w:styleId="NoList23">
    <w:name w:val="No List23"/>
    <w:next w:val="NoList"/>
    <w:semiHidden/>
    <w:rsid w:val="00EA22E6"/>
  </w:style>
  <w:style w:type="numbering" w:customStyle="1" w:styleId="NoList33">
    <w:name w:val="No List33"/>
    <w:next w:val="NoList"/>
    <w:uiPriority w:val="99"/>
    <w:semiHidden/>
    <w:rsid w:val="00EA22E6"/>
  </w:style>
  <w:style w:type="numbering" w:customStyle="1" w:styleId="NoList113">
    <w:name w:val="No List113"/>
    <w:next w:val="NoList"/>
    <w:uiPriority w:val="99"/>
    <w:semiHidden/>
    <w:unhideWhenUsed/>
    <w:rsid w:val="00EA22E6"/>
  </w:style>
  <w:style w:type="numbering" w:customStyle="1" w:styleId="148">
    <w:name w:val="無清單14"/>
    <w:next w:val="NoList"/>
    <w:uiPriority w:val="99"/>
    <w:semiHidden/>
    <w:unhideWhenUsed/>
    <w:rsid w:val="00EA22E6"/>
  </w:style>
  <w:style w:type="numbering" w:customStyle="1" w:styleId="1137">
    <w:name w:val="無清單113"/>
    <w:next w:val="NoList"/>
    <w:uiPriority w:val="99"/>
    <w:semiHidden/>
    <w:unhideWhenUsed/>
    <w:rsid w:val="00EA22E6"/>
  </w:style>
  <w:style w:type="numbering" w:customStyle="1" w:styleId="227">
    <w:name w:val="无列表22"/>
    <w:next w:val="NoList"/>
    <w:uiPriority w:val="99"/>
    <w:semiHidden/>
    <w:unhideWhenUsed/>
    <w:rsid w:val="00EA22E6"/>
  </w:style>
  <w:style w:type="numbering" w:customStyle="1" w:styleId="NoList123">
    <w:name w:val="No List123"/>
    <w:next w:val="NoList"/>
    <w:uiPriority w:val="99"/>
    <w:semiHidden/>
    <w:unhideWhenUsed/>
    <w:rsid w:val="00EA22E6"/>
  </w:style>
  <w:style w:type="numbering" w:customStyle="1" w:styleId="1138">
    <w:name w:val="リストなし113"/>
    <w:next w:val="NoList"/>
    <w:uiPriority w:val="99"/>
    <w:semiHidden/>
    <w:unhideWhenUsed/>
    <w:rsid w:val="00EA22E6"/>
  </w:style>
  <w:style w:type="numbering" w:customStyle="1" w:styleId="1139">
    <w:name w:val="无列表113"/>
    <w:next w:val="NoList"/>
    <w:semiHidden/>
    <w:rsid w:val="00EA22E6"/>
  </w:style>
  <w:style w:type="numbering" w:customStyle="1" w:styleId="NoList213">
    <w:name w:val="No List213"/>
    <w:next w:val="NoList"/>
    <w:semiHidden/>
    <w:rsid w:val="00EA22E6"/>
  </w:style>
  <w:style w:type="numbering" w:customStyle="1" w:styleId="NoList313">
    <w:name w:val="No List313"/>
    <w:next w:val="NoList"/>
    <w:semiHidden/>
    <w:rsid w:val="00EA22E6"/>
  </w:style>
  <w:style w:type="numbering" w:customStyle="1" w:styleId="NoList1113">
    <w:name w:val="No List1113"/>
    <w:next w:val="NoList"/>
    <w:semiHidden/>
    <w:unhideWhenUsed/>
    <w:rsid w:val="00EA22E6"/>
  </w:style>
  <w:style w:type="numbering" w:customStyle="1" w:styleId="1230">
    <w:name w:val="無清單123"/>
    <w:next w:val="NoList"/>
    <w:uiPriority w:val="99"/>
    <w:semiHidden/>
    <w:unhideWhenUsed/>
    <w:rsid w:val="00EA22E6"/>
  </w:style>
  <w:style w:type="numbering" w:customStyle="1" w:styleId="11130">
    <w:name w:val="無清單1113"/>
    <w:next w:val="NoList"/>
    <w:uiPriority w:val="99"/>
    <w:semiHidden/>
    <w:unhideWhenUsed/>
    <w:rsid w:val="00EA22E6"/>
  </w:style>
  <w:style w:type="numbering" w:customStyle="1" w:styleId="NoList41">
    <w:name w:val="No List41"/>
    <w:next w:val="NoList"/>
    <w:semiHidden/>
    <w:unhideWhenUsed/>
    <w:rsid w:val="00EA22E6"/>
  </w:style>
  <w:style w:type="numbering" w:customStyle="1" w:styleId="NoList1211">
    <w:name w:val="No List1211"/>
    <w:next w:val="NoList"/>
    <w:uiPriority w:val="99"/>
    <w:semiHidden/>
    <w:unhideWhenUsed/>
    <w:rsid w:val="00EA22E6"/>
  </w:style>
  <w:style w:type="numbering" w:customStyle="1" w:styleId="11117">
    <w:name w:val="リストなし1111"/>
    <w:next w:val="NoList"/>
    <w:uiPriority w:val="99"/>
    <w:semiHidden/>
    <w:unhideWhenUsed/>
    <w:rsid w:val="00EA22E6"/>
  </w:style>
  <w:style w:type="numbering" w:customStyle="1" w:styleId="11118">
    <w:name w:val="无列表1111"/>
    <w:next w:val="NoList"/>
    <w:semiHidden/>
    <w:rsid w:val="00EA22E6"/>
  </w:style>
  <w:style w:type="numbering" w:customStyle="1" w:styleId="NoList2111">
    <w:name w:val="No List2111"/>
    <w:next w:val="NoList"/>
    <w:semiHidden/>
    <w:rsid w:val="00EA22E6"/>
  </w:style>
  <w:style w:type="numbering" w:customStyle="1" w:styleId="NoList3111">
    <w:name w:val="No List3111"/>
    <w:next w:val="NoList"/>
    <w:semiHidden/>
    <w:rsid w:val="00EA22E6"/>
  </w:style>
  <w:style w:type="numbering" w:customStyle="1" w:styleId="NoList11111">
    <w:name w:val="No List11111"/>
    <w:next w:val="NoList"/>
    <w:semiHidden/>
    <w:unhideWhenUsed/>
    <w:rsid w:val="00EA22E6"/>
  </w:style>
  <w:style w:type="numbering" w:customStyle="1" w:styleId="12110">
    <w:name w:val="無清單1211"/>
    <w:next w:val="NoList"/>
    <w:uiPriority w:val="99"/>
    <w:semiHidden/>
    <w:unhideWhenUsed/>
    <w:rsid w:val="00EA22E6"/>
  </w:style>
  <w:style w:type="numbering" w:customStyle="1" w:styleId="111110">
    <w:name w:val="無清單11111"/>
    <w:next w:val="NoList"/>
    <w:uiPriority w:val="99"/>
    <w:semiHidden/>
    <w:unhideWhenUsed/>
    <w:rsid w:val="00EA22E6"/>
  </w:style>
  <w:style w:type="numbering" w:customStyle="1" w:styleId="NoList51">
    <w:name w:val="No List51"/>
    <w:next w:val="NoList"/>
    <w:semiHidden/>
    <w:unhideWhenUsed/>
    <w:rsid w:val="00EA22E6"/>
  </w:style>
  <w:style w:type="numbering" w:customStyle="1" w:styleId="NoList131">
    <w:name w:val="No List131"/>
    <w:next w:val="NoList"/>
    <w:semiHidden/>
    <w:unhideWhenUsed/>
    <w:rsid w:val="00EA22E6"/>
  </w:style>
  <w:style w:type="numbering" w:customStyle="1" w:styleId="121a">
    <w:name w:val="リストなし121"/>
    <w:next w:val="NoList"/>
    <w:uiPriority w:val="99"/>
    <w:semiHidden/>
    <w:unhideWhenUsed/>
    <w:rsid w:val="00EA22E6"/>
  </w:style>
  <w:style w:type="numbering" w:customStyle="1" w:styleId="121b">
    <w:name w:val="无列表121"/>
    <w:next w:val="NoList"/>
    <w:semiHidden/>
    <w:rsid w:val="00EA22E6"/>
  </w:style>
  <w:style w:type="numbering" w:customStyle="1" w:styleId="NoList221">
    <w:name w:val="No List221"/>
    <w:next w:val="NoList"/>
    <w:semiHidden/>
    <w:rsid w:val="00EA22E6"/>
  </w:style>
  <w:style w:type="numbering" w:customStyle="1" w:styleId="NoList321">
    <w:name w:val="No List321"/>
    <w:next w:val="NoList"/>
    <w:semiHidden/>
    <w:rsid w:val="00EA22E6"/>
  </w:style>
  <w:style w:type="numbering" w:customStyle="1" w:styleId="NoList1121">
    <w:name w:val="No List1121"/>
    <w:next w:val="NoList"/>
    <w:uiPriority w:val="99"/>
    <w:semiHidden/>
    <w:unhideWhenUsed/>
    <w:rsid w:val="00EA22E6"/>
  </w:style>
  <w:style w:type="numbering" w:customStyle="1" w:styleId="1310">
    <w:name w:val="無清單131"/>
    <w:next w:val="NoList"/>
    <w:uiPriority w:val="99"/>
    <w:semiHidden/>
    <w:unhideWhenUsed/>
    <w:rsid w:val="00EA22E6"/>
  </w:style>
  <w:style w:type="numbering" w:customStyle="1" w:styleId="11210">
    <w:name w:val="無清單1121"/>
    <w:next w:val="NoList"/>
    <w:uiPriority w:val="99"/>
    <w:semiHidden/>
    <w:unhideWhenUsed/>
    <w:rsid w:val="00EA22E6"/>
  </w:style>
  <w:style w:type="numbering" w:customStyle="1" w:styleId="2110">
    <w:name w:val="无列表211"/>
    <w:next w:val="NoList"/>
    <w:uiPriority w:val="99"/>
    <w:semiHidden/>
    <w:unhideWhenUsed/>
    <w:rsid w:val="00EA22E6"/>
  </w:style>
  <w:style w:type="numbering" w:customStyle="1" w:styleId="NoList1221">
    <w:name w:val="No List1221"/>
    <w:next w:val="NoList"/>
    <w:semiHidden/>
    <w:unhideWhenUsed/>
    <w:rsid w:val="00EA22E6"/>
  </w:style>
  <w:style w:type="numbering" w:customStyle="1" w:styleId="11213">
    <w:name w:val="リストなし1121"/>
    <w:next w:val="NoList"/>
    <w:uiPriority w:val="99"/>
    <w:semiHidden/>
    <w:unhideWhenUsed/>
    <w:rsid w:val="00EA22E6"/>
  </w:style>
  <w:style w:type="numbering" w:customStyle="1" w:styleId="11214">
    <w:name w:val="无列表1121"/>
    <w:next w:val="NoList"/>
    <w:semiHidden/>
    <w:rsid w:val="00EA22E6"/>
  </w:style>
  <w:style w:type="numbering" w:customStyle="1" w:styleId="NoList2121">
    <w:name w:val="No List2121"/>
    <w:next w:val="NoList"/>
    <w:semiHidden/>
    <w:rsid w:val="00EA22E6"/>
  </w:style>
  <w:style w:type="numbering" w:customStyle="1" w:styleId="NoList3121">
    <w:name w:val="No List3121"/>
    <w:next w:val="NoList"/>
    <w:semiHidden/>
    <w:rsid w:val="00EA22E6"/>
  </w:style>
  <w:style w:type="numbering" w:customStyle="1" w:styleId="NoList11121">
    <w:name w:val="No List11121"/>
    <w:next w:val="NoList"/>
    <w:semiHidden/>
    <w:unhideWhenUsed/>
    <w:rsid w:val="00EA22E6"/>
  </w:style>
  <w:style w:type="numbering" w:customStyle="1" w:styleId="12210">
    <w:name w:val="無清單1221"/>
    <w:next w:val="NoList"/>
    <w:uiPriority w:val="99"/>
    <w:semiHidden/>
    <w:unhideWhenUsed/>
    <w:rsid w:val="00EA22E6"/>
  </w:style>
  <w:style w:type="numbering" w:customStyle="1" w:styleId="111210">
    <w:name w:val="無清單11121"/>
    <w:next w:val="NoList"/>
    <w:uiPriority w:val="99"/>
    <w:semiHidden/>
    <w:unhideWhenUsed/>
    <w:rsid w:val="00EA22E6"/>
  </w:style>
  <w:style w:type="numbering" w:customStyle="1" w:styleId="3ff0">
    <w:name w:val="无列表3"/>
    <w:next w:val="NoList"/>
    <w:uiPriority w:val="99"/>
    <w:semiHidden/>
    <w:unhideWhenUsed/>
    <w:rsid w:val="00EA22E6"/>
  </w:style>
  <w:style w:type="numbering" w:customStyle="1" w:styleId="1313">
    <w:name w:val="无列表131"/>
    <w:next w:val="NoList"/>
    <w:semiHidden/>
    <w:rsid w:val="00EA22E6"/>
  </w:style>
  <w:style w:type="numbering" w:customStyle="1" w:styleId="NoList1131">
    <w:name w:val="No List1131"/>
    <w:next w:val="NoList"/>
    <w:semiHidden/>
    <w:unhideWhenUsed/>
    <w:rsid w:val="00EA22E6"/>
  </w:style>
  <w:style w:type="numbering" w:customStyle="1" w:styleId="NoList411">
    <w:name w:val="No List411"/>
    <w:next w:val="NoList"/>
    <w:semiHidden/>
    <w:unhideWhenUsed/>
    <w:rsid w:val="00EA22E6"/>
  </w:style>
  <w:style w:type="numbering" w:customStyle="1" w:styleId="2210">
    <w:name w:val="无列表221"/>
    <w:next w:val="NoList"/>
    <w:uiPriority w:val="99"/>
    <w:semiHidden/>
    <w:unhideWhenUsed/>
    <w:rsid w:val="00EA22E6"/>
  </w:style>
  <w:style w:type="numbering" w:customStyle="1" w:styleId="NoList12111">
    <w:name w:val="No List12111"/>
    <w:next w:val="NoList"/>
    <w:uiPriority w:val="99"/>
    <w:semiHidden/>
    <w:unhideWhenUsed/>
    <w:rsid w:val="00EA22E6"/>
  </w:style>
  <w:style w:type="numbering" w:customStyle="1" w:styleId="111111">
    <w:name w:val="リストなし11111"/>
    <w:next w:val="NoList"/>
    <w:uiPriority w:val="99"/>
    <w:semiHidden/>
    <w:unhideWhenUsed/>
    <w:rsid w:val="00EA22E6"/>
  </w:style>
  <w:style w:type="numbering" w:customStyle="1" w:styleId="111112">
    <w:name w:val="无列表11111"/>
    <w:next w:val="NoList"/>
    <w:semiHidden/>
    <w:rsid w:val="00EA22E6"/>
  </w:style>
  <w:style w:type="numbering" w:customStyle="1" w:styleId="NoList21111">
    <w:name w:val="No List21111"/>
    <w:next w:val="NoList"/>
    <w:semiHidden/>
    <w:rsid w:val="00EA22E6"/>
  </w:style>
  <w:style w:type="numbering" w:customStyle="1" w:styleId="NoList31111">
    <w:name w:val="No List31111"/>
    <w:next w:val="NoList"/>
    <w:uiPriority w:val="99"/>
    <w:semiHidden/>
    <w:rsid w:val="00EA22E6"/>
  </w:style>
  <w:style w:type="numbering" w:customStyle="1" w:styleId="NoList111111">
    <w:name w:val="No List111111"/>
    <w:next w:val="NoList"/>
    <w:uiPriority w:val="99"/>
    <w:semiHidden/>
    <w:unhideWhenUsed/>
    <w:rsid w:val="00EA22E6"/>
  </w:style>
  <w:style w:type="numbering" w:customStyle="1" w:styleId="121110">
    <w:name w:val="無清單12111"/>
    <w:next w:val="NoList"/>
    <w:uiPriority w:val="99"/>
    <w:semiHidden/>
    <w:unhideWhenUsed/>
    <w:rsid w:val="00EA22E6"/>
  </w:style>
  <w:style w:type="numbering" w:customStyle="1" w:styleId="1111110">
    <w:name w:val="無清單111111"/>
    <w:next w:val="NoList"/>
    <w:uiPriority w:val="99"/>
    <w:semiHidden/>
    <w:unhideWhenUsed/>
    <w:rsid w:val="00EA22E6"/>
  </w:style>
  <w:style w:type="numbering" w:customStyle="1" w:styleId="NoList1311">
    <w:name w:val="No List1311"/>
    <w:next w:val="NoList"/>
    <w:semiHidden/>
    <w:unhideWhenUsed/>
    <w:rsid w:val="00EA22E6"/>
  </w:style>
  <w:style w:type="numbering" w:customStyle="1" w:styleId="12113">
    <w:name w:val="リストなし1211"/>
    <w:next w:val="NoList"/>
    <w:uiPriority w:val="99"/>
    <w:semiHidden/>
    <w:unhideWhenUsed/>
    <w:rsid w:val="00EA22E6"/>
  </w:style>
  <w:style w:type="numbering" w:customStyle="1" w:styleId="12114">
    <w:name w:val="无列表1211"/>
    <w:next w:val="NoList"/>
    <w:semiHidden/>
    <w:rsid w:val="00EA22E6"/>
  </w:style>
  <w:style w:type="numbering" w:customStyle="1" w:styleId="NoList2211">
    <w:name w:val="No List2211"/>
    <w:next w:val="NoList"/>
    <w:semiHidden/>
    <w:rsid w:val="00EA22E6"/>
  </w:style>
  <w:style w:type="numbering" w:customStyle="1" w:styleId="NoList3211">
    <w:name w:val="No List3211"/>
    <w:next w:val="NoList"/>
    <w:uiPriority w:val="99"/>
    <w:semiHidden/>
    <w:rsid w:val="00EA22E6"/>
  </w:style>
  <w:style w:type="numbering" w:customStyle="1" w:styleId="NoList11211">
    <w:name w:val="No List11211"/>
    <w:next w:val="NoList"/>
    <w:uiPriority w:val="99"/>
    <w:semiHidden/>
    <w:unhideWhenUsed/>
    <w:rsid w:val="00EA22E6"/>
  </w:style>
  <w:style w:type="numbering" w:customStyle="1" w:styleId="13110">
    <w:name w:val="無清單1311"/>
    <w:next w:val="NoList"/>
    <w:uiPriority w:val="99"/>
    <w:semiHidden/>
    <w:unhideWhenUsed/>
    <w:rsid w:val="00EA22E6"/>
  </w:style>
  <w:style w:type="numbering" w:customStyle="1" w:styleId="112110">
    <w:name w:val="無清單11211"/>
    <w:next w:val="NoList"/>
    <w:uiPriority w:val="99"/>
    <w:semiHidden/>
    <w:unhideWhenUsed/>
    <w:rsid w:val="00EA22E6"/>
  </w:style>
  <w:style w:type="numbering" w:customStyle="1" w:styleId="2111">
    <w:name w:val="无列表2111"/>
    <w:next w:val="NoList"/>
    <w:uiPriority w:val="99"/>
    <w:semiHidden/>
    <w:unhideWhenUsed/>
    <w:rsid w:val="00EA22E6"/>
  </w:style>
  <w:style w:type="numbering" w:customStyle="1" w:styleId="NoList12211">
    <w:name w:val="No List12211"/>
    <w:next w:val="NoList"/>
    <w:uiPriority w:val="99"/>
    <w:semiHidden/>
    <w:unhideWhenUsed/>
    <w:rsid w:val="00EA22E6"/>
  </w:style>
  <w:style w:type="numbering" w:customStyle="1" w:styleId="112111">
    <w:name w:val="リストなし11211"/>
    <w:next w:val="NoList"/>
    <w:uiPriority w:val="99"/>
    <w:semiHidden/>
    <w:unhideWhenUsed/>
    <w:rsid w:val="00EA22E6"/>
  </w:style>
  <w:style w:type="numbering" w:customStyle="1" w:styleId="112112">
    <w:name w:val="无列表11211"/>
    <w:next w:val="NoList"/>
    <w:semiHidden/>
    <w:rsid w:val="00EA22E6"/>
  </w:style>
  <w:style w:type="numbering" w:customStyle="1" w:styleId="NoList21211">
    <w:name w:val="No List21211"/>
    <w:next w:val="NoList"/>
    <w:semiHidden/>
    <w:rsid w:val="00EA22E6"/>
  </w:style>
  <w:style w:type="numbering" w:customStyle="1" w:styleId="NoList31211">
    <w:name w:val="No List31211"/>
    <w:next w:val="NoList"/>
    <w:uiPriority w:val="99"/>
    <w:semiHidden/>
    <w:rsid w:val="00EA22E6"/>
  </w:style>
  <w:style w:type="numbering" w:customStyle="1" w:styleId="NoList111211">
    <w:name w:val="No List111211"/>
    <w:next w:val="NoList"/>
    <w:uiPriority w:val="99"/>
    <w:semiHidden/>
    <w:unhideWhenUsed/>
    <w:rsid w:val="00EA22E6"/>
  </w:style>
  <w:style w:type="numbering" w:customStyle="1" w:styleId="122110">
    <w:name w:val="無清單12211"/>
    <w:next w:val="NoList"/>
    <w:uiPriority w:val="99"/>
    <w:semiHidden/>
    <w:unhideWhenUsed/>
    <w:rsid w:val="00EA22E6"/>
  </w:style>
  <w:style w:type="numbering" w:customStyle="1" w:styleId="111211">
    <w:name w:val="無清單111211"/>
    <w:next w:val="NoList"/>
    <w:uiPriority w:val="99"/>
    <w:semiHidden/>
    <w:unhideWhenUsed/>
    <w:rsid w:val="00EA22E6"/>
  </w:style>
  <w:style w:type="numbering" w:customStyle="1" w:styleId="NoList511">
    <w:name w:val="No List511"/>
    <w:next w:val="NoList"/>
    <w:semiHidden/>
    <w:unhideWhenUsed/>
    <w:rsid w:val="00EA22E6"/>
  </w:style>
  <w:style w:type="numbering" w:customStyle="1" w:styleId="NoList61">
    <w:name w:val="No List61"/>
    <w:next w:val="NoList"/>
    <w:semiHidden/>
    <w:unhideWhenUsed/>
    <w:rsid w:val="00EA22E6"/>
  </w:style>
  <w:style w:type="numbering" w:customStyle="1" w:styleId="NoList141">
    <w:name w:val="No List141"/>
    <w:next w:val="NoList"/>
    <w:semiHidden/>
    <w:unhideWhenUsed/>
    <w:rsid w:val="00EA22E6"/>
  </w:style>
  <w:style w:type="numbering" w:customStyle="1" w:styleId="1314">
    <w:name w:val="リストなし131"/>
    <w:next w:val="NoList"/>
    <w:uiPriority w:val="99"/>
    <w:semiHidden/>
    <w:unhideWhenUsed/>
    <w:rsid w:val="00EA22E6"/>
  </w:style>
  <w:style w:type="numbering" w:customStyle="1" w:styleId="NoList231">
    <w:name w:val="No List231"/>
    <w:next w:val="NoList"/>
    <w:semiHidden/>
    <w:rsid w:val="00EA22E6"/>
  </w:style>
  <w:style w:type="numbering" w:customStyle="1" w:styleId="NoList331">
    <w:name w:val="No List331"/>
    <w:next w:val="NoList"/>
    <w:semiHidden/>
    <w:rsid w:val="00EA22E6"/>
  </w:style>
  <w:style w:type="numbering" w:customStyle="1" w:styleId="NoList114">
    <w:name w:val="No List114"/>
    <w:next w:val="NoList"/>
    <w:uiPriority w:val="99"/>
    <w:semiHidden/>
    <w:unhideWhenUsed/>
    <w:rsid w:val="00EA22E6"/>
  </w:style>
  <w:style w:type="numbering" w:customStyle="1" w:styleId="1410">
    <w:name w:val="無清單141"/>
    <w:next w:val="NoList"/>
    <w:uiPriority w:val="99"/>
    <w:semiHidden/>
    <w:unhideWhenUsed/>
    <w:rsid w:val="00EA22E6"/>
  </w:style>
  <w:style w:type="numbering" w:customStyle="1" w:styleId="11310">
    <w:name w:val="無清單1131"/>
    <w:next w:val="NoList"/>
    <w:uiPriority w:val="99"/>
    <w:semiHidden/>
    <w:unhideWhenUsed/>
    <w:rsid w:val="00EA22E6"/>
  </w:style>
  <w:style w:type="numbering" w:customStyle="1" w:styleId="NoList42">
    <w:name w:val="No List42"/>
    <w:next w:val="NoList"/>
    <w:uiPriority w:val="99"/>
    <w:semiHidden/>
    <w:unhideWhenUsed/>
    <w:rsid w:val="00EA22E6"/>
  </w:style>
  <w:style w:type="numbering" w:customStyle="1" w:styleId="NoList1231">
    <w:name w:val="No List1231"/>
    <w:next w:val="NoList"/>
    <w:uiPriority w:val="99"/>
    <w:semiHidden/>
    <w:unhideWhenUsed/>
    <w:rsid w:val="00EA22E6"/>
  </w:style>
  <w:style w:type="numbering" w:customStyle="1" w:styleId="11311">
    <w:name w:val="リストなし1131"/>
    <w:next w:val="NoList"/>
    <w:uiPriority w:val="99"/>
    <w:semiHidden/>
    <w:unhideWhenUsed/>
    <w:rsid w:val="00EA22E6"/>
  </w:style>
  <w:style w:type="numbering" w:customStyle="1" w:styleId="11312">
    <w:name w:val="无列表1131"/>
    <w:next w:val="NoList"/>
    <w:semiHidden/>
    <w:rsid w:val="00EA22E6"/>
  </w:style>
  <w:style w:type="numbering" w:customStyle="1" w:styleId="NoList2131">
    <w:name w:val="No List2131"/>
    <w:next w:val="NoList"/>
    <w:semiHidden/>
    <w:rsid w:val="00EA22E6"/>
  </w:style>
  <w:style w:type="numbering" w:customStyle="1" w:styleId="NoList3131">
    <w:name w:val="No List3131"/>
    <w:next w:val="NoList"/>
    <w:uiPriority w:val="99"/>
    <w:semiHidden/>
    <w:rsid w:val="00EA22E6"/>
  </w:style>
  <w:style w:type="numbering" w:customStyle="1" w:styleId="NoList11131">
    <w:name w:val="No List11131"/>
    <w:next w:val="NoList"/>
    <w:uiPriority w:val="99"/>
    <w:semiHidden/>
    <w:unhideWhenUsed/>
    <w:rsid w:val="00EA22E6"/>
  </w:style>
  <w:style w:type="numbering" w:customStyle="1" w:styleId="12310">
    <w:name w:val="無清單1231"/>
    <w:next w:val="NoList"/>
    <w:uiPriority w:val="99"/>
    <w:semiHidden/>
    <w:unhideWhenUsed/>
    <w:rsid w:val="00EA22E6"/>
  </w:style>
  <w:style w:type="numbering" w:customStyle="1" w:styleId="11131">
    <w:name w:val="無清單11131"/>
    <w:next w:val="NoList"/>
    <w:uiPriority w:val="99"/>
    <w:semiHidden/>
    <w:unhideWhenUsed/>
    <w:rsid w:val="00EA22E6"/>
  </w:style>
  <w:style w:type="numbering" w:customStyle="1" w:styleId="NoList1212">
    <w:name w:val="No List1212"/>
    <w:next w:val="NoList"/>
    <w:uiPriority w:val="99"/>
    <w:semiHidden/>
    <w:unhideWhenUsed/>
    <w:rsid w:val="00EA22E6"/>
  </w:style>
  <w:style w:type="numbering" w:customStyle="1" w:styleId="11125">
    <w:name w:val="リストなし1112"/>
    <w:next w:val="NoList"/>
    <w:uiPriority w:val="99"/>
    <w:semiHidden/>
    <w:unhideWhenUsed/>
    <w:rsid w:val="00EA22E6"/>
  </w:style>
  <w:style w:type="numbering" w:customStyle="1" w:styleId="11126">
    <w:name w:val="无列表1112"/>
    <w:next w:val="NoList"/>
    <w:semiHidden/>
    <w:rsid w:val="00EA22E6"/>
  </w:style>
  <w:style w:type="numbering" w:customStyle="1" w:styleId="NoList2112">
    <w:name w:val="No List2112"/>
    <w:next w:val="NoList"/>
    <w:semiHidden/>
    <w:rsid w:val="00EA22E6"/>
  </w:style>
  <w:style w:type="numbering" w:customStyle="1" w:styleId="NoList3112">
    <w:name w:val="No List3112"/>
    <w:next w:val="NoList"/>
    <w:uiPriority w:val="99"/>
    <w:semiHidden/>
    <w:rsid w:val="00EA22E6"/>
  </w:style>
  <w:style w:type="numbering" w:customStyle="1" w:styleId="NoList11112">
    <w:name w:val="No List11112"/>
    <w:next w:val="NoList"/>
    <w:uiPriority w:val="99"/>
    <w:semiHidden/>
    <w:unhideWhenUsed/>
    <w:rsid w:val="00EA22E6"/>
  </w:style>
  <w:style w:type="numbering" w:customStyle="1" w:styleId="12120">
    <w:name w:val="無清單1212"/>
    <w:next w:val="NoList"/>
    <w:uiPriority w:val="99"/>
    <w:semiHidden/>
    <w:unhideWhenUsed/>
    <w:rsid w:val="00EA22E6"/>
  </w:style>
  <w:style w:type="numbering" w:customStyle="1" w:styleId="111120">
    <w:name w:val="無清單11112"/>
    <w:next w:val="NoList"/>
    <w:uiPriority w:val="99"/>
    <w:semiHidden/>
    <w:unhideWhenUsed/>
    <w:rsid w:val="00EA22E6"/>
  </w:style>
  <w:style w:type="numbering" w:customStyle="1" w:styleId="NoList52">
    <w:name w:val="No List52"/>
    <w:next w:val="NoList"/>
    <w:semiHidden/>
    <w:unhideWhenUsed/>
    <w:rsid w:val="00EA22E6"/>
  </w:style>
  <w:style w:type="numbering" w:customStyle="1" w:styleId="NoList132">
    <w:name w:val="No List132"/>
    <w:next w:val="NoList"/>
    <w:semiHidden/>
    <w:unhideWhenUsed/>
    <w:rsid w:val="00EA22E6"/>
  </w:style>
  <w:style w:type="numbering" w:customStyle="1" w:styleId="1229">
    <w:name w:val="リストなし122"/>
    <w:next w:val="NoList"/>
    <w:uiPriority w:val="99"/>
    <w:semiHidden/>
    <w:unhideWhenUsed/>
    <w:rsid w:val="00EA22E6"/>
  </w:style>
  <w:style w:type="numbering" w:customStyle="1" w:styleId="122a">
    <w:name w:val="无列表122"/>
    <w:next w:val="NoList"/>
    <w:semiHidden/>
    <w:rsid w:val="00EA22E6"/>
  </w:style>
  <w:style w:type="numbering" w:customStyle="1" w:styleId="NoList222">
    <w:name w:val="No List222"/>
    <w:next w:val="NoList"/>
    <w:semiHidden/>
    <w:rsid w:val="00EA22E6"/>
  </w:style>
  <w:style w:type="numbering" w:customStyle="1" w:styleId="NoList322">
    <w:name w:val="No List322"/>
    <w:next w:val="NoList"/>
    <w:uiPriority w:val="99"/>
    <w:semiHidden/>
    <w:rsid w:val="00EA22E6"/>
  </w:style>
  <w:style w:type="numbering" w:customStyle="1" w:styleId="NoList1122">
    <w:name w:val="No List1122"/>
    <w:next w:val="NoList"/>
    <w:uiPriority w:val="99"/>
    <w:semiHidden/>
    <w:unhideWhenUsed/>
    <w:rsid w:val="00EA22E6"/>
  </w:style>
  <w:style w:type="numbering" w:customStyle="1" w:styleId="1320">
    <w:name w:val="無清單132"/>
    <w:next w:val="NoList"/>
    <w:uiPriority w:val="99"/>
    <w:semiHidden/>
    <w:unhideWhenUsed/>
    <w:rsid w:val="00EA22E6"/>
  </w:style>
  <w:style w:type="numbering" w:customStyle="1" w:styleId="11220">
    <w:name w:val="無清單1122"/>
    <w:next w:val="NoList"/>
    <w:uiPriority w:val="99"/>
    <w:semiHidden/>
    <w:unhideWhenUsed/>
    <w:rsid w:val="00EA22E6"/>
  </w:style>
  <w:style w:type="numbering" w:customStyle="1" w:styleId="2120">
    <w:name w:val="无列表212"/>
    <w:next w:val="NoList"/>
    <w:uiPriority w:val="99"/>
    <w:semiHidden/>
    <w:unhideWhenUsed/>
    <w:rsid w:val="00EA22E6"/>
  </w:style>
  <w:style w:type="numbering" w:customStyle="1" w:styleId="NoList11122">
    <w:name w:val="No List11122"/>
    <w:next w:val="NoList"/>
    <w:uiPriority w:val="99"/>
    <w:semiHidden/>
    <w:unhideWhenUsed/>
    <w:rsid w:val="00EA22E6"/>
  </w:style>
  <w:style w:type="numbering" w:customStyle="1" w:styleId="NoList7">
    <w:name w:val="No List7"/>
    <w:next w:val="NoList"/>
    <w:semiHidden/>
    <w:unhideWhenUsed/>
    <w:rsid w:val="00EA22E6"/>
  </w:style>
  <w:style w:type="numbering" w:customStyle="1" w:styleId="NoList15">
    <w:name w:val="No List15"/>
    <w:next w:val="NoList"/>
    <w:semiHidden/>
    <w:unhideWhenUsed/>
    <w:rsid w:val="00EA22E6"/>
  </w:style>
  <w:style w:type="numbering" w:customStyle="1" w:styleId="149">
    <w:name w:val="リストなし14"/>
    <w:next w:val="NoList"/>
    <w:uiPriority w:val="99"/>
    <w:semiHidden/>
    <w:unhideWhenUsed/>
    <w:rsid w:val="00EA22E6"/>
  </w:style>
  <w:style w:type="numbering" w:customStyle="1" w:styleId="14a">
    <w:name w:val="无列表14"/>
    <w:next w:val="NoList"/>
    <w:semiHidden/>
    <w:rsid w:val="00EA22E6"/>
  </w:style>
  <w:style w:type="numbering" w:customStyle="1" w:styleId="NoList24">
    <w:name w:val="No List24"/>
    <w:next w:val="NoList"/>
    <w:semiHidden/>
    <w:rsid w:val="00EA22E6"/>
  </w:style>
  <w:style w:type="numbering" w:customStyle="1" w:styleId="NoList34">
    <w:name w:val="No List34"/>
    <w:next w:val="NoList"/>
    <w:uiPriority w:val="99"/>
    <w:semiHidden/>
    <w:rsid w:val="00EA22E6"/>
  </w:style>
  <w:style w:type="numbering" w:customStyle="1" w:styleId="NoList115">
    <w:name w:val="No List115"/>
    <w:next w:val="NoList"/>
    <w:uiPriority w:val="99"/>
    <w:semiHidden/>
    <w:unhideWhenUsed/>
    <w:rsid w:val="00EA22E6"/>
  </w:style>
  <w:style w:type="numbering" w:customStyle="1" w:styleId="157">
    <w:name w:val="無清單15"/>
    <w:next w:val="NoList"/>
    <w:uiPriority w:val="99"/>
    <w:semiHidden/>
    <w:unhideWhenUsed/>
    <w:rsid w:val="00EA22E6"/>
  </w:style>
  <w:style w:type="numbering" w:customStyle="1" w:styleId="1142">
    <w:name w:val="無清單114"/>
    <w:next w:val="NoList"/>
    <w:uiPriority w:val="99"/>
    <w:semiHidden/>
    <w:unhideWhenUsed/>
    <w:rsid w:val="00EA22E6"/>
  </w:style>
  <w:style w:type="numbering" w:customStyle="1" w:styleId="NoList43">
    <w:name w:val="No List43"/>
    <w:next w:val="NoList"/>
    <w:uiPriority w:val="99"/>
    <w:semiHidden/>
    <w:unhideWhenUsed/>
    <w:rsid w:val="00EA22E6"/>
  </w:style>
  <w:style w:type="numbering" w:customStyle="1" w:styleId="NoList124">
    <w:name w:val="No List124"/>
    <w:next w:val="NoList"/>
    <w:uiPriority w:val="99"/>
    <w:semiHidden/>
    <w:unhideWhenUsed/>
    <w:rsid w:val="00EA22E6"/>
  </w:style>
  <w:style w:type="numbering" w:customStyle="1" w:styleId="1143">
    <w:name w:val="リストなし114"/>
    <w:next w:val="NoList"/>
    <w:uiPriority w:val="99"/>
    <w:semiHidden/>
    <w:unhideWhenUsed/>
    <w:rsid w:val="00EA22E6"/>
  </w:style>
  <w:style w:type="numbering" w:customStyle="1" w:styleId="1144">
    <w:name w:val="无列表114"/>
    <w:next w:val="NoList"/>
    <w:semiHidden/>
    <w:rsid w:val="00EA22E6"/>
  </w:style>
  <w:style w:type="numbering" w:customStyle="1" w:styleId="NoList214">
    <w:name w:val="No List214"/>
    <w:next w:val="NoList"/>
    <w:semiHidden/>
    <w:rsid w:val="00EA22E6"/>
  </w:style>
  <w:style w:type="numbering" w:customStyle="1" w:styleId="NoList314">
    <w:name w:val="No List314"/>
    <w:next w:val="NoList"/>
    <w:uiPriority w:val="99"/>
    <w:semiHidden/>
    <w:rsid w:val="00EA22E6"/>
  </w:style>
  <w:style w:type="numbering" w:customStyle="1" w:styleId="NoList1114">
    <w:name w:val="No List1114"/>
    <w:next w:val="NoList"/>
    <w:uiPriority w:val="99"/>
    <w:semiHidden/>
    <w:unhideWhenUsed/>
    <w:rsid w:val="00EA22E6"/>
  </w:style>
  <w:style w:type="numbering" w:customStyle="1" w:styleId="1241">
    <w:name w:val="無清單124"/>
    <w:next w:val="NoList"/>
    <w:uiPriority w:val="99"/>
    <w:semiHidden/>
    <w:unhideWhenUsed/>
    <w:rsid w:val="00EA22E6"/>
  </w:style>
  <w:style w:type="numbering" w:customStyle="1" w:styleId="11140">
    <w:name w:val="無清單1114"/>
    <w:next w:val="NoList"/>
    <w:uiPriority w:val="99"/>
    <w:semiHidden/>
    <w:unhideWhenUsed/>
    <w:rsid w:val="00EA22E6"/>
  </w:style>
  <w:style w:type="numbering" w:customStyle="1" w:styleId="236">
    <w:name w:val="无列表23"/>
    <w:next w:val="NoList"/>
    <w:uiPriority w:val="99"/>
    <w:semiHidden/>
    <w:unhideWhenUsed/>
    <w:rsid w:val="00EA22E6"/>
  </w:style>
  <w:style w:type="numbering" w:customStyle="1" w:styleId="NoList1213">
    <w:name w:val="No List1213"/>
    <w:next w:val="NoList"/>
    <w:uiPriority w:val="99"/>
    <w:semiHidden/>
    <w:unhideWhenUsed/>
    <w:rsid w:val="00EA22E6"/>
  </w:style>
  <w:style w:type="numbering" w:customStyle="1" w:styleId="11132">
    <w:name w:val="リストなし1113"/>
    <w:next w:val="NoList"/>
    <w:uiPriority w:val="99"/>
    <w:semiHidden/>
    <w:unhideWhenUsed/>
    <w:rsid w:val="00EA22E6"/>
  </w:style>
  <w:style w:type="numbering" w:customStyle="1" w:styleId="11133">
    <w:name w:val="无列表1113"/>
    <w:next w:val="NoList"/>
    <w:semiHidden/>
    <w:rsid w:val="00EA22E6"/>
  </w:style>
  <w:style w:type="numbering" w:customStyle="1" w:styleId="NoList2113">
    <w:name w:val="No List2113"/>
    <w:next w:val="NoList"/>
    <w:semiHidden/>
    <w:rsid w:val="00EA22E6"/>
  </w:style>
  <w:style w:type="numbering" w:customStyle="1" w:styleId="NoList3113">
    <w:name w:val="No List3113"/>
    <w:next w:val="NoList"/>
    <w:uiPriority w:val="99"/>
    <w:semiHidden/>
    <w:rsid w:val="00EA22E6"/>
  </w:style>
  <w:style w:type="numbering" w:customStyle="1" w:styleId="NoList11113">
    <w:name w:val="No List11113"/>
    <w:next w:val="NoList"/>
    <w:uiPriority w:val="99"/>
    <w:semiHidden/>
    <w:unhideWhenUsed/>
    <w:rsid w:val="00EA22E6"/>
  </w:style>
  <w:style w:type="numbering" w:customStyle="1" w:styleId="12130">
    <w:name w:val="無清單1213"/>
    <w:next w:val="NoList"/>
    <w:uiPriority w:val="99"/>
    <w:semiHidden/>
    <w:unhideWhenUsed/>
    <w:rsid w:val="00EA22E6"/>
  </w:style>
  <w:style w:type="numbering" w:customStyle="1" w:styleId="111130">
    <w:name w:val="無清單11113"/>
    <w:next w:val="NoList"/>
    <w:uiPriority w:val="99"/>
    <w:semiHidden/>
    <w:unhideWhenUsed/>
    <w:rsid w:val="00EA22E6"/>
  </w:style>
  <w:style w:type="numbering" w:customStyle="1" w:styleId="NoList53">
    <w:name w:val="No List53"/>
    <w:next w:val="NoList"/>
    <w:semiHidden/>
    <w:unhideWhenUsed/>
    <w:rsid w:val="00EA22E6"/>
  </w:style>
  <w:style w:type="numbering" w:customStyle="1" w:styleId="NoList133">
    <w:name w:val="No List133"/>
    <w:next w:val="NoList"/>
    <w:semiHidden/>
    <w:unhideWhenUsed/>
    <w:rsid w:val="00EA22E6"/>
  </w:style>
  <w:style w:type="numbering" w:customStyle="1" w:styleId="1236">
    <w:name w:val="リストなし123"/>
    <w:next w:val="NoList"/>
    <w:uiPriority w:val="99"/>
    <w:semiHidden/>
    <w:unhideWhenUsed/>
    <w:rsid w:val="00EA22E6"/>
  </w:style>
  <w:style w:type="numbering" w:customStyle="1" w:styleId="1237">
    <w:name w:val="无列表123"/>
    <w:next w:val="NoList"/>
    <w:semiHidden/>
    <w:rsid w:val="00EA22E6"/>
  </w:style>
  <w:style w:type="numbering" w:customStyle="1" w:styleId="NoList223">
    <w:name w:val="No List223"/>
    <w:next w:val="NoList"/>
    <w:semiHidden/>
    <w:rsid w:val="00EA22E6"/>
  </w:style>
  <w:style w:type="numbering" w:customStyle="1" w:styleId="NoList323">
    <w:name w:val="No List323"/>
    <w:next w:val="NoList"/>
    <w:uiPriority w:val="99"/>
    <w:semiHidden/>
    <w:rsid w:val="00EA22E6"/>
  </w:style>
  <w:style w:type="numbering" w:customStyle="1" w:styleId="NoList1123">
    <w:name w:val="No List1123"/>
    <w:next w:val="NoList"/>
    <w:uiPriority w:val="99"/>
    <w:semiHidden/>
    <w:unhideWhenUsed/>
    <w:rsid w:val="00EA22E6"/>
  </w:style>
  <w:style w:type="numbering" w:customStyle="1" w:styleId="1331">
    <w:name w:val="無清單133"/>
    <w:next w:val="NoList"/>
    <w:uiPriority w:val="99"/>
    <w:semiHidden/>
    <w:unhideWhenUsed/>
    <w:rsid w:val="00EA22E6"/>
  </w:style>
  <w:style w:type="numbering" w:customStyle="1" w:styleId="11230">
    <w:name w:val="無清單1123"/>
    <w:next w:val="NoList"/>
    <w:uiPriority w:val="99"/>
    <w:semiHidden/>
    <w:unhideWhenUsed/>
    <w:rsid w:val="00EA22E6"/>
  </w:style>
  <w:style w:type="numbering" w:customStyle="1" w:styleId="2131">
    <w:name w:val="无列表213"/>
    <w:next w:val="NoList"/>
    <w:uiPriority w:val="99"/>
    <w:semiHidden/>
    <w:unhideWhenUsed/>
    <w:rsid w:val="00EA22E6"/>
  </w:style>
  <w:style w:type="numbering" w:customStyle="1" w:styleId="NoList1222">
    <w:name w:val="No List1222"/>
    <w:next w:val="NoList"/>
    <w:uiPriority w:val="99"/>
    <w:semiHidden/>
    <w:unhideWhenUsed/>
    <w:rsid w:val="00EA22E6"/>
  </w:style>
  <w:style w:type="numbering" w:customStyle="1" w:styleId="11221">
    <w:name w:val="リストなし1122"/>
    <w:next w:val="NoList"/>
    <w:uiPriority w:val="99"/>
    <w:semiHidden/>
    <w:unhideWhenUsed/>
    <w:rsid w:val="00EA22E6"/>
  </w:style>
  <w:style w:type="numbering" w:customStyle="1" w:styleId="11222">
    <w:name w:val="无列表1122"/>
    <w:next w:val="NoList"/>
    <w:semiHidden/>
    <w:rsid w:val="00EA22E6"/>
  </w:style>
  <w:style w:type="numbering" w:customStyle="1" w:styleId="NoList2122">
    <w:name w:val="No List2122"/>
    <w:next w:val="NoList"/>
    <w:semiHidden/>
    <w:rsid w:val="00EA22E6"/>
  </w:style>
  <w:style w:type="numbering" w:customStyle="1" w:styleId="NoList3122">
    <w:name w:val="No List3122"/>
    <w:next w:val="NoList"/>
    <w:uiPriority w:val="99"/>
    <w:semiHidden/>
    <w:rsid w:val="00EA22E6"/>
  </w:style>
  <w:style w:type="numbering" w:customStyle="1" w:styleId="NoList11123">
    <w:name w:val="No List11123"/>
    <w:next w:val="NoList"/>
    <w:uiPriority w:val="99"/>
    <w:semiHidden/>
    <w:unhideWhenUsed/>
    <w:rsid w:val="00EA22E6"/>
  </w:style>
  <w:style w:type="numbering" w:customStyle="1" w:styleId="12220">
    <w:name w:val="無清單1222"/>
    <w:next w:val="NoList"/>
    <w:uiPriority w:val="99"/>
    <w:semiHidden/>
    <w:unhideWhenUsed/>
    <w:rsid w:val="00EA22E6"/>
  </w:style>
  <w:style w:type="numbering" w:customStyle="1" w:styleId="111220">
    <w:name w:val="無清單11122"/>
    <w:next w:val="NoList"/>
    <w:uiPriority w:val="99"/>
    <w:semiHidden/>
    <w:unhideWhenUsed/>
    <w:rsid w:val="00EA22E6"/>
  </w:style>
  <w:style w:type="numbering" w:customStyle="1" w:styleId="NoList8">
    <w:name w:val="No List8"/>
    <w:next w:val="NoList"/>
    <w:semiHidden/>
    <w:unhideWhenUsed/>
    <w:rsid w:val="00EA22E6"/>
  </w:style>
  <w:style w:type="numbering" w:customStyle="1" w:styleId="NoList16">
    <w:name w:val="No List16"/>
    <w:next w:val="NoList"/>
    <w:semiHidden/>
    <w:unhideWhenUsed/>
    <w:rsid w:val="00EA22E6"/>
  </w:style>
  <w:style w:type="numbering" w:customStyle="1" w:styleId="158">
    <w:name w:val="リストなし15"/>
    <w:next w:val="NoList"/>
    <w:uiPriority w:val="99"/>
    <w:semiHidden/>
    <w:unhideWhenUsed/>
    <w:rsid w:val="00EA22E6"/>
  </w:style>
  <w:style w:type="numbering" w:customStyle="1" w:styleId="159">
    <w:name w:val="无列表15"/>
    <w:next w:val="NoList"/>
    <w:semiHidden/>
    <w:rsid w:val="00EA22E6"/>
  </w:style>
  <w:style w:type="numbering" w:customStyle="1" w:styleId="NoList25">
    <w:name w:val="No List25"/>
    <w:next w:val="NoList"/>
    <w:uiPriority w:val="99"/>
    <w:semiHidden/>
    <w:rsid w:val="00EA22E6"/>
  </w:style>
  <w:style w:type="numbering" w:customStyle="1" w:styleId="NoList35">
    <w:name w:val="No List35"/>
    <w:next w:val="NoList"/>
    <w:uiPriority w:val="99"/>
    <w:semiHidden/>
    <w:rsid w:val="00EA22E6"/>
  </w:style>
  <w:style w:type="numbering" w:customStyle="1" w:styleId="NoList116">
    <w:name w:val="No List116"/>
    <w:next w:val="NoList"/>
    <w:uiPriority w:val="99"/>
    <w:semiHidden/>
    <w:unhideWhenUsed/>
    <w:rsid w:val="00EA22E6"/>
  </w:style>
  <w:style w:type="numbering" w:customStyle="1" w:styleId="163">
    <w:name w:val="無清單16"/>
    <w:next w:val="NoList"/>
    <w:uiPriority w:val="99"/>
    <w:semiHidden/>
    <w:unhideWhenUsed/>
    <w:rsid w:val="00EA22E6"/>
  </w:style>
  <w:style w:type="numbering" w:customStyle="1" w:styleId="1152">
    <w:name w:val="無清單115"/>
    <w:next w:val="NoList"/>
    <w:uiPriority w:val="99"/>
    <w:semiHidden/>
    <w:unhideWhenUsed/>
    <w:rsid w:val="00EA22E6"/>
  </w:style>
  <w:style w:type="numbering" w:customStyle="1" w:styleId="NoList44">
    <w:name w:val="No List44"/>
    <w:next w:val="NoList"/>
    <w:uiPriority w:val="99"/>
    <w:semiHidden/>
    <w:unhideWhenUsed/>
    <w:rsid w:val="00EA22E6"/>
  </w:style>
  <w:style w:type="numbering" w:customStyle="1" w:styleId="NoList125">
    <w:name w:val="No List125"/>
    <w:next w:val="NoList"/>
    <w:uiPriority w:val="99"/>
    <w:semiHidden/>
    <w:unhideWhenUsed/>
    <w:rsid w:val="00EA22E6"/>
  </w:style>
  <w:style w:type="numbering" w:customStyle="1" w:styleId="1153">
    <w:name w:val="リストなし115"/>
    <w:next w:val="NoList"/>
    <w:uiPriority w:val="99"/>
    <w:semiHidden/>
    <w:unhideWhenUsed/>
    <w:rsid w:val="00EA22E6"/>
  </w:style>
  <w:style w:type="numbering" w:customStyle="1" w:styleId="1154">
    <w:name w:val="无列表115"/>
    <w:next w:val="NoList"/>
    <w:semiHidden/>
    <w:rsid w:val="00EA22E6"/>
  </w:style>
  <w:style w:type="numbering" w:customStyle="1" w:styleId="NoList215">
    <w:name w:val="No List215"/>
    <w:next w:val="NoList"/>
    <w:semiHidden/>
    <w:rsid w:val="00EA22E6"/>
  </w:style>
  <w:style w:type="numbering" w:customStyle="1" w:styleId="NoList315">
    <w:name w:val="No List315"/>
    <w:next w:val="NoList"/>
    <w:uiPriority w:val="99"/>
    <w:semiHidden/>
    <w:rsid w:val="00EA22E6"/>
  </w:style>
  <w:style w:type="numbering" w:customStyle="1" w:styleId="NoList1115">
    <w:name w:val="No List1115"/>
    <w:next w:val="NoList"/>
    <w:uiPriority w:val="99"/>
    <w:semiHidden/>
    <w:unhideWhenUsed/>
    <w:rsid w:val="00EA22E6"/>
  </w:style>
  <w:style w:type="numbering" w:customStyle="1" w:styleId="1250">
    <w:name w:val="無清單125"/>
    <w:next w:val="NoList"/>
    <w:uiPriority w:val="99"/>
    <w:semiHidden/>
    <w:unhideWhenUsed/>
    <w:rsid w:val="00EA22E6"/>
  </w:style>
  <w:style w:type="numbering" w:customStyle="1" w:styleId="11150">
    <w:name w:val="無清單1115"/>
    <w:next w:val="NoList"/>
    <w:uiPriority w:val="99"/>
    <w:semiHidden/>
    <w:unhideWhenUsed/>
    <w:rsid w:val="00EA22E6"/>
  </w:style>
  <w:style w:type="numbering" w:customStyle="1" w:styleId="245">
    <w:name w:val="无列表24"/>
    <w:next w:val="NoList"/>
    <w:uiPriority w:val="99"/>
    <w:semiHidden/>
    <w:unhideWhenUsed/>
    <w:rsid w:val="00EA22E6"/>
  </w:style>
  <w:style w:type="numbering" w:customStyle="1" w:styleId="NoList1214">
    <w:name w:val="No List1214"/>
    <w:next w:val="NoList"/>
    <w:uiPriority w:val="99"/>
    <w:semiHidden/>
    <w:unhideWhenUsed/>
    <w:rsid w:val="00EA22E6"/>
  </w:style>
  <w:style w:type="numbering" w:customStyle="1" w:styleId="11141">
    <w:name w:val="リストなし1114"/>
    <w:next w:val="NoList"/>
    <w:uiPriority w:val="99"/>
    <w:semiHidden/>
    <w:unhideWhenUsed/>
    <w:rsid w:val="00EA22E6"/>
  </w:style>
  <w:style w:type="numbering" w:customStyle="1" w:styleId="11142">
    <w:name w:val="无列表1114"/>
    <w:next w:val="NoList"/>
    <w:semiHidden/>
    <w:rsid w:val="00EA22E6"/>
  </w:style>
  <w:style w:type="numbering" w:customStyle="1" w:styleId="NoList2114">
    <w:name w:val="No List2114"/>
    <w:next w:val="NoList"/>
    <w:semiHidden/>
    <w:rsid w:val="00EA22E6"/>
  </w:style>
  <w:style w:type="numbering" w:customStyle="1" w:styleId="NoList3114">
    <w:name w:val="No List3114"/>
    <w:next w:val="NoList"/>
    <w:uiPriority w:val="99"/>
    <w:semiHidden/>
    <w:rsid w:val="00EA22E6"/>
  </w:style>
  <w:style w:type="numbering" w:customStyle="1" w:styleId="NoList11114">
    <w:name w:val="No List11114"/>
    <w:next w:val="NoList"/>
    <w:uiPriority w:val="99"/>
    <w:semiHidden/>
    <w:unhideWhenUsed/>
    <w:rsid w:val="00EA22E6"/>
  </w:style>
  <w:style w:type="numbering" w:customStyle="1" w:styleId="12140">
    <w:name w:val="無清單1214"/>
    <w:next w:val="NoList"/>
    <w:uiPriority w:val="99"/>
    <w:semiHidden/>
    <w:unhideWhenUsed/>
    <w:rsid w:val="00EA22E6"/>
  </w:style>
  <w:style w:type="numbering" w:customStyle="1" w:styleId="111140">
    <w:name w:val="無清單11114"/>
    <w:next w:val="NoList"/>
    <w:uiPriority w:val="99"/>
    <w:semiHidden/>
    <w:unhideWhenUsed/>
    <w:rsid w:val="00EA22E6"/>
  </w:style>
  <w:style w:type="numbering" w:customStyle="1" w:styleId="NoList54">
    <w:name w:val="No List54"/>
    <w:next w:val="NoList"/>
    <w:semiHidden/>
    <w:unhideWhenUsed/>
    <w:rsid w:val="00EA22E6"/>
  </w:style>
  <w:style w:type="numbering" w:customStyle="1" w:styleId="NoList134">
    <w:name w:val="No List134"/>
    <w:next w:val="NoList"/>
    <w:uiPriority w:val="99"/>
    <w:semiHidden/>
    <w:unhideWhenUsed/>
    <w:rsid w:val="00EA22E6"/>
  </w:style>
  <w:style w:type="numbering" w:customStyle="1" w:styleId="1242">
    <w:name w:val="リストなし124"/>
    <w:next w:val="NoList"/>
    <w:uiPriority w:val="99"/>
    <w:semiHidden/>
    <w:unhideWhenUsed/>
    <w:rsid w:val="00EA22E6"/>
  </w:style>
  <w:style w:type="numbering" w:customStyle="1" w:styleId="1243">
    <w:name w:val="无列表124"/>
    <w:next w:val="NoList"/>
    <w:semiHidden/>
    <w:rsid w:val="00EA22E6"/>
  </w:style>
  <w:style w:type="numbering" w:customStyle="1" w:styleId="NoList224">
    <w:name w:val="No List224"/>
    <w:next w:val="NoList"/>
    <w:semiHidden/>
    <w:rsid w:val="00EA22E6"/>
  </w:style>
  <w:style w:type="numbering" w:customStyle="1" w:styleId="NoList324">
    <w:name w:val="No List324"/>
    <w:next w:val="NoList"/>
    <w:uiPriority w:val="99"/>
    <w:semiHidden/>
    <w:rsid w:val="00EA22E6"/>
  </w:style>
  <w:style w:type="numbering" w:customStyle="1" w:styleId="NoList1124">
    <w:name w:val="No List1124"/>
    <w:next w:val="NoList"/>
    <w:uiPriority w:val="99"/>
    <w:semiHidden/>
    <w:unhideWhenUsed/>
    <w:rsid w:val="00EA22E6"/>
  </w:style>
  <w:style w:type="numbering" w:customStyle="1" w:styleId="1340">
    <w:name w:val="無清單134"/>
    <w:next w:val="NoList"/>
    <w:uiPriority w:val="99"/>
    <w:semiHidden/>
    <w:unhideWhenUsed/>
    <w:rsid w:val="00EA22E6"/>
  </w:style>
  <w:style w:type="numbering" w:customStyle="1" w:styleId="11240">
    <w:name w:val="無清單1124"/>
    <w:next w:val="NoList"/>
    <w:uiPriority w:val="99"/>
    <w:semiHidden/>
    <w:unhideWhenUsed/>
    <w:rsid w:val="00EA22E6"/>
  </w:style>
  <w:style w:type="numbering" w:customStyle="1" w:styleId="2140">
    <w:name w:val="无列表214"/>
    <w:next w:val="NoList"/>
    <w:uiPriority w:val="99"/>
    <w:semiHidden/>
    <w:unhideWhenUsed/>
    <w:rsid w:val="00EA22E6"/>
  </w:style>
  <w:style w:type="numbering" w:customStyle="1" w:styleId="NoList1223">
    <w:name w:val="No List1223"/>
    <w:next w:val="NoList"/>
    <w:uiPriority w:val="99"/>
    <w:semiHidden/>
    <w:unhideWhenUsed/>
    <w:rsid w:val="00EA22E6"/>
  </w:style>
  <w:style w:type="numbering" w:customStyle="1" w:styleId="11231">
    <w:name w:val="リストなし1123"/>
    <w:next w:val="NoList"/>
    <w:uiPriority w:val="99"/>
    <w:semiHidden/>
    <w:unhideWhenUsed/>
    <w:rsid w:val="00EA22E6"/>
  </w:style>
  <w:style w:type="numbering" w:customStyle="1" w:styleId="11232">
    <w:name w:val="无列表1123"/>
    <w:next w:val="NoList"/>
    <w:semiHidden/>
    <w:rsid w:val="00EA22E6"/>
  </w:style>
  <w:style w:type="numbering" w:customStyle="1" w:styleId="NoList2123">
    <w:name w:val="No List2123"/>
    <w:next w:val="NoList"/>
    <w:semiHidden/>
    <w:rsid w:val="00EA22E6"/>
  </w:style>
  <w:style w:type="numbering" w:customStyle="1" w:styleId="NoList3123">
    <w:name w:val="No List3123"/>
    <w:next w:val="NoList"/>
    <w:uiPriority w:val="99"/>
    <w:semiHidden/>
    <w:rsid w:val="00EA22E6"/>
  </w:style>
  <w:style w:type="numbering" w:customStyle="1" w:styleId="NoList11124">
    <w:name w:val="No List11124"/>
    <w:next w:val="NoList"/>
    <w:uiPriority w:val="99"/>
    <w:semiHidden/>
    <w:unhideWhenUsed/>
    <w:rsid w:val="00EA22E6"/>
  </w:style>
  <w:style w:type="numbering" w:customStyle="1" w:styleId="12230">
    <w:name w:val="無清單1223"/>
    <w:next w:val="NoList"/>
    <w:uiPriority w:val="99"/>
    <w:semiHidden/>
    <w:unhideWhenUsed/>
    <w:rsid w:val="00EA22E6"/>
  </w:style>
  <w:style w:type="numbering" w:customStyle="1" w:styleId="111230">
    <w:name w:val="無清單11123"/>
    <w:next w:val="NoList"/>
    <w:uiPriority w:val="99"/>
    <w:semiHidden/>
    <w:unhideWhenUsed/>
    <w:rsid w:val="00EA22E6"/>
  </w:style>
  <w:style w:type="numbering" w:customStyle="1" w:styleId="NoList62">
    <w:name w:val="No List62"/>
    <w:next w:val="NoList"/>
    <w:semiHidden/>
    <w:unhideWhenUsed/>
    <w:rsid w:val="00EA22E6"/>
  </w:style>
  <w:style w:type="numbering" w:customStyle="1" w:styleId="NoList142">
    <w:name w:val="No List142"/>
    <w:next w:val="NoList"/>
    <w:semiHidden/>
    <w:unhideWhenUsed/>
    <w:rsid w:val="00EA22E6"/>
  </w:style>
  <w:style w:type="numbering" w:customStyle="1" w:styleId="1321">
    <w:name w:val="リストなし132"/>
    <w:next w:val="NoList"/>
    <w:uiPriority w:val="99"/>
    <w:semiHidden/>
    <w:unhideWhenUsed/>
    <w:rsid w:val="00EA22E6"/>
  </w:style>
  <w:style w:type="numbering" w:customStyle="1" w:styleId="1322">
    <w:name w:val="无列表132"/>
    <w:next w:val="NoList"/>
    <w:semiHidden/>
    <w:rsid w:val="00EA22E6"/>
  </w:style>
  <w:style w:type="numbering" w:customStyle="1" w:styleId="NoList232">
    <w:name w:val="No List232"/>
    <w:next w:val="NoList"/>
    <w:semiHidden/>
    <w:rsid w:val="00EA22E6"/>
  </w:style>
  <w:style w:type="numbering" w:customStyle="1" w:styleId="NoList332">
    <w:name w:val="No List332"/>
    <w:next w:val="NoList"/>
    <w:uiPriority w:val="99"/>
    <w:semiHidden/>
    <w:rsid w:val="00EA22E6"/>
  </w:style>
  <w:style w:type="numbering" w:customStyle="1" w:styleId="NoList1132">
    <w:name w:val="No List1132"/>
    <w:next w:val="NoList"/>
    <w:uiPriority w:val="99"/>
    <w:semiHidden/>
    <w:unhideWhenUsed/>
    <w:rsid w:val="00EA22E6"/>
  </w:style>
  <w:style w:type="numbering" w:customStyle="1" w:styleId="1420">
    <w:name w:val="無清單142"/>
    <w:next w:val="NoList"/>
    <w:uiPriority w:val="99"/>
    <w:semiHidden/>
    <w:unhideWhenUsed/>
    <w:rsid w:val="00EA22E6"/>
  </w:style>
  <w:style w:type="numbering" w:customStyle="1" w:styleId="11320">
    <w:name w:val="無清單1132"/>
    <w:next w:val="NoList"/>
    <w:uiPriority w:val="99"/>
    <w:semiHidden/>
    <w:unhideWhenUsed/>
    <w:rsid w:val="00EA22E6"/>
  </w:style>
  <w:style w:type="numbering" w:customStyle="1" w:styleId="2220">
    <w:name w:val="无列表222"/>
    <w:next w:val="NoList"/>
    <w:uiPriority w:val="99"/>
    <w:semiHidden/>
    <w:unhideWhenUsed/>
    <w:rsid w:val="00EA22E6"/>
  </w:style>
  <w:style w:type="numbering" w:customStyle="1" w:styleId="NoList1232">
    <w:name w:val="No List1232"/>
    <w:next w:val="NoList"/>
    <w:uiPriority w:val="99"/>
    <w:semiHidden/>
    <w:unhideWhenUsed/>
    <w:rsid w:val="00EA22E6"/>
  </w:style>
  <w:style w:type="numbering" w:customStyle="1" w:styleId="11321">
    <w:name w:val="リストなし1132"/>
    <w:next w:val="NoList"/>
    <w:uiPriority w:val="99"/>
    <w:semiHidden/>
    <w:unhideWhenUsed/>
    <w:rsid w:val="00EA22E6"/>
  </w:style>
  <w:style w:type="numbering" w:customStyle="1" w:styleId="11322">
    <w:name w:val="无列表1132"/>
    <w:next w:val="NoList"/>
    <w:semiHidden/>
    <w:rsid w:val="00EA22E6"/>
  </w:style>
  <w:style w:type="numbering" w:customStyle="1" w:styleId="NoList2132">
    <w:name w:val="No List2132"/>
    <w:next w:val="NoList"/>
    <w:semiHidden/>
    <w:rsid w:val="00EA22E6"/>
  </w:style>
  <w:style w:type="numbering" w:customStyle="1" w:styleId="NoList3132">
    <w:name w:val="No List3132"/>
    <w:next w:val="NoList"/>
    <w:uiPriority w:val="99"/>
    <w:semiHidden/>
    <w:rsid w:val="00EA22E6"/>
  </w:style>
  <w:style w:type="numbering" w:customStyle="1" w:styleId="NoList11132">
    <w:name w:val="No List11132"/>
    <w:next w:val="NoList"/>
    <w:uiPriority w:val="99"/>
    <w:semiHidden/>
    <w:unhideWhenUsed/>
    <w:rsid w:val="00EA22E6"/>
  </w:style>
  <w:style w:type="numbering" w:customStyle="1" w:styleId="12320">
    <w:name w:val="無清單1232"/>
    <w:next w:val="NoList"/>
    <w:uiPriority w:val="99"/>
    <w:semiHidden/>
    <w:unhideWhenUsed/>
    <w:rsid w:val="00EA22E6"/>
  </w:style>
  <w:style w:type="numbering" w:customStyle="1" w:styleId="111320">
    <w:name w:val="無清單11132"/>
    <w:next w:val="NoList"/>
    <w:uiPriority w:val="99"/>
    <w:semiHidden/>
    <w:unhideWhenUsed/>
    <w:rsid w:val="00EA22E6"/>
  </w:style>
  <w:style w:type="numbering" w:customStyle="1" w:styleId="NoList412">
    <w:name w:val="No List412"/>
    <w:next w:val="NoList"/>
    <w:semiHidden/>
    <w:unhideWhenUsed/>
    <w:rsid w:val="00EA22E6"/>
  </w:style>
  <w:style w:type="numbering" w:customStyle="1" w:styleId="NoList12112">
    <w:name w:val="No List12112"/>
    <w:next w:val="NoList"/>
    <w:uiPriority w:val="99"/>
    <w:semiHidden/>
    <w:unhideWhenUsed/>
    <w:rsid w:val="00EA22E6"/>
  </w:style>
  <w:style w:type="numbering" w:customStyle="1" w:styleId="111121">
    <w:name w:val="リストなし11112"/>
    <w:next w:val="NoList"/>
    <w:uiPriority w:val="99"/>
    <w:semiHidden/>
    <w:unhideWhenUsed/>
    <w:rsid w:val="00EA22E6"/>
  </w:style>
  <w:style w:type="numbering" w:customStyle="1" w:styleId="111122">
    <w:name w:val="无列表11112"/>
    <w:next w:val="NoList"/>
    <w:semiHidden/>
    <w:rsid w:val="00EA22E6"/>
  </w:style>
  <w:style w:type="numbering" w:customStyle="1" w:styleId="NoList21112">
    <w:name w:val="No List21112"/>
    <w:next w:val="NoList"/>
    <w:semiHidden/>
    <w:rsid w:val="00EA22E6"/>
  </w:style>
  <w:style w:type="numbering" w:customStyle="1" w:styleId="NoList31112">
    <w:name w:val="No List31112"/>
    <w:next w:val="NoList"/>
    <w:uiPriority w:val="99"/>
    <w:semiHidden/>
    <w:rsid w:val="00EA22E6"/>
  </w:style>
  <w:style w:type="numbering" w:customStyle="1" w:styleId="NoList111112">
    <w:name w:val="No List111112"/>
    <w:next w:val="NoList"/>
    <w:uiPriority w:val="99"/>
    <w:semiHidden/>
    <w:unhideWhenUsed/>
    <w:rsid w:val="00EA22E6"/>
  </w:style>
  <w:style w:type="numbering" w:customStyle="1" w:styleId="121120">
    <w:name w:val="無清單12112"/>
    <w:next w:val="NoList"/>
    <w:uiPriority w:val="99"/>
    <w:semiHidden/>
    <w:unhideWhenUsed/>
    <w:rsid w:val="00EA22E6"/>
  </w:style>
  <w:style w:type="numbering" w:customStyle="1" w:styleId="1111120">
    <w:name w:val="無清單111112"/>
    <w:next w:val="NoList"/>
    <w:uiPriority w:val="99"/>
    <w:semiHidden/>
    <w:unhideWhenUsed/>
    <w:rsid w:val="00EA22E6"/>
  </w:style>
  <w:style w:type="numbering" w:customStyle="1" w:styleId="NoList512">
    <w:name w:val="No List512"/>
    <w:next w:val="NoList"/>
    <w:semiHidden/>
    <w:unhideWhenUsed/>
    <w:rsid w:val="00EA22E6"/>
  </w:style>
  <w:style w:type="numbering" w:customStyle="1" w:styleId="NoList1312">
    <w:name w:val="No List1312"/>
    <w:next w:val="NoList"/>
    <w:uiPriority w:val="99"/>
    <w:semiHidden/>
    <w:unhideWhenUsed/>
    <w:rsid w:val="00EA22E6"/>
  </w:style>
  <w:style w:type="numbering" w:customStyle="1" w:styleId="12121">
    <w:name w:val="リストなし1212"/>
    <w:next w:val="NoList"/>
    <w:uiPriority w:val="99"/>
    <w:semiHidden/>
    <w:unhideWhenUsed/>
    <w:rsid w:val="00EA22E6"/>
  </w:style>
  <w:style w:type="numbering" w:customStyle="1" w:styleId="12122">
    <w:name w:val="无列表1212"/>
    <w:next w:val="NoList"/>
    <w:semiHidden/>
    <w:rsid w:val="00EA22E6"/>
  </w:style>
  <w:style w:type="numbering" w:customStyle="1" w:styleId="NoList2212">
    <w:name w:val="No List2212"/>
    <w:next w:val="NoList"/>
    <w:semiHidden/>
    <w:rsid w:val="00EA22E6"/>
  </w:style>
  <w:style w:type="numbering" w:customStyle="1" w:styleId="NoList3212">
    <w:name w:val="No List3212"/>
    <w:next w:val="NoList"/>
    <w:uiPriority w:val="99"/>
    <w:semiHidden/>
    <w:rsid w:val="00EA22E6"/>
  </w:style>
  <w:style w:type="numbering" w:customStyle="1" w:styleId="NoList11212">
    <w:name w:val="No List11212"/>
    <w:next w:val="NoList"/>
    <w:uiPriority w:val="99"/>
    <w:semiHidden/>
    <w:unhideWhenUsed/>
    <w:rsid w:val="00EA22E6"/>
  </w:style>
  <w:style w:type="numbering" w:customStyle="1" w:styleId="13120">
    <w:name w:val="無清單1312"/>
    <w:next w:val="NoList"/>
    <w:uiPriority w:val="99"/>
    <w:semiHidden/>
    <w:unhideWhenUsed/>
    <w:rsid w:val="00EA22E6"/>
  </w:style>
  <w:style w:type="numbering" w:customStyle="1" w:styleId="112120">
    <w:name w:val="無清單11212"/>
    <w:next w:val="NoList"/>
    <w:uiPriority w:val="99"/>
    <w:semiHidden/>
    <w:unhideWhenUsed/>
    <w:rsid w:val="00EA22E6"/>
  </w:style>
  <w:style w:type="numbering" w:customStyle="1" w:styleId="2112">
    <w:name w:val="无列表2112"/>
    <w:next w:val="NoList"/>
    <w:uiPriority w:val="99"/>
    <w:semiHidden/>
    <w:unhideWhenUsed/>
    <w:rsid w:val="00EA22E6"/>
  </w:style>
  <w:style w:type="numbering" w:customStyle="1" w:styleId="NoList12212">
    <w:name w:val="No List12212"/>
    <w:next w:val="NoList"/>
    <w:uiPriority w:val="99"/>
    <w:semiHidden/>
    <w:unhideWhenUsed/>
    <w:rsid w:val="00EA22E6"/>
  </w:style>
  <w:style w:type="numbering" w:customStyle="1" w:styleId="112121">
    <w:name w:val="リストなし11212"/>
    <w:next w:val="NoList"/>
    <w:uiPriority w:val="99"/>
    <w:semiHidden/>
    <w:unhideWhenUsed/>
    <w:rsid w:val="00EA22E6"/>
  </w:style>
  <w:style w:type="numbering" w:customStyle="1" w:styleId="112122">
    <w:name w:val="无列表11212"/>
    <w:next w:val="NoList"/>
    <w:semiHidden/>
    <w:rsid w:val="00EA22E6"/>
  </w:style>
  <w:style w:type="numbering" w:customStyle="1" w:styleId="NoList21212">
    <w:name w:val="No List21212"/>
    <w:next w:val="NoList"/>
    <w:semiHidden/>
    <w:rsid w:val="00EA22E6"/>
  </w:style>
  <w:style w:type="numbering" w:customStyle="1" w:styleId="NoList31212">
    <w:name w:val="No List31212"/>
    <w:next w:val="NoList"/>
    <w:uiPriority w:val="99"/>
    <w:semiHidden/>
    <w:rsid w:val="00EA22E6"/>
  </w:style>
  <w:style w:type="numbering" w:customStyle="1" w:styleId="NoList111212">
    <w:name w:val="No List111212"/>
    <w:next w:val="NoList"/>
    <w:uiPriority w:val="99"/>
    <w:semiHidden/>
    <w:unhideWhenUsed/>
    <w:rsid w:val="00EA22E6"/>
  </w:style>
  <w:style w:type="numbering" w:customStyle="1" w:styleId="122120">
    <w:name w:val="無清單12212"/>
    <w:next w:val="NoList"/>
    <w:uiPriority w:val="99"/>
    <w:semiHidden/>
    <w:unhideWhenUsed/>
    <w:rsid w:val="00EA22E6"/>
  </w:style>
  <w:style w:type="numbering" w:customStyle="1" w:styleId="111212">
    <w:name w:val="無清單111212"/>
    <w:next w:val="NoList"/>
    <w:uiPriority w:val="99"/>
    <w:semiHidden/>
    <w:unhideWhenUsed/>
    <w:rsid w:val="00EA22E6"/>
  </w:style>
  <w:style w:type="numbering" w:customStyle="1" w:styleId="31f0">
    <w:name w:val="无列表31"/>
    <w:next w:val="NoList"/>
    <w:uiPriority w:val="99"/>
    <w:semiHidden/>
    <w:unhideWhenUsed/>
    <w:rsid w:val="00EA22E6"/>
  </w:style>
  <w:style w:type="numbering" w:customStyle="1" w:styleId="13111">
    <w:name w:val="无列表1311"/>
    <w:next w:val="NoList"/>
    <w:semiHidden/>
    <w:rsid w:val="00EA22E6"/>
  </w:style>
  <w:style w:type="numbering" w:customStyle="1" w:styleId="NoList11311">
    <w:name w:val="No List11311"/>
    <w:next w:val="NoList"/>
    <w:uiPriority w:val="99"/>
    <w:semiHidden/>
    <w:unhideWhenUsed/>
    <w:rsid w:val="00EA22E6"/>
  </w:style>
  <w:style w:type="numbering" w:customStyle="1" w:styleId="NoList4111">
    <w:name w:val="No List4111"/>
    <w:next w:val="NoList"/>
    <w:semiHidden/>
    <w:unhideWhenUsed/>
    <w:rsid w:val="00EA22E6"/>
  </w:style>
  <w:style w:type="numbering" w:customStyle="1" w:styleId="2211">
    <w:name w:val="无列表2211"/>
    <w:next w:val="NoList"/>
    <w:uiPriority w:val="99"/>
    <w:semiHidden/>
    <w:unhideWhenUsed/>
    <w:rsid w:val="00EA22E6"/>
  </w:style>
  <w:style w:type="numbering" w:customStyle="1" w:styleId="NoList121111">
    <w:name w:val="No List121111"/>
    <w:next w:val="NoList"/>
    <w:uiPriority w:val="99"/>
    <w:semiHidden/>
    <w:unhideWhenUsed/>
    <w:rsid w:val="00EA22E6"/>
  </w:style>
  <w:style w:type="numbering" w:customStyle="1" w:styleId="1111111">
    <w:name w:val="リストなし111111"/>
    <w:next w:val="NoList"/>
    <w:uiPriority w:val="99"/>
    <w:semiHidden/>
    <w:unhideWhenUsed/>
    <w:rsid w:val="00EA22E6"/>
  </w:style>
  <w:style w:type="numbering" w:customStyle="1" w:styleId="1111112">
    <w:name w:val="无列表111111"/>
    <w:next w:val="NoList"/>
    <w:semiHidden/>
    <w:rsid w:val="00EA22E6"/>
  </w:style>
  <w:style w:type="numbering" w:customStyle="1" w:styleId="NoList211111">
    <w:name w:val="No List211111"/>
    <w:next w:val="NoList"/>
    <w:semiHidden/>
    <w:rsid w:val="00EA22E6"/>
  </w:style>
  <w:style w:type="numbering" w:customStyle="1" w:styleId="NoList311111">
    <w:name w:val="No List311111"/>
    <w:next w:val="NoList"/>
    <w:uiPriority w:val="99"/>
    <w:semiHidden/>
    <w:rsid w:val="00EA22E6"/>
  </w:style>
  <w:style w:type="numbering" w:customStyle="1" w:styleId="NoList1111111">
    <w:name w:val="No List1111111"/>
    <w:next w:val="NoList"/>
    <w:uiPriority w:val="99"/>
    <w:semiHidden/>
    <w:unhideWhenUsed/>
    <w:rsid w:val="00EA22E6"/>
  </w:style>
  <w:style w:type="numbering" w:customStyle="1" w:styleId="121111">
    <w:name w:val="無清單121111"/>
    <w:next w:val="NoList"/>
    <w:uiPriority w:val="99"/>
    <w:semiHidden/>
    <w:unhideWhenUsed/>
    <w:rsid w:val="00EA22E6"/>
  </w:style>
  <w:style w:type="numbering" w:customStyle="1" w:styleId="11111110">
    <w:name w:val="無清單1111111"/>
    <w:next w:val="NoList"/>
    <w:uiPriority w:val="99"/>
    <w:semiHidden/>
    <w:unhideWhenUsed/>
    <w:rsid w:val="00EA22E6"/>
  </w:style>
  <w:style w:type="numbering" w:customStyle="1" w:styleId="NoList13111">
    <w:name w:val="No List13111"/>
    <w:next w:val="NoList"/>
    <w:uiPriority w:val="99"/>
    <w:semiHidden/>
    <w:unhideWhenUsed/>
    <w:rsid w:val="00EA22E6"/>
  </w:style>
  <w:style w:type="numbering" w:customStyle="1" w:styleId="121112">
    <w:name w:val="リストなし12111"/>
    <w:next w:val="NoList"/>
    <w:uiPriority w:val="99"/>
    <w:semiHidden/>
    <w:unhideWhenUsed/>
    <w:rsid w:val="00EA22E6"/>
  </w:style>
  <w:style w:type="numbering" w:customStyle="1" w:styleId="121113">
    <w:name w:val="无列表12111"/>
    <w:next w:val="NoList"/>
    <w:semiHidden/>
    <w:rsid w:val="00EA22E6"/>
  </w:style>
  <w:style w:type="numbering" w:customStyle="1" w:styleId="NoList22111">
    <w:name w:val="No List22111"/>
    <w:next w:val="NoList"/>
    <w:semiHidden/>
    <w:rsid w:val="00EA22E6"/>
  </w:style>
  <w:style w:type="numbering" w:customStyle="1" w:styleId="NoList32111">
    <w:name w:val="No List32111"/>
    <w:next w:val="NoList"/>
    <w:uiPriority w:val="99"/>
    <w:semiHidden/>
    <w:rsid w:val="00EA22E6"/>
  </w:style>
  <w:style w:type="numbering" w:customStyle="1" w:styleId="NoList112111">
    <w:name w:val="No List112111"/>
    <w:next w:val="NoList"/>
    <w:uiPriority w:val="99"/>
    <w:semiHidden/>
    <w:unhideWhenUsed/>
    <w:rsid w:val="00EA22E6"/>
  </w:style>
  <w:style w:type="numbering" w:customStyle="1" w:styleId="131110">
    <w:name w:val="無清單13111"/>
    <w:next w:val="NoList"/>
    <w:uiPriority w:val="99"/>
    <w:semiHidden/>
    <w:unhideWhenUsed/>
    <w:rsid w:val="00EA22E6"/>
  </w:style>
  <w:style w:type="numbering" w:customStyle="1" w:styleId="1121110">
    <w:name w:val="無清單112111"/>
    <w:next w:val="NoList"/>
    <w:uiPriority w:val="99"/>
    <w:semiHidden/>
    <w:unhideWhenUsed/>
    <w:rsid w:val="00EA22E6"/>
  </w:style>
  <w:style w:type="numbering" w:customStyle="1" w:styleId="21111">
    <w:name w:val="无列表21111"/>
    <w:next w:val="NoList"/>
    <w:uiPriority w:val="99"/>
    <w:semiHidden/>
    <w:unhideWhenUsed/>
    <w:rsid w:val="00EA22E6"/>
  </w:style>
  <w:style w:type="numbering" w:customStyle="1" w:styleId="NoList122111">
    <w:name w:val="No List122111"/>
    <w:next w:val="NoList"/>
    <w:uiPriority w:val="99"/>
    <w:semiHidden/>
    <w:unhideWhenUsed/>
    <w:rsid w:val="00EA22E6"/>
  </w:style>
  <w:style w:type="numbering" w:customStyle="1" w:styleId="1121111">
    <w:name w:val="リストなし112111"/>
    <w:next w:val="NoList"/>
    <w:uiPriority w:val="99"/>
    <w:semiHidden/>
    <w:unhideWhenUsed/>
    <w:rsid w:val="00EA22E6"/>
  </w:style>
  <w:style w:type="numbering" w:customStyle="1" w:styleId="1121112">
    <w:name w:val="无列表112111"/>
    <w:next w:val="NoList"/>
    <w:semiHidden/>
    <w:rsid w:val="00EA22E6"/>
  </w:style>
  <w:style w:type="numbering" w:customStyle="1" w:styleId="NoList212111">
    <w:name w:val="No List212111"/>
    <w:next w:val="NoList"/>
    <w:semiHidden/>
    <w:rsid w:val="00EA22E6"/>
  </w:style>
  <w:style w:type="numbering" w:customStyle="1" w:styleId="NoList312111">
    <w:name w:val="No List312111"/>
    <w:next w:val="NoList"/>
    <w:uiPriority w:val="99"/>
    <w:semiHidden/>
    <w:rsid w:val="00EA22E6"/>
  </w:style>
  <w:style w:type="numbering" w:customStyle="1" w:styleId="NoList1112111">
    <w:name w:val="No List1112111"/>
    <w:next w:val="NoList"/>
    <w:uiPriority w:val="99"/>
    <w:semiHidden/>
    <w:unhideWhenUsed/>
    <w:rsid w:val="00EA22E6"/>
  </w:style>
  <w:style w:type="numbering" w:customStyle="1" w:styleId="122111">
    <w:name w:val="無清單122111"/>
    <w:next w:val="NoList"/>
    <w:uiPriority w:val="99"/>
    <w:semiHidden/>
    <w:unhideWhenUsed/>
    <w:rsid w:val="00EA22E6"/>
  </w:style>
  <w:style w:type="numbering" w:customStyle="1" w:styleId="1112111">
    <w:name w:val="無清單1112111"/>
    <w:next w:val="NoList"/>
    <w:uiPriority w:val="99"/>
    <w:semiHidden/>
    <w:unhideWhenUsed/>
    <w:rsid w:val="00EA22E6"/>
  </w:style>
  <w:style w:type="numbering" w:customStyle="1" w:styleId="NoList5111">
    <w:name w:val="No List5111"/>
    <w:next w:val="NoList"/>
    <w:semiHidden/>
    <w:unhideWhenUsed/>
    <w:rsid w:val="00EA22E6"/>
  </w:style>
  <w:style w:type="numbering" w:customStyle="1" w:styleId="NoList611">
    <w:name w:val="No List611"/>
    <w:next w:val="NoList"/>
    <w:semiHidden/>
    <w:unhideWhenUsed/>
    <w:rsid w:val="00EA22E6"/>
  </w:style>
  <w:style w:type="numbering" w:customStyle="1" w:styleId="NoList1411">
    <w:name w:val="No List1411"/>
    <w:next w:val="NoList"/>
    <w:semiHidden/>
    <w:unhideWhenUsed/>
    <w:rsid w:val="00EA22E6"/>
  </w:style>
  <w:style w:type="numbering" w:customStyle="1" w:styleId="13112">
    <w:name w:val="リストなし1311"/>
    <w:next w:val="NoList"/>
    <w:uiPriority w:val="99"/>
    <w:semiHidden/>
    <w:unhideWhenUsed/>
    <w:rsid w:val="00EA22E6"/>
  </w:style>
  <w:style w:type="numbering" w:customStyle="1" w:styleId="NoList2311">
    <w:name w:val="No List2311"/>
    <w:next w:val="NoList"/>
    <w:semiHidden/>
    <w:rsid w:val="00EA22E6"/>
  </w:style>
  <w:style w:type="numbering" w:customStyle="1" w:styleId="NoList3311">
    <w:name w:val="No List3311"/>
    <w:next w:val="NoList"/>
    <w:uiPriority w:val="99"/>
    <w:semiHidden/>
    <w:rsid w:val="00EA22E6"/>
  </w:style>
  <w:style w:type="numbering" w:customStyle="1" w:styleId="NoList1141">
    <w:name w:val="No List1141"/>
    <w:next w:val="NoList"/>
    <w:uiPriority w:val="99"/>
    <w:semiHidden/>
    <w:unhideWhenUsed/>
    <w:rsid w:val="00EA22E6"/>
  </w:style>
  <w:style w:type="numbering" w:customStyle="1" w:styleId="14110">
    <w:name w:val="無清單1411"/>
    <w:next w:val="NoList"/>
    <w:uiPriority w:val="99"/>
    <w:semiHidden/>
    <w:unhideWhenUsed/>
    <w:rsid w:val="00EA22E6"/>
  </w:style>
  <w:style w:type="numbering" w:customStyle="1" w:styleId="113110">
    <w:name w:val="無清單11311"/>
    <w:next w:val="NoList"/>
    <w:uiPriority w:val="99"/>
    <w:semiHidden/>
    <w:unhideWhenUsed/>
    <w:rsid w:val="00EA22E6"/>
  </w:style>
  <w:style w:type="numbering" w:customStyle="1" w:styleId="NoList421">
    <w:name w:val="No List421"/>
    <w:next w:val="NoList"/>
    <w:semiHidden/>
    <w:unhideWhenUsed/>
    <w:rsid w:val="00EA22E6"/>
  </w:style>
  <w:style w:type="numbering" w:customStyle="1" w:styleId="NoList12311">
    <w:name w:val="No List12311"/>
    <w:next w:val="NoList"/>
    <w:uiPriority w:val="99"/>
    <w:semiHidden/>
    <w:unhideWhenUsed/>
    <w:rsid w:val="00EA22E6"/>
  </w:style>
  <w:style w:type="numbering" w:customStyle="1" w:styleId="113111">
    <w:name w:val="リストなし11311"/>
    <w:next w:val="NoList"/>
    <w:uiPriority w:val="99"/>
    <w:semiHidden/>
    <w:unhideWhenUsed/>
    <w:rsid w:val="00EA22E6"/>
  </w:style>
  <w:style w:type="numbering" w:customStyle="1" w:styleId="113112">
    <w:name w:val="无列表11311"/>
    <w:next w:val="NoList"/>
    <w:semiHidden/>
    <w:rsid w:val="00EA22E6"/>
  </w:style>
  <w:style w:type="numbering" w:customStyle="1" w:styleId="NoList21311">
    <w:name w:val="No List21311"/>
    <w:next w:val="NoList"/>
    <w:semiHidden/>
    <w:rsid w:val="00EA22E6"/>
  </w:style>
  <w:style w:type="numbering" w:customStyle="1" w:styleId="NoList31311">
    <w:name w:val="No List31311"/>
    <w:next w:val="NoList"/>
    <w:uiPriority w:val="99"/>
    <w:semiHidden/>
    <w:rsid w:val="00EA22E6"/>
  </w:style>
  <w:style w:type="numbering" w:customStyle="1" w:styleId="NoList111311">
    <w:name w:val="No List111311"/>
    <w:next w:val="NoList"/>
    <w:uiPriority w:val="99"/>
    <w:semiHidden/>
    <w:unhideWhenUsed/>
    <w:rsid w:val="00EA22E6"/>
  </w:style>
  <w:style w:type="numbering" w:customStyle="1" w:styleId="12311">
    <w:name w:val="無清單12311"/>
    <w:next w:val="NoList"/>
    <w:uiPriority w:val="99"/>
    <w:semiHidden/>
    <w:unhideWhenUsed/>
    <w:rsid w:val="00EA22E6"/>
  </w:style>
  <w:style w:type="numbering" w:customStyle="1" w:styleId="111311">
    <w:name w:val="無清單111311"/>
    <w:next w:val="NoList"/>
    <w:uiPriority w:val="99"/>
    <w:semiHidden/>
    <w:unhideWhenUsed/>
    <w:rsid w:val="00EA22E6"/>
  </w:style>
  <w:style w:type="numbering" w:customStyle="1" w:styleId="NoList12121">
    <w:name w:val="No List12121"/>
    <w:next w:val="NoList"/>
    <w:uiPriority w:val="99"/>
    <w:semiHidden/>
    <w:unhideWhenUsed/>
    <w:rsid w:val="00EA22E6"/>
  </w:style>
  <w:style w:type="numbering" w:customStyle="1" w:styleId="111213">
    <w:name w:val="リストなし11121"/>
    <w:next w:val="NoList"/>
    <w:uiPriority w:val="99"/>
    <w:semiHidden/>
    <w:unhideWhenUsed/>
    <w:rsid w:val="00EA22E6"/>
  </w:style>
  <w:style w:type="numbering" w:customStyle="1" w:styleId="111214">
    <w:name w:val="无列表11121"/>
    <w:next w:val="NoList"/>
    <w:semiHidden/>
    <w:rsid w:val="00EA22E6"/>
  </w:style>
  <w:style w:type="numbering" w:customStyle="1" w:styleId="NoList21121">
    <w:name w:val="No List21121"/>
    <w:next w:val="NoList"/>
    <w:semiHidden/>
    <w:rsid w:val="00EA22E6"/>
  </w:style>
  <w:style w:type="numbering" w:customStyle="1" w:styleId="NoList31121">
    <w:name w:val="No List31121"/>
    <w:next w:val="NoList"/>
    <w:uiPriority w:val="99"/>
    <w:semiHidden/>
    <w:rsid w:val="00EA22E6"/>
  </w:style>
  <w:style w:type="numbering" w:customStyle="1" w:styleId="NoList111121">
    <w:name w:val="No List111121"/>
    <w:next w:val="NoList"/>
    <w:uiPriority w:val="99"/>
    <w:semiHidden/>
    <w:unhideWhenUsed/>
    <w:rsid w:val="00EA22E6"/>
  </w:style>
  <w:style w:type="numbering" w:customStyle="1" w:styleId="121210">
    <w:name w:val="無清單12121"/>
    <w:next w:val="NoList"/>
    <w:uiPriority w:val="99"/>
    <w:semiHidden/>
    <w:unhideWhenUsed/>
    <w:rsid w:val="00EA22E6"/>
  </w:style>
  <w:style w:type="numbering" w:customStyle="1" w:styleId="1111210">
    <w:name w:val="無清單111121"/>
    <w:next w:val="NoList"/>
    <w:uiPriority w:val="99"/>
    <w:semiHidden/>
    <w:unhideWhenUsed/>
    <w:rsid w:val="00EA22E6"/>
  </w:style>
  <w:style w:type="numbering" w:customStyle="1" w:styleId="NoList521">
    <w:name w:val="No List521"/>
    <w:next w:val="NoList"/>
    <w:semiHidden/>
    <w:unhideWhenUsed/>
    <w:rsid w:val="00EA22E6"/>
  </w:style>
  <w:style w:type="numbering" w:customStyle="1" w:styleId="NoList1321">
    <w:name w:val="No List1321"/>
    <w:next w:val="NoList"/>
    <w:semiHidden/>
    <w:unhideWhenUsed/>
    <w:rsid w:val="00EA22E6"/>
  </w:style>
  <w:style w:type="numbering" w:customStyle="1" w:styleId="12213">
    <w:name w:val="リストなし1221"/>
    <w:next w:val="NoList"/>
    <w:uiPriority w:val="99"/>
    <w:semiHidden/>
    <w:unhideWhenUsed/>
    <w:rsid w:val="00EA22E6"/>
  </w:style>
  <w:style w:type="numbering" w:customStyle="1" w:styleId="12214">
    <w:name w:val="无列表1221"/>
    <w:next w:val="NoList"/>
    <w:semiHidden/>
    <w:rsid w:val="00EA22E6"/>
  </w:style>
  <w:style w:type="numbering" w:customStyle="1" w:styleId="NoList2221">
    <w:name w:val="No List2221"/>
    <w:next w:val="NoList"/>
    <w:semiHidden/>
    <w:rsid w:val="00EA22E6"/>
  </w:style>
  <w:style w:type="numbering" w:customStyle="1" w:styleId="NoList3221">
    <w:name w:val="No List3221"/>
    <w:next w:val="NoList"/>
    <w:uiPriority w:val="99"/>
    <w:semiHidden/>
    <w:rsid w:val="00EA22E6"/>
  </w:style>
  <w:style w:type="numbering" w:customStyle="1" w:styleId="NoList11221">
    <w:name w:val="No List11221"/>
    <w:next w:val="NoList"/>
    <w:uiPriority w:val="99"/>
    <w:semiHidden/>
    <w:unhideWhenUsed/>
    <w:rsid w:val="00EA22E6"/>
  </w:style>
  <w:style w:type="numbering" w:customStyle="1" w:styleId="13210">
    <w:name w:val="無清單1321"/>
    <w:next w:val="NoList"/>
    <w:uiPriority w:val="99"/>
    <w:semiHidden/>
    <w:unhideWhenUsed/>
    <w:rsid w:val="00EA22E6"/>
  </w:style>
  <w:style w:type="numbering" w:customStyle="1" w:styleId="112210">
    <w:name w:val="無清單11221"/>
    <w:next w:val="NoList"/>
    <w:uiPriority w:val="99"/>
    <w:semiHidden/>
    <w:unhideWhenUsed/>
    <w:rsid w:val="00EA22E6"/>
  </w:style>
  <w:style w:type="numbering" w:customStyle="1" w:styleId="2121">
    <w:name w:val="无列表2121"/>
    <w:next w:val="NoList"/>
    <w:uiPriority w:val="99"/>
    <w:semiHidden/>
    <w:unhideWhenUsed/>
    <w:rsid w:val="00EA22E6"/>
  </w:style>
  <w:style w:type="numbering" w:customStyle="1" w:styleId="NoList111221">
    <w:name w:val="No List111221"/>
    <w:next w:val="NoList"/>
    <w:uiPriority w:val="99"/>
    <w:semiHidden/>
    <w:unhideWhenUsed/>
    <w:rsid w:val="00EA22E6"/>
  </w:style>
  <w:style w:type="numbering" w:customStyle="1" w:styleId="NoList71">
    <w:name w:val="No List71"/>
    <w:next w:val="NoList"/>
    <w:semiHidden/>
    <w:unhideWhenUsed/>
    <w:rsid w:val="00EA22E6"/>
  </w:style>
  <w:style w:type="numbering" w:customStyle="1" w:styleId="NoList151">
    <w:name w:val="No List151"/>
    <w:next w:val="NoList"/>
    <w:semiHidden/>
    <w:unhideWhenUsed/>
    <w:rsid w:val="00EA22E6"/>
  </w:style>
  <w:style w:type="numbering" w:customStyle="1" w:styleId="1413">
    <w:name w:val="リストなし141"/>
    <w:next w:val="NoList"/>
    <w:uiPriority w:val="99"/>
    <w:semiHidden/>
    <w:unhideWhenUsed/>
    <w:rsid w:val="00EA22E6"/>
  </w:style>
  <w:style w:type="numbering" w:customStyle="1" w:styleId="1414">
    <w:name w:val="无列表141"/>
    <w:next w:val="NoList"/>
    <w:semiHidden/>
    <w:rsid w:val="00EA22E6"/>
  </w:style>
  <w:style w:type="numbering" w:customStyle="1" w:styleId="NoList241">
    <w:name w:val="No List241"/>
    <w:next w:val="NoList"/>
    <w:semiHidden/>
    <w:rsid w:val="00EA22E6"/>
  </w:style>
  <w:style w:type="numbering" w:customStyle="1" w:styleId="NoList341">
    <w:name w:val="No List341"/>
    <w:next w:val="NoList"/>
    <w:uiPriority w:val="99"/>
    <w:semiHidden/>
    <w:rsid w:val="00EA22E6"/>
  </w:style>
  <w:style w:type="numbering" w:customStyle="1" w:styleId="NoList1151">
    <w:name w:val="No List1151"/>
    <w:next w:val="NoList"/>
    <w:uiPriority w:val="99"/>
    <w:semiHidden/>
    <w:unhideWhenUsed/>
    <w:rsid w:val="00EA22E6"/>
  </w:style>
  <w:style w:type="numbering" w:customStyle="1" w:styleId="1510">
    <w:name w:val="無清單151"/>
    <w:next w:val="NoList"/>
    <w:uiPriority w:val="99"/>
    <w:semiHidden/>
    <w:unhideWhenUsed/>
    <w:rsid w:val="00EA22E6"/>
  </w:style>
  <w:style w:type="numbering" w:customStyle="1" w:styleId="11410">
    <w:name w:val="無清單1141"/>
    <w:next w:val="NoList"/>
    <w:uiPriority w:val="99"/>
    <w:semiHidden/>
    <w:unhideWhenUsed/>
    <w:rsid w:val="00EA22E6"/>
  </w:style>
  <w:style w:type="numbering" w:customStyle="1" w:styleId="NoList431">
    <w:name w:val="No List431"/>
    <w:next w:val="NoList"/>
    <w:semiHidden/>
    <w:unhideWhenUsed/>
    <w:rsid w:val="00EA22E6"/>
  </w:style>
  <w:style w:type="numbering" w:customStyle="1" w:styleId="NoList1241">
    <w:name w:val="No List1241"/>
    <w:next w:val="NoList"/>
    <w:uiPriority w:val="99"/>
    <w:semiHidden/>
    <w:unhideWhenUsed/>
    <w:rsid w:val="00EA22E6"/>
  </w:style>
  <w:style w:type="numbering" w:customStyle="1" w:styleId="11411">
    <w:name w:val="リストなし1141"/>
    <w:next w:val="NoList"/>
    <w:uiPriority w:val="99"/>
    <w:semiHidden/>
    <w:unhideWhenUsed/>
    <w:rsid w:val="00EA22E6"/>
  </w:style>
  <w:style w:type="numbering" w:customStyle="1" w:styleId="11412">
    <w:name w:val="无列表1141"/>
    <w:next w:val="NoList"/>
    <w:semiHidden/>
    <w:rsid w:val="00EA22E6"/>
  </w:style>
  <w:style w:type="numbering" w:customStyle="1" w:styleId="NoList2141">
    <w:name w:val="No List2141"/>
    <w:next w:val="NoList"/>
    <w:semiHidden/>
    <w:rsid w:val="00EA22E6"/>
  </w:style>
  <w:style w:type="numbering" w:customStyle="1" w:styleId="NoList3141">
    <w:name w:val="No List3141"/>
    <w:next w:val="NoList"/>
    <w:uiPriority w:val="99"/>
    <w:semiHidden/>
    <w:rsid w:val="00EA22E6"/>
  </w:style>
  <w:style w:type="numbering" w:customStyle="1" w:styleId="NoList11141">
    <w:name w:val="No List11141"/>
    <w:next w:val="NoList"/>
    <w:uiPriority w:val="99"/>
    <w:semiHidden/>
    <w:unhideWhenUsed/>
    <w:rsid w:val="00EA22E6"/>
  </w:style>
  <w:style w:type="numbering" w:customStyle="1" w:styleId="12410">
    <w:name w:val="無清單1241"/>
    <w:next w:val="NoList"/>
    <w:uiPriority w:val="99"/>
    <w:semiHidden/>
    <w:unhideWhenUsed/>
    <w:rsid w:val="00EA22E6"/>
  </w:style>
  <w:style w:type="numbering" w:customStyle="1" w:styleId="111410">
    <w:name w:val="無清單11141"/>
    <w:next w:val="NoList"/>
    <w:uiPriority w:val="99"/>
    <w:semiHidden/>
    <w:unhideWhenUsed/>
    <w:rsid w:val="00EA22E6"/>
  </w:style>
  <w:style w:type="numbering" w:customStyle="1" w:styleId="2310">
    <w:name w:val="无列表231"/>
    <w:next w:val="NoList"/>
    <w:uiPriority w:val="99"/>
    <w:semiHidden/>
    <w:unhideWhenUsed/>
    <w:rsid w:val="00EA22E6"/>
  </w:style>
  <w:style w:type="numbering" w:customStyle="1" w:styleId="NoList12131">
    <w:name w:val="No List12131"/>
    <w:next w:val="NoList"/>
    <w:uiPriority w:val="99"/>
    <w:semiHidden/>
    <w:unhideWhenUsed/>
    <w:rsid w:val="00EA22E6"/>
  </w:style>
  <w:style w:type="numbering" w:customStyle="1" w:styleId="111310">
    <w:name w:val="リストなし11131"/>
    <w:next w:val="NoList"/>
    <w:uiPriority w:val="99"/>
    <w:semiHidden/>
    <w:unhideWhenUsed/>
    <w:rsid w:val="00EA22E6"/>
  </w:style>
  <w:style w:type="numbering" w:customStyle="1" w:styleId="111312">
    <w:name w:val="无列表11131"/>
    <w:next w:val="NoList"/>
    <w:semiHidden/>
    <w:rsid w:val="00EA22E6"/>
  </w:style>
  <w:style w:type="numbering" w:customStyle="1" w:styleId="NoList21131">
    <w:name w:val="No List21131"/>
    <w:next w:val="NoList"/>
    <w:semiHidden/>
    <w:rsid w:val="00EA22E6"/>
  </w:style>
  <w:style w:type="numbering" w:customStyle="1" w:styleId="NoList31131">
    <w:name w:val="No List31131"/>
    <w:next w:val="NoList"/>
    <w:uiPriority w:val="99"/>
    <w:semiHidden/>
    <w:rsid w:val="00EA22E6"/>
  </w:style>
  <w:style w:type="numbering" w:customStyle="1" w:styleId="NoList111131">
    <w:name w:val="No List111131"/>
    <w:next w:val="NoList"/>
    <w:uiPriority w:val="99"/>
    <w:semiHidden/>
    <w:unhideWhenUsed/>
    <w:rsid w:val="00EA22E6"/>
  </w:style>
  <w:style w:type="numbering" w:customStyle="1" w:styleId="12131">
    <w:name w:val="無清單12131"/>
    <w:next w:val="NoList"/>
    <w:uiPriority w:val="99"/>
    <w:semiHidden/>
    <w:unhideWhenUsed/>
    <w:rsid w:val="00EA22E6"/>
  </w:style>
  <w:style w:type="numbering" w:customStyle="1" w:styleId="111131">
    <w:name w:val="無清單111131"/>
    <w:next w:val="NoList"/>
    <w:uiPriority w:val="99"/>
    <w:semiHidden/>
    <w:unhideWhenUsed/>
    <w:rsid w:val="00EA22E6"/>
  </w:style>
  <w:style w:type="numbering" w:customStyle="1" w:styleId="NoList531">
    <w:name w:val="No List531"/>
    <w:next w:val="NoList"/>
    <w:semiHidden/>
    <w:unhideWhenUsed/>
    <w:rsid w:val="00EA22E6"/>
  </w:style>
  <w:style w:type="numbering" w:customStyle="1" w:styleId="NoList1331">
    <w:name w:val="No List1331"/>
    <w:next w:val="NoList"/>
    <w:uiPriority w:val="99"/>
    <w:semiHidden/>
    <w:unhideWhenUsed/>
    <w:rsid w:val="00EA22E6"/>
  </w:style>
  <w:style w:type="numbering" w:customStyle="1" w:styleId="12312">
    <w:name w:val="リストなし1231"/>
    <w:next w:val="NoList"/>
    <w:uiPriority w:val="99"/>
    <w:semiHidden/>
    <w:unhideWhenUsed/>
    <w:rsid w:val="00EA22E6"/>
  </w:style>
  <w:style w:type="numbering" w:customStyle="1" w:styleId="12313">
    <w:name w:val="无列表1231"/>
    <w:next w:val="NoList"/>
    <w:semiHidden/>
    <w:rsid w:val="00EA22E6"/>
  </w:style>
  <w:style w:type="numbering" w:customStyle="1" w:styleId="NoList2231">
    <w:name w:val="No List2231"/>
    <w:next w:val="NoList"/>
    <w:semiHidden/>
    <w:rsid w:val="00EA22E6"/>
  </w:style>
  <w:style w:type="numbering" w:customStyle="1" w:styleId="NoList3231">
    <w:name w:val="No List3231"/>
    <w:next w:val="NoList"/>
    <w:uiPriority w:val="99"/>
    <w:semiHidden/>
    <w:rsid w:val="00EA22E6"/>
  </w:style>
  <w:style w:type="numbering" w:customStyle="1" w:styleId="NoList11231">
    <w:name w:val="No List11231"/>
    <w:next w:val="NoList"/>
    <w:uiPriority w:val="99"/>
    <w:semiHidden/>
    <w:unhideWhenUsed/>
    <w:rsid w:val="00EA22E6"/>
  </w:style>
  <w:style w:type="numbering" w:customStyle="1" w:styleId="13310">
    <w:name w:val="無清單1331"/>
    <w:next w:val="NoList"/>
    <w:uiPriority w:val="99"/>
    <w:semiHidden/>
    <w:unhideWhenUsed/>
    <w:rsid w:val="00EA22E6"/>
  </w:style>
  <w:style w:type="numbering" w:customStyle="1" w:styleId="112310">
    <w:name w:val="無清單11231"/>
    <w:next w:val="NoList"/>
    <w:uiPriority w:val="99"/>
    <w:semiHidden/>
    <w:unhideWhenUsed/>
    <w:rsid w:val="00EA22E6"/>
  </w:style>
  <w:style w:type="numbering" w:customStyle="1" w:styleId="21310">
    <w:name w:val="无列表2131"/>
    <w:next w:val="NoList"/>
    <w:uiPriority w:val="99"/>
    <w:semiHidden/>
    <w:unhideWhenUsed/>
    <w:rsid w:val="00EA22E6"/>
  </w:style>
  <w:style w:type="numbering" w:customStyle="1" w:styleId="NoList12221">
    <w:name w:val="No List12221"/>
    <w:next w:val="NoList"/>
    <w:uiPriority w:val="99"/>
    <w:semiHidden/>
    <w:unhideWhenUsed/>
    <w:rsid w:val="00EA22E6"/>
  </w:style>
  <w:style w:type="numbering" w:customStyle="1" w:styleId="112211">
    <w:name w:val="リストなし11221"/>
    <w:next w:val="NoList"/>
    <w:uiPriority w:val="99"/>
    <w:semiHidden/>
    <w:unhideWhenUsed/>
    <w:rsid w:val="00EA22E6"/>
  </w:style>
  <w:style w:type="numbering" w:customStyle="1" w:styleId="112212">
    <w:name w:val="无列表11221"/>
    <w:next w:val="NoList"/>
    <w:semiHidden/>
    <w:rsid w:val="00EA22E6"/>
  </w:style>
  <w:style w:type="numbering" w:customStyle="1" w:styleId="NoList21221">
    <w:name w:val="No List21221"/>
    <w:next w:val="NoList"/>
    <w:semiHidden/>
    <w:rsid w:val="00EA22E6"/>
  </w:style>
  <w:style w:type="numbering" w:customStyle="1" w:styleId="NoList31221">
    <w:name w:val="No List31221"/>
    <w:next w:val="NoList"/>
    <w:uiPriority w:val="99"/>
    <w:semiHidden/>
    <w:rsid w:val="00EA22E6"/>
  </w:style>
  <w:style w:type="numbering" w:customStyle="1" w:styleId="NoList111231">
    <w:name w:val="No List111231"/>
    <w:next w:val="NoList"/>
    <w:uiPriority w:val="99"/>
    <w:semiHidden/>
    <w:unhideWhenUsed/>
    <w:rsid w:val="00EA22E6"/>
  </w:style>
  <w:style w:type="numbering" w:customStyle="1" w:styleId="12221">
    <w:name w:val="無清單12221"/>
    <w:next w:val="NoList"/>
    <w:uiPriority w:val="99"/>
    <w:semiHidden/>
    <w:unhideWhenUsed/>
    <w:rsid w:val="00EA22E6"/>
  </w:style>
  <w:style w:type="numbering" w:customStyle="1" w:styleId="111221">
    <w:name w:val="無清單111221"/>
    <w:next w:val="NoList"/>
    <w:uiPriority w:val="99"/>
    <w:semiHidden/>
    <w:unhideWhenUsed/>
    <w:rsid w:val="00EA22E6"/>
  </w:style>
  <w:style w:type="numbering" w:customStyle="1" w:styleId="4ff0">
    <w:name w:val="无列表4"/>
    <w:next w:val="NoList"/>
    <w:uiPriority w:val="99"/>
    <w:semiHidden/>
    <w:unhideWhenUsed/>
    <w:rsid w:val="00EA22E6"/>
  </w:style>
  <w:style w:type="numbering" w:customStyle="1" w:styleId="32e">
    <w:name w:val="无列表32"/>
    <w:next w:val="NoList"/>
    <w:uiPriority w:val="99"/>
    <w:semiHidden/>
    <w:unhideWhenUsed/>
    <w:rsid w:val="00EA22E6"/>
  </w:style>
  <w:style w:type="numbering" w:customStyle="1" w:styleId="13121">
    <w:name w:val="无列表1312"/>
    <w:next w:val="NoList"/>
    <w:semiHidden/>
    <w:rsid w:val="00EA22E6"/>
  </w:style>
  <w:style w:type="numbering" w:customStyle="1" w:styleId="NoList4112">
    <w:name w:val="No List4112"/>
    <w:next w:val="NoList"/>
    <w:uiPriority w:val="99"/>
    <w:semiHidden/>
    <w:unhideWhenUsed/>
    <w:rsid w:val="00EA22E6"/>
  </w:style>
  <w:style w:type="numbering" w:customStyle="1" w:styleId="2212">
    <w:name w:val="无列表2212"/>
    <w:next w:val="NoList"/>
    <w:uiPriority w:val="99"/>
    <w:semiHidden/>
    <w:unhideWhenUsed/>
    <w:rsid w:val="00EA22E6"/>
  </w:style>
  <w:style w:type="numbering" w:customStyle="1" w:styleId="NoList121112">
    <w:name w:val="No List121112"/>
    <w:next w:val="NoList"/>
    <w:uiPriority w:val="99"/>
    <w:semiHidden/>
    <w:unhideWhenUsed/>
    <w:rsid w:val="00EA22E6"/>
  </w:style>
  <w:style w:type="numbering" w:customStyle="1" w:styleId="1111121">
    <w:name w:val="リストなし111112"/>
    <w:next w:val="NoList"/>
    <w:uiPriority w:val="99"/>
    <w:semiHidden/>
    <w:unhideWhenUsed/>
    <w:rsid w:val="00EA22E6"/>
  </w:style>
  <w:style w:type="numbering" w:customStyle="1" w:styleId="1111122">
    <w:name w:val="无列表111112"/>
    <w:next w:val="NoList"/>
    <w:semiHidden/>
    <w:rsid w:val="00EA22E6"/>
  </w:style>
  <w:style w:type="numbering" w:customStyle="1" w:styleId="NoList211112">
    <w:name w:val="No List211112"/>
    <w:next w:val="NoList"/>
    <w:semiHidden/>
    <w:rsid w:val="00EA22E6"/>
  </w:style>
  <w:style w:type="numbering" w:customStyle="1" w:styleId="NoList311112">
    <w:name w:val="No List311112"/>
    <w:next w:val="NoList"/>
    <w:uiPriority w:val="99"/>
    <w:semiHidden/>
    <w:rsid w:val="00EA22E6"/>
  </w:style>
  <w:style w:type="numbering" w:customStyle="1" w:styleId="NoList1111112">
    <w:name w:val="No List1111112"/>
    <w:next w:val="NoList"/>
    <w:uiPriority w:val="99"/>
    <w:semiHidden/>
    <w:unhideWhenUsed/>
    <w:rsid w:val="00EA22E6"/>
  </w:style>
  <w:style w:type="numbering" w:customStyle="1" w:styleId="1211120">
    <w:name w:val="無清單121112"/>
    <w:next w:val="NoList"/>
    <w:uiPriority w:val="99"/>
    <w:semiHidden/>
    <w:unhideWhenUsed/>
    <w:rsid w:val="00EA22E6"/>
  </w:style>
  <w:style w:type="numbering" w:customStyle="1" w:styleId="11111120">
    <w:name w:val="無清單1111112"/>
    <w:next w:val="NoList"/>
    <w:uiPriority w:val="99"/>
    <w:semiHidden/>
    <w:unhideWhenUsed/>
    <w:rsid w:val="00EA22E6"/>
  </w:style>
  <w:style w:type="numbering" w:customStyle="1" w:styleId="NoList13112">
    <w:name w:val="No List13112"/>
    <w:next w:val="NoList"/>
    <w:uiPriority w:val="99"/>
    <w:semiHidden/>
    <w:unhideWhenUsed/>
    <w:rsid w:val="00EA22E6"/>
  </w:style>
  <w:style w:type="numbering" w:customStyle="1" w:styleId="121121">
    <w:name w:val="リストなし12112"/>
    <w:next w:val="NoList"/>
    <w:uiPriority w:val="99"/>
    <w:semiHidden/>
    <w:unhideWhenUsed/>
    <w:rsid w:val="00EA22E6"/>
  </w:style>
  <w:style w:type="numbering" w:customStyle="1" w:styleId="121122">
    <w:name w:val="无列表12112"/>
    <w:next w:val="NoList"/>
    <w:semiHidden/>
    <w:rsid w:val="00EA22E6"/>
  </w:style>
  <w:style w:type="numbering" w:customStyle="1" w:styleId="NoList22112">
    <w:name w:val="No List22112"/>
    <w:next w:val="NoList"/>
    <w:semiHidden/>
    <w:rsid w:val="00EA22E6"/>
  </w:style>
  <w:style w:type="numbering" w:customStyle="1" w:styleId="NoList32112">
    <w:name w:val="No List32112"/>
    <w:next w:val="NoList"/>
    <w:uiPriority w:val="99"/>
    <w:semiHidden/>
    <w:rsid w:val="00EA22E6"/>
  </w:style>
  <w:style w:type="numbering" w:customStyle="1" w:styleId="NoList112112">
    <w:name w:val="No List112112"/>
    <w:next w:val="NoList"/>
    <w:uiPriority w:val="99"/>
    <w:semiHidden/>
    <w:unhideWhenUsed/>
    <w:rsid w:val="00EA22E6"/>
  </w:style>
  <w:style w:type="numbering" w:customStyle="1" w:styleId="131120">
    <w:name w:val="無清單13112"/>
    <w:next w:val="NoList"/>
    <w:uiPriority w:val="99"/>
    <w:semiHidden/>
    <w:unhideWhenUsed/>
    <w:rsid w:val="00EA22E6"/>
  </w:style>
  <w:style w:type="numbering" w:customStyle="1" w:styleId="1121120">
    <w:name w:val="無清單112112"/>
    <w:next w:val="NoList"/>
    <w:uiPriority w:val="99"/>
    <w:semiHidden/>
    <w:unhideWhenUsed/>
    <w:rsid w:val="00EA22E6"/>
  </w:style>
  <w:style w:type="numbering" w:customStyle="1" w:styleId="21112">
    <w:name w:val="无列表21112"/>
    <w:next w:val="NoList"/>
    <w:uiPriority w:val="99"/>
    <w:semiHidden/>
    <w:unhideWhenUsed/>
    <w:rsid w:val="00EA22E6"/>
  </w:style>
  <w:style w:type="numbering" w:customStyle="1" w:styleId="NoList122112">
    <w:name w:val="No List122112"/>
    <w:next w:val="NoList"/>
    <w:uiPriority w:val="99"/>
    <w:semiHidden/>
    <w:unhideWhenUsed/>
    <w:rsid w:val="00EA22E6"/>
  </w:style>
  <w:style w:type="numbering" w:customStyle="1" w:styleId="1121121">
    <w:name w:val="リストなし112112"/>
    <w:next w:val="NoList"/>
    <w:uiPriority w:val="99"/>
    <w:semiHidden/>
    <w:unhideWhenUsed/>
    <w:rsid w:val="00EA22E6"/>
  </w:style>
  <w:style w:type="numbering" w:customStyle="1" w:styleId="1121122">
    <w:name w:val="无列表112112"/>
    <w:next w:val="NoList"/>
    <w:semiHidden/>
    <w:rsid w:val="00EA22E6"/>
  </w:style>
  <w:style w:type="numbering" w:customStyle="1" w:styleId="NoList212112">
    <w:name w:val="No List212112"/>
    <w:next w:val="NoList"/>
    <w:semiHidden/>
    <w:rsid w:val="00EA22E6"/>
  </w:style>
  <w:style w:type="numbering" w:customStyle="1" w:styleId="NoList312112">
    <w:name w:val="No List312112"/>
    <w:next w:val="NoList"/>
    <w:uiPriority w:val="99"/>
    <w:semiHidden/>
    <w:rsid w:val="00EA22E6"/>
  </w:style>
  <w:style w:type="numbering" w:customStyle="1" w:styleId="NoList1112112">
    <w:name w:val="No List1112112"/>
    <w:next w:val="NoList"/>
    <w:uiPriority w:val="99"/>
    <w:semiHidden/>
    <w:unhideWhenUsed/>
    <w:rsid w:val="00EA22E6"/>
  </w:style>
  <w:style w:type="numbering" w:customStyle="1" w:styleId="122112">
    <w:name w:val="無清單122112"/>
    <w:next w:val="NoList"/>
    <w:uiPriority w:val="99"/>
    <w:semiHidden/>
    <w:unhideWhenUsed/>
    <w:rsid w:val="00EA22E6"/>
  </w:style>
  <w:style w:type="numbering" w:customStyle="1" w:styleId="1112112">
    <w:name w:val="無清單1112112"/>
    <w:next w:val="NoList"/>
    <w:uiPriority w:val="99"/>
    <w:semiHidden/>
    <w:unhideWhenUsed/>
    <w:rsid w:val="00EA22E6"/>
  </w:style>
  <w:style w:type="numbering" w:customStyle="1" w:styleId="12222">
    <w:name w:val="无列表1222"/>
    <w:next w:val="NoList"/>
    <w:semiHidden/>
    <w:rsid w:val="00EA22E6"/>
  </w:style>
  <w:style w:type="numbering" w:customStyle="1" w:styleId="NoList1211111">
    <w:name w:val="No List1211111"/>
    <w:next w:val="NoList"/>
    <w:uiPriority w:val="99"/>
    <w:semiHidden/>
    <w:unhideWhenUsed/>
    <w:rsid w:val="00EA22E6"/>
  </w:style>
  <w:style w:type="numbering" w:customStyle="1" w:styleId="11111111">
    <w:name w:val="リストなし1111111"/>
    <w:next w:val="NoList"/>
    <w:uiPriority w:val="99"/>
    <w:semiHidden/>
    <w:unhideWhenUsed/>
    <w:rsid w:val="00EA22E6"/>
  </w:style>
  <w:style w:type="numbering" w:customStyle="1" w:styleId="11111112">
    <w:name w:val="无列表1111111"/>
    <w:next w:val="NoList"/>
    <w:semiHidden/>
    <w:rsid w:val="00EA22E6"/>
  </w:style>
  <w:style w:type="numbering" w:customStyle="1" w:styleId="NoList2111111">
    <w:name w:val="No List2111111"/>
    <w:next w:val="NoList"/>
    <w:semiHidden/>
    <w:rsid w:val="00EA22E6"/>
  </w:style>
  <w:style w:type="numbering" w:customStyle="1" w:styleId="NoList3111111">
    <w:name w:val="No List3111111"/>
    <w:next w:val="NoList"/>
    <w:uiPriority w:val="99"/>
    <w:semiHidden/>
    <w:rsid w:val="00EA22E6"/>
  </w:style>
  <w:style w:type="numbering" w:customStyle="1" w:styleId="NoList11111111">
    <w:name w:val="No List11111111"/>
    <w:next w:val="NoList"/>
    <w:uiPriority w:val="99"/>
    <w:semiHidden/>
    <w:unhideWhenUsed/>
    <w:rsid w:val="00EA22E6"/>
  </w:style>
  <w:style w:type="numbering" w:customStyle="1" w:styleId="1211111">
    <w:name w:val="無清單1211111"/>
    <w:next w:val="NoList"/>
    <w:uiPriority w:val="99"/>
    <w:semiHidden/>
    <w:unhideWhenUsed/>
    <w:rsid w:val="00EA22E6"/>
  </w:style>
  <w:style w:type="numbering" w:customStyle="1" w:styleId="111111110">
    <w:name w:val="無清單11111111"/>
    <w:next w:val="NoList"/>
    <w:uiPriority w:val="99"/>
    <w:semiHidden/>
    <w:unhideWhenUsed/>
    <w:rsid w:val="00EA22E6"/>
  </w:style>
  <w:style w:type="numbering" w:customStyle="1" w:styleId="1211110">
    <w:name w:val="无列表121111"/>
    <w:next w:val="NoList"/>
    <w:semiHidden/>
    <w:rsid w:val="00EA22E6"/>
  </w:style>
  <w:style w:type="numbering" w:customStyle="1" w:styleId="211111">
    <w:name w:val="无列表211111"/>
    <w:next w:val="NoList"/>
    <w:uiPriority w:val="99"/>
    <w:semiHidden/>
    <w:unhideWhenUsed/>
    <w:rsid w:val="00EA22E6"/>
  </w:style>
  <w:style w:type="numbering" w:customStyle="1" w:styleId="NoList17">
    <w:name w:val="No List17"/>
    <w:next w:val="NoList"/>
    <w:uiPriority w:val="99"/>
    <w:semiHidden/>
    <w:unhideWhenUsed/>
    <w:rsid w:val="00EA22E6"/>
  </w:style>
  <w:style w:type="numbering" w:customStyle="1" w:styleId="164">
    <w:name w:val="リストなし16"/>
    <w:next w:val="NoList"/>
    <w:uiPriority w:val="99"/>
    <w:semiHidden/>
    <w:unhideWhenUsed/>
    <w:rsid w:val="00EA22E6"/>
  </w:style>
  <w:style w:type="numbering" w:customStyle="1" w:styleId="165">
    <w:name w:val="无列表16"/>
    <w:next w:val="NoList"/>
    <w:semiHidden/>
    <w:rsid w:val="00EA22E6"/>
  </w:style>
  <w:style w:type="numbering" w:customStyle="1" w:styleId="NoList26">
    <w:name w:val="No List26"/>
    <w:next w:val="NoList"/>
    <w:uiPriority w:val="99"/>
    <w:semiHidden/>
    <w:rsid w:val="00EA22E6"/>
  </w:style>
  <w:style w:type="numbering" w:customStyle="1" w:styleId="NoList36">
    <w:name w:val="No List36"/>
    <w:next w:val="NoList"/>
    <w:uiPriority w:val="99"/>
    <w:semiHidden/>
    <w:rsid w:val="00EA22E6"/>
  </w:style>
  <w:style w:type="numbering" w:customStyle="1" w:styleId="NoList117">
    <w:name w:val="No List117"/>
    <w:next w:val="NoList"/>
    <w:uiPriority w:val="99"/>
    <w:semiHidden/>
    <w:unhideWhenUsed/>
    <w:rsid w:val="00EA22E6"/>
  </w:style>
  <w:style w:type="numbering" w:customStyle="1" w:styleId="172">
    <w:name w:val="無清單17"/>
    <w:next w:val="NoList"/>
    <w:uiPriority w:val="99"/>
    <w:semiHidden/>
    <w:unhideWhenUsed/>
    <w:rsid w:val="00EA22E6"/>
  </w:style>
  <w:style w:type="numbering" w:customStyle="1" w:styleId="1160">
    <w:name w:val="無清單116"/>
    <w:next w:val="NoList"/>
    <w:uiPriority w:val="99"/>
    <w:semiHidden/>
    <w:unhideWhenUsed/>
    <w:rsid w:val="00EA22E6"/>
  </w:style>
  <w:style w:type="numbering" w:customStyle="1" w:styleId="NoList1116">
    <w:name w:val="No List1116"/>
    <w:next w:val="NoList"/>
    <w:uiPriority w:val="99"/>
    <w:semiHidden/>
    <w:unhideWhenUsed/>
    <w:rsid w:val="00EA22E6"/>
  </w:style>
  <w:style w:type="numbering" w:customStyle="1" w:styleId="255">
    <w:name w:val="无列表25"/>
    <w:next w:val="NoList"/>
    <w:uiPriority w:val="99"/>
    <w:semiHidden/>
    <w:unhideWhenUsed/>
    <w:rsid w:val="00EA22E6"/>
  </w:style>
  <w:style w:type="numbering" w:customStyle="1" w:styleId="NoList126">
    <w:name w:val="No List126"/>
    <w:next w:val="NoList"/>
    <w:uiPriority w:val="99"/>
    <w:semiHidden/>
    <w:unhideWhenUsed/>
    <w:rsid w:val="00EA22E6"/>
  </w:style>
  <w:style w:type="numbering" w:customStyle="1" w:styleId="1161">
    <w:name w:val="リストなし116"/>
    <w:next w:val="NoList"/>
    <w:uiPriority w:val="99"/>
    <w:semiHidden/>
    <w:unhideWhenUsed/>
    <w:rsid w:val="00EA22E6"/>
  </w:style>
  <w:style w:type="numbering" w:customStyle="1" w:styleId="1162">
    <w:name w:val="无列表116"/>
    <w:next w:val="NoList"/>
    <w:semiHidden/>
    <w:rsid w:val="00EA22E6"/>
  </w:style>
  <w:style w:type="numbering" w:customStyle="1" w:styleId="NoList216">
    <w:name w:val="No List216"/>
    <w:next w:val="NoList"/>
    <w:semiHidden/>
    <w:rsid w:val="00EA22E6"/>
  </w:style>
  <w:style w:type="numbering" w:customStyle="1" w:styleId="NoList316">
    <w:name w:val="No List316"/>
    <w:next w:val="NoList"/>
    <w:uiPriority w:val="99"/>
    <w:semiHidden/>
    <w:rsid w:val="00EA22E6"/>
  </w:style>
  <w:style w:type="numbering" w:customStyle="1" w:styleId="1260">
    <w:name w:val="無清單126"/>
    <w:next w:val="NoList"/>
    <w:uiPriority w:val="99"/>
    <w:semiHidden/>
    <w:unhideWhenUsed/>
    <w:rsid w:val="00EA22E6"/>
  </w:style>
  <w:style w:type="numbering" w:customStyle="1" w:styleId="11160">
    <w:name w:val="無清單1116"/>
    <w:next w:val="NoList"/>
    <w:uiPriority w:val="99"/>
    <w:semiHidden/>
    <w:unhideWhenUsed/>
    <w:rsid w:val="00EA22E6"/>
  </w:style>
  <w:style w:type="numbering" w:customStyle="1" w:styleId="NoList45">
    <w:name w:val="No List45"/>
    <w:next w:val="NoList"/>
    <w:uiPriority w:val="99"/>
    <w:semiHidden/>
    <w:unhideWhenUsed/>
    <w:rsid w:val="00EA22E6"/>
  </w:style>
  <w:style w:type="numbering" w:customStyle="1" w:styleId="NoList1125">
    <w:name w:val="No List1125"/>
    <w:next w:val="NoList"/>
    <w:uiPriority w:val="99"/>
    <w:semiHidden/>
    <w:unhideWhenUsed/>
    <w:rsid w:val="00EA22E6"/>
  </w:style>
  <w:style w:type="numbering" w:customStyle="1" w:styleId="NoList1215">
    <w:name w:val="No List1215"/>
    <w:next w:val="NoList"/>
    <w:uiPriority w:val="99"/>
    <w:semiHidden/>
    <w:unhideWhenUsed/>
    <w:rsid w:val="00EA22E6"/>
  </w:style>
  <w:style w:type="numbering" w:customStyle="1" w:styleId="11151">
    <w:name w:val="リストなし1115"/>
    <w:next w:val="NoList"/>
    <w:uiPriority w:val="99"/>
    <w:semiHidden/>
    <w:unhideWhenUsed/>
    <w:rsid w:val="00EA22E6"/>
  </w:style>
  <w:style w:type="numbering" w:customStyle="1" w:styleId="11152">
    <w:name w:val="无列表1115"/>
    <w:next w:val="NoList"/>
    <w:semiHidden/>
    <w:rsid w:val="00EA22E6"/>
  </w:style>
  <w:style w:type="numbering" w:customStyle="1" w:styleId="NoList2115">
    <w:name w:val="No List2115"/>
    <w:next w:val="NoList"/>
    <w:semiHidden/>
    <w:rsid w:val="00EA22E6"/>
  </w:style>
  <w:style w:type="numbering" w:customStyle="1" w:styleId="NoList3115">
    <w:name w:val="No List3115"/>
    <w:next w:val="NoList"/>
    <w:uiPriority w:val="99"/>
    <w:semiHidden/>
    <w:rsid w:val="00EA22E6"/>
  </w:style>
  <w:style w:type="numbering" w:customStyle="1" w:styleId="NoList11115">
    <w:name w:val="No List11115"/>
    <w:next w:val="NoList"/>
    <w:uiPriority w:val="99"/>
    <w:semiHidden/>
    <w:unhideWhenUsed/>
    <w:rsid w:val="00EA22E6"/>
  </w:style>
  <w:style w:type="numbering" w:customStyle="1" w:styleId="12150">
    <w:name w:val="無清單1215"/>
    <w:next w:val="NoList"/>
    <w:uiPriority w:val="99"/>
    <w:semiHidden/>
    <w:unhideWhenUsed/>
    <w:rsid w:val="00EA22E6"/>
  </w:style>
  <w:style w:type="numbering" w:customStyle="1" w:styleId="111150">
    <w:name w:val="無清單11115"/>
    <w:next w:val="NoList"/>
    <w:uiPriority w:val="99"/>
    <w:semiHidden/>
    <w:unhideWhenUsed/>
    <w:rsid w:val="00EA22E6"/>
  </w:style>
  <w:style w:type="numbering" w:customStyle="1" w:styleId="NoList55">
    <w:name w:val="No List55"/>
    <w:next w:val="NoList"/>
    <w:uiPriority w:val="99"/>
    <w:semiHidden/>
    <w:unhideWhenUsed/>
    <w:rsid w:val="00EA22E6"/>
  </w:style>
  <w:style w:type="numbering" w:customStyle="1" w:styleId="NoList135">
    <w:name w:val="No List135"/>
    <w:next w:val="NoList"/>
    <w:uiPriority w:val="99"/>
    <w:semiHidden/>
    <w:unhideWhenUsed/>
    <w:rsid w:val="00EA22E6"/>
  </w:style>
  <w:style w:type="numbering" w:customStyle="1" w:styleId="1251">
    <w:name w:val="リストなし125"/>
    <w:next w:val="NoList"/>
    <w:uiPriority w:val="99"/>
    <w:semiHidden/>
    <w:unhideWhenUsed/>
    <w:rsid w:val="00EA2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16</Pages>
  <Words>8725</Words>
  <Characters>49738</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18</cp:revision>
  <cp:lastPrinted>1900-01-01T10:00:00Z</cp:lastPrinted>
  <dcterms:created xsi:type="dcterms:W3CDTF">2020-02-03T08:32:00Z</dcterms:created>
  <dcterms:modified xsi:type="dcterms:W3CDTF">2024-11-09T07:22:00Z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R5-247147</vt:lpwstr>
  </property>
  <property fmtid="{D5CDD505-2E9C-101B-9397-08002B2CF9AE}" pid="10" name="Spec#">
    <vt:lpwstr>38.522</vt:lpwstr>
  </property>
  <property fmtid="{D5CDD505-2E9C-101B-9397-08002B2CF9AE}" pid="11" name="Cr#">
    <vt:lpwstr>0518</vt:lpwstr>
  </property>
  <property fmtid="{D5CDD505-2E9C-101B-9397-08002B2CF9AE}" pid="12" name="Revision">
    <vt:lpwstr>-</vt:lpwstr>
  </property>
  <property fmtid="{D5CDD505-2E9C-101B-9397-08002B2CF9AE}" pid="13" name="Version">
    <vt:lpwstr>18.4.0</vt:lpwstr>
  </property>
  <property fmtid="{D5CDD505-2E9C-101B-9397-08002B2CF9AE}" pid="14" name="CrTitle">
    <vt:lpwstr>Applicability update for DEMOD FR2 test cases for different power class</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