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1E2">
        <w:fldChar w:fldCharType="begin"/>
      </w:r>
      <w:r w:rsidR="00BD71E2">
        <w:instrText xml:space="preserve"> DOCPROPERTY  TSG/WGRef  \* MERGEFORMAT </w:instrText>
      </w:r>
      <w:r w:rsidR="00BD71E2">
        <w:fldChar w:fldCharType="separate"/>
      </w:r>
      <w:r w:rsidR="003609EF">
        <w:rPr>
          <w:b/>
          <w:noProof/>
          <w:sz w:val="24"/>
        </w:rPr>
        <w:t>RAN5</w:t>
      </w:r>
      <w:r w:rsidR="00BD71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71E2">
        <w:fldChar w:fldCharType="begin"/>
      </w:r>
      <w:r w:rsidR="00BD71E2">
        <w:instrText xml:space="preserve"> DOCPROPERTY  MtgSeq  \* MERGEFORMAT </w:instrText>
      </w:r>
      <w:r w:rsidR="00BD71E2">
        <w:fldChar w:fldCharType="separate"/>
      </w:r>
      <w:r w:rsidR="00EB09B7" w:rsidRPr="00EB09B7">
        <w:rPr>
          <w:b/>
          <w:noProof/>
          <w:sz w:val="24"/>
        </w:rPr>
        <w:t>105</w:t>
      </w:r>
      <w:r w:rsidR="00BD71E2">
        <w:rPr>
          <w:b/>
          <w:noProof/>
          <w:sz w:val="24"/>
        </w:rPr>
        <w:fldChar w:fldCharType="end"/>
      </w:r>
      <w:r w:rsidR="00BD71E2">
        <w:fldChar w:fldCharType="begin"/>
      </w:r>
      <w:r w:rsidR="00BD71E2">
        <w:instrText xml:space="preserve"> DOCPROPERTY  MtgTitle  \* MERGEFORMAT </w:instrText>
      </w:r>
      <w:r w:rsidR="00BD71E2">
        <w:fldChar w:fldCharType="separate"/>
      </w:r>
      <w:r w:rsidR="00BD71E2">
        <w:fldChar w:fldCharType="end"/>
      </w:r>
      <w:r>
        <w:rPr>
          <w:b/>
          <w:i/>
          <w:noProof/>
          <w:sz w:val="28"/>
        </w:rPr>
        <w:tab/>
      </w:r>
      <w:r w:rsidR="00BD71E2">
        <w:fldChar w:fldCharType="begin"/>
      </w:r>
      <w:r w:rsidR="00BD71E2">
        <w:instrText xml:space="preserve"> DOCPROPERTY  Tdoc#  \* MERGEFORMAT </w:instrText>
      </w:r>
      <w:r w:rsidR="00BD71E2">
        <w:fldChar w:fldCharType="separate"/>
      </w:r>
      <w:r w:rsidR="00E13F3D" w:rsidRPr="00E13F3D">
        <w:rPr>
          <w:b/>
          <w:i/>
          <w:noProof/>
          <w:sz w:val="28"/>
        </w:rPr>
        <w:t>R5-247142</w:t>
      </w:r>
      <w:r w:rsidR="00BD71E2">
        <w:rPr>
          <w:b/>
          <w:i/>
          <w:noProof/>
          <w:sz w:val="28"/>
        </w:rPr>
        <w:fldChar w:fldCharType="end"/>
      </w:r>
    </w:p>
    <w:p w14:paraId="7CB45193" w14:textId="77777777" w:rsidR="001E41F3" w:rsidRDefault="00BD71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71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71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71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7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</w:t>
            </w:r>
            <w:proofErr w:type="spellStart"/>
            <w:r w:rsidR="002640DD">
              <w:t>npdcch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6F001" w:rsidR="001E41F3" w:rsidRDefault="000F1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71E2">
              <w:fldChar w:fldCharType="begin"/>
            </w:r>
            <w:r w:rsidR="00BD71E2">
              <w:instrText xml:space="preserve"> DOCPROPERTY  SourceIfTsg  \* MERGEFORMAT </w:instrText>
            </w:r>
            <w:r w:rsidR="00BD71E2">
              <w:fldChar w:fldCharType="separate"/>
            </w:r>
            <w:r w:rsidR="00BD71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LTE_NBIOT_eMTC_NTN_req-UEConTest, 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7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8EE6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0A2FE4">
              <w:rPr>
                <w:lang w:eastAsia="zh-CN"/>
              </w:rPr>
              <w:t>Min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” field originally considered </w:t>
            </w:r>
            <w:proofErr w:type="spellStart"/>
            <w:r>
              <w:rPr>
                <w:lang w:eastAsia="zh-CN"/>
              </w:rPr>
              <w:t>K_offset</w:t>
            </w:r>
            <w:proofErr w:type="spellEnd"/>
            <w:r>
              <w:rPr>
                <w:lang w:eastAsia="zh-CN"/>
              </w:rPr>
              <w:t xml:space="preserve"> to be 256ms. But 36.508 config assumes 258ms. So the calculation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F21EE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 Gap between consecutive NPDCCH taking into account RTT(ms) value to consider K_offste of 258ms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4A7F9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614DB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5AFA3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9837D1">
              <w:rPr>
                <w:noProof/>
              </w:rPr>
              <w:t>247141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3A034" w14:textId="77777777" w:rsidR="000F1EC7" w:rsidRPr="00E36978" w:rsidRDefault="000F1EC7" w:rsidP="000F1EC7">
      <w:pPr>
        <w:pStyle w:val="TH"/>
        <w:rPr>
          <w:rFonts w:eastAsia="PMingLiU"/>
          <w:lang w:eastAsia="ja-JP"/>
        </w:rPr>
      </w:pPr>
      <w:r w:rsidRPr="00E36978">
        <w:lastRenderedPageBreak/>
        <w:t>Table G.3.5-1: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F1EC7" w:rsidRPr="000A2FE4" w14:paraId="3EBE4B8B" w14:textId="77777777" w:rsidTr="00CC5C9C">
        <w:trPr>
          <w:trHeight w:val="1035"/>
          <w:jc w:val="center"/>
        </w:trPr>
        <w:tc>
          <w:tcPr>
            <w:tcW w:w="537" w:type="pct"/>
          </w:tcPr>
          <w:p w14:paraId="3B259CF1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2D02B04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Demodulation scenario</w:t>
            </w:r>
          </w:p>
          <w:p w14:paraId="5B316EC1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1272CF96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MNAS </w:t>
            </w:r>
          </w:p>
          <w:p w14:paraId="59926F6E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61C9A2C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Min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0F779C7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Actual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7ABB579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MNSF (Min No Sub frames) HD-FDD</w:t>
            </w:r>
          </w:p>
          <w:p w14:paraId="001B9F6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(Note2)</w:t>
            </w:r>
          </w:p>
        </w:tc>
      </w:tr>
      <w:tr w:rsidR="000F1EC7" w:rsidRPr="000A2FE4" w14:paraId="098A9587" w14:textId="77777777" w:rsidTr="00CC5C9C">
        <w:trPr>
          <w:trHeight w:val="743"/>
          <w:jc w:val="center"/>
        </w:trPr>
        <w:tc>
          <w:tcPr>
            <w:tcW w:w="537" w:type="pct"/>
          </w:tcPr>
          <w:p w14:paraId="2564DE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1</w:t>
            </w:r>
          </w:p>
        </w:tc>
        <w:tc>
          <w:tcPr>
            <w:tcW w:w="921" w:type="pct"/>
          </w:tcPr>
          <w:p w14:paraId="29B0164C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.NB.1 FDD</w:t>
            </w:r>
          </w:p>
          <w:p w14:paraId="6354268B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QPSK,1/2)</w:t>
            </w:r>
          </w:p>
          <w:p w14:paraId="2E57808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6DEAB9AB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801" w:type="pct"/>
          </w:tcPr>
          <w:p w14:paraId="60E1D446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845</w:t>
            </w:r>
          </w:p>
          <w:p w14:paraId="529964B5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61B96771" w14:textId="5601D844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</w:t>
            </w:r>
            <w:ins w:id="1" w:author="Vijay Balasubramanian (QCT)" w:date="2024-11-08T22:10:00Z" w16du:dateUtc="2024-11-09T08:10:00Z">
              <w:r w:rsidR="00AF191F">
                <w:rPr>
                  <w:lang w:eastAsia="zh-CN"/>
                </w:rPr>
                <w:t>41</w:t>
              </w:r>
            </w:ins>
            <w:del w:id="2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39</w:delText>
              </w:r>
            </w:del>
          </w:p>
        </w:tc>
        <w:tc>
          <w:tcPr>
            <w:tcW w:w="800" w:type="pct"/>
          </w:tcPr>
          <w:p w14:paraId="20C245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57E8657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243360</w:t>
            </w:r>
          </w:p>
        </w:tc>
      </w:tr>
      <w:tr w:rsidR="000F1EC7" w:rsidRPr="000A2FE4" w14:paraId="2A200383" w14:textId="77777777" w:rsidTr="00CC5C9C">
        <w:trPr>
          <w:trHeight w:val="743"/>
          <w:jc w:val="center"/>
        </w:trPr>
        <w:tc>
          <w:tcPr>
            <w:tcW w:w="537" w:type="pct"/>
          </w:tcPr>
          <w:p w14:paraId="24970E19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2</w:t>
            </w:r>
          </w:p>
        </w:tc>
        <w:tc>
          <w:tcPr>
            <w:tcW w:w="921" w:type="pct"/>
          </w:tcPr>
          <w:p w14:paraId="52049572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.NB.2 FDD</w:t>
            </w:r>
          </w:p>
          <w:p w14:paraId="14E61161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QPSK,1/3)</w:t>
            </w:r>
          </w:p>
          <w:p w14:paraId="59357D5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74168144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801" w:type="pct"/>
          </w:tcPr>
          <w:p w14:paraId="1E6A07EA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523</w:t>
            </w:r>
          </w:p>
          <w:p w14:paraId="64BE595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757788A5" w14:textId="40546A08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</w:t>
            </w:r>
            <w:ins w:id="3" w:author="Vijay Balasubramanian (QCT)" w:date="2024-11-08T22:10:00Z" w16du:dateUtc="2024-11-09T08:10:00Z">
              <w:r w:rsidR="00AF191F">
                <w:rPr>
                  <w:lang w:eastAsia="zh-CN"/>
                </w:rPr>
                <w:t>81</w:t>
              </w:r>
            </w:ins>
            <w:del w:id="4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79</w:delText>
              </w:r>
            </w:del>
          </w:p>
        </w:tc>
        <w:tc>
          <w:tcPr>
            <w:tcW w:w="800" w:type="pct"/>
          </w:tcPr>
          <w:p w14:paraId="05C21AC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1152</w:t>
            </w:r>
          </w:p>
        </w:tc>
        <w:tc>
          <w:tcPr>
            <w:tcW w:w="1142" w:type="pct"/>
          </w:tcPr>
          <w:p w14:paraId="028B03D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602496</w:t>
            </w:r>
          </w:p>
        </w:tc>
      </w:tr>
      <w:tr w:rsidR="000F1EC7" w:rsidRPr="000A2FE4" w14:paraId="079D53FE" w14:textId="77777777" w:rsidTr="00CC5C9C">
        <w:trPr>
          <w:trHeight w:val="743"/>
          <w:jc w:val="center"/>
        </w:trPr>
        <w:tc>
          <w:tcPr>
            <w:tcW w:w="537" w:type="pct"/>
          </w:tcPr>
          <w:p w14:paraId="29338459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1</w:t>
            </w:r>
          </w:p>
        </w:tc>
        <w:tc>
          <w:tcPr>
            <w:tcW w:w="921" w:type="pct"/>
          </w:tcPr>
          <w:p w14:paraId="386906F3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 FDD</w:t>
            </w:r>
          </w:p>
          <w:p w14:paraId="303C70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19A51E1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6E7F2161" w14:textId="77777777" w:rsidR="000F1EC7" w:rsidRPr="000A2FE4" w:rsidRDefault="000F1EC7" w:rsidP="00CC5C9C">
            <w:pPr>
              <w:pStyle w:val="TAC"/>
            </w:pPr>
            <w:r w:rsidRPr="000A2FE4">
              <w:t>E</w:t>
            </w:r>
            <w:r w:rsidRPr="000A2FE4">
              <w:rPr>
                <w:lang w:eastAsia="ja-JP"/>
              </w:rPr>
              <w:t>PA5</w:t>
            </w:r>
          </w:p>
        </w:tc>
        <w:tc>
          <w:tcPr>
            <w:tcW w:w="801" w:type="pct"/>
          </w:tcPr>
          <w:p w14:paraId="1E3070B7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683</w:t>
            </w:r>
          </w:p>
          <w:p w14:paraId="4360D44D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74BD742C" w14:textId="74979A28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48</w:t>
            </w:r>
            <w:ins w:id="5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9</w:t>
              </w:r>
            </w:ins>
            <w:del w:id="6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800" w:type="pct"/>
          </w:tcPr>
          <w:p w14:paraId="231EB2E6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576</w:t>
            </w:r>
          </w:p>
        </w:tc>
        <w:tc>
          <w:tcPr>
            <w:tcW w:w="1142" w:type="pct"/>
          </w:tcPr>
          <w:p w14:paraId="6BC1DF38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393408</w:t>
            </w:r>
          </w:p>
        </w:tc>
      </w:tr>
      <w:tr w:rsidR="000F1EC7" w:rsidRPr="000A2FE4" w14:paraId="594AF8CA" w14:textId="77777777" w:rsidTr="00CC5C9C">
        <w:trPr>
          <w:trHeight w:val="743"/>
          <w:jc w:val="center"/>
        </w:trPr>
        <w:tc>
          <w:tcPr>
            <w:tcW w:w="537" w:type="pct"/>
          </w:tcPr>
          <w:p w14:paraId="39ABF970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2</w:t>
            </w:r>
          </w:p>
        </w:tc>
        <w:tc>
          <w:tcPr>
            <w:tcW w:w="921" w:type="pct"/>
          </w:tcPr>
          <w:p w14:paraId="158D0014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R.NB.6-1 FDD</w:t>
            </w:r>
          </w:p>
          <w:p w14:paraId="5D48B03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489C39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2C4719C6" w14:textId="77777777" w:rsidR="000F1EC7" w:rsidRPr="000A2FE4" w:rsidRDefault="000F1EC7" w:rsidP="00CC5C9C">
            <w:pPr>
              <w:pStyle w:val="TAC"/>
            </w:pPr>
            <w:r w:rsidRPr="000A2FE4">
              <w:t>ETU1</w:t>
            </w:r>
          </w:p>
        </w:tc>
        <w:tc>
          <w:tcPr>
            <w:tcW w:w="801" w:type="pct"/>
          </w:tcPr>
          <w:p w14:paraId="3EB4826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440</w:t>
            </w:r>
          </w:p>
          <w:p w14:paraId="2DFC1345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3A7C1416" w14:textId="5D32FF01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198</w:t>
            </w:r>
            <w:ins w:id="7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2</w:t>
              </w:r>
            </w:ins>
            <w:del w:id="8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0</w:delText>
              </w:r>
            </w:del>
          </w:p>
        </w:tc>
        <w:tc>
          <w:tcPr>
            <w:tcW w:w="800" w:type="pct"/>
          </w:tcPr>
          <w:p w14:paraId="451B578C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2304</w:t>
            </w:r>
          </w:p>
        </w:tc>
        <w:tc>
          <w:tcPr>
            <w:tcW w:w="1142" w:type="pct"/>
          </w:tcPr>
          <w:p w14:paraId="44FA819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1013760</w:t>
            </w:r>
          </w:p>
        </w:tc>
      </w:tr>
      <w:tr w:rsidR="000F1EC7" w:rsidRPr="000A2FE4" w14:paraId="7BC39605" w14:textId="77777777" w:rsidTr="00CC5C9C">
        <w:trPr>
          <w:trHeight w:val="552"/>
          <w:jc w:val="center"/>
        </w:trPr>
        <w:tc>
          <w:tcPr>
            <w:tcW w:w="5000" w:type="pct"/>
            <w:gridSpan w:val="6"/>
          </w:tcPr>
          <w:p w14:paraId="2C374349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>Note1: Minimum test time has been derived by simulating the test scenario taking into account the minimum scheduling gap needed between successive NPDCCH/NPDSCH</w:t>
            </w:r>
          </w:p>
          <w:p w14:paraId="5F1D228E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</w:tbl>
    <w:p w14:paraId="195F485D" w14:textId="77777777" w:rsidR="000F1EC7" w:rsidRPr="00E36978" w:rsidRDefault="000F1EC7" w:rsidP="000F1EC7"/>
    <w:p w14:paraId="7767C5B7" w14:textId="77777777" w:rsidR="000F1EC7" w:rsidRPr="000A2FE4" w:rsidRDefault="000F1EC7" w:rsidP="000F1EC7">
      <w:pPr>
        <w:pStyle w:val="TH"/>
        <w:rPr>
          <w:rFonts w:eastAsia="PMingLiU"/>
          <w:lang w:eastAsia="ja-JP"/>
        </w:rPr>
      </w:pPr>
      <w:r w:rsidRPr="000A2FE4">
        <w:t>Table G.3.5-</w:t>
      </w:r>
      <w:r w:rsidRPr="000A2FE4">
        <w:rPr>
          <w:rFonts w:eastAsia="SimSun" w:hint="eastAsia"/>
          <w:lang w:val="en-US" w:eastAsia="zh-CN"/>
        </w:rPr>
        <w:t>2</w:t>
      </w:r>
      <w:r w:rsidRPr="000A2FE4">
        <w:t>: Minimum Test time</w:t>
      </w:r>
      <w:r w:rsidRPr="000A2FE4">
        <w:rPr>
          <w:rFonts w:eastAsia="SimSun"/>
          <w:lang w:eastAsia="zh-CN"/>
        </w:rPr>
        <w:t xml:space="preserve"> for PDSCH </w:t>
      </w:r>
      <w:r w:rsidRPr="000A2FE4">
        <w:rPr>
          <w:lang w:eastAsia="zh-TW"/>
        </w:rPr>
        <w:t xml:space="preserve">for UE Category </w:t>
      </w:r>
      <w:r w:rsidRPr="000A2FE4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1925"/>
      </w:tblGrid>
      <w:tr w:rsidR="000F1EC7" w:rsidRPr="000A2FE4" w14:paraId="5EB51894" w14:textId="77777777" w:rsidTr="00CC5C9C">
        <w:trPr>
          <w:trHeight w:val="892"/>
          <w:jc w:val="center"/>
        </w:trPr>
        <w:tc>
          <w:tcPr>
            <w:tcW w:w="1361" w:type="pct"/>
          </w:tcPr>
          <w:p w14:paraId="6318E494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Test</w:t>
            </w:r>
          </w:p>
          <w:p w14:paraId="4D05FF92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No</w:t>
            </w:r>
          </w:p>
        </w:tc>
        <w:tc>
          <w:tcPr>
            <w:tcW w:w="1370" w:type="pct"/>
          </w:tcPr>
          <w:p w14:paraId="7A2A5CE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Demodulation scenario</w:t>
            </w:r>
          </w:p>
          <w:p w14:paraId="463AF417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</w:tcPr>
          <w:p w14:paraId="5EB2FF0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MNAS</w:t>
            </w:r>
          </w:p>
          <w:p w14:paraId="13EEA63B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(Simulation)</w:t>
            </w:r>
          </w:p>
        </w:tc>
        <w:tc>
          <w:tcPr>
            <w:tcW w:w="1243" w:type="pct"/>
          </w:tcPr>
          <w:p w14:paraId="456BF47C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 xml:space="preserve">MNSF (Min No Sub Frames, mandatory) </w:t>
            </w:r>
          </w:p>
          <w:p w14:paraId="598F04B9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HD-FDD</w:t>
            </w:r>
          </w:p>
        </w:tc>
      </w:tr>
      <w:tr w:rsidR="000F1EC7" w:rsidRPr="00E36978" w14:paraId="6B38AFDD" w14:textId="77777777" w:rsidTr="00CC5C9C">
        <w:trPr>
          <w:jc w:val="center"/>
        </w:trPr>
        <w:tc>
          <w:tcPr>
            <w:tcW w:w="1361" w:type="pct"/>
          </w:tcPr>
          <w:p w14:paraId="647CCAC4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8.3.1.1.3</w:t>
            </w:r>
          </w:p>
        </w:tc>
        <w:tc>
          <w:tcPr>
            <w:tcW w:w="1370" w:type="pct"/>
          </w:tcPr>
          <w:p w14:paraId="227BBBB7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R.NB.7 FDD</w:t>
            </w:r>
          </w:p>
          <w:p w14:paraId="7FDD0E47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5E79BFD7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7FC1734B" w14:textId="77777777" w:rsidR="000F1EC7" w:rsidRPr="000A2FE4" w:rsidRDefault="000F1EC7" w:rsidP="00CC5C9C">
            <w:pPr>
              <w:pStyle w:val="TAC"/>
            </w:pPr>
            <w:r w:rsidRPr="000A2FE4">
              <w:t>E</w:t>
            </w:r>
            <w:r w:rsidRPr="000A2FE4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B70FC6F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3609</w:t>
            </w:r>
          </w:p>
        </w:tc>
        <w:tc>
          <w:tcPr>
            <w:tcW w:w="1243" w:type="pct"/>
          </w:tcPr>
          <w:p w14:paraId="7890EF49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lang w:eastAsia="ja-JP"/>
              </w:rPr>
              <w:t>44000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99C02" w14:textId="77777777" w:rsidR="00F370D2" w:rsidRDefault="00F370D2">
      <w:r>
        <w:separator/>
      </w:r>
    </w:p>
  </w:endnote>
  <w:endnote w:type="continuationSeparator" w:id="0">
    <w:p w14:paraId="72D7FCAF" w14:textId="77777777" w:rsidR="00F370D2" w:rsidRDefault="00F370D2">
      <w:r>
        <w:continuationSeparator/>
      </w:r>
    </w:p>
  </w:endnote>
  <w:endnote w:type="continuationNotice" w:id="1">
    <w:p w14:paraId="6DD61C74" w14:textId="77777777" w:rsidR="000F1EC7" w:rsidRDefault="000F1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00D68" w14:textId="77777777" w:rsidR="00F370D2" w:rsidRDefault="00F370D2">
      <w:r>
        <w:separator/>
      </w:r>
    </w:p>
  </w:footnote>
  <w:footnote w:type="continuationSeparator" w:id="0">
    <w:p w14:paraId="6DAA2117" w14:textId="77777777" w:rsidR="00F370D2" w:rsidRDefault="00F370D2">
      <w:r>
        <w:continuationSeparator/>
      </w:r>
    </w:p>
  </w:footnote>
  <w:footnote w:type="continuationNotice" w:id="1">
    <w:p w14:paraId="742F4ABC" w14:textId="77777777" w:rsidR="000F1EC7" w:rsidRDefault="000F1E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EC7"/>
    <w:rsid w:val="0010481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75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A1E"/>
    <w:rsid w:val="008D3CCC"/>
    <w:rsid w:val="008F3789"/>
    <w:rsid w:val="008F686C"/>
    <w:rsid w:val="009148DE"/>
    <w:rsid w:val="00941E30"/>
    <w:rsid w:val="009531B0"/>
    <w:rsid w:val="009741B3"/>
    <w:rsid w:val="009777D9"/>
    <w:rsid w:val="009837D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1F"/>
    <w:rsid w:val="00B258BB"/>
    <w:rsid w:val="00B67B97"/>
    <w:rsid w:val="00B968C8"/>
    <w:rsid w:val="00BA3EC5"/>
    <w:rsid w:val="00BA51D9"/>
    <w:rsid w:val="00BB5DFC"/>
    <w:rsid w:val="00BD279D"/>
    <w:rsid w:val="00BD6BB8"/>
    <w:rsid w:val="00BD71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13F3D"/>
    <w:rsid w:val="00E34898"/>
    <w:rsid w:val="00E50E0A"/>
    <w:rsid w:val="00EB09B7"/>
    <w:rsid w:val="00EE7D7C"/>
    <w:rsid w:val="00F25D98"/>
    <w:rsid w:val="00F2735A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1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1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E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1EC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1EC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A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1900-01-01T10:00:00Z</cp:lastPrinted>
  <dcterms:created xsi:type="dcterms:W3CDTF">2020-02-03T08:32:00Z</dcterms:created>
  <dcterms:modified xsi:type="dcterms:W3CDTF">2024-11-09T08:11:00Z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R5-247142</vt:lpwstr>
  </property>
  <property fmtid="{D5CDD505-2E9C-101B-9397-08002B2CF9AE}" pid="10" name="Spec#">
    <vt:lpwstr>36.521-4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min test time update for nb-ntn npdcch and npdsch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