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ED3639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F23C1C">
        <w:rPr>
          <w:b/>
          <w:noProof/>
          <w:sz w:val="24"/>
        </w:rPr>
        <w:t xml:space="preserve"> </w:t>
      </w:r>
      <w:r w:rsidR="00ED1B21">
        <w:fldChar w:fldCharType="begin"/>
      </w:r>
      <w:r w:rsidR="00ED1B21">
        <w:instrText xml:space="preserve"> DOCPROPERTY  TSG/WGRef  \* MERGEFORMAT </w:instrText>
      </w:r>
      <w:r w:rsidR="00ED1B21">
        <w:fldChar w:fldCharType="separate"/>
      </w:r>
      <w:r w:rsidR="00654096">
        <w:rPr>
          <w:b/>
          <w:noProof/>
          <w:sz w:val="24"/>
        </w:rPr>
        <w:t>RAN</w:t>
      </w:r>
      <w:r w:rsidR="00ED1B2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222E82">
        <w:rPr>
          <w:b/>
          <w:noProof/>
          <w:sz w:val="24"/>
        </w:rPr>
        <w:t>WG</w:t>
      </w:r>
      <w:r w:rsidR="00B44A6B">
        <w:rPr>
          <w:b/>
          <w:noProof/>
          <w:sz w:val="24"/>
        </w:rPr>
        <w:t>5#105</w:t>
      </w:r>
      <w:r>
        <w:rPr>
          <w:b/>
          <w:i/>
          <w:noProof/>
          <w:sz w:val="28"/>
        </w:rPr>
        <w:tab/>
      </w:r>
      <w:r w:rsidR="000F49A8" w:rsidRPr="00D600ED">
        <w:rPr>
          <w:b/>
          <w:i/>
          <w:noProof/>
          <w:sz w:val="28"/>
          <w:lang w:eastAsia="ja-JP"/>
        </w:rPr>
        <w:t>R5-24</w:t>
      </w:r>
      <w:r w:rsidR="0010469B">
        <w:rPr>
          <w:b/>
          <w:i/>
          <w:noProof/>
          <w:sz w:val="28"/>
          <w:lang w:eastAsia="ja-JP"/>
        </w:rPr>
        <w:t>7</w:t>
      </w:r>
      <w:r w:rsidR="00ED1B21">
        <w:rPr>
          <w:b/>
          <w:i/>
          <w:noProof/>
          <w:sz w:val="28"/>
          <w:lang w:eastAsia="ja-JP"/>
        </w:rPr>
        <w:t>080</w:t>
      </w:r>
    </w:p>
    <w:p w14:paraId="7CB45193" w14:textId="53C2920A" w:rsidR="001E41F3" w:rsidRDefault="00ED1B21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CE67C8">
        <w:rPr>
          <w:b/>
          <w:noProof/>
          <w:sz w:val="24"/>
        </w:rPr>
        <w:t>Orlando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7C5621">
        <w:rPr>
          <w:b/>
          <w:noProof/>
          <w:sz w:val="24"/>
        </w:rPr>
        <w:t>USA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E77800">
        <w:rPr>
          <w:b/>
          <w:noProof/>
          <w:sz w:val="24"/>
        </w:rPr>
        <w:t>Nove</w:t>
      </w:r>
      <w:r w:rsidR="0082778C">
        <w:rPr>
          <w:b/>
          <w:noProof/>
          <w:sz w:val="24"/>
        </w:rPr>
        <w:t>m</w:t>
      </w:r>
      <w:r w:rsidR="00E77800">
        <w:rPr>
          <w:b/>
          <w:noProof/>
          <w:sz w:val="24"/>
        </w:rPr>
        <w:t xml:space="preserve">ber </w:t>
      </w:r>
      <w:r w:rsidR="00046D6B">
        <w:rPr>
          <w:b/>
          <w:noProof/>
          <w:sz w:val="24"/>
        </w:rPr>
        <w:t xml:space="preserve">18 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- </w:t>
      </w:r>
      <w:r w:rsidR="00533BF3">
        <w:rPr>
          <w:b/>
          <w:noProof/>
          <w:sz w:val="24"/>
        </w:rPr>
        <w:t xml:space="preserve">November </w:t>
      </w:r>
      <w:r w:rsidR="00A50C6F">
        <w:rPr>
          <w:b/>
          <w:noProof/>
          <w:sz w:val="24"/>
        </w:rPr>
        <w:t>22 2024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A7A774" w:rsidR="001E41F3" w:rsidRPr="00410371" w:rsidRDefault="00D83CE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F7D81">
              <w:rPr>
                <w:b/>
                <w:noProof/>
                <w:sz w:val="28"/>
              </w:rPr>
              <w:t>38</w:t>
            </w:r>
            <w:r w:rsidR="000F7D81" w:rsidRPr="000F7D81">
              <w:rPr>
                <w:b/>
                <w:noProof/>
                <w:sz w:val="28"/>
              </w:rPr>
              <w:t>.508-1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DA8301E" w:rsidR="001E41F3" w:rsidRPr="00410371" w:rsidRDefault="00ED1B21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B6425">
              <w:rPr>
                <w:b/>
                <w:noProof/>
                <w:sz w:val="28"/>
              </w:rPr>
              <w:t>3349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B26EF5D" w:rsidR="001E41F3" w:rsidRPr="00410371" w:rsidRDefault="000865A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C5014AE" w:rsidR="001E41F3" w:rsidRPr="00410371" w:rsidRDefault="00ED1B2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33873">
              <w:rPr>
                <w:b/>
                <w:noProof/>
                <w:sz w:val="28"/>
              </w:rPr>
              <w:t>1</w:t>
            </w:r>
            <w:r w:rsidR="009B4992">
              <w:rPr>
                <w:b/>
                <w:noProof/>
                <w:sz w:val="28"/>
              </w:rPr>
              <w:t>8</w:t>
            </w:r>
            <w:r w:rsidR="00AB3948">
              <w:rPr>
                <w:b/>
                <w:noProof/>
                <w:sz w:val="28"/>
              </w:rPr>
              <w:t>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BA42C2A" w:rsidR="001E41F3" w:rsidRDefault="001C7C2F" w:rsidP="009F656F">
            <w:pPr>
              <w:pStyle w:val="Heading7"/>
            </w:pPr>
            <w:bookmarkStart w:id="1" w:name="_CRTable4_3_1_2_3_1_11"/>
            <w:r>
              <w:t xml:space="preserve">Adding </w:t>
            </w:r>
            <w:r w:rsidR="00A97DDE">
              <w:t xml:space="preserve">test frequencies </w:t>
            </w:r>
            <w:r w:rsidR="00904A94">
              <w:t xml:space="preserve">for </w:t>
            </w:r>
            <w:r w:rsidR="009F656F" w:rsidRPr="00B70F61">
              <w:t>CA_n257B</w:t>
            </w:r>
            <w:bookmarkEnd w:id="1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8779C59" w:rsidR="001E41F3" w:rsidRDefault="00E44278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6D13E7C" w:rsidR="001E41F3" w:rsidRDefault="00E442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36C0015" w:rsidR="001E41F3" w:rsidRDefault="00073F6F">
            <w:pPr>
              <w:pStyle w:val="CRCoverPage"/>
              <w:spacing w:after="0"/>
              <w:ind w:left="100"/>
              <w:rPr>
                <w:noProof/>
              </w:rPr>
            </w:pPr>
            <w:r>
              <w:t>NR_RF_FR2_req_Ph3</w:t>
            </w:r>
            <w:r>
              <w:rPr>
                <w:rFonts w:cs="Arial"/>
                <w:iCs/>
                <w:szCs w:val="32"/>
              </w:rPr>
              <w:t>-</w:t>
            </w:r>
            <w:proofErr w:type="spellStart"/>
            <w:r>
              <w:rPr>
                <w:lang w:val="en-US"/>
              </w:rPr>
              <w:t>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3D7A19D" w:rsidR="001E41F3" w:rsidRDefault="004A006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2024-11-05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EB85EF2" w:rsidR="001E41F3" w:rsidRDefault="005C0C7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CC81BCD" w:rsidR="001E41F3" w:rsidRDefault="0039659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4EFB6BF4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  <w:r w:rsidR="00E222D4">
              <w:rPr>
                <w:b/>
                <w:i/>
                <w:noProof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199F17E" w:rsidR="001E41F3" w:rsidRDefault="00FE499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Adding </w:t>
            </w:r>
            <w:r w:rsidRPr="00B70F61">
              <w:t>CA_n257B Test frequencies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87C9255" w:rsidR="001E41F3" w:rsidRDefault="00934A48">
            <w:pPr>
              <w:pStyle w:val="CRCoverPage"/>
              <w:spacing w:after="0"/>
              <w:ind w:left="100"/>
              <w:rPr>
                <w:noProof/>
              </w:rPr>
            </w:pPr>
            <w:r w:rsidRPr="00B70F61">
              <w:t xml:space="preserve">Table 4.3.1.2.3.1.1-1: </w:t>
            </w:r>
            <w:r w:rsidR="007E278C" w:rsidRPr="00B70F61">
              <w:t>NR Intra-Band contiguous CA configuration</w:t>
            </w:r>
            <w:r w:rsidR="00EB5145">
              <w:t xml:space="preserve"> added for</w:t>
            </w:r>
            <w:r w:rsidR="007E278C" w:rsidRPr="00B70F61">
              <w:t xml:space="preserve"> CA_n257B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5980203" w:rsidR="001E41F3" w:rsidRDefault="00A82C5D">
            <w:pPr>
              <w:pStyle w:val="CRCoverPage"/>
              <w:spacing w:after="0"/>
              <w:ind w:left="100"/>
              <w:rPr>
                <w:noProof/>
              </w:rPr>
            </w:pPr>
            <w:r w:rsidRPr="00B70F61">
              <w:t xml:space="preserve">CA_n257B </w:t>
            </w:r>
            <w:r w:rsidR="0063454F">
              <w:t>t</w:t>
            </w:r>
            <w:r w:rsidRPr="00B70F61">
              <w:t>est frequencies</w:t>
            </w:r>
            <w:r w:rsidR="00482CC7">
              <w:t xml:space="preserve"> will not be present</w:t>
            </w:r>
            <w:r w:rsidR="00934A48">
              <w:t xml:space="preserve"> in </w:t>
            </w:r>
            <w:r w:rsidR="00795C2B">
              <w:t>38.508-1.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A9BE02" w:rsidR="001E41F3" w:rsidRDefault="00503BB8">
            <w:pPr>
              <w:pStyle w:val="CRCoverPage"/>
              <w:spacing w:after="0"/>
              <w:ind w:left="100"/>
              <w:rPr>
                <w:noProof/>
              </w:rPr>
            </w:pPr>
            <w:r w:rsidRPr="00B70F61">
              <w:t>4.3.1.2.3.1.1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8827007" w:rsidR="001E41F3" w:rsidRDefault="007E0C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F10B939" w:rsidR="001E41F3" w:rsidRDefault="007E0C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9A7FEB" w:rsidR="001E41F3" w:rsidRDefault="009054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58CB7D4" w:rsidR="008863B9" w:rsidRDefault="00E86EF0" w:rsidP="00E86EF0">
            <w:pPr>
              <w:pStyle w:val="CRCoverPage"/>
              <w:spacing w:after="0"/>
              <w:rPr>
                <w:noProof/>
              </w:rPr>
            </w:pPr>
            <w:r>
              <w:rPr>
                <w:lang w:val="en-SE"/>
              </w:rPr>
              <w:t>Combinations: (400 + 50), (400 + 100), (400 + 200) added.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C38CF8" w14:textId="77777777" w:rsidR="00D12EBC" w:rsidRDefault="00D12EBC" w:rsidP="00D12EBC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lastRenderedPageBreak/>
        <w:t>&lt;&lt; Start of changes &gt;&gt;</w:t>
      </w:r>
    </w:p>
    <w:p w14:paraId="4C6DAC7E" w14:textId="77777777" w:rsidR="00B6654F" w:rsidRPr="00B70F61" w:rsidRDefault="00B6654F" w:rsidP="00B6654F">
      <w:pPr>
        <w:pStyle w:val="Heading7"/>
      </w:pPr>
      <w:bookmarkStart w:id="2" w:name="_Toc21353576"/>
      <w:bookmarkStart w:id="3" w:name="_Toc27749183"/>
      <w:bookmarkStart w:id="4" w:name="_Toc36227987"/>
      <w:bookmarkStart w:id="5" w:name="_Toc36228283"/>
      <w:bookmarkStart w:id="6" w:name="_Toc36228738"/>
      <w:bookmarkStart w:id="7" w:name="_Toc36228955"/>
      <w:bookmarkStart w:id="8" w:name="_Toc44454540"/>
      <w:bookmarkStart w:id="9" w:name="_Toc44454992"/>
      <w:r w:rsidRPr="00B70F61">
        <w:t>4.3.1.2.3.1.1</w:t>
      </w:r>
      <w:r w:rsidRPr="00B70F61">
        <w:tab/>
        <w:t>CA_n257B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7AB605FF" w14:textId="77777777" w:rsidR="00B6654F" w:rsidRPr="00B70F61" w:rsidRDefault="00B6654F" w:rsidP="00B6654F">
      <w:pPr>
        <w:pStyle w:val="TH"/>
      </w:pPr>
      <w:r w:rsidRPr="00B70F61">
        <w:t xml:space="preserve">Table 4.3.1.2.3.1.1-1: NR Intra-Band contiguous CA configuration CA_n257B, SCS=120 kHz, </w:t>
      </w:r>
      <w:proofErr w:type="spellStart"/>
      <w:r w:rsidRPr="00B70F61">
        <w:t>ΔF</w:t>
      </w:r>
      <w:r w:rsidRPr="00B70F61">
        <w:rPr>
          <w:vertAlign w:val="subscript"/>
        </w:rPr>
        <w:t>Raster</w:t>
      </w:r>
      <w:proofErr w:type="spellEnd"/>
      <w:r w:rsidRPr="00B70F61">
        <w:t xml:space="preserve"> 120 kHz</w:t>
      </w:r>
    </w:p>
    <w:tbl>
      <w:tblPr>
        <w:tblW w:w="15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7"/>
        <w:gridCol w:w="709"/>
        <w:gridCol w:w="708"/>
        <w:gridCol w:w="709"/>
        <w:gridCol w:w="851"/>
        <w:gridCol w:w="992"/>
        <w:gridCol w:w="709"/>
        <w:gridCol w:w="976"/>
        <w:gridCol w:w="992"/>
        <w:gridCol w:w="992"/>
        <w:gridCol w:w="992"/>
        <w:gridCol w:w="815"/>
        <w:gridCol w:w="7"/>
        <w:gridCol w:w="646"/>
        <w:gridCol w:w="765"/>
        <w:gridCol w:w="7"/>
        <w:gridCol w:w="985"/>
        <w:gridCol w:w="7"/>
        <w:gridCol w:w="578"/>
        <w:gridCol w:w="851"/>
        <w:gridCol w:w="708"/>
        <w:gridCol w:w="851"/>
      </w:tblGrid>
      <w:tr w:rsidR="00B6654F" w:rsidRPr="00B70F61" w14:paraId="6D377ACE" w14:textId="77777777" w:rsidTr="00D47327"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0F88E" w14:textId="77777777" w:rsidR="00B6654F" w:rsidRPr="00B70F61" w:rsidRDefault="00B6654F" w:rsidP="00D47327">
            <w:pPr>
              <w:pStyle w:val="TAH"/>
              <w:rPr>
                <w:rFonts w:eastAsia="SimSun"/>
              </w:rPr>
            </w:pPr>
            <w:r w:rsidRPr="00B70F61">
              <w:rPr>
                <w:rFonts w:eastAsia="SimSun"/>
              </w:rPr>
              <w:lastRenderedPageBreak/>
              <w:t>CBW combination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C2F3D" w14:textId="77777777" w:rsidR="00B6654F" w:rsidRPr="00B70F61" w:rsidRDefault="00B6654F" w:rsidP="00D47327">
            <w:pPr>
              <w:pStyle w:val="TAH"/>
              <w:rPr>
                <w:rFonts w:eastAsia="SimSun"/>
              </w:rPr>
            </w:pPr>
            <w:r w:rsidRPr="00B70F61">
              <w:rPr>
                <w:rFonts w:eastAsia="SimSun"/>
              </w:rPr>
              <w:t>CC</w:t>
            </w:r>
          </w:p>
          <w:p w14:paraId="764CEDDB" w14:textId="77777777" w:rsidR="00B6654F" w:rsidRPr="00B70F61" w:rsidRDefault="00B6654F" w:rsidP="00D47327">
            <w:pPr>
              <w:pStyle w:val="TAH"/>
              <w:rPr>
                <w:rFonts w:eastAsia="SimSun"/>
              </w:rPr>
            </w:pPr>
            <w:r w:rsidRPr="00B70F61">
              <w:rPr>
                <w:rFonts w:eastAsia="SimSun"/>
              </w:rPr>
              <w:t>Note 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4DDB54" w14:textId="77777777" w:rsidR="00B6654F" w:rsidRPr="00B70F61" w:rsidRDefault="00B6654F" w:rsidP="00D47327">
            <w:pPr>
              <w:pStyle w:val="TAH"/>
              <w:rPr>
                <w:rFonts w:eastAsia="SimSun"/>
              </w:rPr>
            </w:pPr>
            <w:r w:rsidRPr="00B70F61">
              <w:rPr>
                <w:rFonts w:eastAsia="SimSun"/>
              </w:rPr>
              <w:t>CBW</w:t>
            </w:r>
          </w:p>
          <w:p w14:paraId="45E3E73A" w14:textId="77777777" w:rsidR="00B6654F" w:rsidRPr="00B70F61" w:rsidRDefault="00B6654F" w:rsidP="00D47327">
            <w:pPr>
              <w:pStyle w:val="TAH"/>
              <w:rPr>
                <w:rFonts w:eastAsia="SimSun"/>
              </w:rPr>
            </w:pPr>
            <w:r w:rsidRPr="00B70F61">
              <w:rPr>
                <w:rFonts w:eastAsia="SimSun"/>
              </w:rPr>
              <w:t>[MHz]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A8160" w14:textId="77777777" w:rsidR="00B6654F" w:rsidRPr="00B70F61" w:rsidRDefault="00B6654F" w:rsidP="00D47327">
            <w:pPr>
              <w:pStyle w:val="TAH"/>
              <w:rPr>
                <w:rFonts w:eastAsia="SimSun"/>
              </w:rPr>
            </w:pPr>
            <w:r w:rsidRPr="00B70F61">
              <w:rPr>
                <w:rFonts w:eastAsia="SimSun"/>
              </w:rPr>
              <w:t>SCS</w:t>
            </w:r>
          </w:p>
          <w:p w14:paraId="20B217EB" w14:textId="77777777" w:rsidR="00B6654F" w:rsidRPr="00B70F61" w:rsidRDefault="00B6654F" w:rsidP="00D47327">
            <w:pPr>
              <w:pStyle w:val="TAH"/>
              <w:rPr>
                <w:rFonts w:eastAsia="SimSun"/>
              </w:rPr>
            </w:pPr>
            <w:r w:rsidRPr="00B70F61">
              <w:rPr>
                <w:rFonts w:eastAsia="SimSun"/>
              </w:rPr>
              <w:t>[kHz]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4C5641" w14:textId="77777777" w:rsidR="00B6654F" w:rsidRPr="00B70F61" w:rsidRDefault="00B6654F" w:rsidP="00D47327">
            <w:pPr>
              <w:pStyle w:val="TAH"/>
              <w:rPr>
                <w:rFonts w:eastAsia="SimSun"/>
                <w:i/>
              </w:rPr>
            </w:pPr>
            <w:proofErr w:type="spellStart"/>
            <w:r w:rsidRPr="00B70F61">
              <w:rPr>
                <w:rFonts w:eastAsia="SimSun"/>
                <w:i/>
              </w:rPr>
              <w:t>carrierBandwidth</w:t>
            </w:r>
            <w:proofErr w:type="spellEnd"/>
          </w:p>
          <w:p w14:paraId="6A95EB2E" w14:textId="77777777" w:rsidR="00B6654F" w:rsidRPr="00B70F61" w:rsidRDefault="00B6654F" w:rsidP="00D47327">
            <w:pPr>
              <w:pStyle w:val="TAH"/>
              <w:rPr>
                <w:rFonts w:eastAsia="SimSun"/>
                <w:i/>
              </w:rPr>
            </w:pPr>
            <w:r w:rsidRPr="00B70F61">
              <w:rPr>
                <w:rFonts w:eastAsia="SimSun"/>
                <w:i/>
              </w:rPr>
              <w:t>[PRBs]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6C2F63" w14:textId="77777777" w:rsidR="00B6654F" w:rsidRPr="00B70F61" w:rsidRDefault="00B6654F" w:rsidP="00D47327">
            <w:pPr>
              <w:pStyle w:val="TAH"/>
              <w:rPr>
                <w:rFonts w:eastAsia="SimSun"/>
              </w:rPr>
            </w:pPr>
            <w:r w:rsidRPr="00B70F61">
              <w:rPr>
                <w:rFonts w:eastAsia="SimSun"/>
              </w:rPr>
              <w:t>Range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629D1E" w14:textId="77777777" w:rsidR="00B6654F" w:rsidRPr="00B70F61" w:rsidRDefault="00B6654F" w:rsidP="00D47327">
            <w:pPr>
              <w:pStyle w:val="TAH"/>
              <w:rPr>
                <w:rFonts w:eastAsia="SimSun"/>
              </w:rPr>
            </w:pPr>
            <w:r w:rsidRPr="00B70F61">
              <w:rPr>
                <w:rFonts w:eastAsia="SimSun"/>
              </w:rPr>
              <w:t>Carrier centre</w:t>
            </w:r>
          </w:p>
          <w:p w14:paraId="03324B90" w14:textId="77777777" w:rsidR="00B6654F" w:rsidRPr="00B70F61" w:rsidRDefault="00B6654F" w:rsidP="00D47327">
            <w:pPr>
              <w:pStyle w:val="TAH"/>
              <w:rPr>
                <w:rFonts w:eastAsia="SimSun"/>
              </w:rPr>
            </w:pPr>
            <w:r w:rsidRPr="00B70F61">
              <w:rPr>
                <w:rFonts w:eastAsia="SimSun"/>
              </w:rPr>
              <w:t>[MHz]</w:t>
            </w:r>
          </w:p>
          <w:p w14:paraId="3B89879D" w14:textId="77777777" w:rsidR="00B6654F" w:rsidRPr="00B70F61" w:rsidRDefault="00B6654F" w:rsidP="00D47327">
            <w:pPr>
              <w:pStyle w:val="TAH"/>
              <w:rPr>
                <w:rFonts w:eastAsia="SimSun"/>
              </w:rPr>
            </w:pPr>
            <w:r w:rsidRPr="00B70F61">
              <w:rPr>
                <w:rFonts w:eastAsia="SimSun"/>
              </w:rPr>
              <w:t>Note 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463A3" w14:textId="77777777" w:rsidR="00B6654F" w:rsidRPr="00B70F61" w:rsidRDefault="00B6654F" w:rsidP="00D47327">
            <w:pPr>
              <w:pStyle w:val="TAH"/>
              <w:rPr>
                <w:rFonts w:eastAsia="SimSun"/>
              </w:rPr>
            </w:pPr>
            <w:r w:rsidRPr="00B70F61">
              <w:rPr>
                <w:rFonts w:eastAsia="SimSun"/>
              </w:rPr>
              <w:t>Carrier centre</w:t>
            </w:r>
          </w:p>
          <w:p w14:paraId="5D0F2746" w14:textId="77777777" w:rsidR="00B6654F" w:rsidRPr="00B70F61" w:rsidRDefault="00B6654F" w:rsidP="00D47327">
            <w:pPr>
              <w:pStyle w:val="TAH"/>
              <w:rPr>
                <w:rFonts w:eastAsia="SimSun"/>
              </w:rPr>
            </w:pPr>
            <w:r w:rsidRPr="00B70F61">
              <w:rPr>
                <w:rFonts w:eastAsia="SimSun"/>
              </w:rPr>
              <w:t>[ARFCN]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629813" w14:textId="77777777" w:rsidR="00B6654F" w:rsidRPr="00B70F61" w:rsidRDefault="00B6654F" w:rsidP="00D47327">
            <w:pPr>
              <w:pStyle w:val="TAH"/>
              <w:rPr>
                <w:rFonts w:eastAsia="SimSun"/>
              </w:rPr>
            </w:pPr>
            <w:r w:rsidRPr="00B70F61">
              <w:rPr>
                <w:rFonts w:eastAsia="SimSun"/>
              </w:rPr>
              <w:t>point A</w:t>
            </w:r>
            <w:r w:rsidRPr="00B70F61">
              <w:rPr>
                <w:rFonts w:eastAsia="SimSun"/>
              </w:rPr>
              <w:br/>
              <w:t>[MHz]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70DD1B" w14:textId="77777777" w:rsidR="00B6654F" w:rsidRPr="00B70F61" w:rsidRDefault="00B6654F" w:rsidP="00D47327">
            <w:pPr>
              <w:pStyle w:val="TAH"/>
              <w:rPr>
                <w:rFonts w:eastAsia="SimSun"/>
                <w:i/>
              </w:rPr>
            </w:pPr>
            <w:proofErr w:type="spellStart"/>
            <w:r w:rsidRPr="00B70F61">
              <w:rPr>
                <w:rFonts w:eastAsia="SimSun"/>
                <w:i/>
              </w:rPr>
              <w:t>absoluteFrequencyPointA</w:t>
            </w:r>
            <w:proofErr w:type="spellEnd"/>
            <w:r w:rsidRPr="00B70F61">
              <w:rPr>
                <w:rFonts w:eastAsia="SimSun"/>
                <w:i/>
              </w:rPr>
              <w:br/>
              <w:t>[ARFCN]</w:t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DF243B" w14:textId="77777777" w:rsidR="00B6654F" w:rsidRPr="00B70F61" w:rsidRDefault="00B6654F" w:rsidP="00D47327">
            <w:pPr>
              <w:pStyle w:val="TAH"/>
              <w:rPr>
                <w:rFonts w:eastAsia="SimSun"/>
                <w:i/>
              </w:rPr>
            </w:pPr>
            <w:proofErr w:type="spellStart"/>
            <w:r w:rsidRPr="00B70F61">
              <w:rPr>
                <w:rFonts w:eastAsia="SimSun"/>
                <w:i/>
              </w:rPr>
              <w:t>offsetToCarrier</w:t>
            </w:r>
            <w:proofErr w:type="spellEnd"/>
            <w:r w:rsidRPr="00B70F61">
              <w:rPr>
                <w:rFonts w:eastAsia="SimSun"/>
                <w:i/>
              </w:rPr>
              <w:t xml:space="preserve"> [Carrier PRBs]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7DD9F3" w14:textId="77777777" w:rsidR="00B6654F" w:rsidRPr="00B70F61" w:rsidRDefault="00B6654F" w:rsidP="00D47327">
            <w:pPr>
              <w:pStyle w:val="TAH"/>
              <w:rPr>
                <w:rFonts w:eastAsia="SimSun"/>
              </w:rPr>
            </w:pPr>
            <w:r w:rsidRPr="00B70F61">
              <w:rPr>
                <w:rFonts w:eastAsia="SimSun"/>
              </w:rPr>
              <w:t>SS block SCS</w:t>
            </w:r>
          </w:p>
          <w:p w14:paraId="781F3C7B" w14:textId="77777777" w:rsidR="00B6654F" w:rsidRPr="00B70F61" w:rsidRDefault="00B6654F" w:rsidP="00D47327">
            <w:pPr>
              <w:pStyle w:val="TAH"/>
              <w:rPr>
                <w:rFonts w:eastAsia="SimSun"/>
              </w:rPr>
            </w:pPr>
            <w:r w:rsidRPr="00B70F61">
              <w:rPr>
                <w:rFonts w:eastAsia="SimSun"/>
              </w:rPr>
              <w:t>[kHz]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60289A" w14:textId="77777777" w:rsidR="00B6654F" w:rsidRPr="00B70F61" w:rsidRDefault="00B6654F" w:rsidP="00D47327">
            <w:pPr>
              <w:pStyle w:val="TAH"/>
              <w:rPr>
                <w:rFonts w:eastAsia="SimSun"/>
              </w:rPr>
            </w:pPr>
            <w:r w:rsidRPr="00B70F61">
              <w:rPr>
                <w:rFonts w:eastAsia="SimSun"/>
              </w:rPr>
              <w:t>GSCN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0287C4" w14:textId="77777777" w:rsidR="00B6654F" w:rsidRPr="00B70F61" w:rsidRDefault="00B6654F" w:rsidP="00D47327">
            <w:pPr>
              <w:pStyle w:val="TAH"/>
              <w:rPr>
                <w:rFonts w:eastAsia="SimSun"/>
                <w:i/>
              </w:rPr>
            </w:pPr>
            <w:proofErr w:type="spellStart"/>
            <w:r w:rsidRPr="00B70F61">
              <w:rPr>
                <w:rFonts w:eastAsia="SimSun"/>
                <w:i/>
              </w:rPr>
              <w:t>absoluteFrequencySSB</w:t>
            </w:r>
            <w:proofErr w:type="spellEnd"/>
          </w:p>
          <w:p w14:paraId="191F52A8" w14:textId="77777777" w:rsidR="00B6654F" w:rsidRPr="00B70F61" w:rsidRDefault="00B6654F" w:rsidP="00D47327">
            <w:pPr>
              <w:pStyle w:val="TAH"/>
              <w:rPr>
                <w:rFonts w:eastAsia="SimSun"/>
                <w:i/>
              </w:rPr>
            </w:pPr>
            <w:r w:rsidRPr="00B70F61">
              <w:rPr>
                <w:rFonts w:eastAsia="SimSun"/>
                <w:i/>
              </w:rPr>
              <w:t>[ARFCN]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B2B273" w14:textId="77777777" w:rsidR="00B6654F" w:rsidRPr="00B70F61" w:rsidRDefault="00B6654F" w:rsidP="00D47327">
            <w:pPr>
              <w:pStyle w:val="TAH"/>
              <w:rPr>
                <w:rFonts w:eastAsia="SimSun"/>
              </w:rPr>
            </w:pPr>
            <w:r w:rsidRPr="00B70F61">
              <w:rPr>
                <w:rFonts w:eastAsia="SimSun"/>
              </w:rPr>
              <w:object w:dxaOrig="420" w:dyaOrig="300" w14:anchorId="29841D8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5pt;height:13pt" o:ole="">
                  <v:imagedata r:id="rId12" o:title=""/>
                </v:shape>
                <o:OLEObject Type="Embed" ProgID="Equation.3" ShapeID="_x0000_i1025" DrawAspect="Content" ObjectID="_1792567885" r:id="rId13"/>
              </w:objec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74C131" w14:textId="77777777" w:rsidR="00B6654F" w:rsidRPr="00B70F61" w:rsidRDefault="00B6654F" w:rsidP="00D47327">
            <w:pPr>
              <w:pStyle w:val="TAH"/>
            </w:pPr>
            <w:r w:rsidRPr="00B70F61">
              <w:t>Offset Carrier CORESET#0</w:t>
            </w:r>
          </w:p>
          <w:p w14:paraId="5D243F5A" w14:textId="77777777" w:rsidR="00B6654F" w:rsidRPr="00B70F61" w:rsidRDefault="00B6654F" w:rsidP="00D47327">
            <w:pPr>
              <w:pStyle w:val="TAH"/>
            </w:pPr>
            <w:r w:rsidRPr="00B70F61">
              <w:t>[RBs]</w:t>
            </w:r>
          </w:p>
          <w:p w14:paraId="529F55A2" w14:textId="77777777" w:rsidR="00B6654F" w:rsidRPr="00B70F61" w:rsidRDefault="00B6654F" w:rsidP="00D47327">
            <w:pPr>
              <w:pStyle w:val="TAH"/>
              <w:rPr>
                <w:rFonts w:eastAsia="SimSun"/>
              </w:rPr>
            </w:pPr>
            <w:r w:rsidRPr="00B70F61">
              <w:t>Note 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4FDF2" w14:textId="77777777" w:rsidR="00B6654F" w:rsidRPr="00B70F61" w:rsidRDefault="00B6654F" w:rsidP="00D47327">
            <w:pPr>
              <w:pStyle w:val="TAH"/>
              <w:rPr>
                <w:rFonts w:eastAsia="SimSun"/>
              </w:rPr>
            </w:pPr>
            <w:r w:rsidRPr="00B70F61">
              <w:rPr>
                <w:rFonts w:eastAsia="SimSun"/>
              </w:rPr>
              <w:t>CORESET#0 Index (Offset</w:t>
            </w:r>
          </w:p>
          <w:p w14:paraId="65AEFB70" w14:textId="77777777" w:rsidR="00B6654F" w:rsidRPr="00B70F61" w:rsidRDefault="00B6654F" w:rsidP="00D47327">
            <w:pPr>
              <w:pStyle w:val="TAH"/>
              <w:rPr>
                <w:rFonts w:eastAsia="SimSun"/>
              </w:rPr>
            </w:pPr>
            <w:r w:rsidRPr="00B70F61">
              <w:rPr>
                <w:rFonts w:eastAsia="SimSun"/>
              </w:rPr>
              <w:t>[RBs])</w:t>
            </w:r>
          </w:p>
          <w:p w14:paraId="04F0DF51" w14:textId="77777777" w:rsidR="00B6654F" w:rsidRPr="00B70F61" w:rsidRDefault="00B6654F" w:rsidP="00D47327">
            <w:pPr>
              <w:pStyle w:val="TAH"/>
              <w:rPr>
                <w:rFonts w:eastAsia="SimSun"/>
              </w:rPr>
            </w:pPr>
            <w:r w:rsidRPr="00B70F61">
              <w:rPr>
                <w:rFonts w:eastAsia="SimSun"/>
              </w:rPr>
              <w:t>Note 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3E1EC" w14:textId="77777777" w:rsidR="00B6654F" w:rsidRPr="00B70F61" w:rsidRDefault="00B6654F" w:rsidP="00D47327">
            <w:pPr>
              <w:pStyle w:val="TAH"/>
              <w:rPr>
                <w:rFonts w:eastAsia="SimSun"/>
              </w:rPr>
            </w:pPr>
            <w:proofErr w:type="spellStart"/>
            <w:r w:rsidRPr="00B70F61">
              <w:rPr>
                <w:rFonts w:eastAsia="SimSun"/>
              </w:rPr>
              <w:t>offsetToPointA</w:t>
            </w:r>
            <w:proofErr w:type="spellEnd"/>
            <w:r w:rsidRPr="00B70F61">
              <w:rPr>
                <w:rFonts w:eastAsia="SimSun"/>
              </w:rPr>
              <w:br/>
              <w:t>(SIB1)</w:t>
            </w:r>
          </w:p>
          <w:p w14:paraId="3AEED6C1" w14:textId="77777777" w:rsidR="00B6654F" w:rsidRPr="00B70F61" w:rsidRDefault="00B6654F" w:rsidP="00D47327">
            <w:pPr>
              <w:pStyle w:val="TAH"/>
              <w:rPr>
                <w:rFonts w:eastAsia="SimSun"/>
              </w:rPr>
            </w:pPr>
            <w:r w:rsidRPr="00B70F61">
              <w:rPr>
                <w:rFonts w:eastAsia="SimSun"/>
              </w:rPr>
              <w:t>[PRBs]</w:t>
            </w:r>
          </w:p>
          <w:p w14:paraId="77B1708B" w14:textId="77777777" w:rsidR="00B6654F" w:rsidRPr="00B70F61" w:rsidRDefault="00B6654F" w:rsidP="00D47327">
            <w:pPr>
              <w:pStyle w:val="TAH"/>
              <w:rPr>
                <w:rFonts w:eastAsia="SimSun"/>
              </w:rPr>
            </w:pPr>
            <w:r w:rsidRPr="00B70F61">
              <w:rPr>
                <w:rFonts w:eastAsia="SimSun"/>
              </w:rPr>
              <w:t>Note 4</w:t>
            </w:r>
          </w:p>
        </w:tc>
      </w:tr>
      <w:tr w:rsidR="000F63F0" w:rsidRPr="00B70F61" w14:paraId="2DF8DB7C" w14:textId="77777777" w:rsidTr="00E636D7"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5CC0E6" w14:textId="77777777" w:rsidR="000F63F0" w:rsidRPr="00B70F61" w:rsidRDefault="000F63F0" w:rsidP="000F63F0">
            <w:pPr>
              <w:pStyle w:val="TAC"/>
              <w:rPr>
                <w:ins w:id="10" w:author="Lawrence Moore" w:date="2024-11-08T10:28:00Z"/>
              </w:rPr>
            </w:pPr>
            <w:ins w:id="11" w:author="Lawrence Moore" w:date="2024-11-08T10:28:00Z">
              <w:r>
                <w:t>(50+400)</w:t>
              </w:r>
            </w:ins>
          </w:p>
          <w:p w14:paraId="175E0539" w14:textId="77777777" w:rsidR="000F63F0" w:rsidRPr="00B70F61" w:rsidRDefault="000F63F0" w:rsidP="000F63F0">
            <w:pPr>
              <w:pStyle w:val="TAC"/>
              <w:rPr>
                <w:ins w:id="12" w:author="Lawrence Moore" w:date="2024-11-08T10:28:00Z"/>
              </w:rPr>
            </w:pPr>
            <w:ins w:id="13" w:author="Lawrence Moore" w:date="2024-11-08T10:28:00Z">
              <w:r>
                <w:t>(0)</w:t>
              </w:r>
            </w:ins>
          </w:p>
          <w:p w14:paraId="046F29D9" w14:textId="7924E47A" w:rsidR="000F63F0" w:rsidRPr="00B70F61" w:rsidRDefault="000F63F0" w:rsidP="000F63F0">
            <w:pPr>
              <w:pStyle w:val="TAC"/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38998C" w14:textId="77777777" w:rsidR="000F63F0" w:rsidRPr="00B70F61" w:rsidRDefault="000F63F0" w:rsidP="000F63F0">
            <w:pPr>
              <w:pStyle w:val="TAC"/>
              <w:rPr>
                <w:ins w:id="14" w:author="Lawrence Moore" w:date="2024-11-08T10:28:00Z"/>
              </w:rPr>
            </w:pPr>
            <w:ins w:id="15" w:author="Lawrence Moore" w:date="2024-11-08T10:28:00Z">
              <w:r w:rsidRPr="004D139E">
                <w:t>CC1</w:t>
              </w:r>
            </w:ins>
          </w:p>
          <w:p w14:paraId="37A52ACC" w14:textId="41B5F303" w:rsidR="000F63F0" w:rsidRPr="00B70F61" w:rsidRDefault="000F63F0" w:rsidP="000F63F0">
            <w:pPr>
              <w:pStyle w:val="TAC"/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AA6E9D" w14:textId="77777777" w:rsidR="000F63F0" w:rsidRPr="00B70F61" w:rsidRDefault="000F63F0" w:rsidP="000F63F0">
            <w:pPr>
              <w:pStyle w:val="TAC"/>
              <w:rPr>
                <w:ins w:id="16" w:author="Lawrence Moore" w:date="2024-11-08T10:28:00Z"/>
                <w:rFonts w:cs="Arial"/>
                <w:szCs w:val="18"/>
              </w:rPr>
            </w:pPr>
            <w:ins w:id="17" w:author="Lawrence Moore" w:date="2024-11-08T10:28:00Z">
              <w:r>
                <w:t>50</w:t>
              </w:r>
            </w:ins>
          </w:p>
          <w:p w14:paraId="56679A17" w14:textId="2267796F" w:rsidR="000F63F0" w:rsidRPr="00B70F61" w:rsidRDefault="000F63F0" w:rsidP="000F63F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2F5891" w14:textId="77777777" w:rsidR="000F63F0" w:rsidRPr="00B70F61" w:rsidRDefault="000F63F0" w:rsidP="000F63F0">
            <w:pPr>
              <w:pStyle w:val="TAC"/>
              <w:rPr>
                <w:ins w:id="18" w:author="Lawrence Moore" w:date="2024-11-08T10:28:00Z"/>
                <w:rFonts w:cs="Arial"/>
                <w:szCs w:val="18"/>
              </w:rPr>
            </w:pPr>
            <w:ins w:id="19" w:author="Lawrence Moore" w:date="2024-11-08T10:28:00Z">
              <w:r>
                <w:t>120</w:t>
              </w:r>
            </w:ins>
          </w:p>
          <w:p w14:paraId="5F8F5738" w14:textId="03626E55" w:rsidR="000F63F0" w:rsidRPr="00B70F61" w:rsidRDefault="000F63F0" w:rsidP="000F63F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E5FD97" w14:textId="77777777" w:rsidR="000F63F0" w:rsidRPr="00B70F61" w:rsidRDefault="000F63F0" w:rsidP="000F63F0">
            <w:pPr>
              <w:pStyle w:val="TAC"/>
              <w:rPr>
                <w:ins w:id="20" w:author="Lawrence Moore" w:date="2024-11-08T10:28:00Z"/>
                <w:rFonts w:cs="Arial"/>
                <w:szCs w:val="18"/>
              </w:rPr>
            </w:pPr>
            <w:ins w:id="21" w:author="Lawrence Moore" w:date="2024-11-08T10:28:00Z">
              <w:r>
                <w:t>32</w:t>
              </w:r>
            </w:ins>
          </w:p>
          <w:p w14:paraId="1911EAA5" w14:textId="1D659A87" w:rsidR="000F63F0" w:rsidRPr="00B70F61" w:rsidRDefault="000F63F0" w:rsidP="000F63F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0783E1" w14:textId="77777777" w:rsidR="000F63F0" w:rsidRPr="00B70F61" w:rsidRDefault="000F63F0" w:rsidP="000F63F0">
            <w:pPr>
              <w:pStyle w:val="TAC"/>
              <w:rPr>
                <w:ins w:id="22" w:author="Lawrence Moore" w:date="2024-11-08T10:28:00Z"/>
                <w:rFonts w:cs="Arial"/>
                <w:szCs w:val="18"/>
              </w:rPr>
            </w:pPr>
            <w:ins w:id="23" w:author="Lawrence Moore" w:date="2024-11-08T10:28:00Z">
              <w:r w:rsidRPr="004D139E">
                <w:t>Downlink</w:t>
              </w:r>
            </w:ins>
          </w:p>
          <w:p w14:paraId="18373C17" w14:textId="77777777" w:rsidR="000F63F0" w:rsidRPr="00B70F61" w:rsidRDefault="000F63F0" w:rsidP="000F63F0">
            <w:pPr>
              <w:pStyle w:val="TAC"/>
              <w:rPr>
                <w:ins w:id="24" w:author="Lawrence Moore" w:date="2024-11-08T10:28:00Z"/>
                <w:rFonts w:cs="Arial"/>
                <w:szCs w:val="18"/>
              </w:rPr>
            </w:pPr>
            <w:ins w:id="25" w:author="Lawrence Moore" w:date="2024-11-08T10:28:00Z">
              <w:r w:rsidRPr="004D139E">
                <w:t>&amp;</w:t>
              </w:r>
            </w:ins>
          </w:p>
          <w:p w14:paraId="5F63739D" w14:textId="1A090B29" w:rsidR="000F63F0" w:rsidRPr="00B70F61" w:rsidRDefault="000F63F0" w:rsidP="000F63F0">
            <w:pPr>
              <w:pStyle w:val="TAC"/>
              <w:rPr>
                <w:rFonts w:cs="Arial"/>
                <w:szCs w:val="18"/>
              </w:rPr>
            </w:pPr>
            <w:ins w:id="26" w:author="Lawrence Moore" w:date="2024-11-08T10:28:00Z">
              <w:r w:rsidRPr="004D139E">
                <w:t>Uplink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7264E" w14:textId="1B720DF5" w:rsidR="000F63F0" w:rsidRPr="00B70F61" w:rsidRDefault="000F63F0" w:rsidP="000F63F0">
            <w:pPr>
              <w:pStyle w:val="TAC"/>
              <w:rPr>
                <w:rFonts w:cs="Arial"/>
                <w:szCs w:val="18"/>
              </w:rPr>
            </w:pPr>
            <w:ins w:id="27" w:author="Lawrence Moore" w:date="2024-11-08T10:28:00Z">
              <w:r w:rsidRPr="004D139E">
                <w:t>Low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530C2" w14:textId="018E3F6F" w:rsidR="000F63F0" w:rsidRPr="00B70F61" w:rsidRDefault="000F63F0" w:rsidP="000F63F0">
            <w:pPr>
              <w:pStyle w:val="TAC"/>
              <w:rPr>
                <w:rFonts w:cs="Arial"/>
                <w:szCs w:val="18"/>
              </w:rPr>
            </w:pPr>
            <w:ins w:id="28" w:author="Lawrence Moore" w:date="2024-11-08T10:28:00Z">
              <w:r>
                <w:t>26525.04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C8C0B" w14:textId="4924271E" w:rsidR="000F63F0" w:rsidRPr="00B70F61" w:rsidRDefault="000F63F0" w:rsidP="000F63F0">
            <w:pPr>
              <w:pStyle w:val="TAC"/>
              <w:rPr>
                <w:rFonts w:cs="Arial"/>
                <w:szCs w:val="18"/>
              </w:rPr>
            </w:pPr>
            <w:ins w:id="29" w:author="Lawrence Moore" w:date="2024-11-08T10:28:00Z">
              <w:r>
                <w:t>2054583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56EB8" w14:textId="0AFD80AC" w:rsidR="000F63F0" w:rsidRPr="00B70F61" w:rsidRDefault="000F63F0" w:rsidP="000F63F0">
            <w:pPr>
              <w:pStyle w:val="TAC"/>
              <w:rPr>
                <w:rFonts w:cs="Arial"/>
                <w:szCs w:val="18"/>
              </w:rPr>
            </w:pPr>
            <w:ins w:id="30" w:author="Lawrence Moore" w:date="2024-11-08T10:28:00Z">
              <w:r>
                <w:t>26502.00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551E5" w14:textId="3A3DEC19" w:rsidR="000F63F0" w:rsidRPr="00B70F61" w:rsidRDefault="000F63F0" w:rsidP="000F63F0">
            <w:pPr>
              <w:pStyle w:val="TAC"/>
              <w:rPr>
                <w:rFonts w:cs="Arial"/>
                <w:szCs w:val="18"/>
              </w:rPr>
            </w:pPr>
            <w:ins w:id="31" w:author="Lawrence Moore" w:date="2024-11-08T10:28:00Z">
              <w:r>
                <w:t>2054199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3C237" w14:textId="74975BF6" w:rsidR="000F63F0" w:rsidRPr="00B70F61" w:rsidRDefault="000F63F0" w:rsidP="000F63F0">
            <w:pPr>
              <w:pStyle w:val="TAC"/>
              <w:rPr>
                <w:rFonts w:cs="Arial"/>
                <w:szCs w:val="18"/>
              </w:rPr>
            </w:pPr>
            <w:ins w:id="32" w:author="Lawrence Moore" w:date="2024-11-08T10:28:00Z">
              <w:r>
                <w:t>0</w:t>
              </w:r>
            </w:ins>
          </w:p>
        </w:tc>
        <w:tc>
          <w:tcPr>
            <w:tcW w:w="65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A014AD" w14:textId="77777777" w:rsidR="000F63F0" w:rsidRPr="00B70F61" w:rsidRDefault="000F63F0" w:rsidP="000F63F0">
            <w:pPr>
              <w:pStyle w:val="TAC"/>
              <w:rPr>
                <w:ins w:id="33" w:author="Lawrence Moore" w:date="2024-11-08T10:28:00Z"/>
                <w:rFonts w:cs="Arial"/>
                <w:szCs w:val="18"/>
              </w:rPr>
            </w:pPr>
            <w:ins w:id="34" w:author="Lawrence Moore" w:date="2024-11-08T10:28:00Z">
              <w:r>
                <w:t>120</w:t>
              </w:r>
            </w:ins>
          </w:p>
          <w:p w14:paraId="0EAE93EC" w14:textId="5FD586C5" w:rsidR="000F63F0" w:rsidRPr="00B70F61" w:rsidRDefault="000F63F0" w:rsidP="000F63F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D7357" w14:textId="104757E5" w:rsidR="000F63F0" w:rsidRPr="00B70F61" w:rsidRDefault="000F63F0" w:rsidP="000F63F0">
            <w:pPr>
              <w:pStyle w:val="TAC"/>
              <w:rPr>
                <w:rFonts w:cs="Arial"/>
                <w:szCs w:val="18"/>
              </w:rPr>
            </w:pPr>
            <w:ins w:id="35" w:author="Lawrence Moore" w:date="2024-11-08T10:28:00Z">
              <w:r>
                <w:t>22388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EA9B2" w14:textId="1C03B759" w:rsidR="000F63F0" w:rsidRPr="00B70F61" w:rsidRDefault="000F63F0" w:rsidP="000F63F0">
            <w:pPr>
              <w:pStyle w:val="TAC"/>
              <w:rPr>
                <w:rFonts w:cs="Arial"/>
                <w:szCs w:val="18"/>
              </w:rPr>
            </w:pPr>
            <w:ins w:id="36" w:author="Lawrence Moore" w:date="2024-11-08T10:28:00Z">
              <w:r>
                <w:t>2054683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0EA61" w14:textId="559D8BED" w:rsidR="000F63F0" w:rsidRPr="00B70F61" w:rsidRDefault="000F63F0" w:rsidP="000F63F0">
            <w:pPr>
              <w:pStyle w:val="TAC"/>
              <w:rPr>
                <w:rFonts w:cs="Arial"/>
                <w:szCs w:val="18"/>
              </w:rPr>
            </w:pPr>
            <w:ins w:id="37" w:author="Lawrence Moore" w:date="2024-11-08T10:28:00Z">
              <w:r>
                <w:t>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C6779" w14:textId="180DDE96" w:rsidR="000F63F0" w:rsidRPr="00B70F61" w:rsidRDefault="000F63F0" w:rsidP="000F63F0">
            <w:pPr>
              <w:pStyle w:val="TAC"/>
              <w:rPr>
                <w:rFonts w:cs="Arial"/>
                <w:szCs w:val="18"/>
              </w:rPr>
            </w:pPr>
            <w:ins w:id="38" w:author="Lawrence Moore" w:date="2024-11-08T10:28:00Z">
              <w:r>
                <w:t>6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A7DCE" w14:textId="6720F203" w:rsidR="000F63F0" w:rsidRPr="00B70F61" w:rsidRDefault="000F63F0" w:rsidP="000F63F0">
            <w:pPr>
              <w:pStyle w:val="TAC"/>
              <w:rPr>
                <w:rFonts w:cs="Arial"/>
                <w:szCs w:val="18"/>
              </w:rPr>
            </w:pPr>
            <w:ins w:id="39" w:author="Lawrence Moore" w:date="2024-11-08T10:28:00Z">
              <w:r>
                <w:t>1 (4)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8EA15" w14:textId="75F14EE7" w:rsidR="000F63F0" w:rsidRPr="00B70F61" w:rsidRDefault="000F63F0" w:rsidP="000F63F0">
            <w:pPr>
              <w:pStyle w:val="TAC"/>
              <w:rPr>
                <w:rFonts w:cs="Arial"/>
                <w:szCs w:val="18"/>
              </w:rPr>
            </w:pPr>
            <w:ins w:id="40" w:author="Lawrence Moore" w:date="2024-11-08T10:28:00Z">
              <w:r>
                <w:t>20</w:t>
              </w:r>
            </w:ins>
          </w:p>
        </w:tc>
      </w:tr>
      <w:tr w:rsidR="000F63F0" w:rsidRPr="00B70F61" w14:paraId="16531872" w14:textId="77777777" w:rsidTr="00E636D7"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C250EA" w14:textId="47510DD6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A6F959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B8AB18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887070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4E65C8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A3957A" w14:textId="18AD6DAB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A51D8" w14:textId="1D3C8974" w:rsidR="000F63F0" w:rsidRPr="00D52DFC" w:rsidRDefault="000F63F0" w:rsidP="000F63F0">
            <w:pPr>
              <w:pStyle w:val="TAC"/>
            </w:pPr>
            <w:ins w:id="41" w:author="Lawrence Moore" w:date="2024-11-08T10:28:00Z">
              <w:r w:rsidRPr="004D139E">
                <w:t>Mid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2B439" w14:textId="3671E3D5" w:rsidR="000F63F0" w:rsidRPr="00D52DFC" w:rsidRDefault="000F63F0" w:rsidP="000F63F0">
            <w:pPr>
              <w:pStyle w:val="TAC"/>
            </w:pPr>
            <w:ins w:id="42" w:author="Lawrence Moore" w:date="2024-11-08T10:28:00Z">
              <w:r>
                <w:t>27800.04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89FA2" w14:textId="4A3E412A" w:rsidR="000F63F0" w:rsidRPr="00D52DFC" w:rsidRDefault="000F63F0" w:rsidP="000F63F0">
            <w:pPr>
              <w:pStyle w:val="TAC"/>
            </w:pPr>
            <w:ins w:id="43" w:author="Lawrence Moore" w:date="2024-11-08T10:28:00Z">
              <w:r>
                <w:t>2075833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0FB25" w14:textId="5156B97B" w:rsidR="000F63F0" w:rsidRPr="00D52DFC" w:rsidRDefault="000F63F0" w:rsidP="000F63F0">
            <w:pPr>
              <w:pStyle w:val="TAC"/>
            </w:pPr>
            <w:ins w:id="44" w:author="Lawrence Moore" w:date="2024-11-08T10:28:00Z">
              <w:r>
                <w:t>27630.12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F867F" w14:textId="071679A1" w:rsidR="000F63F0" w:rsidRPr="00D52DFC" w:rsidRDefault="000F63F0" w:rsidP="000F63F0">
            <w:pPr>
              <w:pStyle w:val="TAC"/>
            </w:pPr>
            <w:ins w:id="45" w:author="Lawrence Moore" w:date="2024-11-08T10:28:00Z">
              <w:r>
                <w:t>2073001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7779F" w14:textId="0444D615" w:rsidR="000F63F0" w:rsidRPr="00D52DFC" w:rsidRDefault="000F63F0" w:rsidP="000F63F0">
            <w:pPr>
              <w:pStyle w:val="TAC"/>
            </w:pPr>
            <w:ins w:id="46" w:author="Lawrence Moore" w:date="2024-11-08T10:28:00Z">
              <w:r>
                <w:t>102</w:t>
              </w:r>
            </w:ins>
          </w:p>
        </w:tc>
        <w:tc>
          <w:tcPr>
            <w:tcW w:w="6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350586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1BBC6" w14:textId="2145F3E9" w:rsidR="000F63F0" w:rsidRPr="00D52DFC" w:rsidRDefault="000F63F0" w:rsidP="000F63F0">
            <w:pPr>
              <w:pStyle w:val="TAC"/>
            </w:pPr>
            <w:ins w:id="47" w:author="Lawrence Moore" w:date="2024-11-08T10:28:00Z">
              <w:r>
                <w:t>22461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D6974" w14:textId="13AAFAED" w:rsidR="000F63F0" w:rsidRPr="00D52DFC" w:rsidRDefault="000F63F0" w:rsidP="000F63F0">
            <w:pPr>
              <w:pStyle w:val="TAC"/>
            </w:pPr>
            <w:ins w:id="48" w:author="Lawrence Moore" w:date="2024-11-08T10:28:00Z">
              <w:r>
                <w:t>2075707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36EC4" w14:textId="2169224D" w:rsidR="000F63F0" w:rsidRPr="00D52DFC" w:rsidRDefault="000F63F0" w:rsidP="000F63F0">
            <w:pPr>
              <w:pStyle w:val="TAC"/>
            </w:pPr>
            <w:ins w:id="49" w:author="Lawrence Moore" w:date="2024-11-08T10:28:00Z">
              <w:r>
                <w:t>9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D3710" w14:textId="5955B365" w:rsidR="000F63F0" w:rsidRPr="00D52DFC" w:rsidRDefault="000F63F0" w:rsidP="000F63F0">
            <w:pPr>
              <w:pStyle w:val="TAC"/>
            </w:pPr>
            <w:ins w:id="50" w:author="Lawrence Moore" w:date="2024-11-08T10:28:00Z">
              <w:r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61CFA" w14:textId="47D01836" w:rsidR="000F63F0" w:rsidRPr="00D52DFC" w:rsidRDefault="000F63F0" w:rsidP="000F63F0">
            <w:pPr>
              <w:pStyle w:val="TAC"/>
            </w:pPr>
            <w:ins w:id="51" w:author="Lawrence Moore" w:date="2024-11-08T10:28:00Z">
              <w:r>
                <w:t>0 (0)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29D8E" w14:textId="153DA663" w:rsidR="000F63F0" w:rsidRPr="00D52DFC" w:rsidRDefault="000F63F0" w:rsidP="000F63F0">
            <w:pPr>
              <w:pStyle w:val="TAC"/>
            </w:pPr>
            <w:ins w:id="52" w:author="Lawrence Moore" w:date="2024-11-08T10:28:00Z">
              <w:r>
                <w:t>204</w:t>
              </w:r>
            </w:ins>
          </w:p>
        </w:tc>
      </w:tr>
      <w:tr w:rsidR="000F63F0" w:rsidRPr="00B70F61" w14:paraId="6764D1CE" w14:textId="77777777" w:rsidTr="00E636D7"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1B149F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5FF2F2CC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659708D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303F8F0A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15F46DB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F2DF955" w14:textId="76899106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2E713" w14:textId="67FDDE56" w:rsidR="000F63F0" w:rsidRPr="00D52DFC" w:rsidRDefault="000F63F0" w:rsidP="000F63F0">
            <w:pPr>
              <w:pStyle w:val="TAC"/>
            </w:pPr>
            <w:ins w:id="53" w:author="Lawrence Moore" w:date="2024-11-08T10:28:00Z">
              <w:r w:rsidRPr="004D139E">
                <w:t>High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7C2C1" w14:textId="11477D29" w:rsidR="000F63F0" w:rsidRPr="00D52DFC" w:rsidRDefault="000F63F0" w:rsidP="000F63F0">
            <w:pPr>
              <w:pStyle w:val="TAC"/>
            </w:pPr>
            <w:ins w:id="54" w:author="Lawrence Moore" w:date="2024-11-08T10:28:00Z">
              <w:r w:rsidRPr="00E95AD8">
                <w:rPr>
                  <w:lang w:eastAsia="en-GB"/>
                </w:rPr>
                <w:t>29082.96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753E2" w14:textId="7E99414B" w:rsidR="000F63F0" w:rsidRPr="00D52DFC" w:rsidRDefault="000F63F0" w:rsidP="000F63F0">
            <w:pPr>
              <w:pStyle w:val="TAC"/>
            </w:pPr>
            <w:ins w:id="55" w:author="Lawrence Moore" w:date="2024-11-08T10:28:00Z">
              <w:r w:rsidRPr="00E95AD8">
                <w:rPr>
                  <w:lang w:eastAsia="en-GB"/>
                </w:rPr>
                <w:t>2097215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9E2E9" w14:textId="586ACB50" w:rsidR="000F63F0" w:rsidRPr="00D52DFC" w:rsidRDefault="000F63F0" w:rsidP="000F63F0">
            <w:pPr>
              <w:pStyle w:val="TAC"/>
            </w:pPr>
            <w:ins w:id="56" w:author="Lawrence Moore" w:date="2024-11-08T10:28:00Z">
              <w:r w:rsidRPr="00E95AD8">
                <w:t>28334.16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2EE5E" w14:textId="140699A7" w:rsidR="000F63F0" w:rsidRPr="00D52DFC" w:rsidRDefault="000F63F0" w:rsidP="000F63F0">
            <w:pPr>
              <w:pStyle w:val="TAC"/>
            </w:pPr>
            <w:ins w:id="57" w:author="Lawrence Moore" w:date="2024-11-08T10:28:00Z">
              <w:r w:rsidRPr="00E95AD8">
                <w:t>2084735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F7160" w14:textId="5C414A1F" w:rsidR="000F63F0" w:rsidRPr="00D52DFC" w:rsidRDefault="000F63F0" w:rsidP="000F63F0">
            <w:pPr>
              <w:pStyle w:val="TAC"/>
            </w:pPr>
            <w:ins w:id="58" w:author="Lawrence Moore" w:date="2024-11-08T10:28:00Z">
              <w:r w:rsidRPr="00E95AD8">
                <w:rPr>
                  <w:lang w:eastAsia="en-GB"/>
                </w:rPr>
                <w:t>504</w:t>
              </w:r>
            </w:ins>
          </w:p>
        </w:tc>
        <w:tc>
          <w:tcPr>
            <w:tcW w:w="653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63FD58EC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948E7" w14:textId="4FC578C7" w:rsidR="000F63F0" w:rsidRPr="00D52DFC" w:rsidRDefault="000F63F0" w:rsidP="000F63F0">
            <w:pPr>
              <w:pStyle w:val="TAC"/>
            </w:pPr>
            <w:ins w:id="59" w:author="Lawrence Moore" w:date="2024-11-08T10:28:00Z">
              <w:r w:rsidRPr="00E95AD8">
                <w:t>22536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E805C" w14:textId="65B74B40" w:rsidR="000F63F0" w:rsidRPr="00D52DFC" w:rsidRDefault="000F63F0" w:rsidP="000F63F0">
            <w:pPr>
              <w:pStyle w:val="TAC"/>
            </w:pPr>
            <w:ins w:id="60" w:author="Lawrence Moore" w:date="2024-11-08T10:28:00Z">
              <w:r w:rsidRPr="00E95AD8">
                <w:t>2097307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F3D57" w14:textId="43CEB1BD" w:rsidR="000F63F0" w:rsidRPr="00D52DFC" w:rsidRDefault="000F63F0" w:rsidP="000F63F0">
            <w:pPr>
              <w:pStyle w:val="TAC"/>
            </w:pPr>
            <w:ins w:id="61" w:author="Lawrence Moore" w:date="2024-11-08T10:28:00Z">
              <w:r w:rsidRPr="00E95AD8">
                <w:rPr>
                  <w:lang w:eastAsia="en-GB"/>
                </w:rPr>
                <w:t>10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0E602" w14:textId="6B85712E" w:rsidR="000F63F0" w:rsidRPr="00D52DFC" w:rsidRDefault="000F63F0" w:rsidP="000F63F0">
            <w:pPr>
              <w:pStyle w:val="TAC"/>
            </w:pPr>
            <w:ins w:id="62" w:author="Lawrence Moore" w:date="2024-11-08T10:28:00Z">
              <w:r w:rsidRPr="00E95AD8">
                <w:rPr>
                  <w:lang w:eastAsia="en-GB"/>
                </w:rPr>
                <w:t>5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4A56E" w14:textId="7953E386" w:rsidR="000F63F0" w:rsidRPr="00D52DFC" w:rsidRDefault="000F63F0" w:rsidP="000F63F0">
            <w:pPr>
              <w:pStyle w:val="TAC"/>
            </w:pPr>
            <w:ins w:id="63" w:author="Lawrence Moore" w:date="2024-11-08T10:28:00Z">
              <w:r w:rsidRPr="00E95AD8">
                <w:rPr>
                  <w:lang w:eastAsia="en-GB"/>
                </w:rPr>
                <w:t>1 (4)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B4A78" w14:textId="224C8896" w:rsidR="000F63F0" w:rsidRPr="00D52DFC" w:rsidRDefault="000F63F0" w:rsidP="000F63F0">
            <w:pPr>
              <w:pStyle w:val="TAC"/>
            </w:pPr>
            <w:ins w:id="64" w:author="Lawrence Moore" w:date="2024-11-08T10:28:00Z">
              <w:r w:rsidRPr="00E95AD8">
                <w:rPr>
                  <w:lang w:eastAsia="en-GB"/>
                </w:rPr>
                <w:t>1026</w:t>
              </w:r>
            </w:ins>
          </w:p>
        </w:tc>
      </w:tr>
      <w:tr w:rsidR="000F63F0" w:rsidRPr="00B70F61" w14:paraId="0168F8CA" w14:textId="77777777" w:rsidTr="000D4C00"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88EB6C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14850" w:type="dxa"/>
            <w:gridSpan w:val="2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296773C" w14:textId="6D20B489" w:rsidR="000F63F0" w:rsidRPr="00D52DFC" w:rsidRDefault="000F63F0" w:rsidP="000F63F0">
            <w:pPr>
              <w:pStyle w:val="TAC"/>
            </w:pPr>
            <w:ins w:id="65" w:author="Lawrence Moore" w:date="2024-11-08T10:28:00Z">
              <w:r w:rsidRPr="00E95AD8">
                <w:t>Channel spacing CC1-CC2 = 216.96 MHz (Note 1)</w:t>
              </w:r>
            </w:ins>
          </w:p>
        </w:tc>
      </w:tr>
      <w:tr w:rsidR="000F63F0" w:rsidRPr="00B70F61" w14:paraId="16E6E58C" w14:textId="77777777" w:rsidTr="00340918"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3B5635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281C62" w14:textId="77777777" w:rsidR="000F63F0" w:rsidRPr="00D52DFC" w:rsidRDefault="000F63F0" w:rsidP="000F63F0">
            <w:pPr>
              <w:pStyle w:val="TAC"/>
              <w:rPr>
                <w:ins w:id="66" w:author="Lawrence Moore" w:date="2024-11-08T10:28:00Z"/>
              </w:rPr>
            </w:pPr>
            <w:ins w:id="67" w:author="Lawrence Moore" w:date="2024-11-08T10:28:00Z">
              <w:r w:rsidRPr="004D139E">
                <w:t>CC2</w:t>
              </w:r>
            </w:ins>
          </w:p>
          <w:p w14:paraId="3966E9B3" w14:textId="0919BB03" w:rsidR="000F63F0" w:rsidRPr="00D52DFC" w:rsidRDefault="000F63F0" w:rsidP="000F63F0">
            <w:pPr>
              <w:pStyle w:val="TAC"/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702CC5" w14:textId="77777777" w:rsidR="000F63F0" w:rsidRPr="00D52DFC" w:rsidRDefault="000F63F0" w:rsidP="000F63F0">
            <w:pPr>
              <w:pStyle w:val="TAC"/>
              <w:rPr>
                <w:ins w:id="68" w:author="Lawrence Moore" w:date="2024-11-08T10:28:00Z"/>
              </w:rPr>
            </w:pPr>
            <w:ins w:id="69" w:author="Lawrence Moore" w:date="2024-11-08T10:28:00Z">
              <w:r w:rsidRPr="00E95AD8">
                <w:rPr>
                  <w:lang w:eastAsia="en-GB"/>
                </w:rPr>
                <w:t>400</w:t>
              </w:r>
            </w:ins>
          </w:p>
          <w:p w14:paraId="3C204595" w14:textId="0CD5C195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87CFBA" w14:textId="77777777" w:rsidR="000F63F0" w:rsidRPr="00D52DFC" w:rsidRDefault="000F63F0" w:rsidP="000F63F0">
            <w:pPr>
              <w:pStyle w:val="TAC"/>
              <w:rPr>
                <w:ins w:id="70" w:author="Lawrence Moore" w:date="2024-11-08T10:28:00Z"/>
              </w:rPr>
            </w:pPr>
            <w:ins w:id="71" w:author="Lawrence Moore" w:date="2024-11-08T10:28:00Z">
              <w:r w:rsidRPr="00E95AD8">
                <w:rPr>
                  <w:lang w:eastAsia="en-GB"/>
                </w:rPr>
                <w:t>120</w:t>
              </w:r>
            </w:ins>
          </w:p>
          <w:p w14:paraId="3D1A2F89" w14:textId="0D7271E3" w:rsidR="000F63F0" w:rsidRPr="00D52DFC" w:rsidRDefault="000F63F0" w:rsidP="000F63F0">
            <w:pPr>
              <w:pStyle w:val="TAC"/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3EAB80" w14:textId="77777777" w:rsidR="000F63F0" w:rsidRPr="00D52DFC" w:rsidRDefault="000F63F0" w:rsidP="000F63F0">
            <w:pPr>
              <w:pStyle w:val="TAC"/>
              <w:rPr>
                <w:ins w:id="72" w:author="Lawrence Moore" w:date="2024-11-08T10:28:00Z"/>
              </w:rPr>
            </w:pPr>
            <w:ins w:id="73" w:author="Lawrence Moore" w:date="2024-11-08T10:28:00Z">
              <w:r w:rsidRPr="00E95AD8">
                <w:rPr>
                  <w:lang w:eastAsia="en-GB"/>
                </w:rPr>
                <w:t>264</w:t>
              </w:r>
            </w:ins>
          </w:p>
          <w:p w14:paraId="309E5C68" w14:textId="47391099" w:rsidR="000F63F0" w:rsidRPr="00D52DFC" w:rsidRDefault="000F63F0" w:rsidP="000F63F0">
            <w:pPr>
              <w:pStyle w:val="TAC"/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0F0786" w14:textId="77777777" w:rsidR="000F63F0" w:rsidRPr="00D52DFC" w:rsidRDefault="000F63F0" w:rsidP="000F63F0">
            <w:pPr>
              <w:pStyle w:val="TAC"/>
              <w:rPr>
                <w:ins w:id="74" w:author="Lawrence Moore" w:date="2024-11-08T10:28:00Z"/>
              </w:rPr>
            </w:pPr>
            <w:ins w:id="75" w:author="Lawrence Moore" w:date="2024-11-08T10:28:00Z">
              <w:r w:rsidRPr="004D139E">
                <w:t>Downlink</w:t>
              </w:r>
            </w:ins>
          </w:p>
          <w:p w14:paraId="3784BB47" w14:textId="77777777" w:rsidR="000F63F0" w:rsidRPr="00D52DFC" w:rsidRDefault="000F63F0" w:rsidP="000F63F0">
            <w:pPr>
              <w:pStyle w:val="TAC"/>
              <w:rPr>
                <w:ins w:id="76" w:author="Lawrence Moore" w:date="2024-11-08T10:28:00Z"/>
              </w:rPr>
            </w:pPr>
            <w:ins w:id="77" w:author="Lawrence Moore" w:date="2024-11-08T10:28:00Z">
              <w:r w:rsidRPr="004D139E">
                <w:t>&amp;</w:t>
              </w:r>
            </w:ins>
          </w:p>
          <w:p w14:paraId="464BE01E" w14:textId="7A11655C" w:rsidR="000F63F0" w:rsidRPr="00D52DFC" w:rsidRDefault="000F63F0" w:rsidP="000F63F0">
            <w:pPr>
              <w:pStyle w:val="TAC"/>
            </w:pPr>
            <w:ins w:id="78" w:author="Lawrence Moore" w:date="2024-11-08T10:28:00Z">
              <w:r w:rsidRPr="004D139E">
                <w:t>Uplink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1ACAC" w14:textId="0E071B39" w:rsidR="000F63F0" w:rsidRPr="00D52DFC" w:rsidRDefault="000F63F0" w:rsidP="000F63F0">
            <w:pPr>
              <w:pStyle w:val="TAC"/>
            </w:pPr>
            <w:ins w:id="79" w:author="Lawrence Moore" w:date="2024-11-08T10:28:00Z">
              <w:r w:rsidRPr="004D139E">
                <w:t>Low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A3127" w14:textId="41AC2130" w:rsidR="000F63F0" w:rsidRPr="00D52DFC" w:rsidRDefault="000F63F0" w:rsidP="000F63F0">
            <w:pPr>
              <w:pStyle w:val="TAC"/>
            </w:pPr>
            <w:ins w:id="80" w:author="Lawrence Moore" w:date="2024-11-08T10:28:00Z">
              <w:r w:rsidRPr="00E95AD8">
                <w:rPr>
                  <w:lang w:eastAsia="en-GB"/>
                </w:rPr>
                <w:t>26742.00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C89DF" w14:textId="03821338" w:rsidR="000F63F0" w:rsidRPr="00D52DFC" w:rsidRDefault="000F63F0" w:rsidP="000F63F0">
            <w:pPr>
              <w:pStyle w:val="TAC"/>
            </w:pPr>
            <w:ins w:id="81" w:author="Lawrence Moore" w:date="2024-11-08T10:28:00Z">
              <w:r w:rsidRPr="00E95AD8">
                <w:rPr>
                  <w:lang w:eastAsia="en-GB"/>
                </w:rPr>
                <w:t>2058199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20EA5" w14:textId="30280A96" w:rsidR="000F63F0" w:rsidRPr="00D52DFC" w:rsidRDefault="000F63F0" w:rsidP="000F63F0">
            <w:pPr>
              <w:pStyle w:val="TAC"/>
            </w:pPr>
            <w:ins w:id="82" w:author="Lawrence Moore" w:date="2024-11-08T10:28:00Z">
              <w:r w:rsidRPr="00E95AD8">
                <w:rPr>
                  <w:lang w:eastAsia="en-GB"/>
                </w:rPr>
                <w:t>26551.92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8B997" w14:textId="0B2ADBA9" w:rsidR="000F63F0" w:rsidRPr="00D52DFC" w:rsidRDefault="000F63F0" w:rsidP="000F63F0">
            <w:pPr>
              <w:pStyle w:val="TAC"/>
            </w:pPr>
            <w:ins w:id="83" w:author="Lawrence Moore" w:date="2024-11-08T10:28:00Z">
              <w:r w:rsidRPr="00E95AD8">
                <w:rPr>
                  <w:lang w:eastAsia="en-GB"/>
                </w:rPr>
                <w:t>2055031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4B40A" w14:textId="06399A98" w:rsidR="000F63F0" w:rsidRPr="00D52DFC" w:rsidRDefault="000F63F0" w:rsidP="000F63F0">
            <w:pPr>
              <w:pStyle w:val="TAC"/>
            </w:pPr>
            <w:ins w:id="84" w:author="Lawrence Moore" w:date="2024-11-08T10:28:00Z">
              <w:r w:rsidRPr="00E95AD8">
                <w:rPr>
                  <w:lang w:eastAsia="en-GB"/>
                </w:rPr>
                <w:t>0</w:t>
              </w:r>
            </w:ins>
          </w:p>
        </w:tc>
        <w:tc>
          <w:tcPr>
            <w:tcW w:w="65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10B3F1" w14:textId="77777777" w:rsidR="000F63F0" w:rsidRPr="00D52DFC" w:rsidRDefault="000F63F0" w:rsidP="000F63F0">
            <w:pPr>
              <w:pStyle w:val="TAC"/>
              <w:rPr>
                <w:ins w:id="85" w:author="Lawrence Moore" w:date="2024-11-08T10:28:00Z"/>
              </w:rPr>
            </w:pPr>
            <w:ins w:id="86" w:author="Lawrence Moore" w:date="2024-11-08T10:28:00Z">
              <w:r w:rsidRPr="00E95AD8">
                <w:rPr>
                  <w:lang w:eastAsia="en-GB"/>
                </w:rPr>
                <w:t>120</w:t>
              </w:r>
            </w:ins>
          </w:p>
          <w:p w14:paraId="651BC9D5" w14:textId="61A5E360" w:rsidR="000F63F0" w:rsidRPr="00D52DFC" w:rsidRDefault="000F63F0" w:rsidP="000F63F0">
            <w:pPr>
              <w:pStyle w:val="TAC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AE74A" w14:textId="0C65EB14" w:rsidR="000F63F0" w:rsidRPr="00D52DFC" w:rsidRDefault="000F63F0" w:rsidP="000F63F0">
            <w:pPr>
              <w:pStyle w:val="TAC"/>
            </w:pPr>
            <w:ins w:id="87" w:author="Lawrence Moore" w:date="2024-11-08T10:28:00Z">
              <w:r w:rsidRPr="00E95AD8">
                <w:t>22391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7E5D7" w14:textId="3CF81DBB" w:rsidR="000F63F0" w:rsidRPr="00D52DFC" w:rsidRDefault="000F63F0" w:rsidP="000F63F0">
            <w:pPr>
              <w:pStyle w:val="TAC"/>
            </w:pPr>
            <w:ins w:id="88" w:author="Lawrence Moore" w:date="2024-11-08T10:28:00Z">
              <w:r w:rsidRPr="00E95AD8">
                <w:t>2055547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92891" w14:textId="15996302" w:rsidR="000F63F0" w:rsidRPr="00D52DFC" w:rsidRDefault="000F63F0" w:rsidP="000F63F0">
            <w:pPr>
              <w:pStyle w:val="TAC"/>
            </w:pPr>
            <w:ins w:id="89" w:author="Lawrence Moore" w:date="2024-11-08T10:28:00Z">
              <w:r w:rsidRPr="00E95AD8">
                <w:rPr>
                  <w:lang w:eastAsia="en-GB"/>
                </w:rPr>
                <w:t>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63D1C" w14:textId="3877EF8F" w:rsidR="000F63F0" w:rsidRPr="00D52DFC" w:rsidRDefault="000F63F0" w:rsidP="000F63F0">
            <w:pPr>
              <w:pStyle w:val="TAC"/>
            </w:pPr>
            <w:ins w:id="90" w:author="Lawrence Moore" w:date="2024-11-08T10:28:00Z">
              <w:r w:rsidRPr="00E95AD8">
                <w:rPr>
                  <w:lang w:eastAsia="en-GB"/>
                </w:rPr>
                <w:t>7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338E8" w14:textId="6C2E24C0" w:rsidR="000F63F0" w:rsidRPr="00D52DFC" w:rsidRDefault="000F63F0" w:rsidP="000F63F0">
            <w:pPr>
              <w:pStyle w:val="TAC"/>
            </w:pPr>
            <w:ins w:id="91" w:author="Lawrence Moore" w:date="2024-11-08T10:28:00Z">
              <w:r w:rsidRPr="00E95AD8">
                <w:rPr>
                  <w:lang w:eastAsia="en-GB"/>
                </w:rPr>
                <w:t>1 (4)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AFF09" w14:textId="4144D7DB" w:rsidR="000F63F0" w:rsidRPr="00D52DFC" w:rsidRDefault="000F63F0" w:rsidP="000F63F0">
            <w:pPr>
              <w:pStyle w:val="TAC"/>
            </w:pPr>
            <w:ins w:id="92" w:author="Lawrence Moore" w:date="2024-11-08T10:28:00Z">
              <w:r w:rsidRPr="00E95AD8">
                <w:rPr>
                  <w:lang w:eastAsia="en-GB"/>
                </w:rPr>
                <w:t>22</w:t>
              </w:r>
            </w:ins>
          </w:p>
        </w:tc>
      </w:tr>
      <w:tr w:rsidR="000F63F0" w:rsidRPr="00B70F61" w14:paraId="4E17C772" w14:textId="77777777" w:rsidTr="00340918"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37F30D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73F8D0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1D1B28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A78DF9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FE4508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AAF788" w14:textId="4377C394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6FC04" w14:textId="75C8AC8A" w:rsidR="000F63F0" w:rsidRPr="00D52DFC" w:rsidRDefault="000F63F0" w:rsidP="000F63F0">
            <w:pPr>
              <w:pStyle w:val="TAC"/>
            </w:pPr>
            <w:ins w:id="93" w:author="Lawrence Moore" w:date="2024-11-08T10:28:00Z">
              <w:r w:rsidRPr="004D139E">
                <w:t>Mid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EF69A" w14:textId="2E901F52" w:rsidR="000F63F0" w:rsidRPr="00D52DFC" w:rsidRDefault="000F63F0" w:rsidP="000F63F0">
            <w:pPr>
              <w:pStyle w:val="TAC"/>
            </w:pPr>
            <w:ins w:id="94" w:author="Lawrence Moore" w:date="2024-11-08T10:28:00Z">
              <w:r w:rsidRPr="00E95AD8">
                <w:rPr>
                  <w:lang w:eastAsia="en-GB"/>
                </w:rPr>
                <w:t>28017.00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740EB" w14:textId="6A0E69EC" w:rsidR="000F63F0" w:rsidRPr="00D52DFC" w:rsidRDefault="000F63F0" w:rsidP="000F63F0">
            <w:pPr>
              <w:pStyle w:val="TAC"/>
            </w:pPr>
            <w:ins w:id="95" w:author="Lawrence Moore" w:date="2024-11-08T10:28:00Z">
              <w:r w:rsidRPr="00E95AD8">
                <w:rPr>
                  <w:lang w:eastAsia="en-GB"/>
                </w:rPr>
                <w:t>2079449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26271" w14:textId="46027A78" w:rsidR="000F63F0" w:rsidRPr="00D52DFC" w:rsidRDefault="000F63F0" w:rsidP="000F63F0">
            <w:pPr>
              <w:pStyle w:val="TAC"/>
            </w:pPr>
            <w:ins w:id="96" w:author="Lawrence Moore" w:date="2024-11-08T10:28:00Z">
              <w:r w:rsidRPr="00E95AD8">
                <w:rPr>
                  <w:lang w:eastAsia="en-GB"/>
                </w:rPr>
                <w:t>27680.04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7789E" w14:textId="68213179" w:rsidR="000F63F0" w:rsidRPr="00D52DFC" w:rsidRDefault="000F63F0" w:rsidP="000F63F0">
            <w:pPr>
              <w:pStyle w:val="TAC"/>
            </w:pPr>
            <w:ins w:id="97" w:author="Lawrence Moore" w:date="2024-11-08T10:28:00Z">
              <w:r w:rsidRPr="00E95AD8">
                <w:rPr>
                  <w:lang w:eastAsia="en-GB"/>
                </w:rPr>
                <w:t>2073833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B30FF" w14:textId="5C73CDAA" w:rsidR="000F63F0" w:rsidRPr="00D52DFC" w:rsidRDefault="000F63F0" w:rsidP="000F63F0">
            <w:pPr>
              <w:pStyle w:val="TAC"/>
            </w:pPr>
            <w:ins w:id="98" w:author="Lawrence Moore" w:date="2024-11-08T10:28:00Z">
              <w:r w:rsidRPr="00E95AD8">
                <w:rPr>
                  <w:lang w:eastAsia="en-GB"/>
                </w:rPr>
                <w:t>102</w:t>
              </w:r>
            </w:ins>
          </w:p>
        </w:tc>
        <w:tc>
          <w:tcPr>
            <w:tcW w:w="6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B37A2E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324DA" w14:textId="7FD3E4C3" w:rsidR="000F63F0" w:rsidRPr="00D52DFC" w:rsidRDefault="000F63F0" w:rsidP="000F63F0">
            <w:pPr>
              <w:pStyle w:val="TAC"/>
            </w:pPr>
            <w:ins w:id="99" w:author="Lawrence Moore" w:date="2024-11-08T10:28:00Z">
              <w:r w:rsidRPr="00E95AD8">
                <w:t>22464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9BFD8" w14:textId="7EFC003A" w:rsidR="000F63F0" w:rsidRPr="00D52DFC" w:rsidRDefault="000F63F0" w:rsidP="000F63F0">
            <w:pPr>
              <w:pStyle w:val="TAC"/>
            </w:pPr>
            <w:ins w:id="100" w:author="Lawrence Moore" w:date="2024-11-08T10:28:00Z">
              <w:r w:rsidRPr="00E95AD8">
                <w:t>2076571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1BD07" w14:textId="24A1A6C9" w:rsidR="000F63F0" w:rsidRPr="00D52DFC" w:rsidRDefault="000F63F0" w:rsidP="000F63F0">
            <w:pPr>
              <w:pStyle w:val="TAC"/>
            </w:pPr>
            <w:ins w:id="101" w:author="Lawrence Moore" w:date="2024-11-08T10:28:00Z">
              <w:r w:rsidRPr="00E95AD8">
                <w:rPr>
                  <w:lang w:eastAsia="en-GB"/>
                </w:rPr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D7D40" w14:textId="68882E48" w:rsidR="000F63F0" w:rsidRPr="00D52DFC" w:rsidRDefault="000F63F0" w:rsidP="000F63F0">
            <w:pPr>
              <w:pStyle w:val="TAC"/>
            </w:pPr>
            <w:ins w:id="102" w:author="Lawrence Moore" w:date="2024-11-08T10:28:00Z">
              <w:r w:rsidRPr="00E95AD8">
                <w:rPr>
                  <w:lang w:eastAsia="en-GB"/>
                </w:rPr>
                <w:t>2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AD393" w14:textId="4B646203" w:rsidR="000F63F0" w:rsidRPr="00D52DFC" w:rsidRDefault="000F63F0" w:rsidP="000F63F0">
            <w:pPr>
              <w:pStyle w:val="TAC"/>
            </w:pPr>
            <w:ins w:id="103" w:author="Lawrence Moore" w:date="2024-11-08T10:28:00Z">
              <w:r w:rsidRPr="00E95AD8">
                <w:rPr>
                  <w:lang w:eastAsia="en-GB"/>
                </w:rPr>
                <w:t>0 (0)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36148" w14:textId="6510EF78" w:rsidR="000F63F0" w:rsidRPr="00D52DFC" w:rsidRDefault="000F63F0" w:rsidP="000F63F0">
            <w:pPr>
              <w:pStyle w:val="TAC"/>
            </w:pPr>
            <w:ins w:id="104" w:author="Lawrence Moore" w:date="2024-11-08T10:28:00Z">
              <w:r w:rsidRPr="00E95AD8">
                <w:rPr>
                  <w:lang w:eastAsia="en-GB"/>
                </w:rPr>
                <w:t>208</w:t>
              </w:r>
            </w:ins>
          </w:p>
        </w:tc>
      </w:tr>
      <w:tr w:rsidR="000F63F0" w:rsidRPr="00B70F61" w14:paraId="66C8E247" w14:textId="77777777" w:rsidTr="00340918">
        <w:tc>
          <w:tcPr>
            <w:tcW w:w="102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1E4E74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66B49054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3811DEB4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2099605B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3712490B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5388F77F" w14:textId="304DAE41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BAE6F" w14:textId="086A8112" w:rsidR="000F63F0" w:rsidRPr="00D52DFC" w:rsidRDefault="000F63F0" w:rsidP="000F63F0">
            <w:pPr>
              <w:pStyle w:val="TAC"/>
            </w:pPr>
            <w:ins w:id="105" w:author="Lawrence Moore" w:date="2024-11-08T10:28:00Z">
              <w:r w:rsidRPr="004D139E">
                <w:t>High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FB65C" w14:textId="78E652BF" w:rsidR="000F63F0" w:rsidRPr="00D52DFC" w:rsidRDefault="000F63F0" w:rsidP="000F63F0">
            <w:pPr>
              <w:pStyle w:val="TAC"/>
            </w:pPr>
            <w:ins w:id="106" w:author="Lawrence Moore" w:date="2024-11-08T10:28:00Z">
              <w:r w:rsidRPr="00E95AD8">
                <w:rPr>
                  <w:lang w:eastAsia="en-GB"/>
                </w:rPr>
                <w:t>29299.92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3BFB0" w14:textId="370166F8" w:rsidR="000F63F0" w:rsidRPr="00D52DFC" w:rsidRDefault="000F63F0" w:rsidP="000F63F0">
            <w:pPr>
              <w:pStyle w:val="TAC"/>
            </w:pPr>
            <w:ins w:id="107" w:author="Lawrence Moore" w:date="2024-11-08T10:28:00Z">
              <w:r w:rsidRPr="00E95AD8">
                <w:rPr>
                  <w:lang w:eastAsia="en-GB"/>
                </w:rPr>
                <w:t>2100831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D9BBA" w14:textId="4BD7FC0E" w:rsidR="000F63F0" w:rsidRPr="00D52DFC" w:rsidRDefault="000F63F0" w:rsidP="000F63F0">
            <w:pPr>
              <w:pStyle w:val="TAC"/>
            </w:pPr>
            <w:ins w:id="108" w:author="Lawrence Moore" w:date="2024-11-08T10:28:00Z">
              <w:r w:rsidRPr="00E95AD8">
                <w:rPr>
                  <w:lang w:eastAsia="en-GB"/>
                </w:rPr>
                <w:t>28384.08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C11C7" w14:textId="37ED7543" w:rsidR="000F63F0" w:rsidRPr="00D52DFC" w:rsidRDefault="000F63F0" w:rsidP="000F63F0">
            <w:pPr>
              <w:pStyle w:val="TAC"/>
            </w:pPr>
            <w:ins w:id="109" w:author="Lawrence Moore" w:date="2024-11-08T10:28:00Z">
              <w:r w:rsidRPr="00E95AD8">
                <w:rPr>
                  <w:lang w:eastAsia="en-GB"/>
                </w:rPr>
                <w:t>2085567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2C5A7" w14:textId="2BB84C74" w:rsidR="000F63F0" w:rsidRPr="00D52DFC" w:rsidRDefault="000F63F0" w:rsidP="000F63F0">
            <w:pPr>
              <w:pStyle w:val="TAC"/>
            </w:pPr>
            <w:ins w:id="110" w:author="Lawrence Moore" w:date="2024-11-08T10:28:00Z">
              <w:r w:rsidRPr="00E95AD8">
                <w:rPr>
                  <w:lang w:eastAsia="en-GB"/>
                </w:rPr>
                <w:t>504</w:t>
              </w:r>
            </w:ins>
          </w:p>
        </w:tc>
        <w:tc>
          <w:tcPr>
            <w:tcW w:w="653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CC560A5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996FF" w14:textId="5859D20F" w:rsidR="000F63F0" w:rsidRPr="00D52DFC" w:rsidRDefault="000F63F0" w:rsidP="000F63F0">
            <w:pPr>
              <w:pStyle w:val="TAC"/>
            </w:pPr>
            <w:ins w:id="111" w:author="Lawrence Moore" w:date="2024-11-08T10:28:00Z">
              <w:r w:rsidRPr="00E95AD8">
                <w:t>22539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2949E" w14:textId="08DC7413" w:rsidR="000F63F0" w:rsidRPr="00D52DFC" w:rsidRDefault="000F63F0" w:rsidP="000F63F0">
            <w:pPr>
              <w:pStyle w:val="TAC"/>
            </w:pPr>
            <w:ins w:id="112" w:author="Lawrence Moore" w:date="2024-11-08T10:28:00Z">
              <w:r w:rsidRPr="00E95AD8">
                <w:t>2098171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C6563" w14:textId="0C5DC297" w:rsidR="000F63F0" w:rsidRPr="00D52DFC" w:rsidRDefault="000F63F0" w:rsidP="000F63F0">
            <w:pPr>
              <w:pStyle w:val="TAC"/>
            </w:pPr>
            <w:ins w:id="113" w:author="Lawrence Moore" w:date="2024-11-08T10:28:00Z">
              <w:r w:rsidRPr="00E95AD8">
                <w:rPr>
                  <w:lang w:eastAsia="en-GB"/>
                </w:rPr>
                <w:t>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A67B3" w14:textId="03FECB7D" w:rsidR="000F63F0" w:rsidRPr="00D52DFC" w:rsidRDefault="000F63F0" w:rsidP="000F63F0">
            <w:pPr>
              <w:pStyle w:val="TAC"/>
            </w:pPr>
            <w:ins w:id="114" w:author="Lawrence Moore" w:date="2024-11-08T10:28:00Z">
              <w:r w:rsidRPr="00E95AD8">
                <w:rPr>
                  <w:lang w:eastAsia="en-GB"/>
                </w:rPr>
                <w:t>7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9049C" w14:textId="60D12977" w:rsidR="000F63F0" w:rsidRPr="00D52DFC" w:rsidRDefault="000F63F0" w:rsidP="000F63F0">
            <w:pPr>
              <w:pStyle w:val="TAC"/>
            </w:pPr>
            <w:ins w:id="115" w:author="Lawrence Moore" w:date="2024-11-08T10:28:00Z">
              <w:r w:rsidRPr="00E95AD8">
                <w:rPr>
                  <w:lang w:eastAsia="en-GB"/>
                </w:rPr>
                <w:t>1 (4)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2B28F" w14:textId="533096C4" w:rsidR="000F63F0" w:rsidRPr="00D52DFC" w:rsidRDefault="000F63F0" w:rsidP="000F63F0">
            <w:pPr>
              <w:pStyle w:val="TAC"/>
            </w:pPr>
            <w:ins w:id="116" w:author="Lawrence Moore" w:date="2024-11-08T10:28:00Z">
              <w:r w:rsidRPr="00E95AD8">
                <w:rPr>
                  <w:lang w:eastAsia="en-GB"/>
                </w:rPr>
                <w:t>1030</w:t>
              </w:r>
            </w:ins>
          </w:p>
        </w:tc>
      </w:tr>
      <w:tr w:rsidR="000F63F0" w:rsidRPr="00B70F61" w14:paraId="558A41B2" w14:textId="77777777" w:rsidTr="003364F8"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98457A" w14:textId="77777777" w:rsidR="000F63F0" w:rsidRPr="00D52DFC" w:rsidRDefault="000F63F0" w:rsidP="000F63F0">
            <w:pPr>
              <w:pStyle w:val="TAC"/>
              <w:rPr>
                <w:ins w:id="117" w:author="Lawrence Moore" w:date="2024-11-08T10:28:00Z"/>
              </w:rPr>
            </w:pPr>
            <w:ins w:id="118" w:author="Lawrence Moore" w:date="2024-11-08T10:28:00Z">
              <w:r>
                <w:t>(100+400)</w:t>
              </w:r>
            </w:ins>
          </w:p>
          <w:p w14:paraId="432C0DF2" w14:textId="77777777" w:rsidR="000F63F0" w:rsidRPr="00D52DFC" w:rsidRDefault="000F63F0" w:rsidP="000F63F0">
            <w:pPr>
              <w:pStyle w:val="TAC"/>
              <w:rPr>
                <w:ins w:id="119" w:author="Lawrence Moore" w:date="2024-11-08T10:28:00Z"/>
              </w:rPr>
            </w:pPr>
            <w:ins w:id="120" w:author="Lawrence Moore" w:date="2024-11-08T10:28:00Z">
              <w:r>
                <w:t>(0)</w:t>
              </w:r>
            </w:ins>
          </w:p>
          <w:p w14:paraId="378A4294" w14:textId="7D550EF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579A25" w14:textId="77777777" w:rsidR="000F63F0" w:rsidRPr="00D52DFC" w:rsidRDefault="000F63F0" w:rsidP="000F63F0">
            <w:pPr>
              <w:pStyle w:val="TAC"/>
              <w:rPr>
                <w:ins w:id="121" w:author="Lawrence Moore" w:date="2024-11-08T10:28:00Z"/>
              </w:rPr>
            </w:pPr>
            <w:ins w:id="122" w:author="Lawrence Moore" w:date="2024-11-08T10:28:00Z">
              <w:r w:rsidRPr="004D139E">
                <w:t>CC1</w:t>
              </w:r>
            </w:ins>
          </w:p>
          <w:p w14:paraId="4E2906A0" w14:textId="216ED7C0" w:rsidR="000F63F0" w:rsidRPr="00D52DFC" w:rsidRDefault="000F63F0" w:rsidP="000F63F0">
            <w:pPr>
              <w:pStyle w:val="TAC"/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076DC6" w14:textId="77777777" w:rsidR="000F63F0" w:rsidRPr="00D52DFC" w:rsidRDefault="000F63F0" w:rsidP="000F63F0">
            <w:pPr>
              <w:pStyle w:val="TAC"/>
              <w:rPr>
                <w:ins w:id="123" w:author="Lawrence Moore" w:date="2024-11-08T10:28:00Z"/>
              </w:rPr>
            </w:pPr>
            <w:ins w:id="124" w:author="Lawrence Moore" w:date="2024-11-08T10:28:00Z">
              <w:r>
                <w:t>100</w:t>
              </w:r>
            </w:ins>
          </w:p>
          <w:p w14:paraId="16F00052" w14:textId="1FC15C8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5A1E33" w14:textId="77777777" w:rsidR="000F63F0" w:rsidRPr="00D52DFC" w:rsidRDefault="000F63F0" w:rsidP="000F63F0">
            <w:pPr>
              <w:pStyle w:val="TAC"/>
              <w:rPr>
                <w:ins w:id="125" w:author="Lawrence Moore" w:date="2024-11-08T10:28:00Z"/>
              </w:rPr>
            </w:pPr>
            <w:ins w:id="126" w:author="Lawrence Moore" w:date="2024-11-08T10:28:00Z">
              <w:r>
                <w:t>120</w:t>
              </w:r>
            </w:ins>
          </w:p>
          <w:p w14:paraId="1048F540" w14:textId="300B30C1" w:rsidR="000F63F0" w:rsidRPr="00D52DFC" w:rsidRDefault="000F63F0" w:rsidP="000F63F0">
            <w:pPr>
              <w:pStyle w:val="TAC"/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58EE1D" w14:textId="77777777" w:rsidR="000F63F0" w:rsidRPr="00D52DFC" w:rsidRDefault="000F63F0" w:rsidP="000F63F0">
            <w:pPr>
              <w:pStyle w:val="TAC"/>
              <w:rPr>
                <w:ins w:id="127" w:author="Lawrence Moore" w:date="2024-11-08T10:28:00Z"/>
              </w:rPr>
            </w:pPr>
            <w:ins w:id="128" w:author="Lawrence Moore" w:date="2024-11-08T10:28:00Z">
              <w:r>
                <w:t>66</w:t>
              </w:r>
            </w:ins>
          </w:p>
          <w:p w14:paraId="59F55936" w14:textId="74456C4E" w:rsidR="000F63F0" w:rsidRPr="00D52DFC" w:rsidRDefault="000F63F0" w:rsidP="000F63F0">
            <w:pPr>
              <w:pStyle w:val="TAC"/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04D6EE" w14:textId="77777777" w:rsidR="000F63F0" w:rsidRPr="00D52DFC" w:rsidRDefault="000F63F0" w:rsidP="000F63F0">
            <w:pPr>
              <w:pStyle w:val="TAC"/>
              <w:rPr>
                <w:ins w:id="129" w:author="Lawrence Moore" w:date="2024-11-08T10:28:00Z"/>
              </w:rPr>
            </w:pPr>
            <w:ins w:id="130" w:author="Lawrence Moore" w:date="2024-11-08T10:28:00Z">
              <w:r w:rsidRPr="004D139E">
                <w:t>Downlink</w:t>
              </w:r>
            </w:ins>
          </w:p>
          <w:p w14:paraId="3AEC0DE4" w14:textId="77777777" w:rsidR="000F63F0" w:rsidRPr="00D52DFC" w:rsidRDefault="000F63F0" w:rsidP="000F63F0">
            <w:pPr>
              <w:pStyle w:val="TAC"/>
              <w:rPr>
                <w:ins w:id="131" w:author="Lawrence Moore" w:date="2024-11-08T10:28:00Z"/>
              </w:rPr>
            </w:pPr>
            <w:ins w:id="132" w:author="Lawrence Moore" w:date="2024-11-08T10:28:00Z">
              <w:r w:rsidRPr="004D139E">
                <w:t>&amp;</w:t>
              </w:r>
            </w:ins>
          </w:p>
          <w:p w14:paraId="346C58F7" w14:textId="0CDDBEB8" w:rsidR="000F63F0" w:rsidRPr="00D52DFC" w:rsidRDefault="000F63F0" w:rsidP="000F63F0">
            <w:pPr>
              <w:pStyle w:val="TAC"/>
            </w:pPr>
            <w:ins w:id="133" w:author="Lawrence Moore" w:date="2024-11-08T10:28:00Z">
              <w:r w:rsidRPr="004D139E">
                <w:t>Uplink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DC83C" w14:textId="23D23231" w:rsidR="000F63F0" w:rsidRPr="00D52DFC" w:rsidRDefault="000F63F0" w:rsidP="000F63F0">
            <w:pPr>
              <w:pStyle w:val="TAC"/>
            </w:pPr>
            <w:ins w:id="134" w:author="Lawrence Moore" w:date="2024-11-08T10:28:00Z">
              <w:r w:rsidRPr="004D139E">
                <w:t>Low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76ABB" w14:textId="51DC4456" w:rsidR="000F63F0" w:rsidRPr="00D52DFC" w:rsidRDefault="000F63F0" w:rsidP="000F63F0">
            <w:pPr>
              <w:pStyle w:val="TAC"/>
            </w:pPr>
            <w:ins w:id="135" w:author="Lawrence Moore" w:date="2024-11-08T10:28:00Z">
              <w:r>
                <w:t>26550.00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665F8" w14:textId="0A367C79" w:rsidR="000F63F0" w:rsidRPr="00D52DFC" w:rsidRDefault="000F63F0" w:rsidP="000F63F0">
            <w:pPr>
              <w:pStyle w:val="TAC"/>
            </w:pPr>
            <w:ins w:id="136" w:author="Lawrence Moore" w:date="2024-11-08T10:28:00Z">
              <w:r>
                <w:t>2054999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2B35C" w14:textId="6751F0A4" w:rsidR="000F63F0" w:rsidRPr="00D52DFC" w:rsidRDefault="000F63F0" w:rsidP="000F63F0">
            <w:pPr>
              <w:pStyle w:val="TAC"/>
            </w:pPr>
            <w:ins w:id="137" w:author="Lawrence Moore" w:date="2024-11-08T10:28:00Z">
              <w:r>
                <w:t>26502.48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7A936" w14:textId="4D89B6BE" w:rsidR="000F63F0" w:rsidRPr="00D52DFC" w:rsidRDefault="000F63F0" w:rsidP="000F63F0">
            <w:pPr>
              <w:pStyle w:val="TAC"/>
            </w:pPr>
            <w:ins w:id="138" w:author="Lawrence Moore" w:date="2024-11-08T10:28:00Z">
              <w:r>
                <w:t>2054207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35FD2" w14:textId="373477D5" w:rsidR="000F63F0" w:rsidRPr="00D52DFC" w:rsidRDefault="000F63F0" w:rsidP="000F63F0">
            <w:pPr>
              <w:pStyle w:val="TAC"/>
            </w:pPr>
            <w:ins w:id="139" w:author="Lawrence Moore" w:date="2024-11-08T10:28:00Z">
              <w:r>
                <w:t>0</w:t>
              </w:r>
            </w:ins>
          </w:p>
        </w:tc>
        <w:tc>
          <w:tcPr>
            <w:tcW w:w="65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0A0F7B" w14:textId="77777777" w:rsidR="000F63F0" w:rsidRPr="00D52DFC" w:rsidRDefault="000F63F0" w:rsidP="000F63F0">
            <w:pPr>
              <w:pStyle w:val="TAC"/>
              <w:rPr>
                <w:ins w:id="140" w:author="Lawrence Moore" w:date="2024-11-08T10:28:00Z"/>
              </w:rPr>
            </w:pPr>
            <w:ins w:id="141" w:author="Lawrence Moore" w:date="2024-11-08T10:28:00Z">
              <w:r>
                <w:t>120</w:t>
              </w:r>
            </w:ins>
          </w:p>
          <w:p w14:paraId="742FE802" w14:textId="5567FAB7" w:rsidR="000F63F0" w:rsidRPr="00D52DFC" w:rsidRDefault="000F63F0" w:rsidP="000F63F0">
            <w:pPr>
              <w:pStyle w:val="TAC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48411" w14:textId="7ACBCB39" w:rsidR="000F63F0" w:rsidRPr="00D52DFC" w:rsidRDefault="000F63F0" w:rsidP="000F63F0">
            <w:pPr>
              <w:pStyle w:val="TAC"/>
            </w:pPr>
            <w:ins w:id="142" w:author="Lawrence Moore" w:date="2024-11-08T10:28:00Z">
              <w:r>
                <w:t>22388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B7D62" w14:textId="77403AEC" w:rsidR="000F63F0" w:rsidRPr="00D52DFC" w:rsidRDefault="000F63F0" w:rsidP="000F63F0">
            <w:pPr>
              <w:pStyle w:val="TAC"/>
            </w:pPr>
            <w:ins w:id="143" w:author="Lawrence Moore" w:date="2024-11-08T10:28:00Z">
              <w:r>
                <w:t>2054683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5E028" w14:textId="76215B41" w:rsidR="000F63F0" w:rsidRPr="00D52DFC" w:rsidRDefault="000F63F0" w:rsidP="000F63F0">
            <w:pPr>
              <w:pStyle w:val="TAC"/>
            </w:pPr>
            <w:ins w:id="144" w:author="Lawrence Moore" w:date="2024-11-08T10:28:00Z">
              <w:r>
                <w:t>10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54A47" w14:textId="78B6BFA0" w:rsidR="000F63F0" w:rsidRPr="00D52DFC" w:rsidRDefault="000F63F0" w:rsidP="000F63F0">
            <w:pPr>
              <w:pStyle w:val="TAC"/>
            </w:pPr>
            <w:ins w:id="145" w:author="Lawrence Moore" w:date="2024-11-08T10:28:00Z">
              <w:r>
                <w:t>5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F676E" w14:textId="15E25670" w:rsidR="000F63F0" w:rsidRPr="00D52DFC" w:rsidRDefault="000F63F0" w:rsidP="000F63F0">
            <w:pPr>
              <w:pStyle w:val="TAC"/>
            </w:pPr>
            <w:ins w:id="146" w:author="Lawrence Moore" w:date="2024-11-08T10:28:00Z">
              <w:r>
                <w:t>1 (4)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F8E13" w14:textId="271ABD2A" w:rsidR="000F63F0" w:rsidRPr="00D52DFC" w:rsidRDefault="000F63F0" w:rsidP="000F63F0">
            <w:pPr>
              <w:pStyle w:val="TAC"/>
            </w:pPr>
            <w:ins w:id="147" w:author="Lawrence Moore" w:date="2024-11-08T10:28:00Z">
              <w:r>
                <w:t>18</w:t>
              </w:r>
            </w:ins>
          </w:p>
        </w:tc>
      </w:tr>
      <w:tr w:rsidR="000F63F0" w:rsidRPr="00B70F61" w14:paraId="6B4606A0" w14:textId="77777777" w:rsidTr="003364F8"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7050C5" w14:textId="0133852B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D78236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AB39FE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DCA016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F64B86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BC4439" w14:textId="5C8FB28D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211CE" w14:textId="078A9C1D" w:rsidR="000F63F0" w:rsidRPr="00D52DFC" w:rsidRDefault="000F63F0" w:rsidP="000F63F0">
            <w:pPr>
              <w:pStyle w:val="TAC"/>
            </w:pPr>
            <w:ins w:id="148" w:author="Lawrence Moore" w:date="2024-11-08T10:28:00Z">
              <w:r w:rsidRPr="004D139E">
                <w:t>Mid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1D02C" w14:textId="6B93C5CC" w:rsidR="000F63F0" w:rsidRPr="00D52DFC" w:rsidRDefault="000F63F0" w:rsidP="000F63F0">
            <w:pPr>
              <w:pStyle w:val="TAC"/>
            </w:pPr>
            <w:ins w:id="149" w:author="Lawrence Moore" w:date="2024-11-08T10:28:00Z">
              <w:r>
                <w:t>27800.04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BF4A2" w14:textId="1F1804F8" w:rsidR="000F63F0" w:rsidRPr="00D52DFC" w:rsidRDefault="000F63F0" w:rsidP="000F63F0">
            <w:pPr>
              <w:pStyle w:val="TAC"/>
            </w:pPr>
            <w:ins w:id="150" w:author="Lawrence Moore" w:date="2024-11-08T10:28:00Z">
              <w:r>
                <w:t>2075833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4E415" w14:textId="77835A42" w:rsidR="000F63F0" w:rsidRPr="00D52DFC" w:rsidRDefault="000F63F0" w:rsidP="000F63F0">
            <w:pPr>
              <w:pStyle w:val="TAC"/>
            </w:pPr>
            <w:ins w:id="151" w:author="Lawrence Moore" w:date="2024-11-08T10:28:00Z">
              <w:r>
                <w:t>27605.64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EF5F0" w14:textId="052A90B7" w:rsidR="000F63F0" w:rsidRPr="00D52DFC" w:rsidRDefault="000F63F0" w:rsidP="000F63F0">
            <w:pPr>
              <w:pStyle w:val="TAC"/>
            </w:pPr>
            <w:ins w:id="152" w:author="Lawrence Moore" w:date="2024-11-08T10:28:00Z">
              <w:r>
                <w:t>2072593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DB8DA" w14:textId="4CFE5DF9" w:rsidR="000F63F0" w:rsidRPr="00D52DFC" w:rsidRDefault="000F63F0" w:rsidP="000F63F0">
            <w:pPr>
              <w:pStyle w:val="TAC"/>
            </w:pPr>
            <w:ins w:id="153" w:author="Lawrence Moore" w:date="2024-11-08T10:28:00Z">
              <w:r>
                <w:t>102</w:t>
              </w:r>
            </w:ins>
          </w:p>
        </w:tc>
        <w:tc>
          <w:tcPr>
            <w:tcW w:w="6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0953AB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BA41C" w14:textId="4A00A2B9" w:rsidR="000F63F0" w:rsidRPr="00D52DFC" w:rsidRDefault="000F63F0" w:rsidP="000F63F0">
            <w:pPr>
              <w:pStyle w:val="TAC"/>
            </w:pPr>
            <w:ins w:id="154" w:author="Lawrence Moore" w:date="2024-11-08T10:28:00Z">
              <w:r>
                <w:t>22460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3899C" w14:textId="156F6029" w:rsidR="000F63F0" w:rsidRPr="00D52DFC" w:rsidRDefault="000F63F0" w:rsidP="000F63F0">
            <w:pPr>
              <w:pStyle w:val="TAC"/>
            </w:pPr>
            <w:ins w:id="155" w:author="Lawrence Moore" w:date="2024-11-08T10:28:00Z">
              <w:r>
                <w:t>2075419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2EB6F" w14:textId="6CC8CD46" w:rsidR="000F63F0" w:rsidRPr="00D52DFC" w:rsidRDefault="000F63F0" w:rsidP="000F63F0">
            <w:pPr>
              <w:pStyle w:val="TAC"/>
            </w:pPr>
            <w:ins w:id="156" w:author="Lawrence Moore" w:date="2024-11-08T10:28:00Z">
              <w:r>
                <w:t>9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EB8EB" w14:textId="6E77E219" w:rsidR="000F63F0" w:rsidRPr="00D52DFC" w:rsidRDefault="000F63F0" w:rsidP="000F63F0">
            <w:pPr>
              <w:pStyle w:val="TAC"/>
            </w:pPr>
            <w:ins w:id="157" w:author="Lawrence Moore" w:date="2024-11-08T10:28:00Z">
              <w:r>
                <w:t>1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90708" w14:textId="0829DA0A" w:rsidR="000F63F0" w:rsidRPr="00D52DFC" w:rsidRDefault="000F63F0" w:rsidP="000F63F0">
            <w:pPr>
              <w:pStyle w:val="TAC"/>
            </w:pPr>
            <w:ins w:id="158" w:author="Lawrence Moore" w:date="2024-11-08T10:28:00Z">
              <w:r>
                <w:t>1 (4)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F9AE5" w14:textId="489E55F9" w:rsidR="000F63F0" w:rsidRPr="00D52DFC" w:rsidRDefault="000F63F0" w:rsidP="000F63F0">
            <w:pPr>
              <w:pStyle w:val="TAC"/>
            </w:pPr>
            <w:ins w:id="159" w:author="Lawrence Moore" w:date="2024-11-08T10:28:00Z">
              <w:r>
                <w:t>214</w:t>
              </w:r>
            </w:ins>
          </w:p>
        </w:tc>
      </w:tr>
      <w:tr w:rsidR="000F63F0" w:rsidRPr="00B70F61" w14:paraId="72987098" w14:textId="77777777" w:rsidTr="003364F8"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C018F7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4C8A76EC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701289A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27F993B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4261484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3EE12F9" w14:textId="1FFA98F8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AD784" w14:textId="31EA58FC" w:rsidR="000F63F0" w:rsidRPr="00D52DFC" w:rsidRDefault="000F63F0" w:rsidP="000F63F0">
            <w:pPr>
              <w:pStyle w:val="TAC"/>
            </w:pPr>
            <w:ins w:id="160" w:author="Lawrence Moore" w:date="2024-11-08T10:28:00Z">
              <w:r w:rsidRPr="004D139E">
                <w:t>High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A9C93" w14:textId="0664819C" w:rsidR="000F63F0" w:rsidRPr="00D52DFC" w:rsidRDefault="000F63F0" w:rsidP="000F63F0">
            <w:pPr>
              <w:pStyle w:val="TAC"/>
            </w:pPr>
            <w:ins w:id="161" w:author="Lawrence Moore" w:date="2024-11-08T10:28:00Z">
              <w:r w:rsidRPr="00E95AD8">
                <w:rPr>
                  <w:lang w:eastAsia="en-GB"/>
                </w:rPr>
                <w:t>29057.40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58107" w14:textId="58CCEAC7" w:rsidR="000F63F0" w:rsidRPr="00D52DFC" w:rsidRDefault="000F63F0" w:rsidP="000F63F0">
            <w:pPr>
              <w:pStyle w:val="TAC"/>
            </w:pPr>
            <w:ins w:id="162" w:author="Lawrence Moore" w:date="2024-11-08T10:28:00Z">
              <w:r w:rsidRPr="00E95AD8">
                <w:rPr>
                  <w:lang w:eastAsia="en-GB"/>
                </w:rPr>
                <w:t>2096789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3CA47" w14:textId="4857BB78" w:rsidR="000F63F0" w:rsidRPr="00D52DFC" w:rsidRDefault="000F63F0" w:rsidP="000F63F0">
            <w:pPr>
              <w:pStyle w:val="TAC"/>
            </w:pPr>
            <w:ins w:id="163" w:author="Lawrence Moore" w:date="2024-11-08T10:28:00Z">
              <w:r w:rsidRPr="00E95AD8">
                <w:rPr>
                  <w:lang w:eastAsia="en-GB"/>
                </w:rPr>
                <w:t>28284.12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3CC61" w14:textId="68BFC900" w:rsidR="000F63F0" w:rsidRPr="00D52DFC" w:rsidRDefault="000F63F0" w:rsidP="000F63F0">
            <w:pPr>
              <w:pStyle w:val="TAC"/>
            </w:pPr>
            <w:ins w:id="164" w:author="Lawrence Moore" w:date="2024-11-08T10:28:00Z">
              <w:r w:rsidRPr="00E95AD8">
                <w:rPr>
                  <w:lang w:eastAsia="en-GB"/>
                </w:rPr>
                <w:t>2083901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45CC2" w14:textId="208F001C" w:rsidR="000F63F0" w:rsidRPr="00D52DFC" w:rsidRDefault="000F63F0" w:rsidP="000F63F0">
            <w:pPr>
              <w:pStyle w:val="TAC"/>
            </w:pPr>
            <w:ins w:id="165" w:author="Lawrence Moore" w:date="2024-11-08T10:28:00Z">
              <w:r w:rsidRPr="00E95AD8">
                <w:rPr>
                  <w:lang w:eastAsia="en-GB"/>
                </w:rPr>
                <w:t>504</w:t>
              </w:r>
            </w:ins>
          </w:p>
        </w:tc>
        <w:tc>
          <w:tcPr>
            <w:tcW w:w="653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5A276F2B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0A5A7" w14:textId="2903F65C" w:rsidR="000F63F0" w:rsidRPr="00D52DFC" w:rsidRDefault="000F63F0" w:rsidP="000F63F0">
            <w:pPr>
              <w:pStyle w:val="TAC"/>
            </w:pPr>
            <w:ins w:id="166" w:author="Lawrence Moore" w:date="2024-11-08T10:28:00Z">
              <w:r w:rsidRPr="00E95AD8">
                <w:t>22533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FDA21" w14:textId="180EE624" w:rsidR="000F63F0" w:rsidRPr="00D52DFC" w:rsidRDefault="000F63F0" w:rsidP="000F63F0">
            <w:pPr>
              <w:pStyle w:val="TAC"/>
            </w:pPr>
            <w:ins w:id="167" w:author="Lawrence Moore" w:date="2024-11-08T10:28:00Z">
              <w:r w:rsidRPr="00E95AD8">
                <w:t>2096443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FCB06" w14:textId="0E9FA7D5" w:rsidR="000F63F0" w:rsidRPr="00D52DFC" w:rsidRDefault="000F63F0" w:rsidP="000F63F0">
            <w:pPr>
              <w:pStyle w:val="TAC"/>
            </w:pPr>
            <w:ins w:id="168" w:author="Lawrence Moore" w:date="2024-11-08T10:28:00Z">
              <w:r w:rsidRPr="00E95AD8">
                <w:rPr>
                  <w:lang w:eastAsia="en-GB"/>
                </w:rPr>
                <w:t>7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C975F" w14:textId="1DF64510" w:rsidR="000F63F0" w:rsidRPr="00D52DFC" w:rsidRDefault="000F63F0" w:rsidP="000F63F0">
            <w:pPr>
              <w:pStyle w:val="TAC"/>
            </w:pPr>
            <w:ins w:id="169" w:author="Lawrence Moore" w:date="2024-11-08T10:28:00Z">
              <w:r w:rsidRPr="00E95AD8">
                <w:rPr>
                  <w:lang w:eastAsia="en-GB"/>
                </w:rPr>
                <w:t>4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7EA76" w14:textId="0BC43083" w:rsidR="000F63F0" w:rsidRPr="00D52DFC" w:rsidRDefault="000F63F0" w:rsidP="000F63F0">
            <w:pPr>
              <w:pStyle w:val="TAC"/>
            </w:pPr>
            <w:ins w:id="170" w:author="Lawrence Moore" w:date="2024-11-08T10:28:00Z">
              <w:r w:rsidRPr="00E95AD8">
                <w:rPr>
                  <w:lang w:eastAsia="en-GB"/>
                </w:rPr>
                <w:t>1 (4)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A6745" w14:textId="0085BFD3" w:rsidR="000F63F0" w:rsidRPr="00D52DFC" w:rsidRDefault="000F63F0" w:rsidP="000F63F0">
            <w:pPr>
              <w:pStyle w:val="TAC"/>
            </w:pPr>
            <w:ins w:id="171" w:author="Lawrence Moore" w:date="2024-11-08T10:28:00Z">
              <w:r w:rsidRPr="00E95AD8">
                <w:rPr>
                  <w:lang w:eastAsia="en-GB"/>
                </w:rPr>
                <w:t>1024</w:t>
              </w:r>
            </w:ins>
          </w:p>
        </w:tc>
      </w:tr>
      <w:tr w:rsidR="000F63F0" w:rsidRPr="00B70F61" w14:paraId="5EF98BD5" w14:textId="77777777" w:rsidTr="00F24497"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EC51F7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14850" w:type="dxa"/>
            <w:gridSpan w:val="2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6651593" w14:textId="261CB7E7" w:rsidR="000F63F0" w:rsidRPr="00D52DFC" w:rsidRDefault="000F63F0" w:rsidP="000F63F0">
            <w:pPr>
              <w:pStyle w:val="TAC"/>
            </w:pPr>
            <w:ins w:id="172" w:author="Lawrence Moore" w:date="2024-11-08T10:28:00Z">
              <w:r w:rsidRPr="00E95AD8">
                <w:t>Channel spacing CC1-CC2 = 242.52 MHz (Note 1)</w:t>
              </w:r>
            </w:ins>
          </w:p>
        </w:tc>
      </w:tr>
      <w:tr w:rsidR="000F63F0" w:rsidRPr="00B70F61" w14:paraId="268F6F85" w14:textId="77777777" w:rsidTr="001541C0"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9745F0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D68EE7" w14:textId="77777777" w:rsidR="000F63F0" w:rsidRPr="00D52DFC" w:rsidRDefault="000F63F0" w:rsidP="000F63F0">
            <w:pPr>
              <w:pStyle w:val="TAC"/>
              <w:rPr>
                <w:ins w:id="173" w:author="Lawrence Moore" w:date="2024-11-08T10:28:00Z"/>
              </w:rPr>
            </w:pPr>
            <w:ins w:id="174" w:author="Lawrence Moore" w:date="2024-11-08T10:28:00Z">
              <w:r w:rsidRPr="004D139E">
                <w:t>CC2</w:t>
              </w:r>
            </w:ins>
          </w:p>
          <w:p w14:paraId="5862CD32" w14:textId="29EECA60" w:rsidR="000F63F0" w:rsidRPr="00D52DFC" w:rsidRDefault="000F63F0" w:rsidP="000F63F0">
            <w:pPr>
              <w:pStyle w:val="TAC"/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03FEA1" w14:textId="77777777" w:rsidR="000F63F0" w:rsidRPr="00D52DFC" w:rsidRDefault="000F63F0" w:rsidP="000F63F0">
            <w:pPr>
              <w:pStyle w:val="TAC"/>
              <w:rPr>
                <w:ins w:id="175" w:author="Lawrence Moore" w:date="2024-11-08T10:28:00Z"/>
              </w:rPr>
            </w:pPr>
            <w:ins w:id="176" w:author="Lawrence Moore" w:date="2024-11-08T10:28:00Z">
              <w:r w:rsidRPr="00E95AD8">
                <w:rPr>
                  <w:lang w:eastAsia="en-GB"/>
                </w:rPr>
                <w:t>400</w:t>
              </w:r>
            </w:ins>
          </w:p>
          <w:p w14:paraId="6166DC2A" w14:textId="6A351F70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36003E" w14:textId="77777777" w:rsidR="000F63F0" w:rsidRPr="00D52DFC" w:rsidRDefault="000F63F0" w:rsidP="000F63F0">
            <w:pPr>
              <w:pStyle w:val="TAC"/>
              <w:rPr>
                <w:ins w:id="177" w:author="Lawrence Moore" w:date="2024-11-08T10:28:00Z"/>
              </w:rPr>
            </w:pPr>
            <w:ins w:id="178" w:author="Lawrence Moore" w:date="2024-11-08T10:28:00Z">
              <w:r w:rsidRPr="00E95AD8">
                <w:rPr>
                  <w:lang w:eastAsia="en-GB"/>
                </w:rPr>
                <w:t>120</w:t>
              </w:r>
            </w:ins>
          </w:p>
          <w:p w14:paraId="421931C4" w14:textId="1B4C3265" w:rsidR="000F63F0" w:rsidRPr="00D52DFC" w:rsidRDefault="000F63F0" w:rsidP="000F63F0">
            <w:pPr>
              <w:pStyle w:val="TAC"/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B5D788" w14:textId="77777777" w:rsidR="000F63F0" w:rsidRPr="00D52DFC" w:rsidRDefault="000F63F0" w:rsidP="000F63F0">
            <w:pPr>
              <w:pStyle w:val="TAC"/>
              <w:rPr>
                <w:ins w:id="179" w:author="Lawrence Moore" w:date="2024-11-08T10:28:00Z"/>
              </w:rPr>
            </w:pPr>
            <w:ins w:id="180" w:author="Lawrence Moore" w:date="2024-11-08T10:28:00Z">
              <w:r w:rsidRPr="00E95AD8">
                <w:rPr>
                  <w:lang w:eastAsia="en-GB"/>
                </w:rPr>
                <w:t>264</w:t>
              </w:r>
            </w:ins>
          </w:p>
          <w:p w14:paraId="5B97055E" w14:textId="13B4232B" w:rsidR="000F63F0" w:rsidRPr="00D52DFC" w:rsidRDefault="000F63F0" w:rsidP="000F63F0">
            <w:pPr>
              <w:pStyle w:val="TAC"/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FC962D" w14:textId="77777777" w:rsidR="000F63F0" w:rsidRPr="00D52DFC" w:rsidRDefault="000F63F0" w:rsidP="000F63F0">
            <w:pPr>
              <w:pStyle w:val="TAC"/>
              <w:rPr>
                <w:ins w:id="181" w:author="Lawrence Moore" w:date="2024-11-08T10:28:00Z"/>
              </w:rPr>
            </w:pPr>
            <w:ins w:id="182" w:author="Lawrence Moore" w:date="2024-11-08T10:28:00Z">
              <w:r w:rsidRPr="004D139E">
                <w:t>Downlink</w:t>
              </w:r>
            </w:ins>
          </w:p>
          <w:p w14:paraId="5AA10196" w14:textId="77777777" w:rsidR="000F63F0" w:rsidRPr="00D52DFC" w:rsidRDefault="000F63F0" w:rsidP="000F63F0">
            <w:pPr>
              <w:pStyle w:val="TAC"/>
              <w:rPr>
                <w:ins w:id="183" w:author="Lawrence Moore" w:date="2024-11-08T10:28:00Z"/>
              </w:rPr>
            </w:pPr>
            <w:ins w:id="184" w:author="Lawrence Moore" w:date="2024-11-08T10:28:00Z">
              <w:r w:rsidRPr="004D139E">
                <w:t>&amp;</w:t>
              </w:r>
            </w:ins>
          </w:p>
          <w:p w14:paraId="4BB5C6D5" w14:textId="6DC6D093" w:rsidR="000F63F0" w:rsidRPr="00D52DFC" w:rsidRDefault="000F63F0" w:rsidP="000F63F0">
            <w:pPr>
              <w:pStyle w:val="TAC"/>
            </w:pPr>
            <w:ins w:id="185" w:author="Lawrence Moore" w:date="2024-11-08T10:28:00Z">
              <w:r w:rsidRPr="004D139E">
                <w:t>Uplink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9B17F" w14:textId="1FBB493A" w:rsidR="000F63F0" w:rsidRPr="00D52DFC" w:rsidRDefault="000F63F0" w:rsidP="000F63F0">
            <w:pPr>
              <w:pStyle w:val="TAC"/>
            </w:pPr>
            <w:ins w:id="186" w:author="Lawrence Moore" w:date="2024-11-08T10:28:00Z">
              <w:r w:rsidRPr="004D139E">
                <w:t>Low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B1FFD" w14:textId="6EF4E8B8" w:rsidR="000F63F0" w:rsidRPr="00D52DFC" w:rsidRDefault="000F63F0" w:rsidP="000F63F0">
            <w:pPr>
              <w:pStyle w:val="TAC"/>
            </w:pPr>
            <w:ins w:id="187" w:author="Lawrence Moore" w:date="2024-11-08T10:28:00Z">
              <w:r w:rsidRPr="00E95AD8">
                <w:rPr>
                  <w:lang w:eastAsia="en-GB"/>
                </w:rPr>
                <w:t>26792.52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7185C" w14:textId="4490D2F4" w:rsidR="000F63F0" w:rsidRPr="00D52DFC" w:rsidRDefault="000F63F0" w:rsidP="000F63F0">
            <w:pPr>
              <w:pStyle w:val="TAC"/>
            </w:pPr>
            <w:ins w:id="188" w:author="Lawrence Moore" w:date="2024-11-08T10:28:00Z">
              <w:r w:rsidRPr="00E95AD8">
                <w:rPr>
                  <w:lang w:eastAsia="en-GB"/>
                </w:rPr>
                <w:t>2059041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E472E" w14:textId="02F9BB14" w:rsidR="000F63F0" w:rsidRPr="00D52DFC" w:rsidRDefault="000F63F0" w:rsidP="000F63F0">
            <w:pPr>
              <w:pStyle w:val="TAC"/>
            </w:pPr>
            <w:ins w:id="189" w:author="Lawrence Moore" w:date="2024-11-08T10:28:00Z">
              <w:r w:rsidRPr="00E95AD8">
                <w:rPr>
                  <w:lang w:eastAsia="en-GB"/>
                </w:rPr>
                <w:t>26602.44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D8DAB" w14:textId="418A98FA" w:rsidR="000F63F0" w:rsidRPr="00D52DFC" w:rsidRDefault="000F63F0" w:rsidP="000F63F0">
            <w:pPr>
              <w:pStyle w:val="TAC"/>
            </w:pPr>
            <w:ins w:id="190" w:author="Lawrence Moore" w:date="2024-11-08T10:28:00Z">
              <w:r w:rsidRPr="00E95AD8">
                <w:rPr>
                  <w:lang w:eastAsia="en-GB"/>
                </w:rPr>
                <w:t>2055873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0D0EE" w14:textId="7D1B76D3" w:rsidR="000F63F0" w:rsidRPr="00D52DFC" w:rsidRDefault="000F63F0" w:rsidP="000F63F0">
            <w:pPr>
              <w:pStyle w:val="TAC"/>
            </w:pPr>
            <w:ins w:id="191" w:author="Lawrence Moore" w:date="2024-11-08T10:28:00Z">
              <w:r w:rsidRPr="00E95AD8">
                <w:rPr>
                  <w:lang w:eastAsia="en-GB"/>
                </w:rPr>
                <w:t>0</w:t>
              </w:r>
            </w:ins>
          </w:p>
        </w:tc>
        <w:tc>
          <w:tcPr>
            <w:tcW w:w="65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73A4AE" w14:textId="77777777" w:rsidR="000F63F0" w:rsidRPr="00D52DFC" w:rsidRDefault="000F63F0" w:rsidP="000F63F0">
            <w:pPr>
              <w:pStyle w:val="TAC"/>
              <w:rPr>
                <w:ins w:id="192" w:author="Lawrence Moore" w:date="2024-11-08T10:28:00Z"/>
              </w:rPr>
            </w:pPr>
            <w:ins w:id="193" w:author="Lawrence Moore" w:date="2024-11-08T10:28:00Z">
              <w:r w:rsidRPr="00E95AD8">
                <w:rPr>
                  <w:lang w:eastAsia="en-GB"/>
                </w:rPr>
                <w:t>120</w:t>
              </w:r>
            </w:ins>
          </w:p>
          <w:p w14:paraId="0F4C2550" w14:textId="5A206FF3" w:rsidR="000F63F0" w:rsidRPr="00D52DFC" w:rsidRDefault="000F63F0" w:rsidP="000F63F0">
            <w:pPr>
              <w:pStyle w:val="TAC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0226F" w14:textId="256AA4F6" w:rsidR="000F63F0" w:rsidRPr="00D52DFC" w:rsidRDefault="000F63F0" w:rsidP="000F63F0">
            <w:pPr>
              <w:pStyle w:val="TAC"/>
            </w:pPr>
            <w:ins w:id="194" w:author="Lawrence Moore" w:date="2024-11-08T10:28:00Z">
              <w:r w:rsidRPr="00E95AD8">
                <w:t>22393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5FB40" w14:textId="07473AF3" w:rsidR="000F63F0" w:rsidRPr="00D52DFC" w:rsidRDefault="000F63F0" w:rsidP="000F63F0">
            <w:pPr>
              <w:pStyle w:val="TAC"/>
            </w:pPr>
            <w:ins w:id="195" w:author="Lawrence Moore" w:date="2024-11-08T10:28:00Z">
              <w:r w:rsidRPr="00E95AD8">
                <w:t>2056123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4BB10" w14:textId="52AD3DFD" w:rsidR="000F63F0" w:rsidRPr="00D52DFC" w:rsidRDefault="000F63F0" w:rsidP="000F63F0">
            <w:pPr>
              <w:pStyle w:val="TAC"/>
            </w:pPr>
            <w:ins w:id="196" w:author="Lawrence Moore" w:date="2024-11-08T10:28:00Z">
              <w:r w:rsidRPr="00E95AD8">
                <w:rPr>
                  <w:lang w:eastAsia="en-GB"/>
                </w:rPr>
                <w:t>5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9358C" w14:textId="5B2FF836" w:rsidR="000F63F0" w:rsidRPr="00D52DFC" w:rsidRDefault="000F63F0" w:rsidP="000F63F0">
            <w:pPr>
              <w:pStyle w:val="TAC"/>
            </w:pPr>
            <w:ins w:id="197" w:author="Lawrence Moore" w:date="2024-11-08T10:28:00Z">
              <w:r w:rsidRPr="00E95AD8">
                <w:rPr>
                  <w:lang w:eastAsia="en-GB"/>
                </w:rPr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80271" w14:textId="5A521FA2" w:rsidR="000F63F0" w:rsidRPr="00D52DFC" w:rsidRDefault="000F63F0" w:rsidP="000F63F0">
            <w:pPr>
              <w:pStyle w:val="TAC"/>
            </w:pPr>
            <w:ins w:id="198" w:author="Lawrence Moore" w:date="2024-11-08T10:28:00Z">
              <w:r w:rsidRPr="00E95AD8">
                <w:rPr>
                  <w:lang w:eastAsia="en-GB"/>
                </w:rPr>
                <w:t>0 (0)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286F0" w14:textId="1B9478E6" w:rsidR="000F63F0" w:rsidRPr="00D52DFC" w:rsidRDefault="000F63F0" w:rsidP="000F63F0">
            <w:pPr>
              <w:pStyle w:val="TAC"/>
            </w:pPr>
            <w:ins w:id="199" w:author="Lawrence Moore" w:date="2024-11-08T10:28:00Z">
              <w:r w:rsidRPr="00E95AD8">
                <w:rPr>
                  <w:lang w:eastAsia="en-GB"/>
                </w:rPr>
                <w:t>0</w:t>
              </w:r>
            </w:ins>
          </w:p>
        </w:tc>
      </w:tr>
      <w:tr w:rsidR="000F63F0" w:rsidRPr="00B70F61" w14:paraId="633DF238" w14:textId="77777777" w:rsidTr="001541C0"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A5F18D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306D3D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DB8DC9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DB1C95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E43B53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C4A5A9" w14:textId="7D8292F5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41B50" w14:textId="355F88D0" w:rsidR="000F63F0" w:rsidRPr="00D52DFC" w:rsidRDefault="000F63F0" w:rsidP="000F63F0">
            <w:pPr>
              <w:pStyle w:val="TAC"/>
            </w:pPr>
            <w:ins w:id="200" w:author="Lawrence Moore" w:date="2024-11-08T10:28:00Z">
              <w:r w:rsidRPr="004D139E">
                <w:t>Mid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89A84" w14:textId="2D106C21" w:rsidR="000F63F0" w:rsidRPr="00D52DFC" w:rsidRDefault="000F63F0" w:rsidP="000F63F0">
            <w:pPr>
              <w:pStyle w:val="TAC"/>
            </w:pPr>
            <w:ins w:id="201" w:author="Lawrence Moore" w:date="2024-11-08T10:28:00Z">
              <w:r w:rsidRPr="00E95AD8">
                <w:rPr>
                  <w:lang w:eastAsia="en-GB"/>
                </w:rPr>
                <w:t>28042.56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C743F" w14:textId="6A10FC49" w:rsidR="000F63F0" w:rsidRPr="00D52DFC" w:rsidRDefault="000F63F0" w:rsidP="000F63F0">
            <w:pPr>
              <w:pStyle w:val="TAC"/>
            </w:pPr>
            <w:ins w:id="202" w:author="Lawrence Moore" w:date="2024-11-08T10:28:00Z">
              <w:r w:rsidRPr="00E95AD8">
                <w:rPr>
                  <w:lang w:eastAsia="en-GB"/>
                </w:rPr>
                <w:t>2079875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47ADD" w14:textId="28AB759B" w:rsidR="000F63F0" w:rsidRPr="00D52DFC" w:rsidRDefault="000F63F0" w:rsidP="000F63F0">
            <w:pPr>
              <w:pStyle w:val="TAC"/>
            </w:pPr>
            <w:ins w:id="203" w:author="Lawrence Moore" w:date="2024-11-08T10:28:00Z">
              <w:r w:rsidRPr="00E95AD8">
                <w:rPr>
                  <w:lang w:eastAsia="en-GB"/>
                </w:rPr>
                <w:t>27705.60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A524A" w14:textId="54CB832A" w:rsidR="000F63F0" w:rsidRPr="00D52DFC" w:rsidRDefault="000F63F0" w:rsidP="000F63F0">
            <w:pPr>
              <w:pStyle w:val="TAC"/>
            </w:pPr>
            <w:ins w:id="204" w:author="Lawrence Moore" w:date="2024-11-08T10:28:00Z">
              <w:r w:rsidRPr="00E95AD8">
                <w:rPr>
                  <w:lang w:eastAsia="en-GB"/>
                </w:rPr>
                <w:t>2074259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3D133" w14:textId="1E73C384" w:rsidR="000F63F0" w:rsidRPr="00D52DFC" w:rsidRDefault="000F63F0" w:rsidP="000F63F0">
            <w:pPr>
              <w:pStyle w:val="TAC"/>
            </w:pPr>
            <w:ins w:id="205" w:author="Lawrence Moore" w:date="2024-11-08T10:28:00Z">
              <w:r w:rsidRPr="00E95AD8">
                <w:rPr>
                  <w:lang w:eastAsia="en-GB"/>
                </w:rPr>
                <w:t>102</w:t>
              </w:r>
            </w:ins>
          </w:p>
        </w:tc>
        <w:tc>
          <w:tcPr>
            <w:tcW w:w="6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5D7628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AB447" w14:textId="54817429" w:rsidR="000F63F0" w:rsidRPr="00D52DFC" w:rsidRDefault="000F63F0" w:rsidP="000F63F0">
            <w:pPr>
              <w:pStyle w:val="TAC"/>
            </w:pPr>
            <w:ins w:id="206" w:author="Lawrence Moore" w:date="2024-11-08T10:28:00Z">
              <w:r w:rsidRPr="00E95AD8">
                <w:t>22466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2AFCE" w14:textId="055237A4" w:rsidR="000F63F0" w:rsidRPr="00D52DFC" w:rsidRDefault="000F63F0" w:rsidP="000F63F0">
            <w:pPr>
              <w:pStyle w:val="TAC"/>
            </w:pPr>
            <w:ins w:id="207" w:author="Lawrence Moore" w:date="2024-11-08T10:28:00Z">
              <w:r w:rsidRPr="00E95AD8">
                <w:t>2077147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F4B88" w14:textId="3E2D53E3" w:rsidR="000F63F0" w:rsidRPr="00D52DFC" w:rsidRDefault="000F63F0" w:rsidP="000F63F0">
            <w:pPr>
              <w:pStyle w:val="TAC"/>
            </w:pPr>
            <w:ins w:id="208" w:author="Lawrence Moore" w:date="2024-11-08T10:28:00Z">
              <w:r w:rsidRPr="00E95AD8">
                <w:rPr>
                  <w:lang w:eastAsia="en-GB"/>
                </w:rPr>
                <w:t>4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1493F" w14:textId="6BF805FA" w:rsidR="000F63F0" w:rsidRPr="00D52DFC" w:rsidRDefault="000F63F0" w:rsidP="000F63F0">
            <w:pPr>
              <w:pStyle w:val="TAC"/>
            </w:pPr>
            <w:ins w:id="209" w:author="Lawrence Moore" w:date="2024-11-08T10:28:00Z">
              <w:r w:rsidRPr="00E95AD8">
                <w:rPr>
                  <w:lang w:eastAsia="en-GB"/>
                </w:rPr>
                <w:t>4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3A924" w14:textId="250A31D9" w:rsidR="000F63F0" w:rsidRPr="00D52DFC" w:rsidRDefault="000F63F0" w:rsidP="000F63F0">
            <w:pPr>
              <w:pStyle w:val="TAC"/>
            </w:pPr>
            <w:ins w:id="210" w:author="Lawrence Moore" w:date="2024-11-08T10:28:00Z">
              <w:r w:rsidRPr="00E95AD8">
                <w:rPr>
                  <w:lang w:eastAsia="en-GB"/>
                </w:rPr>
                <w:t>1 (4)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C86D8" w14:textId="13270636" w:rsidR="000F63F0" w:rsidRPr="00D52DFC" w:rsidRDefault="000F63F0" w:rsidP="000F63F0">
            <w:pPr>
              <w:pStyle w:val="TAC"/>
            </w:pPr>
            <w:ins w:id="211" w:author="Lawrence Moore" w:date="2024-11-08T10:28:00Z">
              <w:r w:rsidRPr="00E95AD8">
                <w:rPr>
                  <w:lang w:eastAsia="en-GB"/>
                </w:rPr>
                <w:t>220</w:t>
              </w:r>
            </w:ins>
          </w:p>
        </w:tc>
      </w:tr>
      <w:tr w:rsidR="000F63F0" w:rsidRPr="00B70F61" w14:paraId="23B59E2A" w14:textId="77777777" w:rsidTr="001541C0">
        <w:tc>
          <w:tcPr>
            <w:tcW w:w="102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21BF59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EB69664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3DB46B18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4D7D5FCB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5DD0D40C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2F63C061" w14:textId="57A0B944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811EC" w14:textId="7F3C859E" w:rsidR="000F63F0" w:rsidRPr="00D52DFC" w:rsidRDefault="000F63F0" w:rsidP="000F63F0">
            <w:pPr>
              <w:pStyle w:val="TAC"/>
            </w:pPr>
            <w:ins w:id="212" w:author="Lawrence Moore" w:date="2024-11-08T10:28:00Z">
              <w:r w:rsidRPr="004D139E">
                <w:t>High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4458E" w14:textId="4FDF0618" w:rsidR="000F63F0" w:rsidRPr="00D52DFC" w:rsidRDefault="000F63F0" w:rsidP="000F63F0">
            <w:pPr>
              <w:pStyle w:val="TAC"/>
            </w:pPr>
            <w:ins w:id="213" w:author="Lawrence Moore" w:date="2024-11-08T10:28:00Z">
              <w:r w:rsidRPr="00E95AD8">
                <w:rPr>
                  <w:lang w:eastAsia="en-GB"/>
                </w:rPr>
                <w:t>29299.92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D229E" w14:textId="39F99EC3" w:rsidR="000F63F0" w:rsidRPr="00D52DFC" w:rsidRDefault="000F63F0" w:rsidP="000F63F0">
            <w:pPr>
              <w:pStyle w:val="TAC"/>
            </w:pPr>
            <w:ins w:id="214" w:author="Lawrence Moore" w:date="2024-11-08T10:28:00Z">
              <w:r w:rsidRPr="00E95AD8">
                <w:rPr>
                  <w:lang w:eastAsia="en-GB"/>
                </w:rPr>
                <w:t>2100831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5CC8F" w14:textId="384C62BA" w:rsidR="000F63F0" w:rsidRPr="00D52DFC" w:rsidRDefault="000F63F0" w:rsidP="000F63F0">
            <w:pPr>
              <w:pStyle w:val="TAC"/>
            </w:pPr>
            <w:ins w:id="215" w:author="Lawrence Moore" w:date="2024-11-08T10:28:00Z">
              <w:r w:rsidRPr="00E95AD8">
                <w:rPr>
                  <w:lang w:eastAsia="en-GB"/>
                </w:rPr>
                <w:t>28384.08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55687" w14:textId="657442C6" w:rsidR="000F63F0" w:rsidRPr="00D52DFC" w:rsidRDefault="000F63F0" w:rsidP="000F63F0">
            <w:pPr>
              <w:pStyle w:val="TAC"/>
            </w:pPr>
            <w:ins w:id="216" w:author="Lawrence Moore" w:date="2024-11-08T10:28:00Z">
              <w:r w:rsidRPr="00E95AD8">
                <w:rPr>
                  <w:lang w:eastAsia="en-GB"/>
                </w:rPr>
                <w:t>2085567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544F2" w14:textId="38329187" w:rsidR="000F63F0" w:rsidRPr="00D52DFC" w:rsidRDefault="000F63F0" w:rsidP="000F63F0">
            <w:pPr>
              <w:pStyle w:val="TAC"/>
            </w:pPr>
            <w:ins w:id="217" w:author="Lawrence Moore" w:date="2024-11-08T10:28:00Z">
              <w:r w:rsidRPr="00E95AD8">
                <w:rPr>
                  <w:lang w:eastAsia="en-GB"/>
                </w:rPr>
                <w:t>504</w:t>
              </w:r>
            </w:ins>
          </w:p>
        </w:tc>
        <w:tc>
          <w:tcPr>
            <w:tcW w:w="653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D42D1D5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88AA8" w14:textId="0705BB98" w:rsidR="000F63F0" w:rsidRPr="00D52DFC" w:rsidRDefault="000F63F0" w:rsidP="000F63F0">
            <w:pPr>
              <w:pStyle w:val="TAC"/>
            </w:pPr>
            <w:ins w:id="218" w:author="Lawrence Moore" w:date="2024-11-08T10:28:00Z">
              <w:r w:rsidRPr="00E95AD8">
                <w:t>22539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C244D" w14:textId="01FA57A4" w:rsidR="000F63F0" w:rsidRPr="00D52DFC" w:rsidRDefault="000F63F0" w:rsidP="000F63F0">
            <w:pPr>
              <w:pStyle w:val="TAC"/>
            </w:pPr>
            <w:ins w:id="219" w:author="Lawrence Moore" w:date="2024-11-08T10:28:00Z">
              <w:r w:rsidRPr="00E95AD8">
                <w:t>2098171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96C93" w14:textId="7C00E280" w:rsidR="000F63F0" w:rsidRPr="00D52DFC" w:rsidRDefault="000F63F0" w:rsidP="000F63F0">
            <w:pPr>
              <w:pStyle w:val="TAC"/>
            </w:pPr>
            <w:ins w:id="220" w:author="Lawrence Moore" w:date="2024-11-08T10:28:00Z">
              <w:r w:rsidRPr="00E95AD8">
                <w:rPr>
                  <w:lang w:eastAsia="en-GB"/>
                </w:rPr>
                <w:t>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70BA3" w14:textId="48FE43FC" w:rsidR="000F63F0" w:rsidRPr="00D52DFC" w:rsidRDefault="000F63F0" w:rsidP="000F63F0">
            <w:pPr>
              <w:pStyle w:val="TAC"/>
            </w:pPr>
            <w:ins w:id="221" w:author="Lawrence Moore" w:date="2024-11-08T10:28:00Z">
              <w:r w:rsidRPr="00E95AD8">
                <w:rPr>
                  <w:lang w:eastAsia="en-GB"/>
                </w:rPr>
                <w:t>7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62397" w14:textId="5D82F249" w:rsidR="000F63F0" w:rsidRPr="00D52DFC" w:rsidRDefault="000F63F0" w:rsidP="000F63F0">
            <w:pPr>
              <w:pStyle w:val="TAC"/>
            </w:pPr>
            <w:ins w:id="222" w:author="Lawrence Moore" w:date="2024-11-08T10:28:00Z">
              <w:r w:rsidRPr="00E95AD8">
                <w:rPr>
                  <w:lang w:eastAsia="en-GB"/>
                </w:rPr>
                <w:t>1 (4)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01440" w14:textId="0395CF43" w:rsidR="000F63F0" w:rsidRPr="00D52DFC" w:rsidRDefault="000F63F0" w:rsidP="000F63F0">
            <w:pPr>
              <w:pStyle w:val="TAC"/>
            </w:pPr>
            <w:ins w:id="223" w:author="Lawrence Moore" w:date="2024-11-08T10:28:00Z">
              <w:r w:rsidRPr="00E95AD8">
                <w:rPr>
                  <w:lang w:eastAsia="en-GB"/>
                </w:rPr>
                <w:t>1030</w:t>
              </w:r>
            </w:ins>
          </w:p>
        </w:tc>
      </w:tr>
      <w:tr w:rsidR="000F63F0" w:rsidRPr="00B70F61" w14:paraId="535D5183" w14:textId="77777777" w:rsidTr="00932BC2"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C456BB" w14:textId="77777777" w:rsidR="000F63F0" w:rsidRPr="00D52DFC" w:rsidRDefault="000F63F0" w:rsidP="000F63F0">
            <w:pPr>
              <w:pStyle w:val="TAC"/>
              <w:rPr>
                <w:ins w:id="224" w:author="Lawrence Moore" w:date="2024-11-08T10:28:00Z"/>
              </w:rPr>
            </w:pPr>
            <w:ins w:id="225" w:author="Lawrence Moore" w:date="2024-11-08T10:28:00Z">
              <w:r>
                <w:t>(200+400)</w:t>
              </w:r>
            </w:ins>
          </w:p>
          <w:p w14:paraId="57EF9C3B" w14:textId="77777777" w:rsidR="000F63F0" w:rsidRPr="00D52DFC" w:rsidRDefault="000F63F0" w:rsidP="000F63F0">
            <w:pPr>
              <w:pStyle w:val="TAC"/>
              <w:rPr>
                <w:ins w:id="226" w:author="Lawrence Moore" w:date="2024-11-08T10:28:00Z"/>
              </w:rPr>
            </w:pPr>
            <w:ins w:id="227" w:author="Lawrence Moore" w:date="2024-11-08T10:28:00Z">
              <w:r>
                <w:t>(0)</w:t>
              </w:r>
            </w:ins>
          </w:p>
          <w:p w14:paraId="37B61D30" w14:textId="0BFF3060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F6F183" w14:textId="77777777" w:rsidR="000F63F0" w:rsidRPr="00D52DFC" w:rsidRDefault="000F63F0" w:rsidP="000F63F0">
            <w:pPr>
              <w:pStyle w:val="TAC"/>
              <w:rPr>
                <w:ins w:id="228" w:author="Lawrence Moore" w:date="2024-11-08T10:28:00Z"/>
              </w:rPr>
            </w:pPr>
            <w:ins w:id="229" w:author="Lawrence Moore" w:date="2024-11-08T10:28:00Z">
              <w:r w:rsidRPr="004D139E">
                <w:t>CC1</w:t>
              </w:r>
            </w:ins>
          </w:p>
          <w:p w14:paraId="608A8789" w14:textId="47A9AA4C" w:rsidR="000F63F0" w:rsidRPr="00D52DFC" w:rsidRDefault="000F63F0" w:rsidP="000F63F0">
            <w:pPr>
              <w:pStyle w:val="TAC"/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FF1582" w14:textId="77777777" w:rsidR="000F63F0" w:rsidRPr="00D52DFC" w:rsidRDefault="000F63F0" w:rsidP="000F63F0">
            <w:pPr>
              <w:pStyle w:val="TAC"/>
              <w:rPr>
                <w:ins w:id="230" w:author="Lawrence Moore" w:date="2024-11-08T10:28:00Z"/>
              </w:rPr>
            </w:pPr>
            <w:ins w:id="231" w:author="Lawrence Moore" w:date="2024-11-08T10:28:00Z">
              <w:r>
                <w:t>200</w:t>
              </w:r>
            </w:ins>
          </w:p>
          <w:p w14:paraId="3D7E8F73" w14:textId="669C0880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C5A5F3" w14:textId="77777777" w:rsidR="000F63F0" w:rsidRPr="00D52DFC" w:rsidRDefault="000F63F0" w:rsidP="000F63F0">
            <w:pPr>
              <w:pStyle w:val="TAC"/>
              <w:rPr>
                <w:ins w:id="232" w:author="Lawrence Moore" w:date="2024-11-08T10:28:00Z"/>
              </w:rPr>
            </w:pPr>
            <w:ins w:id="233" w:author="Lawrence Moore" w:date="2024-11-08T10:28:00Z">
              <w:r>
                <w:t>120</w:t>
              </w:r>
            </w:ins>
          </w:p>
          <w:p w14:paraId="3B521235" w14:textId="76E8CB21" w:rsidR="000F63F0" w:rsidRPr="00D52DFC" w:rsidRDefault="000F63F0" w:rsidP="000F63F0">
            <w:pPr>
              <w:pStyle w:val="TAC"/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2DAD9E" w14:textId="77777777" w:rsidR="000F63F0" w:rsidRPr="00D52DFC" w:rsidRDefault="000F63F0" w:rsidP="000F63F0">
            <w:pPr>
              <w:pStyle w:val="TAC"/>
              <w:rPr>
                <w:ins w:id="234" w:author="Lawrence Moore" w:date="2024-11-08T10:28:00Z"/>
              </w:rPr>
            </w:pPr>
            <w:ins w:id="235" w:author="Lawrence Moore" w:date="2024-11-08T10:28:00Z">
              <w:r>
                <w:t>132</w:t>
              </w:r>
            </w:ins>
          </w:p>
          <w:p w14:paraId="56915684" w14:textId="487C49F2" w:rsidR="000F63F0" w:rsidRPr="00D52DFC" w:rsidRDefault="000F63F0" w:rsidP="000F63F0">
            <w:pPr>
              <w:pStyle w:val="TAC"/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B2CD8F" w14:textId="77777777" w:rsidR="000F63F0" w:rsidRPr="00D52DFC" w:rsidRDefault="000F63F0" w:rsidP="000F63F0">
            <w:pPr>
              <w:pStyle w:val="TAC"/>
              <w:rPr>
                <w:ins w:id="236" w:author="Lawrence Moore" w:date="2024-11-08T10:28:00Z"/>
              </w:rPr>
            </w:pPr>
            <w:ins w:id="237" w:author="Lawrence Moore" w:date="2024-11-08T10:28:00Z">
              <w:r w:rsidRPr="004D139E">
                <w:t>Downlink</w:t>
              </w:r>
            </w:ins>
          </w:p>
          <w:p w14:paraId="7E8C439C" w14:textId="77777777" w:rsidR="000F63F0" w:rsidRPr="00D52DFC" w:rsidRDefault="000F63F0" w:rsidP="000F63F0">
            <w:pPr>
              <w:pStyle w:val="TAC"/>
              <w:rPr>
                <w:ins w:id="238" w:author="Lawrence Moore" w:date="2024-11-08T10:28:00Z"/>
              </w:rPr>
            </w:pPr>
            <w:ins w:id="239" w:author="Lawrence Moore" w:date="2024-11-08T10:28:00Z">
              <w:r w:rsidRPr="004D139E">
                <w:t>&amp;</w:t>
              </w:r>
            </w:ins>
          </w:p>
          <w:p w14:paraId="20B0E8F0" w14:textId="660AA690" w:rsidR="000F63F0" w:rsidRPr="00D52DFC" w:rsidRDefault="000F63F0" w:rsidP="000F63F0">
            <w:pPr>
              <w:pStyle w:val="TAC"/>
            </w:pPr>
            <w:ins w:id="240" w:author="Lawrence Moore" w:date="2024-11-08T10:28:00Z">
              <w:r w:rsidRPr="004D139E">
                <w:t>Uplink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4F0A4" w14:textId="616B8FFF" w:rsidR="000F63F0" w:rsidRPr="00D52DFC" w:rsidRDefault="000F63F0" w:rsidP="000F63F0">
            <w:pPr>
              <w:pStyle w:val="TAC"/>
            </w:pPr>
            <w:ins w:id="241" w:author="Lawrence Moore" w:date="2024-11-08T10:28:00Z">
              <w:r w:rsidRPr="004D139E">
                <w:t>Low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098ED" w14:textId="76801DFF" w:rsidR="000F63F0" w:rsidRPr="00D52DFC" w:rsidRDefault="000F63F0" w:rsidP="000F63F0">
            <w:pPr>
              <w:pStyle w:val="TAC"/>
            </w:pPr>
            <w:ins w:id="242" w:author="Lawrence Moore" w:date="2024-11-08T10:28:00Z">
              <w:r>
                <w:t>26600.04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76B4E" w14:textId="2C0BC336" w:rsidR="000F63F0" w:rsidRPr="00D52DFC" w:rsidRDefault="000F63F0" w:rsidP="000F63F0">
            <w:pPr>
              <w:pStyle w:val="TAC"/>
            </w:pPr>
            <w:ins w:id="243" w:author="Lawrence Moore" w:date="2024-11-08T10:28:00Z">
              <w:r>
                <w:t>2055833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C5373" w14:textId="5A4CC6F5" w:rsidR="000F63F0" w:rsidRPr="00D52DFC" w:rsidRDefault="000F63F0" w:rsidP="000F63F0">
            <w:pPr>
              <w:pStyle w:val="TAC"/>
            </w:pPr>
            <w:ins w:id="244" w:author="Lawrence Moore" w:date="2024-11-08T10:28:00Z">
              <w:r>
                <w:t>26505.00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A1A87" w14:textId="4E7984C3" w:rsidR="000F63F0" w:rsidRPr="00D52DFC" w:rsidRDefault="000F63F0" w:rsidP="000F63F0">
            <w:pPr>
              <w:pStyle w:val="TAC"/>
            </w:pPr>
            <w:ins w:id="245" w:author="Lawrence Moore" w:date="2024-11-08T10:28:00Z">
              <w:r>
                <w:t>2054249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865EA" w14:textId="26E70BED" w:rsidR="000F63F0" w:rsidRPr="00D52DFC" w:rsidRDefault="000F63F0" w:rsidP="000F63F0">
            <w:pPr>
              <w:pStyle w:val="TAC"/>
            </w:pPr>
            <w:ins w:id="246" w:author="Lawrence Moore" w:date="2024-11-08T10:28:00Z">
              <w:r>
                <w:t>0</w:t>
              </w:r>
            </w:ins>
          </w:p>
        </w:tc>
        <w:tc>
          <w:tcPr>
            <w:tcW w:w="65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C23485" w14:textId="77777777" w:rsidR="000F63F0" w:rsidRPr="00D52DFC" w:rsidRDefault="000F63F0" w:rsidP="000F63F0">
            <w:pPr>
              <w:pStyle w:val="TAC"/>
              <w:rPr>
                <w:ins w:id="247" w:author="Lawrence Moore" w:date="2024-11-08T10:28:00Z"/>
              </w:rPr>
            </w:pPr>
            <w:ins w:id="248" w:author="Lawrence Moore" w:date="2024-11-08T10:28:00Z">
              <w:r>
                <w:t>120</w:t>
              </w:r>
            </w:ins>
          </w:p>
          <w:p w14:paraId="4B7A96AD" w14:textId="2B3D751A" w:rsidR="000F63F0" w:rsidRPr="00D52DFC" w:rsidRDefault="000F63F0" w:rsidP="000F63F0">
            <w:pPr>
              <w:pStyle w:val="TAC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34E6E" w14:textId="7A3A35D6" w:rsidR="000F63F0" w:rsidRPr="00D52DFC" w:rsidRDefault="000F63F0" w:rsidP="000F63F0">
            <w:pPr>
              <w:pStyle w:val="TAC"/>
            </w:pPr>
            <w:ins w:id="249" w:author="Lawrence Moore" w:date="2024-11-08T10:28:00Z">
              <w:r>
                <w:t>22388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494CB" w14:textId="26303B32" w:rsidR="000F63F0" w:rsidRPr="00D52DFC" w:rsidRDefault="000F63F0" w:rsidP="000F63F0">
            <w:pPr>
              <w:pStyle w:val="TAC"/>
            </w:pPr>
            <w:ins w:id="250" w:author="Lawrence Moore" w:date="2024-11-08T10:28:00Z">
              <w:r>
                <w:t>2054683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D30D9" w14:textId="235BA8BC" w:rsidR="000F63F0" w:rsidRPr="00D52DFC" w:rsidRDefault="000F63F0" w:rsidP="000F63F0">
            <w:pPr>
              <w:pStyle w:val="TAC"/>
            </w:pPr>
            <w:ins w:id="251" w:author="Lawrence Moore" w:date="2024-11-08T10:28:00Z">
              <w:r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7CD67" w14:textId="0E64F749" w:rsidR="000F63F0" w:rsidRPr="00D52DFC" w:rsidRDefault="000F63F0" w:rsidP="000F63F0">
            <w:pPr>
              <w:pStyle w:val="TAC"/>
            </w:pPr>
            <w:ins w:id="252" w:author="Lawrence Moore" w:date="2024-11-08T10:28:00Z">
              <w:r>
                <w:t>4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F905B" w14:textId="526F6DD5" w:rsidR="000F63F0" w:rsidRPr="00D52DFC" w:rsidRDefault="000F63F0" w:rsidP="000F63F0">
            <w:pPr>
              <w:pStyle w:val="TAC"/>
            </w:pPr>
            <w:ins w:id="253" w:author="Lawrence Moore" w:date="2024-11-08T10:28:00Z">
              <w:r>
                <w:t>1 (4)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1C5C7" w14:textId="17D554B4" w:rsidR="000F63F0" w:rsidRPr="00D52DFC" w:rsidRDefault="000F63F0" w:rsidP="000F63F0">
            <w:pPr>
              <w:pStyle w:val="TAC"/>
            </w:pPr>
            <w:ins w:id="254" w:author="Lawrence Moore" w:date="2024-11-08T10:28:00Z">
              <w:r>
                <w:t>16</w:t>
              </w:r>
            </w:ins>
          </w:p>
        </w:tc>
      </w:tr>
      <w:tr w:rsidR="000F63F0" w:rsidRPr="00B70F61" w14:paraId="4337E2F0" w14:textId="77777777" w:rsidTr="00932BC2"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0A995F" w14:textId="6407E924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AABDDC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426D6C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6CB389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304672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0B3552" w14:textId="23583DF5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93D37" w14:textId="06CBD1C6" w:rsidR="000F63F0" w:rsidRPr="00D52DFC" w:rsidRDefault="000F63F0" w:rsidP="000F63F0">
            <w:pPr>
              <w:pStyle w:val="TAC"/>
            </w:pPr>
            <w:ins w:id="255" w:author="Lawrence Moore" w:date="2024-11-08T10:28:00Z">
              <w:r w:rsidRPr="004D139E">
                <w:t>Mid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E4A30" w14:textId="543B431D" w:rsidR="000F63F0" w:rsidRPr="00D52DFC" w:rsidRDefault="000F63F0" w:rsidP="000F63F0">
            <w:pPr>
              <w:pStyle w:val="TAC"/>
            </w:pPr>
            <w:ins w:id="256" w:author="Lawrence Moore" w:date="2024-11-08T10:28:00Z">
              <w:r>
                <w:t>27800.04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0D9CB" w14:textId="008A937E" w:rsidR="000F63F0" w:rsidRPr="00D52DFC" w:rsidRDefault="000F63F0" w:rsidP="000F63F0">
            <w:pPr>
              <w:pStyle w:val="TAC"/>
            </w:pPr>
            <w:ins w:id="257" w:author="Lawrence Moore" w:date="2024-11-08T10:28:00Z">
              <w:r>
                <w:t>2075833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03018" w14:textId="5F490816" w:rsidR="000F63F0" w:rsidRPr="00D52DFC" w:rsidRDefault="000F63F0" w:rsidP="000F63F0">
            <w:pPr>
              <w:pStyle w:val="TAC"/>
            </w:pPr>
            <w:ins w:id="258" w:author="Lawrence Moore" w:date="2024-11-08T10:28:00Z">
              <w:r>
                <w:t>27558.12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1B90D" w14:textId="0FC8207E" w:rsidR="000F63F0" w:rsidRPr="00D52DFC" w:rsidRDefault="000F63F0" w:rsidP="000F63F0">
            <w:pPr>
              <w:pStyle w:val="TAC"/>
            </w:pPr>
            <w:ins w:id="259" w:author="Lawrence Moore" w:date="2024-11-08T10:28:00Z">
              <w:r>
                <w:t>2071801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4E144" w14:textId="0B934151" w:rsidR="000F63F0" w:rsidRPr="00D52DFC" w:rsidRDefault="000F63F0" w:rsidP="000F63F0">
            <w:pPr>
              <w:pStyle w:val="TAC"/>
            </w:pPr>
            <w:ins w:id="260" w:author="Lawrence Moore" w:date="2024-11-08T10:28:00Z">
              <w:r>
                <w:t>102</w:t>
              </w:r>
            </w:ins>
          </w:p>
        </w:tc>
        <w:tc>
          <w:tcPr>
            <w:tcW w:w="6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82DAB9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DD010" w14:textId="0865B680" w:rsidR="000F63F0" w:rsidRPr="00D52DFC" w:rsidRDefault="000F63F0" w:rsidP="000F63F0">
            <w:pPr>
              <w:pStyle w:val="TAC"/>
            </w:pPr>
            <w:ins w:id="261" w:author="Lawrence Moore" w:date="2024-11-08T10:28:00Z">
              <w:r>
                <w:t>22457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3BC2C" w14:textId="4116FA6E" w:rsidR="000F63F0" w:rsidRPr="00D52DFC" w:rsidRDefault="000F63F0" w:rsidP="000F63F0">
            <w:pPr>
              <w:pStyle w:val="TAC"/>
            </w:pPr>
            <w:ins w:id="262" w:author="Lawrence Moore" w:date="2024-11-08T10:28:00Z">
              <w:r>
                <w:t>2074555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6ACF8" w14:textId="29923510" w:rsidR="000F63F0" w:rsidRPr="00D52DFC" w:rsidRDefault="000F63F0" w:rsidP="000F63F0">
            <w:pPr>
              <w:pStyle w:val="TAC"/>
            </w:pPr>
            <w:ins w:id="263" w:author="Lawrence Moore" w:date="2024-11-08T10:28:00Z">
              <w:r>
                <w:t>9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6566B" w14:textId="690A7E40" w:rsidR="000F63F0" w:rsidRPr="00D52DFC" w:rsidRDefault="000F63F0" w:rsidP="000F63F0">
            <w:pPr>
              <w:pStyle w:val="TAC"/>
            </w:pPr>
            <w:ins w:id="264" w:author="Lawrence Moore" w:date="2024-11-08T10:28:00Z">
              <w:r>
                <w:t>2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E4D25" w14:textId="529A5C7A" w:rsidR="000F63F0" w:rsidRPr="00D52DFC" w:rsidRDefault="000F63F0" w:rsidP="000F63F0">
            <w:pPr>
              <w:pStyle w:val="TAC"/>
            </w:pPr>
            <w:ins w:id="265" w:author="Lawrence Moore" w:date="2024-11-08T10:28:00Z">
              <w:r>
                <w:t>0 (0)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24B1A" w14:textId="06DA9E7F" w:rsidR="000F63F0" w:rsidRPr="00D52DFC" w:rsidRDefault="000F63F0" w:rsidP="000F63F0">
            <w:pPr>
              <w:pStyle w:val="TAC"/>
            </w:pPr>
            <w:ins w:id="266" w:author="Lawrence Moore" w:date="2024-11-08T10:28:00Z">
              <w:r>
                <w:t>208</w:t>
              </w:r>
            </w:ins>
          </w:p>
        </w:tc>
      </w:tr>
      <w:tr w:rsidR="000F63F0" w:rsidRPr="00B70F61" w14:paraId="62F64410" w14:textId="77777777" w:rsidTr="00932BC2"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2C5F37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554D97BF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CC36144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E77303E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D827964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6177B403" w14:textId="6F53654D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1CA41" w14:textId="41A4DBEC" w:rsidR="000F63F0" w:rsidRPr="00D52DFC" w:rsidRDefault="000F63F0" w:rsidP="000F63F0">
            <w:pPr>
              <w:pStyle w:val="TAC"/>
            </w:pPr>
            <w:ins w:id="267" w:author="Lawrence Moore" w:date="2024-11-08T10:28:00Z">
              <w:r w:rsidRPr="004D139E">
                <w:t>High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9006C" w14:textId="6C95BF01" w:rsidR="000F63F0" w:rsidRPr="00D52DFC" w:rsidRDefault="000F63F0" w:rsidP="000F63F0">
            <w:pPr>
              <w:pStyle w:val="TAC"/>
            </w:pPr>
            <w:ins w:id="268" w:author="Lawrence Moore" w:date="2024-11-08T10:28:00Z">
              <w:r w:rsidRPr="00E95AD8">
                <w:rPr>
                  <w:lang w:eastAsia="en-GB"/>
                </w:rPr>
                <w:t>29004.96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1FCC9" w14:textId="47CD7423" w:rsidR="000F63F0" w:rsidRPr="00D52DFC" w:rsidRDefault="000F63F0" w:rsidP="000F63F0">
            <w:pPr>
              <w:pStyle w:val="TAC"/>
            </w:pPr>
            <w:ins w:id="269" w:author="Lawrence Moore" w:date="2024-11-08T10:28:00Z">
              <w:r w:rsidRPr="00E95AD8">
                <w:rPr>
                  <w:lang w:eastAsia="en-GB"/>
                </w:rPr>
                <w:t>2095915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B84C8" w14:textId="2FED3669" w:rsidR="000F63F0" w:rsidRPr="00D52DFC" w:rsidRDefault="000F63F0" w:rsidP="000F63F0">
            <w:pPr>
              <w:pStyle w:val="TAC"/>
            </w:pPr>
            <w:ins w:id="270" w:author="Lawrence Moore" w:date="2024-11-08T10:28:00Z">
              <w:r w:rsidRPr="00E95AD8">
                <w:rPr>
                  <w:lang w:eastAsia="en-GB"/>
                </w:rPr>
                <w:t>28184.16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1DDB9" w14:textId="3A4D2FDD" w:rsidR="000F63F0" w:rsidRPr="00D52DFC" w:rsidRDefault="000F63F0" w:rsidP="000F63F0">
            <w:pPr>
              <w:pStyle w:val="TAC"/>
            </w:pPr>
            <w:ins w:id="271" w:author="Lawrence Moore" w:date="2024-11-08T10:28:00Z">
              <w:r w:rsidRPr="00E95AD8">
                <w:rPr>
                  <w:lang w:eastAsia="en-GB"/>
                </w:rPr>
                <w:t>2082235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3DFB8" w14:textId="3E320355" w:rsidR="000F63F0" w:rsidRPr="00D52DFC" w:rsidRDefault="000F63F0" w:rsidP="000F63F0">
            <w:pPr>
              <w:pStyle w:val="TAC"/>
            </w:pPr>
            <w:ins w:id="272" w:author="Lawrence Moore" w:date="2024-11-08T10:28:00Z">
              <w:r w:rsidRPr="00E95AD8">
                <w:rPr>
                  <w:lang w:eastAsia="en-GB"/>
                </w:rPr>
                <w:t>504</w:t>
              </w:r>
            </w:ins>
          </w:p>
        </w:tc>
        <w:tc>
          <w:tcPr>
            <w:tcW w:w="653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2F0A63B2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F72F0" w14:textId="1FB6A9C0" w:rsidR="000F63F0" w:rsidRPr="00D52DFC" w:rsidRDefault="000F63F0" w:rsidP="000F63F0">
            <w:pPr>
              <w:pStyle w:val="TAC"/>
            </w:pPr>
            <w:ins w:id="273" w:author="Lawrence Moore" w:date="2024-11-08T10:28:00Z">
              <w:r w:rsidRPr="00E95AD8">
                <w:t>22527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941C5" w14:textId="3D9AE45F" w:rsidR="000F63F0" w:rsidRPr="00D52DFC" w:rsidRDefault="000F63F0" w:rsidP="000F63F0">
            <w:pPr>
              <w:pStyle w:val="TAC"/>
            </w:pPr>
            <w:ins w:id="274" w:author="Lawrence Moore" w:date="2024-11-08T10:28:00Z">
              <w:r w:rsidRPr="00E95AD8">
                <w:t>2094715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D0194" w14:textId="7A37DE22" w:rsidR="000F63F0" w:rsidRPr="00D52DFC" w:rsidRDefault="000F63F0" w:rsidP="000F63F0">
            <w:pPr>
              <w:pStyle w:val="TAC"/>
            </w:pPr>
            <w:ins w:id="275" w:author="Lawrence Moore" w:date="2024-11-08T10:28:00Z">
              <w:r w:rsidRPr="00E95AD8">
                <w:rPr>
                  <w:lang w:eastAsia="en-GB"/>
                </w:rP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24A87" w14:textId="4C51C572" w:rsidR="000F63F0" w:rsidRPr="00D52DFC" w:rsidRDefault="000F63F0" w:rsidP="000F63F0">
            <w:pPr>
              <w:pStyle w:val="TAC"/>
            </w:pPr>
            <w:ins w:id="276" w:author="Lawrence Moore" w:date="2024-11-08T10:28:00Z">
              <w:r w:rsidRPr="00E95AD8">
                <w:rPr>
                  <w:lang w:eastAsia="en-GB"/>
                </w:rPr>
                <w:t>2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20CFD" w14:textId="7810936E" w:rsidR="000F63F0" w:rsidRPr="00D52DFC" w:rsidRDefault="000F63F0" w:rsidP="000F63F0">
            <w:pPr>
              <w:pStyle w:val="TAC"/>
            </w:pPr>
            <w:ins w:id="277" w:author="Lawrence Moore" w:date="2024-11-08T10:28:00Z">
              <w:r w:rsidRPr="00E95AD8">
                <w:rPr>
                  <w:lang w:eastAsia="en-GB"/>
                </w:rPr>
                <w:t>1 (4)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9079F" w14:textId="2EF4EE2E" w:rsidR="000F63F0" w:rsidRPr="00D52DFC" w:rsidRDefault="000F63F0" w:rsidP="000F63F0">
            <w:pPr>
              <w:pStyle w:val="TAC"/>
            </w:pPr>
            <w:ins w:id="278" w:author="Lawrence Moore" w:date="2024-11-08T10:28:00Z">
              <w:r w:rsidRPr="00E95AD8">
                <w:rPr>
                  <w:lang w:eastAsia="en-GB"/>
                </w:rPr>
                <w:t>1020</w:t>
              </w:r>
            </w:ins>
          </w:p>
        </w:tc>
      </w:tr>
      <w:tr w:rsidR="000F63F0" w:rsidRPr="00B70F61" w14:paraId="214541DB" w14:textId="77777777" w:rsidTr="008C621F"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D60516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14850" w:type="dxa"/>
            <w:gridSpan w:val="2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2444CDB" w14:textId="05622113" w:rsidR="000F63F0" w:rsidRPr="00D52DFC" w:rsidRDefault="000F63F0" w:rsidP="000F63F0">
            <w:pPr>
              <w:pStyle w:val="TAC"/>
            </w:pPr>
            <w:ins w:id="279" w:author="Lawrence Moore" w:date="2024-11-08T10:28:00Z">
              <w:r w:rsidRPr="00E95AD8">
                <w:t>Channel spacing CC1-CC2 = 294.96 MHz (Note 1)</w:t>
              </w:r>
            </w:ins>
          </w:p>
        </w:tc>
      </w:tr>
      <w:tr w:rsidR="000F63F0" w:rsidRPr="00B70F61" w14:paraId="7A833891" w14:textId="77777777" w:rsidTr="00DD711E"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70597F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0C32C5" w14:textId="77777777" w:rsidR="000F63F0" w:rsidRPr="00D52DFC" w:rsidRDefault="000F63F0" w:rsidP="000F63F0">
            <w:pPr>
              <w:pStyle w:val="TAC"/>
              <w:rPr>
                <w:ins w:id="280" w:author="Lawrence Moore" w:date="2024-11-08T10:28:00Z"/>
              </w:rPr>
            </w:pPr>
            <w:ins w:id="281" w:author="Lawrence Moore" w:date="2024-11-08T10:28:00Z">
              <w:r w:rsidRPr="004D139E">
                <w:t>CC2</w:t>
              </w:r>
            </w:ins>
          </w:p>
          <w:p w14:paraId="72266581" w14:textId="14389DD8" w:rsidR="000F63F0" w:rsidRPr="00D52DFC" w:rsidRDefault="000F63F0" w:rsidP="000F63F0">
            <w:pPr>
              <w:pStyle w:val="TAC"/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3FE81E" w14:textId="77777777" w:rsidR="000F63F0" w:rsidRPr="00D52DFC" w:rsidRDefault="000F63F0" w:rsidP="000F63F0">
            <w:pPr>
              <w:pStyle w:val="TAC"/>
              <w:rPr>
                <w:ins w:id="282" w:author="Lawrence Moore" w:date="2024-11-08T10:28:00Z"/>
              </w:rPr>
            </w:pPr>
            <w:ins w:id="283" w:author="Lawrence Moore" w:date="2024-11-08T10:28:00Z">
              <w:r w:rsidRPr="00E95AD8">
                <w:rPr>
                  <w:lang w:eastAsia="en-GB"/>
                </w:rPr>
                <w:t>400</w:t>
              </w:r>
            </w:ins>
          </w:p>
          <w:p w14:paraId="4610F62E" w14:textId="7E049E75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1C137B" w14:textId="77777777" w:rsidR="000F63F0" w:rsidRPr="00D52DFC" w:rsidRDefault="000F63F0" w:rsidP="000F63F0">
            <w:pPr>
              <w:pStyle w:val="TAC"/>
              <w:rPr>
                <w:ins w:id="284" w:author="Lawrence Moore" w:date="2024-11-08T10:28:00Z"/>
              </w:rPr>
            </w:pPr>
            <w:ins w:id="285" w:author="Lawrence Moore" w:date="2024-11-08T10:28:00Z">
              <w:r w:rsidRPr="00E95AD8">
                <w:rPr>
                  <w:lang w:eastAsia="en-GB"/>
                </w:rPr>
                <w:t>120</w:t>
              </w:r>
            </w:ins>
          </w:p>
          <w:p w14:paraId="13C12758" w14:textId="38B872E2" w:rsidR="000F63F0" w:rsidRPr="00D52DFC" w:rsidRDefault="000F63F0" w:rsidP="000F63F0">
            <w:pPr>
              <w:pStyle w:val="TAC"/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B34B33" w14:textId="77777777" w:rsidR="000F63F0" w:rsidRPr="00D52DFC" w:rsidRDefault="000F63F0" w:rsidP="000F63F0">
            <w:pPr>
              <w:pStyle w:val="TAC"/>
              <w:rPr>
                <w:ins w:id="286" w:author="Lawrence Moore" w:date="2024-11-08T10:28:00Z"/>
              </w:rPr>
            </w:pPr>
            <w:ins w:id="287" w:author="Lawrence Moore" w:date="2024-11-08T10:28:00Z">
              <w:r w:rsidRPr="00E95AD8">
                <w:rPr>
                  <w:lang w:eastAsia="en-GB"/>
                </w:rPr>
                <w:t>264</w:t>
              </w:r>
            </w:ins>
          </w:p>
          <w:p w14:paraId="740F0C45" w14:textId="2B24252F" w:rsidR="000F63F0" w:rsidRPr="00D52DFC" w:rsidRDefault="000F63F0" w:rsidP="000F63F0">
            <w:pPr>
              <w:pStyle w:val="TAC"/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519D3D" w14:textId="77777777" w:rsidR="000F63F0" w:rsidRPr="00D52DFC" w:rsidRDefault="000F63F0" w:rsidP="000F63F0">
            <w:pPr>
              <w:pStyle w:val="TAC"/>
              <w:rPr>
                <w:ins w:id="288" w:author="Lawrence Moore" w:date="2024-11-08T10:28:00Z"/>
              </w:rPr>
            </w:pPr>
            <w:ins w:id="289" w:author="Lawrence Moore" w:date="2024-11-08T10:28:00Z">
              <w:r w:rsidRPr="004D139E">
                <w:t>Downlink</w:t>
              </w:r>
            </w:ins>
          </w:p>
          <w:p w14:paraId="0CF35341" w14:textId="77777777" w:rsidR="000F63F0" w:rsidRPr="00D52DFC" w:rsidRDefault="000F63F0" w:rsidP="000F63F0">
            <w:pPr>
              <w:pStyle w:val="TAC"/>
              <w:rPr>
                <w:ins w:id="290" w:author="Lawrence Moore" w:date="2024-11-08T10:28:00Z"/>
              </w:rPr>
            </w:pPr>
            <w:ins w:id="291" w:author="Lawrence Moore" w:date="2024-11-08T10:28:00Z">
              <w:r w:rsidRPr="004D139E">
                <w:t>&amp;</w:t>
              </w:r>
            </w:ins>
          </w:p>
          <w:p w14:paraId="0056A0D7" w14:textId="6DCD8DAC" w:rsidR="000F63F0" w:rsidRPr="00D52DFC" w:rsidRDefault="000F63F0" w:rsidP="000F63F0">
            <w:pPr>
              <w:pStyle w:val="TAC"/>
            </w:pPr>
            <w:ins w:id="292" w:author="Lawrence Moore" w:date="2024-11-08T10:28:00Z">
              <w:r w:rsidRPr="004D139E">
                <w:t>Uplink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50FA1" w14:textId="254A91DC" w:rsidR="000F63F0" w:rsidRPr="00D52DFC" w:rsidRDefault="000F63F0" w:rsidP="000F63F0">
            <w:pPr>
              <w:pStyle w:val="TAC"/>
            </w:pPr>
            <w:ins w:id="293" w:author="Lawrence Moore" w:date="2024-11-08T10:28:00Z">
              <w:r w:rsidRPr="004D139E">
                <w:t>Low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55DD2" w14:textId="38CA600B" w:rsidR="000F63F0" w:rsidRPr="00D52DFC" w:rsidRDefault="000F63F0" w:rsidP="000F63F0">
            <w:pPr>
              <w:pStyle w:val="TAC"/>
            </w:pPr>
            <w:ins w:id="294" w:author="Lawrence Moore" w:date="2024-11-08T10:28:00Z">
              <w:r w:rsidRPr="00E95AD8">
                <w:rPr>
                  <w:lang w:eastAsia="en-GB"/>
                </w:rPr>
                <w:t>26895.00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D0A53" w14:textId="46D34589" w:rsidR="000F63F0" w:rsidRPr="00D52DFC" w:rsidRDefault="000F63F0" w:rsidP="000F63F0">
            <w:pPr>
              <w:pStyle w:val="TAC"/>
            </w:pPr>
            <w:ins w:id="295" w:author="Lawrence Moore" w:date="2024-11-08T10:28:00Z">
              <w:r w:rsidRPr="00E95AD8">
                <w:rPr>
                  <w:lang w:eastAsia="en-GB"/>
                </w:rPr>
                <w:t>2060749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1F7AD" w14:textId="321F73CF" w:rsidR="000F63F0" w:rsidRPr="00D52DFC" w:rsidRDefault="000F63F0" w:rsidP="000F63F0">
            <w:pPr>
              <w:pStyle w:val="TAC"/>
            </w:pPr>
            <w:ins w:id="296" w:author="Lawrence Moore" w:date="2024-11-08T10:28:00Z">
              <w:r w:rsidRPr="00E95AD8">
                <w:rPr>
                  <w:lang w:eastAsia="en-GB"/>
                </w:rPr>
                <w:t>26704.92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7ACC5" w14:textId="7BAA9A45" w:rsidR="000F63F0" w:rsidRPr="00D52DFC" w:rsidRDefault="000F63F0" w:rsidP="000F63F0">
            <w:pPr>
              <w:pStyle w:val="TAC"/>
            </w:pPr>
            <w:ins w:id="297" w:author="Lawrence Moore" w:date="2024-11-08T10:28:00Z">
              <w:r w:rsidRPr="00E95AD8">
                <w:rPr>
                  <w:lang w:eastAsia="en-GB"/>
                </w:rPr>
                <w:t>2057581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BE466" w14:textId="5AED539C" w:rsidR="000F63F0" w:rsidRPr="00D52DFC" w:rsidRDefault="000F63F0" w:rsidP="000F63F0">
            <w:pPr>
              <w:pStyle w:val="TAC"/>
            </w:pPr>
            <w:ins w:id="298" w:author="Lawrence Moore" w:date="2024-11-08T10:28:00Z">
              <w:r w:rsidRPr="00E95AD8">
                <w:rPr>
                  <w:lang w:eastAsia="en-GB"/>
                </w:rPr>
                <w:t>0</w:t>
              </w:r>
            </w:ins>
          </w:p>
        </w:tc>
        <w:tc>
          <w:tcPr>
            <w:tcW w:w="65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5AAFAD" w14:textId="77777777" w:rsidR="000F63F0" w:rsidRPr="00D52DFC" w:rsidRDefault="000F63F0" w:rsidP="000F63F0">
            <w:pPr>
              <w:pStyle w:val="TAC"/>
              <w:rPr>
                <w:ins w:id="299" w:author="Lawrence Moore" w:date="2024-11-08T10:28:00Z"/>
              </w:rPr>
            </w:pPr>
            <w:ins w:id="300" w:author="Lawrence Moore" w:date="2024-11-08T10:28:00Z">
              <w:r w:rsidRPr="00E95AD8">
                <w:rPr>
                  <w:lang w:eastAsia="en-GB"/>
                </w:rPr>
                <w:t>120</w:t>
              </w:r>
            </w:ins>
          </w:p>
          <w:p w14:paraId="03B5E6F0" w14:textId="07FFEE03" w:rsidR="000F63F0" w:rsidRPr="00D52DFC" w:rsidRDefault="000F63F0" w:rsidP="000F63F0">
            <w:pPr>
              <w:pStyle w:val="TAC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93C68" w14:textId="5EADF9D5" w:rsidR="000F63F0" w:rsidRPr="00D52DFC" w:rsidRDefault="000F63F0" w:rsidP="000F63F0">
            <w:pPr>
              <w:pStyle w:val="TAC"/>
            </w:pPr>
            <w:ins w:id="301" w:author="Lawrence Moore" w:date="2024-11-08T10:28:00Z">
              <w:r w:rsidRPr="00E95AD8">
                <w:t>22399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F5CF8" w14:textId="535637D2" w:rsidR="000F63F0" w:rsidRPr="00D52DFC" w:rsidRDefault="000F63F0" w:rsidP="000F63F0">
            <w:pPr>
              <w:pStyle w:val="TAC"/>
            </w:pPr>
            <w:ins w:id="302" w:author="Lawrence Moore" w:date="2024-11-08T10:28:00Z">
              <w:r w:rsidRPr="00E95AD8">
                <w:t>2057851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E3AE3" w14:textId="2DA84C28" w:rsidR="000F63F0" w:rsidRPr="00D52DFC" w:rsidRDefault="000F63F0" w:rsidP="000F63F0">
            <w:pPr>
              <w:pStyle w:val="TAC"/>
            </w:pPr>
            <w:ins w:id="303" w:author="Lawrence Moore" w:date="2024-11-08T10:28:00Z">
              <w:r w:rsidRPr="00E95AD8">
                <w:rPr>
                  <w:lang w:eastAsia="en-GB"/>
                </w:rPr>
                <w:t>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5D110" w14:textId="2C7E5E58" w:rsidR="000F63F0" w:rsidRPr="00D52DFC" w:rsidRDefault="000F63F0" w:rsidP="000F63F0">
            <w:pPr>
              <w:pStyle w:val="TAC"/>
            </w:pPr>
            <w:ins w:id="304" w:author="Lawrence Moore" w:date="2024-11-08T10:28:00Z">
              <w:r w:rsidRPr="00E95AD8">
                <w:rPr>
                  <w:lang w:eastAsia="en-GB"/>
                </w:rPr>
                <w:t>1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207F0" w14:textId="06F61836" w:rsidR="000F63F0" w:rsidRPr="00D52DFC" w:rsidRDefault="000F63F0" w:rsidP="000F63F0">
            <w:pPr>
              <w:pStyle w:val="TAC"/>
            </w:pPr>
            <w:ins w:id="305" w:author="Lawrence Moore" w:date="2024-11-08T10:28:00Z">
              <w:r w:rsidRPr="00E95AD8">
                <w:rPr>
                  <w:lang w:eastAsia="en-GB"/>
                </w:rPr>
                <w:t>0 (0)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753B6" w14:textId="2A0B729C" w:rsidR="000F63F0" w:rsidRPr="00D52DFC" w:rsidRDefault="000F63F0" w:rsidP="000F63F0">
            <w:pPr>
              <w:pStyle w:val="TAC"/>
            </w:pPr>
            <w:ins w:id="306" w:author="Lawrence Moore" w:date="2024-11-08T10:28:00Z">
              <w:r w:rsidRPr="00E95AD8">
                <w:rPr>
                  <w:lang w:eastAsia="en-GB"/>
                </w:rPr>
                <w:t>2</w:t>
              </w:r>
            </w:ins>
          </w:p>
        </w:tc>
      </w:tr>
      <w:tr w:rsidR="000F63F0" w:rsidRPr="00B70F61" w14:paraId="2A682F4B" w14:textId="77777777" w:rsidTr="00DD711E"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C3AE47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01A159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97BF14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8A43C0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55DC4A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F0DDED" w14:textId="764FE774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E74D0" w14:textId="2CB64AF9" w:rsidR="000F63F0" w:rsidRPr="00D52DFC" w:rsidRDefault="000F63F0" w:rsidP="000F63F0">
            <w:pPr>
              <w:pStyle w:val="TAC"/>
            </w:pPr>
            <w:ins w:id="307" w:author="Lawrence Moore" w:date="2024-11-08T10:28:00Z">
              <w:r w:rsidRPr="004D139E">
                <w:t>Mid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40D60" w14:textId="6866F704" w:rsidR="000F63F0" w:rsidRPr="00D52DFC" w:rsidRDefault="000F63F0" w:rsidP="000F63F0">
            <w:pPr>
              <w:pStyle w:val="TAC"/>
            </w:pPr>
            <w:ins w:id="308" w:author="Lawrence Moore" w:date="2024-11-08T10:28:00Z">
              <w:r w:rsidRPr="00E95AD8">
                <w:rPr>
                  <w:lang w:eastAsia="en-GB"/>
                </w:rPr>
                <w:t>28095.00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21674" w14:textId="511F3602" w:rsidR="000F63F0" w:rsidRPr="00D52DFC" w:rsidRDefault="000F63F0" w:rsidP="000F63F0">
            <w:pPr>
              <w:pStyle w:val="TAC"/>
            </w:pPr>
            <w:ins w:id="309" w:author="Lawrence Moore" w:date="2024-11-08T10:28:00Z">
              <w:r w:rsidRPr="00E95AD8">
                <w:rPr>
                  <w:lang w:eastAsia="en-GB"/>
                </w:rPr>
                <w:t>2080749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466A4" w14:textId="3567D799" w:rsidR="000F63F0" w:rsidRPr="00D52DFC" w:rsidRDefault="000F63F0" w:rsidP="000F63F0">
            <w:pPr>
              <w:pStyle w:val="TAC"/>
            </w:pPr>
            <w:ins w:id="310" w:author="Lawrence Moore" w:date="2024-11-08T10:28:00Z">
              <w:r w:rsidRPr="00E95AD8">
                <w:rPr>
                  <w:lang w:eastAsia="en-GB"/>
                </w:rPr>
                <w:t>27758.04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256DB" w14:textId="6BC6DF7F" w:rsidR="000F63F0" w:rsidRPr="00D52DFC" w:rsidRDefault="000F63F0" w:rsidP="000F63F0">
            <w:pPr>
              <w:pStyle w:val="TAC"/>
            </w:pPr>
            <w:ins w:id="311" w:author="Lawrence Moore" w:date="2024-11-08T10:28:00Z">
              <w:r w:rsidRPr="00E95AD8">
                <w:rPr>
                  <w:lang w:eastAsia="en-GB"/>
                </w:rPr>
                <w:t>2075133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AC8A8" w14:textId="4778FFF3" w:rsidR="000F63F0" w:rsidRPr="00D52DFC" w:rsidRDefault="000F63F0" w:rsidP="000F63F0">
            <w:pPr>
              <w:pStyle w:val="TAC"/>
            </w:pPr>
            <w:ins w:id="312" w:author="Lawrence Moore" w:date="2024-11-08T10:28:00Z">
              <w:r w:rsidRPr="00E95AD8">
                <w:rPr>
                  <w:lang w:eastAsia="en-GB"/>
                </w:rPr>
                <w:t>102</w:t>
              </w:r>
            </w:ins>
          </w:p>
        </w:tc>
        <w:tc>
          <w:tcPr>
            <w:tcW w:w="6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90983F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D59BD" w14:textId="3212375F" w:rsidR="000F63F0" w:rsidRPr="00D52DFC" w:rsidRDefault="000F63F0" w:rsidP="000F63F0">
            <w:pPr>
              <w:pStyle w:val="TAC"/>
            </w:pPr>
            <w:ins w:id="313" w:author="Lawrence Moore" w:date="2024-11-08T10:28:00Z">
              <w:r w:rsidRPr="00E95AD8">
                <w:t>22469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891FD" w14:textId="7FE301D7" w:rsidR="000F63F0" w:rsidRPr="00D52DFC" w:rsidRDefault="000F63F0" w:rsidP="000F63F0">
            <w:pPr>
              <w:pStyle w:val="TAC"/>
            </w:pPr>
            <w:ins w:id="314" w:author="Lawrence Moore" w:date="2024-11-08T10:28:00Z">
              <w:r w:rsidRPr="00E95AD8">
                <w:t>2078011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540CC" w14:textId="42CA8486" w:rsidR="000F63F0" w:rsidRPr="00D52DFC" w:rsidRDefault="000F63F0" w:rsidP="000F63F0">
            <w:pPr>
              <w:pStyle w:val="TAC"/>
            </w:pPr>
            <w:ins w:id="315" w:author="Lawrence Moore" w:date="2024-11-08T10:28:00Z">
              <w:r w:rsidRPr="00E95AD8">
                <w:rPr>
                  <w:lang w:eastAsia="en-GB"/>
                </w:rPr>
                <w:t>11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39A32" w14:textId="6E4AE66A" w:rsidR="000F63F0" w:rsidRPr="00D52DFC" w:rsidRDefault="000F63F0" w:rsidP="000F63F0">
            <w:pPr>
              <w:pStyle w:val="TAC"/>
            </w:pPr>
            <w:ins w:id="316" w:author="Lawrence Moore" w:date="2024-11-08T10:28:00Z">
              <w:r w:rsidRPr="00E95AD8">
                <w:rPr>
                  <w:lang w:eastAsia="en-GB"/>
                </w:rPr>
                <w:t>3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F199A" w14:textId="4A765343" w:rsidR="000F63F0" w:rsidRPr="00D52DFC" w:rsidRDefault="000F63F0" w:rsidP="000F63F0">
            <w:pPr>
              <w:pStyle w:val="TAC"/>
            </w:pPr>
            <w:ins w:id="317" w:author="Lawrence Moore" w:date="2024-11-08T10:28:00Z">
              <w:r w:rsidRPr="00E95AD8">
                <w:rPr>
                  <w:lang w:eastAsia="en-GB"/>
                </w:rPr>
                <w:t>1 (4)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5ED95" w14:textId="38651AC4" w:rsidR="000F63F0" w:rsidRPr="00D52DFC" w:rsidRDefault="000F63F0" w:rsidP="000F63F0">
            <w:pPr>
              <w:pStyle w:val="TAC"/>
            </w:pPr>
            <w:ins w:id="318" w:author="Lawrence Moore" w:date="2024-11-08T10:28:00Z">
              <w:r w:rsidRPr="00E95AD8">
                <w:rPr>
                  <w:lang w:eastAsia="en-GB"/>
                </w:rPr>
                <w:t>218</w:t>
              </w:r>
            </w:ins>
          </w:p>
        </w:tc>
      </w:tr>
      <w:tr w:rsidR="000F63F0" w:rsidRPr="00B70F61" w14:paraId="1402250F" w14:textId="77777777" w:rsidTr="00DD711E">
        <w:tc>
          <w:tcPr>
            <w:tcW w:w="102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DCB699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2D55CC8C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4F94DCD7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CE916F9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35231364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DABC15E" w14:textId="57755B6E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5E50D" w14:textId="01C0EE02" w:rsidR="000F63F0" w:rsidRPr="00D52DFC" w:rsidRDefault="000F63F0" w:rsidP="000F63F0">
            <w:pPr>
              <w:pStyle w:val="TAC"/>
            </w:pPr>
            <w:ins w:id="319" w:author="Lawrence Moore" w:date="2024-11-08T10:28:00Z">
              <w:r w:rsidRPr="004D139E">
                <w:t>High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0FC84" w14:textId="61777334" w:rsidR="000F63F0" w:rsidRPr="00D52DFC" w:rsidRDefault="000F63F0" w:rsidP="000F63F0">
            <w:pPr>
              <w:pStyle w:val="TAC"/>
            </w:pPr>
            <w:ins w:id="320" w:author="Lawrence Moore" w:date="2024-11-08T10:28:00Z">
              <w:r w:rsidRPr="00E95AD8">
                <w:rPr>
                  <w:lang w:eastAsia="en-GB"/>
                </w:rPr>
                <w:t>29299.92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410CC" w14:textId="3E8B7FBD" w:rsidR="000F63F0" w:rsidRPr="00D52DFC" w:rsidRDefault="000F63F0" w:rsidP="000F63F0">
            <w:pPr>
              <w:pStyle w:val="TAC"/>
            </w:pPr>
            <w:ins w:id="321" w:author="Lawrence Moore" w:date="2024-11-08T10:28:00Z">
              <w:r w:rsidRPr="00E95AD8">
                <w:rPr>
                  <w:lang w:eastAsia="en-GB"/>
                </w:rPr>
                <w:t>2100831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52878" w14:textId="08B04B15" w:rsidR="000F63F0" w:rsidRPr="00D52DFC" w:rsidRDefault="000F63F0" w:rsidP="000F63F0">
            <w:pPr>
              <w:pStyle w:val="TAC"/>
            </w:pPr>
            <w:ins w:id="322" w:author="Lawrence Moore" w:date="2024-11-08T10:28:00Z">
              <w:r w:rsidRPr="00E95AD8">
                <w:rPr>
                  <w:lang w:eastAsia="en-GB"/>
                </w:rPr>
                <w:t>28384.08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E4C93" w14:textId="6E3D1ACD" w:rsidR="000F63F0" w:rsidRPr="00D52DFC" w:rsidRDefault="000F63F0" w:rsidP="000F63F0">
            <w:pPr>
              <w:pStyle w:val="TAC"/>
            </w:pPr>
            <w:ins w:id="323" w:author="Lawrence Moore" w:date="2024-11-08T10:28:00Z">
              <w:r w:rsidRPr="00E95AD8">
                <w:rPr>
                  <w:lang w:eastAsia="en-GB"/>
                </w:rPr>
                <w:t>2085567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C7A19" w14:textId="393A10D3" w:rsidR="000F63F0" w:rsidRPr="00D52DFC" w:rsidRDefault="000F63F0" w:rsidP="000F63F0">
            <w:pPr>
              <w:pStyle w:val="TAC"/>
            </w:pPr>
            <w:ins w:id="324" w:author="Lawrence Moore" w:date="2024-11-08T10:28:00Z">
              <w:r w:rsidRPr="00E95AD8">
                <w:rPr>
                  <w:lang w:eastAsia="en-GB"/>
                </w:rPr>
                <w:t>504</w:t>
              </w:r>
            </w:ins>
          </w:p>
        </w:tc>
        <w:tc>
          <w:tcPr>
            <w:tcW w:w="653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2C54CAA1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E4925" w14:textId="03A44D4A" w:rsidR="000F63F0" w:rsidRPr="00D52DFC" w:rsidRDefault="000F63F0" w:rsidP="000F63F0">
            <w:pPr>
              <w:pStyle w:val="TAC"/>
            </w:pPr>
            <w:ins w:id="325" w:author="Lawrence Moore" w:date="2024-11-08T10:28:00Z">
              <w:r w:rsidRPr="00E95AD8">
                <w:t>22539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8F54C" w14:textId="5135D32B" w:rsidR="000F63F0" w:rsidRPr="00D52DFC" w:rsidRDefault="000F63F0" w:rsidP="000F63F0">
            <w:pPr>
              <w:pStyle w:val="TAC"/>
            </w:pPr>
            <w:ins w:id="326" w:author="Lawrence Moore" w:date="2024-11-08T10:28:00Z">
              <w:r w:rsidRPr="00E95AD8">
                <w:t>2098171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72AD2" w14:textId="18F2F6CF" w:rsidR="000F63F0" w:rsidRPr="00D52DFC" w:rsidRDefault="000F63F0" w:rsidP="000F63F0">
            <w:pPr>
              <w:pStyle w:val="TAC"/>
            </w:pPr>
            <w:ins w:id="327" w:author="Lawrence Moore" w:date="2024-11-08T10:28:00Z">
              <w:r w:rsidRPr="00E95AD8">
                <w:rPr>
                  <w:lang w:eastAsia="en-GB"/>
                </w:rPr>
                <w:t>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27555" w14:textId="3BF3230A" w:rsidR="000F63F0" w:rsidRPr="00D52DFC" w:rsidRDefault="000F63F0" w:rsidP="000F63F0">
            <w:pPr>
              <w:pStyle w:val="TAC"/>
            </w:pPr>
            <w:ins w:id="328" w:author="Lawrence Moore" w:date="2024-11-08T10:28:00Z">
              <w:r w:rsidRPr="00E95AD8">
                <w:rPr>
                  <w:lang w:eastAsia="en-GB"/>
                </w:rPr>
                <w:t>7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C1CCF" w14:textId="7994072D" w:rsidR="000F63F0" w:rsidRPr="00D52DFC" w:rsidRDefault="000F63F0" w:rsidP="000F63F0">
            <w:pPr>
              <w:pStyle w:val="TAC"/>
            </w:pPr>
            <w:ins w:id="329" w:author="Lawrence Moore" w:date="2024-11-08T10:28:00Z">
              <w:r w:rsidRPr="00E95AD8">
                <w:rPr>
                  <w:lang w:eastAsia="en-GB"/>
                </w:rPr>
                <w:t>1 (4)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A36B8" w14:textId="3EE453AA" w:rsidR="000F63F0" w:rsidRPr="00D52DFC" w:rsidRDefault="000F63F0" w:rsidP="000F63F0">
            <w:pPr>
              <w:pStyle w:val="TAC"/>
            </w:pPr>
            <w:ins w:id="330" w:author="Lawrence Moore" w:date="2024-11-08T10:28:00Z">
              <w:r w:rsidRPr="00E95AD8">
                <w:rPr>
                  <w:lang w:eastAsia="en-GB"/>
                </w:rPr>
                <w:t>1030</w:t>
              </w:r>
            </w:ins>
          </w:p>
        </w:tc>
      </w:tr>
      <w:tr w:rsidR="000F63F0" w:rsidRPr="00B70F61" w14:paraId="2E985BA3" w14:textId="77777777" w:rsidTr="0048625C"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B36B50" w14:textId="77777777" w:rsidR="000F63F0" w:rsidRPr="00D52DFC" w:rsidRDefault="000F63F0" w:rsidP="000F63F0">
            <w:pPr>
              <w:pStyle w:val="TAC"/>
              <w:rPr>
                <w:ins w:id="331" w:author="Lawrence Moore" w:date="2024-11-08T10:28:00Z"/>
              </w:rPr>
            </w:pPr>
            <w:ins w:id="332" w:author="Lawrence Moore" w:date="2024-11-08T10:28:00Z">
              <w:r>
                <w:t>(400+50)</w:t>
              </w:r>
            </w:ins>
          </w:p>
          <w:p w14:paraId="7706BA06" w14:textId="77777777" w:rsidR="000F63F0" w:rsidRPr="00D52DFC" w:rsidRDefault="000F63F0" w:rsidP="000F63F0">
            <w:pPr>
              <w:pStyle w:val="TAC"/>
              <w:rPr>
                <w:ins w:id="333" w:author="Lawrence Moore" w:date="2024-11-08T10:28:00Z"/>
              </w:rPr>
            </w:pPr>
            <w:ins w:id="334" w:author="Lawrence Moore" w:date="2024-11-08T10:28:00Z">
              <w:r>
                <w:t>(0)</w:t>
              </w:r>
            </w:ins>
          </w:p>
          <w:p w14:paraId="7DD2A682" w14:textId="39651C98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312467" w14:textId="77777777" w:rsidR="000F63F0" w:rsidRPr="00D52DFC" w:rsidRDefault="000F63F0" w:rsidP="000F63F0">
            <w:pPr>
              <w:pStyle w:val="TAC"/>
              <w:rPr>
                <w:ins w:id="335" w:author="Lawrence Moore" w:date="2024-11-08T10:28:00Z"/>
              </w:rPr>
            </w:pPr>
            <w:ins w:id="336" w:author="Lawrence Moore" w:date="2024-11-08T10:28:00Z">
              <w:r w:rsidRPr="004D139E">
                <w:t>CC1</w:t>
              </w:r>
            </w:ins>
          </w:p>
          <w:p w14:paraId="154AB1C1" w14:textId="06D9E4F4" w:rsidR="000F63F0" w:rsidRPr="00D52DFC" w:rsidRDefault="000F63F0" w:rsidP="000F63F0">
            <w:pPr>
              <w:pStyle w:val="TAC"/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AC78A5" w14:textId="77777777" w:rsidR="000F63F0" w:rsidRPr="00D52DFC" w:rsidRDefault="000F63F0" w:rsidP="000F63F0">
            <w:pPr>
              <w:pStyle w:val="TAC"/>
              <w:rPr>
                <w:ins w:id="337" w:author="Lawrence Moore" w:date="2024-11-08T10:28:00Z"/>
              </w:rPr>
            </w:pPr>
            <w:ins w:id="338" w:author="Lawrence Moore" w:date="2024-11-08T10:28:00Z">
              <w:r>
                <w:t>400</w:t>
              </w:r>
            </w:ins>
          </w:p>
          <w:p w14:paraId="6D92071C" w14:textId="284E735D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73DD7C" w14:textId="77777777" w:rsidR="000F63F0" w:rsidRPr="00D52DFC" w:rsidRDefault="000F63F0" w:rsidP="000F63F0">
            <w:pPr>
              <w:pStyle w:val="TAC"/>
              <w:rPr>
                <w:ins w:id="339" w:author="Lawrence Moore" w:date="2024-11-08T10:28:00Z"/>
              </w:rPr>
            </w:pPr>
            <w:ins w:id="340" w:author="Lawrence Moore" w:date="2024-11-08T10:28:00Z">
              <w:r>
                <w:t>120</w:t>
              </w:r>
            </w:ins>
          </w:p>
          <w:p w14:paraId="1627C0C0" w14:textId="479D452E" w:rsidR="000F63F0" w:rsidRPr="00D52DFC" w:rsidRDefault="000F63F0" w:rsidP="000F63F0">
            <w:pPr>
              <w:pStyle w:val="TAC"/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598B3E" w14:textId="77777777" w:rsidR="000F63F0" w:rsidRPr="00D52DFC" w:rsidRDefault="000F63F0" w:rsidP="000F63F0">
            <w:pPr>
              <w:pStyle w:val="TAC"/>
              <w:rPr>
                <w:ins w:id="341" w:author="Lawrence Moore" w:date="2024-11-08T10:28:00Z"/>
              </w:rPr>
            </w:pPr>
            <w:ins w:id="342" w:author="Lawrence Moore" w:date="2024-11-08T10:28:00Z">
              <w:r>
                <w:t>264</w:t>
              </w:r>
            </w:ins>
          </w:p>
          <w:p w14:paraId="0E1A37BB" w14:textId="3304CDD7" w:rsidR="000F63F0" w:rsidRPr="00D52DFC" w:rsidRDefault="000F63F0" w:rsidP="000F63F0">
            <w:pPr>
              <w:pStyle w:val="TAC"/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5EF671" w14:textId="77777777" w:rsidR="000F63F0" w:rsidRPr="00D52DFC" w:rsidRDefault="000F63F0" w:rsidP="000F63F0">
            <w:pPr>
              <w:pStyle w:val="TAC"/>
              <w:rPr>
                <w:ins w:id="343" w:author="Lawrence Moore" w:date="2024-11-08T10:28:00Z"/>
              </w:rPr>
            </w:pPr>
            <w:ins w:id="344" w:author="Lawrence Moore" w:date="2024-11-08T10:28:00Z">
              <w:r w:rsidRPr="004D139E">
                <w:t>Downlink</w:t>
              </w:r>
            </w:ins>
          </w:p>
          <w:p w14:paraId="2EE3906D" w14:textId="77777777" w:rsidR="000F63F0" w:rsidRPr="00D52DFC" w:rsidRDefault="000F63F0" w:rsidP="000F63F0">
            <w:pPr>
              <w:pStyle w:val="TAC"/>
              <w:rPr>
                <w:ins w:id="345" w:author="Lawrence Moore" w:date="2024-11-08T10:28:00Z"/>
              </w:rPr>
            </w:pPr>
            <w:ins w:id="346" w:author="Lawrence Moore" w:date="2024-11-08T10:28:00Z">
              <w:r w:rsidRPr="004D139E">
                <w:t>&amp;</w:t>
              </w:r>
            </w:ins>
          </w:p>
          <w:p w14:paraId="1ED8BA55" w14:textId="6B286163" w:rsidR="000F63F0" w:rsidRPr="00D52DFC" w:rsidRDefault="000F63F0" w:rsidP="000F63F0">
            <w:pPr>
              <w:pStyle w:val="TAC"/>
            </w:pPr>
            <w:ins w:id="347" w:author="Lawrence Moore" w:date="2024-11-08T10:28:00Z">
              <w:r w:rsidRPr="004D139E">
                <w:t>Uplink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10799" w14:textId="5C4A69E6" w:rsidR="000F63F0" w:rsidRPr="00D52DFC" w:rsidRDefault="000F63F0" w:rsidP="000F63F0">
            <w:pPr>
              <w:pStyle w:val="TAC"/>
            </w:pPr>
            <w:ins w:id="348" w:author="Lawrence Moore" w:date="2024-11-08T10:28:00Z">
              <w:r w:rsidRPr="004D139E">
                <w:t>Low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D65AE" w14:textId="2DCD86A8" w:rsidR="000F63F0" w:rsidRPr="00D52DFC" w:rsidRDefault="000F63F0" w:rsidP="000F63F0">
            <w:pPr>
              <w:pStyle w:val="TAC"/>
            </w:pPr>
            <w:ins w:id="349" w:author="Lawrence Moore" w:date="2024-11-08T10:28:00Z">
              <w:r>
                <w:t>26700.00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289AB" w14:textId="40B3964D" w:rsidR="000F63F0" w:rsidRPr="00D52DFC" w:rsidRDefault="000F63F0" w:rsidP="000F63F0">
            <w:pPr>
              <w:pStyle w:val="TAC"/>
            </w:pPr>
            <w:ins w:id="350" w:author="Lawrence Moore" w:date="2024-11-08T10:28:00Z">
              <w:r>
                <w:t>2057499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84D93" w14:textId="4499D573" w:rsidR="000F63F0" w:rsidRPr="00D52DFC" w:rsidRDefault="000F63F0" w:rsidP="000F63F0">
            <w:pPr>
              <w:pStyle w:val="TAC"/>
            </w:pPr>
            <w:ins w:id="351" w:author="Lawrence Moore" w:date="2024-11-08T10:28:00Z">
              <w:r>
                <w:t>26509.92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4BBD2" w14:textId="5C9E6F92" w:rsidR="000F63F0" w:rsidRPr="00D52DFC" w:rsidRDefault="000F63F0" w:rsidP="000F63F0">
            <w:pPr>
              <w:pStyle w:val="TAC"/>
            </w:pPr>
            <w:ins w:id="352" w:author="Lawrence Moore" w:date="2024-11-08T10:28:00Z">
              <w:r>
                <w:t>2054331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642B4" w14:textId="452B293A" w:rsidR="000F63F0" w:rsidRPr="00D52DFC" w:rsidRDefault="000F63F0" w:rsidP="000F63F0">
            <w:pPr>
              <w:pStyle w:val="TAC"/>
            </w:pPr>
            <w:ins w:id="353" w:author="Lawrence Moore" w:date="2024-11-08T10:28:00Z">
              <w:r>
                <w:t>0</w:t>
              </w:r>
            </w:ins>
          </w:p>
        </w:tc>
        <w:tc>
          <w:tcPr>
            <w:tcW w:w="65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DBC3C1" w14:textId="77777777" w:rsidR="000F63F0" w:rsidRPr="00D52DFC" w:rsidRDefault="000F63F0" w:rsidP="000F63F0">
            <w:pPr>
              <w:pStyle w:val="TAC"/>
              <w:rPr>
                <w:ins w:id="354" w:author="Lawrence Moore" w:date="2024-11-08T10:28:00Z"/>
              </w:rPr>
            </w:pPr>
            <w:ins w:id="355" w:author="Lawrence Moore" w:date="2024-11-08T10:28:00Z">
              <w:r>
                <w:t>120</w:t>
              </w:r>
            </w:ins>
          </w:p>
          <w:p w14:paraId="70B9BDF1" w14:textId="4D24A506" w:rsidR="000F63F0" w:rsidRPr="00D52DFC" w:rsidRDefault="000F63F0" w:rsidP="000F63F0">
            <w:pPr>
              <w:pStyle w:val="TAC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8BC7D" w14:textId="682589A0" w:rsidR="000F63F0" w:rsidRPr="00D52DFC" w:rsidRDefault="000F63F0" w:rsidP="000F63F0">
            <w:pPr>
              <w:pStyle w:val="TAC"/>
            </w:pPr>
            <w:ins w:id="356" w:author="Lawrence Moore" w:date="2024-11-08T10:28:00Z">
              <w:r>
                <w:t>22388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3DDA6" w14:textId="031DA302" w:rsidR="000F63F0" w:rsidRPr="00D52DFC" w:rsidRDefault="000F63F0" w:rsidP="000F63F0">
            <w:pPr>
              <w:pStyle w:val="TAC"/>
            </w:pPr>
            <w:ins w:id="357" w:author="Lawrence Moore" w:date="2024-11-08T10:28:00Z">
              <w:r>
                <w:t>2054683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B2C20" w14:textId="23033C13" w:rsidR="000F63F0" w:rsidRPr="00D52DFC" w:rsidRDefault="000F63F0" w:rsidP="000F63F0">
            <w:pPr>
              <w:pStyle w:val="TAC"/>
            </w:pPr>
            <w:ins w:id="358" w:author="Lawrence Moore" w:date="2024-11-08T10:28:00Z">
              <w:r>
                <w:t>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8CD5F" w14:textId="4E246F28" w:rsidR="000F63F0" w:rsidRPr="00D52DFC" w:rsidRDefault="000F63F0" w:rsidP="000F63F0">
            <w:pPr>
              <w:pStyle w:val="TAC"/>
            </w:pPr>
            <w:ins w:id="359" w:author="Lawrence Moore" w:date="2024-11-08T10:28:00Z">
              <w:r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B9830" w14:textId="66C94299" w:rsidR="000F63F0" w:rsidRPr="00D52DFC" w:rsidRDefault="000F63F0" w:rsidP="000F63F0">
            <w:pPr>
              <w:pStyle w:val="TAC"/>
            </w:pPr>
            <w:ins w:id="360" w:author="Lawrence Moore" w:date="2024-11-08T10:28:00Z">
              <w:r>
                <w:t>1 (4)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A721B" w14:textId="520CC517" w:rsidR="000F63F0" w:rsidRPr="00D52DFC" w:rsidRDefault="000F63F0" w:rsidP="000F63F0">
            <w:pPr>
              <w:pStyle w:val="TAC"/>
            </w:pPr>
            <w:ins w:id="361" w:author="Lawrence Moore" w:date="2024-11-08T10:28:00Z">
              <w:r>
                <w:t>8</w:t>
              </w:r>
            </w:ins>
          </w:p>
        </w:tc>
      </w:tr>
      <w:tr w:rsidR="000F63F0" w:rsidRPr="00B70F61" w14:paraId="635D48A4" w14:textId="77777777" w:rsidTr="0048625C"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73FD72" w14:textId="5D584265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CEAEE4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184EAC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8F0CBA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E81927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19E85B" w14:textId="0CC33905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38FD9" w14:textId="0C1979BF" w:rsidR="000F63F0" w:rsidRPr="00D52DFC" w:rsidRDefault="000F63F0" w:rsidP="000F63F0">
            <w:pPr>
              <w:pStyle w:val="TAC"/>
            </w:pPr>
            <w:ins w:id="362" w:author="Lawrence Moore" w:date="2024-11-08T10:28:00Z">
              <w:r w:rsidRPr="004D139E">
                <w:t>Mid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258CA" w14:textId="48605ABF" w:rsidR="000F63F0" w:rsidRPr="00D52DFC" w:rsidRDefault="000F63F0" w:rsidP="000F63F0">
            <w:pPr>
              <w:pStyle w:val="TAC"/>
            </w:pPr>
            <w:ins w:id="363" w:author="Lawrence Moore" w:date="2024-11-08T10:28:00Z">
              <w:r>
                <w:t>27975.00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518E0" w14:textId="33861A5E" w:rsidR="000F63F0" w:rsidRPr="00D52DFC" w:rsidRDefault="000F63F0" w:rsidP="000F63F0">
            <w:pPr>
              <w:pStyle w:val="TAC"/>
            </w:pPr>
            <w:ins w:id="364" w:author="Lawrence Moore" w:date="2024-11-08T10:28:00Z">
              <w:r>
                <w:t>2078749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7F48A" w14:textId="3AAE5ED7" w:rsidR="000F63F0" w:rsidRPr="00D52DFC" w:rsidRDefault="000F63F0" w:rsidP="000F63F0">
            <w:pPr>
              <w:pStyle w:val="TAC"/>
            </w:pPr>
            <w:ins w:id="365" w:author="Lawrence Moore" w:date="2024-11-08T10:28:00Z">
              <w:r>
                <w:t>27638.04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CF739" w14:textId="4E793E03" w:rsidR="000F63F0" w:rsidRPr="00D52DFC" w:rsidRDefault="000F63F0" w:rsidP="000F63F0">
            <w:pPr>
              <w:pStyle w:val="TAC"/>
            </w:pPr>
            <w:ins w:id="366" w:author="Lawrence Moore" w:date="2024-11-08T10:28:00Z">
              <w:r>
                <w:t>2073133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527AB" w14:textId="1C4CE61D" w:rsidR="000F63F0" w:rsidRPr="00D52DFC" w:rsidRDefault="000F63F0" w:rsidP="000F63F0">
            <w:pPr>
              <w:pStyle w:val="TAC"/>
            </w:pPr>
            <w:ins w:id="367" w:author="Lawrence Moore" w:date="2024-11-08T10:28:00Z">
              <w:r>
                <w:t>102</w:t>
              </w:r>
            </w:ins>
          </w:p>
        </w:tc>
        <w:tc>
          <w:tcPr>
            <w:tcW w:w="6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6FC388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D0E59" w14:textId="36F17E28" w:rsidR="000F63F0" w:rsidRPr="00D52DFC" w:rsidRDefault="000F63F0" w:rsidP="000F63F0">
            <w:pPr>
              <w:pStyle w:val="TAC"/>
            </w:pPr>
            <w:ins w:id="368" w:author="Lawrence Moore" w:date="2024-11-08T10:28:00Z">
              <w:r>
                <w:t>22462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C5348" w14:textId="6981A377" w:rsidR="000F63F0" w:rsidRPr="00D52DFC" w:rsidRDefault="000F63F0" w:rsidP="000F63F0">
            <w:pPr>
              <w:pStyle w:val="TAC"/>
            </w:pPr>
            <w:ins w:id="369" w:author="Lawrence Moore" w:date="2024-11-08T10:28:00Z">
              <w:r>
                <w:t>2075995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3E107" w14:textId="2D68EB64" w:rsidR="000F63F0" w:rsidRPr="00D52DFC" w:rsidRDefault="000F63F0" w:rsidP="000F63F0">
            <w:pPr>
              <w:pStyle w:val="TAC"/>
            </w:pPr>
            <w:ins w:id="370" w:author="Lawrence Moore" w:date="2024-11-08T10:28:00Z">
              <w:r>
                <w:t>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C845D" w14:textId="2D1B2908" w:rsidR="000F63F0" w:rsidRPr="00D52DFC" w:rsidRDefault="000F63F0" w:rsidP="000F63F0">
            <w:pPr>
              <w:pStyle w:val="TAC"/>
            </w:pPr>
            <w:ins w:id="371" w:author="Lawrence Moore" w:date="2024-11-08T10:28:00Z">
              <w:r>
                <w:t>3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EADD0" w14:textId="0601D93F" w:rsidR="000F63F0" w:rsidRPr="00D52DFC" w:rsidRDefault="000F63F0" w:rsidP="000F63F0">
            <w:pPr>
              <w:pStyle w:val="TAC"/>
            </w:pPr>
            <w:ins w:id="372" w:author="Lawrence Moore" w:date="2024-11-08T10:28:00Z">
              <w:r>
                <w:t>1 (4)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EF017" w14:textId="0FF8085A" w:rsidR="000F63F0" w:rsidRPr="00D52DFC" w:rsidRDefault="000F63F0" w:rsidP="000F63F0">
            <w:pPr>
              <w:pStyle w:val="TAC"/>
            </w:pPr>
            <w:ins w:id="373" w:author="Lawrence Moore" w:date="2024-11-08T10:28:00Z">
              <w:r>
                <w:t>218</w:t>
              </w:r>
            </w:ins>
          </w:p>
        </w:tc>
      </w:tr>
      <w:tr w:rsidR="000F63F0" w:rsidRPr="00B70F61" w14:paraId="5F35E07C" w14:textId="77777777" w:rsidTr="0048625C"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66C9D6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6D5A0A0E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3240A9D5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5C015D6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65129B31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5D888BC" w14:textId="36A1263D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25749" w14:textId="072D1139" w:rsidR="000F63F0" w:rsidRPr="00D52DFC" w:rsidRDefault="000F63F0" w:rsidP="000F63F0">
            <w:pPr>
              <w:pStyle w:val="TAC"/>
            </w:pPr>
            <w:ins w:id="374" w:author="Lawrence Moore" w:date="2024-11-08T10:28:00Z">
              <w:r w:rsidRPr="004D139E">
                <w:t>High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B4DD6" w14:textId="66FA6DBA" w:rsidR="000F63F0" w:rsidRPr="00D52DFC" w:rsidRDefault="000F63F0" w:rsidP="000F63F0">
            <w:pPr>
              <w:pStyle w:val="TAC"/>
            </w:pPr>
            <w:ins w:id="375" w:author="Lawrence Moore" w:date="2024-11-08T10:28:00Z">
              <w:r w:rsidRPr="00E95AD8">
                <w:rPr>
                  <w:lang w:eastAsia="en-GB"/>
                </w:rPr>
                <w:t>29258.04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5B4B5" w14:textId="3050775A" w:rsidR="000F63F0" w:rsidRPr="00D52DFC" w:rsidRDefault="000F63F0" w:rsidP="000F63F0">
            <w:pPr>
              <w:pStyle w:val="TAC"/>
            </w:pPr>
            <w:ins w:id="376" w:author="Lawrence Moore" w:date="2024-11-08T10:28:00Z">
              <w:r w:rsidRPr="00E95AD8">
                <w:rPr>
                  <w:lang w:eastAsia="en-GB"/>
                </w:rPr>
                <w:t>2100133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22C71" w14:textId="19FF7810" w:rsidR="000F63F0" w:rsidRPr="00D52DFC" w:rsidRDefault="000F63F0" w:rsidP="000F63F0">
            <w:pPr>
              <w:pStyle w:val="TAC"/>
            </w:pPr>
            <w:ins w:id="377" w:author="Lawrence Moore" w:date="2024-11-08T10:28:00Z">
              <w:r w:rsidRPr="00E95AD8">
                <w:rPr>
                  <w:lang w:eastAsia="en-GB"/>
                </w:rPr>
                <w:t>28342.20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FB6BB" w14:textId="78ADB269" w:rsidR="000F63F0" w:rsidRPr="00D52DFC" w:rsidRDefault="000F63F0" w:rsidP="000F63F0">
            <w:pPr>
              <w:pStyle w:val="TAC"/>
            </w:pPr>
            <w:ins w:id="378" w:author="Lawrence Moore" w:date="2024-11-08T10:28:00Z">
              <w:r w:rsidRPr="00E95AD8">
                <w:rPr>
                  <w:lang w:eastAsia="en-GB"/>
                </w:rPr>
                <w:t>2084869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1FFF3" w14:textId="3AA2539E" w:rsidR="000F63F0" w:rsidRPr="00D52DFC" w:rsidRDefault="000F63F0" w:rsidP="000F63F0">
            <w:pPr>
              <w:pStyle w:val="TAC"/>
            </w:pPr>
            <w:ins w:id="379" w:author="Lawrence Moore" w:date="2024-11-08T10:28:00Z">
              <w:r w:rsidRPr="00E95AD8">
                <w:rPr>
                  <w:lang w:eastAsia="en-GB"/>
                </w:rPr>
                <w:t>504</w:t>
              </w:r>
            </w:ins>
          </w:p>
        </w:tc>
        <w:tc>
          <w:tcPr>
            <w:tcW w:w="653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3874C2DA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3FA29" w14:textId="006E966A" w:rsidR="000F63F0" w:rsidRPr="00D52DFC" w:rsidRDefault="000F63F0" w:rsidP="000F63F0">
            <w:pPr>
              <w:pStyle w:val="TAC"/>
            </w:pPr>
            <w:ins w:id="380" w:author="Lawrence Moore" w:date="2024-11-08T10:28:00Z">
              <w:r w:rsidRPr="00E95AD8">
                <w:t>22536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0F65A" w14:textId="2D8D14F6" w:rsidR="000F63F0" w:rsidRPr="00D52DFC" w:rsidRDefault="000F63F0" w:rsidP="000F63F0">
            <w:pPr>
              <w:pStyle w:val="TAC"/>
            </w:pPr>
            <w:ins w:id="381" w:author="Lawrence Moore" w:date="2024-11-08T10:28:00Z">
              <w:r w:rsidRPr="00E95AD8">
                <w:t>2097307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78D1F" w14:textId="1869DA8B" w:rsidR="000F63F0" w:rsidRPr="00D52DFC" w:rsidRDefault="000F63F0" w:rsidP="000F63F0">
            <w:pPr>
              <w:pStyle w:val="TAC"/>
            </w:pPr>
            <w:ins w:id="382" w:author="Lawrence Moore" w:date="2024-11-08T10:28:00Z">
              <w:r w:rsidRPr="00E95AD8">
                <w:rPr>
                  <w:lang w:eastAsia="en-GB"/>
                </w:rPr>
                <w:t>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DC177" w14:textId="2FF1B5D1" w:rsidR="000F63F0" w:rsidRPr="00D52DFC" w:rsidRDefault="000F63F0" w:rsidP="000F63F0">
            <w:pPr>
              <w:pStyle w:val="TAC"/>
            </w:pPr>
            <w:ins w:id="383" w:author="Lawrence Moore" w:date="2024-11-08T10:28:00Z">
              <w:r w:rsidRPr="00E95AD8">
                <w:rPr>
                  <w:lang w:eastAsia="en-GB"/>
                </w:rPr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3EA7E" w14:textId="66D8CE4E" w:rsidR="000F63F0" w:rsidRPr="00D52DFC" w:rsidRDefault="000F63F0" w:rsidP="000F63F0">
            <w:pPr>
              <w:pStyle w:val="TAC"/>
            </w:pPr>
            <w:ins w:id="384" w:author="Lawrence Moore" w:date="2024-11-08T10:28:00Z">
              <w:r w:rsidRPr="00E95AD8">
                <w:rPr>
                  <w:lang w:eastAsia="en-GB"/>
                </w:rPr>
                <w:t>1 (4)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7ABC7" w14:textId="266F7173" w:rsidR="000F63F0" w:rsidRPr="00D52DFC" w:rsidRDefault="000F63F0" w:rsidP="000F63F0">
            <w:pPr>
              <w:pStyle w:val="TAC"/>
            </w:pPr>
            <w:ins w:id="385" w:author="Lawrence Moore" w:date="2024-11-08T10:28:00Z">
              <w:r w:rsidRPr="00E95AD8">
                <w:rPr>
                  <w:lang w:eastAsia="en-GB"/>
                </w:rPr>
                <w:t>1016</w:t>
              </w:r>
            </w:ins>
          </w:p>
        </w:tc>
      </w:tr>
      <w:tr w:rsidR="000F63F0" w:rsidRPr="00B70F61" w14:paraId="3CDC27E4" w14:textId="77777777" w:rsidTr="00275249"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8C6D70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14850" w:type="dxa"/>
            <w:gridSpan w:val="2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789645E" w14:textId="1C60022D" w:rsidR="000F63F0" w:rsidRPr="00D52DFC" w:rsidRDefault="000F63F0" w:rsidP="000F63F0">
            <w:pPr>
              <w:pStyle w:val="TAC"/>
            </w:pPr>
            <w:ins w:id="386" w:author="Lawrence Moore" w:date="2024-11-08T10:28:00Z">
              <w:r w:rsidRPr="00E95AD8">
                <w:t>Channel spacing CC1-CC2 = 216.96 MHz (Note 1)</w:t>
              </w:r>
            </w:ins>
          </w:p>
        </w:tc>
      </w:tr>
      <w:tr w:rsidR="000F63F0" w:rsidRPr="00B70F61" w14:paraId="10E60179" w14:textId="77777777" w:rsidTr="00CF1EF4"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2D76EC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05550D" w14:textId="77777777" w:rsidR="000F63F0" w:rsidRPr="00D52DFC" w:rsidRDefault="000F63F0" w:rsidP="000F63F0">
            <w:pPr>
              <w:pStyle w:val="TAC"/>
              <w:rPr>
                <w:ins w:id="387" w:author="Lawrence Moore" w:date="2024-11-08T10:28:00Z"/>
              </w:rPr>
            </w:pPr>
            <w:ins w:id="388" w:author="Lawrence Moore" w:date="2024-11-08T10:28:00Z">
              <w:r w:rsidRPr="004D139E">
                <w:t>CC2</w:t>
              </w:r>
            </w:ins>
          </w:p>
          <w:p w14:paraId="4F381B91" w14:textId="49D48529" w:rsidR="000F63F0" w:rsidRPr="00D52DFC" w:rsidRDefault="000F63F0" w:rsidP="000F63F0">
            <w:pPr>
              <w:pStyle w:val="TAC"/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A951CD" w14:textId="77777777" w:rsidR="000F63F0" w:rsidRPr="00D52DFC" w:rsidRDefault="000F63F0" w:rsidP="000F63F0">
            <w:pPr>
              <w:pStyle w:val="TAC"/>
              <w:rPr>
                <w:ins w:id="389" w:author="Lawrence Moore" w:date="2024-11-08T10:28:00Z"/>
              </w:rPr>
            </w:pPr>
            <w:ins w:id="390" w:author="Lawrence Moore" w:date="2024-11-08T10:28:00Z">
              <w:r w:rsidRPr="00E95AD8">
                <w:rPr>
                  <w:lang w:eastAsia="en-GB"/>
                </w:rPr>
                <w:t>50</w:t>
              </w:r>
            </w:ins>
          </w:p>
          <w:p w14:paraId="36866FBB" w14:textId="5C9CC7C9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213045" w14:textId="77777777" w:rsidR="000F63F0" w:rsidRPr="00D52DFC" w:rsidRDefault="000F63F0" w:rsidP="000F63F0">
            <w:pPr>
              <w:pStyle w:val="TAC"/>
              <w:rPr>
                <w:ins w:id="391" w:author="Lawrence Moore" w:date="2024-11-08T10:28:00Z"/>
              </w:rPr>
            </w:pPr>
            <w:ins w:id="392" w:author="Lawrence Moore" w:date="2024-11-08T10:28:00Z">
              <w:r w:rsidRPr="00E95AD8">
                <w:rPr>
                  <w:lang w:eastAsia="en-GB"/>
                </w:rPr>
                <w:t>120</w:t>
              </w:r>
            </w:ins>
          </w:p>
          <w:p w14:paraId="5E791B8B" w14:textId="4BB3C88A" w:rsidR="000F63F0" w:rsidRPr="00D52DFC" w:rsidRDefault="000F63F0" w:rsidP="000F63F0">
            <w:pPr>
              <w:pStyle w:val="TAC"/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2EB3F1" w14:textId="77777777" w:rsidR="000F63F0" w:rsidRPr="00D52DFC" w:rsidRDefault="000F63F0" w:rsidP="000F63F0">
            <w:pPr>
              <w:pStyle w:val="TAC"/>
              <w:rPr>
                <w:ins w:id="393" w:author="Lawrence Moore" w:date="2024-11-08T10:28:00Z"/>
              </w:rPr>
            </w:pPr>
            <w:ins w:id="394" w:author="Lawrence Moore" w:date="2024-11-08T10:28:00Z">
              <w:r w:rsidRPr="00E95AD8">
                <w:rPr>
                  <w:lang w:eastAsia="en-GB"/>
                </w:rPr>
                <w:t>32</w:t>
              </w:r>
            </w:ins>
          </w:p>
          <w:p w14:paraId="67228FB1" w14:textId="5345B49C" w:rsidR="000F63F0" w:rsidRPr="00D52DFC" w:rsidRDefault="000F63F0" w:rsidP="000F63F0">
            <w:pPr>
              <w:pStyle w:val="TAC"/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DD0576" w14:textId="77777777" w:rsidR="000F63F0" w:rsidRPr="00D52DFC" w:rsidRDefault="000F63F0" w:rsidP="000F63F0">
            <w:pPr>
              <w:pStyle w:val="TAC"/>
              <w:rPr>
                <w:ins w:id="395" w:author="Lawrence Moore" w:date="2024-11-08T10:28:00Z"/>
              </w:rPr>
            </w:pPr>
            <w:ins w:id="396" w:author="Lawrence Moore" w:date="2024-11-08T10:28:00Z">
              <w:r w:rsidRPr="004D139E">
                <w:t>Downlink</w:t>
              </w:r>
            </w:ins>
          </w:p>
          <w:p w14:paraId="52F9456F" w14:textId="77777777" w:rsidR="000F63F0" w:rsidRPr="00D52DFC" w:rsidRDefault="000F63F0" w:rsidP="000F63F0">
            <w:pPr>
              <w:pStyle w:val="TAC"/>
              <w:rPr>
                <w:ins w:id="397" w:author="Lawrence Moore" w:date="2024-11-08T10:28:00Z"/>
              </w:rPr>
            </w:pPr>
            <w:ins w:id="398" w:author="Lawrence Moore" w:date="2024-11-08T10:28:00Z">
              <w:r w:rsidRPr="004D139E">
                <w:t>&amp;</w:t>
              </w:r>
            </w:ins>
          </w:p>
          <w:p w14:paraId="33EF5E3B" w14:textId="3FE9963B" w:rsidR="000F63F0" w:rsidRPr="00D52DFC" w:rsidRDefault="000F63F0" w:rsidP="000F63F0">
            <w:pPr>
              <w:pStyle w:val="TAC"/>
            </w:pPr>
            <w:ins w:id="399" w:author="Lawrence Moore" w:date="2024-11-08T10:28:00Z">
              <w:r w:rsidRPr="004D139E">
                <w:t>Uplink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ECA9D" w14:textId="319A30B0" w:rsidR="000F63F0" w:rsidRPr="00D52DFC" w:rsidRDefault="000F63F0" w:rsidP="000F63F0">
            <w:pPr>
              <w:pStyle w:val="TAC"/>
            </w:pPr>
            <w:ins w:id="400" w:author="Lawrence Moore" w:date="2024-11-08T10:28:00Z">
              <w:r w:rsidRPr="004D139E">
                <w:t>Low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F9FF5" w14:textId="034A9AF2" w:rsidR="000F63F0" w:rsidRPr="00D52DFC" w:rsidRDefault="000F63F0" w:rsidP="000F63F0">
            <w:pPr>
              <w:pStyle w:val="TAC"/>
            </w:pPr>
            <w:ins w:id="401" w:author="Lawrence Moore" w:date="2024-11-08T10:28:00Z">
              <w:r w:rsidRPr="00E95AD8">
                <w:rPr>
                  <w:lang w:eastAsia="en-GB"/>
                </w:rPr>
                <w:t>26916.96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85950" w14:textId="6026E292" w:rsidR="000F63F0" w:rsidRPr="00D52DFC" w:rsidRDefault="000F63F0" w:rsidP="000F63F0">
            <w:pPr>
              <w:pStyle w:val="TAC"/>
            </w:pPr>
            <w:ins w:id="402" w:author="Lawrence Moore" w:date="2024-11-08T10:28:00Z">
              <w:r w:rsidRPr="00E95AD8">
                <w:rPr>
                  <w:lang w:eastAsia="en-GB"/>
                </w:rPr>
                <w:t>2061115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73929" w14:textId="4ECEDEC5" w:rsidR="000F63F0" w:rsidRPr="00D52DFC" w:rsidRDefault="000F63F0" w:rsidP="000F63F0">
            <w:pPr>
              <w:pStyle w:val="TAC"/>
            </w:pPr>
            <w:ins w:id="403" w:author="Lawrence Moore" w:date="2024-11-08T10:28:00Z">
              <w:r w:rsidRPr="00E95AD8">
                <w:rPr>
                  <w:lang w:eastAsia="en-GB"/>
                </w:rPr>
                <w:t>26893.92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8D7B3" w14:textId="71451357" w:rsidR="000F63F0" w:rsidRPr="00D52DFC" w:rsidRDefault="000F63F0" w:rsidP="000F63F0">
            <w:pPr>
              <w:pStyle w:val="TAC"/>
            </w:pPr>
            <w:ins w:id="404" w:author="Lawrence Moore" w:date="2024-11-08T10:28:00Z">
              <w:r w:rsidRPr="00E95AD8">
                <w:rPr>
                  <w:lang w:eastAsia="en-GB"/>
                </w:rPr>
                <w:t>2060731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7C6F8" w14:textId="0203E067" w:rsidR="000F63F0" w:rsidRPr="00D52DFC" w:rsidRDefault="000F63F0" w:rsidP="000F63F0">
            <w:pPr>
              <w:pStyle w:val="TAC"/>
            </w:pPr>
            <w:ins w:id="405" w:author="Lawrence Moore" w:date="2024-11-08T10:28:00Z">
              <w:r w:rsidRPr="00E95AD8">
                <w:rPr>
                  <w:lang w:eastAsia="en-GB"/>
                </w:rPr>
                <w:t>0</w:t>
              </w:r>
            </w:ins>
          </w:p>
        </w:tc>
        <w:tc>
          <w:tcPr>
            <w:tcW w:w="65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0E83D2" w14:textId="77777777" w:rsidR="000F63F0" w:rsidRPr="00D52DFC" w:rsidRDefault="000F63F0" w:rsidP="000F63F0">
            <w:pPr>
              <w:pStyle w:val="TAC"/>
              <w:rPr>
                <w:ins w:id="406" w:author="Lawrence Moore" w:date="2024-11-08T10:28:00Z"/>
              </w:rPr>
            </w:pPr>
            <w:ins w:id="407" w:author="Lawrence Moore" w:date="2024-11-08T10:28:00Z">
              <w:r w:rsidRPr="00E95AD8">
                <w:rPr>
                  <w:lang w:eastAsia="en-GB"/>
                </w:rPr>
                <w:t>120</w:t>
              </w:r>
            </w:ins>
          </w:p>
          <w:p w14:paraId="2AE8E2E0" w14:textId="5D6DC43F" w:rsidR="000F63F0" w:rsidRPr="00D52DFC" w:rsidRDefault="000F63F0" w:rsidP="000F63F0">
            <w:pPr>
              <w:pStyle w:val="TAC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4697E" w14:textId="32E9DC59" w:rsidR="000F63F0" w:rsidRPr="00D52DFC" w:rsidRDefault="000F63F0" w:rsidP="000F63F0">
            <w:pPr>
              <w:pStyle w:val="TAC"/>
            </w:pPr>
            <w:ins w:id="408" w:author="Lawrence Moore" w:date="2024-11-08T10:28:00Z">
              <w:r w:rsidRPr="00E95AD8">
                <w:t>22410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FD081" w14:textId="50B7223D" w:rsidR="000F63F0" w:rsidRPr="00D52DFC" w:rsidRDefault="000F63F0" w:rsidP="000F63F0">
            <w:pPr>
              <w:pStyle w:val="TAC"/>
            </w:pPr>
            <w:ins w:id="409" w:author="Lawrence Moore" w:date="2024-11-08T10:28:00Z">
              <w:r w:rsidRPr="00E95AD8">
                <w:t>2061019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EB483" w14:textId="1CA96B2F" w:rsidR="000F63F0" w:rsidRPr="00D52DFC" w:rsidRDefault="000F63F0" w:rsidP="000F63F0">
            <w:pPr>
              <w:pStyle w:val="TAC"/>
            </w:pPr>
            <w:ins w:id="410" w:author="Lawrence Moore" w:date="2024-11-08T10:28:00Z">
              <w:r w:rsidRPr="00E95AD8">
                <w:rPr>
                  <w:lang w:eastAsia="en-GB"/>
                </w:rP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FE2A7" w14:textId="2A81A891" w:rsidR="000F63F0" w:rsidRPr="00D52DFC" w:rsidRDefault="000F63F0" w:rsidP="000F63F0">
            <w:pPr>
              <w:pStyle w:val="TAC"/>
            </w:pPr>
            <w:ins w:id="411" w:author="Lawrence Moore" w:date="2024-11-08T10:28:00Z">
              <w:r w:rsidRPr="00E95AD8">
                <w:rPr>
                  <w:lang w:eastAsia="en-GB"/>
                </w:rPr>
                <w:t>2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6EB12" w14:textId="4B2C88E2" w:rsidR="000F63F0" w:rsidRPr="00D52DFC" w:rsidRDefault="000F63F0" w:rsidP="000F63F0">
            <w:pPr>
              <w:pStyle w:val="TAC"/>
            </w:pPr>
            <w:ins w:id="412" w:author="Lawrence Moore" w:date="2024-11-08T10:28:00Z">
              <w:r w:rsidRPr="00E95AD8">
                <w:rPr>
                  <w:lang w:eastAsia="en-GB"/>
                </w:rPr>
                <w:t>0 (0)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4F98B" w14:textId="068C2783" w:rsidR="000F63F0" w:rsidRPr="00D52DFC" w:rsidRDefault="000F63F0" w:rsidP="000F63F0">
            <w:pPr>
              <w:pStyle w:val="TAC"/>
            </w:pPr>
            <w:ins w:id="413" w:author="Lawrence Moore" w:date="2024-11-08T10:28:00Z">
              <w:r w:rsidRPr="00E95AD8">
                <w:rPr>
                  <w:lang w:eastAsia="en-GB"/>
                </w:rPr>
                <w:t>4</w:t>
              </w:r>
            </w:ins>
          </w:p>
        </w:tc>
      </w:tr>
      <w:tr w:rsidR="000F63F0" w:rsidRPr="00B70F61" w14:paraId="3196A1EF" w14:textId="77777777" w:rsidTr="00CF1EF4"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438D11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878430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E71C6C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3A4629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A24E16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9A8EDD" w14:textId="538C2404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78B35" w14:textId="3DBDE80D" w:rsidR="000F63F0" w:rsidRPr="00D52DFC" w:rsidRDefault="000F63F0" w:rsidP="000F63F0">
            <w:pPr>
              <w:pStyle w:val="TAC"/>
            </w:pPr>
            <w:ins w:id="414" w:author="Lawrence Moore" w:date="2024-11-08T10:28:00Z">
              <w:r w:rsidRPr="004D139E">
                <w:t>Mid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41857" w14:textId="397C116A" w:rsidR="000F63F0" w:rsidRPr="00D52DFC" w:rsidRDefault="000F63F0" w:rsidP="000F63F0">
            <w:pPr>
              <w:pStyle w:val="TAC"/>
            </w:pPr>
            <w:ins w:id="415" w:author="Lawrence Moore" w:date="2024-11-08T10:28:00Z">
              <w:r w:rsidRPr="00E95AD8">
                <w:rPr>
                  <w:lang w:eastAsia="en-GB"/>
                </w:rPr>
                <w:t>28191.96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6A244" w14:textId="67B4EF6A" w:rsidR="000F63F0" w:rsidRPr="00D52DFC" w:rsidRDefault="000F63F0" w:rsidP="000F63F0">
            <w:pPr>
              <w:pStyle w:val="TAC"/>
            </w:pPr>
            <w:ins w:id="416" w:author="Lawrence Moore" w:date="2024-11-08T10:28:00Z">
              <w:r w:rsidRPr="00E95AD8">
                <w:rPr>
                  <w:lang w:eastAsia="en-GB"/>
                </w:rPr>
                <w:t>2082365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BCA52" w14:textId="2351A288" w:rsidR="000F63F0" w:rsidRPr="00D52DFC" w:rsidRDefault="000F63F0" w:rsidP="000F63F0">
            <w:pPr>
              <w:pStyle w:val="TAC"/>
            </w:pPr>
            <w:ins w:id="417" w:author="Lawrence Moore" w:date="2024-11-08T10:28:00Z">
              <w:r w:rsidRPr="00E95AD8">
                <w:rPr>
                  <w:lang w:eastAsia="en-GB"/>
                </w:rPr>
                <w:t>28022.04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D676E" w14:textId="0DD4F9E6" w:rsidR="000F63F0" w:rsidRPr="00D52DFC" w:rsidRDefault="000F63F0" w:rsidP="000F63F0">
            <w:pPr>
              <w:pStyle w:val="TAC"/>
            </w:pPr>
            <w:ins w:id="418" w:author="Lawrence Moore" w:date="2024-11-08T10:28:00Z">
              <w:r w:rsidRPr="00E95AD8">
                <w:rPr>
                  <w:lang w:eastAsia="en-GB"/>
                </w:rPr>
                <w:t>2079533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5D749" w14:textId="3E83B2C3" w:rsidR="000F63F0" w:rsidRPr="00D52DFC" w:rsidRDefault="000F63F0" w:rsidP="000F63F0">
            <w:pPr>
              <w:pStyle w:val="TAC"/>
            </w:pPr>
            <w:ins w:id="419" w:author="Lawrence Moore" w:date="2024-11-08T10:28:00Z">
              <w:r w:rsidRPr="00E95AD8">
                <w:rPr>
                  <w:lang w:eastAsia="en-GB"/>
                </w:rPr>
                <w:t>102</w:t>
              </w:r>
            </w:ins>
          </w:p>
        </w:tc>
        <w:tc>
          <w:tcPr>
            <w:tcW w:w="6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E0AED1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F2A3F" w14:textId="62E3EE72" w:rsidR="000F63F0" w:rsidRPr="00D52DFC" w:rsidRDefault="000F63F0" w:rsidP="000F63F0">
            <w:pPr>
              <w:pStyle w:val="TAC"/>
            </w:pPr>
            <w:ins w:id="420" w:author="Lawrence Moore" w:date="2024-11-08T10:28:00Z">
              <w:r w:rsidRPr="00E95AD8">
                <w:t>22484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46DB4" w14:textId="5D3F7F7A" w:rsidR="000F63F0" w:rsidRPr="00D52DFC" w:rsidRDefault="000F63F0" w:rsidP="000F63F0">
            <w:pPr>
              <w:pStyle w:val="TAC"/>
            </w:pPr>
            <w:ins w:id="421" w:author="Lawrence Moore" w:date="2024-11-08T10:28:00Z">
              <w:r w:rsidRPr="00E95AD8">
                <w:t>2082331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182C9" w14:textId="680A5305" w:rsidR="000F63F0" w:rsidRPr="00D52DFC" w:rsidRDefault="000F63F0" w:rsidP="000F63F0">
            <w:pPr>
              <w:pStyle w:val="TAC"/>
            </w:pPr>
            <w:ins w:id="422" w:author="Lawrence Moore" w:date="2024-11-08T10:28:00Z">
              <w:r w:rsidRPr="00E95AD8">
                <w:rPr>
                  <w:lang w:eastAsia="en-GB"/>
                </w:rPr>
                <w:t>7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31E2F" w14:textId="6F1FCFA3" w:rsidR="000F63F0" w:rsidRPr="00D52DFC" w:rsidRDefault="000F63F0" w:rsidP="000F63F0">
            <w:pPr>
              <w:pStyle w:val="TAC"/>
            </w:pPr>
            <w:ins w:id="423" w:author="Lawrence Moore" w:date="2024-11-08T10:28:00Z">
              <w:r w:rsidRPr="00E95AD8">
                <w:rPr>
                  <w:lang w:eastAsia="en-GB"/>
                </w:rPr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99749" w14:textId="326DA4D7" w:rsidR="000F63F0" w:rsidRPr="00D52DFC" w:rsidRDefault="000F63F0" w:rsidP="000F63F0">
            <w:pPr>
              <w:pStyle w:val="TAC"/>
            </w:pPr>
            <w:ins w:id="424" w:author="Lawrence Moore" w:date="2024-11-08T10:28:00Z">
              <w:r w:rsidRPr="00E95AD8">
                <w:rPr>
                  <w:lang w:eastAsia="en-GB"/>
                </w:rPr>
                <w:t>1 (4)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DBDC8" w14:textId="33599310" w:rsidR="000F63F0" w:rsidRPr="00D52DFC" w:rsidRDefault="000F63F0" w:rsidP="000F63F0">
            <w:pPr>
              <w:pStyle w:val="TAC"/>
            </w:pPr>
            <w:ins w:id="425" w:author="Lawrence Moore" w:date="2024-11-08T10:28:00Z">
              <w:r w:rsidRPr="00E95AD8">
                <w:rPr>
                  <w:lang w:eastAsia="en-GB"/>
                </w:rPr>
                <w:t>212</w:t>
              </w:r>
            </w:ins>
          </w:p>
        </w:tc>
      </w:tr>
      <w:tr w:rsidR="000F63F0" w:rsidRPr="00B70F61" w14:paraId="7953A532" w14:textId="77777777" w:rsidTr="00564478"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85E790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1160CC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BB31A6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6C8857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B7660C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D2982C" w14:textId="22170EFB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4CA92" w14:textId="7F352647" w:rsidR="000F63F0" w:rsidRPr="00D52DFC" w:rsidRDefault="000F63F0" w:rsidP="000F63F0">
            <w:pPr>
              <w:pStyle w:val="TAC"/>
            </w:pPr>
            <w:ins w:id="426" w:author="Lawrence Moore" w:date="2024-11-08T10:28:00Z">
              <w:r w:rsidRPr="004D139E">
                <w:t>High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BFCCF" w14:textId="350A719F" w:rsidR="000F63F0" w:rsidRPr="00D52DFC" w:rsidRDefault="000F63F0" w:rsidP="000F63F0">
            <w:pPr>
              <w:pStyle w:val="TAC"/>
            </w:pPr>
            <w:ins w:id="427" w:author="Lawrence Moore" w:date="2024-11-08T10:28:00Z">
              <w:r w:rsidRPr="00E95AD8">
                <w:rPr>
                  <w:lang w:eastAsia="en-GB"/>
                </w:rPr>
                <w:t>29475.00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E6CC4" w14:textId="6CB5B61A" w:rsidR="000F63F0" w:rsidRPr="00D52DFC" w:rsidRDefault="000F63F0" w:rsidP="000F63F0">
            <w:pPr>
              <w:pStyle w:val="TAC"/>
            </w:pPr>
            <w:ins w:id="428" w:author="Lawrence Moore" w:date="2024-11-08T10:28:00Z">
              <w:r w:rsidRPr="00E95AD8">
                <w:rPr>
                  <w:lang w:eastAsia="en-GB"/>
                </w:rPr>
                <w:t>2103749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F4D54" w14:textId="1217FF61" w:rsidR="000F63F0" w:rsidRPr="00D52DFC" w:rsidRDefault="000F63F0" w:rsidP="000F63F0">
            <w:pPr>
              <w:pStyle w:val="TAC"/>
            </w:pPr>
            <w:ins w:id="429" w:author="Lawrence Moore" w:date="2024-11-08T10:28:00Z">
              <w:r w:rsidRPr="00E95AD8">
                <w:rPr>
                  <w:lang w:eastAsia="en-GB"/>
                </w:rPr>
                <w:t>28726.20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67D36" w14:textId="3DACF080" w:rsidR="000F63F0" w:rsidRPr="00D52DFC" w:rsidRDefault="000F63F0" w:rsidP="000F63F0">
            <w:pPr>
              <w:pStyle w:val="TAC"/>
            </w:pPr>
            <w:ins w:id="430" w:author="Lawrence Moore" w:date="2024-11-08T10:28:00Z">
              <w:r w:rsidRPr="00E95AD8">
                <w:rPr>
                  <w:lang w:eastAsia="en-GB"/>
                </w:rPr>
                <w:t>2091269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E5775" w14:textId="2E93242F" w:rsidR="000F63F0" w:rsidRPr="00D52DFC" w:rsidRDefault="000F63F0" w:rsidP="000F63F0">
            <w:pPr>
              <w:pStyle w:val="TAC"/>
            </w:pPr>
            <w:ins w:id="431" w:author="Lawrence Moore" w:date="2024-11-08T10:28:00Z">
              <w:r w:rsidRPr="00E95AD8">
                <w:rPr>
                  <w:lang w:eastAsia="en-GB"/>
                </w:rPr>
                <w:t>504</w:t>
              </w:r>
            </w:ins>
          </w:p>
        </w:tc>
        <w:tc>
          <w:tcPr>
            <w:tcW w:w="6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6E1158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C6843" w14:textId="5DDFF611" w:rsidR="000F63F0" w:rsidRPr="00D52DFC" w:rsidRDefault="000F63F0" w:rsidP="000F63F0">
            <w:pPr>
              <w:pStyle w:val="TAC"/>
            </w:pPr>
            <w:ins w:id="432" w:author="Lawrence Moore" w:date="2024-11-08T10:28:00Z">
              <w:r w:rsidRPr="00E95AD8">
                <w:t>22558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89F97" w14:textId="73EFBF97" w:rsidR="000F63F0" w:rsidRPr="00D52DFC" w:rsidRDefault="000F63F0" w:rsidP="000F63F0">
            <w:pPr>
              <w:pStyle w:val="TAC"/>
            </w:pPr>
            <w:ins w:id="433" w:author="Lawrence Moore" w:date="2024-11-08T10:28:00Z">
              <w:r w:rsidRPr="00E95AD8">
                <w:t>2103643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F481B" w14:textId="4F9606C1" w:rsidR="000F63F0" w:rsidRPr="00D52DFC" w:rsidRDefault="000F63F0" w:rsidP="000F63F0">
            <w:pPr>
              <w:pStyle w:val="TAC"/>
            </w:pPr>
            <w:ins w:id="434" w:author="Lawrence Moore" w:date="2024-11-08T10:28:00Z">
              <w:r w:rsidRPr="00E95AD8">
                <w:rPr>
                  <w:lang w:eastAsia="en-GB"/>
                </w:rPr>
                <w:t>7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E355C" w14:textId="498E008A" w:rsidR="000F63F0" w:rsidRPr="00D52DFC" w:rsidRDefault="000F63F0" w:rsidP="000F63F0">
            <w:pPr>
              <w:pStyle w:val="TAC"/>
            </w:pPr>
            <w:ins w:id="435" w:author="Lawrence Moore" w:date="2024-11-08T10:28:00Z">
              <w:r w:rsidRPr="00E95AD8">
                <w:rPr>
                  <w:lang w:eastAsia="en-GB"/>
                </w:rPr>
                <w:t>1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1E682" w14:textId="67B79395" w:rsidR="000F63F0" w:rsidRPr="00D52DFC" w:rsidRDefault="000F63F0" w:rsidP="000F63F0">
            <w:pPr>
              <w:pStyle w:val="TAC"/>
            </w:pPr>
            <w:ins w:id="436" w:author="Lawrence Moore" w:date="2024-11-08T10:28:00Z">
              <w:r w:rsidRPr="00E95AD8">
                <w:rPr>
                  <w:lang w:eastAsia="en-GB"/>
                </w:rPr>
                <w:t>0 (0)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4EC22" w14:textId="08A5B916" w:rsidR="000F63F0" w:rsidRPr="00D52DFC" w:rsidRDefault="000F63F0" w:rsidP="000F63F0">
            <w:pPr>
              <w:pStyle w:val="TAC"/>
            </w:pPr>
            <w:ins w:id="437" w:author="Lawrence Moore" w:date="2024-11-08T10:28:00Z">
              <w:r w:rsidRPr="00E95AD8">
                <w:rPr>
                  <w:lang w:eastAsia="en-GB"/>
                </w:rPr>
                <w:t>1010</w:t>
              </w:r>
            </w:ins>
          </w:p>
        </w:tc>
      </w:tr>
      <w:tr w:rsidR="000F63F0" w:rsidRPr="00B70F61" w14:paraId="7AB9C6AB" w14:textId="77777777" w:rsidTr="00564478">
        <w:tc>
          <w:tcPr>
            <w:tcW w:w="102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F1D094" w14:textId="77777777" w:rsidR="000F63F0" w:rsidRPr="00D52DFC" w:rsidRDefault="000F63F0" w:rsidP="000F63F0">
            <w:pPr>
              <w:pStyle w:val="TAC"/>
              <w:jc w:val="left"/>
              <w:rPr>
                <w:ins w:id="438" w:author="Lawrence Moore" w:date="2024-11-08T10:28:00Z"/>
              </w:rPr>
            </w:pPr>
            <w:ins w:id="439" w:author="Lawrence Moore" w:date="2024-11-08T10:28:00Z">
              <w:r>
                <w:t>(400+100)</w:t>
              </w:r>
            </w:ins>
          </w:p>
          <w:p w14:paraId="5C912DF6" w14:textId="77777777" w:rsidR="000F63F0" w:rsidRPr="00D52DFC" w:rsidRDefault="000F63F0" w:rsidP="000F63F0">
            <w:pPr>
              <w:pStyle w:val="TAC"/>
              <w:jc w:val="left"/>
              <w:rPr>
                <w:ins w:id="440" w:author="Lawrence Moore" w:date="2024-11-08T10:28:00Z"/>
              </w:rPr>
            </w:pPr>
            <w:ins w:id="441" w:author="Lawrence Moore" w:date="2024-11-08T10:28:00Z">
              <w:r>
                <w:t>(0)</w:t>
              </w:r>
            </w:ins>
          </w:p>
          <w:p w14:paraId="3F4171D5" w14:textId="7A6DACF5" w:rsidR="000F63F0" w:rsidRPr="00D52DFC" w:rsidRDefault="000F63F0" w:rsidP="000F63F0">
            <w:pPr>
              <w:pStyle w:val="TAC"/>
              <w:jc w:val="left"/>
            </w:pP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4264F65" w14:textId="77777777" w:rsidR="000F63F0" w:rsidRPr="00D52DFC" w:rsidRDefault="000F63F0" w:rsidP="000F63F0">
            <w:pPr>
              <w:pStyle w:val="TAC"/>
              <w:rPr>
                <w:ins w:id="442" w:author="Lawrence Moore" w:date="2024-11-08T10:28:00Z"/>
              </w:rPr>
            </w:pPr>
            <w:ins w:id="443" w:author="Lawrence Moore" w:date="2024-11-08T10:28:00Z">
              <w:r w:rsidRPr="004D139E">
                <w:t>CC1</w:t>
              </w:r>
            </w:ins>
          </w:p>
          <w:p w14:paraId="4CB8DB95" w14:textId="35F431C6" w:rsidR="000F63F0" w:rsidRPr="00D52DFC" w:rsidRDefault="000F63F0" w:rsidP="000F63F0">
            <w:pPr>
              <w:pStyle w:val="TAC"/>
            </w:pPr>
          </w:p>
        </w:tc>
        <w:tc>
          <w:tcPr>
            <w:tcW w:w="70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AA15D8C" w14:textId="77777777" w:rsidR="000F63F0" w:rsidRPr="00D52DFC" w:rsidRDefault="000F63F0" w:rsidP="000F63F0">
            <w:pPr>
              <w:pStyle w:val="TAC"/>
              <w:rPr>
                <w:ins w:id="444" w:author="Lawrence Moore" w:date="2024-11-08T10:28:00Z"/>
              </w:rPr>
            </w:pPr>
            <w:ins w:id="445" w:author="Lawrence Moore" w:date="2024-11-08T10:28:00Z">
              <w:r>
                <w:t>400</w:t>
              </w:r>
            </w:ins>
          </w:p>
          <w:p w14:paraId="6ACCCFD9" w14:textId="7CC0C70E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60E92AF" w14:textId="77777777" w:rsidR="000F63F0" w:rsidRPr="00D52DFC" w:rsidRDefault="000F63F0" w:rsidP="000F63F0">
            <w:pPr>
              <w:pStyle w:val="TAC"/>
              <w:rPr>
                <w:ins w:id="446" w:author="Lawrence Moore" w:date="2024-11-08T10:28:00Z"/>
              </w:rPr>
            </w:pPr>
            <w:ins w:id="447" w:author="Lawrence Moore" w:date="2024-11-08T10:28:00Z">
              <w:r>
                <w:t>120</w:t>
              </w:r>
            </w:ins>
          </w:p>
          <w:p w14:paraId="4E4EA72D" w14:textId="6B8E8844" w:rsidR="000F63F0" w:rsidRPr="00D52DFC" w:rsidRDefault="000F63F0" w:rsidP="000F63F0">
            <w:pPr>
              <w:pStyle w:val="TAC"/>
            </w:pP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A718E1C" w14:textId="77777777" w:rsidR="000F63F0" w:rsidRPr="00D52DFC" w:rsidRDefault="000F63F0" w:rsidP="000F63F0">
            <w:pPr>
              <w:pStyle w:val="TAC"/>
              <w:rPr>
                <w:ins w:id="448" w:author="Lawrence Moore" w:date="2024-11-08T10:28:00Z"/>
              </w:rPr>
            </w:pPr>
            <w:ins w:id="449" w:author="Lawrence Moore" w:date="2024-11-08T10:28:00Z">
              <w:r>
                <w:t>264</w:t>
              </w:r>
            </w:ins>
          </w:p>
          <w:p w14:paraId="3A704031" w14:textId="081E38B1" w:rsidR="000F63F0" w:rsidRPr="00D52DFC" w:rsidRDefault="000F63F0" w:rsidP="000F63F0">
            <w:pPr>
              <w:pStyle w:val="TAC"/>
            </w:pP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C9EA87A" w14:textId="77777777" w:rsidR="000F63F0" w:rsidRPr="00D52DFC" w:rsidRDefault="000F63F0" w:rsidP="000F63F0">
            <w:pPr>
              <w:pStyle w:val="TAC"/>
              <w:rPr>
                <w:ins w:id="450" w:author="Lawrence Moore" w:date="2024-11-08T10:28:00Z"/>
              </w:rPr>
            </w:pPr>
            <w:ins w:id="451" w:author="Lawrence Moore" w:date="2024-11-08T10:28:00Z">
              <w:r w:rsidRPr="004D139E">
                <w:t>Downlink</w:t>
              </w:r>
            </w:ins>
          </w:p>
          <w:p w14:paraId="4CF0CE03" w14:textId="77777777" w:rsidR="000F63F0" w:rsidRPr="00D52DFC" w:rsidRDefault="000F63F0" w:rsidP="000F63F0">
            <w:pPr>
              <w:pStyle w:val="TAC"/>
              <w:rPr>
                <w:ins w:id="452" w:author="Lawrence Moore" w:date="2024-11-08T10:28:00Z"/>
              </w:rPr>
            </w:pPr>
            <w:ins w:id="453" w:author="Lawrence Moore" w:date="2024-11-08T10:28:00Z">
              <w:r w:rsidRPr="004D139E">
                <w:t>&amp;</w:t>
              </w:r>
            </w:ins>
          </w:p>
          <w:p w14:paraId="7F5B5F47" w14:textId="4D1C1F55" w:rsidR="000F63F0" w:rsidRPr="00D52DFC" w:rsidRDefault="000F63F0" w:rsidP="000F63F0">
            <w:pPr>
              <w:pStyle w:val="TAC"/>
            </w:pPr>
            <w:ins w:id="454" w:author="Lawrence Moore" w:date="2024-11-08T10:28:00Z">
              <w:r w:rsidRPr="004D139E">
                <w:t>Uplink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331EF" w14:textId="24E08CFC" w:rsidR="000F63F0" w:rsidRPr="00D52DFC" w:rsidRDefault="000F63F0" w:rsidP="000F63F0">
            <w:pPr>
              <w:pStyle w:val="TAC"/>
            </w:pPr>
            <w:ins w:id="455" w:author="Lawrence Moore" w:date="2024-11-08T10:28:00Z">
              <w:r w:rsidRPr="004D139E">
                <w:t>Low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F8380" w14:textId="558D6963" w:rsidR="000F63F0" w:rsidRPr="00D52DFC" w:rsidRDefault="000F63F0" w:rsidP="000F63F0">
            <w:pPr>
              <w:pStyle w:val="TAC"/>
            </w:pPr>
            <w:ins w:id="456" w:author="Lawrence Moore" w:date="2024-11-08T10:28:00Z">
              <w:r>
                <w:t>26700.00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4B211" w14:textId="2D10E840" w:rsidR="000F63F0" w:rsidRPr="00D52DFC" w:rsidRDefault="000F63F0" w:rsidP="000F63F0">
            <w:pPr>
              <w:pStyle w:val="TAC"/>
            </w:pPr>
            <w:ins w:id="457" w:author="Lawrence Moore" w:date="2024-11-08T10:28:00Z">
              <w:r>
                <w:t>2057499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03DF2" w14:textId="7CAAA2FB" w:rsidR="000F63F0" w:rsidRPr="00D52DFC" w:rsidRDefault="000F63F0" w:rsidP="000F63F0">
            <w:pPr>
              <w:pStyle w:val="TAC"/>
            </w:pPr>
            <w:ins w:id="458" w:author="Lawrence Moore" w:date="2024-11-08T10:28:00Z">
              <w:r>
                <w:t>26509.92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54BD8" w14:textId="393B7F2E" w:rsidR="000F63F0" w:rsidRPr="00D52DFC" w:rsidRDefault="000F63F0" w:rsidP="000F63F0">
            <w:pPr>
              <w:pStyle w:val="TAC"/>
            </w:pPr>
            <w:ins w:id="459" w:author="Lawrence Moore" w:date="2024-11-08T10:28:00Z">
              <w:r>
                <w:t>2054331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BA2FD" w14:textId="3A8AD543" w:rsidR="000F63F0" w:rsidRPr="00D52DFC" w:rsidRDefault="000F63F0" w:rsidP="000F63F0">
            <w:pPr>
              <w:pStyle w:val="TAC"/>
            </w:pPr>
            <w:ins w:id="460" w:author="Lawrence Moore" w:date="2024-11-08T10:28:00Z">
              <w:r>
                <w:t>0</w:t>
              </w:r>
            </w:ins>
          </w:p>
        </w:tc>
        <w:tc>
          <w:tcPr>
            <w:tcW w:w="65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1A4D63C" w14:textId="77777777" w:rsidR="000F63F0" w:rsidRPr="00D52DFC" w:rsidRDefault="000F63F0" w:rsidP="000F63F0">
            <w:pPr>
              <w:pStyle w:val="TAC"/>
              <w:rPr>
                <w:ins w:id="461" w:author="Lawrence Moore" w:date="2024-11-08T10:28:00Z"/>
              </w:rPr>
            </w:pPr>
            <w:ins w:id="462" w:author="Lawrence Moore" w:date="2024-11-08T10:28:00Z">
              <w:r>
                <w:t>120</w:t>
              </w:r>
            </w:ins>
          </w:p>
          <w:p w14:paraId="1388B821" w14:textId="3C00B176" w:rsidR="000F63F0" w:rsidRPr="00D52DFC" w:rsidRDefault="000F63F0" w:rsidP="000F63F0">
            <w:pPr>
              <w:pStyle w:val="TAC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C72E5" w14:textId="397BE783" w:rsidR="000F63F0" w:rsidRPr="00D52DFC" w:rsidRDefault="000F63F0" w:rsidP="000F63F0">
            <w:pPr>
              <w:pStyle w:val="TAC"/>
            </w:pPr>
            <w:ins w:id="463" w:author="Lawrence Moore" w:date="2024-11-08T10:28:00Z">
              <w:r>
                <w:t>22388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0C224" w14:textId="616D6A2C" w:rsidR="000F63F0" w:rsidRPr="00D52DFC" w:rsidRDefault="000F63F0" w:rsidP="000F63F0">
            <w:pPr>
              <w:pStyle w:val="TAC"/>
            </w:pPr>
            <w:ins w:id="464" w:author="Lawrence Moore" w:date="2024-11-08T10:28:00Z">
              <w:r>
                <w:t>2054683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497CE" w14:textId="3D8F152B" w:rsidR="000F63F0" w:rsidRPr="00D52DFC" w:rsidRDefault="000F63F0" w:rsidP="000F63F0">
            <w:pPr>
              <w:pStyle w:val="TAC"/>
            </w:pPr>
            <w:ins w:id="465" w:author="Lawrence Moore" w:date="2024-11-08T10:28:00Z">
              <w:r>
                <w:t>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05A35" w14:textId="352BDDC6" w:rsidR="000F63F0" w:rsidRPr="00D52DFC" w:rsidRDefault="000F63F0" w:rsidP="000F63F0">
            <w:pPr>
              <w:pStyle w:val="TAC"/>
            </w:pPr>
            <w:ins w:id="466" w:author="Lawrence Moore" w:date="2024-11-08T10:28:00Z">
              <w:r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168B7" w14:textId="6EE7D5E2" w:rsidR="000F63F0" w:rsidRPr="00D52DFC" w:rsidRDefault="000F63F0" w:rsidP="000F63F0">
            <w:pPr>
              <w:pStyle w:val="TAC"/>
            </w:pPr>
            <w:ins w:id="467" w:author="Lawrence Moore" w:date="2024-11-08T10:28:00Z">
              <w:r>
                <w:t>1 (4)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B0208" w14:textId="4F0540F4" w:rsidR="000F63F0" w:rsidRPr="00D52DFC" w:rsidRDefault="000F63F0" w:rsidP="000F63F0">
            <w:pPr>
              <w:pStyle w:val="TAC"/>
            </w:pPr>
            <w:ins w:id="468" w:author="Lawrence Moore" w:date="2024-11-08T10:28:00Z">
              <w:r>
                <w:t>8</w:t>
              </w:r>
            </w:ins>
          </w:p>
        </w:tc>
      </w:tr>
      <w:tr w:rsidR="000F63F0" w:rsidRPr="00B70F61" w14:paraId="7D34C00B" w14:textId="77777777" w:rsidTr="00564478"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077F30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A73205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36E500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FBFC28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054520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39B81D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9020F" w14:textId="584A2A28" w:rsidR="000F63F0" w:rsidRPr="00D52DFC" w:rsidRDefault="000F63F0" w:rsidP="000F63F0">
            <w:pPr>
              <w:pStyle w:val="TAC"/>
            </w:pPr>
            <w:ins w:id="469" w:author="Lawrence Moore" w:date="2024-11-08T10:28:00Z">
              <w:r w:rsidRPr="004D139E">
                <w:t>Mid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0C4E6" w14:textId="30401FB1" w:rsidR="000F63F0" w:rsidRPr="00D52DFC" w:rsidRDefault="000F63F0" w:rsidP="000F63F0">
            <w:pPr>
              <w:pStyle w:val="TAC"/>
            </w:pPr>
            <w:ins w:id="470" w:author="Lawrence Moore" w:date="2024-11-08T10:28:00Z">
              <w:r>
                <w:t>27950.04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EA863" w14:textId="270C9701" w:rsidR="000F63F0" w:rsidRPr="00D52DFC" w:rsidRDefault="000F63F0" w:rsidP="000F63F0">
            <w:pPr>
              <w:pStyle w:val="TAC"/>
            </w:pPr>
            <w:ins w:id="471" w:author="Lawrence Moore" w:date="2024-11-08T10:28:00Z">
              <w:r>
                <w:t>2078333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EA91F" w14:textId="2909C2B4" w:rsidR="000F63F0" w:rsidRPr="00D52DFC" w:rsidRDefault="000F63F0" w:rsidP="000F63F0">
            <w:pPr>
              <w:pStyle w:val="TAC"/>
            </w:pPr>
            <w:ins w:id="472" w:author="Lawrence Moore" w:date="2024-11-08T10:28:00Z">
              <w:r>
                <w:t>27613.08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AC4DA" w14:textId="767F35D9" w:rsidR="000F63F0" w:rsidRPr="00D52DFC" w:rsidRDefault="000F63F0" w:rsidP="000F63F0">
            <w:pPr>
              <w:pStyle w:val="TAC"/>
            </w:pPr>
            <w:ins w:id="473" w:author="Lawrence Moore" w:date="2024-11-08T10:28:00Z">
              <w:r>
                <w:t>2072717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EE10C" w14:textId="0941CA75" w:rsidR="000F63F0" w:rsidRPr="00D52DFC" w:rsidRDefault="000F63F0" w:rsidP="000F63F0">
            <w:pPr>
              <w:pStyle w:val="TAC"/>
            </w:pPr>
            <w:ins w:id="474" w:author="Lawrence Moore" w:date="2024-11-08T10:28:00Z">
              <w:r>
                <w:t>102</w:t>
              </w:r>
            </w:ins>
          </w:p>
        </w:tc>
        <w:tc>
          <w:tcPr>
            <w:tcW w:w="6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6C5AF6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A3B6D" w14:textId="2BBB7186" w:rsidR="000F63F0" w:rsidRPr="00D52DFC" w:rsidRDefault="000F63F0" w:rsidP="000F63F0">
            <w:pPr>
              <w:pStyle w:val="TAC"/>
            </w:pPr>
            <w:ins w:id="475" w:author="Lawrence Moore" w:date="2024-11-08T10:28:00Z">
              <w:r>
                <w:t>22460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696F3" w14:textId="50FEDE39" w:rsidR="000F63F0" w:rsidRPr="00D52DFC" w:rsidRDefault="000F63F0" w:rsidP="000F63F0">
            <w:pPr>
              <w:pStyle w:val="TAC"/>
            </w:pPr>
            <w:ins w:id="476" w:author="Lawrence Moore" w:date="2024-11-08T10:28:00Z">
              <w:r>
                <w:t>2075419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98D4B" w14:textId="5CA00D0E" w:rsidR="000F63F0" w:rsidRPr="00D52DFC" w:rsidRDefault="000F63F0" w:rsidP="000F63F0">
            <w:pPr>
              <w:pStyle w:val="TAC"/>
            </w:pPr>
            <w:ins w:id="477" w:author="Lawrence Moore" w:date="2024-11-08T10:28:00Z">
              <w:r>
                <w:t>7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E45BE" w14:textId="0321BA3E" w:rsidR="000F63F0" w:rsidRPr="00D52DFC" w:rsidRDefault="000F63F0" w:rsidP="000F63F0">
            <w:pPr>
              <w:pStyle w:val="TAC"/>
            </w:pPr>
            <w:ins w:id="478" w:author="Lawrence Moore" w:date="2024-11-08T10:28:00Z">
              <w:r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67F83" w14:textId="3FF27C12" w:rsidR="000F63F0" w:rsidRPr="00D52DFC" w:rsidRDefault="000F63F0" w:rsidP="000F63F0">
            <w:pPr>
              <w:pStyle w:val="TAC"/>
            </w:pPr>
            <w:ins w:id="479" w:author="Lawrence Moore" w:date="2024-11-08T10:28:00Z">
              <w:r>
                <w:t>0 (0)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6973D" w14:textId="548E8413" w:rsidR="000F63F0" w:rsidRPr="00D52DFC" w:rsidRDefault="000F63F0" w:rsidP="000F63F0">
            <w:pPr>
              <w:pStyle w:val="TAC"/>
            </w:pPr>
            <w:ins w:id="480" w:author="Lawrence Moore" w:date="2024-11-08T10:28:00Z">
              <w:r>
                <w:t>204</w:t>
              </w:r>
            </w:ins>
          </w:p>
        </w:tc>
      </w:tr>
      <w:tr w:rsidR="000F63F0" w:rsidRPr="00B70F61" w14:paraId="02D9B21E" w14:textId="77777777" w:rsidTr="00564478"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B871BC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F0305C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7C0507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D99B96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328C41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3B6D63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0254A" w14:textId="4AEADC57" w:rsidR="000F63F0" w:rsidRPr="00D52DFC" w:rsidRDefault="000F63F0" w:rsidP="000F63F0">
            <w:pPr>
              <w:pStyle w:val="TAC"/>
            </w:pPr>
            <w:ins w:id="481" w:author="Lawrence Moore" w:date="2024-11-08T10:28:00Z">
              <w:r w:rsidRPr="004D139E">
                <w:t>High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355CF" w14:textId="2F13D4FE" w:rsidR="000F63F0" w:rsidRPr="00D52DFC" w:rsidRDefault="000F63F0" w:rsidP="000F63F0">
            <w:pPr>
              <w:pStyle w:val="TAC"/>
            </w:pPr>
            <w:ins w:id="482" w:author="Lawrence Moore" w:date="2024-11-08T10:28:00Z">
              <w:r w:rsidRPr="00E95AD8">
                <w:rPr>
                  <w:lang w:eastAsia="en-GB"/>
                </w:rPr>
                <w:t>29207.40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FD371" w14:textId="26DED085" w:rsidR="000F63F0" w:rsidRPr="00D52DFC" w:rsidRDefault="000F63F0" w:rsidP="000F63F0">
            <w:pPr>
              <w:pStyle w:val="TAC"/>
            </w:pPr>
            <w:ins w:id="483" w:author="Lawrence Moore" w:date="2024-11-08T10:28:00Z">
              <w:r w:rsidRPr="00E95AD8">
                <w:rPr>
                  <w:lang w:eastAsia="en-GB"/>
                </w:rPr>
                <w:t>2099289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F8FD0" w14:textId="4CF2334A" w:rsidR="000F63F0" w:rsidRPr="00D52DFC" w:rsidRDefault="000F63F0" w:rsidP="000F63F0">
            <w:pPr>
              <w:pStyle w:val="TAC"/>
            </w:pPr>
            <w:ins w:id="484" w:author="Lawrence Moore" w:date="2024-11-08T10:28:00Z">
              <w:r w:rsidRPr="00E95AD8">
                <w:rPr>
                  <w:lang w:eastAsia="en-GB"/>
                </w:rPr>
                <w:t>28291.56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CD868" w14:textId="02A687D6" w:rsidR="000F63F0" w:rsidRPr="00D52DFC" w:rsidRDefault="000F63F0" w:rsidP="000F63F0">
            <w:pPr>
              <w:pStyle w:val="TAC"/>
            </w:pPr>
            <w:ins w:id="485" w:author="Lawrence Moore" w:date="2024-11-08T10:28:00Z">
              <w:r w:rsidRPr="00E95AD8">
                <w:rPr>
                  <w:lang w:eastAsia="en-GB"/>
                </w:rPr>
                <w:t>2084025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6F050" w14:textId="49B5CA13" w:rsidR="000F63F0" w:rsidRPr="00D52DFC" w:rsidRDefault="000F63F0" w:rsidP="000F63F0">
            <w:pPr>
              <w:pStyle w:val="TAC"/>
            </w:pPr>
            <w:ins w:id="486" w:author="Lawrence Moore" w:date="2024-11-08T10:28:00Z">
              <w:r w:rsidRPr="00E95AD8">
                <w:rPr>
                  <w:lang w:eastAsia="en-GB"/>
                </w:rPr>
                <w:t>504</w:t>
              </w:r>
            </w:ins>
          </w:p>
        </w:tc>
        <w:tc>
          <w:tcPr>
            <w:tcW w:w="6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5E016E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9C707" w14:textId="5E16109F" w:rsidR="000F63F0" w:rsidRPr="00D52DFC" w:rsidRDefault="000F63F0" w:rsidP="000F63F0">
            <w:pPr>
              <w:pStyle w:val="TAC"/>
            </w:pPr>
            <w:ins w:id="487" w:author="Lawrence Moore" w:date="2024-11-08T10:28:00Z">
              <w:r w:rsidRPr="00E95AD8">
                <w:t>22533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5514D" w14:textId="0F888CD1" w:rsidR="000F63F0" w:rsidRPr="00D52DFC" w:rsidRDefault="000F63F0" w:rsidP="000F63F0">
            <w:pPr>
              <w:pStyle w:val="TAC"/>
            </w:pPr>
            <w:ins w:id="488" w:author="Lawrence Moore" w:date="2024-11-08T10:28:00Z">
              <w:r w:rsidRPr="00E95AD8">
                <w:t>2096443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CD742" w14:textId="048ED45E" w:rsidR="000F63F0" w:rsidRPr="00D52DFC" w:rsidRDefault="000F63F0" w:rsidP="000F63F0">
            <w:pPr>
              <w:pStyle w:val="TAC"/>
            </w:pPr>
            <w:ins w:id="489" w:author="Lawrence Moore" w:date="2024-11-08T10:28:00Z">
              <w:r w:rsidRPr="00E95AD8">
                <w:rPr>
                  <w:lang w:eastAsia="en-GB"/>
                </w:rPr>
                <w:t>5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AC21C" w14:textId="7675D497" w:rsidR="000F63F0" w:rsidRPr="00D52DFC" w:rsidRDefault="000F63F0" w:rsidP="000F63F0">
            <w:pPr>
              <w:pStyle w:val="TAC"/>
            </w:pPr>
            <w:ins w:id="490" w:author="Lawrence Moore" w:date="2024-11-08T10:28:00Z">
              <w:r w:rsidRPr="00E95AD8">
                <w:rPr>
                  <w:lang w:eastAsia="en-GB"/>
                </w:rPr>
                <w:t>3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5A2C9" w14:textId="216998C6" w:rsidR="000F63F0" w:rsidRPr="00D52DFC" w:rsidRDefault="000F63F0" w:rsidP="000F63F0">
            <w:pPr>
              <w:pStyle w:val="TAC"/>
            </w:pPr>
            <w:ins w:id="491" w:author="Lawrence Moore" w:date="2024-11-08T10:28:00Z">
              <w:r w:rsidRPr="00E95AD8">
                <w:rPr>
                  <w:lang w:eastAsia="en-GB"/>
                </w:rPr>
                <w:t>0 (0)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2C12D" w14:textId="6B169767" w:rsidR="000F63F0" w:rsidRPr="00D52DFC" w:rsidRDefault="000F63F0" w:rsidP="000F63F0">
            <w:pPr>
              <w:pStyle w:val="TAC"/>
            </w:pPr>
            <w:ins w:id="492" w:author="Lawrence Moore" w:date="2024-11-08T10:28:00Z">
              <w:r w:rsidRPr="00E95AD8">
                <w:rPr>
                  <w:lang w:eastAsia="en-GB"/>
                </w:rPr>
                <w:t>1014</w:t>
              </w:r>
            </w:ins>
          </w:p>
        </w:tc>
      </w:tr>
      <w:tr w:rsidR="000F63F0" w:rsidRPr="00B70F61" w14:paraId="094165F9" w14:textId="77777777" w:rsidTr="00B04D4B"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92E969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14850" w:type="dxa"/>
            <w:gridSpan w:val="21"/>
            <w:tcBorders>
              <w:left w:val="single" w:sz="4" w:space="0" w:color="auto"/>
              <w:right w:val="single" w:sz="4" w:space="0" w:color="auto"/>
            </w:tcBorders>
          </w:tcPr>
          <w:p w14:paraId="36AF9705" w14:textId="5CBB4274" w:rsidR="000F63F0" w:rsidRPr="00D52DFC" w:rsidRDefault="000F63F0" w:rsidP="000F63F0">
            <w:pPr>
              <w:pStyle w:val="TAC"/>
            </w:pPr>
            <w:ins w:id="493" w:author="Lawrence Moore" w:date="2024-11-08T10:28:00Z">
              <w:r w:rsidRPr="00E95AD8">
                <w:t>Channel spacing CC1-CC2 = 242.52 MHz (Note 1)</w:t>
              </w:r>
            </w:ins>
          </w:p>
        </w:tc>
      </w:tr>
      <w:tr w:rsidR="000F63F0" w:rsidRPr="00B70F61" w14:paraId="359C55A1" w14:textId="77777777" w:rsidTr="00564478"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F1BC0D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ACD1273" w14:textId="77777777" w:rsidR="000F63F0" w:rsidRPr="00D52DFC" w:rsidRDefault="000F63F0" w:rsidP="000F63F0">
            <w:pPr>
              <w:pStyle w:val="TAC"/>
              <w:rPr>
                <w:ins w:id="494" w:author="Lawrence Moore" w:date="2024-11-08T10:28:00Z"/>
              </w:rPr>
            </w:pPr>
            <w:ins w:id="495" w:author="Lawrence Moore" w:date="2024-11-08T10:28:00Z">
              <w:r w:rsidRPr="004D139E">
                <w:t>CC2</w:t>
              </w:r>
            </w:ins>
          </w:p>
          <w:p w14:paraId="50C81A36" w14:textId="6A625E6B" w:rsidR="000F63F0" w:rsidRPr="00D52DFC" w:rsidRDefault="000F63F0" w:rsidP="000F63F0">
            <w:pPr>
              <w:pStyle w:val="TAC"/>
            </w:pPr>
          </w:p>
        </w:tc>
        <w:tc>
          <w:tcPr>
            <w:tcW w:w="70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DCA8790" w14:textId="77777777" w:rsidR="000F63F0" w:rsidRPr="00D52DFC" w:rsidRDefault="000F63F0" w:rsidP="000F63F0">
            <w:pPr>
              <w:pStyle w:val="TAC"/>
              <w:rPr>
                <w:ins w:id="496" w:author="Lawrence Moore" w:date="2024-11-08T10:28:00Z"/>
              </w:rPr>
            </w:pPr>
            <w:ins w:id="497" w:author="Lawrence Moore" w:date="2024-11-08T10:28:00Z">
              <w:r w:rsidRPr="00E95AD8">
                <w:rPr>
                  <w:lang w:eastAsia="en-GB"/>
                </w:rPr>
                <w:t>100</w:t>
              </w:r>
            </w:ins>
          </w:p>
          <w:p w14:paraId="27A25B24" w14:textId="0849AEFB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FA70341" w14:textId="77777777" w:rsidR="000F63F0" w:rsidRPr="00D52DFC" w:rsidRDefault="000F63F0" w:rsidP="000F63F0">
            <w:pPr>
              <w:pStyle w:val="TAC"/>
              <w:rPr>
                <w:ins w:id="498" w:author="Lawrence Moore" w:date="2024-11-08T10:28:00Z"/>
              </w:rPr>
            </w:pPr>
            <w:ins w:id="499" w:author="Lawrence Moore" w:date="2024-11-08T10:28:00Z">
              <w:r w:rsidRPr="00E95AD8">
                <w:rPr>
                  <w:lang w:eastAsia="en-GB"/>
                </w:rPr>
                <w:t>120</w:t>
              </w:r>
            </w:ins>
          </w:p>
          <w:p w14:paraId="1A8F3F89" w14:textId="2DBF5184" w:rsidR="000F63F0" w:rsidRPr="00D52DFC" w:rsidRDefault="000F63F0" w:rsidP="000F63F0">
            <w:pPr>
              <w:pStyle w:val="TAC"/>
            </w:pP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004561A" w14:textId="77777777" w:rsidR="000F63F0" w:rsidRPr="00D52DFC" w:rsidRDefault="000F63F0" w:rsidP="000F63F0">
            <w:pPr>
              <w:pStyle w:val="TAC"/>
              <w:rPr>
                <w:ins w:id="500" w:author="Lawrence Moore" w:date="2024-11-08T10:28:00Z"/>
              </w:rPr>
            </w:pPr>
            <w:ins w:id="501" w:author="Lawrence Moore" w:date="2024-11-08T10:28:00Z">
              <w:r w:rsidRPr="00E95AD8">
                <w:rPr>
                  <w:lang w:eastAsia="en-GB"/>
                </w:rPr>
                <w:t>66</w:t>
              </w:r>
            </w:ins>
          </w:p>
          <w:p w14:paraId="04851AE1" w14:textId="6534A755" w:rsidR="000F63F0" w:rsidRPr="00D52DFC" w:rsidRDefault="000F63F0" w:rsidP="000F63F0">
            <w:pPr>
              <w:pStyle w:val="TAC"/>
            </w:pP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8C9809A" w14:textId="77777777" w:rsidR="000F63F0" w:rsidRPr="00D52DFC" w:rsidRDefault="000F63F0" w:rsidP="000F63F0">
            <w:pPr>
              <w:pStyle w:val="TAC"/>
              <w:rPr>
                <w:ins w:id="502" w:author="Lawrence Moore" w:date="2024-11-08T10:28:00Z"/>
              </w:rPr>
            </w:pPr>
            <w:ins w:id="503" w:author="Lawrence Moore" w:date="2024-11-08T10:28:00Z">
              <w:r w:rsidRPr="004D139E">
                <w:t>Downlink</w:t>
              </w:r>
            </w:ins>
          </w:p>
          <w:p w14:paraId="0E92F7A9" w14:textId="77777777" w:rsidR="000F63F0" w:rsidRPr="00D52DFC" w:rsidRDefault="000F63F0" w:rsidP="000F63F0">
            <w:pPr>
              <w:pStyle w:val="TAC"/>
              <w:rPr>
                <w:ins w:id="504" w:author="Lawrence Moore" w:date="2024-11-08T10:28:00Z"/>
              </w:rPr>
            </w:pPr>
            <w:ins w:id="505" w:author="Lawrence Moore" w:date="2024-11-08T10:28:00Z">
              <w:r w:rsidRPr="004D139E">
                <w:t>&amp;</w:t>
              </w:r>
            </w:ins>
          </w:p>
          <w:p w14:paraId="0164CE62" w14:textId="3733BAFA" w:rsidR="000F63F0" w:rsidRPr="00D52DFC" w:rsidRDefault="000F63F0" w:rsidP="000F63F0">
            <w:pPr>
              <w:pStyle w:val="TAC"/>
            </w:pPr>
            <w:ins w:id="506" w:author="Lawrence Moore" w:date="2024-11-08T10:28:00Z">
              <w:r w:rsidRPr="004D139E">
                <w:t>Uplink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E3243" w14:textId="085036D4" w:rsidR="000F63F0" w:rsidRPr="00D52DFC" w:rsidRDefault="000F63F0" w:rsidP="000F63F0">
            <w:pPr>
              <w:pStyle w:val="TAC"/>
            </w:pPr>
            <w:ins w:id="507" w:author="Lawrence Moore" w:date="2024-11-08T10:28:00Z">
              <w:r w:rsidRPr="004D139E">
                <w:t>Low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AF1B5" w14:textId="08541D04" w:rsidR="000F63F0" w:rsidRPr="00D52DFC" w:rsidRDefault="000F63F0" w:rsidP="000F63F0">
            <w:pPr>
              <w:pStyle w:val="TAC"/>
            </w:pPr>
            <w:ins w:id="508" w:author="Lawrence Moore" w:date="2024-11-08T10:28:00Z">
              <w:r w:rsidRPr="00E95AD8">
                <w:rPr>
                  <w:lang w:eastAsia="en-GB"/>
                </w:rPr>
                <w:t>26942.52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78908" w14:textId="1DE9C632" w:rsidR="000F63F0" w:rsidRPr="00D52DFC" w:rsidRDefault="000F63F0" w:rsidP="000F63F0">
            <w:pPr>
              <w:pStyle w:val="TAC"/>
            </w:pPr>
            <w:ins w:id="509" w:author="Lawrence Moore" w:date="2024-11-08T10:28:00Z">
              <w:r w:rsidRPr="00E95AD8">
                <w:rPr>
                  <w:lang w:eastAsia="en-GB"/>
                </w:rPr>
                <w:t>2061541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0B2A7" w14:textId="2C65384B" w:rsidR="000F63F0" w:rsidRPr="00D52DFC" w:rsidRDefault="000F63F0" w:rsidP="000F63F0">
            <w:pPr>
              <w:pStyle w:val="TAC"/>
            </w:pPr>
            <w:ins w:id="510" w:author="Lawrence Moore" w:date="2024-11-08T10:28:00Z">
              <w:r w:rsidRPr="00E95AD8">
                <w:rPr>
                  <w:lang w:eastAsia="en-GB"/>
                </w:rPr>
                <w:t>26895.00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273BB" w14:textId="422D5DB4" w:rsidR="000F63F0" w:rsidRPr="00D52DFC" w:rsidRDefault="000F63F0" w:rsidP="000F63F0">
            <w:pPr>
              <w:pStyle w:val="TAC"/>
            </w:pPr>
            <w:ins w:id="511" w:author="Lawrence Moore" w:date="2024-11-08T10:28:00Z">
              <w:r w:rsidRPr="00E95AD8">
                <w:rPr>
                  <w:lang w:eastAsia="en-GB"/>
                </w:rPr>
                <w:t>2060749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E9636" w14:textId="61708EAA" w:rsidR="000F63F0" w:rsidRPr="00D52DFC" w:rsidRDefault="000F63F0" w:rsidP="000F63F0">
            <w:pPr>
              <w:pStyle w:val="TAC"/>
            </w:pPr>
            <w:ins w:id="512" w:author="Lawrence Moore" w:date="2024-11-08T10:28:00Z">
              <w:r w:rsidRPr="00E95AD8">
                <w:rPr>
                  <w:lang w:eastAsia="en-GB"/>
                </w:rPr>
                <w:t>0</w:t>
              </w:r>
            </w:ins>
          </w:p>
        </w:tc>
        <w:tc>
          <w:tcPr>
            <w:tcW w:w="65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A37E13E" w14:textId="77777777" w:rsidR="000F63F0" w:rsidRPr="00D52DFC" w:rsidRDefault="000F63F0" w:rsidP="000F63F0">
            <w:pPr>
              <w:pStyle w:val="TAC"/>
              <w:rPr>
                <w:ins w:id="513" w:author="Lawrence Moore" w:date="2024-11-08T10:28:00Z"/>
              </w:rPr>
            </w:pPr>
            <w:ins w:id="514" w:author="Lawrence Moore" w:date="2024-11-08T10:28:00Z">
              <w:r w:rsidRPr="00E95AD8">
                <w:rPr>
                  <w:lang w:eastAsia="en-GB"/>
                </w:rPr>
                <w:t>120</w:t>
              </w:r>
            </w:ins>
          </w:p>
          <w:p w14:paraId="2BA5882F" w14:textId="4C9278FA" w:rsidR="000F63F0" w:rsidRPr="00D52DFC" w:rsidRDefault="000F63F0" w:rsidP="000F63F0">
            <w:pPr>
              <w:pStyle w:val="TAC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64280" w14:textId="39D2E7FD" w:rsidR="000F63F0" w:rsidRPr="00D52DFC" w:rsidRDefault="000F63F0" w:rsidP="000F63F0">
            <w:pPr>
              <w:pStyle w:val="TAC"/>
            </w:pPr>
            <w:ins w:id="515" w:author="Lawrence Moore" w:date="2024-11-08T10:28:00Z">
              <w:r w:rsidRPr="00E95AD8">
                <w:t>22410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1F0A8" w14:textId="6B1AAC0D" w:rsidR="000F63F0" w:rsidRPr="00D52DFC" w:rsidRDefault="000F63F0" w:rsidP="000F63F0">
            <w:pPr>
              <w:pStyle w:val="TAC"/>
            </w:pPr>
            <w:ins w:id="516" w:author="Lawrence Moore" w:date="2024-11-08T10:28:00Z">
              <w:r w:rsidRPr="00E95AD8">
                <w:t>2061019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A33CD" w14:textId="79475213" w:rsidR="000F63F0" w:rsidRPr="00D52DFC" w:rsidRDefault="000F63F0" w:rsidP="000F63F0">
            <w:pPr>
              <w:pStyle w:val="TAC"/>
            </w:pPr>
            <w:ins w:id="517" w:author="Lawrence Moore" w:date="2024-11-08T10:28:00Z">
              <w:r w:rsidRPr="00E95AD8">
                <w:rPr>
                  <w:lang w:eastAsia="en-GB"/>
                </w:rPr>
                <w:t>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1FFFB" w14:textId="40249DB6" w:rsidR="000F63F0" w:rsidRPr="00D52DFC" w:rsidRDefault="000F63F0" w:rsidP="000F63F0">
            <w:pPr>
              <w:pStyle w:val="TAC"/>
            </w:pPr>
            <w:ins w:id="518" w:author="Lawrence Moore" w:date="2024-11-08T10:28:00Z">
              <w:r w:rsidRPr="00E95AD8">
                <w:rPr>
                  <w:lang w:eastAsia="en-GB"/>
                </w:rPr>
                <w:t>1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64F73" w14:textId="57C31DDE" w:rsidR="000F63F0" w:rsidRPr="00D52DFC" w:rsidRDefault="000F63F0" w:rsidP="000F63F0">
            <w:pPr>
              <w:pStyle w:val="TAC"/>
            </w:pPr>
            <w:ins w:id="519" w:author="Lawrence Moore" w:date="2024-11-08T10:28:00Z">
              <w:r w:rsidRPr="00E95AD8">
                <w:rPr>
                  <w:lang w:eastAsia="en-GB"/>
                </w:rPr>
                <w:t>0 (0)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2ADA5" w14:textId="735DA3D0" w:rsidR="000F63F0" w:rsidRPr="00D52DFC" w:rsidRDefault="000F63F0" w:rsidP="000F63F0">
            <w:pPr>
              <w:pStyle w:val="TAC"/>
            </w:pPr>
            <w:ins w:id="520" w:author="Lawrence Moore" w:date="2024-11-08T10:28:00Z">
              <w:r w:rsidRPr="00E95AD8">
                <w:rPr>
                  <w:lang w:eastAsia="en-GB"/>
                </w:rPr>
                <w:t>2</w:t>
              </w:r>
            </w:ins>
          </w:p>
        </w:tc>
      </w:tr>
      <w:tr w:rsidR="000F63F0" w:rsidRPr="00B70F61" w14:paraId="5CC35F57" w14:textId="77777777" w:rsidTr="00564478"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8DCE4A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2FCDB0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F2CCDB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A9A0F6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90C812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58380C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B1892" w14:textId="6823D248" w:rsidR="000F63F0" w:rsidRPr="00D52DFC" w:rsidRDefault="000F63F0" w:rsidP="000F63F0">
            <w:pPr>
              <w:pStyle w:val="TAC"/>
            </w:pPr>
            <w:ins w:id="521" w:author="Lawrence Moore" w:date="2024-11-08T10:28:00Z">
              <w:r w:rsidRPr="004D139E">
                <w:t>Mid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A8EAD" w14:textId="414702E7" w:rsidR="000F63F0" w:rsidRPr="00D52DFC" w:rsidRDefault="000F63F0" w:rsidP="000F63F0">
            <w:pPr>
              <w:pStyle w:val="TAC"/>
            </w:pPr>
            <w:ins w:id="522" w:author="Lawrence Moore" w:date="2024-11-08T10:28:00Z">
              <w:r w:rsidRPr="00E95AD8">
                <w:rPr>
                  <w:lang w:eastAsia="en-GB"/>
                </w:rPr>
                <w:t>28192.56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0636E" w14:textId="5C471D3A" w:rsidR="000F63F0" w:rsidRPr="00D52DFC" w:rsidRDefault="000F63F0" w:rsidP="000F63F0">
            <w:pPr>
              <w:pStyle w:val="TAC"/>
            </w:pPr>
            <w:ins w:id="523" w:author="Lawrence Moore" w:date="2024-11-08T10:28:00Z">
              <w:r w:rsidRPr="00E95AD8">
                <w:rPr>
                  <w:lang w:eastAsia="en-GB"/>
                </w:rPr>
                <w:t>2082375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351F9" w14:textId="2F391496" w:rsidR="000F63F0" w:rsidRPr="00D52DFC" w:rsidRDefault="000F63F0" w:rsidP="000F63F0">
            <w:pPr>
              <w:pStyle w:val="TAC"/>
            </w:pPr>
            <w:ins w:id="524" w:author="Lawrence Moore" w:date="2024-11-08T10:28:00Z">
              <w:r w:rsidRPr="00E95AD8">
                <w:rPr>
                  <w:lang w:eastAsia="en-GB"/>
                </w:rPr>
                <w:t>27998.16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C7D38" w14:textId="3BD78227" w:rsidR="000F63F0" w:rsidRPr="00D52DFC" w:rsidRDefault="000F63F0" w:rsidP="000F63F0">
            <w:pPr>
              <w:pStyle w:val="TAC"/>
            </w:pPr>
            <w:ins w:id="525" w:author="Lawrence Moore" w:date="2024-11-08T10:28:00Z">
              <w:r w:rsidRPr="00E95AD8">
                <w:rPr>
                  <w:lang w:eastAsia="en-GB"/>
                </w:rPr>
                <w:t>2079135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CBD4A" w14:textId="55A8ECD5" w:rsidR="000F63F0" w:rsidRPr="00D52DFC" w:rsidRDefault="000F63F0" w:rsidP="000F63F0">
            <w:pPr>
              <w:pStyle w:val="TAC"/>
            </w:pPr>
            <w:ins w:id="526" w:author="Lawrence Moore" w:date="2024-11-08T10:28:00Z">
              <w:r w:rsidRPr="00E95AD8">
                <w:rPr>
                  <w:lang w:eastAsia="en-GB"/>
                </w:rPr>
                <w:t>102</w:t>
              </w:r>
            </w:ins>
          </w:p>
        </w:tc>
        <w:tc>
          <w:tcPr>
            <w:tcW w:w="6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D68199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68987" w14:textId="3CC8D9DF" w:rsidR="000F63F0" w:rsidRPr="00D52DFC" w:rsidRDefault="000F63F0" w:rsidP="000F63F0">
            <w:pPr>
              <w:pStyle w:val="TAC"/>
            </w:pPr>
            <w:ins w:id="527" w:author="Lawrence Moore" w:date="2024-11-08T10:28:00Z">
              <w:r w:rsidRPr="00E95AD8">
                <w:t>22483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6A356" w14:textId="005B0B65" w:rsidR="000F63F0" w:rsidRPr="00D52DFC" w:rsidRDefault="000F63F0" w:rsidP="000F63F0">
            <w:pPr>
              <w:pStyle w:val="TAC"/>
            </w:pPr>
            <w:ins w:id="528" w:author="Lawrence Moore" w:date="2024-11-08T10:28:00Z">
              <w:r w:rsidRPr="00E95AD8">
                <w:t>2082043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4E2ED" w14:textId="3FD0CAD4" w:rsidR="000F63F0" w:rsidRPr="00D52DFC" w:rsidRDefault="000F63F0" w:rsidP="000F63F0">
            <w:pPr>
              <w:pStyle w:val="TAC"/>
            </w:pPr>
            <w:ins w:id="529" w:author="Lawrence Moore" w:date="2024-11-08T10:28:00Z">
              <w:r w:rsidRPr="00E95AD8">
                <w:rPr>
                  <w:lang w:eastAsia="en-GB"/>
                </w:rPr>
                <w:t>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258EB" w14:textId="4801F624" w:rsidR="000F63F0" w:rsidRPr="00D52DFC" w:rsidRDefault="000F63F0" w:rsidP="000F63F0">
            <w:pPr>
              <w:pStyle w:val="TAC"/>
            </w:pPr>
            <w:ins w:id="530" w:author="Lawrence Moore" w:date="2024-11-08T10:28:00Z">
              <w:r w:rsidRPr="00E95AD8">
                <w:rPr>
                  <w:lang w:eastAsia="en-GB"/>
                </w:rPr>
                <w:t>5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9F967" w14:textId="0E4CA41D" w:rsidR="000F63F0" w:rsidRPr="00D52DFC" w:rsidRDefault="000F63F0" w:rsidP="000F63F0">
            <w:pPr>
              <w:pStyle w:val="TAC"/>
            </w:pPr>
            <w:ins w:id="531" w:author="Lawrence Moore" w:date="2024-11-08T10:28:00Z">
              <w:r w:rsidRPr="00E95AD8">
                <w:rPr>
                  <w:lang w:eastAsia="en-GB"/>
                </w:rPr>
                <w:t>1 (4)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1A995" w14:textId="2D40A8A1" w:rsidR="000F63F0" w:rsidRPr="00D52DFC" w:rsidRDefault="000F63F0" w:rsidP="000F63F0">
            <w:pPr>
              <w:pStyle w:val="TAC"/>
            </w:pPr>
            <w:ins w:id="532" w:author="Lawrence Moore" w:date="2024-11-08T10:28:00Z">
              <w:r w:rsidRPr="00E95AD8">
                <w:rPr>
                  <w:lang w:eastAsia="en-GB"/>
                </w:rPr>
                <w:t>222</w:t>
              </w:r>
            </w:ins>
          </w:p>
        </w:tc>
      </w:tr>
      <w:tr w:rsidR="000F63F0" w:rsidRPr="00B70F61" w14:paraId="306E9B1B" w14:textId="77777777" w:rsidTr="00564478"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2D7EDF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690AED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D4FEBD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3D6DEE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AF120F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54B80B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55BBA" w14:textId="5698E595" w:rsidR="000F63F0" w:rsidRPr="00D52DFC" w:rsidRDefault="000F63F0" w:rsidP="000F63F0">
            <w:pPr>
              <w:pStyle w:val="TAC"/>
            </w:pPr>
            <w:ins w:id="533" w:author="Lawrence Moore" w:date="2024-11-08T10:28:00Z">
              <w:r w:rsidRPr="004D139E">
                <w:t>High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CF7B0" w14:textId="42AC5A06" w:rsidR="000F63F0" w:rsidRPr="00D52DFC" w:rsidRDefault="000F63F0" w:rsidP="000F63F0">
            <w:pPr>
              <w:pStyle w:val="TAC"/>
            </w:pPr>
            <w:ins w:id="534" w:author="Lawrence Moore" w:date="2024-11-08T10:28:00Z">
              <w:r w:rsidRPr="00E95AD8">
                <w:rPr>
                  <w:lang w:eastAsia="en-GB"/>
                </w:rPr>
                <w:t>29449.92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7045C" w14:textId="69066A4D" w:rsidR="000F63F0" w:rsidRPr="00D52DFC" w:rsidRDefault="000F63F0" w:rsidP="000F63F0">
            <w:pPr>
              <w:pStyle w:val="TAC"/>
            </w:pPr>
            <w:ins w:id="535" w:author="Lawrence Moore" w:date="2024-11-08T10:28:00Z">
              <w:r w:rsidRPr="00E95AD8">
                <w:rPr>
                  <w:lang w:eastAsia="en-GB"/>
                </w:rPr>
                <w:t>2103331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F2D11" w14:textId="3628E8CF" w:rsidR="000F63F0" w:rsidRPr="00D52DFC" w:rsidRDefault="000F63F0" w:rsidP="000F63F0">
            <w:pPr>
              <w:pStyle w:val="TAC"/>
            </w:pPr>
            <w:ins w:id="536" w:author="Lawrence Moore" w:date="2024-11-08T10:28:00Z">
              <w:r w:rsidRPr="00E95AD8">
                <w:rPr>
                  <w:lang w:eastAsia="en-GB"/>
                </w:rPr>
                <w:t>28676.64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0B161" w14:textId="5A78290F" w:rsidR="000F63F0" w:rsidRPr="00D52DFC" w:rsidRDefault="000F63F0" w:rsidP="000F63F0">
            <w:pPr>
              <w:pStyle w:val="TAC"/>
            </w:pPr>
            <w:ins w:id="537" w:author="Lawrence Moore" w:date="2024-11-08T10:28:00Z">
              <w:r w:rsidRPr="00E95AD8">
                <w:rPr>
                  <w:lang w:eastAsia="en-GB"/>
                </w:rPr>
                <w:t>2090443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1A5AA" w14:textId="4ECC18D0" w:rsidR="000F63F0" w:rsidRPr="00D52DFC" w:rsidRDefault="000F63F0" w:rsidP="000F63F0">
            <w:pPr>
              <w:pStyle w:val="TAC"/>
            </w:pPr>
            <w:ins w:id="538" w:author="Lawrence Moore" w:date="2024-11-08T10:28:00Z">
              <w:r w:rsidRPr="00E95AD8">
                <w:rPr>
                  <w:lang w:eastAsia="en-GB"/>
                </w:rPr>
                <w:t>504</w:t>
              </w:r>
            </w:ins>
          </w:p>
        </w:tc>
        <w:tc>
          <w:tcPr>
            <w:tcW w:w="6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7D32EA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711C6" w14:textId="06E0C0C7" w:rsidR="000F63F0" w:rsidRPr="00D52DFC" w:rsidRDefault="000F63F0" w:rsidP="000F63F0">
            <w:pPr>
              <w:pStyle w:val="TAC"/>
            </w:pPr>
            <w:ins w:id="539" w:author="Lawrence Moore" w:date="2024-11-08T10:28:00Z">
              <w:r w:rsidRPr="00E95AD8">
                <w:t>22555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BFCE" w14:textId="77504444" w:rsidR="000F63F0" w:rsidRPr="00D52DFC" w:rsidRDefault="000F63F0" w:rsidP="000F63F0">
            <w:pPr>
              <w:pStyle w:val="TAC"/>
            </w:pPr>
            <w:ins w:id="540" w:author="Lawrence Moore" w:date="2024-11-08T10:28:00Z">
              <w:r w:rsidRPr="00E95AD8">
                <w:t>2102779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82ABD" w14:textId="5D57EAD3" w:rsidR="000F63F0" w:rsidRPr="00D52DFC" w:rsidRDefault="000F63F0" w:rsidP="000F63F0">
            <w:pPr>
              <w:pStyle w:val="TAC"/>
            </w:pPr>
            <w:ins w:id="541" w:author="Lawrence Moore" w:date="2024-11-08T10:28:00Z">
              <w:r w:rsidRPr="00E95AD8">
                <w:rPr>
                  <w:lang w:eastAsia="en-GB"/>
                </w:rP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C5387" w14:textId="10D87FE4" w:rsidR="000F63F0" w:rsidRPr="00D52DFC" w:rsidRDefault="000F63F0" w:rsidP="000F63F0">
            <w:pPr>
              <w:pStyle w:val="TAC"/>
            </w:pPr>
            <w:ins w:id="542" w:author="Lawrence Moore" w:date="2024-11-08T10:28:00Z">
              <w:r w:rsidRPr="00E95AD8">
                <w:rPr>
                  <w:lang w:eastAsia="en-GB"/>
                </w:rPr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D24BB" w14:textId="5CAEFC22" w:rsidR="000F63F0" w:rsidRPr="00D52DFC" w:rsidRDefault="000F63F0" w:rsidP="000F63F0">
            <w:pPr>
              <w:pStyle w:val="TAC"/>
            </w:pPr>
            <w:ins w:id="543" w:author="Lawrence Moore" w:date="2024-11-08T10:28:00Z">
              <w:r w:rsidRPr="00E95AD8">
                <w:rPr>
                  <w:lang w:eastAsia="en-GB"/>
                </w:rPr>
                <w:t>0 (0)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6E6BC" w14:textId="400B87EE" w:rsidR="000F63F0" w:rsidRPr="00D52DFC" w:rsidRDefault="000F63F0" w:rsidP="000F63F0">
            <w:pPr>
              <w:pStyle w:val="TAC"/>
            </w:pPr>
            <w:ins w:id="544" w:author="Lawrence Moore" w:date="2024-11-08T10:28:00Z">
              <w:r w:rsidRPr="00E95AD8">
                <w:rPr>
                  <w:lang w:eastAsia="en-GB"/>
                </w:rPr>
                <w:t>1008</w:t>
              </w:r>
            </w:ins>
          </w:p>
        </w:tc>
      </w:tr>
      <w:tr w:rsidR="000F63F0" w:rsidRPr="00B70F61" w14:paraId="36C6A0A9" w14:textId="77777777" w:rsidTr="00564478">
        <w:tc>
          <w:tcPr>
            <w:tcW w:w="102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0C68C5" w14:textId="77777777" w:rsidR="000F63F0" w:rsidRPr="00D52DFC" w:rsidRDefault="000F63F0" w:rsidP="000F63F0">
            <w:pPr>
              <w:pStyle w:val="TAC"/>
              <w:rPr>
                <w:ins w:id="545" w:author="Lawrence Moore" w:date="2024-11-08T10:28:00Z"/>
              </w:rPr>
            </w:pPr>
            <w:ins w:id="546" w:author="Lawrence Moore" w:date="2024-11-08T10:28:00Z">
              <w:r>
                <w:t>(400+200)</w:t>
              </w:r>
            </w:ins>
          </w:p>
          <w:p w14:paraId="0337D3B0" w14:textId="77777777" w:rsidR="000F63F0" w:rsidRPr="00D52DFC" w:rsidRDefault="000F63F0" w:rsidP="000F63F0">
            <w:pPr>
              <w:pStyle w:val="TAC"/>
              <w:rPr>
                <w:ins w:id="547" w:author="Lawrence Moore" w:date="2024-11-08T10:28:00Z"/>
              </w:rPr>
            </w:pPr>
            <w:ins w:id="548" w:author="Lawrence Moore" w:date="2024-11-08T10:28:00Z">
              <w:r>
                <w:t>(0)</w:t>
              </w:r>
            </w:ins>
          </w:p>
          <w:p w14:paraId="1E41285D" w14:textId="7A49FB3A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74163DD" w14:textId="77777777" w:rsidR="000F63F0" w:rsidRPr="00D52DFC" w:rsidRDefault="000F63F0" w:rsidP="000F63F0">
            <w:pPr>
              <w:pStyle w:val="TAC"/>
              <w:rPr>
                <w:ins w:id="549" w:author="Lawrence Moore" w:date="2024-11-08T10:28:00Z"/>
              </w:rPr>
            </w:pPr>
            <w:ins w:id="550" w:author="Lawrence Moore" w:date="2024-11-08T10:28:00Z">
              <w:r w:rsidRPr="004D139E">
                <w:t>CC1</w:t>
              </w:r>
            </w:ins>
          </w:p>
          <w:p w14:paraId="44B62B30" w14:textId="4D99FB10" w:rsidR="000F63F0" w:rsidRPr="00D52DFC" w:rsidRDefault="000F63F0" w:rsidP="000F63F0">
            <w:pPr>
              <w:pStyle w:val="TAC"/>
            </w:pPr>
          </w:p>
        </w:tc>
        <w:tc>
          <w:tcPr>
            <w:tcW w:w="70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0E328BD" w14:textId="77777777" w:rsidR="000F63F0" w:rsidRPr="00D52DFC" w:rsidRDefault="000F63F0" w:rsidP="000F63F0">
            <w:pPr>
              <w:pStyle w:val="TAC"/>
              <w:rPr>
                <w:ins w:id="551" w:author="Lawrence Moore" w:date="2024-11-08T10:28:00Z"/>
              </w:rPr>
            </w:pPr>
            <w:ins w:id="552" w:author="Lawrence Moore" w:date="2024-11-08T10:28:00Z">
              <w:r>
                <w:t>400</w:t>
              </w:r>
            </w:ins>
          </w:p>
          <w:p w14:paraId="1BA39B25" w14:textId="12A0E0F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62BB0E8" w14:textId="77777777" w:rsidR="000F63F0" w:rsidRPr="00D52DFC" w:rsidRDefault="000F63F0" w:rsidP="000F63F0">
            <w:pPr>
              <w:pStyle w:val="TAC"/>
              <w:rPr>
                <w:ins w:id="553" w:author="Lawrence Moore" w:date="2024-11-08T10:28:00Z"/>
              </w:rPr>
            </w:pPr>
            <w:ins w:id="554" w:author="Lawrence Moore" w:date="2024-11-08T10:28:00Z">
              <w:r>
                <w:t>120</w:t>
              </w:r>
            </w:ins>
          </w:p>
          <w:p w14:paraId="6E839196" w14:textId="659EBFA9" w:rsidR="000F63F0" w:rsidRPr="00D52DFC" w:rsidRDefault="000F63F0" w:rsidP="000F63F0">
            <w:pPr>
              <w:pStyle w:val="TAC"/>
            </w:pP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0357051" w14:textId="77777777" w:rsidR="000F63F0" w:rsidRPr="00D52DFC" w:rsidRDefault="000F63F0" w:rsidP="000F63F0">
            <w:pPr>
              <w:pStyle w:val="TAC"/>
              <w:rPr>
                <w:ins w:id="555" w:author="Lawrence Moore" w:date="2024-11-08T10:28:00Z"/>
              </w:rPr>
            </w:pPr>
            <w:ins w:id="556" w:author="Lawrence Moore" w:date="2024-11-08T10:28:00Z">
              <w:r>
                <w:t>264</w:t>
              </w:r>
            </w:ins>
          </w:p>
          <w:p w14:paraId="48751BB5" w14:textId="252E6716" w:rsidR="000F63F0" w:rsidRPr="00D52DFC" w:rsidRDefault="000F63F0" w:rsidP="000F63F0">
            <w:pPr>
              <w:pStyle w:val="TAC"/>
            </w:pP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05C0091" w14:textId="77777777" w:rsidR="000F63F0" w:rsidRPr="00D52DFC" w:rsidRDefault="000F63F0" w:rsidP="000F63F0">
            <w:pPr>
              <w:pStyle w:val="TAC"/>
              <w:rPr>
                <w:ins w:id="557" w:author="Lawrence Moore" w:date="2024-11-08T10:28:00Z"/>
              </w:rPr>
            </w:pPr>
            <w:ins w:id="558" w:author="Lawrence Moore" w:date="2024-11-08T10:28:00Z">
              <w:r w:rsidRPr="004D139E">
                <w:t>Downlink</w:t>
              </w:r>
            </w:ins>
          </w:p>
          <w:p w14:paraId="714EB413" w14:textId="77777777" w:rsidR="000F63F0" w:rsidRPr="00D52DFC" w:rsidRDefault="000F63F0" w:rsidP="000F63F0">
            <w:pPr>
              <w:pStyle w:val="TAC"/>
              <w:rPr>
                <w:ins w:id="559" w:author="Lawrence Moore" w:date="2024-11-08T10:28:00Z"/>
              </w:rPr>
            </w:pPr>
            <w:ins w:id="560" w:author="Lawrence Moore" w:date="2024-11-08T10:28:00Z">
              <w:r w:rsidRPr="004D139E">
                <w:t>&amp;</w:t>
              </w:r>
            </w:ins>
          </w:p>
          <w:p w14:paraId="4FB4BE1A" w14:textId="735F2BCB" w:rsidR="000F63F0" w:rsidRPr="00D52DFC" w:rsidRDefault="000F63F0" w:rsidP="000F63F0">
            <w:pPr>
              <w:pStyle w:val="TAC"/>
            </w:pPr>
            <w:ins w:id="561" w:author="Lawrence Moore" w:date="2024-11-08T10:28:00Z">
              <w:r w:rsidRPr="004D139E">
                <w:t>Uplink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DD2FF" w14:textId="3648766E" w:rsidR="000F63F0" w:rsidRPr="00D52DFC" w:rsidRDefault="000F63F0" w:rsidP="000F63F0">
            <w:pPr>
              <w:pStyle w:val="TAC"/>
            </w:pPr>
            <w:ins w:id="562" w:author="Lawrence Moore" w:date="2024-11-08T10:28:00Z">
              <w:r w:rsidRPr="004D139E">
                <w:t>Low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45B87" w14:textId="14F42AF6" w:rsidR="000F63F0" w:rsidRPr="00D52DFC" w:rsidRDefault="000F63F0" w:rsidP="000F63F0">
            <w:pPr>
              <w:pStyle w:val="TAC"/>
            </w:pPr>
            <w:ins w:id="563" w:author="Lawrence Moore" w:date="2024-11-08T10:28:00Z">
              <w:r>
                <w:t>26700.00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80A2E" w14:textId="7620E067" w:rsidR="000F63F0" w:rsidRPr="00D52DFC" w:rsidRDefault="000F63F0" w:rsidP="000F63F0">
            <w:pPr>
              <w:pStyle w:val="TAC"/>
            </w:pPr>
            <w:ins w:id="564" w:author="Lawrence Moore" w:date="2024-11-08T10:28:00Z">
              <w:r>
                <w:t>2057499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B7321" w14:textId="664DC2BB" w:rsidR="000F63F0" w:rsidRPr="00D52DFC" w:rsidRDefault="000F63F0" w:rsidP="000F63F0">
            <w:pPr>
              <w:pStyle w:val="TAC"/>
            </w:pPr>
            <w:ins w:id="565" w:author="Lawrence Moore" w:date="2024-11-08T10:28:00Z">
              <w:r>
                <w:t>26509.92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CB2D2" w14:textId="50346EC0" w:rsidR="000F63F0" w:rsidRPr="00D52DFC" w:rsidRDefault="000F63F0" w:rsidP="000F63F0">
            <w:pPr>
              <w:pStyle w:val="TAC"/>
            </w:pPr>
            <w:ins w:id="566" w:author="Lawrence Moore" w:date="2024-11-08T10:28:00Z">
              <w:r>
                <w:t>2054331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5099D" w14:textId="0689AE65" w:rsidR="000F63F0" w:rsidRPr="00D52DFC" w:rsidRDefault="000F63F0" w:rsidP="000F63F0">
            <w:pPr>
              <w:pStyle w:val="TAC"/>
            </w:pPr>
            <w:ins w:id="567" w:author="Lawrence Moore" w:date="2024-11-08T10:28:00Z">
              <w:r>
                <w:t>0</w:t>
              </w:r>
            </w:ins>
          </w:p>
        </w:tc>
        <w:tc>
          <w:tcPr>
            <w:tcW w:w="65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A5FECEF" w14:textId="77777777" w:rsidR="000F63F0" w:rsidRPr="00D52DFC" w:rsidRDefault="000F63F0" w:rsidP="000F63F0">
            <w:pPr>
              <w:pStyle w:val="TAC"/>
              <w:rPr>
                <w:ins w:id="568" w:author="Lawrence Moore" w:date="2024-11-08T10:28:00Z"/>
              </w:rPr>
            </w:pPr>
            <w:ins w:id="569" w:author="Lawrence Moore" w:date="2024-11-08T10:28:00Z">
              <w:r>
                <w:t>120</w:t>
              </w:r>
            </w:ins>
          </w:p>
          <w:p w14:paraId="451EB862" w14:textId="2D622CDD" w:rsidR="000F63F0" w:rsidRPr="00D52DFC" w:rsidRDefault="000F63F0" w:rsidP="000F63F0">
            <w:pPr>
              <w:pStyle w:val="TAC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4541A" w14:textId="2EFF653E" w:rsidR="000F63F0" w:rsidRPr="00D52DFC" w:rsidRDefault="000F63F0" w:rsidP="000F63F0">
            <w:pPr>
              <w:pStyle w:val="TAC"/>
            </w:pPr>
            <w:ins w:id="570" w:author="Lawrence Moore" w:date="2024-11-08T10:28:00Z">
              <w:r>
                <w:t>22388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B54BE" w14:textId="16DBD2AB" w:rsidR="000F63F0" w:rsidRPr="00D52DFC" w:rsidRDefault="000F63F0" w:rsidP="000F63F0">
            <w:pPr>
              <w:pStyle w:val="TAC"/>
            </w:pPr>
            <w:ins w:id="571" w:author="Lawrence Moore" w:date="2024-11-08T10:28:00Z">
              <w:r>
                <w:t>2054683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EDB10" w14:textId="0A2DA71E" w:rsidR="000F63F0" w:rsidRPr="00D52DFC" w:rsidRDefault="000F63F0" w:rsidP="000F63F0">
            <w:pPr>
              <w:pStyle w:val="TAC"/>
            </w:pPr>
            <w:ins w:id="572" w:author="Lawrence Moore" w:date="2024-11-08T10:28:00Z">
              <w:r>
                <w:t>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6A6B6" w14:textId="1470D7D5" w:rsidR="000F63F0" w:rsidRPr="00D52DFC" w:rsidRDefault="000F63F0" w:rsidP="000F63F0">
            <w:pPr>
              <w:pStyle w:val="TAC"/>
            </w:pPr>
            <w:ins w:id="573" w:author="Lawrence Moore" w:date="2024-11-08T10:28:00Z">
              <w:r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69345" w14:textId="4814C71E" w:rsidR="000F63F0" w:rsidRPr="00D52DFC" w:rsidRDefault="000F63F0" w:rsidP="000F63F0">
            <w:pPr>
              <w:pStyle w:val="TAC"/>
            </w:pPr>
            <w:ins w:id="574" w:author="Lawrence Moore" w:date="2024-11-08T10:28:00Z">
              <w:r>
                <w:t>1 (4)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CA159" w14:textId="6027A157" w:rsidR="000F63F0" w:rsidRPr="00D52DFC" w:rsidRDefault="000F63F0" w:rsidP="000F63F0">
            <w:pPr>
              <w:pStyle w:val="TAC"/>
            </w:pPr>
            <w:ins w:id="575" w:author="Lawrence Moore" w:date="2024-11-08T10:28:00Z">
              <w:r>
                <w:t>8</w:t>
              </w:r>
            </w:ins>
          </w:p>
        </w:tc>
      </w:tr>
      <w:tr w:rsidR="000F63F0" w:rsidRPr="00B70F61" w14:paraId="2BC224B9" w14:textId="77777777" w:rsidTr="00564478"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0E3840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90ECAF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D4ABBF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CDA4BD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35C524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D8F828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4D698" w14:textId="1BF0089F" w:rsidR="000F63F0" w:rsidRPr="00D52DFC" w:rsidRDefault="000F63F0" w:rsidP="000F63F0">
            <w:pPr>
              <w:pStyle w:val="TAC"/>
            </w:pPr>
            <w:ins w:id="576" w:author="Lawrence Moore" w:date="2024-11-08T10:28:00Z">
              <w:r w:rsidRPr="004D139E">
                <w:t>Mid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96AAC" w14:textId="628773E2" w:rsidR="000F63F0" w:rsidRPr="00D52DFC" w:rsidRDefault="000F63F0" w:rsidP="000F63F0">
            <w:pPr>
              <w:pStyle w:val="TAC"/>
            </w:pPr>
            <w:ins w:id="577" w:author="Lawrence Moore" w:date="2024-11-08T10:28:00Z">
              <w:r>
                <w:t>27900.00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E2014" w14:textId="017580D1" w:rsidR="000F63F0" w:rsidRPr="00D52DFC" w:rsidRDefault="000F63F0" w:rsidP="000F63F0">
            <w:pPr>
              <w:pStyle w:val="TAC"/>
            </w:pPr>
            <w:ins w:id="578" w:author="Lawrence Moore" w:date="2024-11-08T10:28:00Z">
              <w:r>
                <w:t>2077499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15FB4" w14:textId="13DB91FE" w:rsidR="000F63F0" w:rsidRPr="00D52DFC" w:rsidRDefault="000F63F0" w:rsidP="000F63F0">
            <w:pPr>
              <w:pStyle w:val="TAC"/>
            </w:pPr>
            <w:ins w:id="579" w:author="Lawrence Moore" w:date="2024-11-08T10:28:00Z">
              <w:r>
                <w:t>27563.04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15E52" w14:textId="697C7C5D" w:rsidR="000F63F0" w:rsidRPr="00D52DFC" w:rsidRDefault="000F63F0" w:rsidP="000F63F0">
            <w:pPr>
              <w:pStyle w:val="TAC"/>
            </w:pPr>
            <w:ins w:id="580" w:author="Lawrence Moore" w:date="2024-11-08T10:28:00Z">
              <w:r>
                <w:t>2071883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C5924" w14:textId="67BBDEE0" w:rsidR="000F63F0" w:rsidRPr="00D52DFC" w:rsidRDefault="000F63F0" w:rsidP="000F63F0">
            <w:pPr>
              <w:pStyle w:val="TAC"/>
            </w:pPr>
            <w:ins w:id="581" w:author="Lawrence Moore" w:date="2024-11-08T10:28:00Z">
              <w:r>
                <w:t>102</w:t>
              </w:r>
            </w:ins>
          </w:p>
        </w:tc>
        <w:tc>
          <w:tcPr>
            <w:tcW w:w="6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447C64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4D8A8" w14:textId="3D114DB6" w:rsidR="000F63F0" w:rsidRPr="00D52DFC" w:rsidRDefault="000F63F0" w:rsidP="000F63F0">
            <w:pPr>
              <w:pStyle w:val="TAC"/>
            </w:pPr>
            <w:ins w:id="582" w:author="Lawrence Moore" w:date="2024-11-08T10:28:00Z">
              <w:r>
                <w:t>22458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84DB8" w14:textId="5BDF247E" w:rsidR="000F63F0" w:rsidRPr="00D52DFC" w:rsidRDefault="000F63F0" w:rsidP="000F63F0">
            <w:pPr>
              <w:pStyle w:val="TAC"/>
            </w:pPr>
            <w:ins w:id="583" w:author="Lawrence Moore" w:date="2024-11-08T10:28:00Z">
              <w:r>
                <w:t>2074843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A5785" w14:textId="1A87ECC3" w:rsidR="000F63F0" w:rsidRPr="00D52DFC" w:rsidRDefault="000F63F0" w:rsidP="000F63F0">
            <w:pPr>
              <w:pStyle w:val="TAC"/>
            </w:pPr>
            <w:ins w:id="584" w:author="Lawrence Moore" w:date="2024-11-08T10:28:00Z">
              <w:r>
                <w:t>4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C74B0" w14:textId="6B92B966" w:rsidR="000F63F0" w:rsidRPr="00D52DFC" w:rsidRDefault="000F63F0" w:rsidP="000F63F0">
            <w:pPr>
              <w:pStyle w:val="TAC"/>
            </w:pPr>
            <w:ins w:id="585" w:author="Lawrence Moore" w:date="2024-11-08T10:28:00Z">
              <w:r>
                <w:t>7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56905" w14:textId="76DF5F9C" w:rsidR="000F63F0" w:rsidRPr="00D52DFC" w:rsidRDefault="000F63F0" w:rsidP="000F63F0">
            <w:pPr>
              <w:pStyle w:val="TAC"/>
            </w:pPr>
            <w:ins w:id="586" w:author="Lawrence Moore" w:date="2024-11-08T10:28:00Z">
              <w:r>
                <w:t>1 (4)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A9991" w14:textId="7263D0B1" w:rsidR="000F63F0" w:rsidRPr="00D52DFC" w:rsidRDefault="000F63F0" w:rsidP="000F63F0">
            <w:pPr>
              <w:pStyle w:val="TAC"/>
            </w:pPr>
            <w:ins w:id="587" w:author="Lawrence Moore" w:date="2024-11-08T10:28:00Z">
              <w:r>
                <w:t>226</w:t>
              </w:r>
            </w:ins>
          </w:p>
        </w:tc>
      </w:tr>
      <w:tr w:rsidR="000F63F0" w:rsidRPr="00B70F61" w14:paraId="7244B432" w14:textId="77777777" w:rsidTr="00564478"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0786E7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CF2084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1F1E33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D677DA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C09A46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EB2C1F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8800B" w14:textId="2520045B" w:rsidR="000F63F0" w:rsidRPr="00D52DFC" w:rsidRDefault="000F63F0" w:rsidP="000F63F0">
            <w:pPr>
              <w:pStyle w:val="TAC"/>
            </w:pPr>
            <w:ins w:id="588" w:author="Lawrence Moore" w:date="2024-11-08T10:28:00Z">
              <w:r w:rsidRPr="004D139E">
                <w:t>High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51D96" w14:textId="5853E967" w:rsidR="000F63F0" w:rsidRPr="00D52DFC" w:rsidRDefault="000F63F0" w:rsidP="000F63F0">
            <w:pPr>
              <w:pStyle w:val="TAC"/>
            </w:pPr>
            <w:ins w:id="589" w:author="Lawrence Moore" w:date="2024-11-08T10:28:00Z">
              <w:r w:rsidRPr="00E95AD8">
                <w:rPr>
                  <w:lang w:eastAsia="en-GB"/>
                </w:rPr>
                <w:t>29105.04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CB313" w14:textId="262E0629" w:rsidR="000F63F0" w:rsidRPr="00D52DFC" w:rsidRDefault="000F63F0" w:rsidP="000F63F0">
            <w:pPr>
              <w:pStyle w:val="TAC"/>
            </w:pPr>
            <w:ins w:id="590" w:author="Lawrence Moore" w:date="2024-11-08T10:28:00Z">
              <w:r w:rsidRPr="00E95AD8">
                <w:rPr>
                  <w:lang w:eastAsia="en-GB"/>
                </w:rPr>
                <w:t>2097583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EA07E" w14:textId="4EAF2265" w:rsidR="000F63F0" w:rsidRPr="00D52DFC" w:rsidRDefault="000F63F0" w:rsidP="000F63F0">
            <w:pPr>
              <w:pStyle w:val="TAC"/>
            </w:pPr>
            <w:ins w:id="591" w:author="Lawrence Moore" w:date="2024-11-08T10:28:00Z">
              <w:r w:rsidRPr="00E95AD8">
                <w:rPr>
                  <w:lang w:eastAsia="en-GB"/>
                </w:rPr>
                <w:t>28189.20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FCB47" w14:textId="2FC74BD1" w:rsidR="000F63F0" w:rsidRPr="00D52DFC" w:rsidRDefault="000F63F0" w:rsidP="000F63F0">
            <w:pPr>
              <w:pStyle w:val="TAC"/>
            </w:pPr>
            <w:ins w:id="592" w:author="Lawrence Moore" w:date="2024-11-08T10:28:00Z">
              <w:r w:rsidRPr="00E95AD8">
                <w:rPr>
                  <w:lang w:eastAsia="en-GB"/>
                </w:rPr>
                <w:t>2082319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643E7" w14:textId="0BB46393" w:rsidR="000F63F0" w:rsidRPr="00D52DFC" w:rsidRDefault="000F63F0" w:rsidP="000F63F0">
            <w:pPr>
              <w:pStyle w:val="TAC"/>
            </w:pPr>
            <w:ins w:id="593" w:author="Lawrence Moore" w:date="2024-11-08T10:28:00Z">
              <w:r w:rsidRPr="00E95AD8">
                <w:rPr>
                  <w:lang w:eastAsia="en-GB"/>
                </w:rPr>
                <w:t>504</w:t>
              </w:r>
            </w:ins>
          </w:p>
        </w:tc>
        <w:tc>
          <w:tcPr>
            <w:tcW w:w="6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87B7FC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9E176" w14:textId="225CBF4B" w:rsidR="000F63F0" w:rsidRPr="00D52DFC" w:rsidRDefault="000F63F0" w:rsidP="000F63F0">
            <w:pPr>
              <w:pStyle w:val="TAC"/>
            </w:pPr>
            <w:ins w:id="594" w:author="Lawrence Moore" w:date="2024-11-08T10:28:00Z">
              <w:r w:rsidRPr="00E95AD8">
                <w:t>22527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B5E6F" w14:textId="5B235F42" w:rsidR="000F63F0" w:rsidRPr="00D52DFC" w:rsidRDefault="000F63F0" w:rsidP="000F63F0">
            <w:pPr>
              <w:pStyle w:val="TAC"/>
            </w:pPr>
            <w:ins w:id="595" w:author="Lawrence Moore" w:date="2024-11-08T10:28:00Z">
              <w:r w:rsidRPr="00E95AD8">
                <w:t>2094715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297C0" w14:textId="770A5DF6" w:rsidR="000F63F0" w:rsidRPr="00D52DFC" w:rsidRDefault="000F63F0" w:rsidP="000F63F0">
            <w:pPr>
              <w:pStyle w:val="TAC"/>
            </w:pPr>
            <w:ins w:id="596" w:author="Lawrence Moore" w:date="2024-11-08T10:28:00Z">
              <w:r w:rsidRPr="00E95AD8">
                <w:rPr>
                  <w:lang w:eastAsia="en-GB"/>
                </w:rPr>
                <w:t>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468E9" w14:textId="63C3914A" w:rsidR="000F63F0" w:rsidRPr="00D52DFC" w:rsidRDefault="000F63F0" w:rsidP="000F63F0">
            <w:pPr>
              <w:pStyle w:val="TAC"/>
            </w:pPr>
            <w:ins w:id="597" w:author="Lawrence Moore" w:date="2024-11-08T10:28:00Z">
              <w:r w:rsidRPr="00E95AD8">
                <w:rPr>
                  <w:lang w:eastAsia="en-GB"/>
                </w:rPr>
                <w:t>2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9630D" w14:textId="60A9A583" w:rsidR="000F63F0" w:rsidRPr="00D52DFC" w:rsidRDefault="000F63F0" w:rsidP="000F63F0">
            <w:pPr>
              <w:pStyle w:val="TAC"/>
            </w:pPr>
            <w:ins w:id="598" w:author="Lawrence Moore" w:date="2024-11-08T10:28:00Z">
              <w:r w:rsidRPr="00E95AD8">
                <w:rPr>
                  <w:lang w:eastAsia="en-GB"/>
                </w:rPr>
                <w:t>0 (0)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9AA3D" w14:textId="673F866D" w:rsidR="000F63F0" w:rsidRPr="00D52DFC" w:rsidRDefault="000F63F0" w:rsidP="000F63F0">
            <w:pPr>
              <w:pStyle w:val="TAC"/>
            </w:pPr>
            <w:ins w:id="599" w:author="Lawrence Moore" w:date="2024-11-08T10:28:00Z">
              <w:r w:rsidRPr="00E95AD8">
                <w:rPr>
                  <w:lang w:eastAsia="en-GB"/>
                </w:rPr>
                <w:t>1012</w:t>
              </w:r>
            </w:ins>
          </w:p>
        </w:tc>
      </w:tr>
      <w:tr w:rsidR="000F63F0" w:rsidRPr="00B70F61" w14:paraId="09864EF8" w14:textId="77777777" w:rsidTr="00D25F09"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C1D601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14850" w:type="dxa"/>
            <w:gridSpan w:val="21"/>
            <w:tcBorders>
              <w:left w:val="single" w:sz="4" w:space="0" w:color="auto"/>
              <w:right w:val="single" w:sz="4" w:space="0" w:color="auto"/>
            </w:tcBorders>
          </w:tcPr>
          <w:p w14:paraId="41F25A7D" w14:textId="0B14FCC3" w:rsidR="000F63F0" w:rsidRPr="00D52DFC" w:rsidRDefault="000F63F0" w:rsidP="000F63F0">
            <w:pPr>
              <w:pStyle w:val="TAC"/>
            </w:pPr>
            <w:ins w:id="600" w:author="Lawrence Moore" w:date="2024-11-08T10:28:00Z">
              <w:r w:rsidRPr="00E95AD8">
                <w:t>Channel spacing CC1-CC2 = 294.96 MHz (Note 1)</w:t>
              </w:r>
            </w:ins>
          </w:p>
        </w:tc>
      </w:tr>
      <w:tr w:rsidR="000F63F0" w:rsidRPr="00B70F61" w14:paraId="733893FA" w14:textId="77777777" w:rsidTr="00564478"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90469B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386B0A5" w14:textId="77777777" w:rsidR="000F63F0" w:rsidRPr="00D52DFC" w:rsidRDefault="000F63F0" w:rsidP="000F63F0">
            <w:pPr>
              <w:pStyle w:val="TAC"/>
              <w:rPr>
                <w:ins w:id="601" w:author="Lawrence Moore" w:date="2024-11-08T10:28:00Z"/>
              </w:rPr>
            </w:pPr>
            <w:ins w:id="602" w:author="Lawrence Moore" w:date="2024-11-08T10:28:00Z">
              <w:r w:rsidRPr="004D139E">
                <w:t>CC2</w:t>
              </w:r>
            </w:ins>
          </w:p>
          <w:p w14:paraId="39F158DD" w14:textId="6AAB952C" w:rsidR="000F63F0" w:rsidRPr="00D52DFC" w:rsidRDefault="000F63F0" w:rsidP="000F63F0">
            <w:pPr>
              <w:pStyle w:val="TAC"/>
            </w:pPr>
          </w:p>
        </w:tc>
        <w:tc>
          <w:tcPr>
            <w:tcW w:w="70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0C93C06" w14:textId="77777777" w:rsidR="000F63F0" w:rsidRPr="00D52DFC" w:rsidRDefault="000F63F0" w:rsidP="000F63F0">
            <w:pPr>
              <w:pStyle w:val="TAC"/>
              <w:rPr>
                <w:ins w:id="603" w:author="Lawrence Moore" w:date="2024-11-08T10:28:00Z"/>
              </w:rPr>
            </w:pPr>
            <w:ins w:id="604" w:author="Lawrence Moore" w:date="2024-11-08T10:28:00Z">
              <w:r w:rsidRPr="00E95AD8">
                <w:rPr>
                  <w:lang w:eastAsia="en-GB"/>
                </w:rPr>
                <w:t>200</w:t>
              </w:r>
            </w:ins>
          </w:p>
          <w:p w14:paraId="7AEAE4BC" w14:textId="713386DA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036C6B1" w14:textId="77777777" w:rsidR="000F63F0" w:rsidRPr="00D52DFC" w:rsidRDefault="000F63F0" w:rsidP="000F63F0">
            <w:pPr>
              <w:pStyle w:val="TAC"/>
              <w:rPr>
                <w:ins w:id="605" w:author="Lawrence Moore" w:date="2024-11-08T10:28:00Z"/>
              </w:rPr>
            </w:pPr>
            <w:ins w:id="606" w:author="Lawrence Moore" w:date="2024-11-08T10:28:00Z">
              <w:r w:rsidRPr="00E95AD8">
                <w:rPr>
                  <w:lang w:eastAsia="en-GB"/>
                </w:rPr>
                <w:t>120</w:t>
              </w:r>
            </w:ins>
          </w:p>
          <w:p w14:paraId="2055EC6C" w14:textId="2310A280" w:rsidR="000F63F0" w:rsidRPr="00D52DFC" w:rsidRDefault="000F63F0" w:rsidP="000F63F0">
            <w:pPr>
              <w:pStyle w:val="TAC"/>
            </w:pP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470DC86" w14:textId="77777777" w:rsidR="000F63F0" w:rsidRPr="00D52DFC" w:rsidRDefault="000F63F0" w:rsidP="000F63F0">
            <w:pPr>
              <w:pStyle w:val="TAC"/>
              <w:rPr>
                <w:ins w:id="607" w:author="Lawrence Moore" w:date="2024-11-08T10:28:00Z"/>
              </w:rPr>
            </w:pPr>
            <w:ins w:id="608" w:author="Lawrence Moore" w:date="2024-11-08T10:28:00Z">
              <w:r w:rsidRPr="00E95AD8">
                <w:rPr>
                  <w:lang w:eastAsia="en-GB"/>
                </w:rPr>
                <w:t>132</w:t>
              </w:r>
            </w:ins>
          </w:p>
          <w:p w14:paraId="1B5BA2E9" w14:textId="607144FF" w:rsidR="000F63F0" w:rsidRPr="00D52DFC" w:rsidRDefault="000F63F0" w:rsidP="000F63F0">
            <w:pPr>
              <w:pStyle w:val="TAC"/>
            </w:pP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2BDA9A4" w14:textId="77777777" w:rsidR="000F63F0" w:rsidRPr="00D52DFC" w:rsidRDefault="000F63F0" w:rsidP="000F63F0">
            <w:pPr>
              <w:pStyle w:val="TAC"/>
              <w:rPr>
                <w:ins w:id="609" w:author="Lawrence Moore" w:date="2024-11-08T10:28:00Z"/>
              </w:rPr>
            </w:pPr>
            <w:ins w:id="610" w:author="Lawrence Moore" w:date="2024-11-08T10:28:00Z">
              <w:r w:rsidRPr="004D139E">
                <w:t>Downlink</w:t>
              </w:r>
            </w:ins>
          </w:p>
          <w:p w14:paraId="1287DB54" w14:textId="77777777" w:rsidR="000F63F0" w:rsidRPr="00D52DFC" w:rsidRDefault="000F63F0" w:rsidP="000F63F0">
            <w:pPr>
              <w:pStyle w:val="TAC"/>
              <w:rPr>
                <w:ins w:id="611" w:author="Lawrence Moore" w:date="2024-11-08T10:28:00Z"/>
              </w:rPr>
            </w:pPr>
            <w:ins w:id="612" w:author="Lawrence Moore" w:date="2024-11-08T10:28:00Z">
              <w:r w:rsidRPr="004D139E">
                <w:t>&amp;</w:t>
              </w:r>
            </w:ins>
          </w:p>
          <w:p w14:paraId="2585768C" w14:textId="00F5DC4B" w:rsidR="000F63F0" w:rsidRPr="00D52DFC" w:rsidRDefault="000F63F0" w:rsidP="000F63F0">
            <w:pPr>
              <w:pStyle w:val="TAC"/>
            </w:pPr>
            <w:ins w:id="613" w:author="Lawrence Moore" w:date="2024-11-08T10:28:00Z">
              <w:r w:rsidRPr="004D139E">
                <w:t>Uplink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1B1A7" w14:textId="77D97435" w:rsidR="000F63F0" w:rsidRPr="00D52DFC" w:rsidRDefault="000F63F0" w:rsidP="000F63F0">
            <w:pPr>
              <w:pStyle w:val="TAC"/>
            </w:pPr>
            <w:ins w:id="614" w:author="Lawrence Moore" w:date="2024-11-08T10:28:00Z">
              <w:r w:rsidRPr="004D139E">
                <w:t>Low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91084" w14:textId="6C4C0DA9" w:rsidR="000F63F0" w:rsidRPr="00D52DFC" w:rsidRDefault="000F63F0" w:rsidP="000F63F0">
            <w:pPr>
              <w:pStyle w:val="TAC"/>
            </w:pPr>
            <w:ins w:id="615" w:author="Lawrence Moore" w:date="2024-11-08T10:28:00Z">
              <w:r w:rsidRPr="00E95AD8">
                <w:rPr>
                  <w:lang w:eastAsia="en-GB"/>
                </w:rPr>
                <w:t>26994.96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B37F4" w14:textId="3CB508B3" w:rsidR="000F63F0" w:rsidRPr="00D52DFC" w:rsidRDefault="000F63F0" w:rsidP="000F63F0">
            <w:pPr>
              <w:pStyle w:val="TAC"/>
            </w:pPr>
            <w:ins w:id="616" w:author="Lawrence Moore" w:date="2024-11-08T10:28:00Z">
              <w:r w:rsidRPr="00E95AD8">
                <w:rPr>
                  <w:lang w:eastAsia="en-GB"/>
                </w:rPr>
                <w:t>2062415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E2E41" w14:textId="081BA20F" w:rsidR="000F63F0" w:rsidRPr="00D52DFC" w:rsidRDefault="000F63F0" w:rsidP="000F63F0">
            <w:pPr>
              <w:pStyle w:val="TAC"/>
            </w:pPr>
            <w:ins w:id="617" w:author="Lawrence Moore" w:date="2024-11-08T10:28:00Z">
              <w:r w:rsidRPr="00E95AD8">
                <w:rPr>
                  <w:lang w:eastAsia="en-GB"/>
                </w:rPr>
                <w:t>26899.92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170AB" w14:textId="2724C390" w:rsidR="000F63F0" w:rsidRPr="00D52DFC" w:rsidRDefault="000F63F0" w:rsidP="000F63F0">
            <w:pPr>
              <w:pStyle w:val="TAC"/>
            </w:pPr>
            <w:ins w:id="618" w:author="Lawrence Moore" w:date="2024-11-08T10:28:00Z">
              <w:r w:rsidRPr="00E95AD8">
                <w:rPr>
                  <w:lang w:eastAsia="en-GB"/>
                </w:rPr>
                <w:t>2060831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C3007" w14:textId="486F21EF" w:rsidR="000F63F0" w:rsidRPr="00D52DFC" w:rsidRDefault="000F63F0" w:rsidP="000F63F0">
            <w:pPr>
              <w:pStyle w:val="TAC"/>
            </w:pPr>
            <w:ins w:id="619" w:author="Lawrence Moore" w:date="2024-11-08T10:28:00Z">
              <w:r w:rsidRPr="00E95AD8">
                <w:rPr>
                  <w:lang w:eastAsia="en-GB"/>
                </w:rPr>
                <w:t>0</w:t>
              </w:r>
            </w:ins>
          </w:p>
        </w:tc>
        <w:tc>
          <w:tcPr>
            <w:tcW w:w="65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1393420" w14:textId="77777777" w:rsidR="000F63F0" w:rsidRPr="00D52DFC" w:rsidRDefault="000F63F0" w:rsidP="000F63F0">
            <w:pPr>
              <w:pStyle w:val="TAC"/>
              <w:rPr>
                <w:ins w:id="620" w:author="Lawrence Moore" w:date="2024-11-08T10:28:00Z"/>
              </w:rPr>
            </w:pPr>
            <w:ins w:id="621" w:author="Lawrence Moore" w:date="2024-11-08T10:28:00Z">
              <w:r w:rsidRPr="00E95AD8">
                <w:rPr>
                  <w:lang w:eastAsia="en-GB"/>
                </w:rPr>
                <w:t>120</w:t>
              </w:r>
            </w:ins>
          </w:p>
          <w:p w14:paraId="7C2B698F" w14:textId="02AA7AE4" w:rsidR="000F63F0" w:rsidRPr="00D52DFC" w:rsidRDefault="000F63F0" w:rsidP="000F63F0">
            <w:pPr>
              <w:pStyle w:val="TAC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D9E2B" w14:textId="41123AE2" w:rsidR="000F63F0" w:rsidRPr="00D52DFC" w:rsidRDefault="000F63F0" w:rsidP="000F63F0">
            <w:pPr>
              <w:pStyle w:val="TAC"/>
            </w:pPr>
            <w:ins w:id="622" w:author="Lawrence Moore" w:date="2024-11-08T10:28:00Z">
              <w:r w:rsidRPr="00E95AD8">
                <w:t>22411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99DFA" w14:textId="7369CE0F" w:rsidR="000F63F0" w:rsidRPr="00D52DFC" w:rsidRDefault="000F63F0" w:rsidP="000F63F0">
            <w:pPr>
              <w:pStyle w:val="TAC"/>
            </w:pPr>
            <w:ins w:id="623" w:author="Lawrence Moore" w:date="2024-11-08T10:28:00Z">
              <w:r w:rsidRPr="00E95AD8">
                <w:t>2061307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E6F2A" w14:textId="3D130D1C" w:rsidR="000F63F0" w:rsidRPr="00D52DFC" w:rsidRDefault="000F63F0" w:rsidP="000F63F0">
            <w:pPr>
              <w:pStyle w:val="TAC"/>
            </w:pPr>
            <w:ins w:id="624" w:author="Lawrence Moore" w:date="2024-11-08T10:28:00Z">
              <w:r w:rsidRPr="00E95AD8">
                <w:rPr>
                  <w:lang w:eastAsia="en-GB"/>
                </w:rPr>
                <w:t>10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B751A" w14:textId="1EEAC829" w:rsidR="000F63F0" w:rsidRPr="00D52DFC" w:rsidRDefault="000F63F0" w:rsidP="000F63F0">
            <w:pPr>
              <w:pStyle w:val="TAC"/>
            </w:pPr>
            <w:ins w:id="625" w:author="Lawrence Moore" w:date="2024-11-08T10:28:00Z">
              <w:r w:rsidRPr="00E95AD8">
                <w:rPr>
                  <w:lang w:eastAsia="en-GB"/>
                </w:rPr>
                <w:t>5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82DEE" w14:textId="300D9055" w:rsidR="000F63F0" w:rsidRPr="00D52DFC" w:rsidRDefault="000F63F0" w:rsidP="000F63F0">
            <w:pPr>
              <w:pStyle w:val="TAC"/>
            </w:pPr>
            <w:ins w:id="626" w:author="Lawrence Moore" w:date="2024-11-08T10:28:00Z">
              <w:r w:rsidRPr="00E95AD8">
                <w:rPr>
                  <w:lang w:eastAsia="en-GB"/>
                </w:rPr>
                <w:t>1 (4)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6C1DF" w14:textId="1366D2A4" w:rsidR="000F63F0" w:rsidRPr="00D52DFC" w:rsidRDefault="000F63F0" w:rsidP="000F63F0">
            <w:pPr>
              <w:pStyle w:val="TAC"/>
            </w:pPr>
            <w:ins w:id="627" w:author="Lawrence Moore" w:date="2024-11-08T10:28:00Z">
              <w:r w:rsidRPr="00E95AD8">
                <w:rPr>
                  <w:lang w:eastAsia="en-GB"/>
                </w:rPr>
                <w:t>18</w:t>
              </w:r>
            </w:ins>
          </w:p>
        </w:tc>
      </w:tr>
      <w:tr w:rsidR="000F63F0" w:rsidRPr="00B70F61" w14:paraId="50623368" w14:textId="77777777" w:rsidTr="00564478"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91C359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000BF7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D7EC62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94236D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1FCC71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F2B53C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FA2C0" w14:textId="09A643A4" w:rsidR="000F63F0" w:rsidRPr="00D52DFC" w:rsidRDefault="000F63F0" w:rsidP="000F63F0">
            <w:pPr>
              <w:pStyle w:val="TAC"/>
            </w:pPr>
            <w:ins w:id="628" w:author="Lawrence Moore" w:date="2024-11-08T10:28:00Z">
              <w:r w:rsidRPr="004D139E">
                <w:t>Mid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39C82" w14:textId="4A7DA71F" w:rsidR="000F63F0" w:rsidRPr="00D52DFC" w:rsidRDefault="000F63F0" w:rsidP="000F63F0">
            <w:pPr>
              <w:pStyle w:val="TAC"/>
            </w:pPr>
            <w:ins w:id="629" w:author="Lawrence Moore" w:date="2024-11-08T10:28:00Z">
              <w:r w:rsidRPr="00E95AD8">
                <w:rPr>
                  <w:lang w:eastAsia="en-GB"/>
                </w:rPr>
                <w:t>28194.96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7EB57" w14:textId="51812C9C" w:rsidR="000F63F0" w:rsidRPr="00D52DFC" w:rsidRDefault="000F63F0" w:rsidP="000F63F0">
            <w:pPr>
              <w:pStyle w:val="TAC"/>
            </w:pPr>
            <w:ins w:id="630" w:author="Lawrence Moore" w:date="2024-11-08T10:28:00Z">
              <w:r w:rsidRPr="00E95AD8">
                <w:rPr>
                  <w:lang w:eastAsia="en-GB"/>
                </w:rPr>
                <w:t>2082415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C205A" w14:textId="639944D2" w:rsidR="000F63F0" w:rsidRPr="00D52DFC" w:rsidRDefault="000F63F0" w:rsidP="000F63F0">
            <w:pPr>
              <w:pStyle w:val="TAC"/>
            </w:pPr>
            <w:ins w:id="631" w:author="Lawrence Moore" w:date="2024-11-08T10:28:00Z">
              <w:r w:rsidRPr="00E95AD8">
                <w:rPr>
                  <w:lang w:eastAsia="en-GB"/>
                </w:rPr>
                <w:t>27953.04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1FBED" w14:textId="09F21890" w:rsidR="000F63F0" w:rsidRPr="00D52DFC" w:rsidRDefault="000F63F0" w:rsidP="000F63F0">
            <w:pPr>
              <w:pStyle w:val="TAC"/>
            </w:pPr>
            <w:ins w:id="632" w:author="Lawrence Moore" w:date="2024-11-08T10:28:00Z">
              <w:r w:rsidRPr="00E95AD8">
                <w:rPr>
                  <w:lang w:eastAsia="en-GB"/>
                </w:rPr>
                <w:t>2078383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AAE21" w14:textId="27A511D9" w:rsidR="000F63F0" w:rsidRPr="00D52DFC" w:rsidRDefault="000F63F0" w:rsidP="000F63F0">
            <w:pPr>
              <w:pStyle w:val="TAC"/>
            </w:pPr>
            <w:ins w:id="633" w:author="Lawrence Moore" w:date="2024-11-08T10:28:00Z">
              <w:r w:rsidRPr="00E95AD8">
                <w:rPr>
                  <w:lang w:eastAsia="en-GB"/>
                </w:rPr>
                <w:t>102</w:t>
              </w:r>
            </w:ins>
          </w:p>
        </w:tc>
        <w:tc>
          <w:tcPr>
            <w:tcW w:w="6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370BB8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9629F" w14:textId="6A918B6A" w:rsidR="000F63F0" w:rsidRPr="00D52DFC" w:rsidRDefault="000F63F0" w:rsidP="000F63F0">
            <w:pPr>
              <w:pStyle w:val="TAC"/>
            </w:pPr>
            <w:ins w:id="634" w:author="Lawrence Moore" w:date="2024-11-08T10:28:00Z">
              <w:r w:rsidRPr="00E95AD8">
                <w:t>22480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919E5" w14:textId="6C9E3F8A" w:rsidR="000F63F0" w:rsidRPr="00D52DFC" w:rsidRDefault="000F63F0" w:rsidP="000F63F0">
            <w:pPr>
              <w:pStyle w:val="TAC"/>
            </w:pPr>
            <w:ins w:id="635" w:author="Lawrence Moore" w:date="2024-11-08T10:28:00Z">
              <w:r w:rsidRPr="00E95AD8">
                <w:t>2081179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33F81" w14:textId="0DF88FC4" w:rsidR="000F63F0" w:rsidRPr="00D52DFC" w:rsidRDefault="000F63F0" w:rsidP="000F63F0">
            <w:pPr>
              <w:pStyle w:val="TAC"/>
            </w:pPr>
            <w:ins w:id="636" w:author="Lawrence Moore" w:date="2024-11-08T10:28:00Z">
              <w:r w:rsidRPr="00E95AD8">
                <w:rPr>
                  <w:lang w:eastAsia="en-GB"/>
                </w:rPr>
                <w:t>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8257B" w14:textId="13B004C8" w:rsidR="000F63F0" w:rsidRPr="00D52DFC" w:rsidRDefault="000F63F0" w:rsidP="000F63F0">
            <w:pPr>
              <w:pStyle w:val="TAC"/>
            </w:pPr>
            <w:ins w:id="637" w:author="Lawrence Moore" w:date="2024-11-08T10:28:00Z">
              <w:r w:rsidRPr="00E95AD8">
                <w:rPr>
                  <w:lang w:eastAsia="en-GB"/>
                </w:rPr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2D600" w14:textId="62B4376F" w:rsidR="000F63F0" w:rsidRPr="00D52DFC" w:rsidRDefault="000F63F0" w:rsidP="000F63F0">
            <w:pPr>
              <w:pStyle w:val="TAC"/>
            </w:pPr>
            <w:ins w:id="638" w:author="Lawrence Moore" w:date="2024-11-08T10:28:00Z">
              <w:r w:rsidRPr="00E95AD8">
                <w:rPr>
                  <w:lang w:eastAsia="en-GB"/>
                </w:rPr>
                <w:t>1 (4)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86A49" w14:textId="36BF81CE" w:rsidR="000F63F0" w:rsidRPr="00D52DFC" w:rsidRDefault="000F63F0" w:rsidP="000F63F0">
            <w:pPr>
              <w:pStyle w:val="TAC"/>
            </w:pPr>
            <w:ins w:id="639" w:author="Lawrence Moore" w:date="2024-11-08T10:28:00Z">
              <w:r w:rsidRPr="00E95AD8">
                <w:rPr>
                  <w:lang w:eastAsia="en-GB"/>
                </w:rPr>
                <w:t>212</w:t>
              </w:r>
            </w:ins>
          </w:p>
        </w:tc>
      </w:tr>
      <w:tr w:rsidR="000F63F0" w:rsidRPr="00B70F61" w14:paraId="42588C3F" w14:textId="77777777" w:rsidTr="00564478"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5B0228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6EAF84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5045E1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9583EF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F32E56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4549CC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CE590" w14:textId="7310D441" w:rsidR="000F63F0" w:rsidRPr="00D52DFC" w:rsidRDefault="000F63F0" w:rsidP="000F63F0">
            <w:pPr>
              <w:pStyle w:val="TAC"/>
            </w:pPr>
            <w:ins w:id="640" w:author="Lawrence Moore" w:date="2024-11-08T10:28:00Z">
              <w:r w:rsidRPr="004D139E">
                <w:t>High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F7F9B" w14:textId="67ABA57E" w:rsidR="000F63F0" w:rsidRPr="00D52DFC" w:rsidRDefault="000F63F0" w:rsidP="000F63F0">
            <w:pPr>
              <w:pStyle w:val="TAC"/>
            </w:pPr>
            <w:ins w:id="641" w:author="Lawrence Moore" w:date="2024-11-08T10:28:00Z">
              <w:r w:rsidRPr="00E95AD8">
                <w:rPr>
                  <w:lang w:eastAsia="en-GB"/>
                </w:rPr>
                <w:t>29400.00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F434A" w14:textId="3EF8BD19" w:rsidR="000F63F0" w:rsidRPr="00D52DFC" w:rsidRDefault="000F63F0" w:rsidP="000F63F0">
            <w:pPr>
              <w:pStyle w:val="TAC"/>
            </w:pPr>
            <w:ins w:id="642" w:author="Lawrence Moore" w:date="2024-11-08T10:28:00Z">
              <w:r w:rsidRPr="00E95AD8">
                <w:rPr>
                  <w:lang w:eastAsia="en-GB"/>
                </w:rPr>
                <w:t>2102499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5299A" w14:textId="677B3841" w:rsidR="000F63F0" w:rsidRPr="00D52DFC" w:rsidRDefault="000F63F0" w:rsidP="000F63F0">
            <w:pPr>
              <w:pStyle w:val="TAC"/>
            </w:pPr>
            <w:ins w:id="643" w:author="Lawrence Moore" w:date="2024-11-08T10:28:00Z">
              <w:r w:rsidRPr="00E95AD8">
                <w:rPr>
                  <w:lang w:eastAsia="en-GB"/>
                </w:rPr>
                <w:t>28579.20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9C9DE" w14:textId="7D29FD16" w:rsidR="000F63F0" w:rsidRPr="00D52DFC" w:rsidRDefault="000F63F0" w:rsidP="000F63F0">
            <w:pPr>
              <w:pStyle w:val="TAC"/>
            </w:pPr>
            <w:ins w:id="644" w:author="Lawrence Moore" w:date="2024-11-08T10:28:00Z">
              <w:r w:rsidRPr="00E95AD8">
                <w:rPr>
                  <w:lang w:eastAsia="en-GB"/>
                </w:rPr>
                <w:t>2088819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22A14" w14:textId="4EDF2F46" w:rsidR="000F63F0" w:rsidRPr="00D52DFC" w:rsidRDefault="000F63F0" w:rsidP="000F63F0">
            <w:pPr>
              <w:pStyle w:val="TAC"/>
            </w:pPr>
            <w:ins w:id="645" w:author="Lawrence Moore" w:date="2024-11-08T10:28:00Z">
              <w:r w:rsidRPr="00E95AD8">
                <w:rPr>
                  <w:lang w:eastAsia="en-GB"/>
                </w:rPr>
                <w:t>504</w:t>
              </w:r>
            </w:ins>
          </w:p>
        </w:tc>
        <w:tc>
          <w:tcPr>
            <w:tcW w:w="6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3538B3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D1966" w14:textId="63257B0D" w:rsidR="000F63F0" w:rsidRPr="00D52DFC" w:rsidRDefault="000F63F0" w:rsidP="000F63F0">
            <w:pPr>
              <w:pStyle w:val="TAC"/>
            </w:pPr>
            <w:ins w:id="646" w:author="Lawrence Moore" w:date="2024-11-08T10:28:00Z">
              <w:r w:rsidRPr="00E95AD8">
                <w:t>22550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426E3" w14:textId="2FEE8DC5" w:rsidR="000F63F0" w:rsidRPr="00D52DFC" w:rsidRDefault="000F63F0" w:rsidP="000F63F0">
            <w:pPr>
              <w:pStyle w:val="TAC"/>
            </w:pPr>
            <w:ins w:id="647" w:author="Lawrence Moore" w:date="2024-11-08T10:28:00Z">
              <w:r w:rsidRPr="00E95AD8">
                <w:t>2101339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49B39" w14:textId="6DC1958E" w:rsidR="000F63F0" w:rsidRPr="00D52DFC" w:rsidRDefault="000F63F0" w:rsidP="000F63F0">
            <w:pPr>
              <w:pStyle w:val="TAC"/>
            </w:pPr>
            <w:ins w:id="648" w:author="Lawrence Moore" w:date="2024-11-08T10:28:00Z">
              <w:r w:rsidRPr="00E95AD8">
                <w:rPr>
                  <w:lang w:eastAsia="en-GB"/>
                </w:rPr>
                <w:t>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39B7F" w14:textId="3693645E" w:rsidR="000F63F0" w:rsidRPr="00D52DFC" w:rsidRDefault="000F63F0" w:rsidP="000F63F0">
            <w:pPr>
              <w:pStyle w:val="TAC"/>
            </w:pPr>
            <w:ins w:id="649" w:author="Lawrence Moore" w:date="2024-11-08T10:28:00Z">
              <w:r w:rsidRPr="00E95AD8">
                <w:rPr>
                  <w:lang w:eastAsia="en-GB"/>
                </w:rPr>
                <w:t>3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11D0B" w14:textId="4F7E46AF" w:rsidR="000F63F0" w:rsidRPr="00D52DFC" w:rsidRDefault="000F63F0" w:rsidP="000F63F0">
            <w:pPr>
              <w:pStyle w:val="TAC"/>
            </w:pPr>
            <w:ins w:id="650" w:author="Lawrence Moore" w:date="2024-11-08T10:28:00Z">
              <w:r w:rsidRPr="00E95AD8">
                <w:rPr>
                  <w:lang w:eastAsia="en-GB"/>
                </w:rPr>
                <w:t>1 (4)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41AE4" w14:textId="3A6A8DED" w:rsidR="000F63F0" w:rsidRPr="00D52DFC" w:rsidRDefault="000F63F0" w:rsidP="000F63F0">
            <w:pPr>
              <w:pStyle w:val="TAC"/>
            </w:pPr>
            <w:ins w:id="651" w:author="Lawrence Moore" w:date="2024-11-08T10:28:00Z">
              <w:r w:rsidRPr="00E95AD8">
                <w:rPr>
                  <w:lang w:eastAsia="en-GB"/>
                </w:rPr>
                <w:t>1022</w:t>
              </w:r>
            </w:ins>
          </w:p>
        </w:tc>
      </w:tr>
      <w:tr w:rsidR="000F63F0" w:rsidRPr="00B70F61" w14:paraId="03335A67" w14:textId="77777777" w:rsidTr="00564478">
        <w:tc>
          <w:tcPr>
            <w:tcW w:w="102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B3485E" w14:textId="77777777" w:rsidR="000F63F0" w:rsidRPr="00D52DFC" w:rsidRDefault="000F63F0" w:rsidP="000F63F0">
            <w:pPr>
              <w:pStyle w:val="TAC"/>
              <w:jc w:val="left"/>
              <w:rPr>
                <w:ins w:id="652" w:author="Lawrence Moore" w:date="2024-11-08T10:28:00Z"/>
              </w:rPr>
            </w:pPr>
            <w:ins w:id="653" w:author="Lawrence Moore" w:date="2024-11-08T10:28:00Z">
              <w:r>
                <w:t>(400+400)</w:t>
              </w:r>
            </w:ins>
          </w:p>
          <w:p w14:paraId="35E3E9FE" w14:textId="77777777" w:rsidR="000F63F0" w:rsidRPr="00D52DFC" w:rsidRDefault="000F63F0" w:rsidP="000F63F0">
            <w:pPr>
              <w:pStyle w:val="TAC"/>
              <w:jc w:val="left"/>
              <w:rPr>
                <w:ins w:id="654" w:author="Lawrence Moore" w:date="2024-11-08T10:28:00Z"/>
              </w:rPr>
            </w:pPr>
            <w:ins w:id="655" w:author="Lawrence Moore" w:date="2024-11-08T10:28:00Z">
              <w:r>
                <w:t>(0)</w:t>
              </w:r>
            </w:ins>
          </w:p>
          <w:p w14:paraId="5A092A9F" w14:textId="7D3D5B49" w:rsidR="000F63F0" w:rsidRPr="00D52DFC" w:rsidRDefault="000F63F0" w:rsidP="000F63F0">
            <w:pPr>
              <w:pStyle w:val="TAC"/>
              <w:jc w:val="left"/>
            </w:pP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5C3C7D4" w14:textId="77777777" w:rsidR="000F63F0" w:rsidRPr="00D52DFC" w:rsidRDefault="000F63F0" w:rsidP="000F63F0">
            <w:pPr>
              <w:pStyle w:val="TAC"/>
              <w:rPr>
                <w:ins w:id="656" w:author="Lawrence Moore" w:date="2024-11-08T10:28:00Z"/>
              </w:rPr>
            </w:pPr>
            <w:ins w:id="657" w:author="Lawrence Moore" w:date="2024-11-08T10:28:00Z">
              <w:r w:rsidRPr="004D139E">
                <w:t>CC1</w:t>
              </w:r>
            </w:ins>
          </w:p>
          <w:p w14:paraId="2CB4F885" w14:textId="78EA0B63" w:rsidR="000F63F0" w:rsidRPr="00D52DFC" w:rsidRDefault="000F63F0" w:rsidP="000F63F0">
            <w:pPr>
              <w:pStyle w:val="TAC"/>
            </w:pPr>
          </w:p>
        </w:tc>
        <w:tc>
          <w:tcPr>
            <w:tcW w:w="70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619E9F7" w14:textId="77777777" w:rsidR="000F63F0" w:rsidRPr="00D52DFC" w:rsidRDefault="000F63F0" w:rsidP="000F63F0">
            <w:pPr>
              <w:pStyle w:val="TAC"/>
              <w:rPr>
                <w:ins w:id="658" w:author="Lawrence Moore" w:date="2024-11-08T10:28:00Z"/>
              </w:rPr>
            </w:pPr>
            <w:ins w:id="659" w:author="Lawrence Moore" w:date="2024-11-08T10:28:00Z">
              <w:r>
                <w:t>400</w:t>
              </w:r>
            </w:ins>
          </w:p>
          <w:p w14:paraId="35AEC93A" w14:textId="02D5FB64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A504B55" w14:textId="77777777" w:rsidR="000F63F0" w:rsidRPr="00D52DFC" w:rsidRDefault="000F63F0" w:rsidP="000F63F0">
            <w:pPr>
              <w:pStyle w:val="TAC"/>
              <w:rPr>
                <w:ins w:id="660" w:author="Lawrence Moore" w:date="2024-11-08T10:28:00Z"/>
              </w:rPr>
            </w:pPr>
            <w:ins w:id="661" w:author="Lawrence Moore" w:date="2024-11-08T10:28:00Z">
              <w:r>
                <w:t>120</w:t>
              </w:r>
            </w:ins>
          </w:p>
          <w:p w14:paraId="0D6A97C8" w14:textId="0B31A33E" w:rsidR="000F63F0" w:rsidRPr="00D52DFC" w:rsidRDefault="000F63F0" w:rsidP="000F63F0">
            <w:pPr>
              <w:pStyle w:val="TAC"/>
            </w:pP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EE66D4B" w14:textId="77777777" w:rsidR="000F63F0" w:rsidRPr="00D52DFC" w:rsidRDefault="000F63F0" w:rsidP="000F63F0">
            <w:pPr>
              <w:pStyle w:val="TAC"/>
              <w:rPr>
                <w:ins w:id="662" w:author="Lawrence Moore" w:date="2024-11-08T10:28:00Z"/>
              </w:rPr>
            </w:pPr>
            <w:ins w:id="663" w:author="Lawrence Moore" w:date="2024-11-08T10:28:00Z">
              <w:r>
                <w:t>264</w:t>
              </w:r>
            </w:ins>
          </w:p>
          <w:p w14:paraId="4D4D81BD" w14:textId="4566AC22" w:rsidR="000F63F0" w:rsidRPr="00D52DFC" w:rsidRDefault="000F63F0" w:rsidP="000F63F0">
            <w:pPr>
              <w:pStyle w:val="TAC"/>
            </w:pP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85D47A9" w14:textId="77777777" w:rsidR="000F63F0" w:rsidRPr="00D52DFC" w:rsidRDefault="000F63F0" w:rsidP="000F63F0">
            <w:pPr>
              <w:pStyle w:val="TAC"/>
              <w:rPr>
                <w:ins w:id="664" w:author="Lawrence Moore" w:date="2024-11-08T10:28:00Z"/>
              </w:rPr>
            </w:pPr>
            <w:ins w:id="665" w:author="Lawrence Moore" w:date="2024-11-08T10:28:00Z">
              <w:r w:rsidRPr="004D139E">
                <w:t>Downlink</w:t>
              </w:r>
            </w:ins>
          </w:p>
          <w:p w14:paraId="75E9D5B4" w14:textId="77777777" w:rsidR="000F63F0" w:rsidRPr="00D52DFC" w:rsidRDefault="000F63F0" w:rsidP="000F63F0">
            <w:pPr>
              <w:pStyle w:val="TAC"/>
              <w:rPr>
                <w:ins w:id="666" w:author="Lawrence Moore" w:date="2024-11-08T10:28:00Z"/>
              </w:rPr>
            </w:pPr>
            <w:ins w:id="667" w:author="Lawrence Moore" w:date="2024-11-08T10:28:00Z">
              <w:r w:rsidRPr="004D139E">
                <w:t>&amp;</w:t>
              </w:r>
            </w:ins>
          </w:p>
          <w:p w14:paraId="3176FE56" w14:textId="26B8514E" w:rsidR="000F63F0" w:rsidRPr="00D52DFC" w:rsidRDefault="000F63F0" w:rsidP="000F63F0">
            <w:pPr>
              <w:pStyle w:val="TAC"/>
            </w:pPr>
            <w:ins w:id="668" w:author="Lawrence Moore" w:date="2024-11-08T10:28:00Z">
              <w:r w:rsidRPr="004D139E">
                <w:t>Uplink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7F871" w14:textId="0563230B" w:rsidR="000F63F0" w:rsidRPr="00D52DFC" w:rsidRDefault="000F63F0" w:rsidP="000F63F0">
            <w:pPr>
              <w:pStyle w:val="TAC"/>
            </w:pPr>
            <w:ins w:id="669" w:author="Lawrence Moore" w:date="2024-11-08T10:28:00Z">
              <w:r w:rsidRPr="004D139E">
                <w:t>Low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2E0A9" w14:textId="474420BB" w:rsidR="000F63F0" w:rsidRPr="00D52DFC" w:rsidRDefault="000F63F0" w:rsidP="000F63F0">
            <w:pPr>
              <w:pStyle w:val="TAC"/>
            </w:pPr>
            <w:ins w:id="670" w:author="Lawrence Moore" w:date="2024-11-08T10:28:00Z">
              <w:r>
                <w:t>26700.00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1BCE4" w14:textId="1BA88791" w:rsidR="000F63F0" w:rsidRPr="00D52DFC" w:rsidRDefault="000F63F0" w:rsidP="000F63F0">
            <w:pPr>
              <w:pStyle w:val="TAC"/>
            </w:pPr>
            <w:ins w:id="671" w:author="Lawrence Moore" w:date="2024-11-08T10:28:00Z">
              <w:r>
                <w:t>2057499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8364A" w14:textId="2B659327" w:rsidR="000F63F0" w:rsidRPr="00D52DFC" w:rsidRDefault="000F63F0" w:rsidP="000F63F0">
            <w:pPr>
              <w:pStyle w:val="TAC"/>
            </w:pPr>
            <w:ins w:id="672" w:author="Lawrence Moore" w:date="2024-11-08T10:28:00Z">
              <w:r>
                <w:t>26509.92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7AF50" w14:textId="72CB11F6" w:rsidR="000F63F0" w:rsidRPr="00D52DFC" w:rsidRDefault="000F63F0" w:rsidP="000F63F0">
            <w:pPr>
              <w:pStyle w:val="TAC"/>
            </w:pPr>
            <w:ins w:id="673" w:author="Lawrence Moore" w:date="2024-11-08T10:28:00Z">
              <w:r>
                <w:t>2054331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D88C5" w14:textId="737CFF8D" w:rsidR="000F63F0" w:rsidRPr="00D52DFC" w:rsidRDefault="000F63F0" w:rsidP="000F63F0">
            <w:pPr>
              <w:pStyle w:val="TAC"/>
            </w:pPr>
            <w:ins w:id="674" w:author="Lawrence Moore" w:date="2024-11-08T10:28:00Z">
              <w:r>
                <w:t>0</w:t>
              </w:r>
            </w:ins>
          </w:p>
        </w:tc>
        <w:tc>
          <w:tcPr>
            <w:tcW w:w="65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3C283A1" w14:textId="77777777" w:rsidR="000F63F0" w:rsidRPr="00D52DFC" w:rsidRDefault="000F63F0" w:rsidP="000F63F0">
            <w:pPr>
              <w:pStyle w:val="TAC"/>
              <w:rPr>
                <w:ins w:id="675" w:author="Lawrence Moore" w:date="2024-11-08T10:28:00Z"/>
              </w:rPr>
            </w:pPr>
            <w:ins w:id="676" w:author="Lawrence Moore" w:date="2024-11-08T10:28:00Z">
              <w:r>
                <w:t>120</w:t>
              </w:r>
            </w:ins>
          </w:p>
          <w:p w14:paraId="37D4DF4F" w14:textId="516ED3DC" w:rsidR="000F63F0" w:rsidRPr="00D52DFC" w:rsidRDefault="000F63F0" w:rsidP="000F63F0">
            <w:pPr>
              <w:pStyle w:val="TAC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7A958" w14:textId="3E4ED5A8" w:rsidR="000F63F0" w:rsidRPr="00D52DFC" w:rsidRDefault="000F63F0" w:rsidP="000F63F0">
            <w:pPr>
              <w:pStyle w:val="TAC"/>
            </w:pPr>
            <w:ins w:id="677" w:author="Lawrence Moore" w:date="2024-11-08T10:28:00Z">
              <w:r>
                <w:t>22388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89864" w14:textId="71675283" w:rsidR="000F63F0" w:rsidRPr="00D52DFC" w:rsidRDefault="000F63F0" w:rsidP="000F63F0">
            <w:pPr>
              <w:pStyle w:val="TAC"/>
            </w:pPr>
            <w:ins w:id="678" w:author="Lawrence Moore" w:date="2024-11-08T10:28:00Z">
              <w:r>
                <w:t>2054683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B253E" w14:textId="23D56C8B" w:rsidR="000F63F0" w:rsidRPr="00D52DFC" w:rsidRDefault="000F63F0" w:rsidP="000F63F0">
            <w:pPr>
              <w:pStyle w:val="TAC"/>
            </w:pPr>
            <w:ins w:id="679" w:author="Lawrence Moore" w:date="2024-11-08T10:28:00Z">
              <w:r>
                <w:t>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0B188" w14:textId="4DB1DB33" w:rsidR="000F63F0" w:rsidRPr="00D52DFC" w:rsidRDefault="000F63F0" w:rsidP="000F63F0">
            <w:pPr>
              <w:pStyle w:val="TAC"/>
            </w:pPr>
            <w:ins w:id="680" w:author="Lawrence Moore" w:date="2024-11-08T10:28:00Z">
              <w:r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7B1D4" w14:textId="3B33110A" w:rsidR="000F63F0" w:rsidRPr="00D52DFC" w:rsidRDefault="000F63F0" w:rsidP="000F63F0">
            <w:pPr>
              <w:pStyle w:val="TAC"/>
            </w:pPr>
            <w:ins w:id="681" w:author="Lawrence Moore" w:date="2024-11-08T10:28:00Z">
              <w:r>
                <w:t>1 (4)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E02EE" w14:textId="31217A7C" w:rsidR="000F63F0" w:rsidRPr="00D52DFC" w:rsidRDefault="000F63F0" w:rsidP="000F63F0">
            <w:pPr>
              <w:pStyle w:val="TAC"/>
            </w:pPr>
            <w:ins w:id="682" w:author="Lawrence Moore" w:date="2024-11-08T10:28:00Z">
              <w:r>
                <w:t>8</w:t>
              </w:r>
            </w:ins>
          </w:p>
        </w:tc>
      </w:tr>
      <w:tr w:rsidR="000F63F0" w:rsidRPr="00B70F61" w14:paraId="1353362D" w14:textId="77777777" w:rsidTr="00564478"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1FD125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A76D55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1A2E25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691A3B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202CA4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5D55F0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6A12B" w14:textId="27DFE347" w:rsidR="000F63F0" w:rsidRPr="00D52DFC" w:rsidRDefault="000F63F0" w:rsidP="000F63F0">
            <w:pPr>
              <w:pStyle w:val="TAC"/>
            </w:pPr>
            <w:ins w:id="683" w:author="Lawrence Moore" w:date="2024-11-08T10:28:00Z">
              <w:r w:rsidRPr="004D139E">
                <w:t>Mid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1C551" w14:textId="531ED17D" w:rsidR="000F63F0" w:rsidRPr="00D52DFC" w:rsidRDefault="000F63F0" w:rsidP="000F63F0">
            <w:pPr>
              <w:pStyle w:val="TAC"/>
            </w:pPr>
            <w:ins w:id="684" w:author="Lawrence Moore" w:date="2024-11-08T10:28:00Z">
              <w:r>
                <w:t>27800.04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B6DF8" w14:textId="6057992D" w:rsidR="000F63F0" w:rsidRPr="00D52DFC" w:rsidRDefault="000F63F0" w:rsidP="000F63F0">
            <w:pPr>
              <w:pStyle w:val="TAC"/>
            </w:pPr>
            <w:ins w:id="685" w:author="Lawrence Moore" w:date="2024-11-08T10:28:00Z">
              <w:r>
                <w:t>2075833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6B01D" w14:textId="1B9C3B5A" w:rsidR="000F63F0" w:rsidRPr="00D52DFC" w:rsidRDefault="000F63F0" w:rsidP="000F63F0">
            <w:pPr>
              <w:pStyle w:val="TAC"/>
            </w:pPr>
            <w:ins w:id="686" w:author="Lawrence Moore" w:date="2024-11-08T10:28:00Z">
              <w:r>
                <w:t>27463.08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F2D63" w14:textId="539DA3AA" w:rsidR="000F63F0" w:rsidRPr="00D52DFC" w:rsidRDefault="000F63F0" w:rsidP="000F63F0">
            <w:pPr>
              <w:pStyle w:val="TAC"/>
            </w:pPr>
            <w:ins w:id="687" w:author="Lawrence Moore" w:date="2024-11-08T10:28:00Z">
              <w:r>
                <w:t>2070217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D1B88" w14:textId="619CA4E5" w:rsidR="000F63F0" w:rsidRPr="00D52DFC" w:rsidRDefault="000F63F0" w:rsidP="000F63F0">
            <w:pPr>
              <w:pStyle w:val="TAC"/>
            </w:pPr>
            <w:ins w:id="688" w:author="Lawrence Moore" w:date="2024-11-08T10:28:00Z">
              <w:r>
                <w:t>102</w:t>
              </w:r>
            </w:ins>
          </w:p>
        </w:tc>
        <w:tc>
          <w:tcPr>
            <w:tcW w:w="6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B6382D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5F547" w14:textId="78406FC2" w:rsidR="000F63F0" w:rsidRPr="00D52DFC" w:rsidRDefault="000F63F0" w:rsidP="000F63F0">
            <w:pPr>
              <w:pStyle w:val="TAC"/>
            </w:pPr>
            <w:ins w:id="689" w:author="Lawrence Moore" w:date="2024-11-08T10:28:00Z">
              <w:r>
                <w:t>22452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FAA52" w14:textId="5B0C4F20" w:rsidR="000F63F0" w:rsidRPr="00D52DFC" w:rsidRDefault="000F63F0" w:rsidP="000F63F0">
            <w:pPr>
              <w:pStyle w:val="TAC"/>
            </w:pPr>
            <w:ins w:id="690" w:author="Lawrence Moore" w:date="2024-11-08T10:28:00Z">
              <w:r>
                <w:t>2073115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5B347" w14:textId="02445CF7" w:rsidR="000F63F0" w:rsidRPr="00D52DFC" w:rsidRDefault="000F63F0" w:rsidP="000F63F0">
            <w:pPr>
              <w:pStyle w:val="TAC"/>
            </w:pPr>
            <w:ins w:id="691" w:author="Lawrence Moore" w:date="2024-11-08T10:28:00Z">
              <w:r>
                <w:t>9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B7A11" w14:textId="13AF1725" w:rsidR="000F63F0" w:rsidRPr="00D52DFC" w:rsidRDefault="000F63F0" w:rsidP="000F63F0">
            <w:pPr>
              <w:pStyle w:val="TAC"/>
            </w:pPr>
            <w:ins w:id="692" w:author="Lawrence Moore" w:date="2024-11-08T10:28:00Z">
              <w:r>
                <w:t>4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6BEC1" w14:textId="3F17AEC0" w:rsidR="000F63F0" w:rsidRPr="00D52DFC" w:rsidRDefault="000F63F0" w:rsidP="000F63F0">
            <w:pPr>
              <w:pStyle w:val="TAC"/>
            </w:pPr>
            <w:ins w:id="693" w:author="Lawrence Moore" w:date="2024-11-08T10:28:00Z">
              <w:r>
                <w:t>1 (4)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0F77D" w14:textId="0A97D119" w:rsidR="000F63F0" w:rsidRPr="00D52DFC" w:rsidRDefault="000F63F0" w:rsidP="000F63F0">
            <w:pPr>
              <w:pStyle w:val="TAC"/>
            </w:pPr>
            <w:ins w:id="694" w:author="Lawrence Moore" w:date="2024-11-08T10:28:00Z">
              <w:r>
                <w:t>220</w:t>
              </w:r>
            </w:ins>
          </w:p>
        </w:tc>
      </w:tr>
      <w:tr w:rsidR="000F63F0" w:rsidRPr="00B70F61" w14:paraId="213DC430" w14:textId="77777777" w:rsidTr="00564478"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5225ED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85DD2C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82C65C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00AE69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2FB6B4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80F8F3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B48CA" w14:textId="0813DB01" w:rsidR="000F63F0" w:rsidRPr="00D52DFC" w:rsidRDefault="000F63F0" w:rsidP="000F63F0">
            <w:pPr>
              <w:pStyle w:val="TAC"/>
            </w:pPr>
            <w:ins w:id="695" w:author="Lawrence Moore" w:date="2024-11-08T10:28:00Z">
              <w:r w:rsidRPr="004D139E">
                <w:t>High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41DF0" w14:textId="7CC57BA5" w:rsidR="000F63F0" w:rsidRPr="00D52DFC" w:rsidRDefault="000F63F0" w:rsidP="000F63F0">
            <w:pPr>
              <w:pStyle w:val="TAC"/>
            </w:pPr>
            <w:ins w:id="696" w:author="Lawrence Moore" w:date="2024-11-08T10:28:00Z">
              <w:r w:rsidRPr="00E95AD8">
                <w:rPr>
                  <w:lang w:eastAsia="en-GB"/>
                </w:rPr>
                <w:t>28899.96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D4EA4" w14:textId="3F255151" w:rsidR="000F63F0" w:rsidRPr="00D52DFC" w:rsidRDefault="000F63F0" w:rsidP="000F63F0">
            <w:pPr>
              <w:pStyle w:val="TAC"/>
            </w:pPr>
            <w:ins w:id="697" w:author="Lawrence Moore" w:date="2024-11-08T10:28:00Z">
              <w:r w:rsidRPr="00E95AD8">
                <w:rPr>
                  <w:lang w:eastAsia="en-GB"/>
                </w:rPr>
                <w:t>2094165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EBAE0" w14:textId="15AD6B51" w:rsidR="000F63F0" w:rsidRPr="00D52DFC" w:rsidRDefault="000F63F0" w:rsidP="000F63F0">
            <w:pPr>
              <w:pStyle w:val="TAC"/>
            </w:pPr>
            <w:ins w:id="698" w:author="Lawrence Moore" w:date="2024-11-08T10:28:00Z">
              <w:r w:rsidRPr="00E95AD8">
                <w:rPr>
                  <w:lang w:eastAsia="en-GB"/>
                </w:rPr>
                <w:t>27984.12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40049" w14:textId="38FAC291" w:rsidR="000F63F0" w:rsidRPr="00D52DFC" w:rsidRDefault="000F63F0" w:rsidP="000F63F0">
            <w:pPr>
              <w:pStyle w:val="TAC"/>
            </w:pPr>
            <w:ins w:id="699" w:author="Lawrence Moore" w:date="2024-11-08T10:28:00Z">
              <w:r w:rsidRPr="00E95AD8">
                <w:rPr>
                  <w:lang w:eastAsia="en-GB"/>
                </w:rPr>
                <w:t>2078901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BD35A" w14:textId="0706FABD" w:rsidR="000F63F0" w:rsidRPr="00D52DFC" w:rsidRDefault="000F63F0" w:rsidP="000F63F0">
            <w:pPr>
              <w:pStyle w:val="TAC"/>
            </w:pPr>
            <w:ins w:id="700" w:author="Lawrence Moore" w:date="2024-11-08T10:28:00Z">
              <w:r w:rsidRPr="00E95AD8">
                <w:rPr>
                  <w:lang w:eastAsia="en-GB"/>
                </w:rPr>
                <w:t>504</w:t>
              </w:r>
            </w:ins>
          </w:p>
        </w:tc>
        <w:tc>
          <w:tcPr>
            <w:tcW w:w="6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47EDA6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4DDDB" w14:textId="31CDD1C5" w:rsidR="000F63F0" w:rsidRPr="00D52DFC" w:rsidRDefault="000F63F0" w:rsidP="000F63F0">
            <w:pPr>
              <w:pStyle w:val="TAC"/>
            </w:pPr>
            <w:ins w:id="701" w:author="Lawrence Moore" w:date="2024-11-08T10:28:00Z">
              <w:r w:rsidRPr="00E95AD8">
                <w:t>22515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0119F" w14:textId="3FF53361" w:rsidR="000F63F0" w:rsidRPr="00D52DFC" w:rsidRDefault="000F63F0" w:rsidP="000F63F0">
            <w:pPr>
              <w:pStyle w:val="TAC"/>
            </w:pPr>
            <w:ins w:id="702" w:author="Lawrence Moore" w:date="2024-11-08T10:28:00Z">
              <w:r w:rsidRPr="00E95AD8">
                <w:t>2091259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0CC5E" w14:textId="3CC0EEA6" w:rsidR="000F63F0" w:rsidRPr="00D52DFC" w:rsidRDefault="000F63F0" w:rsidP="000F63F0">
            <w:pPr>
              <w:pStyle w:val="TAC"/>
            </w:pPr>
            <w:ins w:id="703" w:author="Lawrence Moore" w:date="2024-11-08T10:28:00Z">
              <w:r w:rsidRPr="00E95AD8">
                <w:rPr>
                  <w:lang w:eastAsia="en-GB"/>
                </w:rPr>
                <w:t>11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CF030" w14:textId="50902B0C" w:rsidR="000F63F0" w:rsidRPr="00D52DFC" w:rsidRDefault="000F63F0" w:rsidP="000F63F0">
            <w:pPr>
              <w:pStyle w:val="TAC"/>
            </w:pPr>
            <w:ins w:id="704" w:author="Lawrence Moore" w:date="2024-11-08T10:28:00Z">
              <w:r w:rsidRPr="00E95AD8">
                <w:rPr>
                  <w:lang w:eastAsia="en-GB"/>
                </w:rPr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74A90" w14:textId="45D055E8" w:rsidR="000F63F0" w:rsidRPr="00D52DFC" w:rsidRDefault="000F63F0" w:rsidP="000F63F0">
            <w:pPr>
              <w:pStyle w:val="TAC"/>
            </w:pPr>
            <w:ins w:id="705" w:author="Lawrence Moore" w:date="2024-11-08T10:28:00Z">
              <w:r w:rsidRPr="00E95AD8">
                <w:rPr>
                  <w:lang w:eastAsia="en-GB"/>
                </w:rPr>
                <w:t>0 (0)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44A29" w14:textId="647C8A5C" w:rsidR="000F63F0" w:rsidRPr="00D52DFC" w:rsidRDefault="000F63F0" w:rsidP="000F63F0">
            <w:pPr>
              <w:pStyle w:val="TAC"/>
            </w:pPr>
            <w:ins w:id="706" w:author="Lawrence Moore" w:date="2024-11-08T10:28:00Z">
              <w:r w:rsidRPr="00E95AD8">
                <w:rPr>
                  <w:lang w:eastAsia="en-GB"/>
                </w:rPr>
                <w:t>1008</w:t>
              </w:r>
            </w:ins>
          </w:p>
        </w:tc>
      </w:tr>
      <w:tr w:rsidR="000F63F0" w:rsidRPr="00B70F61" w14:paraId="6EE9A568" w14:textId="77777777" w:rsidTr="00AB4A79"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9C2F3E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14850" w:type="dxa"/>
            <w:gridSpan w:val="21"/>
            <w:tcBorders>
              <w:left w:val="single" w:sz="4" w:space="0" w:color="auto"/>
              <w:right w:val="single" w:sz="4" w:space="0" w:color="auto"/>
            </w:tcBorders>
          </w:tcPr>
          <w:p w14:paraId="6CA772BD" w14:textId="18D4C68A" w:rsidR="000F63F0" w:rsidRPr="00D52DFC" w:rsidRDefault="000F63F0" w:rsidP="000F63F0">
            <w:pPr>
              <w:pStyle w:val="TAC"/>
            </w:pPr>
            <w:ins w:id="707" w:author="Lawrence Moore" w:date="2024-11-08T10:28:00Z">
              <w:r w:rsidRPr="00E95AD8">
                <w:t>Channel spacing CC1-CC2 = 399.96 MHz (Note 1)</w:t>
              </w:r>
            </w:ins>
          </w:p>
        </w:tc>
      </w:tr>
      <w:tr w:rsidR="000F63F0" w:rsidRPr="00B70F61" w14:paraId="2A1B10D7" w14:textId="77777777" w:rsidTr="00564478"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7B8497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1D18F5D" w14:textId="77777777" w:rsidR="000F63F0" w:rsidRPr="00D52DFC" w:rsidRDefault="000F63F0" w:rsidP="000F63F0">
            <w:pPr>
              <w:pStyle w:val="TAC"/>
              <w:rPr>
                <w:ins w:id="708" w:author="Lawrence Moore" w:date="2024-11-08T10:28:00Z"/>
              </w:rPr>
            </w:pPr>
            <w:ins w:id="709" w:author="Lawrence Moore" w:date="2024-11-08T10:28:00Z">
              <w:r w:rsidRPr="004D139E">
                <w:t>CC2</w:t>
              </w:r>
            </w:ins>
          </w:p>
          <w:p w14:paraId="619A476E" w14:textId="65A90FD7" w:rsidR="000F63F0" w:rsidRPr="00D52DFC" w:rsidRDefault="000F63F0" w:rsidP="000F63F0">
            <w:pPr>
              <w:pStyle w:val="TAC"/>
            </w:pPr>
          </w:p>
        </w:tc>
        <w:tc>
          <w:tcPr>
            <w:tcW w:w="70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D4617AF" w14:textId="77777777" w:rsidR="000F63F0" w:rsidRPr="00D52DFC" w:rsidRDefault="000F63F0" w:rsidP="000F63F0">
            <w:pPr>
              <w:pStyle w:val="TAC"/>
              <w:rPr>
                <w:ins w:id="710" w:author="Lawrence Moore" w:date="2024-11-08T10:28:00Z"/>
              </w:rPr>
            </w:pPr>
            <w:ins w:id="711" w:author="Lawrence Moore" w:date="2024-11-08T10:28:00Z">
              <w:r w:rsidRPr="00E95AD8">
                <w:rPr>
                  <w:lang w:eastAsia="en-GB"/>
                </w:rPr>
                <w:t>400</w:t>
              </w:r>
            </w:ins>
          </w:p>
          <w:p w14:paraId="76B3381A" w14:textId="7F75979B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974268E" w14:textId="77777777" w:rsidR="000F63F0" w:rsidRPr="00D52DFC" w:rsidRDefault="000F63F0" w:rsidP="000F63F0">
            <w:pPr>
              <w:pStyle w:val="TAC"/>
              <w:rPr>
                <w:ins w:id="712" w:author="Lawrence Moore" w:date="2024-11-08T10:28:00Z"/>
              </w:rPr>
            </w:pPr>
            <w:ins w:id="713" w:author="Lawrence Moore" w:date="2024-11-08T10:28:00Z">
              <w:r w:rsidRPr="00E95AD8">
                <w:rPr>
                  <w:lang w:eastAsia="en-GB"/>
                </w:rPr>
                <w:t>120</w:t>
              </w:r>
            </w:ins>
          </w:p>
          <w:p w14:paraId="547C21EC" w14:textId="65077082" w:rsidR="000F63F0" w:rsidRPr="00D52DFC" w:rsidRDefault="000F63F0" w:rsidP="000F63F0">
            <w:pPr>
              <w:pStyle w:val="TAC"/>
            </w:pP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34BF958" w14:textId="77777777" w:rsidR="000F63F0" w:rsidRPr="00D52DFC" w:rsidRDefault="000F63F0" w:rsidP="000F63F0">
            <w:pPr>
              <w:pStyle w:val="TAC"/>
              <w:rPr>
                <w:ins w:id="714" w:author="Lawrence Moore" w:date="2024-11-08T10:28:00Z"/>
              </w:rPr>
            </w:pPr>
            <w:ins w:id="715" w:author="Lawrence Moore" w:date="2024-11-08T10:28:00Z">
              <w:r w:rsidRPr="00E95AD8">
                <w:rPr>
                  <w:lang w:eastAsia="en-GB"/>
                </w:rPr>
                <w:t>264</w:t>
              </w:r>
            </w:ins>
          </w:p>
          <w:p w14:paraId="392E4AE7" w14:textId="27F8150A" w:rsidR="000F63F0" w:rsidRPr="00D52DFC" w:rsidRDefault="000F63F0" w:rsidP="000F63F0">
            <w:pPr>
              <w:pStyle w:val="TAC"/>
            </w:pP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B8E5698" w14:textId="77777777" w:rsidR="000F63F0" w:rsidRPr="00D52DFC" w:rsidRDefault="000F63F0" w:rsidP="000F63F0">
            <w:pPr>
              <w:pStyle w:val="TAC"/>
              <w:rPr>
                <w:ins w:id="716" w:author="Lawrence Moore" w:date="2024-11-08T10:28:00Z"/>
              </w:rPr>
            </w:pPr>
            <w:ins w:id="717" w:author="Lawrence Moore" w:date="2024-11-08T10:28:00Z">
              <w:r w:rsidRPr="004D139E">
                <w:t>Downlink</w:t>
              </w:r>
            </w:ins>
          </w:p>
          <w:p w14:paraId="4CFD9FBC" w14:textId="77777777" w:rsidR="000F63F0" w:rsidRPr="00D52DFC" w:rsidRDefault="000F63F0" w:rsidP="000F63F0">
            <w:pPr>
              <w:pStyle w:val="TAC"/>
              <w:rPr>
                <w:ins w:id="718" w:author="Lawrence Moore" w:date="2024-11-08T10:28:00Z"/>
              </w:rPr>
            </w:pPr>
            <w:ins w:id="719" w:author="Lawrence Moore" w:date="2024-11-08T10:28:00Z">
              <w:r w:rsidRPr="004D139E">
                <w:t>&amp;</w:t>
              </w:r>
            </w:ins>
          </w:p>
          <w:p w14:paraId="3FFC5689" w14:textId="38E5C697" w:rsidR="000F63F0" w:rsidRPr="00D52DFC" w:rsidRDefault="000F63F0" w:rsidP="000F63F0">
            <w:pPr>
              <w:pStyle w:val="TAC"/>
            </w:pPr>
            <w:ins w:id="720" w:author="Lawrence Moore" w:date="2024-11-08T10:28:00Z">
              <w:r w:rsidRPr="004D139E">
                <w:t>Uplink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09EB5" w14:textId="05107E6B" w:rsidR="000F63F0" w:rsidRPr="00D52DFC" w:rsidRDefault="000F63F0" w:rsidP="000F63F0">
            <w:pPr>
              <w:pStyle w:val="TAC"/>
            </w:pPr>
            <w:ins w:id="721" w:author="Lawrence Moore" w:date="2024-11-08T10:28:00Z">
              <w:r w:rsidRPr="004D139E">
                <w:t>Low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576E6" w14:textId="64CE8498" w:rsidR="000F63F0" w:rsidRPr="00D52DFC" w:rsidRDefault="000F63F0" w:rsidP="000F63F0">
            <w:pPr>
              <w:pStyle w:val="TAC"/>
            </w:pPr>
            <w:ins w:id="722" w:author="Lawrence Moore" w:date="2024-11-08T10:28:00Z">
              <w:r w:rsidRPr="00E95AD8">
                <w:rPr>
                  <w:lang w:eastAsia="en-GB"/>
                </w:rPr>
                <w:t>27099.96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F13AC" w14:textId="61C1A99F" w:rsidR="000F63F0" w:rsidRPr="00D52DFC" w:rsidRDefault="000F63F0" w:rsidP="000F63F0">
            <w:pPr>
              <w:pStyle w:val="TAC"/>
            </w:pPr>
            <w:ins w:id="723" w:author="Lawrence Moore" w:date="2024-11-08T10:28:00Z">
              <w:r w:rsidRPr="00E95AD8">
                <w:rPr>
                  <w:lang w:eastAsia="en-GB"/>
                </w:rPr>
                <w:t>2064165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27738" w14:textId="5D9510A7" w:rsidR="000F63F0" w:rsidRPr="00D52DFC" w:rsidRDefault="000F63F0" w:rsidP="000F63F0">
            <w:pPr>
              <w:pStyle w:val="TAC"/>
            </w:pPr>
            <w:ins w:id="724" w:author="Lawrence Moore" w:date="2024-11-08T10:28:00Z">
              <w:r w:rsidRPr="00E95AD8">
                <w:rPr>
                  <w:lang w:eastAsia="en-GB"/>
                </w:rPr>
                <w:t>26909.88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448A2" w14:textId="3AACB2FB" w:rsidR="000F63F0" w:rsidRPr="00D52DFC" w:rsidRDefault="000F63F0" w:rsidP="000F63F0">
            <w:pPr>
              <w:pStyle w:val="TAC"/>
            </w:pPr>
            <w:ins w:id="725" w:author="Lawrence Moore" w:date="2024-11-08T10:28:00Z">
              <w:r w:rsidRPr="00E95AD8">
                <w:rPr>
                  <w:lang w:eastAsia="en-GB"/>
                </w:rPr>
                <w:t>2060997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3258E" w14:textId="0E5B18A2" w:rsidR="000F63F0" w:rsidRPr="00D52DFC" w:rsidRDefault="000F63F0" w:rsidP="000F63F0">
            <w:pPr>
              <w:pStyle w:val="TAC"/>
            </w:pPr>
            <w:ins w:id="726" w:author="Lawrence Moore" w:date="2024-11-08T10:28:00Z">
              <w:r w:rsidRPr="00E95AD8">
                <w:rPr>
                  <w:lang w:eastAsia="en-GB"/>
                </w:rPr>
                <w:t>0</w:t>
              </w:r>
            </w:ins>
          </w:p>
        </w:tc>
        <w:tc>
          <w:tcPr>
            <w:tcW w:w="65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E67BA8F" w14:textId="77777777" w:rsidR="000F63F0" w:rsidRPr="00D52DFC" w:rsidRDefault="000F63F0" w:rsidP="000F63F0">
            <w:pPr>
              <w:pStyle w:val="TAC"/>
              <w:rPr>
                <w:ins w:id="727" w:author="Lawrence Moore" w:date="2024-11-08T10:28:00Z"/>
              </w:rPr>
            </w:pPr>
            <w:ins w:id="728" w:author="Lawrence Moore" w:date="2024-11-08T10:28:00Z">
              <w:r w:rsidRPr="00E95AD8">
                <w:rPr>
                  <w:lang w:eastAsia="en-GB"/>
                </w:rPr>
                <w:t>120</w:t>
              </w:r>
            </w:ins>
          </w:p>
          <w:p w14:paraId="50B45CA0" w14:textId="48C0902C" w:rsidR="000F63F0" w:rsidRPr="00D52DFC" w:rsidRDefault="000F63F0" w:rsidP="000F63F0">
            <w:pPr>
              <w:pStyle w:val="TAC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24E21" w14:textId="656E94D4" w:rsidR="000F63F0" w:rsidRPr="00D52DFC" w:rsidRDefault="000F63F0" w:rsidP="000F63F0">
            <w:pPr>
              <w:pStyle w:val="TAC"/>
            </w:pPr>
            <w:ins w:id="729" w:author="Lawrence Moore" w:date="2024-11-08T10:28:00Z">
              <w:r w:rsidRPr="00E95AD8">
                <w:t>22411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C16F7" w14:textId="5E507A02" w:rsidR="000F63F0" w:rsidRPr="00D52DFC" w:rsidRDefault="000F63F0" w:rsidP="000F63F0">
            <w:pPr>
              <w:pStyle w:val="TAC"/>
            </w:pPr>
            <w:ins w:id="730" w:author="Lawrence Moore" w:date="2024-11-08T10:28:00Z">
              <w:r w:rsidRPr="00E95AD8">
                <w:t>2061307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9C671" w14:textId="50657545" w:rsidR="000F63F0" w:rsidRPr="00D52DFC" w:rsidRDefault="000F63F0" w:rsidP="000F63F0">
            <w:pPr>
              <w:pStyle w:val="TAC"/>
            </w:pPr>
            <w:ins w:id="731" w:author="Lawrence Moore" w:date="2024-11-08T10:28:00Z">
              <w:r w:rsidRPr="00E95AD8">
                <w:rPr>
                  <w:lang w:eastAsia="en-GB"/>
                </w:rPr>
                <w:t>11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EA62F" w14:textId="5F50AA09" w:rsidR="000F63F0" w:rsidRPr="00D52DFC" w:rsidRDefault="000F63F0" w:rsidP="000F63F0">
            <w:pPr>
              <w:pStyle w:val="TAC"/>
            </w:pPr>
            <w:ins w:id="732" w:author="Lawrence Moore" w:date="2024-11-08T10:28:00Z">
              <w:r w:rsidRPr="00E95AD8">
                <w:rPr>
                  <w:lang w:eastAsia="en-GB"/>
                </w:rPr>
                <w:t>2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A1757" w14:textId="34981089" w:rsidR="000F63F0" w:rsidRPr="00D52DFC" w:rsidRDefault="000F63F0" w:rsidP="000F63F0">
            <w:pPr>
              <w:pStyle w:val="TAC"/>
            </w:pPr>
            <w:ins w:id="733" w:author="Lawrence Moore" w:date="2024-11-08T10:28:00Z">
              <w:r w:rsidRPr="00E95AD8">
                <w:rPr>
                  <w:lang w:eastAsia="en-GB"/>
                </w:rPr>
                <w:t>0 (0)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E3C45" w14:textId="48BF1583" w:rsidR="000F63F0" w:rsidRPr="00D52DFC" w:rsidRDefault="000F63F0" w:rsidP="000F63F0">
            <w:pPr>
              <w:pStyle w:val="TAC"/>
            </w:pPr>
            <w:ins w:id="734" w:author="Lawrence Moore" w:date="2024-11-08T10:28:00Z">
              <w:r w:rsidRPr="00E95AD8">
                <w:rPr>
                  <w:lang w:eastAsia="en-GB"/>
                </w:rPr>
                <w:t>4</w:t>
              </w:r>
            </w:ins>
          </w:p>
        </w:tc>
      </w:tr>
      <w:tr w:rsidR="000F63F0" w:rsidRPr="00B70F61" w14:paraId="77D1BF4F" w14:textId="77777777" w:rsidTr="00564478"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61BFA0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014DD2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132BF5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8A3876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A4D46B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75E6A3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DC5EC" w14:textId="419C45D7" w:rsidR="000F63F0" w:rsidRPr="00D52DFC" w:rsidRDefault="000F63F0" w:rsidP="000F63F0">
            <w:pPr>
              <w:pStyle w:val="TAC"/>
            </w:pPr>
            <w:ins w:id="735" w:author="Lawrence Moore" w:date="2024-11-08T10:28:00Z">
              <w:r w:rsidRPr="004D139E">
                <w:t>Mid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EA5E1" w14:textId="233017A2" w:rsidR="000F63F0" w:rsidRPr="00D52DFC" w:rsidRDefault="000F63F0" w:rsidP="000F63F0">
            <w:pPr>
              <w:pStyle w:val="TAC"/>
            </w:pPr>
            <w:ins w:id="736" w:author="Lawrence Moore" w:date="2024-11-08T10:28:00Z">
              <w:r w:rsidRPr="00E95AD8">
                <w:rPr>
                  <w:lang w:eastAsia="en-GB"/>
                </w:rPr>
                <w:t>28200.00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E9CF3" w14:textId="0707631E" w:rsidR="000F63F0" w:rsidRPr="00D52DFC" w:rsidRDefault="000F63F0" w:rsidP="000F63F0">
            <w:pPr>
              <w:pStyle w:val="TAC"/>
            </w:pPr>
            <w:ins w:id="737" w:author="Lawrence Moore" w:date="2024-11-08T10:28:00Z">
              <w:r w:rsidRPr="00E95AD8">
                <w:rPr>
                  <w:lang w:eastAsia="en-GB"/>
                </w:rPr>
                <w:t>2082499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80BEA" w14:textId="41723164" w:rsidR="000F63F0" w:rsidRPr="00D52DFC" w:rsidRDefault="000F63F0" w:rsidP="000F63F0">
            <w:pPr>
              <w:pStyle w:val="TAC"/>
            </w:pPr>
            <w:ins w:id="738" w:author="Lawrence Moore" w:date="2024-11-08T10:28:00Z">
              <w:r w:rsidRPr="00E95AD8">
                <w:rPr>
                  <w:lang w:eastAsia="en-GB"/>
                </w:rPr>
                <w:t>27863.04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DF097" w14:textId="54DDABB5" w:rsidR="000F63F0" w:rsidRPr="00D52DFC" w:rsidRDefault="000F63F0" w:rsidP="000F63F0">
            <w:pPr>
              <w:pStyle w:val="TAC"/>
            </w:pPr>
            <w:ins w:id="739" w:author="Lawrence Moore" w:date="2024-11-08T10:28:00Z">
              <w:r w:rsidRPr="00E95AD8">
                <w:rPr>
                  <w:lang w:eastAsia="en-GB"/>
                </w:rPr>
                <w:t>2076883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3AFDE" w14:textId="57112B8C" w:rsidR="000F63F0" w:rsidRPr="00D52DFC" w:rsidRDefault="000F63F0" w:rsidP="000F63F0">
            <w:pPr>
              <w:pStyle w:val="TAC"/>
            </w:pPr>
            <w:ins w:id="740" w:author="Lawrence Moore" w:date="2024-11-08T10:28:00Z">
              <w:r w:rsidRPr="00E95AD8">
                <w:rPr>
                  <w:lang w:eastAsia="en-GB"/>
                </w:rPr>
                <w:t>102</w:t>
              </w:r>
            </w:ins>
          </w:p>
        </w:tc>
        <w:tc>
          <w:tcPr>
            <w:tcW w:w="6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BE976A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38716" w14:textId="0C6CB9DF" w:rsidR="000F63F0" w:rsidRPr="00D52DFC" w:rsidRDefault="000F63F0" w:rsidP="000F63F0">
            <w:pPr>
              <w:pStyle w:val="TAC"/>
            </w:pPr>
            <w:ins w:id="741" w:author="Lawrence Moore" w:date="2024-11-08T10:28:00Z">
              <w:r w:rsidRPr="00E95AD8">
                <w:t>22475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23F11" w14:textId="42236326" w:rsidR="000F63F0" w:rsidRPr="00D52DFC" w:rsidRDefault="000F63F0" w:rsidP="000F63F0">
            <w:pPr>
              <w:pStyle w:val="TAC"/>
            </w:pPr>
            <w:ins w:id="742" w:author="Lawrence Moore" w:date="2024-11-08T10:28:00Z">
              <w:r w:rsidRPr="00E95AD8">
                <w:t>2079739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A547A" w14:textId="629F790D" w:rsidR="000F63F0" w:rsidRPr="00D52DFC" w:rsidRDefault="000F63F0" w:rsidP="000F63F0">
            <w:pPr>
              <w:pStyle w:val="TAC"/>
            </w:pPr>
            <w:ins w:id="743" w:author="Lawrence Moore" w:date="2024-11-08T10:28:00Z">
              <w:r w:rsidRPr="00E95AD8">
                <w:rPr>
                  <w:lang w:eastAsia="en-GB"/>
                </w:rP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7BC58" w14:textId="1AF3D62B" w:rsidR="000F63F0" w:rsidRPr="00D52DFC" w:rsidRDefault="000F63F0" w:rsidP="000F63F0">
            <w:pPr>
              <w:pStyle w:val="TAC"/>
            </w:pPr>
            <w:ins w:id="744" w:author="Lawrence Moore" w:date="2024-11-08T10:28:00Z">
              <w:r w:rsidRPr="00E95AD8">
                <w:rPr>
                  <w:lang w:eastAsia="en-GB"/>
                </w:rPr>
                <w:t>3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11E5D" w14:textId="176BFF6C" w:rsidR="000F63F0" w:rsidRPr="00D52DFC" w:rsidRDefault="000F63F0" w:rsidP="000F63F0">
            <w:pPr>
              <w:pStyle w:val="TAC"/>
            </w:pPr>
            <w:ins w:id="745" w:author="Lawrence Moore" w:date="2024-11-08T10:28:00Z">
              <w:r w:rsidRPr="00E95AD8">
                <w:rPr>
                  <w:lang w:eastAsia="en-GB"/>
                </w:rPr>
                <w:t>1 (4)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69794" w14:textId="253296DF" w:rsidR="000F63F0" w:rsidRPr="00D52DFC" w:rsidRDefault="000F63F0" w:rsidP="000F63F0">
            <w:pPr>
              <w:pStyle w:val="TAC"/>
            </w:pPr>
            <w:ins w:id="746" w:author="Lawrence Moore" w:date="2024-11-08T10:28:00Z">
              <w:r w:rsidRPr="00E95AD8">
                <w:rPr>
                  <w:lang w:eastAsia="en-GB"/>
                </w:rPr>
                <w:t>218</w:t>
              </w:r>
            </w:ins>
          </w:p>
        </w:tc>
      </w:tr>
      <w:tr w:rsidR="000F63F0" w:rsidRPr="00B70F61" w14:paraId="0E86F92D" w14:textId="77777777" w:rsidTr="00564478"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A542E5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041526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AC10FF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14D756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95C9C6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6A6801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4B53F" w14:textId="620059C8" w:rsidR="000F63F0" w:rsidRPr="00D52DFC" w:rsidRDefault="000F63F0" w:rsidP="000F63F0">
            <w:pPr>
              <w:pStyle w:val="TAC"/>
            </w:pPr>
            <w:ins w:id="747" w:author="Lawrence Moore" w:date="2024-11-08T10:28:00Z">
              <w:r w:rsidRPr="004D139E">
                <w:t>High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A0549" w14:textId="42814012" w:rsidR="000F63F0" w:rsidRPr="00D52DFC" w:rsidRDefault="000F63F0" w:rsidP="000F63F0">
            <w:pPr>
              <w:pStyle w:val="TAC"/>
            </w:pPr>
            <w:ins w:id="748" w:author="Lawrence Moore" w:date="2024-11-08T10:28:00Z">
              <w:r w:rsidRPr="00E95AD8">
                <w:rPr>
                  <w:lang w:eastAsia="en-GB"/>
                </w:rPr>
                <w:t>29299.92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97B5D" w14:textId="7383DA63" w:rsidR="000F63F0" w:rsidRPr="00D52DFC" w:rsidRDefault="000F63F0" w:rsidP="000F63F0">
            <w:pPr>
              <w:pStyle w:val="TAC"/>
            </w:pPr>
            <w:ins w:id="749" w:author="Lawrence Moore" w:date="2024-11-08T10:28:00Z">
              <w:r w:rsidRPr="00E95AD8">
                <w:rPr>
                  <w:lang w:eastAsia="en-GB"/>
                </w:rPr>
                <w:t>2100831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E8152" w14:textId="245DFEBA" w:rsidR="000F63F0" w:rsidRPr="00D52DFC" w:rsidRDefault="000F63F0" w:rsidP="000F63F0">
            <w:pPr>
              <w:pStyle w:val="TAC"/>
            </w:pPr>
            <w:ins w:id="750" w:author="Lawrence Moore" w:date="2024-11-08T10:28:00Z">
              <w:r w:rsidRPr="00E95AD8">
                <w:rPr>
                  <w:lang w:eastAsia="en-GB"/>
                </w:rPr>
                <w:t>28384.08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3D4CB" w14:textId="4501FBAA" w:rsidR="000F63F0" w:rsidRPr="00D52DFC" w:rsidRDefault="000F63F0" w:rsidP="000F63F0">
            <w:pPr>
              <w:pStyle w:val="TAC"/>
            </w:pPr>
            <w:ins w:id="751" w:author="Lawrence Moore" w:date="2024-11-08T10:28:00Z">
              <w:r w:rsidRPr="00E95AD8">
                <w:rPr>
                  <w:lang w:eastAsia="en-GB"/>
                </w:rPr>
                <w:t>2085567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75DD1" w14:textId="78207748" w:rsidR="000F63F0" w:rsidRPr="00D52DFC" w:rsidRDefault="000F63F0" w:rsidP="000F63F0">
            <w:pPr>
              <w:pStyle w:val="TAC"/>
            </w:pPr>
            <w:ins w:id="752" w:author="Lawrence Moore" w:date="2024-11-08T10:28:00Z">
              <w:r w:rsidRPr="00E95AD8">
                <w:rPr>
                  <w:lang w:eastAsia="en-GB"/>
                </w:rPr>
                <w:t>504</w:t>
              </w:r>
            </w:ins>
          </w:p>
        </w:tc>
        <w:tc>
          <w:tcPr>
            <w:tcW w:w="6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96EE3F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EC020" w14:textId="108CECC9" w:rsidR="000F63F0" w:rsidRPr="00D52DFC" w:rsidRDefault="000F63F0" w:rsidP="000F63F0">
            <w:pPr>
              <w:pStyle w:val="TAC"/>
            </w:pPr>
            <w:ins w:id="753" w:author="Lawrence Moore" w:date="2024-11-08T10:28:00Z">
              <w:r w:rsidRPr="00E95AD8">
                <w:t>22539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D7246" w14:textId="09649697" w:rsidR="000F63F0" w:rsidRPr="00D52DFC" w:rsidRDefault="000F63F0" w:rsidP="000F63F0">
            <w:pPr>
              <w:pStyle w:val="TAC"/>
            </w:pPr>
            <w:ins w:id="754" w:author="Lawrence Moore" w:date="2024-11-08T10:28:00Z">
              <w:r w:rsidRPr="00E95AD8">
                <w:t>2098171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5E1CA" w14:textId="72F1E1D7" w:rsidR="000F63F0" w:rsidRPr="00D52DFC" w:rsidRDefault="000F63F0" w:rsidP="000F63F0">
            <w:pPr>
              <w:pStyle w:val="TAC"/>
            </w:pPr>
            <w:ins w:id="755" w:author="Lawrence Moore" w:date="2024-11-08T10:28:00Z">
              <w:r w:rsidRPr="00E95AD8">
                <w:rPr>
                  <w:lang w:eastAsia="en-GB"/>
                </w:rPr>
                <w:t>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3CD9D" w14:textId="4471DDC8" w:rsidR="000F63F0" w:rsidRPr="00D52DFC" w:rsidRDefault="000F63F0" w:rsidP="000F63F0">
            <w:pPr>
              <w:pStyle w:val="TAC"/>
            </w:pPr>
            <w:ins w:id="756" w:author="Lawrence Moore" w:date="2024-11-08T10:28:00Z">
              <w:r w:rsidRPr="00E95AD8">
                <w:rPr>
                  <w:lang w:eastAsia="en-GB"/>
                </w:rPr>
                <w:t>7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3C199" w14:textId="5F56120D" w:rsidR="000F63F0" w:rsidRPr="00D52DFC" w:rsidRDefault="000F63F0" w:rsidP="000F63F0">
            <w:pPr>
              <w:pStyle w:val="TAC"/>
            </w:pPr>
            <w:ins w:id="757" w:author="Lawrence Moore" w:date="2024-11-08T10:28:00Z">
              <w:r w:rsidRPr="00E95AD8">
                <w:rPr>
                  <w:lang w:eastAsia="en-GB"/>
                </w:rPr>
                <w:t>1 (4)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6E1F4" w14:textId="03FF791C" w:rsidR="000F63F0" w:rsidRPr="00D52DFC" w:rsidRDefault="000F63F0" w:rsidP="000F63F0">
            <w:pPr>
              <w:pStyle w:val="TAC"/>
            </w:pPr>
            <w:ins w:id="758" w:author="Lawrence Moore" w:date="2024-11-08T10:28:00Z">
              <w:r w:rsidRPr="00E95AD8">
                <w:rPr>
                  <w:lang w:eastAsia="en-GB"/>
                </w:rPr>
                <w:t>1030</w:t>
              </w:r>
            </w:ins>
          </w:p>
        </w:tc>
      </w:tr>
      <w:tr w:rsidR="000F63F0" w:rsidRPr="00B70F61" w14:paraId="2E4DF660" w14:textId="77777777" w:rsidTr="00066CA8">
        <w:tc>
          <w:tcPr>
            <w:tcW w:w="15877" w:type="dxa"/>
            <w:gridSpan w:val="22"/>
            <w:tcBorders>
              <w:left w:val="single" w:sz="4" w:space="0" w:color="auto"/>
              <w:right w:val="single" w:sz="4" w:space="0" w:color="auto"/>
            </w:tcBorders>
          </w:tcPr>
          <w:p w14:paraId="68B5BBBA" w14:textId="77777777" w:rsidR="000F63F0" w:rsidRPr="00B70F61" w:rsidRDefault="000F63F0" w:rsidP="000F63F0">
            <w:pPr>
              <w:pStyle w:val="TAN"/>
              <w:rPr>
                <w:ins w:id="759" w:author="Lawrence Moore" w:date="2024-11-05T12:38:00Z"/>
              </w:rPr>
            </w:pPr>
            <w:ins w:id="760" w:author="Lawrence Moore" w:date="2024-11-05T12:38:00Z">
              <w:r w:rsidRPr="00B70F61">
                <w:t>Note 1:</w:t>
              </w:r>
              <w:r w:rsidRPr="00B70F61">
                <w:tab/>
                <w:t>Corresponds to nominal channel spacing in accordance with TS 38.101-2 [8], clause 5.4A.1 for the channel bandwidths of the two respective NR component carriers.</w:t>
              </w:r>
            </w:ins>
          </w:p>
          <w:p w14:paraId="1EEFAAF6" w14:textId="77777777" w:rsidR="000F63F0" w:rsidRPr="00B70F61" w:rsidRDefault="000F63F0" w:rsidP="000F63F0">
            <w:pPr>
              <w:pStyle w:val="TAN"/>
              <w:rPr>
                <w:ins w:id="761" w:author="Lawrence Moore" w:date="2024-11-05T12:38:00Z"/>
              </w:rPr>
            </w:pPr>
            <w:ins w:id="762" w:author="Lawrence Moore" w:date="2024-11-05T12:38:00Z">
              <w:r w:rsidRPr="00B70F61">
                <w:t>Note 2:</w:t>
              </w:r>
              <w:r w:rsidRPr="00B70F61">
                <w:tab/>
                <w:t xml:space="preserve">CCs are specified in increasing frequency order. CC1 is used as </w:t>
              </w:r>
              <w:proofErr w:type="spellStart"/>
              <w:r w:rsidRPr="00B70F61">
                <w:t>PCell</w:t>
              </w:r>
              <w:proofErr w:type="spellEnd"/>
              <w:r w:rsidRPr="00B70F61">
                <w:t xml:space="preserve"> if nothing else is specified in the test case.</w:t>
              </w:r>
            </w:ins>
          </w:p>
          <w:p w14:paraId="6B7E516B" w14:textId="77777777" w:rsidR="000F63F0" w:rsidRPr="00B70F61" w:rsidRDefault="000F63F0" w:rsidP="000F63F0">
            <w:pPr>
              <w:pStyle w:val="TAN"/>
              <w:rPr>
                <w:ins w:id="763" w:author="Lawrence Moore" w:date="2024-11-05T12:38:00Z"/>
              </w:rPr>
            </w:pPr>
            <w:ins w:id="764" w:author="Lawrence Moore" w:date="2024-11-05T12:38:00Z">
              <w:r w:rsidRPr="00B70F61">
                <w:t>Note 3:</w:t>
              </w:r>
              <w:r w:rsidRPr="00B70F61">
                <w:tab/>
                <w:t>The parameter Offset Carrier CORESET#0 specifies the offset from the lowest subcarrier of the carrier and the lowest subcarrier of CORESET#0. It corresponds to the parameter ΔF</w:t>
              </w:r>
              <w:r w:rsidRPr="00B70F61">
                <w:rPr>
                  <w:vertAlign w:val="subscript"/>
                </w:rPr>
                <w:t>OffsetCORESET-0-Carrier</w:t>
              </w:r>
              <w:r w:rsidRPr="00B70F61">
                <w:t xml:space="preserve"> in Annex C expressed in number of common RBs.</w:t>
              </w:r>
            </w:ins>
          </w:p>
          <w:p w14:paraId="4E1C49F4" w14:textId="68065C98" w:rsidR="000F63F0" w:rsidRPr="00D52DFC" w:rsidRDefault="000F63F0" w:rsidP="000F63F0">
            <w:pPr>
              <w:pStyle w:val="TAC"/>
            </w:pPr>
            <w:ins w:id="765" w:author="Lawrence Moore" w:date="2024-11-05T12:38:00Z">
              <w:r w:rsidRPr="00B70F61">
                <w:t>Note 4:</w:t>
              </w:r>
              <w:r w:rsidRPr="00B70F61">
                <w:tab/>
                <w:t xml:space="preserve">The CORESET#0 Index and the associated CORESET#0 Offset refers to Table 13-8 in TS 38.213 [22]. The value of CORESET#0 Index is signalled in </w:t>
              </w:r>
              <w:proofErr w:type="spellStart"/>
              <w:r w:rsidRPr="00B70F61">
                <w:t>controlResourceSetZero</w:t>
              </w:r>
              <w:proofErr w:type="spellEnd"/>
              <w:r w:rsidRPr="00B70F61">
                <w:t xml:space="preserve"> (pdcch-ConfigSIB1) in the MIB. The </w:t>
              </w:r>
              <w:proofErr w:type="spellStart"/>
              <w:r w:rsidRPr="00B70F61">
                <w:t>offsetToPointA</w:t>
              </w:r>
              <w:proofErr w:type="spellEnd"/>
              <w:r w:rsidRPr="00B70F61">
                <w:t xml:space="preserve"> IE is expressed in units of resource blocks assuming 15 kHz subcarrier spacing for FR1 and 60 kHz subcarrier spacing for FR2.</w:t>
              </w:r>
            </w:ins>
          </w:p>
        </w:tc>
      </w:tr>
    </w:tbl>
    <w:p w14:paraId="3F08E2D5" w14:textId="77777777" w:rsidR="00B6654F" w:rsidRPr="00B70F61" w:rsidRDefault="00B6654F" w:rsidP="00B6654F"/>
    <w:p w14:paraId="0B36A9B9" w14:textId="77777777" w:rsidR="00325957" w:rsidRDefault="00325957">
      <w:pPr>
        <w:rPr>
          <w:noProof/>
        </w:rPr>
      </w:pPr>
    </w:p>
    <w:p w14:paraId="36F8AA7B" w14:textId="77777777" w:rsidR="00325957" w:rsidRDefault="00325957">
      <w:pPr>
        <w:rPr>
          <w:noProof/>
        </w:rPr>
      </w:pPr>
    </w:p>
    <w:p w14:paraId="2FB3DF6E" w14:textId="77777777" w:rsidR="00325957" w:rsidRDefault="00325957">
      <w:pPr>
        <w:rPr>
          <w:noProof/>
        </w:rPr>
      </w:pPr>
    </w:p>
    <w:p w14:paraId="037A4674" w14:textId="77777777" w:rsidR="00325957" w:rsidRDefault="00325957" w:rsidP="00325957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t>&lt;&lt; End of changes &gt;&gt;</w:t>
      </w:r>
    </w:p>
    <w:p w14:paraId="6DE19E14" w14:textId="77777777" w:rsidR="00325957" w:rsidRDefault="00325957">
      <w:pPr>
        <w:rPr>
          <w:noProof/>
        </w:rPr>
      </w:pPr>
    </w:p>
    <w:sectPr w:rsidR="00325957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6BAF71" w14:textId="77777777" w:rsidR="004628DF" w:rsidRDefault="004628DF">
      <w:r>
        <w:separator/>
      </w:r>
    </w:p>
  </w:endnote>
  <w:endnote w:type="continuationSeparator" w:id="0">
    <w:p w14:paraId="030A968E" w14:textId="77777777" w:rsidR="004628DF" w:rsidRDefault="004628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996FC2" w14:textId="77777777" w:rsidR="004628DF" w:rsidRDefault="004628DF">
      <w:r>
        <w:separator/>
      </w:r>
    </w:p>
  </w:footnote>
  <w:footnote w:type="continuationSeparator" w:id="0">
    <w:p w14:paraId="3ABE387C" w14:textId="77777777" w:rsidR="004628DF" w:rsidRDefault="004628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awrence Moore">
    <w15:presenceInfo w15:providerId="AD" w15:userId="S::lawrence.moore@ericsson.com::1cb2f352-1ca9-4940-8260-034496a8d6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6D6B"/>
    <w:rsid w:val="00066CA8"/>
    <w:rsid w:val="00070E09"/>
    <w:rsid w:val="00073F6F"/>
    <w:rsid w:val="00080EAF"/>
    <w:rsid w:val="000865A4"/>
    <w:rsid w:val="0009689E"/>
    <w:rsid w:val="000A6394"/>
    <w:rsid w:val="000B7FED"/>
    <w:rsid w:val="000C038A"/>
    <w:rsid w:val="000C6598"/>
    <w:rsid w:val="000D44B3"/>
    <w:rsid w:val="000E4720"/>
    <w:rsid w:val="000F49A8"/>
    <w:rsid w:val="000F63F0"/>
    <w:rsid w:val="000F7D81"/>
    <w:rsid w:val="0010469B"/>
    <w:rsid w:val="001101EA"/>
    <w:rsid w:val="00122545"/>
    <w:rsid w:val="00145D43"/>
    <w:rsid w:val="00165676"/>
    <w:rsid w:val="00192C46"/>
    <w:rsid w:val="001A08B3"/>
    <w:rsid w:val="001A7B60"/>
    <w:rsid w:val="001B52F0"/>
    <w:rsid w:val="001B7A65"/>
    <w:rsid w:val="001C7C2F"/>
    <w:rsid w:val="001E41F3"/>
    <w:rsid w:val="00222E82"/>
    <w:rsid w:val="0026004D"/>
    <w:rsid w:val="002635B3"/>
    <w:rsid w:val="002640DD"/>
    <w:rsid w:val="00275D12"/>
    <w:rsid w:val="00284FEB"/>
    <w:rsid w:val="002860C4"/>
    <w:rsid w:val="002B5741"/>
    <w:rsid w:val="002C38C8"/>
    <w:rsid w:val="002E472E"/>
    <w:rsid w:val="00305409"/>
    <w:rsid w:val="003123A5"/>
    <w:rsid w:val="00325957"/>
    <w:rsid w:val="00327776"/>
    <w:rsid w:val="00333E70"/>
    <w:rsid w:val="003609EF"/>
    <w:rsid w:val="0036231A"/>
    <w:rsid w:val="0037172E"/>
    <w:rsid w:val="00374DD4"/>
    <w:rsid w:val="0039659F"/>
    <w:rsid w:val="003E1A36"/>
    <w:rsid w:val="00410371"/>
    <w:rsid w:val="004242F1"/>
    <w:rsid w:val="004628DF"/>
    <w:rsid w:val="00482CC7"/>
    <w:rsid w:val="004A006F"/>
    <w:rsid w:val="004B75B7"/>
    <w:rsid w:val="00503BB8"/>
    <w:rsid w:val="005141D9"/>
    <w:rsid w:val="0051580D"/>
    <w:rsid w:val="00516CF6"/>
    <w:rsid w:val="00533BF3"/>
    <w:rsid w:val="00547111"/>
    <w:rsid w:val="00564478"/>
    <w:rsid w:val="00592D74"/>
    <w:rsid w:val="005A4586"/>
    <w:rsid w:val="005A4D06"/>
    <w:rsid w:val="005C0C70"/>
    <w:rsid w:val="005E2C44"/>
    <w:rsid w:val="0061501E"/>
    <w:rsid w:val="00621188"/>
    <w:rsid w:val="00625153"/>
    <w:rsid w:val="006257ED"/>
    <w:rsid w:val="0063454F"/>
    <w:rsid w:val="00640321"/>
    <w:rsid w:val="00653DE4"/>
    <w:rsid w:val="00654096"/>
    <w:rsid w:val="00665C47"/>
    <w:rsid w:val="00666F95"/>
    <w:rsid w:val="006705FD"/>
    <w:rsid w:val="00695808"/>
    <w:rsid w:val="006B46FB"/>
    <w:rsid w:val="006E21FB"/>
    <w:rsid w:val="007559E4"/>
    <w:rsid w:val="007868F9"/>
    <w:rsid w:val="0079033E"/>
    <w:rsid w:val="00792342"/>
    <w:rsid w:val="00795C2B"/>
    <w:rsid w:val="007977A8"/>
    <w:rsid w:val="007B512A"/>
    <w:rsid w:val="007C2097"/>
    <w:rsid w:val="007C5621"/>
    <w:rsid w:val="007D6A07"/>
    <w:rsid w:val="007E0C6A"/>
    <w:rsid w:val="007E278C"/>
    <w:rsid w:val="007F7259"/>
    <w:rsid w:val="008040A8"/>
    <w:rsid w:val="0082778C"/>
    <w:rsid w:val="008279FA"/>
    <w:rsid w:val="008626E7"/>
    <w:rsid w:val="00870EE7"/>
    <w:rsid w:val="00882C73"/>
    <w:rsid w:val="008863B9"/>
    <w:rsid w:val="00890CC0"/>
    <w:rsid w:val="008A45A6"/>
    <w:rsid w:val="008D3CCC"/>
    <w:rsid w:val="008F3789"/>
    <w:rsid w:val="008F686C"/>
    <w:rsid w:val="00904A94"/>
    <w:rsid w:val="0090549D"/>
    <w:rsid w:val="009148DE"/>
    <w:rsid w:val="00933873"/>
    <w:rsid w:val="00934A48"/>
    <w:rsid w:val="00941E30"/>
    <w:rsid w:val="009531B0"/>
    <w:rsid w:val="009741B3"/>
    <w:rsid w:val="009777D9"/>
    <w:rsid w:val="00991B88"/>
    <w:rsid w:val="009A5753"/>
    <w:rsid w:val="009A579D"/>
    <w:rsid w:val="009B3C82"/>
    <w:rsid w:val="009B4992"/>
    <w:rsid w:val="009B6F21"/>
    <w:rsid w:val="009D582B"/>
    <w:rsid w:val="009E182D"/>
    <w:rsid w:val="009E3297"/>
    <w:rsid w:val="009F21A2"/>
    <w:rsid w:val="009F656F"/>
    <w:rsid w:val="009F734F"/>
    <w:rsid w:val="00A121E6"/>
    <w:rsid w:val="00A246B6"/>
    <w:rsid w:val="00A33FDA"/>
    <w:rsid w:val="00A36A94"/>
    <w:rsid w:val="00A47E70"/>
    <w:rsid w:val="00A50C6F"/>
    <w:rsid w:val="00A50CF0"/>
    <w:rsid w:val="00A7671C"/>
    <w:rsid w:val="00A82C5D"/>
    <w:rsid w:val="00A97DDE"/>
    <w:rsid w:val="00AA2CBC"/>
    <w:rsid w:val="00AB3948"/>
    <w:rsid w:val="00AC5820"/>
    <w:rsid w:val="00AD1CD8"/>
    <w:rsid w:val="00B21951"/>
    <w:rsid w:val="00B258BB"/>
    <w:rsid w:val="00B44A15"/>
    <w:rsid w:val="00B44A6B"/>
    <w:rsid w:val="00B56A32"/>
    <w:rsid w:val="00B6654F"/>
    <w:rsid w:val="00B67B97"/>
    <w:rsid w:val="00B9112B"/>
    <w:rsid w:val="00B968C8"/>
    <w:rsid w:val="00BA3EC5"/>
    <w:rsid w:val="00BA51D9"/>
    <w:rsid w:val="00BB5DFC"/>
    <w:rsid w:val="00BD279D"/>
    <w:rsid w:val="00BD6BB8"/>
    <w:rsid w:val="00C33168"/>
    <w:rsid w:val="00C66BA2"/>
    <w:rsid w:val="00C870F6"/>
    <w:rsid w:val="00C87571"/>
    <w:rsid w:val="00C947EA"/>
    <w:rsid w:val="00C95985"/>
    <w:rsid w:val="00CC5026"/>
    <w:rsid w:val="00CC68D0"/>
    <w:rsid w:val="00CE67C8"/>
    <w:rsid w:val="00D03F9A"/>
    <w:rsid w:val="00D06D51"/>
    <w:rsid w:val="00D12EBC"/>
    <w:rsid w:val="00D24991"/>
    <w:rsid w:val="00D50255"/>
    <w:rsid w:val="00D600ED"/>
    <w:rsid w:val="00D66520"/>
    <w:rsid w:val="00D83CE5"/>
    <w:rsid w:val="00D84AE9"/>
    <w:rsid w:val="00D9124E"/>
    <w:rsid w:val="00DB6425"/>
    <w:rsid w:val="00DE34CF"/>
    <w:rsid w:val="00E13F3D"/>
    <w:rsid w:val="00E222D4"/>
    <w:rsid w:val="00E34898"/>
    <w:rsid w:val="00E44278"/>
    <w:rsid w:val="00E662B1"/>
    <w:rsid w:val="00E77800"/>
    <w:rsid w:val="00E86EF0"/>
    <w:rsid w:val="00EB09B7"/>
    <w:rsid w:val="00EB0E42"/>
    <w:rsid w:val="00EB5145"/>
    <w:rsid w:val="00EC36A7"/>
    <w:rsid w:val="00ED1B21"/>
    <w:rsid w:val="00EE7D7C"/>
    <w:rsid w:val="00F23C1C"/>
    <w:rsid w:val="00F25D98"/>
    <w:rsid w:val="00F300FB"/>
    <w:rsid w:val="00F95A40"/>
    <w:rsid w:val="00FB013E"/>
    <w:rsid w:val="00FB6386"/>
    <w:rsid w:val="00FE4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 w:qFormat="1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4,4,heading 4,41,42,43,411,421,44,412,422,45,413,423,46,414,42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5,标题 81,Heading 811,Level_2,Heading 8111,Heading 81111,标题 811,标题 8111"/>
    <w:basedOn w:val="Heading4"/>
    <w:next w:val="Normal"/>
    <w:link w:val="Heading5Char"/>
    <w:uiPriority w:val="9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D12EBC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rsid w:val="00B6654F"/>
    <w:rPr>
      <w:rFonts w:ascii="Arial" w:hAnsi="Arial"/>
      <w:b/>
      <w:lang w:val="en-GB" w:eastAsia="en-US"/>
    </w:rPr>
  </w:style>
  <w:style w:type="character" w:customStyle="1" w:styleId="TACCar">
    <w:name w:val="TAC Car"/>
    <w:link w:val="TAC"/>
    <w:qFormat/>
    <w:rsid w:val="00B6654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6654F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B6654F"/>
    <w:rPr>
      <w:rFonts w:ascii="Times New Roman" w:hAnsi="Times New Roman"/>
      <w:color w:val="FF0000"/>
      <w:lang w:val="en-GB" w:eastAsia="en-US"/>
    </w:rPr>
  </w:style>
  <w:style w:type="paragraph" w:styleId="BodyText2">
    <w:name w:val="Body Text 2"/>
    <w:basedOn w:val="Normal"/>
    <w:link w:val="BodyText2Char"/>
    <w:uiPriority w:val="99"/>
    <w:unhideWhenUsed/>
    <w:qFormat/>
    <w:rsid w:val="00080EAF"/>
    <w:pPr>
      <w:spacing w:after="120" w:line="480" w:lineRule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character" w:customStyle="1" w:styleId="BodyText2Char">
    <w:name w:val="Body Text 2 Char"/>
    <w:basedOn w:val="DefaultParagraphFont"/>
    <w:link w:val="BodyText2"/>
    <w:uiPriority w:val="99"/>
    <w:qFormat/>
    <w:rsid w:val="00080EAF"/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character" w:customStyle="1" w:styleId="TANChar">
    <w:name w:val="TAN Char"/>
    <w:link w:val="TAN"/>
    <w:qFormat/>
    <w:rsid w:val="00080EAF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E222D4"/>
    <w:rPr>
      <w:rFonts w:ascii="Times New Roman" w:hAnsi="Times New Roman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5 Char,标题 81 Char,Heading 811 Char,Level_2 Char,Heading 8111 Char,Heading 81111 Char,标题 811 Char"/>
    <w:basedOn w:val="DefaultParagraphFont"/>
    <w:link w:val="Heading5"/>
    <w:uiPriority w:val="9"/>
    <w:qFormat/>
    <w:rsid w:val="00625153"/>
    <w:rPr>
      <w:rFonts w:ascii="Arial" w:hAnsi="Arial"/>
      <w:sz w:val="22"/>
      <w:lang w:val="en-GB" w:eastAsia="en-US"/>
    </w:rPr>
  </w:style>
  <w:style w:type="table" w:styleId="MediumShading1-Accent2">
    <w:name w:val="Medium Shading 1 Accent 2"/>
    <w:basedOn w:val="TableNormal"/>
    <w:uiPriority w:val="63"/>
    <w:qFormat/>
    <w:rsid w:val="0062515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211</TotalTime>
  <Pages>4</Pages>
  <Words>1176</Words>
  <Characters>6559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Lawrence Moore</cp:lastModifiedBy>
  <cp:revision>104</cp:revision>
  <cp:lastPrinted>1899-12-31T23:00:00Z</cp:lastPrinted>
  <dcterms:created xsi:type="dcterms:W3CDTF">2020-02-03T08:32:00Z</dcterms:created>
  <dcterms:modified xsi:type="dcterms:W3CDTF">2024-11-08T09:45:00Z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