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D15BF">
        <w:fldChar w:fldCharType="begin"/>
      </w:r>
      <w:r w:rsidR="007D15BF">
        <w:instrText xml:space="preserve"> DOCPROPERTY  TSG/WGRef  \* MERGEFORMAT </w:instrText>
      </w:r>
      <w:r w:rsidR="007D15BF">
        <w:fldChar w:fldCharType="separate"/>
      </w:r>
      <w:r w:rsidR="003609EF">
        <w:rPr>
          <w:b/>
          <w:noProof/>
          <w:sz w:val="24"/>
        </w:rPr>
        <w:t>RAN5</w:t>
      </w:r>
      <w:r w:rsidR="007D15BF">
        <w:rPr>
          <w:b/>
          <w:noProof/>
          <w:sz w:val="24"/>
        </w:rPr>
        <w:fldChar w:fldCharType="end"/>
      </w:r>
      <w:r w:rsidR="00C66BA2">
        <w:rPr>
          <w:b/>
          <w:noProof/>
          <w:sz w:val="24"/>
        </w:rPr>
        <w:t xml:space="preserve"> </w:t>
      </w:r>
      <w:r>
        <w:rPr>
          <w:b/>
          <w:noProof/>
          <w:sz w:val="24"/>
        </w:rPr>
        <w:t>Meeting #</w:t>
      </w:r>
      <w:r w:rsidR="007D15BF">
        <w:fldChar w:fldCharType="begin"/>
      </w:r>
      <w:r w:rsidR="007D15BF">
        <w:instrText xml:space="preserve"> DOCPROPERTY  MtgSeq  \* MERGEFORMAT </w:instrText>
      </w:r>
      <w:r w:rsidR="007D15BF">
        <w:fldChar w:fldCharType="separate"/>
      </w:r>
      <w:r w:rsidR="00EB09B7" w:rsidRPr="00EB09B7">
        <w:rPr>
          <w:b/>
          <w:noProof/>
          <w:sz w:val="24"/>
        </w:rPr>
        <w:t>105</w:t>
      </w:r>
      <w:r w:rsidR="007D15BF">
        <w:rPr>
          <w:b/>
          <w:noProof/>
          <w:sz w:val="24"/>
        </w:rPr>
        <w:fldChar w:fldCharType="end"/>
      </w:r>
      <w:r w:rsidR="007D15BF">
        <w:fldChar w:fldCharType="begin"/>
      </w:r>
      <w:r w:rsidR="007D15BF">
        <w:instrText xml:space="preserve"> DOCPROPERTY  MtgTitle  \* MERGEFORMAT </w:instrText>
      </w:r>
      <w:r w:rsidR="007D15BF">
        <w:fldChar w:fldCharType="separate"/>
      </w:r>
      <w:r w:rsidR="007D15BF">
        <w:fldChar w:fldCharType="end"/>
      </w:r>
      <w:r>
        <w:rPr>
          <w:b/>
          <w:i/>
          <w:noProof/>
          <w:sz w:val="28"/>
        </w:rPr>
        <w:tab/>
      </w:r>
      <w:r w:rsidR="007D15BF">
        <w:fldChar w:fldCharType="begin"/>
      </w:r>
      <w:r w:rsidR="007D15BF">
        <w:instrText xml:space="preserve"> DOCPROPERTY  Tdoc#  \* MERGEFORMAT </w:instrText>
      </w:r>
      <w:r w:rsidR="007D15BF">
        <w:fldChar w:fldCharType="separate"/>
      </w:r>
      <w:r w:rsidR="00E13F3D" w:rsidRPr="00E13F3D">
        <w:rPr>
          <w:b/>
          <w:i/>
          <w:noProof/>
          <w:sz w:val="28"/>
        </w:rPr>
        <w:t>R5-247046</w:t>
      </w:r>
      <w:r w:rsidR="007D15BF">
        <w:rPr>
          <w:b/>
          <w:i/>
          <w:noProof/>
          <w:sz w:val="28"/>
        </w:rPr>
        <w:fldChar w:fldCharType="end"/>
      </w:r>
    </w:p>
    <w:p w14:paraId="7CB45193" w14:textId="77777777" w:rsidR="001E41F3" w:rsidRDefault="007D15B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15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15B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15B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15B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D15BF">
            <w:pPr>
              <w:pStyle w:val="CRCoverPage"/>
              <w:spacing w:after="0"/>
              <w:ind w:left="100"/>
              <w:rPr>
                <w:noProof/>
              </w:rPr>
            </w:pPr>
            <w:r>
              <w:fldChar w:fldCharType="begin"/>
            </w:r>
            <w:r>
              <w:instrText xml:space="preserve"> DOCPROPERTY  CrTitle  \* MERGEFORMAT </w:instrText>
            </w:r>
            <w:r>
              <w:fldChar w:fldCharType="separate"/>
            </w:r>
            <w:r w:rsidR="002640DD">
              <w:t>Addition of RRC message content for Further measurement gap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15B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48880F" w:rsidR="001E41F3" w:rsidRDefault="00DD32D7" w:rsidP="00547111">
            <w:pPr>
              <w:pStyle w:val="CRCoverPage"/>
              <w:spacing w:after="0"/>
              <w:ind w:left="100"/>
              <w:rPr>
                <w:noProof/>
              </w:rPr>
            </w:pPr>
            <w:r>
              <w:t>R5</w:t>
            </w:r>
            <w:r w:rsidR="007D15BF">
              <w:fldChar w:fldCharType="begin"/>
            </w:r>
            <w:r w:rsidR="007D15BF">
              <w:instrText xml:space="preserve"> DOCPROPERTY  SourceIfTsg  \* MERGEFORMAT </w:instrText>
            </w:r>
            <w:r w:rsidR="007D15BF">
              <w:fldChar w:fldCharType="separate"/>
            </w:r>
            <w:r w:rsidR="007D15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15BF">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D15BF">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15B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15B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2D7" w14:paraId="1256F52C" w14:textId="77777777" w:rsidTr="00547111">
        <w:tc>
          <w:tcPr>
            <w:tcW w:w="2694" w:type="dxa"/>
            <w:gridSpan w:val="2"/>
            <w:tcBorders>
              <w:top w:val="single" w:sz="4" w:space="0" w:color="auto"/>
              <w:left w:val="single" w:sz="4" w:space="0" w:color="auto"/>
            </w:tcBorders>
          </w:tcPr>
          <w:p w14:paraId="52C87DB0" w14:textId="77777777" w:rsidR="00DD32D7" w:rsidRDefault="00DD32D7" w:rsidP="00DD3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D3BAB" w:rsidR="00DD32D7" w:rsidRDefault="00DD32D7" w:rsidP="00DD32D7">
            <w:pPr>
              <w:pStyle w:val="CRCoverPage"/>
              <w:spacing w:after="0"/>
              <w:ind w:left="100"/>
              <w:rPr>
                <w:noProof/>
              </w:rPr>
            </w:pPr>
            <w:r>
              <w:t xml:space="preserve">For </w:t>
            </w:r>
            <w:r w:rsidRPr="00A933A1">
              <w:t xml:space="preserve">Further </w:t>
            </w:r>
            <w:r w:rsidRPr="00574581">
              <w:t>measurement gap</w:t>
            </w:r>
            <w:r w:rsidRPr="00A933A1">
              <w:t xml:space="preserve"> enhancements</w:t>
            </w:r>
            <w:r>
              <w:t xml:space="preserve"> test cases, new RRC IEs needs to be defined</w:t>
            </w:r>
            <w:r>
              <w:t xml:space="preserve"> according to TS 38.331</w:t>
            </w:r>
            <w:r>
              <w:t>.</w:t>
            </w:r>
          </w:p>
        </w:tc>
      </w:tr>
      <w:tr w:rsidR="00DD32D7" w14:paraId="4CA74D09" w14:textId="77777777" w:rsidTr="00547111">
        <w:tc>
          <w:tcPr>
            <w:tcW w:w="2694" w:type="dxa"/>
            <w:gridSpan w:val="2"/>
            <w:tcBorders>
              <w:left w:val="single" w:sz="4" w:space="0" w:color="auto"/>
            </w:tcBorders>
          </w:tcPr>
          <w:p w14:paraId="2D0866D6" w14:textId="77777777" w:rsidR="00DD32D7" w:rsidRDefault="00DD32D7" w:rsidP="00DD32D7">
            <w:pPr>
              <w:pStyle w:val="CRCoverPage"/>
              <w:spacing w:after="0"/>
              <w:rPr>
                <w:b/>
                <w:i/>
                <w:noProof/>
                <w:sz w:val="8"/>
                <w:szCs w:val="8"/>
              </w:rPr>
            </w:pPr>
          </w:p>
        </w:tc>
        <w:tc>
          <w:tcPr>
            <w:tcW w:w="6946" w:type="dxa"/>
            <w:gridSpan w:val="9"/>
            <w:tcBorders>
              <w:right w:val="single" w:sz="4" w:space="0" w:color="auto"/>
            </w:tcBorders>
          </w:tcPr>
          <w:p w14:paraId="365DEF04" w14:textId="77777777" w:rsidR="00DD32D7" w:rsidRDefault="00DD32D7" w:rsidP="00DD32D7">
            <w:pPr>
              <w:pStyle w:val="CRCoverPage"/>
              <w:spacing w:after="0"/>
              <w:rPr>
                <w:noProof/>
                <w:sz w:val="8"/>
                <w:szCs w:val="8"/>
              </w:rPr>
            </w:pPr>
          </w:p>
        </w:tc>
      </w:tr>
      <w:tr w:rsidR="00DD32D7" w14:paraId="21016551" w14:textId="77777777" w:rsidTr="00547111">
        <w:tc>
          <w:tcPr>
            <w:tcW w:w="2694" w:type="dxa"/>
            <w:gridSpan w:val="2"/>
            <w:tcBorders>
              <w:left w:val="single" w:sz="4" w:space="0" w:color="auto"/>
            </w:tcBorders>
          </w:tcPr>
          <w:p w14:paraId="49433147" w14:textId="77777777" w:rsidR="00DD32D7" w:rsidRDefault="00DD32D7" w:rsidP="00DD3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29B6B9" w:rsidR="00DD32D7" w:rsidRDefault="00DD32D7" w:rsidP="00DD32D7">
            <w:pPr>
              <w:pStyle w:val="CRCoverPage"/>
              <w:spacing w:after="0"/>
              <w:ind w:left="100"/>
              <w:rPr>
                <w:noProof/>
              </w:rPr>
            </w:pPr>
            <w:r>
              <w:t>RRC IEs were clarified according to TS 38.331.</w:t>
            </w:r>
          </w:p>
        </w:tc>
      </w:tr>
      <w:tr w:rsidR="00DD32D7" w14:paraId="1F886379" w14:textId="77777777" w:rsidTr="00547111">
        <w:tc>
          <w:tcPr>
            <w:tcW w:w="2694" w:type="dxa"/>
            <w:gridSpan w:val="2"/>
            <w:tcBorders>
              <w:left w:val="single" w:sz="4" w:space="0" w:color="auto"/>
            </w:tcBorders>
          </w:tcPr>
          <w:p w14:paraId="4D989623" w14:textId="77777777" w:rsidR="00DD32D7" w:rsidRDefault="00DD32D7" w:rsidP="00DD32D7">
            <w:pPr>
              <w:pStyle w:val="CRCoverPage"/>
              <w:spacing w:after="0"/>
              <w:rPr>
                <w:b/>
                <w:i/>
                <w:noProof/>
                <w:sz w:val="8"/>
                <w:szCs w:val="8"/>
              </w:rPr>
            </w:pPr>
          </w:p>
        </w:tc>
        <w:tc>
          <w:tcPr>
            <w:tcW w:w="6946" w:type="dxa"/>
            <w:gridSpan w:val="9"/>
            <w:tcBorders>
              <w:right w:val="single" w:sz="4" w:space="0" w:color="auto"/>
            </w:tcBorders>
          </w:tcPr>
          <w:p w14:paraId="71C4A204" w14:textId="77777777" w:rsidR="00DD32D7" w:rsidRDefault="00DD32D7" w:rsidP="00DD32D7">
            <w:pPr>
              <w:pStyle w:val="CRCoverPage"/>
              <w:spacing w:after="0"/>
              <w:rPr>
                <w:noProof/>
                <w:sz w:val="8"/>
                <w:szCs w:val="8"/>
              </w:rPr>
            </w:pPr>
          </w:p>
        </w:tc>
      </w:tr>
      <w:tr w:rsidR="00DD32D7" w14:paraId="678D7BF9" w14:textId="77777777" w:rsidTr="00547111">
        <w:tc>
          <w:tcPr>
            <w:tcW w:w="2694" w:type="dxa"/>
            <w:gridSpan w:val="2"/>
            <w:tcBorders>
              <w:left w:val="single" w:sz="4" w:space="0" w:color="auto"/>
              <w:bottom w:val="single" w:sz="4" w:space="0" w:color="auto"/>
            </w:tcBorders>
          </w:tcPr>
          <w:p w14:paraId="4E5CE1B6" w14:textId="77777777" w:rsidR="00DD32D7" w:rsidRDefault="00DD32D7" w:rsidP="00DD3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3D1DE" w:rsidR="00DD32D7" w:rsidRDefault="00DD32D7" w:rsidP="00DD32D7">
            <w:pPr>
              <w:pStyle w:val="CRCoverPage"/>
              <w:spacing w:after="0"/>
              <w:ind w:left="100"/>
              <w:rPr>
                <w:noProof/>
              </w:rPr>
            </w:pPr>
            <w:r>
              <w:rPr>
                <w:noProof/>
              </w:rPr>
              <w:t>Lack of RRC IEs f</w:t>
            </w:r>
            <w:r>
              <w:t xml:space="preserve">or </w:t>
            </w:r>
            <w:r w:rsidRPr="00A933A1">
              <w:t xml:space="preserve">Further </w:t>
            </w:r>
            <w:r w:rsidRPr="00574581">
              <w:t>measurement gap</w:t>
            </w:r>
            <w:r w:rsidRPr="00A933A1">
              <w:t xml:space="preserve"> enhancements</w:t>
            </w:r>
            <w:r>
              <w:rPr>
                <w:noProof/>
              </w:rPr>
              <w:t>.</w:t>
            </w:r>
          </w:p>
        </w:tc>
      </w:tr>
      <w:tr w:rsidR="00DD32D7" w14:paraId="034AF533" w14:textId="77777777" w:rsidTr="00547111">
        <w:tc>
          <w:tcPr>
            <w:tcW w:w="2694" w:type="dxa"/>
            <w:gridSpan w:val="2"/>
          </w:tcPr>
          <w:p w14:paraId="39D9EB5B" w14:textId="77777777" w:rsidR="00DD32D7" w:rsidRDefault="00DD32D7" w:rsidP="00DD32D7">
            <w:pPr>
              <w:pStyle w:val="CRCoverPage"/>
              <w:spacing w:after="0"/>
              <w:rPr>
                <w:b/>
                <w:i/>
                <w:noProof/>
                <w:sz w:val="8"/>
                <w:szCs w:val="8"/>
              </w:rPr>
            </w:pPr>
          </w:p>
        </w:tc>
        <w:tc>
          <w:tcPr>
            <w:tcW w:w="6946" w:type="dxa"/>
            <w:gridSpan w:val="9"/>
          </w:tcPr>
          <w:p w14:paraId="7826CB1C" w14:textId="77777777" w:rsidR="00DD32D7" w:rsidRDefault="00DD32D7" w:rsidP="00DD32D7">
            <w:pPr>
              <w:pStyle w:val="CRCoverPage"/>
              <w:spacing w:after="0"/>
              <w:rPr>
                <w:noProof/>
                <w:sz w:val="8"/>
                <w:szCs w:val="8"/>
              </w:rPr>
            </w:pPr>
          </w:p>
        </w:tc>
      </w:tr>
      <w:tr w:rsidR="00DD32D7" w14:paraId="6A17D7AC" w14:textId="77777777" w:rsidTr="00547111">
        <w:tc>
          <w:tcPr>
            <w:tcW w:w="2694" w:type="dxa"/>
            <w:gridSpan w:val="2"/>
            <w:tcBorders>
              <w:top w:val="single" w:sz="4" w:space="0" w:color="auto"/>
              <w:left w:val="single" w:sz="4" w:space="0" w:color="auto"/>
            </w:tcBorders>
          </w:tcPr>
          <w:p w14:paraId="6DAD5B19" w14:textId="77777777" w:rsidR="00DD32D7" w:rsidRDefault="00DD32D7" w:rsidP="00DD3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6F277" w:rsidR="00DD32D7" w:rsidRDefault="00DD32D7" w:rsidP="00DD32D7">
            <w:pPr>
              <w:pStyle w:val="CRCoverPage"/>
              <w:spacing w:after="0"/>
              <w:ind w:left="100"/>
              <w:rPr>
                <w:noProof/>
              </w:rPr>
            </w:pPr>
            <w:r>
              <w:rPr>
                <w:noProof/>
                <w:lang w:eastAsia="zh-CN"/>
              </w:rPr>
              <w:t>H.3.1</w:t>
            </w:r>
          </w:p>
        </w:tc>
      </w:tr>
      <w:tr w:rsidR="00DD32D7" w14:paraId="56E1E6C3" w14:textId="77777777" w:rsidTr="00547111">
        <w:tc>
          <w:tcPr>
            <w:tcW w:w="2694" w:type="dxa"/>
            <w:gridSpan w:val="2"/>
            <w:tcBorders>
              <w:left w:val="single" w:sz="4" w:space="0" w:color="auto"/>
            </w:tcBorders>
          </w:tcPr>
          <w:p w14:paraId="2FB9DE77" w14:textId="77777777" w:rsidR="00DD32D7" w:rsidRDefault="00DD32D7" w:rsidP="00DD32D7">
            <w:pPr>
              <w:pStyle w:val="CRCoverPage"/>
              <w:spacing w:after="0"/>
              <w:rPr>
                <w:b/>
                <w:i/>
                <w:noProof/>
                <w:sz w:val="8"/>
                <w:szCs w:val="8"/>
              </w:rPr>
            </w:pPr>
          </w:p>
        </w:tc>
        <w:tc>
          <w:tcPr>
            <w:tcW w:w="6946" w:type="dxa"/>
            <w:gridSpan w:val="9"/>
            <w:tcBorders>
              <w:right w:val="single" w:sz="4" w:space="0" w:color="auto"/>
            </w:tcBorders>
          </w:tcPr>
          <w:p w14:paraId="0898542D" w14:textId="77777777" w:rsidR="00DD32D7" w:rsidRDefault="00DD32D7" w:rsidP="00DD32D7">
            <w:pPr>
              <w:pStyle w:val="CRCoverPage"/>
              <w:spacing w:after="0"/>
              <w:rPr>
                <w:noProof/>
                <w:sz w:val="8"/>
                <w:szCs w:val="8"/>
              </w:rPr>
            </w:pPr>
          </w:p>
        </w:tc>
      </w:tr>
      <w:tr w:rsidR="00DD32D7" w14:paraId="76F95A8B" w14:textId="77777777" w:rsidTr="00547111">
        <w:tc>
          <w:tcPr>
            <w:tcW w:w="2694" w:type="dxa"/>
            <w:gridSpan w:val="2"/>
            <w:tcBorders>
              <w:left w:val="single" w:sz="4" w:space="0" w:color="auto"/>
            </w:tcBorders>
          </w:tcPr>
          <w:p w14:paraId="335EAB52" w14:textId="77777777" w:rsidR="00DD32D7" w:rsidRDefault="00DD32D7" w:rsidP="00DD3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32D7" w:rsidRDefault="00DD32D7" w:rsidP="00DD3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32D7" w:rsidRDefault="00DD32D7" w:rsidP="00DD32D7">
            <w:pPr>
              <w:pStyle w:val="CRCoverPage"/>
              <w:spacing w:after="0"/>
              <w:jc w:val="center"/>
              <w:rPr>
                <w:b/>
                <w:caps/>
                <w:noProof/>
              </w:rPr>
            </w:pPr>
            <w:r>
              <w:rPr>
                <w:b/>
                <w:caps/>
                <w:noProof/>
              </w:rPr>
              <w:t>N</w:t>
            </w:r>
          </w:p>
        </w:tc>
        <w:tc>
          <w:tcPr>
            <w:tcW w:w="2977" w:type="dxa"/>
            <w:gridSpan w:val="4"/>
          </w:tcPr>
          <w:p w14:paraId="304CCBCB" w14:textId="77777777" w:rsidR="00DD32D7" w:rsidRDefault="00DD32D7" w:rsidP="00DD3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32D7" w:rsidRDefault="00DD32D7" w:rsidP="00DD32D7">
            <w:pPr>
              <w:pStyle w:val="CRCoverPage"/>
              <w:spacing w:after="0"/>
              <w:ind w:left="99"/>
              <w:rPr>
                <w:noProof/>
              </w:rPr>
            </w:pPr>
          </w:p>
        </w:tc>
      </w:tr>
      <w:tr w:rsidR="00DD32D7" w14:paraId="34ACE2EB" w14:textId="77777777" w:rsidTr="00547111">
        <w:tc>
          <w:tcPr>
            <w:tcW w:w="2694" w:type="dxa"/>
            <w:gridSpan w:val="2"/>
            <w:tcBorders>
              <w:left w:val="single" w:sz="4" w:space="0" w:color="auto"/>
            </w:tcBorders>
          </w:tcPr>
          <w:p w14:paraId="571382F3" w14:textId="77777777" w:rsidR="00DD32D7" w:rsidRDefault="00DD32D7" w:rsidP="00DD3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32D7" w:rsidRDefault="00DD32D7" w:rsidP="00DD3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852F4" w:rsidR="00DD32D7" w:rsidRDefault="00DD32D7" w:rsidP="00DD32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DD32D7" w:rsidRDefault="00DD32D7" w:rsidP="00DD3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32D7" w:rsidRDefault="00DD32D7" w:rsidP="00DD32D7">
            <w:pPr>
              <w:pStyle w:val="CRCoverPage"/>
              <w:spacing w:after="0"/>
              <w:ind w:left="99"/>
              <w:rPr>
                <w:noProof/>
              </w:rPr>
            </w:pPr>
            <w:r>
              <w:rPr>
                <w:noProof/>
              </w:rPr>
              <w:t xml:space="preserve">TS/TR ... CR ... </w:t>
            </w:r>
          </w:p>
        </w:tc>
      </w:tr>
      <w:tr w:rsidR="00DD32D7" w14:paraId="446DDBAC" w14:textId="77777777" w:rsidTr="00547111">
        <w:tc>
          <w:tcPr>
            <w:tcW w:w="2694" w:type="dxa"/>
            <w:gridSpan w:val="2"/>
            <w:tcBorders>
              <w:left w:val="single" w:sz="4" w:space="0" w:color="auto"/>
            </w:tcBorders>
          </w:tcPr>
          <w:p w14:paraId="678A1AA6" w14:textId="77777777" w:rsidR="00DD32D7" w:rsidRDefault="00DD32D7" w:rsidP="00DD3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32D7" w:rsidRDefault="00DD32D7" w:rsidP="00DD3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33BE6" w:rsidR="00DD32D7" w:rsidRDefault="00DD32D7" w:rsidP="00DD32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DD32D7" w:rsidRDefault="00DD32D7" w:rsidP="00DD3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32D7" w:rsidRDefault="00DD32D7" w:rsidP="00DD32D7">
            <w:pPr>
              <w:pStyle w:val="CRCoverPage"/>
              <w:spacing w:after="0"/>
              <w:ind w:left="99"/>
              <w:rPr>
                <w:noProof/>
              </w:rPr>
            </w:pPr>
            <w:r>
              <w:rPr>
                <w:noProof/>
              </w:rPr>
              <w:t xml:space="preserve">TS/TR ... CR ... </w:t>
            </w:r>
          </w:p>
        </w:tc>
      </w:tr>
      <w:tr w:rsidR="00DD32D7" w14:paraId="55C714D2" w14:textId="77777777" w:rsidTr="00547111">
        <w:tc>
          <w:tcPr>
            <w:tcW w:w="2694" w:type="dxa"/>
            <w:gridSpan w:val="2"/>
            <w:tcBorders>
              <w:left w:val="single" w:sz="4" w:space="0" w:color="auto"/>
            </w:tcBorders>
          </w:tcPr>
          <w:p w14:paraId="45913E62" w14:textId="77777777" w:rsidR="00DD32D7" w:rsidRDefault="00DD32D7" w:rsidP="00DD3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32D7" w:rsidRDefault="00DD32D7" w:rsidP="00DD3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DB78E" w:rsidR="00DD32D7" w:rsidRDefault="00DD32D7" w:rsidP="00DD32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DD32D7" w:rsidRDefault="00DD32D7" w:rsidP="00DD3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32D7" w:rsidRDefault="00DD32D7" w:rsidP="00DD32D7">
            <w:pPr>
              <w:pStyle w:val="CRCoverPage"/>
              <w:spacing w:after="0"/>
              <w:ind w:left="99"/>
              <w:rPr>
                <w:noProof/>
              </w:rPr>
            </w:pPr>
            <w:r>
              <w:rPr>
                <w:noProof/>
              </w:rPr>
              <w:t xml:space="preserve">TS/TR ... CR ... </w:t>
            </w:r>
          </w:p>
        </w:tc>
      </w:tr>
      <w:tr w:rsidR="00DD32D7" w14:paraId="60DF82CC" w14:textId="77777777" w:rsidTr="008863B9">
        <w:tc>
          <w:tcPr>
            <w:tcW w:w="2694" w:type="dxa"/>
            <w:gridSpan w:val="2"/>
            <w:tcBorders>
              <w:left w:val="single" w:sz="4" w:space="0" w:color="auto"/>
            </w:tcBorders>
          </w:tcPr>
          <w:p w14:paraId="517696CD" w14:textId="77777777" w:rsidR="00DD32D7" w:rsidRDefault="00DD32D7" w:rsidP="00DD32D7">
            <w:pPr>
              <w:pStyle w:val="CRCoverPage"/>
              <w:spacing w:after="0"/>
              <w:rPr>
                <w:b/>
                <w:i/>
                <w:noProof/>
              </w:rPr>
            </w:pPr>
          </w:p>
        </w:tc>
        <w:tc>
          <w:tcPr>
            <w:tcW w:w="6946" w:type="dxa"/>
            <w:gridSpan w:val="9"/>
            <w:tcBorders>
              <w:right w:val="single" w:sz="4" w:space="0" w:color="auto"/>
            </w:tcBorders>
          </w:tcPr>
          <w:p w14:paraId="4D84207F" w14:textId="77777777" w:rsidR="00DD32D7" w:rsidRDefault="00DD32D7" w:rsidP="00DD32D7">
            <w:pPr>
              <w:pStyle w:val="CRCoverPage"/>
              <w:spacing w:after="0"/>
              <w:rPr>
                <w:noProof/>
              </w:rPr>
            </w:pPr>
          </w:p>
        </w:tc>
      </w:tr>
      <w:tr w:rsidR="00DD32D7" w14:paraId="556B87B6" w14:textId="77777777" w:rsidTr="008863B9">
        <w:tc>
          <w:tcPr>
            <w:tcW w:w="2694" w:type="dxa"/>
            <w:gridSpan w:val="2"/>
            <w:tcBorders>
              <w:left w:val="single" w:sz="4" w:space="0" w:color="auto"/>
              <w:bottom w:val="single" w:sz="4" w:space="0" w:color="auto"/>
            </w:tcBorders>
          </w:tcPr>
          <w:p w14:paraId="79A9C411" w14:textId="77777777" w:rsidR="00DD32D7" w:rsidRDefault="00DD32D7" w:rsidP="00DD3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32D7" w:rsidRDefault="00DD32D7" w:rsidP="00DD32D7">
            <w:pPr>
              <w:pStyle w:val="CRCoverPage"/>
              <w:spacing w:after="0"/>
              <w:ind w:left="100"/>
              <w:rPr>
                <w:noProof/>
              </w:rPr>
            </w:pPr>
          </w:p>
        </w:tc>
      </w:tr>
      <w:tr w:rsidR="00DD32D7" w:rsidRPr="008863B9" w14:paraId="45BFE792" w14:textId="77777777" w:rsidTr="008863B9">
        <w:tc>
          <w:tcPr>
            <w:tcW w:w="2694" w:type="dxa"/>
            <w:gridSpan w:val="2"/>
            <w:tcBorders>
              <w:top w:val="single" w:sz="4" w:space="0" w:color="auto"/>
              <w:bottom w:val="single" w:sz="4" w:space="0" w:color="auto"/>
            </w:tcBorders>
          </w:tcPr>
          <w:p w14:paraId="194242DD" w14:textId="77777777" w:rsidR="00DD32D7" w:rsidRPr="008863B9" w:rsidRDefault="00DD32D7" w:rsidP="00DD3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32D7" w:rsidRPr="008863B9" w:rsidRDefault="00DD32D7" w:rsidP="00DD32D7">
            <w:pPr>
              <w:pStyle w:val="CRCoverPage"/>
              <w:spacing w:after="0"/>
              <w:ind w:left="100"/>
              <w:rPr>
                <w:noProof/>
                <w:sz w:val="8"/>
                <w:szCs w:val="8"/>
              </w:rPr>
            </w:pPr>
          </w:p>
        </w:tc>
      </w:tr>
      <w:tr w:rsidR="00DD3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32D7" w:rsidRDefault="00DD32D7" w:rsidP="00DD3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32D7" w:rsidRDefault="00DD32D7" w:rsidP="00DD3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AEE394" w14:textId="77777777" w:rsidR="0055655D" w:rsidRDefault="0055655D" w:rsidP="0055655D">
      <w:pPr>
        <w:rPr>
          <w:rFonts w:ascii="Arial" w:hAnsi="Arial" w:cs="Arial"/>
          <w:noProof/>
          <w:color w:val="00B0F0"/>
          <w:sz w:val="28"/>
        </w:rPr>
      </w:pPr>
      <w:r w:rsidRPr="008D7AD3">
        <w:rPr>
          <w:rFonts w:ascii="Arial" w:hAnsi="Arial" w:cs="Arial"/>
          <w:noProof/>
          <w:color w:val="00B0F0"/>
          <w:sz w:val="28"/>
        </w:rPr>
        <w:lastRenderedPageBreak/>
        <w:t>[Start of change]</w:t>
      </w:r>
    </w:p>
    <w:p w14:paraId="335D6CEC" w14:textId="77777777" w:rsidR="0055655D" w:rsidRPr="00B00046" w:rsidRDefault="0055655D" w:rsidP="0055655D">
      <w:pPr>
        <w:pStyle w:val="2"/>
      </w:pPr>
      <w:r w:rsidRPr="00B00046">
        <w:t>H.3.1</w:t>
      </w:r>
      <w:r w:rsidRPr="00B00046">
        <w:tab/>
        <w:t>RRC messages and information elements contents exceptions for NR measurement configuration</w:t>
      </w:r>
    </w:p>
    <w:p w14:paraId="22287081" w14:textId="77777777" w:rsidR="0055655D" w:rsidRPr="00B00046" w:rsidRDefault="0055655D" w:rsidP="0055655D">
      <w:pPr>
        <w:pStyle w:val="H6"/>
      </w:pPr>
      <w:r w:rsidRPr="00B00046">
        <w:t>RRCReconfiguration</w:t>
      </w:r>
    </w:p>
    <w:p w14:paraId="0470C561" w14:textId="77777777" w:rsidR="0055655D" w:rsidRPr="00B00046" w:rsidRDefault="0055655D" w:rsidP="0055655D">
      <w:pPr>
        <w:rPr>
          <w:rFonts w:eastAsia="MS PGothic"/>
        </w:rPr>
      </w:pPr>
      <w:r w:rsidRPr="00B00046">
        <w:t>To setup NR Measurement Configuration.</w:t>
      </w:r>
    </w:p>
    <w:p w14:paraId="7550DCC6" w14:textId="77777777" w:rsidR="0055655D" w:rsidRPr="00B00046" w:rsidRDefault="0055655D" w:rsidP="0055655D">
      <w:pPr>
        <w:pStyle w:val="TH"/>
      </w:pPr>
      <w:r w:rsidRPr="00B00046">
        <w:t xml:space="preserve">Table H.3.1-1: </w:t>
      </w:r>
      <w:r w:rsidRPr="00B00046">
        <w:rPr>
          <w:i/>
        </w:rPr>
        <w:t>RRCReconfiguration</w:t>
      </w:r>
      <w:r w:rsidRPr="00B00046">
        <w:t>: NR measurement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5655D" w:rsidRPr="00B00046" w14:paraId="3DF850A8" w14:textId="77777777" w:rsidTr="00975856">
        <w:trPr>
          <w:jc w:val="center"/>
        </w:trPr>
        <w:tc>
          <w:tcPr>
            <w:tcW w:w="9747" w:type="dxa"/>
            <w:gridSpan w:val="4"/>
          </w:tcPr>
          <w:p w14:paraId="3A327D29" w14:textId="77777777" w:rsidR="0055655D" w:rsidRPr="00B00046" w:rsidRDefault="0055655D" w:rsidP="00975856">
            <w:pPr>
              <w:pStyle w:val="TAL"/>
            </w:pPr>
            <w:r w:rsidRPr="00B00046">
              <w:t>Derivation Path: TS 38.508-1 [14], Table 4.6.1-13 with condition NR_MEAS</w:t>
            </w:r>
          </w:p>
        </w:tc>
      </w:tr>
      <w:tr w:rsidR="0055655D" w:rsidRPr="00B00046" w14:paraId="3987F8C2" w14:textId="77777777" w:rsidTr="00975856">
        <w:trPr>
          <w:jc w:val="center"/>
        </w:trPr>
        <w:tc>
          <w:tcPr>
            <w:tcW w:w="4535" w:type="dxa"/>
          </w:tcPr>
          <w:p w14:paraId="7A3B10CC" w14:textId="77777777" w:rsidR="0055655D" w:rsidRPr="00B00046" w:rsidRDefault="0055655D" w:rsidP="00975856">
            <w:pPr>
              <w:pStyle w:val="TAH"/>
            </w:pPr>
            <w:r w:rsidRPr="00B00046">
              <w:t>Information Element</w:t>
            </w:r>
          </w:p>
        </w:tc>
        <w:tc>
          <w:tcPr>
            <w:tcW w:w="2267" w:type="dxa"/>
          </w:tcPr>
          <w:p w14:paraId="47006529" w14:textId="77777777" w:rsidR="0055655D" w:rsidRPr="00B00046" w:rsidRDefault="0055655D" w:rsidP="00975856">
            <w:pPr>
              <w:pStyle w:val="TAH"/>
            </w:pPr>
            <w:r w:rsidRPr="00B00046">
              <w:t>Value/remark</w:t>
            </w:r>
          </w:p>
        </w:tc>
        <w:tc>
          <w:tcPr>
            <w:tcW w:w="1700" w:type="dxa"/>
          </w:tcPr>
          <w:p w14:paraId="7535A3E4" w14:textId="77777777" w:rsidR="0055655D" w:rsidRPr="00B00046" w:rsidRDefault="0055655D" w:rsidP="00975856">
            <w:pPr>
              <w:pStyle w:val="TAH"/>
            </w:pPr>
            <w:r w:rsidRPr="00B00046">
              <w:t>Comment</w:t>
            </w:r>
          </w:p>
        </w:tc>
        <w:tc>
          <w:tcPr>
            <w:tcW w:w="1245" w:type="dxa"/>
          </w:tcPr>
          <w:p w14:paraId="25DD6567" w14:textId="77777777" w:rsidR="0055655D" w:rsidRPr="00B00046" w:rsidRDefault="0055655D" w:rsidP="00975856">
            <w:pPr>
              <w:pStyle w:val="TAH"/>
            </w:pPr>
            <w:r w:rsidRPr="00B00046">
              <w:t>Condition</w:t>
            </w:r>
          </w:p>
        </w:tc>
      </w:tr>
      <w:tr w:rsidR="0055655D" w:rsidRPr="00B00046" w14:paraId="2EE5E1FB" w14:textId="77777777" w:rsidTr="00975856">
        <w:trPr>
          <w:jc w:val="center"/>
        </w:trPr>
        <w:tc>
          <w:tcPr>
            <w:tcW w:w="4535" w:type="dxa"/>
          </w:tcPr>
          <w:p w14:paraId="305F0A3C" w14:textId="77777777" w:rsidR="0055655D" w:rsidRPr="00B00046" w:rsidRDefault="0055655D" w:rsidP="00975856">
            <w:pPr>
              <w:pStyle w:val="TAL"/>
            </w:pPr>
            <w:r w:rsidRPr="00B00046">
              <w:t>RRCReconfiguration ::= SEQUENCE {</w:t>
            </w:r>
          </w:p>
        </w:tc>
        <w:tc>
          <w:tcPr>
            <w:tcW w:w="2267" w:type="dxa"/>
          </w:tcPr>
          <w:p w14:paraId="49187EE1" w14:textId="77777777" w:rsidR="0055655D" w:rsidRPr="00B00046" w:rsidRDefault="0055655D" w:rsidP="00975856">
            <w:pPr>
              <w:pStyle w:val="TAL"/>
            </w:pPr>
          </w:p>
        </w:tc>
        <w:tc>
          <w:tcPr>
            <w:tcW w:w="1700" w:type="dxa"/>
          </w:tcPr>
          <w:p w14:paraId="4BC86AD5" w14:textId="77777777" w:rsidR="0055655D" w:rsidRPr="00B00046" w:rsidRDefault="0055655D" w:rsidP="00975856">
            <w:pPr>
              <w:pStyle w:val="TAL"/>
            </w:pPr>
          </w:p>
        </w:tc>
        <w:tc>
          <w:tcPr>
            <w:tcW w:w="1245" w:type="dxa"/>
          </w:tcPr>
          <w:p w14:paraId="62B75933" w14:textId="77777777" w:rsidR="0055655D" w:rsidRPr="00B00046" w:rsidRDefault="0055655D" w:rsidP="00975856">
            <w:pPr>
              <w:pStyle w:val="TAL"/>
            </w:pPr>
          </w:p>
        </w:tc>
      </w:tr>
      <w:tr w:rsidR="0055655D" w:rsidRPr="00B00046" w14:paraId="3D22A1EF" w14:textId="77777777" w:rsidTr="00975856">
        <w:trPr>
          <w:jc w:val="center"/>
        </w:trPr>
        <w:tc>
          <w:tcPr>
            <w:tcW w:w="4535" w:type="dxa"/>
          </w:tcPr>
          <w:p w14:paraId="441B159A" w14:textId="77777777" w:rsidR="0055655D" w:rsidRPr="00B00046" w:rsidRDefault="0055655D" w:rsidP="00975856">
            <w:pPr>
              <w:pStyle w:val="TAL"/>
            </w:pPr>
            <w:r w:rsidRPr="00B00046">
              <w:t xml:space="preserve">  criticalExtensions CHOICE {</w:t>
            </w:r>
          </w:p>
        </w:tc>
        <w:tc>
          <w:tcPr>
            <w:tcW w:w="2267" w:type="dxa"/>
          </w:tcPr>
          <w:p w14:paraId="5E18905B" w14:textId="77777777" w:rsidR="0055655D" w:rsidRPr="00B00046" w:rsidRDefault="0055655D" w:rsidP="00975856">
            <w:pPr>
              <w:pStyle w:val="TAL"/>
            </w:pPr>
          </w:p>
        </w:tc>
        <w:tc>
          <w:tcPr>
            <w:tcW w:w="1700" w:type="dxa"/>
          </w:tcPr>
          <w:p w14:paraId="6F66E3F9" w14:textId="77777777" w:rsidR="0055655D" w:rsidRPr="00B00046" w:rsidRDefault="0055655D" w:rsidP="00975856">
            <w:pPr>
              <w:pStyle w:val="TAL"/>
            </w:pPr>
          </w:p>
        </w:tc>
        <w:tc>
          <w:tcPr>
            <w:tcW w:w="1245" w:type="dxa"/>
          </w:tcPr>
          <w:p w14:paraId="5944BD65" w14:textId="77777777" w:rsidR="0055655D" w:rsidRPr="00B00046" w:rsidRDefault="0055655D" w:rsidP="00975856">
            <w:pPr>
              <w:pStyle w:val="TAL"/>
            </w:pPr>
          </w:p>
        </w:tc>
      </w:tr>
      <w:tr w:rsidR="0055655D" w:rsidRPr="00B00046" w14:paraId="4D88F24B" w14:textId="77777777" w:rsidTr="00975856">
        <w:trPr>
          <w:jc w:val="center"/>
        </w:trPr>
        <w:tc>
          <w:tcPr>
            <w:tcW w:w="4535" w:type="dxa"/>
            <w:tcBorders>
              <w:bottom w:val="single" w:sz="4" w:space="0" w:color="auto"/>
            </w:tcBorders>
          </w:tcPr>
          <w:p w14:paraId="74AB2A48" w14:textId="77777777" w:rsidR="0055655D" w:rsidRPr="00B00046" w:rsidRDefault="0055655D" w:rsidP="00975856">
            <w:pPr>
              <w:pStyle w:val="TAL"/>
            </w:pPr>
            <w:r w:rsidRPr="00B00046">
              <w:t xml:space="preserve">    rrcReconfiguration</w:t>
            </w:r>
            <w:del w:id="1" w:author="Daiwei Zhou (周代卫)" w:date="2024-11-08T14:39:00Z">
              <w:r w:rsidRPr="00B00046" w:rsidDel="00004452">
                <w:delText xml:space="preserve"> ::=</w:delText>
              </w:r>
            </w:del>
            <w:r w:rsidRPr="00B00046">
              <w:t xml:space="preserve"> SEQUENCE {</w:t>
            </w:r>
          </w:p>
        </w:tc>
        <w:tc>
          <w:tcPr>
            <w:tcW w:w="2267" w:type="dxa"/>
          </w:tcPr>
          <w:p w14:paraId="658211E7" w14:textId="77777777" w:rsidR="0055655D" w:rsidRPr="00B00046" w:rsidRDefault="0055655D" w:rsidP="00975856">
            <w:pPr>
              <w:pStyle w:val="TAL"/>
            </w:pPr>
          </w:p>
        </w:tc>
        <w:tc>
          <w:tcPr>
            <w:tcW w:w="1700" w:type="dxa"/>
          </w:tcPr>
          <w:p w14:paraId="49F5AD99" w14:textId="77777777" w:rsidR="0055655D" w:rsidRPr="00B00046" w:rsidRDefault="0055655D" w:rsidP="00975856">
            <w:pPr>
              <w:pStyle w:val="TAL"/>
            </w:pPr>
          </w:p>
        </w:tc>
        <w:tc>
          <w:tcPr>
            <w:tcW w:w="1245" w:type="dxa"/>
          </w:tcPr>
          <w:p w14:paraId="7111A8E3" w14:textId="77777777" w:rsidR="0055655D" w:rsidRPr="00B00046" w:rsidRDefault="0055655D" w:rsidP="00975856">
            <w:pPr>
              <w:pStyle w:val="TAL"/>
            </w:pPr>
          </w:p>
        </w:tc>
      </w:tr>
      <w:tr w:rsidR="0055655D" w:rsidRPr="00B00046" w14:paraId="4BC91B9D" w14:textId="77777777" w:rsidTr="00975856">
        <w:trPr>
          <w:jc w:val="center"/>
        </w:trPr>
        <w:tc>
          <w:tcPr>
            <w:tcW w:w="4535" w:type="dxa"/>
            <w:tcBorders>
              <w:top w:val="nil"/>
              <w:bottom w:val="single" w:sz="4" w:space="0" w:color="auto"/>
            </w:tcBorders>
          </w:tcPr>
          <w:p w14:paraId="19C3FB65" w14:textId="77777777" w:rsidR="0055655D" w:rsidRPr="00B00046" w:rsidRDefault="0055655D" w:rsidP="00975856">
            <w:pPr>
              <w:pStyle w:val="TAL"/>
            </w:pPr>
            <w:r w:rsidRPr="00B00046">
              <w:t xml:space="preserve">      measConfig</w:t>
            </w:r>
          </w:p>
        </w:tc>
        <w:tc>
          <w:tcPr>
            <w:tcW w:w="2267" w:type="dxa"/>
          </w:tcPr>
          <w:p w14:paraId="0E90047F" w14:textId="77777777" w:rsidR="0055655D" w:rsidRPr="00B00046" w:rsidRDefault="0055655D" w:rsidP="00975856">
            <w:pPr>
              <w:pStyle w:val="TAL"/>
            </w:pPr>
            <w:r w:rsidRPr="00B00046">
              <w:t>MeasConfig-DEFAULT</w:t>
            </w:r>
          </w:p>
        </w:tc>
        <w:tc>
          <w:tcPr>
            <w:tcW w:w="1700" w:type="dxa"/>
          </w:tcPr>
          <w:p w14:paraId="46093575" w14:textId="77777777" w:rsidR="0055655D" w:rsidRPr="00B00046" w:rsidRDefault="0055655D" w:rsidP="00975856">
            <w:pPr>
              <w:pStyle w:val="TAL"/>
            </w:pPr>
            <w:r w:rsidRPr="00B00046">
              <w:t>Measurement configuration</w:t>
            </w:r>
          </w:p>
        </w:tc>
        <w:tc>
          <w:tcPr>
            <w:tcW w:w="1245" w:type="dxa"/>
          </w:tcPr>
          <w:p w14:paraId="6A54A19E" w14:textId="77777777" w:rsidR="0055655D" w:rsidRPr="00B00046" w:rsidRDefault="0055655D" w:rsidP="00975856">
            <w:pPr>
              <w:pStyle w:val="TAL"/>
            </w:pPr>
          </w:p>
        </w:tc>
      </w:tr>
      <w:tr w:rsidR="0055655D" w:rsidRPr="00B00046" w14:paraId="2EF2820D" w14:textId="77777777" w:rsidTr="00975856">
        <w:trPr>
          <w:jc w:val="center"/>
          <w:ins w:id="2" w:author="Daiwei Zhou (周代卫)" w:date="2024-11-08T14:38:00Z"/>
        </w:trPr>
        <w:tc>
          <w:tcPr>
            <w:tcW w:w="4535" w:type="dxa"/>
            <w:tcBorders>
              <w:top w:val="nil"/>
              <w:bottom w:val="single" w:sz="4" w:space="0" w:color="auto"/>
            </w:tcBorders>
          </w:tcPr>
          <w:p w14:paraId="7D35417B" w14:textId="77777777" w:rsidR="0055655D" w:rsidRPr="00B00046" w:rsidRDefault="0055655D" w:rsidP="00975856">
            <w:pPr>
              <w:pStyle w:val="TAL"/>
              <w:rPr>
                <w:ins w:id="3" w:author="Daiwei Zhou (周代卫)" w:date="2024-11-08T14:38:00Z"/>
              </w:rPr>
            </w:pPr>
            <w:ins w:id="4" w:author="Daiwei Zhou (周代卫)" w:date="2024-11-08T14:38:00Z">
              <w:r w:rsidRPr="00B00046">
                <w:t xml:space="preserve">      </w:t>
              </w:r>
            </w:ins>
            <w:ins w:id="5" w:author="Daiwei Zhou (周代卫)" w:date="2024-11-08T14:39:00Z">
              <w:r w:rsidRPr="000B7163">
                <w:t>nonCriticalExtension</w:t>
              </w:r>
              <w:r w:rsidRPr="00B00046">
                <w:t xml:space="preserve"> SEQUENCE {</w:t>
              </w:r>
            </w:ins>
          </w:p>
        </w:tc>
        <w:tc>
          <w:tcPr>
            <w:tcW w:w="2267" w:type="dxa"/>
          </w:tcPr>
          <w:p w14:paraId="7F1DF7A7" w14:textId="77777777" w:rsidR="0055655D" w:rsidRPr="00B00046" w:rsidRDefault="0055655D" w:rsidP="00975856">
            <w:pPr>
              <w:pStyle w:val="TAL"/>
              <w:rPr>
                <w:ins w:id="6" w:author="Daiwei Zhou (周代卫)" w:date="2024-11-08T14:38:00Z"/>
              </w:rPr>
            </w:pPr>
          </w:p>
        </w:tc>
        <w:tc>
          <w:tcPr>
            <w:tcW w:w="1700" w:type="dxa"/>
          </w:tcPr>
          <w:p w14:paraId="3BB2B821" w14:textId="77777777" w:rsidR="0055655D" w:rsidRPr="00B00046" w:rsidRDefault="0055655D" w:rsidP="00975856">
            <w:pPr>
              <w:pStyle w:val="TAL"/>
              <w:rPr>
                <w:ins w:id="7" w:author="Daiwei Zhou (周代卫)" w:date="2024-11-08T14:38:00Z"/>
              </w:rPr>
            </w:pPr>
          </w:p>
        </w:tc>
        <w:tc>
          <w:tcPr>
            <w:tcW w:w="1245" w:type="dxa"/>
          </w:tcPr>
          <w:p w14:paraId="524EAA92" w14:textId="77777777" w:rsidR="0055655D" w:rsidRPr="00B00046" w:rsidRDefault="0055655D" w:rsidP="00975856">
            <w:pPr>
              <w:pStyle w:val="TAL"/>
              <w:rPr>
                <w:ins w:id="8" w:author="Daiwei Zhou (周代卫)" w:date="2024-11-08T14:38:00Z"/>
              </w:rPr>
            </w:pPr>
          </w:p>
        </w:tc>
      </w:tr>
      <w:tr w:rsidR="0055655D" w:rsidRPr="00B00046" w14:paraId="6D0CECDA" w14:textId="77777777" w:rsidTr="00975856">
        <w:trPr>
          <w:jc w:val="center"/>
          <w:ins w:id="9" w:author="Daiwei Zhou (周代卫)" w:date="2024-11-08T14:38:00Z"/>
        </w:trPr>
        <w:tc>
          <w:tcPr>
            <w:tcW w:w="4535" w:type="dxa"/>
            <w:tcBorders>
              <w:top w:val="nil"/>
              <w:bottom w:val="single" w:sz="4" w:space="0" w:color="auto"/>
            </w:tcBorders>
          </w:tcPr>
          <w:p w14:paraId="2873EC7D" w14:textId="77777777" w:rsidR="0055655D" w:rsidRPr="00B00046" w:rsidRDefault="0055655D" w:rsidP="00975856">
            <w:pPr>
              <w:pStyle w:val="TAL"/>
              <w:rPr>
                <w:ins w:id="10" w:author="Daiwei Zhou (周代卫)" w:date="2024-11-08T14:38:00Z"/>
              </w:rPr>
            </w:pPr>
            <w:ins w:id="11" w:author="Daiwei Zhou (周代卫)" w:date="2024-11-08T14:39:00Z">
              <w:r w:rsidRPr="00B00046">
                <w:t xml:space="preserve">      </w:t>
              </w:r>
              <w:r>
                <w:t xml:space="preserve">  </w:t>
              </w:r>
              <w:r w:rsidRPr="000B7163">
                <w:t>nonCriticalExtension</w:t>
              </w:r>
              <w:r w:rsidRPr="00B00046">
                <w:t xml:space="preserve"> SEQUENCE {</w:t>
              </w:r>
            </w:ins>
          </w:p>
        </w:tc>
        <w:tc>
          <w:tcPr>
            <w:tcW w:w="2267" w:type="dxa"/>
          </w:tcPr>
          <w:p w14:paraId="024440FE" w14:textId="77777777" w:rsidR="0055655D" w:rsidRPr="00B00046" w:rsidRDefault="0055655D" w:rsidP="00975856">
            <w:pPr>
              <w:pStyle w:val="TAL"/>
              <w:rPr>
                <w:ins w:id="12" w:author="Daiwei Zhou (周代卫)" w:date="2024-11-08T14:38:00Z"/>
              </w:rPr>
            </w:pPr>
          </w:p>
        </w:tc>
        <w:tc>
          <w:tcPr>
            <w:tcW w:w="1700" w:type="dxa"/>
          </w:tcPr>
          <w:p w14:paraId="0F7E11FD" w14:textId="77777777" w:rsidR="0055655D" w:rsidRPr="00B00046" w:rsidRDefault="0055655D" w:rsidP="00975856">
            <w:pPr>
              <w:pStyle w:val="TAL"/>
              <w:rPr>
                <w:ins w:id="13" w:author="Daiwei Zhou (周代卫)" w:date="2024-11-08T14:38:00Z"/>
              </w:rPr>
            </w:pPr>
          </w:p>
        </w:tc>
        <w:tc>
          <w:tcPr>
            <w:tcW w:w="1245" w:type="dxa"/>
          </w:tcPr>
          <w:p w14:paraId="7284D5D9" w14:textId="77777777" w:rsidR="0055655D" w:rsidRPr="00B00046" w:rsidRDefault="0055655D" w:rsidP="00975856">
            <w:pPr>
              <w:pStyle w:val="TAL"/>
              <w:rPr>
                <w:ins w:id="14" w:author="Daiwei Zhou (周代卫)" w:date="2024-11-08T14:38:00Z"/>
              </w:rPr>
            </w:pPr>
          </w:p>
        </w:tc>
      </w:tr>
      <w:tr w:rsidR="0055655D" w:rsidRPr="00B00046" w14:paraId="3B470E81" w14:textId="77777777" w:rsidTr="00975856">
        <w:trPr>
          <w:jc w:val="center"/>
          <w:ins w:id="15" w:author="Daiwei Zhou (周代卫)" w:date="2024-11-08T14:38:00Z"/>
        </w:trPr>
        <w:tc>
          <w:tcPr>
            <w:tcW w:w="4535" w:type="dxa"/>
            <w:tcBorders>
              <w:top w:val="nil"/>
              <w:bottom w:val="single" w:sz="4" w:space="0" w:color="auto"/>
            </w:tcBorders>
          </w:tcPr>
          <w:p w14:paraId="23E74D53" w14:textId="77777777" w:rsidR="0055655D" w:rsidRPr="00B00046" w:rsidRDefault="0055655D" w:rsidP="00975856">
            <w:pPr>
              <w:pStyle w:val="TAL"/>
              <w:rPr>
                <w:ins w:id="16" w:author="Daiwei Zhou (周代卫)" w:date="2024-11-08T14:38:00Z"/>
              </w:rPr>
            </w:pPr>
            <w:ins w:id="17" w:author="Daiwei Zhou (周代卫)" w:date="2024-11-08T14:39:00Z">
              <w:r w:rsidRPr="00B00046">
                <w:t xml:space="preserve">      </w:t>
              </w:r>
              <w:r>
                <w:t xml:space="preserve">    </w:t>
              </w:r>
              <w:r w:rsidRPr="000B7163">
                <w:t>nonCriticalExtension</w:t>
              </w:r>
              <w:r w:rsidRPr="00B00046">
                <w:t xml:space="preserve"> SEQUENCE {</w:t>
              </w:r>
            </w:ins>
          </w:p>
        </w:tc>
        <w:tc>
          <w:tcPr>
            <w:tcW w:w="2267" w:type="dxa"/>
          </w:tcPr>
          <w:p w14:paraId="7B8E32CE" w14:textId="77777777" w:rsidR="0055655D" w:rsidRPr="00B00046" w:rsidRDefault="0055655D" w:rsidP="00975856">
            <w:pPr>
              <w:pStyle w:val="TAL"/>
              <w:rPr>
                <w:ins w:id="18" w:author="Daiwei Zhou (周代卫)" w:date="2024-11-08T14:38:00Z"/>
              </w:rPr>
            </w:pPr>
          </w:p>
        </w:tc>
        <w:tc>
          <w:tcPr>
            <w:tcW w:w="1700" w:type="dxa"/>
          </w:tcPr>
          <w:p w14:paraId="193FF7E2" w14:textId="77777777" w:rsidR="0055655D" w:rsidRPr="00B00046" w:rsidRDefault="0055655D" w:rsidP="00975856">
            <w:pPr>
              <w:pStyle w:val="TAL"/>
              <w:rPr>
                <w:ins w:id="19" w:author="Daiwei Zhou (周代卫)" w:date="2024-11-08T14:38:00Z"/>
              </w:rPr>
            </w:pPr>
          </w:p>
        </w:tc>
        <w:tc>
          <w:tcPr>
            <w:tcW w:w="1245" w:type="dxa"/>
          </w:tcPr>
          <w:p w14:paraId="46155412" w14:textId="77777777" w:rsidR="0055655D" w:rsidRPr="00B00046" w:rsidRDefault="0055655D" w:rsidP="00975856">
            <w:pPr>
              <w:pStyle w:val="TAL"/>
              <w:rPr>
                <w:ins w:id="20" w:author="Daiwei Zhou (周代卫)" w:date="2024-11-08T14:38:00Z"/>
              </w:rPr>
            </w:pPr>
          </w:p>
        </w:tc>
      </w:tr>
      <w:tr w:rsidR="0055655D" w:rsidRPr="00B00046" w14:paraId="1F1ED226" w14:textId="77777777" w:rsidTr="00975856">
        <w:trPr>
          <w:jc w:val="center"/>
          <w:ins w:id="21" w:author="Daiwei Zhou (周代卫)" w:date="2024-11-08T14:38:00Z"/>
        </w:trPr>
        <w:tc>
          <w:tcPr>
            <w:tcW w:w="4535" w:type="dxa"/>
            <w:tcBorders>
              <w:top w:val="nil"/>
              <w:bottom w:val="single" w:sz="4" w:space="0" w:color="auto"/>
            </w:tcBorders>
          </w:tcPr>
          <w:p w14:paraId="30044E25" w14:textId="77777777" w:rsidR="0055655D" w:rsidRPr="00B00046" w:rsidRDefault="0055655D" w:rsidP="00975856">
            <w:pPr>
              <w:pStyle w:val="TAL"/>
              <w:rPr>
                <w:ins w:id="22" w:author="Daiwei Zhou (周代卫)" w:date="2024-11-08T14:38:00Z"/>
              </w:rPr>
            </w:pPr>
            <w:ins w:id="23" w:author="Daiwei Zhou (周代卫)" w:date="2024-11-08T14:39:00Z">
              <w:r w:rsidRPr="00B00046">
                <w:t xml:space="preserve">      </w:t>
              </w:r>
              <w:r>
                <w:t xml:space="preserve">     </w:t>
              </w:r>
            </w:ins>
            <w:ins w:id="24" w:author="Daiwei Zhou (周代卫)" w:date="2024-11-08T14:40:00Z">
              <w:r>
                <w:t xml:space="preserve"> </w:t>
              </w:r>
            </w:ins>
            <w:ins w:id="25" w:author="Daiwei Zhou (周代卫)" w:date="2024-11-08T14:39:00Z">
              <w:r w:rsidRPr="000B7163">
                <w:t>nonCriticalExtension</w:t>
              </w:r>
              <w:r w:rsidRPr="00B00046">
                <w:t xml:space="preserve"> SEQUENCE {</w:t>
              </w:r>
            </w:ins>
          </w:p>
        </w:tc>
        <w:tc>
          <w:tcPr>
            <w:tcW w:w="2267" w:type="dxa"/>
          </w:tcPr>
          <w:p w14:paraId="3036AEC5" w14:textId="77777777" w:rsidR="0055655D" w:rsidRPr="00B00046" w:rsidRDefault="0055655D" w:rsidP="00975856">
            <w:pPr>
              <w:pStyle w:val="TAL"/>
              <w:rPr>
                <w:ins w:id="26" w:author="Daiwei Zhou (周代卫)" w:date="2024-11-08T14:38:00Z"/>
              </w:rPr>
            </w:pPr>
          </w:p>
        </w:tc>
        <w:tc>
          <w:tcPr>
            <w:tcW w:w="1700" w:type="dxa"/>
          </w:tcPr>
          <w:p w14:paraId="3CDB806D" w14:textId="77777777" w:rsidR="0055655D" w:rsidRPr="00B00046" w:rsidRDefault="0055655D" w:rsidP="00975856">
            <w:pPr>
              <w:pStyle w:val="TAL"/>
              <w:rPr>
                <w:ins w:id="27" w:author="Daiwei Zhou (周代卫)" w:date="2024-11-08T14:38:00Z"/>
              </w:rPr>
            </w:pPr>
          </w:p>
        </w:tc>
        <w:tc>
          <w:tcPr>
            <w:tcW w:w="1245" w:type="dxa"/>
          </w:tcPr>
          <w:p w14:paraId="4BDAACAA" w14:textId="77777777" w:rsidR="0055655D" w:rsidRPr="00B00046" w:rsidRDefault="0055655D" w:rsidP="00975856">
            <w:pPr>
              <w:pStyle w:val="TAL"/>
              <w:rPr>
                <w:ins w:id="28" w:author="Daiwei Zhou (周代卫)" w:date="2024-11-08T14:38:00Z"/>
              </w:rPr>
            </w:pPr>
          </w:p>
        </w:tc>
      </w:tr>
      <w:tr w:rsidR="0055655D" w:rsidRPr="00B00046" w14:paraId="4C2FCE5C" w14:textId="77777777" w:rsidTr="00975856">
        <w:trPr>
          <w:jc w:val="center"/>
          <w:ins w:id="29" w:author="Daiwei Zhou (周代卫)" w:date="2024-11-08T14:38:00Z"/>
        </w:trPr>
        <w:tc>
          <w:tcPr>
            <w:tcW w:w="4535" w:type="dxa"/>
            <w:tcBorders>
              <w:top w:val="nil"/>
              <w:bottom w:val="single" w:sz="4" w:space="0" w:color="auto"/>
            </w:tcBorders>
          </w:tcPr>
          <w:p w14:paraId="7C70ADDA" w14:textId="77777777" w:rsidR="0055655D" w:rsidRPr="00B00046" w:rsidRDefault="0055655D" w:rsidP="00975856">
            <w:pPr>
              <w:pStyle w:val="TAL"/>
              <w:rPr>
                <w:ins w:id="30" w:author="Daiwei Zhou (周代卫)" w:date="2024-11-08T14:38:00Z"/>
              </w:rPr>
            </w:pPr>
            <w:ins w:id="31" w:author="Daiwei Zhou (周代卫)" w:date="2024-11-08T14:40:00Z">
              <w:r w:rsidRPr="00B00046">
                <w:t xml:space="preserve">      </w:t>
              </w:r>
              <w:r>
                <w:t xml:space="preserve">        </w:t>
              </w:r>
              <w:r w:rsidRPr="000B7163">
                <w:t>nonCriticalExtension</w:t>
              </w:r>
              <w:r w:rsidRPr="00B00046">
                <w:t xml:space="preserve"> SEQUENCE {</w:t>
              </w:r>
            </w:ins>
          </w:p>
        </w:tc>
        <w:tc>
          <w:tcPr>
            <w:tcW w:w="2267" w:type="dxa"/>
          </w:tcPr>
          <w:p w14:paraId="09CA914A" w14:textId="77777777" w:rsidR="0055655D" w:rsidRPr="00B00046" w:rsidRDefault="0055655D" w:rsidP="00975856">
            <w:pPr>
              <w:pStyle w:val="TAL"/>
              <w:rPr>
                <w:ins w:id="32" w:author="Daiwei Zhou (周代卫)" w:date="2024-11-08T14:38:00Z"/>
              </w:rPr>
            </w:pPr>
          </w:p>
        </w:tc>
        <w:tc>
          <w:tcPr>
            <w:tcW w:w="1700" w:type="dxa"/>
          </w:tcPr>
          <w:p w14:paraId="3B34788F" w14:textId="77777777" w:rsidR="0055655D" w:rsidRPr="00B00046" w:rsidRDefault="0055655D" w:rsidP="00975856">
            <w:pPr>
              <w:pStyle w:val="TAL"/>
              <w:rPr>
                <w:ins w:id="33" w:author="Daiwei Zhou (周代卫)" w:date="2024-11-08T14:38:00Z"/>
              </w:rPr>
            </w:pPr>
          </w:p>
        </w:tc>
        <w:tc>
          <w:tcPr>
            <w:tcW w:w="1245" w:type="dxa"/>
          </w:tcPr>
          <w:p w14:paraId="6701D406" w14:textId="77777777" w:rsidR="0055655D" w:rsidRPr="00B00046" w:rsidRDefault="0055655D" w:rsidP="00975856">
            <w:pPr>
              <w:pStyle w:val="TAL"/>
              <w:rPr>
                <w:ins w:id="34" w:author="Daiwei Zhou (周代卫)" w:date="2024-11-08T14:38:00Z"/>
              </w:rPr>
            </w:pPr>
          </w:p>
        </w:tc>
      </w:tr>
      <w:tr w:rsidR="0055655D" w:rsidRPr="00B00046" w14:paraId="010E2ABA" w14:textId="77777777" w:rsidTr="00975856">
        <w:trPr>
          <w:jc w:val="center"/>
          <w:ins w:id="35" w:author="Daiwei Zhou (周代卫)" w:date="2024-11-08T14:38:00Z"/>
        </w:trPr>
        <w:tc>
          <w:tcPr>
            <w:tcW w:w="4535" w:type="dxa"/>
            <w:tcBorders>
              <w:top w:val="nil"/>
              <w:bottom w:val="single" w:sz="4" w:space="0" w:color="auto"/>
            </w:tcBorders>
          </w:tcPr>
          <w:p w14:paraId="610C73A4" w14:textId="77777777" w:rsidR="0055655D" w:rsidRPr="00B00046" w:rsidRDefault="0055655D" w:rsidP="00975856">
            <w:pPr>
              <w:pStyle w:val="TAL"/>
              <w:rPr>
                <w:ins w:id="36" w:author="Daiwei Zhou (周代卫)" w:date="2024-11-08T14:38:00Z"/>
              </w:rPr>
            </w:pPr>
            <w:ins w:id="37" w:author="Daiwei Zhou (周代卫)" w:date="2024-11-08T14:40:00Z">
              <w:r w:rsidRPr="00B00046">
                <w:t xml:space="preserve">      </w:t>
              </w:r>
              <w:r>
                <w:t xml:space="preserve">          </w:t>
              </w:r>
              <w:r w:rsidRPr="000B7163">
                <w:t>nonCriticalExtension</w:t>
              </w:r>
              <w:r w:rsidRPr="00B00046">
                <w:t xml:space="preserve"> SEQUENCE {</w:t>
              </w:r>
            </w:ins>
          </w:p>
        </w:tc>
        <w:tc>
          <w:tcPr>
            <w:tcW w:w="2267" w:type="dxa"/>
          </w:tcPr>
          <w:p w14:paraId="35BD3AB6" w14:textId="77777777" w:rsidR="0055655D" w:rsidRPr="00B00046" w:rsidRDefault="0055655D" w:rsidP="00975856">
            <w:pPr>
              <w:pStyle w:val="TAL"/>
              <w:rPr>
                <w:ins w:id="38" w:author="Daiwei Zhou (周代卫)" w:date="2024-11-08T14:38:00Z"/>
              </w:rPr>
            </w:pPr>
          </w:p>
        </w:tc>
        <w:tc>
          <w:tcPr>
            <w:tcW w:w="1700" w:type="dxa"/>
          </w:tcPr>
          <w:p w14:paraId="378233AE" w14:textId="77777777" w:rsidR="0055655D" w:rsidRPr="00B00046" w:rsidRDefault="0055655D" w:rsidP="00975856">
            <w:pPr>
              <w:pStyle w:val="TAL"/>
              <w:rPr>
                <w:ins w:id="39" w:author="Daiwei Zhou (周代卫)" w:date="2024-11-08T14:38:00Z"/>
              </w:rPr>
            </w:pPr>
          </w:p>
        </w:tc>
        <w:tc>
          <w:tcPr>
            <w:tcW w:w="1245" w:type="dxa"/>
          </w:tcPr>
          <w:p w14:paraId="190572B4" w14:textId="77777777" w:rsidR="0055655D" w:rsidRPr="00B00046" w:rsidRDefault="0055655D" w:rsidP="00975856">
            <w:pPr>
              <w:pStyle w:val="TAL"/>
              <w:rPr>
                <w:ins w:id="40" w:author="Daiwei Zhou (周代卫)" w:date="2024-11-08T14:38:00Z"/>
              </w:rPr>
            </w:pPr>
          </w:p>
        </w:tc>
      </w:tr>
      <w:tr w:rsidR="0055655D" w:rsidRPr="00B00046" w14:paraId="2A29E8F4" w14:textId="77777777" w:rsidTr="00975856">
        <w:trPr>
          <w:jc w:val="center"/>
          <w:ins w:id="41" w:author="Daiwei Zhou (周代卫)" w:date="2024-11-08T14:38:00Z"/>
        </w:trPr>
        <w:tc>
          <w:tcPr>
            <w:tcW w:w="4535" w:type="dxa"/>
            <w:tcBorders>
              <w:top w:val="single" w:sz="4" w:space="0" w:color="auto"/>
              <w:bottom w:val="nil"/>
            </w:tcBorders>
          </w:tcPr>
          <w:p w14:paraId="1789D20D" w14:textId="77777777" w:rsidR="0055655D" w:rsidRPr="00B00046" w:rsidRDefault="0055655D" w:rsidP="00975856">
            <w:pPr>
              <w:pStyle w:val="TAL"/>
              <w:rPr>
                <w:ins w:id="42" w:author="Daiwei Zhou (周代卫)" w:date="2024-11-08T14:38:00Z"/>
                <w:lang w:eastAsia="zh-CN"/>
              </w:rPr>
            </w:pPr>
            <w:ins w:id="43" w:author="Daiwei Zhou (周代卫)" w:date="2024-11-08T14:41:00Z">
              <w:r>
                <w:rPr>
                  <w:rFonts w:hint="eastAsia"/>
                  <w:lang w:eastAsia="zh-CN"/>
                </w:rPr>
                <w:t xml:space="preserve"> </w:t>
              </w:r>
              <w:r>
                <w:rPr>
                  <w:lang w:eastAsia="zh-CN"/>
                </w:rPr>
                <w:t xml:space="preserve">                 </w:t>
              </w:r>
              <w:r w:rsidRPr="000B7163">
                <w:t>needForInterruptionConfigNR-r18</w:t>
              </w:r>
            </w:ins>
          </w:p>
        </w:tc>
        <w:tc>
          <w:tcPr>
            <w:tcW w:w="2267" w:type="dxa"/>
          </w:tcPr>
          <w:p w14:paraId="1D4C0435" w14:textId="77777777" w:rsidR="0055655D" w:rsidRPr="00B00046" w:rsidRDefault="0055655D" w:rsidP="00975856">
            <w:pPr>
              <w:pStyle w:val="TAL"/>
              <w:rPr>
                <w:ins w:id="44" w:author="Daiwei Zhou (周代卫)" w:date="2024-11-08T14:38:00Z"/>
                <w:lang w:eastAsia="zh-CN"/>
              </w:rPr>
            </w:pPr>
            <w:ins w:id="45" w:author="Daiwei Zhou (周代卫)" w:date="2024-11-08T14:45:00Z">
              <w:r>
                <w:rPr>
                  <w:lang w:eastAsia="zh-CN"/>
                </w:rPr>
                <w:t>en</w:t>
              </w:r>
            </w:ins>
            <w:ins w:id="46" w:author="Daiwei Zhou (周代卫)" w:date="2024-11-08T14:42:00Z">
              <w:r>
                <w:rPr>
                  <w:lang w:eastAsia="zh-CN"/>
                </w:rPr>
                <w:t>abled</w:t>
              </w:r>
            </w:ins>
          </w:p>
        </w:tc>
        <w:tc>
          <w:tcPr>
            <w:tcW w:w="1700" w:type="dxa"/>
          </w:tcPr>
          <w:p w14:paraId="084A2F2D" w14:textId="77777777" w:rsidR="0055655D" w:rsidRPr="00B00046" w:rsidRDefault="0055655D" w:rsidP="00975856">
            <w:pPr>
              <w:pStyle w:val="TAL"/>
              <w:rPr>
                <w:ins w:id="47" w:author="Daiwei Zhou (周代卫)" w:date="2024-11-08T14:38:00Z"/>
              </w:rPr>
            </w:pPr>
          </w:p>
        </w:tc>
        <w:tc>
          <w:tcPr>
            <w:tcW w:w="1245" w:type="dxa"/>
          </w:tcPr>
          <w:p w14:paraId="210078E0" w14:textId="77777777" w:rsidR="0055655D" w:rsidRPr="00B00046" w:rsidRDefault="0055655D" w:rsidP="00975856">
            <w:pPr>
              <w:pStyle w:val="TAL"/>
              <w:rPr>
                <w:ins w:id="48" w:author="Daiwei Zhou (周代卫)" w:date="2024-11-08T14:38:00Z"/>
                <w:lang w:eastAsia="zh-CN"/>
              </w:rPr>
            </w:pPr>
            <w:ins w:id="49" w:author="Daiwei Zhou (周代卫)" w:date="2024-11-08T14:45:00Z">
              <w:r>
                <w:t>NFICN</w:t>
              </w:r>
            </w:ins>
          </w:p>
        </w:tc>
      </w:tr>
      <w:tr w:rsidR="0055655D" w:rsidRPr="00B00046" w14:paraId="46FE283A" w14:textId="77777777" w:rsidTr="00975856">
        <w:trPr>
          <w:jc w:val="center"/>
          <w:ins w:id="50" w:author="Daiwei Zhou (周代卫)" w:date="2024-11-08T14:38:00Z"/>
        </w:trPr>
        <w:tc>
          <w:tcPr>
            <w:tcW w:w="4535" w:type="dxa"/>
            <w:tcBorders>
              <w:top w:val="nil"/>
              <w:bottom w:val="single" w:sz="4" w:space="0" w:color="auto"/>
            </w:tcBorders>
          </w:tcPr>
          <w:p w14:paraId="24DAA3FC" w14:textId="77777777" w:rsidR="0055655D" w:rsidRPr="00B00046" w:rsidRDefault="0055655D" w:rsidP="00975856">
            <w:pPr>
              <w:pStyle w:val="TAL"/>
              <w:rPr>
                <w:ins w:id="51" w:author="Daiwei Zhou (周代卫)" w:date="2024-11-08T14:38:00Z"/>
              </w:rPr>
            </w:pPr>
          </w:p>
        </w:tc>
        <w:tc>
          <w:tcPr>
            <w:tcW w:w="2267" w:type="dxa"/>
          </w:tcPr>
          <w:p w14:paraId="72D1B361" w14:textId="77777777" w:rsidR="0055655D" w:rsidRPr="00B00046" w:rsidRDefault="0055655D" w:rsidP="00975856">
            <w:pPr>
              <w:pStyle w:val="TAL"/>
              <w:rPr>
                <w:ins w:id="52" w:author="Daiwei Zhou (周代卫)" w:date="2024-11-08T14:38:00Z"/>
                <w:lang w:eastAsia="zh-CN"/>
              </w:rPr>
            </w:pPr>
            <w:ins w:id="53" w:author="Daiwei Zhou (周代卫)" w:date="2024-11-08T14:45:00Z">
              <w:r>
                <w:rPr>
                  <w:rFonts w:hint="eastAsia"/>
                  <w:lang w:eastAsia="zh-CN"/>
                </w:rPr>
                <w:t>d</w:t>
              </w:r>
              <w:r>
                <w:rPr>
                  <w:lang w:eastAsia="zh-CN"/>
                </w:rPr>
                <w:t>isabled</w:t>
              </w:r>
            </w:ins>
          </w:p>
        </w:tc>
        <w:tc>
          <w:tcPr>
            <w:tcW w:w="1700" w:type="dxa"/>
          </w:tcPr>
          <w:p w14:paraId="71DB749A" w14:textId="77777777" w:rsidR="0055655D" w:rsidRPr="00B00046" w:rsidRDefault="0055655D" w:rsidP="00975856">
            <w:pPr>
              <w:pStyle w:val="TAL"/>
              <w:rPr>
                <w:ins w:id="54" w:author="Daiwei Zhou (周代卫)" w:date="2024-11-08T14:38:00Z"/>
              </w:rPr>
            </w:pPr>
          </w:p>
        </w:tc>
        <w:tc>
          <w:tcPr>
            <w:tcW w:w="1245" w:type="dxa"/>
          </w:tcPr>
          <w:p w14:paraId="0B1530CF" w14:textId="77777777" w:rsidR="0055655D" w:rsidRPr="00B00046" w:rsidRDefault="0055655D" w:rsidP="00975856">
            <w:pPr>
              <w:pStyle w:val="TAL"/>
              <w:rPr>
                <w:ins w:id="55" w:author="Daiwei Zhou (周代卫)" w:date="2024-11-08T14:38:00Z"/>
              </w:rPr>
            </w:pPr>
            <w:ins w:id="56" w:author="Daiwei Zhou (周代卫)" w:date="2024-11-08T14:45:00Z">
              <w:r>
                <w:t>NNFICN</w:t>
              </w:r>
            </w:ins>
          </w:p>
        </w:tc>
      </w:tr>
      <w:tr w:rsidR="0055655D" w:rsidRPr="00B00046" w14:paraId="1CB717BB" w14:textId="77777777" w:rsidTr="00975856">
        <w:trPr>
          <w:jc w:val="center"/>
          <w:ins w:id="57" w:author="Daiwei Zhou (周代卫)" w:date="2024-11-08T14:38:00Z"/>
        </w:trPr>
        <w:tc>
          <w:tcPr>
            <w:tcW w:w="4535" w:type="dxa"/>
            <w:tcBorders>
              <w:top w:val="nil"/>
              <w:bottom w:val="single" w:sz="4" w:space="0" w:color="auto"/>
            </w:tcBorders>
          </w:tcPr>
          <w:p w14:paraId="1F5A074C" w14:textId="77777777" w:rsidR="0055655D" w:rsidRPr="00B00046" w:rsidRDefault="0055655D" w:rsidP="00975856">
            <w:pPr>
              <w:pStyle w:val="TAL"/>
              <w:rPr>
                <w:ins w:id="58" w:author="Daiwei Zhou (周代卫)" w:date="2024-11-08T14:38:00Z"/>
              </w:rPr>
            </w:pPr>
            <w:ins w:id="59" w:author="Daiwei Zhou (周代卫)" w:date="2024-11-08T14:40:00Z">
              <w:r w:rsidRPr="00B00046">
                <w:t xml:space="preserve">   </w:t>
              </w:r>
              <w:r>
                <w:t xml:space="preserve">            </w:t>
              </w:r>
              <w:r w:rsidRPr="00B00046">
                <w:t xml:space="preserve"> }</w:t>
              </w:r>
            </w:ins>
          </w:p>
        </w:tc>
        <w:tc>
          <w:tcPr>
            <w:tcW w:w="2267" w:type="dxa"/>
          </w:tcPr>
          <w:p w14:paraId="5BD6BA5C" w14:textId="77777777" w:rsidR="0055655D" w:rsidRPr="00B00046" w:rsidRDefault="0055655D" w:rsidP="00975856">
            <w:pPr>
              <w:pStyle w:val="TAL"/>
              <w:rPr>
                <w:ins w:id="60" w:author="Daiwei Zhou (周代卫)" w:date="2024-11-08T14:38:00Z"/>
              </w:rPr>
            </w:pPr>
          </w:p>
        </w:tc>
        <w:tc>
          <w:tcPr>
            <w:tcW w:w="1700" w:type="dxa"/>
          </w:tcPr>
          <w:p w14:paraId="57B84DC3" w14:textId="77777777" w:rsidR="0055655D" w:rsidRPr="00B00046" w:rsidRDefault="0055655D" w:rsidP="00975856">
            <w:pPr>
              <w:pStyle w:val="TAL"/>
              <w:rPr>
                <w:ins w:id="61" w:author="Daiwei Zhou (周代卫)" w:date="2024-11-08T14:38:00Z"/>
              </w:rPr>
            </w:pPr>
          </w:p>
        </w:tc>
        <w:tc>
          <w:tcPr>
            <w:tcW w:w="1245" w:type="dxa"/>
          </w:tcPr>
          <w:p w14:paraId="548C12B9" w14:textId="77777777" w:rsidR="0055655D" w:rsidRPr="00B00046" w:rsidRDefault="0055655D" w:rsidP="00975856">
            <w:pPr>
              <w:pStyle w:val="TAL"/>
              <w:rPr>
                <w:ins w:id="62" w:author="Daiwei Zhou (周代卫)" w:date="2024-11-08T14:38:00Z"/>
              </w:rPr>
            </w:pPr>
          </w:p>
        </w:tc>
      </w:tr>
      <w:tr w:rsidR="0055655D" w:rsidRPr="00B00046" w14:paraId="22021AC2" w14:textId="77777777" w:rsidTr="00975856">
        <w:trPr>
          <w:jc w:val="center"/>
          <w:ins w:id="63" w:author="Daiwei Zhou (周代卫)" w:date="2024-11-08T14:38:00Z"/>
        </w:trPr>
        <w:tc>
          <w:tcPr>
            <w:tcW w:w="4535" w:type="dxa"/>
            <w:tcBorders>
              <w:top w:val="nil"/>
              <w:bottom w:val="single" w:sz="4" w:space="0" w:color="auto"/>
            </w:tcBorders>
          </w:tcPr>
          <w:p w14:paraId="37161037" w14:textId="77777777" w:rsidR="0055655D" w:rsidRPr="00B00046" w:rsidRDefault="0055655D" w:rsidP="00975856">
            <w:pPr>
              <w:pStyle w:val="TAL"/>
              <w:rPr>
                <w:ins w:id="64" w:author="Daiwei Zhou (周代卫)" w:date="2024-11-08T14:38:00Z"/>
              </w:rPr>
            </w:pPr>
            <w:ins w:id="65" w:author="Daiwei Zhou (周代卫)" w:date="2024-11-08T14:40:00Z">
              <w:r w:rsidRPr="00B00046">
                <w:t xml:space="preserve">    </w:t>
              </w:r>
              <w:r>
                <w:t xml:space="preserve">          </w:t>
              </w:r>
              <w:r w:rsidRPr="00B00046">
                <w:t>}</w:t>
              </w:r>
            </w:ins>
          </w:p>
        </w:tc>
        <w:tc>
          <w:tcPr>
            <w:tcW w:w="2267" w:type="dxa"/>
          </w:tcPr>
          <w:p w14:paraId="6478D90F" w14:textId="77777777" w:rsidR="0055655D" w:rsidRPr="00B00046" w:rsidRDefault="0055655D" w:rsidP="00975856">
            <w:pPr>
              <w:pStyle w:val="TAL"/>
              <w:rPr>
                <w:ins w:id="66" w:author="Daiwei Zhou (周代卫)" w:date="2024-11-08T14:38:00Z"/>
              </w:rPr>
            </w:pPr>
          </w:p>
        </w:tc>
        <w:tc>
          <w:tcPr>
            <w:tcW w:w="1700" w:type="dxa"/>
          </w:tcPr>
          <w:p w14:paraId="0B2BEE71" w14:textId="77777777" w:rsidR="0055655D" w:rsidRPr="00B00046" w:rsidRDefault="0055655D" w:rsidP="00975856">
            <w:pPr>
              <w:pStyle w:val="TAL"/>
              <w:rPr>
                <w:ins w:id="67" w:author="Daiwei Zhou (周代卫)" w:date="2024-11-08T14:38:00Z"/>
              </w:rPr>
            </w:pPr>
          </w:p>
        </w:tc>
        <w:tc>
          <w:tcPr>
            <w:tcW w:w="1245" w:type="dxa"/>
          </w:tcPr>
          <w:p w14:paraId="2F671E4C" w14:textId="77777777" w:rsidR="0055655D" w:rsidRPr="00B00046" w:rsidRDefault="0055655D" w:rsidP="00975856">
            <w:pPr>
              <w:pStyle w:val="TAL"/>
              <w:rPr>
                <w:ins w:id="68" w:author="Daiwei Zhou (周代卫)" w:date="2024-11-08T14:38:00Z"/>
              </w:rPr>
            </w:pPr>
          </w:p>
        </w:tc>
      </w:tr>
      <w:tr w:rsidR="0055655D" w:rsidRPr="00B00046" w14:paraId="6832E952" w14:textId="77777777" w:rsidTr="00975856">
        <w:trPr>
          <w:jc w:val="center"/>
          <w:ins w:id="69" w:author="Daiwei Zhou (周代卫)" w:date="2024-11-08T14:38:00Z"/>
        </w:trPr>
        <w:tc>
          <w:tcPr>
            <w:tcW w:w="4535" w:type="dxa"/>
            <w:tcBorders>
              <w:top w:val="nil"/>
              <w:bottom w:val="single" w:sz="4" w:space="0" w:color="auto"/>
            </w:tcBorders>
          </w:tcPr>
          <w:p w14:paraId="45C95373" w14:textId="77777777" w:rsidR="0055655D" w:rsidRPr="00B00046" w:rsidRDefault="0055655D" w:rsidP="00975856">
            <w:pPr>
              <w:pStyle w:val="TAL"/>
              <w:rPr>
                <w:ins w:id="70" w:author="Daiwei Zhou (周代卫)" w:date="2024-11-08T14:38:00Z"/>
              </w:rPr>
            </w:pPr>
            <w:ins w:id="71" w:author="Daiwei Zhou (周代卫)" w:date="2024-11-08T14:40:00Z">
              <w:r w:rsidRPr="00B00046">
                <w:t xml:space="preserve">    </w:t>
              </w:r>
              <w:r>
                <w:t xml:space="preserve">        </w:t>
              </w:r>
              <w:r w:rsidRPr="00B00046">
                <w:t>}</w:t>
              </w:r>
            </w:ins>
          </w:p>
        </w:tc>
        <w:tc>
          <w:tcPr>
            <w:tcW w:w="2267" w:type="dxa"/>
          </w:tcPr>
          <w:p w14:paraId="57934DD9" w14:textId="77777777" w:rsidR="0055655D" w:rsidRPr="00B00046" w:rsidRDefault="0055655D" w:rsidP="00975856">
            <w:pPr>
              <w:pStyle w:val="TAL"/>
              <w:rPr>
                <w:ins w:id="72" w:author="Daiwei Zhou (周代卫)" w:date="2024-11-08T14:38:00Z"/>
              </w:rPr>
            </w:pPr>
          </w:p>
        </w:tc>
        <w:tc>
          <w:tcPr>
            <w:tcW w:w="1700" w:type="dxa"/>
          </w:tcPr>
          <w:p w14:paraId="491E6D53" w14:textId="77777777" w:rsidR="0055655D" w:rsidRPr="00B00046" w:rsidRDefault="0055655D" w:rsidP="00975856">
            <w:pPr>
              <w:pStyle w:val="TAL"/>
              <w:rPr>
                <w:ins w:id="73" w:author="Daiwei Zhou (周代卫)" w:date="2024-11-08T14:38:00Z"/>
              </w:rPr>
            </w:pPr>
          </w:p>
        </w:tc>
        <w:tc>
          <w:tcPr>
            <w:tcW w:w="1245" w:type="dxa"/>
          </w:tcPr>
          <w:p w14:paraId="2F54EDC8" w14:textId="77777777" w:rsidR="0055655D" w:rsidRPr="00B00046" w:rsidRDefault="0055655D" w:rsidP="00975856">
            <w:pPr>
              <w:pStyle w:val="TAL"/>
              <w:rPr>
                <w:ins w:id="74" w:author="Daiwei Zhou (周代卫)" w:date="2024-11-08T14:38:00Z"/>
              </w:rPr>
            </w:pPr>
          </w:p>
        </w:tc>
      </w:tr>
      <w:tr w:rsidR="0055655D" w:rsidRPr="00B00046" w14:paraId="55308929" w14:textId="77777777" w:rsidTr="00975856">
        <w:trPr>
          <w:jc w:val="center"/>
          <w:ins w:id="75" w:author="Daiwei Zhou (周代卫)" w:date="2024-11-08T14:38:00Z"/>
        </w:trPr>
        <w:tc>
          <w:tcPr>
            <w:tcW w:w="4535" w:type="dxa"/>
            <w:tcBorders>
              <w:top w:val="nil"/>
              <w:bottom w:val="single" w:sz="4" w:space="0" w:color="auto"/>
            </w:tcBorders>
          </w:tcPr>
          <w:p w14:paraId="042DDC90" w14:textId="77777777" w:rsidR="0055655D" w:rsidRPr="00B00046" w:rsidRDefault="0055655D" w:rsidP="00975856">
            <w:pPr>
              <w:pStyle w:val="TAL"/>
              <w:rPr>
                <w:ins w:id="76" w:author="Daiwei Zhou (周代卫)" w:date="2024-11-08T14:38:00Z"/>
              </w:rPr>
            </w:pPr>
            <w:ins w:id="77" w:author="Daiwei Zhou (周代卫)" w:date="2024-11-08T14:40:00Z">
              <w:r w:rsidRPr="00B00046">
                <w:t xml:space="preserve">    </w:t>
              </w:r>
              <w:r>
                <w:t xml:space="preserve">      </w:t>
              </w:r>
              <w:r w:rsidRPr="00B00046">
                <w:t>}</w:t>
              </w:r>
            </w:ins>
          </w:p>
        </w:tc>
        <w:tc>
          <w:tcPr>
            <w:tcW w:w="2267" w:type="dxa"/>
          </w:tcPr>
          <w:p w14:paraId="6E7337C2" w14:textId="77777777" w:rsidR="0055655D" w:rsidRPr="00B00046" w:rsidRDefault="0055655D" w:rsidP="00975856">
            <w:pPr>
              <w:pStyle w:val="TAL"/>
              <w:rPr>
                <w:ins w:id="78" w:author="Daiwei Zhou (周代卫)" w:date="2024-11-08T14:38:00Z"/>
              </w:rPr>
            </w:pPr>
          </w:p>
        </w:tc>
        <w:tc>
          <w:tcPr>
            <w:tcW w:w="1700" w:type="dxa"/>
          </w:tcPr>
          <w:p w14:paraId="552EF733" w14:textId="77777777" w:rsidR="0055655D" w:rsidRPr="00B00046" w:rsidRDefault="0055655D" w:rsidP="00975856">
            <w:pPr>
              <w:pStyle w:val="TAL"/>
              <w:rPr>
                <w:ins w:id="79" w:author="Daiwei Zhou (周代卫)" w:date="2024-11-08T14:38:00Z"/>
              </w:rPr>
            </w:pPr>
          </w:p>
        </w:tc>
        <w:tc>
          <w:tcPr>
            <w:tcW w:w="1245" w:type="dxa"/>
          </w:tcPr>
          <w:p w14:paraId="05CE44C2" w14:textId="77777777" w:rsidR="0055655D" w:rsidRPr="00B00046" w:rsidRDefault="0055655D" w:rsidP="00975856">
            <w:pPr>
              <w:pStyle w:val="TAL"/>
              <w:rPr>
                <w:ins w:id="80" w:author="Daiwei Zhou (周代卫)" w:date="2024-11-08T14:38:00Z"/>
              </w:rPr>
            </w:pPr>
          </w:p>
        </w:tc>
      </w:tr>
      <w:tr w:rsidR="0055655D" w:rsidRPr="00B00046" w14:paraId="15BB1A0E" w14:textId="77777777" w:rsidTr="00975856">
        <w:trPr>
          <w:jc w:val="center"/>
          <w:ins w:id="81" w:author="Daiwei Zhou (周代卫)" w:date="2024-11-08T14:38:00Z"/>
        </w:trPr>
        <w:tc>
          <w:tcPr>
            <w:tcW w:w="4535" w:type="dxa"/>
            <w:tcBorders>
              <w:top w:val="nil"/>
              <w:bottom w:val="single" w:sz="4" w:space="0" w:color="auto"/>
            </w:tcBorders>
          </w:tcPr>
          <w:p w14:paraId="420ADD0F" w14:textId="77777777" w:rsidR="0055655D" w:rsidRPr="00B00046" w:rsidRDefault="0055655D" w:rsidP="00975856">
            <w:pPr>
              <w:pStyle w:val="TAL"/>
              <w:rPr>
                <w:ins w:id="82" w:author="Daiwei Zhou (周代卫)" w:date="2024-11-08T14:38:00Z"/>
              </w:rPr>
            </w:pPr>
            <w:ins w:id="83" w:author="Daiwei Zhou (周代卫)" w:date="2024-11-08T14:40:00Z">
              <w:r w:rsidRPr="00B00046">
                <w:t xml:space="preserve">    </w:t>
              </w:r>
              <w:r>
                <w:t xml:space="preserve">    </w:t>
              </w:r>
              <w:r w:rsidRPr="00B00046">
                <w:t>}</w:t>
              </w:r>
            </w:ins>
          </w:p>
        </w:tc>
        <w:tc>
          <w:tcPr>
            <w:tcW w:w="2267" w:type="dxa"/>
          </w:tcPr>
          <w:p w14:paraId="35CF6942" w14:textId="77777777" w:rsidR="0055655D" w:rsidRPr="00B00046" w:rsidRDefault="0055655D" w:rsidP="00975856">
            <w:pPr>
              <w:pStyle w:val="TAL"/>
              <w:rPr>
                <w:ins w:id="84" w:author="Daiwei Zhou (周代卫)" w:date="2024-11-08T14:38:00Z"/>
              </w:rPr>
            </w:pPr>
          </w:p>
        </w:tc>
        <w:tc>
          <w:tcPr>
            <w:tcW w:w="1700" w:type="dxa"/>
          </w:tcPr>
          <w:p w14:paraId="7105D686" w14:textId="77777777" w:rsidR="0055655D" w:rsidRPr="00B00046" w:rsidRDefault="0055655D" w:rsidP="00975856">
            <w:pPr>
              <w:pStyle w:val="TAL"/>
              <w:rPr>
                <w:ins w:id="85" w:author="Daiwei Zhou (周代卫)" w:date="2024-11-08T14:38:00Z"/>
              </w:rPr>
            </w:pPr>
          </w:p>
        </w:tc>
        <w:tc>
          <w:tcPr>
            <w:tcW w:w="1245" w:type="dxa"/>
          </w:tcPr>
          <w:p w14:paraId="0803D2D0" w14:textId="77777777" w:rsidR="0055655D" w:rsidRPr="00B00046" w:rsidRDefault="0055655D" w:rsidP="00975856">
            <w:pPr>
              <w:pStyle w:val="TAL"/>
              <w:rPr>
                <w:ins w:id="86" w:author="Daiwei Zhou (周代卫)" w:date="2024-11-08T14:38:00Z"/>
              </w:rPr>
            </w:pPr>
          </w:p>
        </w:tc>
      </w:tr>
      <w:tr w:rsidR="0055655D" w:rsidRPr="00B00046" w14:paraId="4CAC05F9" w14:textId="77777777" w:rsidTr="00975856">
        <w:trPr>
          <w:jc w:val="center"/>
          <w:ins w:id="87" w:author="Daiwei Zhou (周代卫)" w:date="2024-11-08T14:38:00Z"/>
        </w:trPr>
        <w:tc>
          <w:tcPr>
            <w:tcW w:w="4535" w:type="dxa"/>
            <w:tcBorders>
              <w:top w:val="nil"/>
              <w:bottom w:val="single" w:sz="4" w:space="0" w:color="auto"/>
            </w:tcBorders>
          </w:tcPr>
          <w:p w14:paraId="45E3502B" w14:textId="77777777" w:rsidR="0055655D" w:rsidRPr="00B00046" w:rsidRDefault="0055655D" w:rsidP="00975856">
            <w:pPr>
              <w:pStyle w:val="TAL"/>
              <w:rPr>
                <w:ins w:id="88" w:author="Daiwei Zhou (周代卫)" w:date="2024-11-08T14:38:00Z"/>
              </w:rPr>
            </w:pPr>
            <w:ins w:id="89" w:author="Daiwei Zhou (周代卫)" w:date="2024-11-08T14:40:00Z">
              <w:r w:rsidRPr="00B00046">
                <w:t xml:space="preserve">    </w:t>
              </w:r>
              <w:r>
                <w:t xml:space="preserve">  </w:t>
              </w:r>
              <w:r w:rsidRPr="00B00046">
                <w:t>}</w:t>
              </w:r>
            </w:ins>
          </w:p>
        </w:tc>
        <w:tc>
          <w:tcPr>
            <w:tcW w:w="2267" w:type="dxa"/>
          </w:tcPr>
          <w:p w14:paraId="3C876D98" w14:textId="77777777" w:rsidR="0055655D" w:rsidRPr="00B00046" w:rsidRDefault="0055655D" w:rsidP="00975856">
            <w:pPr>
              <w:pStyle w:val="TAL"/>
              <w:rPr>
                <w:ins w:id="90" w:author="Daiwei Zhou (周代卫)" w:date="2024-11-08T14:38:00Z"/>
              </w:rPr>
            </w:pPr>
          </w:p>
        </w:tc>
        <w:tc>
          <w:tcPr>
            <w:tcW w:w="1700" w:type="dxa"/>
          </w:tcPr>
          <w:p w14:paraId="3284303E" w14:textId="77777777" w:rsidR="0055655D" w:rsidRPr="00B00046" w:rsidRDefault="0055655D" w:rsidP="00975856">
            <w:pPr>
              <w:pStyle w:val="TAL"/>
              <w:rPr>
                <w:ins w:id="91" w:author="Daiwei Zhou (周代卫)" w:date="2024-11-08T14:38:00Z"/>
              </w:rPr>
            </w:pPr>
          </w:p>
        </w:tc>
        <w:tc>
          <w:tcPr>
            <w:tcW w:w="1245" w:type="dxa"/>
          </w:tcPr>
          <w:p w14:paraId="143B9411" w14:textId="77777777" w:rsidR="0055655D" w:rsidRPr="00B00046" w:rsidRDefault="0055655D" w:rsidP="00975856">
            <w:pPr>
              <w:pStyle w:val="TAL"/>
              <w:rPr>
                <w:ins w:id="92" w:author="Daiwei Zhou (周代卫)" w:date="2024-11-08T14:38:00Z"/>
              </w:rPr>
            </w:pPr>
          </w:p>
        </w:tc>
      </w:tr>
      <w:tr w:rsidR="0055655D" w:rsidRPr="00B00046" w14:paraId="522E14DC" w14:textId="77777777" w:rsidTr="00975856">
        <w:trPr>
          <w:jc w:val="center"/>
        </w:trPr>
        <w:tc>
          <w:tcPr>
            <w:tcW w:w="4535" w:type="dxa"/>
            <w:tcBorders>
              <w:bottom w:val="single" w:sz="4" w:space="0" w:color="auto"/>
            </w:tcBorders>
          </w:tcPr>
          <w:p w14:paraId="7E6E0B54" w14:textId="77777777" w:rsidR="0055655D" w:rsidRPr="00B00046" w:rsidRDefault="0055655D" w:rsidP="00975856">
            <w:pPr>
              <w:pStyle w:val="TAL"/>
            </w:pPr>
            <w:r w:rsidRPr="00B00046">
              <w:t xml:space="preserve">    }</w:t>
            </w:r>
          </w:p>
        </w:tc>
        <w:tc>
          <w:tcPr>
            <w:tcW w:w="2267" w:type="dxa"/>
          </w:tcPr>
          <w:p w14:paraId="5EB5889B" w14:textId="77777777" w:rsidR="0055655D" w:rsidRPr="00B00046" w:rsidRDefault="0055655D" w:rsidP="00975856">
            <w:pPr>
              <w:pStyle w:val="TAL"/>
            </w:pPr>
          </w:p>
        </w:tc>
        <w:tc>
          <w:tcPr>
            <w:tcW w:w="1700" w:type="dxa"/>
          </w:tcPr>
          <w:p w14:paraId="75467C25" w14:textId="77777777" w:rsidR="0055655D" w:rsidRPr="00B00046" w:rsidRDefault="0055655D" w:rsidP="00975856">
            <w:pPr>
              <w:pStyle w:val="TAL"/>
            </w:pPr>
          </w:p>
        </w:tc>
        <w:tc>
          <w:tcPr>
            <w:tcW w:w="1245" w:type="dxa"/>
          </w:tcPr>
          <w:p w14:paraId="2C158F7A" w14:textId="77777777" w:rsidR="0055655D" w:rsidRPr="00B00046" w:rsidRDefault="0055655D" w:rsidP="00975856">
            <w:pPr>
              <w:pStyle w:val="TAL"/>
            </w:pPr>
          </w:p>
        </w:tc>
      </w:tr>
      <w:tr w:rsidR="0055655D" w:rsidRPr="00B00046" w14:paraId="72D49C55" w14:textId="77777777" w:rsidTr="00975856">
        <w:trPr>
          <w:jc w:val="center"/>
        </w:trPr>
        <w:tc>
          <w:tcPr>
            <w:tcW w:w="4535" w:type="dxa"/>
            <w:tcBorders>
              <w:bottom w:val="single" w:sz="4" w:space="0" w:color="auto"/>
            </w:tcBorders>
          </w:tcPr>
          <w:p w14:paraId="4CE31815" w14:textId="77777777" w:rsidR="0055655D" w:rsidRPr="00B00046" w:rsidRDefault="0055655D" w:rsidP="00975856">
            <w:pPr>
              <w:pStyle w:val="TAL"/>
            </w:pPr>
            <w:r w:rsidRPr="00B00046">
              <w:t xml:space="preserve">  }</w:t>
            </w:r>
          </w:p>
        </w:tc>
        <w:tc>
          <w:tcPr>
            <w:tcW w:w="2267" w:type="dxa"/>
          </w:tcPr>
          <w:p w14:paraId="3F1FC781" w14:textId="77777777" w:rsidR="0055655D" w:rsidRPr="00B00046" w:rsidRDefault="0055655D" w:rsidP="00975856">
            <w:pPr>
              <w:pStyle w:val="TAL"/>
            </w:pPr>
          </w:p>
        </w:tc>
        <w:tc>
          <w:tcPr>
            <w:tcW w:w="1700" w:type="dxa"/>
          </w:tcPr>
          <w:p w14:paraId="41356C97" w14:textId="77777777" w:rsidR="0055655D" w:rsidRPr="00B00046" w:rsidRDefault="0055655D" w:rsidP="00975856">
            <w:pPr>
              <w:pStyle w:val="TAL"/>
            </w:pPr>
          </w:p>
        </w:tc>
        <w:tc>
          <w:tcPr>
            <w:tcW w:w="1245" w:type="dxa"/>
          </w:tcPr>
          <w:p w14:paraId="3993B6B2" w14:textId="77777777" w:rsidR="0055655D" w:rsidRPr="00B00046" w:rsidRDefault="0055655D" w:rsidP="00975856">
            <w:pPr>
              <w:pStyle w:val="TAL"/>
            </w:pPr>
          </w:p>
        </w:tc>
      </w:tr>
      <w:tr w:rsidR="0055655D" w:rsidRPr="00B00046" w14:paraId="1576CFE9" w14:textId="77777777" w:rsidTr="00975856">
        <w:trPr>
          <w:jc w:val="center"/>
        </w:trPr>
        <w:tc>
          <w:tcPr>
            <w:tcW w:w="4535" w:type="dxa"/>
            <w:tcBorders>
              <w:bottom w:val="single" w:sz="4" w:space="0" w:color="auto"/>
            </w:tcBorders>
          </w:tcPr>
          <w:p w14:paraId="617E68A1" w14:textId="77777777" w:rsidR="0055655D" w:rsidRPr="00B00046" w:rsidRDefault="0055655D" w:rsidP="00975856">
            <w:pPr>
              <w:pStyle w:val="TAL"/>
            </w:pPr>
            <w:r w:rsidRPr="00B00046">
              <w:t>}</w:t>
            </w:r>
          </w:p>
        </w:tc>
        <w:tc>
          <w:tcPr>
            <w:tcW w:w="2267" w:type="dxa"/>
          </w:tcPr>
          <w:p w14:paraId="4980DD27" w14:textId="77777777" w:rsidR="0055655D" w:rsidRPr="00B00046" w:rsidRDefault="0055655D" w:rsidP="00975856">
            <w:pPr>
              <w:pStyle w:val="TAL"/>
            </w:pPr>
          </w:p>
        </w:tc>
        <w:tc>
          <w:tcPr>
            <w:tcW w:w="1700" w:type="dxa"/>
          </w:tcPr>
          <w:p w14:paraId="6FB0F3E3" w14:textId="77777777" w:rsidR="0055655D" w:rsidRPr="00B00046" w:rsidRDefault="0055655D" w:rsidP="00975856">
            <w:pPr>
              <w:pStyle w:val="TAL"/>
            </w:pPr>
          </w:p>
        </w:tc>
        <w:tc>
          <w:tcPr>
            <w:tcW w:w="1245" w:type="dxa"/>
          </w:tcPr>
          <w:p w14:paraId="728939AE" w14:textId="77777777" w:rsidR="0055655D" w:rsidRPr="00B00046" w:rsidRDefault="0055655D" w:rsidP="00975856">
            <w:pPr>
              <w:pStyle w:val="TAL"/>
            </w:pPr>
          </w:p>
        </w:tc>
      </w:tr>
    </w:tbl>
    <w:p w14:paraId="0A12CF53" w14:textId="77777777" w:rsidR="0055655D" w:rsidRDefault="0055655D" w:rsidP="0055655D">
      <w:pPr>
        <w:rPr>
          <w:ins w:id="93" w:author="Daiwei Zhou (周代卫)" w:date="2024-11-08T14: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7234"/>
      </w:tblGrid>
      <w:tr w:rsidR="0055655D" w:rsidRPr="00B00046" w14:paraId="3D510457" w14:textId="77777777" w:rsidTr="00975856">
        <w:trPr>
          <w:jc w:val="center"/>
          <w:ins w:id="94" w:author="Daiwei Zhou (周代卫)" w:date="2024-11-08T14:43:00Z"/>
        </w:trPr>
        <w:tc>
          <w:tcPr>
            <w:tcW w:w="1696" w:type="dxa"/>
          </w:tcPr>
          <w:p w14:paraId="0EA8670A" w14:textId="77777777" w:rsidR="0055655D" w:rsidRPr="00B00046" w:rsidRDefault="0055655D" w:rsidP="00975856">
            <w:pPr>
              <w:pStyle w:val="TAH"/>
              <w:keepNext w:val="0"/>
              <w:keepLines w:val="0"/>
              <w:rPr>
                <w:ins w:id="95" w:author="Daiwei Zhou (周代卫)" w:date="2024-11-08T14:43:00Z"/>
              </w:rPr>
            </w:pPr>
            <w:ins w:id="96" w:author="Daiwei Zhou (周代卫)" w:date="2024-11-08T14:43:00Z">
              <w:r w:rsidRPr="00B00046">
                <w:t>Condition</w:t>
              </w:r>
            </w:ins>
          </w:p>
        </w:tc>
        <w:tc>
          <w:tcPr>
            <w:tcW w:w="7234" w:type="dxa"/>
          </w:tcPr>
          <w:p w14:paraId="6D85B3D6" w14:textId="77777777" w:rsidR="0055655D" w:rsidRPr="00B00046" w:rsidRDefault="0055655D" w:rsidP="00975856">
            <w:pPr>
              <w:pStyle w:val="TAH"/>
              <w:keepNext w:val="0"/>
              <w:keepLines w:val="0"/>
              <w:rPr>
                <w:ins w:id="97" w:author="Daiwei Zhou (周代卫)" w:date="2024-11-08T14:43:00Z"/>
              </w:rPr>
            </w:pPr>
            <w:ins w:id="98" w:author="Daiwei Zhou (周代卫)" w:date="2024-11-08T14:43:00Z">
              <w:r w:rsidRPr="00B00046">
                <w:t>Explanation</w:t>
              </w:r>
            </w:ins>
          </w:p>
        </w:tc>
      </w:tr>
      <w:tr w:rsidR="0055655D" w:rsidRPr="00B00046" w14:paraId="40BBA091" w14:textId="77777777" w:rsidTr="00975856">
        <w:trPr>
          <w:jc w:val="center"/>
          <w:ins w:id="99" w:author="Daiwei Zhou (周代卫)" w:date="2024-11-08T14:43:00Z"/>
        </w:trPr>
        <w:tc>
          <w:tcPr>
            <w:tcW w:w="1696" w:type="dxa"/>
          </w:tcPr>
          <w:p w14:paraId="68205126" w14:textId="77777777" w:rsidR="0055655D" w:rsidRPr="00B00046" w:rsidRDefault="0055655D" w:rsidP="00975856">
            <w:pPr>
              <w:pStyle w:val="TAL"/>
              <w:rPr>
                <w:ins w:id="100" w:author="Daiwei Zhou (周代卫)" w:date="2024-11-08T14:43:00Z"/>
              </w:rPr>
            </w:pPr>
            <w:ins w:id="101" w:author="Daiwei Zhou (周代卫)" w:date="2024-11-08T14:44:00Z">
              <w:r>
                <w:t>NFICN</w:t>
              </w:r>
            </w:ins>
          </w:p>
        </w:tc>
        <w:tc>
          <w:tcPr>
            <w:tcW w:w="7234" w:type="dxa"/>
          </w:tcPr>
          <w:p w14:paraId="3AD60CF3" w14:textId="77777777" w:rsidR="0055655D" w:rsidRPr="00B00046" w:rsidRDefault="0055655D" w:rsidP="00975856">
            <w:pPr>
              <w:pStyle w:val="TAL"/>
              <w:rPr>
                <w:ins w:id="102" w:author="Daiwei Zhou (周代卫)" w:date="2024-11-08T14:43:00Z"/>
              </w:rPr>
            </w:pPr>
            <w:ins w:id="103" w:author="Daiwei Zhou (周代卫)" w:date="2024-11-08T14:44:00Z">
              <w:r w:rsidRPr="000D29BD">
                <w:rPr>
                  <w:rFonts w:cs="Arial"/>
                  <w:bCs/>
                  <w:noProof/>
                  <w:lang w:eastAsia="en-GB"/>
                </w:rPr>
                <w:t xml:space="preserve">UE </w:t>
              </w:r>
              <w:r>
                <w:rPr>
                  <w:rFonts w:cs="Arial"/>
                  <w:bCs/>
                  <w:noProof/>
                  <w:lang w:eastAsia="en-GB"/>
                </w:rPr>
                <w:t>shall</w:t>
              </w:r>
              <w:r w:rsidRPr="000D29BD">
                <w:rPr>
                  <w:rFonts w:cs="Arial"/>
                  <w:bCs/>
                  <w:noProof/>
                  <w:lang w:eastAsia="en-GB"/>
                </w:rPr>
                <w:t xml:space="preserve"> report </w:t>
              </w:r>
              <w:r>
                <w:rPr>
                  <w:rFonts w:cs="Arial"/>
                  <w:bCs/>
                  <w:noProof/>
                  <w:lang w:eastAsia="en-GB"/>
                </w:rPr>
                <w:t>interruption</w:t>
              </w:r>
              <w:r w:rsidRPr="000D29BD">
                <w:rPr>
                  <w:rFonts w:cs="Arial"/>
                  <w:bCs/>
                  <w:noProof/>
                  <w:lang w:eastAsia="en-GB"/>
                </w:rPr>
                <w:t xml:space="preserve"> requirement information of NR target bands in the </w:t>
              </w:r>
              <w:r w:rsidRPr="000D29BD">
                <w:rPr>
                  <w:rFonts w:cs="Arial"/>
                  <w:bCs/>
                  <w:i/>
                  <w:noProof/>
                  <w:lang w:eastAsia="en-GB"/>
                </w:rPr>
                <w:t>RRCReconfigurationComplete</w:t>
              </w:r>
              <w:r w:rsidRPr="000D29BD">
                <w:rPr>
                  <w:rFonts w:cs="Arial"/>
                  <w:bCs/>
                  <w:noProof/>
                  <w:lang w:eastAsia="en-GB"/>
                </w:rPr>
                <w:t xml:space="preserve"> and </w:t>
              </w:r>
              <w:r w:rsidRPr="000D29BD">
                <w:rPr>
                  <w:rFonts w:cs="Arial"/>
                  <w:bCs/>
                  <w:i/>
                  <w:noProof/>
                  <w:lang w:eastAsia="en-GB"/>
                </w:rPr>
                <w:t>RRCResumeComplete</w:t>
              </w:r>
              <w:r w:rsidRPr="000D29BD">
                <w:rPr>
                  <w:rFonts w:cs="Arial"/>
                  <w:bCs/>
                  <w:noProof/>
                  <w:lang w:eastAsia="en-GB"/>
                </w:rPr>
                <w:t xml:space="preserve"> message</w:t>
              </w:r>
            </w:ins>
          </w:p>
        </w:tc>
      </w:tr>
      <w:tr w:rsidR="0055655D" w:rsidRPr="00B00046" w14:paraId="2372AD7B" w14:textId="77777777" w:rsidTr="00975856">
        <w:trPr>
          <w:jc w:val="center"/>
          <w:ins w:id="104" w:author="Daiwei Zhou (周代卫)" w:date="2024-11-08T14:43:00Z"/>
        </w:trPr>
        <w:tc>
          <w:tcPr>
            <w:tcW w:w="1696" w:type="dxa"/>
          </w:tcPr>
          <w:p w14:paraId="790BAFCB" w14:textId="77777777" w:rsidR="0055655D" w:rsidRPr="00B00046" w:rsidRDefault="0055655D" w:rsidP="00975856">
            <w:pPr>
              <w:pStyle w:val="TAL"/>
              <w:rPr>
                <w:ins w:id="105" w:author="Daiwei Zhou (周代卫)" w:date="2024-11-08T14:43:00Z"/>
                <w:lang w:eastAsia="zh-CN"/>
              </w:rPr>
            </w:pPr>
            <w:ins w:id="106" w:author="Daiwei Zhou (周代卫)" w:date="2024-11-08T14:44:00Z">
              <w:r>
                <w:rPr>
                  <w:rFonts w:hint="eastAsia"/>
                  <w:lang w:eastAsia="zh-CN"/>
                </w:rPr>
                <w:t>N</w:t>
              </w:r>
              <w:r>
                <w:rPr>
                  <w:lang w:eastAsia="zh-CN"/>
                </w:rPr>
                <w:t>NFICN</w:t>
              </w:r>
            </w:ins>
          </w:p>
        </w:tc>
        <w:tc>
          <w:tcPr>
            <w:tcW w:w="7234" w:type="dxa"/>
          </w:tcPr>
          <w:p w14:paraId="5063E5C6" w14:textId="77777777" w:rsidR="0055655D" w:rsidRPr="00B00046" w:rsidRDefault="0055655D" w:rsidP="00975856">
            <w:pPr>
              <w:pStyle w:val="TAL"/>
              <w:rPr>
                <w:ins w:id="107" w:author="Daiwei Zhou (周代卫)" w:date="2024-11-08T14:43:00Z"/>
              </w:rPr>
            </w:pPr>
            <w:ins w:id="108" w:author="Daiwei Zhou (周代卫)" w:date="2024-11-08T14:44:00Z">
              <w:r w:rsidRPr="000D29BD">
                <w:rPr>
                  <w:rFonts w:cs="Arial"/>
                  <w:bCs/>
                  <w:noProof/>
                  <w:lang w:eastAsia="en-GB"/>
                </w:rPr>
                <w:t xml:space="preserve">UE </w:t>
              </w:r>
              <w:r>
                <w:rPr>
                  <w:rFonts w:cs="Arial"/>
                  <w:bCs/>
                  <w:noProof/>
                  <w:lang w:eastAsia="en-GB"/>
                </w:rPr>
                <w:t>shall</w:t>
              </w:r>
              <w:r w:rsidRPr="000D29BD">
                <w:rPr>
                  <w:rFonts w:cs="Arial"/>
                  <w:bCs/>
                  <w:noProof/>
                  <w:lang w:eastAsia="en-GB"/>
                </w:rPr>
                <w:t xml:space="preserve"> </w:t>
              </w:r>
              <w:r>
                <w:rPr>
                  <w:rFonts w:cs="Arial"/>
                  <w:bCs/>
                  <w:noProof/>
                  <w:lang w:eastAsia="en-GB"/>
                </w:rPr>
                <w:t xml:space="preserve">not </w:t>
              </w:r>
              <w:r w:rsidRPr="000D29BD">
                <w:rPr>
                  <w:rFonts w:cs="Arial"/>
                  <w:bCs/>
                  <w:noProof/>
                  <w:lang w:eastAsia="en-GB"/>
                </w:rPr>
                <w:t xml:space="preserve">report </w:t>
              </w:r>
              <w:r>
                <w:rPr>
                  <w:rFonts w:cs="Arial"/>
                  <w:bCs/>
                  <w:noProof/>
                  <w:lang w:eastAsia="en-GB"/>
                </w:rPr>
                <w:t>interruption</w:t>
              </w:r>
              <w:r w:rsidRPr="000D29BD">
                <w:rPr>
                  <w:rFonts w:cs="Arial"/>
                  <w:bCs/>
                  <w:noProof/>
                  <w:lang w:eastAsia="en-GB"/>
                </w:rPr>
                <w:t xml:space="preserve"> requirement information of NR target bands in the </w:t>
              </w:r>
              <w:r w:rsidRPr="000D29BD">
                <w:rPr>
                  <w:rFonts w:cs="Arial"/>
                  <w:bCs/>
                  <w:i/>
                  <w:noProof/>
                  <w:lang w:eastAsia="en-GB"/>
                </w:rPr>
                <w:t>RRCReconfigurationComplete</w:t>
              </w:r>
              <w:r w:rsidRPr="000D29BD">
                <w:rPr>
                  <w:rFonts w:cs="Arial"/>
                  <w:bCs/>
                  <w:noProof/>
                  <w:lang w:eastAsia="en-GB"/>
                </w:rPr>
                <w:t xml:space="preserve"> and </w:t>
              </w:r>
              <w:r w:rsidRPr="000D29BD">
                <w:rPr>
                  <w:rFonts w:cs="Arial"/>
                  <w:bCs/>
                  <w:i/>
                  <w:noProof/>
                  <w:lang w:eastAsia="en-GB"/>
                </w:rPr>
                <w:t>RRCResumeComplete</w:t>
              </w:r>
              <w:r w:rsidRPr="000D29BD">
                <w:rPr>
                  <w:rFonts w:cs="Arial"/>
                  <w:bCs/>
                  <w:noProof/>
                  <w:lang w:eastAsia="en-GB"/>
                </w:rPr>
                <w:t xml:space="preserve"> message</w:t>
              </w:r>
            </w:ins>
          </w:p>
        </w:tc>
      </w:tr>
    </w:tbl>
    <w:p w14:paraId="01760547" w14:textId="77777777" w:rsidR="0055655D" w:rsidRPr="00004452" w:rsidRDefault="0055655D" w:rsidP="0055655D"/>
    <w:p w14:paraId="27B5341C" w14:textId="77777777" w:rsidR="0055655D" w:rsidRPr="00B00046" w:rsidRDefault="0055655D" w:rsidP="0055655D">
      <w:pPr>
        <w:pStyle w:val="H6"/>
      </w:pPr>
      <w:r w:rsidRPr="00B00046">
        <w:t>MeasConfig-DEFAULT</w:t>
      </w:r>
    </w:p>
    <w:p w14:paraId="6D9CDC4E" w14:textId="77777777" w:rsidR="0055655D" w:rsidRPr="00B00046" w:rsidRDefault="0055655D" w:rsidP="0055655D">
      <w:r w:rsidRPr="00B00046">
        <w:t>Configuration for NR measurement.</w:t>
      </w:r>
    </w:p>
    <w:p w14:paraId="35BC8247" w14:textId="77777777" w:rsidR="0055655D" w:rsidRPr="00B00046" w:rsidRDefault="0055655D" w:rsidP="0055655D">
      <w:pPr>
        <w:pStyle w:val="TH"/>
      </w:pPr>
      <w:r w:rsidRPr="00B00046">
        <w:lastRenderedPageBreak/>
        <w:t>Table H.3.1-2: MeasConfig-DEFAULT: Configuration of NR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55655D" w:rsidRPr="00B00046" w14:paraId="480FAC5B" w14:textId="77777777" w:rsidTr="00975856">
        <w:trPr>
          <w:jc w:val="center"/>
        </w:trPr>
        <w:tc>
          <w:tcPr>
            <w:tcW w:w="5000" w:type="pct"/>
            <w:gridSpan w:val="4"/>
            <w:shd w:val="clear" w:color="auto" w:fill="auto"/>
          </w:tcPr>
          <w:p w14:paraId="1BDEA940" w14:textId="77777777" w:rsidR="0055655D" w:rsidRPr="00B00046" w:rsidRDefault="0055655D" w:rsidP="00975856">
            <w:pPr>
              <w:pStyle w:val="TAL"/>
            </w:pPr>
            <w:r w:rsidRPr="00B00046">
              <w:lastRenderedPageBreak/>
              <w:t xml:space="preserve">Derivation path: TS </w:t>
            </w:r>
            <w:r w:rsidRPr="00B00046">
              <w:rPr>
                <w:lang w:eastAsia="ko-KR"/>
              </w:rPr>
              <w:t>38.508-1 [14],</w:t>
            </w:r>
            <w:r w:rsidRPr="00B00046">
              <w:t xml:space="preserve"> Table 4.6.3-69</w:t>
            </w:r>
          </w:p>
        </w:tc>
      </w:tr>
      <w:tr w:rsidR="0055655D" w:rsidRPr="00B00046" w14:paraId="09607990" w14:textId="77777777" w:rsidTr="00975856">
        <w:trPr>
          <w:jc w:val="center"/>
        </w:trPr>
        <w:tc>
          <w:tcPr>
            <w:tcW w:w="2471" w:type="pct"/>
            <w:tcBorders>
              <w:bottom w:val="single" w:sz="4" w:space="0" w:color="auto"/>
            </w:tcBorders>
            <w:shd w:val="clear" w:color="auto" w:fill="auto"/>
          </w:tcPr>
          <w:p w14:paraId="1C53EA10" w14:textId="77777777" w:rsidR="0055655D" w:rsidRPr="00B00046" w:rsidRDefault="0055655D" w:rsidP="00975856">
            <w:pPr>
              <w:pStyle w:val="TAH"/>
            </w:pPr>
            <w:r w:rsidRPr="00B00046">
              <w:t>Information Element</w:t>
            </w:r>
          </w:p>
        </w:tc>
        <w:tc>
          <w:tcPr>
            <w:tcW w:w="1043" w:type="pct"/>
            <w:tcBorders>
              <w:bottom w:val="single" w:sz="4" w:space="0" w:color="auto"/>
            </w:tcBorders>
            <w:shd w:val="clear" w:color="auto" w:fill="auto"/>
          </w:tcPr>
          <w:p w14:paraId="5A473AD5" w14:textId="77777777" w:rsidR="0055655D" w:rsidRPr="00B00046" w:rsidRDefault="0055655D" w:rsidP="00975856">
            <w:pPr>
              <w:pStyle w:val="TAH"/>
            </w:pPr>
            <w:r w:rsidRPr="00B00046">
              <w:t>Value/Remark</w:t>
            </w:r>
          </w:p>
        </w:tc>
        <w:tc>
          <w:tcPr>
            <w:tcW w:w="877" w:type="pct"/>
            <w:tcBorders>
              <w:bottom w:val="single" w:sz="4" w:space="0" w:color="auto"/>
            </w:tcBorders>
            <w:shd w:val="clear" w:color="auto" w:fill="auto"/>
          </w:tcPr>
          <w:p w14:paraId="79A8E11B" w14:textId="77777777" w:rsidR="0055655D" w:rsidRPr="00B00046" w:rsidRDefault="0055655D" w:rsidP="00975856">
            <w:pPr>
              <w:pStyle w:val="TAH"/>
            </w:pPr>
            <w:r w:rsidRPr="00B00046">
              <w:t>Comment</w:t>
            </w:r>
          </w:p>
        </w:tc>
        <w:tc>
          <w:tcPr>
            <w:tcW w:w="609" w:type="pct"/>
            <w:tcBorders>
              <w:bottom w:val="single" w:sz="4" w:space="0" w:color="auto"/>
            </w:tcBorders>
            <w:shd w:val="clear" w:color="auto" w:fill="auto"/>
          </w:tcPr>
          <w:p w14:paraId="5ED0BFF1" w14:textId="77777777" w:rsidR="0055655D" w:rsidRPr="00B00046" w:rsidRDefault="0055655D" w:rsidP="00975856">
            <w:pPr>
              <w:pStyle w:val="TAH"/>
            </w:pPr>
            <w:r w:rsidRPr="00B00046">
              <w:t>Condition</w:t>
            </w:r>
          </w:p>
        </w:tc>
      </w:tr>
      <w:tr w:rsidR="0055655D" w:rsidRPr="00B00046" w14:paraId="4815CCA9" w14:textId="77777777" w:rsidTr="00975856">
        <w:trPr>
          <w:jc w:val="center"/>
        </w:trPr>
        <w:tc>
          <w:tcPr>
            <w:tcW w:w="2471" w:type="pct"/>
            <w:tcBorders>
              <w:top w:val="single" w:sz="4" w:space="0" w:color="auto"/>
              <w:bottom w:val="single" w:sz="4" w:space="0" w:color="auto"/>
            </w:tcBorders>
            <w:shd w:val="clear" w:color="auto" w:fill="auto"/>
          </w:tcPr>
          <w:p w14:paraId="55244A33" w14:textId="77777777" w:rsidR="0055655D" w:rsidRPr="00B00046" w:rsidRDefault="0055655D" w:rsidP="00975856">
            <w:pPr>
              <w:pStyle w:val="TAL"/>
            </w:pPr>
            <w:r w:rsidRPr="00B00046">
              <w:t>measConfig ::= SEQUENCE {</w:t>
            </w:r>
          </w:p>
        </w:tc>
        <w:tc>
          <w:tcPr>
            <w:tcW w:w="1043" w:type="pct"/>
            <w:tcBorders>
              <w:top w:val="single" w:sz="4" w:space="0" w:color="auto"/>
              <w:bottom w:val="single" w:sz="4" w:space="0" w:color="auto"/>
            </w:tcBorders>
            <w:shd w:val="clear" w:color="auto" w:fill="auto"/>
          </w:tcPr>
          <w:p w14:paraId="6C3F6BE7" w14:textId="77777777" w:rsidR="0055655D" w:rsidRPr="00B00046" w:rsidRDefault="0055655D" w:rsidP="00975856">
            <w:pPr>
              <w:pStyle w:val="TAL"/>
            </w:pPr>
          </w:p>
        </w:tc>
        <w:tc>
          <w:tcPr>
            <w:tcW w:w="877" w:type="pct"/>
            <w:tcBorders>
              <w:top w:val="single" w:sz="4" w:space="0" w:color="auto"/>
              <w:bottom w:val="single" w:sz="4" w:space="0" w:color="auto"/>
            </w:tcBorders>
            <w:shd w:val="clear" w:color="auto" w:fill="auto"/>
          </w:tcPr>
          <w:p w14:paraId="581B73E7"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303A4FD8" w14:textId="77777777" w:rsidR="0055655D" w:rsidRPr="00B00046" w:rsidRDefault="0055655D" w:rsidP="00975856">
            <w:pPr>
              <w:pStyle w:val="TAL"/>
            </w:pPr>
          </w:p>
        </w:tc>
      </w:tr>
      <w:tr w:rsidR="0055655D" w:rsidRPr="00B00046" w14:paraId="150B33CA" w14:textId="77777777" w:rsidTr="00975856">
        <w:trPr>
          <w:jc w:val="center"/>
        </w:trPr>
        <w:tc>
          <w:tcPr>
            <w:tcW w:w="2471" w:type="pct"/>
            <w:tcBorders>
              <w:top w:val="single" w:sz="4" w:space="0" w:color="auto"/>
              <w:bottom w:val="single" w:sz="4" w:space="0" w:color="auto"/>
            </w:tcBorders>
            <w:shd w:val="clear" w:color="auto" w:fill="auto"/>
          </w:tcPr>
          <w:p w14:paraId="07595C45" w14:textId="77777777" w:rsidR="0055655D" w:rsidRPr="00B00046" w:rsidRDefault="0055655D" w:rsidP="00975856">
            <w:pPr>
              <w:pStyle w:val="TAL"/>
            </w:pPr>
            <w:r w:rsidRPr="00B00046">
              <w:t xml:space="preserve">  measObjectToAddModList SEQUENCE (SIZE (1..maxNrofMeasId)) OF SEQUENCE {</w:t>
            </w:r>
          </w:p>
        </w:tc>
        <w:tc>
          <w:tcPr>
            <w:tcW w:w="1043" w:type="pct"/>
            <w:tcBorders>
              <w:top w:val="single" w:sz="4" w:space="0" w:color="auto"/>
              <w:bottom w:val="single" w:sz="4" w:space="0" w:color="auto"/>
            </w:tcBorders>
            <w:shd w:val="clear" w:color="auto" w:fill="auto"/>
          </w:tcPr>
          <w:p w14:paraId="0A3573A0" w14:textId="77777777" w:rsidR="0055655D" w:rsidRPr="00B00046" w:rsidRDefault="0055655D" w:rsidP="00975856">
            <w:pPr>
              <w:pStyle w:val="TAL"/>
            </w:pPr>
            <w:r w:rsidRPr="00B00046">
              <w:t>n entries</w:t>
            </w:r>
          </w:p>
        </w:tc>
        <w:tc>
          <w:tcPr>
            <w:tcW w:w="877" w:type="pct"/>
            <w:tcBorders>
              <w:top w:val="single" w:sz="4" w:space="0" w:color="auto"/>
              <w:bottom w:val="single" w:sz="4" w:space="0" w:color="auto"/>
            </w:tcBorders>
            <w:shd w:val="clear" w:color="auto" w:fill="auto"/>
          </w:tcPr>
          <w:p w14:paraId="3FA16936" w14:textId="77777777" w:rsidR="0055655D" w:rsidRPr="00B00046" w:rsidRDefault="0055655D" w:rsidP="00975856">
            <w:pPr>
              <w:pStyle w:val="TAL"/>
            </w:pPr>
            <w:r w:rsidRPr="00B00046">
              <w:t>n=1 without condition</w:t>
            </w:r>
          </w:p>
          <w:p w14:paraId="2E4E1D47" w14:textId="77777777" w:rsidR="0055655D" w:rsidRPr="00B00046" w:rsidRDefault="0055655D" w:rsidP="00975856">
            <w:pPr>
              <w:pStyle w:val="TAL"/>
            </w:pPr>
            <w:r w:rsidRPr="00B00046">
              <w:t>n=2 for INTER-FREQ OR INTER-RAT OR Deactivated SCell</w:t>
            </w:r>
          </w:p>
        </w:tc>
        <w:tc>
          <w:tcPr>
            <w:tcW w:w="609" w:type="pct"/>
            <w:tcBorders>
              <w:top w:val="single" w:sz="4" w:space="0" w:color="auto"/>
              <w:bottom w:val="single" w:sz="4" w:space="0" w:color="auto"/>
            </w:tcBorders>
            <w:shd w:val="clear" w:color="auto" w:fill="auto"/>
          </w:tcPr>
          <w:p w14:paraId="05C5EC69" w14:textId="77777777" w:rsidR="0055655D" w:rsidRPr="00B00046" w:rsidRDefault="0055655D" w:rsidP="00975856">
            <w:pPr>
              <w:pStyle w:val="TAL"/>
            </w:pPr>
          </w:p>
        </w:tc>
      </w:tr>
      <w:tr w:rsidR="0055655D" w:rsidRPr="00B00046" w14:paraId="65589801" w14:textId="77777777" w:rsidTr="00975856">
        <w:trPr>
          <w:jc w:val="center"/>
        </w:trPr>
        <w:tc>
          <w:tcPr>
            <w:tcW w:w="2471" w:type="pct"/>
            <w:tcBorders>
              <w:top w:val="single" w:sz="4" w:space="0" w:color="auto"/>
              <w:bottom w:val="single" w:sz="4" w:space="0" w:color="auto"/>
            </w:tcBorders>
            <w:shd w:val="clear" w:color="auto" w:fill="auto"/>
          </w:tcPr>
          <w:p w14:paraId="69CE9656" w14:textId="77777777" w:rsidR="0055655D" w:rsidRPr="00B00046" w:rsidRDefault="0055655D" w:rsidP="00975856">
            <w:pPr>
              <w:pStyle w:val="TAL"/>
            </w:pPr>
            <w:r w:rsidRPr="00B00046">
              <w:t xml:space="preserve">    measObjectId[1]</w:t>
            </w:r>
          </w:p>
        </w:tc>
        <w:tc>
          <w:tcPr>
            <w:tcW w:w="1043" w:type="pct"/>
            <w:tcBorders>
              <w:top w:val="single" w:sz="4" w:space="0" w:color="auto"/>
              <w:bottom w:val="single" w:sz="4" w:space="0" w:color="auto"/>
            </w:tcBorders>
            <w:shd w:val="clear" w:color="auto" w:fill="auto"/>
          </w:tcPr>
          <w:p w14:paraId="356A45CC" w14:textId="77777777" w:rsidR="0055655D" w:rsidRPr="00B00046" w:rsidRDefault="0055655D" w:rsidP="00975856">
            <w:pPr>
              <w:pStyle w:val="TAL"/>
            </w:pPr>
            <w:r w:rsidRPr="00B00046">
              <w:t>1</w:t>
            </w:r>
          </w:p>
        </w:tc>
        <w:tc>
          <w:tcPr>
            <w:tcW w:w="877" w:type="pct"/>
            <w:tcBorders>
              <w:top w:val="single" w:sz="4" w:space="0" w:color="auto"/>
              <w:bottom w:val="single" w:sz="4" w:space="0" w:color="auto"/>
            </w:tcBorders>
            <w:shd w:val="clear" w:color="auto" w:fill="auto"/>
          </w:tcPr>
          <w:p w14:paraId="490473CF"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4ADB97BA" w14:textId="77777777" w:rsidR="0055655D" w:rsidRPr="00B00046" w:rsidRDefault="0055655D" w:rsidP="00975856">
            <w:pPr>
              <w:pStyle w:val="TAL"/>
            </w:pPr>
          </w:p>
        </w:tc>
      </w:tr>
      <w:tr w:rsidR="0055655D" w:rsidRPr="00B00046" w14:paraId="58E501B8" w14:textId="77777777" w:rsidTr="00975856">
        <w:trPr>
          <w:jc w:val="center"/>
        </w:trPr>
        <w:tc>
          <w:tcPr>
            <w:tcW w:w="2471" w:type="pct"/>
            <w:tcBorders>
              <w:top w:val="single" w:sz="4" w:space="0" w:color="auto"/>
              <w:bottom w:val="single" w:sz="4" w:space="0" w:color="auto"/>
            </w:tcBorders>
            <w:shd w:val="clear" w:color="auto" w:fill="auto"/>
          </w:tcPr>
          <w:p w14:paraId="12CC4B9D" w14:textId="77777777" w:rsidR="0055655D" w:rsidRPr="00B00046" w:rsidRDefault="0055655D" w:rsidP="00975856">
            <w:pPr>
              <w:pStyle w:val="TAL"/>
            </w:pPr>
            <w:r w:rsidRPr="00B00046">
              <w:t xml:space="preserve">    measObject[1] CHOICE {</w:t>
            </w:r>
          </w:p>
        </w:tc>
        <w:tc>
          <w:tcPr>
            <w:tcW w:w="1043" w:type="pct"/>
            <w:tcBorders>
              <w:top w:val="single" w:sz="4" w:space="0" w:color="auto"/>
              <w:bottom w:val="single" w:sz="4" w:space="0" w:color="auto"/>
            </w:tcBorders>
            <w:shd w:val="clear" w:color="auto" w:fill="auto"/>
          </w:tcPr>
          <w:p w14:paraId="427D7311" w14:textId="77777777" w:rsidR="0055655D" w:rsidRPr="00B00046" w:rsidRDefault="0055655D" w:rsidP="00975856">
            <w:pPr>
              <w:pStyle w:val="TAL"/>
            </w:pPr>
          </w:p>
        </w:tc>
        <w:tc>
          <w:tcPr>
            <w:tcW w:w="877" w:type="pct"/>
            <w:tcBorders>
              <w:top w:val="single" w:sz="4" w:space="0" w:color="auto"/>
              <w:bottom w:val="single" w:sz="4" w:space="0" w:color="auto"/>
            </w:tcBorders>
            <w:shd w:val="clear" w:color="auto" w:fill="auto"/>
          </w:tcPr>
          <w:p w14:paraId="61B43362"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59241922" w14:textId="77777777" w:rsidR="0055655D" w:rsidRPr="00B00046" w:rsidRDefault="0055655D" w:rsidP="00975856">
            <w:pPr>
              <w:pStyle w:val="TAL"/>
            </w:pPr>
          </w:p>
        </w:tc>
      </w:tr>
      <w:tr w:rsidR="0055655D" w:rsidRPr="00B00046" w14:paraId="09D08534" w14:textId="77777777" w:rsidTr="00975856">
        <w:trPr>
          <w:jc w:val="center"/>
        </w:trPr>
        <w:tc>
          <w:tcPr>
            <w:tcW w:w="2471" w:type="pct"/>
            <w:tcBorders>
              <w:top w:val="single" w:sz="4" w:space="0" w:color="auto"/>
              <w:bottom w:val="single" w:sz="4" w:space="0" w:color="auto"/>
            </w:tcBorders>
            <w:shd w:val="clear" w:color="auto" w:fill="auto"/>
          </w:tcPr>
          <w:p w14:paraId="647FDDE9" w14:textId="77777777" w:rsidR="0055655D" w:rsidRPr="00B00046" w:rsidRDefault="0055655D" w:rsidP="00975856">
            <w:pPr>
              <w:pStyle w:val="TAL"/>
            </w:pPr>
            <w:r w:rsidRPr="00B00046">
              <w:t xml:space="preserve">      measObjectNR</w:t>
            </w:r>
          </w:p>
        </w:tc>
        <w:tc>
          <w:tcPr>
            <w:tcW w:w="1043" w:type="pct"/>
            <w:tcBorders>
              <w:top w:val="single" w:sz="4" w:space="0" w:color="auto"/>
              <w:bottom w:val="single" w:sz="4" w:space="0" w:color="auto"/>
            </w:tcBorders>
            <w:shd w:val="clear" w:color="auto" w:fill="auto"/>
          </w:tcPr>
          <w:p w14:paraId="18712D55" w14:textId="77777777" w:rsidR="0055655D" w:rsidRPr="00B00046" w:rsidRDefault="0055655D" w:rsidP="00975856">
            <w:pPr>
              <w:pStyle w:val="TAL"/>
            </w:pPr>
            <w:r w:rsidRPr="00B00046">
              <w:t>MeasObjectNR-DEFAULT with Condition INTRA-FREQ MO</w:t>
            </w:r>
          </w:p>
        </w:tc>
        <w:tc>
          <w:tcPr>
            <w:tcW w:w="877" w:type="pct"/>
            <w:tcBorders>
              <w:top w:val="single" w:sz="4" w:space="0" w:color="auto"/>
              <w:bottom w:val="single" w:sz="4" w:space="0" w:color="auto"/>
            </w:tcBorders>
            <w:shd w:val="clear" w:color="auto" w:fill="auto"/>
          </w:tcPr>
          <w:p w14:paraId="48E4C8C1"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0BF67AC5" w14:textId="77777777" w:rsidR="0055655D" w:rsidRPr="00B00046" w:rsidRDefault="0055655D" w:rsidP="00975856">
            <w:pPr>
              <w:pStyle w:val="TAL"/>
            </w:pPr>
          </w:p>
        </w:tc>
      </w:tr>
      <w:tr w:rsidR="0055655D" w:rsidRPr="00B00046" w14:paraId="56DA5F7C" w14:textId="77777777" w:rsidTr="00975856">
        <w:trPr>
          <w:jc w:val="center"/>
        </w:trPr>
        <w:tc>
          <w:tcPr>
            <w:tcW w:w="2471" w:type="pct"/>
            <w:tcBorders>
              <w:top w:val="single" w:sz="4" w:space="0" w:color="auto"/>
              <w:bottom w:val="single" w:sz="4" w:space="0" w:color="auto"/>
            </w:tcBorders>
            <w:shd w:val="clear" w:color="auto" w:fill="auto"/>
          </w:tcPr>
          <w:p w14:paraId="1F92C0C2" w14:textId="77777777" w:rsidR="0055655D" w:rsidRPr="00B00046" w:rsidRDefault="0055655D" w:rsidP="00975856">
            <w:pPr>
              <w:pStyle w:val="TAL"/>
            </w:pPr>
            <w:r w:rsidRPr="00B00046">
              <w:t xml:space="preserve">    }</w:t>
            </w:r>
          </w:p>
        </w:tc>
        <w:tc>
          <w:tcPr>
            <w:tcW w:w="1043" w:type="pct"/>
            <w:tcBorders>
              <w:top w:val="single" w:sz="4" w:space="0" w:color="auto"/>
              <w:bottom w:val="single" w:sz="4" w:space="0" w:color="auto"/>
            </w:tcBorders>
            <w:shd w:val="clear" w:color="auto" w:fill="auto"/>
          </w:tcPr>
          <w:p w14:paraId="5BF9940A" w14:textId="77777777" w:rsidR="0055655D" w:rsidRPr="00B00046" w:rsidRDefault="0055655D" w:rsidP="00975856">
            <w:pPr>
              <w:pStyle w:val="TAL"/>
            </w:pPr>
          </w:p>
        </w:tc>
        <w:tc>
          <w:tcPr>
            <w:tcW w:w="877" w:type="pct"/>
            <w:tcBorders>
              <w:top w:val="single" w:sz="4" w:space="0" w:color="auto"/>
              <w:bottom w:val="single" w:sz="4" w:space="0" w:color="auto"/>
            </w:tcBorders>
            <w:shd w:val="clear" w:color="auto" w:fill="auto"/>
          </w:tcPr>
          <w:p w14:paraId="10B11B01"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7565A0E5" w14:textId="77777777" w:rsidR="0055655D" w:rsidRPr="00B00046" w:rsidRDefault="0055655D" w:rsidP="00975856">
            <w:pPr>
              <w:pStyle w:val="TAL"/>
            </w:pPr>
          </w:p>
        </w:tc>
      </w:tr>
      <w:tr w:rsidR="0055655D" w:rsidRPr="00B00046" w14:paraId="510D84BD" w14:textId="77777777" w:rsidTr="00975856">
        <w:trPr>
          <w:jc w:val="center"/>
        </w:trPr>
        <w:tc>
          <w:tcPr>
            <w:tcW w:w="2471" w:type="pct"/>
            <w:tcBorders>
              <w:top w:val="single" w:sz="4" w:space="0" w:color="auto"/>
              <w:bottom w:val="single" w:sz="4" w:space="0" w:color="auto"/>
            </w:tcBorders>
            <w:shd w:val="clear" w:color="auto" w:fill="auto"/>
          </w:tcPr>
          <w:p w14:paraId="128E0046" w14:textId="77777777" w:rsidR="0055655D" w:rsidRPr="00B00046" w:rsidRDefault="0055655D" w:rsidP="00975856">
            <w:pPr>
              <w:pStyle w:val="TAL"/>
            </w:pPr>
            <w:r w:rsidRPr="00B00046">
              <w:t xml:space="preserve">    measObjectId[2]</w:t>
            </w:r>
          </w:p>
        </w:tc>
        <w:tc>
          <w:tcPr>
            <w:tcW w:w="1043" w:type="pct"/>
            <w:tcBorders>
              <w:top w:val="single" w:sz="4" w:space="0" w:color="auto"/>
              <w:bottom w:val="single" w:sz="4" w:space="0" w:color="auto"/>
            </w:tcBorders>
            <w:shd w:val="clear" w:color="auto" w:fill="auto"/>
          </w:tcPr>
          <w:p w14:paraId="6CAD4A4E" w14:textId="77777777" w:rsidR="0055655D" w:rsidRPr="00B00046" w:rsidRDefault="0055655D" w:rsidP="00975856">
            <w:pPr>
              <w:pStyle w:val="TAL"/>
            </w:pPr>
            <w:r w:rsidRPr="00B00046">
              <w:t>2</w:t>
            </w:r>
          </w:p>
        </w:tc>
        <w:tc>
          <w:tcPr>
            <w:tcW w:w="877" w:type="pct"/>
            <w:tcBorders>
              <w:top w:val="single" w:sz="4" w:space="0" w:color="auto"/>
              <w:bottom w:val="single" w:sz="4" w:space="0" w:color="auto"/>
            </w:tcBorders>
            <w:shd w:val="clear" w:color="auto" w:fill="auto"/>
          </w:tcPr>
          <w:p w14:paraId="4F087A1C"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1341740B" w14:textId="77777777" w:rsidR="0055655D" w:rsidRPr="00B00046" w:rsidRDefault="0055655D" w:rsidP="00975856">
            <w:pPr>
              <w:pStyle w:val="TAL"/>
            </w:pPr>
            <w:r w:rsidRPr="00B00046">
              <w:t>INTER-FREQ OR INTER-RAT OR Deactivated SCell</w:t>
            </w:r>
          </w:p>
        </w:tc>
      </w:tr>
      <w:tr w:rsidR="0055655D" w:rsidRPr="00B00046" w14:paraId="3EFB53F3" w14:textId="77777777" w:rsidTr="00975856">
        <w:trPr>
          <w:jc w:val="center"/>
        </w:trPr>
        <w:tc>
          <w:tcPr>
            <w:tcW w:w="2471" w:type="pct"/>
            <w:tcBorders>
              <w:top w:val="single" w:sz="4" w:space="0" w:color="auto"/>
              <w:bottom w:val="single" w:sz="4" w:space="0" w:color="auto"/>
            </w:tcBorders>
            <w:shd w:val="clear" w:color="auto" w:fill="auto"/>
          </w:tcPr>
          <w:p w14:paraId="0EAA3016" w14:textId="77777777" w:rsidR="0055655D" w:rsidRPr="00B00046" w:rsidRDefault="0055655D" w:rsidP="00975856">
            <w:pPr>
              <w:pStyle w:val="TAL"/>
            </w:pPr>
            <w:r w:rsidRPr="00B00046">
              <w:t xml:space="preserve">    measObject[2] CHOICE {</w:t>
            </w:r>
          </w:p>
        </w:tc>
        <w:tc>
          <w:tcPr>
            <w:tcW w:w="1043" w:type="pct"/>
            <w:tcBorders>
              <w:top w:val="single" w:sz="4" w:space="0" w:color="auto"/>
              <w:bottom w:val="single" w:sz="4" w:space="0" w:color="auto"/>
            </w:tcBorders>
            <w:shd w:val="clear" w:color="auto" w:fill="auto"/>
          </w:tcPr>
          <w:p w14:paraId="32038546" w14:textId="77777777" w:rsidR="0055655D" w:rsidRPr="00B00046" w:rsidRDefault="0055655D" w:rsidP="00975856">
            <w:pPr>
              <w:pStyle w:val="TAL"/>
            </w:pPr>
          </w:p>
        </w:tc>
        <w:tc>
          <w:tcPr>
            <w:tcW w:w="877" w:type="pct"/>
            <w:tcBorders>
              <w:top w:val="single" w:sz="4" w:space="0" w:color="auto"/>
              <w:bottom w:val="single" w:sz="4" w:space="0" w:color="auto"/>
            </w:tcBorders>
            <w:shd w:val="clear" w:color="auto" w:fill="auto"/>
          </w:tcPr>
          <w:p w14:paraId="4C1C9AA2"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00650848" w14:textId="77777777" w:rsidR="0055655D" w:rsidRPr="00B00046" w:rsidRDefault="0055655D" w:rsidP="00975856">
            <w:pPr>
              <w:pStyle w:val="TAL"/>
            </w:pPr>
          </w:p>
        </w:tc>
      </w:tr>
      <w:tr w:rsidR="0055655D" w:rsidRPr="00B00046" w14:paraId="3BCE7CFE" w14:textId="77777777" w:rsidTr="00975856">
        <w:trPr>
          <w:jc w:val="center"/>
        </w:trPr>
        <w:tc>
          <w:tcPr>
            <w:tcW w:w="2471" w:type="pct"/>
            <w:tcBorders>
              <w:top w:val="single" w:sz="4" w:space="0" w:color="auto"/>
              <w:bottom w:val="single" w:sz="4" w:space="0" w:color="auto"/>
            </w:tcBorders>
            <w:shd w:val="clear" w:color="auto" w:fill="auto"/>
          </w:tcPr>
          <w:p w14:paraId="4AD0680C" w14:textId="77777777" w:rsidR="0055655D" w:rsidRPr="00B00046" w:rsidRDefault="0055655D" w:rsidP="00975856">
            <w:pPr>
              <w:pStyle w:val="TAL"/>
            </w:pPr>
            <w:r w:rsidRPr="00B00046">
              <w:t xml:space="preserve">      measObjectNR</w:t>
            </w:r>
          </w:p>
        </w:tc>
        <w:tc>
          <w:tcPr>
            <w:tcW w:w="1043" w:type="pct"/>
            <w:tcBorders>
              <w:top w:val="single" w:sz="4" w:space="0" w:color="auto"/>
              <w:bottom w:val="single" w:sz="4" w:space="0" w:color="auto"/>
            </w:tcBorders>
            <w:shd w:val="clear" w:color="auto" w:fill="auto"/>
          </w:tcPr>
          <w:p w14:paraId="38346342" w14:textId="77777777" w:rsidR="0055655D" w:rsidRPr="00B00046" w:rsidRDefault="0055655D" w:rsidP="00975856">
            <w:pPr>
              <w:pStyle w:val="TAL"/>
            </w:pPr>
            <w:r w:rsidRPr="00B00046">
              <w:t>MeasObjectNR-DEFAULT with Condition INTER-FREQ MO</w:t>
            </w:r>
          </w:p>
        </w:tc>
        <w:tc>
          <w:tcPr>
            <w:tcW w:w="877" w:type="pct"/>
            <w:tcBorders>
              <w:top w:val="single" w:sz="4" w:space="0" w:color="auto"/>
              <w:bottom w:val="single" w:sz="4" w:space="0" w:color="auto"/>
            </w:tcBorders>
            <w:shd w:val="clear" w:color="auto" w:fill="auto"/>
          </w:tcPr>
          <w:p w14:paraId="4CD0BF15"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7F3F55E0" w14:textId="77777777" w:rsidR="0055655D" w:rsidRPr="00B00046" w:rsidRDefault="0055655D" w:rsidP="00975856">
            <w:pPr>
              <w:pStyle w:val="TAL"/>
            </w:pPr>
            <w:r w:rsidRPr="00B00046">
              <w:t>INTER-FREQ</w:t>
            </w:r>
          </w:p>
        </w:tc>
      </w:tr>
      <w:tr w:rsidR="0055655D" w:rsidRPr="00B00046" w14:paraId="05906E69" w14:textId="77777777" w:rsidTr="00975856">
        <w:trPr>
          <w:jc w:val="center"/>
        </w:trPr>
        <w:tc>
          <w:tcPr>
            <w:tcW w:w="2471" w:type="pct"/>
            <w:tcBorders>
              <w:top w:val="single" w:sz="4" w:space="0" w:color="auto"/>
              <w:bottom w:val="single" w:sz="4" w:space="0" w:color="auto"/>
            </w:tcBorders>
            <w:shd w:val="clear" w:color="auto" w:fill="auto"/>
          </w:tcPr>
          <w:p w14:paraId="7B9DF79C" w14:textId="77777777" w:rsidR="0055655D" w:rsidRPr="00B00046" w:rsidRDefault="0055655D" w:rsidP="00975856">
            <w:pPr>
              <w:pStyle w:val="TAL"/>
            </w:pPr>
            <w:r w:rsidRPr="00B00046">
              <w:t xml:space="preserve">      measObjectNR</w:t>
            </w:r>
          </w:p>
        </w:tc>
        <w:tc>
          <w:tcPr>
            <w:tcW w:w="1043" w:type="pct"/>
            <w:tcBorders>
              <w:top w:val="single" w:sz="4" w:space="0" w:color="auto"/>
              <w:bottom w:val="single" w:sz="4" w:space="0" w:color="auto"/>
            </w:tcBorders>
            <w:shd w:val="clear" w:color="auto" w:fill="auto"/>
          </w:tcPr>
          <w:p w14:paraId="7631059E" w14:textId="77777777" w:rsidR="0055655D" w:rsidRPr="00B00046" w:rsidRDefault="0055655D" w:rsidP="00975856">
            <w:pPr>
              <w:pStyle w:val="TAL"/>
            </w:pPr>
            <w:r w:rsidRPr="00B00046">
              <w:t>MeasObjectNR-DEFAULT with Condition Deactivated SCell</w:t>
            </w:r>
          </w:p>
        </w:tc>
        <w:tc>
          <w:tcPr>
            <w:tcW w:w="877" w:type="pct"/>
            <w:tcBorders>
              <w:top w:val="single" w:sz="4" w:space="0" w:color="auto"/>
              <w:bottom w:val="single" w:sz="4" w:space="0" w:color="auto"/>
            </w:tcBorders>
            <w:shd w:val="clear" w:color="auto" w:fill="auto"/>
          </w:tcPr>
          <w:p w14:paraId="51B1789B"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206CB60A" w14:textId="77777777" w:rsidR="0055655D" w:rsidRPr="00B00046" w:rsidRDefault="0055655D" w:rsidP="00975856">
            <w:pPr>
              <w:pStyle w:val="TAL"/>
            </w:pPr>
            <w:r w:rsidRPr="00B00046">
              <w:t>Deactivated SCell</w:t>
            </w:r>
          </w:p>
        </w:tc>
      </w:tr>
      <w:tr w:rsidR="0055655D" w:rsidRPr="00B00046" w14:paraId="50BFCC58" w14:textId="77777777" w:rsidTr="00975856">
        <w:trPr>
          <w:jc w:val="center"/>
        </w:trPr>
        <w:tc>
          <w:tcPr>
            <w:tcW w:w="2471" w:type="pct"/>
            <w:tcBorders>
              <w:top w:val="single" w:sz="4" w:space="0" w:color="auto"/>
              <w:bottom w:val="single" w:sz="4" w:space="0" w:color="auto"/>
            </w:tcBorders>
            <w:shd w:val="clear" w:color="auto" w:fill="auto"/>
          </w:tcPr>
          <w:p w14:paraId="10E85E48" w14:textId="77777777" w:rsidR="0055655D" w:rsidRPr="00B00046" w:rsidRDefault="0055655D" w:rsidP="00975856">
            <w:pPr>
              <w:pStyle w:val="TAL"/>
            </w:pPr>
            <w:r w:rsidRPr="00B00046">
              <w:t xml:space="preserve">      measObjectEUTRA</w:t>
            </w:r>
          </w:p>
        </w:tc>
        <w:tc>
          <w:tcPr>
            <w:tcW w:w="1043" w:type="pct"/>
            <w:tcBorders>
              <w:top w:val="single" w:sz="4" w:space="0" w:color="auto"/>
              <w:bottom w:val="single" w:sz="4" w:space="0" w:color="auto"/>
            </w:tcBorders>
            <w:shd w:val="clear" w:color="auto" w:fill="auto"/>
          </w:tcPr>
          <w:p w14:paraId="3D75A31C" w14:textId="77777777" w:rsidR="0055655D" w:rsidRPr="00B00046" w:rsidRDefault="0055655D" w:rsidP="00975856">
            <w:pPr>
              <w:pStyle w:val="TAL"/>
            </w:pPr>
            <w:r w:rsidRPr="00B00046">
              <w:t>MeasObjectEUTRA-DEFAULT</w:t>
            </w:r>
          </w:p>
        </w:tc>
        <w:tc>
          <w:tcPr>
            <w:tcW w:w="877" w:type="pct"/>
            <w:tcBorders>
              <w:top w:val="single" w:sz="4" w:space="0" w:color="auto"/>
              <w:bottom w:val="single" w:sz="4" w:space="0" w:color="auto"/>
            </w:tcBorders>
            <w:shd w:val="clear" w:color="auto" w:fill="auto"/>
          </w:tcPr>
          <w:p w14:paraId="64FF306D"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2CF1BBD6" w14:textId="77777777" w:rsidR="0055655D" w:rsidRPr="00B00046" w:rsidRDefault="0055655D" w:rsidP="00975856">
            <w:pPr>
              <w:pStyle w:val="TAL"/>
            </w:pPr>
            <w:r w:rsidRPr="00B00046">
              <w:t>INTER-RAT</w:t>
            </w:r>
          </w:p>
        </w:tc>
      </w:tr>
      <w:tr w:rsidR="0055655D" w:rsidRPr="00B00046" w14:paraId="2DDF14CC" w14:textId="77777777" w:rsidTr="00975856">
        <w:trPr>
          <w:jc w:val="center"/>
        </w:trPr>
        <w:tc>
          <w:tcPr>
            <w:tcW w:w="2471" w:type="pct"/>
            <w:tcBorders>
              <w:top w:val="single" w:sz="4" w:space="0" w:color="auto"/>
              <w:bottom w:val="single" w:sz="4" w:space="0" w:color="auto"/>
            </w:tcBorders>
            <w:shd w:val="clear" w:color="auto" w:fill="auto"/>
          </w:tcPr>
          <w:p w14:paraId="690F305F" w14:textId="77777777" w:rsidR="0055655D" w:rsidRPr="00B00046" w:rsidRDefault="0055655D" w:rsidP="00975856">
            <w:pPr>
              <w:pStyle w:val="TAL"/>
            </w:pPr>
            <w:r w:rsidRPr="00B00046">
              <w:t xml:space="preserve">    }</w:t>
            </w:r>
          </w:p>
        </w:tc>
        <w:tc>
          <w:tcPr>
            <w:tcW w:w="1043" w:type="pct"/>
            <w:tcBorders>
              <w:top w:val="single" w:sz="4" w:space="0" w:color="auto"/>
              <w:bottom w:val="single" w:sz="4" w:space="0" w:color="auto"/>
            </w:tcBorders>
            <w:shd w:val="clear" w:color="auto" w:fill="auto"/>
          </w:tcPr>
          <w:p w14:paraId="06BF95A4" w14:textId="77777777" w:rsidR="0055655D" w:rsidRPr="00B00046" w:rsidRDefault="0055655D" w:rsidP="00975856">
            <w:pPr>
              <w:pStyle w:val="TAL"/>
            </w:pPr>
          </w:p>
        </w:tc>
        <w:tc>
          <w:tcPr>
            <w:tcW w:w="877" w:type="pct"/>
            <w:tcBorders>
              <w:top w:val="single" w:sz="4" w:space="0" w:color="auto"/>
              <w:bottom w:val="single" w:sz="4" w:space="0" w:color="auto"/>
            </w:tcBorders>
            <w:shd w:val="clear" w:color="auto" w:fill="auto"/>
          </w:tcPr>
          <w:p w14:paraId="7EDC61FB"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67A7DD3B" w14:textId="77777777" w:rsidR="0055655D" w:rsidRPr="00B00046" w:rsidRDefault="0055655D" w:rsidP="00975856">
            <w:pPr>
              <w:pStyle w:val="TAL"/>
            </w:pPr>
          </w:p>
        </w:tc>
      </w:tr>
      <w:tr w:rsidR="0055655D" w:rsidRPr="00B00046" w14:paraId="139194B1" w14:textId="77777777" w:rsidTr="00975856">
        <w:trPr>
          <w:jc w:val="center"/>
        </w:trPr>
        <w:tc>
          <w:tcPr>
            <w:tcW w:w="2471" w:type="pct"/>
            <w:tcBorders>
              <w:top w:val="single" w:sz="4" w:space="0" w:color="auto"/>
              <w:bottom w:val="single" w:sz="4" w:space="0" w:color="auto"/>
            </w:tcBorders>
            <w:shd w:val="clear" w:color="auto" w:fill="auto"/>
          </w:tcPr>
          <w:p w14:paraId="622DB352" w14:textId="77777777" w:rsidR="0055655D" w:rsidRPr="00B00046" w:rsidRDefault="0055655D" w:rsidP="00975856">
            <w:pPr>
              <w:pStyle w:val="TAL"/>
            </w:pPr>
            <w:r w:rsidRPr="00B00046">
              <w:t xml:space="preserve">  }</w:t>
            </w:r>
          </w:p>
        </w:tc>
        <w:tc>
          <w:tcPr>
            <w:tcW w:w="1043" w:type="pct"/>
            <w:tcBorders>
              <w:top w:val="single" w:sz="4" w:space="0" w:color="auto"/>
              <w:bottom w:val="single" w:sz="4" w:space="0" w:color="auto"/>
            </w:tcBorders>
            <w:shd w:val="clear" w:color="auto" w:fill="auto"/>
          </w:tcPr>
          <w:p w14:paraId="0E452922" w14:textId="77777777" w:rsidR="0055655D" w:rsidRPr="00B00046" w:rsidRDefault="0055655D" w:rsidP="00975856">
            <w:pPr>
              <w:pStyle w:val="TAL"/>
            </w:pPr>
          </w:p>
        </w:tc>
        <w:tc>
          <w:tcPr>
            <w:tcW w:w="877" w:type="pct"/>
            <w:tcBorders>
              <w:top w:val="single" w:sz="4" w:space="0" w:color="auto"/>
              <w:bottom w:val="single" w:sz="4" w:space="0" w:color="auto"/>
            </w:tcBorders>
            <w:shd w:val="clear" w:color="auto" w:fill="auto"/>
          </w:tcPr>
          <w:p w14:paraId="0E47B6C0"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703A9C78" w14:textId="77777777" w:rsidR="0055655D" w:rsidRPr="00B00046" w:rsidRDefault="0055655D" w:rsidP="00975856">
            <w:pPr>
              <w:pStyle w:val="TAL"/>
            </w:pPr>
          </w:p>
        </w:tc>
      </w:tr>
      <w:tr w:rsidR="0055655D" w:rsidRPr="00B00046" w14:paraId="2D3977B9" w14:textId="77777777" w:rsidTr="00975856">
        <w:trPr>
          <w:jc w:val="center"/>
        </w:trPr>
        <w:tc>
          <w:tcPr>
            <w:tcW w:w="2471" w:type="pct"/>
            <w:tcBorders>
              <w:top w:val="single" w:sz="4" w:space="0" w:color="auto"/>
              <w:bottom w:val="single" w:sz="4" w:space="0" w:color="auto"/>
            </w:tcBorders>
            <w:shd w:val="clear" w:color="auto" w:fill="auto"/>
          </w:tcPr>
          <w:p w14:paraId="53020FC2" w14:textId="77777777" w:rsidR="0055655D" w:rsidRPr="00B00046" w:rsidRDefault="0055655D" w:rsidP="00975856">
            <w:pPr>
              <w:pStyle w:val="TAL"/>
            </w:pPr>
            <w:r w:rsidRPr="00B00046">
              <w:t xml:space="preserve">  reportConfigToAddModList </w:t>
            </w:r>
            <w:r w:rsidRPr="00B00046">
              <w:rPr>
                <w:snapToGrid w:val="0"/>
              </w:rPr>
              <w:t xml:space="preserve">SEQUENCE(SIZE (1..maxReportConfigId)) OF SEQUENCE </w:t>
            </w:r>
            <w:r w:rsidRPr="00B00046">
              <w:t>{</w:t>
            </w:r>
          </w:p>
        </w:tc>
        <w:tc>
          <w:tcPr>
            <w:tcW w:w="1043" w:type="pct"/>
            <w:tcBorders>
              <w:top w:val="single" w:sz="4" w:space="0" w:color="auto"/>
              <w:bottom w:val="single" w:sz="4" w:space="0" w:color="auto"/>
            </w:tcBorders>
            <w:shd w:val="clear" w:color="auto" w:fill="auto"/>
          </w:tcPr>
          <w:p w14:paraId="11236DEE" w14:textId="77777777" w:rsidR="0055655D" w:rsidRPr="00B00046" w:rsidRDefault="0055655D" w:rsidP="00975856">
            <w:pPr>
              <w:pStyle w:val="TAL"/>
            </w:pPr>
            <w:r w:rsidRPr="00B00046">
              <w:t>1 entry</w:t>
            </w:r>
          </w:p>
        </w:tc>
        <w:tc>
          <w:tcPr>
            <w:tcW w:w="877" w:type="pct"/>
            <w:tcBorders>
              <w:top w:val="single" w:sz="4" w:space="0" w:color="auto"/>
              <w:bottom w:val="single" w:sz="4" w:space="0" w:color="auto"/>
            </w:tcBorders>
            <w:shd w:val="clear" w:color="auto" w:fill="auto"/>
          </w:tcPr>
          <w:p w14:paraId="173CFEE2"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1A0AD927" w14:textId="77777777" w:rsidR="0055655D" w:rsidRPr="00B00046" w:rsidRDefault="0055655D" w:rsidP="00975856">
            <w:pPr>
              <w:pStyle w:val="TAL"/>
            </w:pPr>
          </w:p>
        </w:tc>
      </w:tr>
      <w:tr w:rsidR="0055655D" w:rsidRPr="00B00046" w14:paraId="0EA218F2" w14:textId="77777777" w:rsidTr="00975856">
        <w:trPr>
          <w:jc w:val="center"/>
        </w:trPr>
        <w:tc>
          <w:tcPr>
            <w:tcW w:w="2471" w:type="pct"/>
            <w:tcBorders>
              <w:top w:val="single" w:sz="4" w:space="0" w:color="auto"/>
              <w:bottom w:val="single" w:sz="4" w:space="0" w:color="auto"/>
            </w:tcBorders>
            <w:shd w:val="clear" w:color="auto" w:fill="auto"/>
          </w:tcPr>
          <w:p w14:paraId="10B2C3C9" w14:textId="77777777" w:rsidR="0055655D" w:rsidRPr="00B00046" w:rsidRDefault="0055655D" w:rsidP="00975856">
            <w:pPr>
              <w:pStyle w:val="TAL"/>
            </w:pPr>
            <w:r w:rsidRPr="00B00046">
              <w:t xml:space="preserve">    reportConfigId[1]</w:t>
            </w:r>
          </w:p>
        </w:tc>
        <w:tc>
          <w:tcPr>
            <w:tcW w:w="1043" w:type="pct"/>
            <w:tcBorders>
              <w:top w:val="single" w:sz="4" w:space="0" w:color="auto"/>
              <w:bottom w:val="single" w:sz="4" w:space="0" w:color="auto"/>
            </w:tcBorders>
            <w:shd w:val="clear" w:color="auto" w:fill="auto"/>
          </w:tcPr>
          <w:p w14:paraId="350DA5C0" w14:textId="77777777" w:rsidR="0055655D" w:rsidRPr="00B00046" w:rsidRDefault="0055655D" w:rsidP="00975856">
            <w:pPr>
              <w:pStyle w:val="TAL"/>
            </w:pPr>
            <w:r w:rsidRPr="00B00046">
              <w:t>ReportConfigId</w:t>
            </w:r>
          </w:p>
        </w:tc>
        <w:tc>
          <w:tcPr>
            <w:tcW w:w="877" w:type="pct"/>
            <w:tcBorders>
              <w:top w:val="single" w:sz="4" w:space="0" w:color="auto"/>
              <w:bottom w:val="single" w:sz="4" w:space="0" w:color="auto"/>
            </w:tcBorders>
            <w:shd w:val="clear" w:color="auto" w:fill="auto"/>
          </w:tcPr>
          <w:p w14:paraId="679C8546"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7AB1B60D" w14:textId="77777777" w:rsidR="0055655D" w:rsidRPr="00B00046" w:rsidRDefault="0055655D" w:rsidP="00975856">
            <w:pPr>
              <w:pStyle w:val="TAL"/>
            </w:pPr>
          </w:p>
        </w:tc>
      </w:tr>
      <w:tr w:rsidR="0055655D" w:rsidRPr="00B00046" w14:paraId="487625EC" w14:textId="77777777" w:rsidTr="00975856">
        <w:trPr>
          <w:jc w:val="center"/>
        </w:trPr>
        <w:tc>
          <w:tcPr>
            <w:tcW w:w="2471" w:type="pct"/>
            <w:tcBorders>
              <w:top w:val="single" w:sz="4" w:space="0" w:color="auto"/>
              <w:bottom w:val="single" w:sz="4" w:space="0" w:color="auto"/>
            </w:tcBorders>
            <w:shd w:val="clear" w:color="auto" w:fill="auto"/>
          </w:tcPr>
          <w:p w14:paraId="7BA3B814" w14:textId="77777777" w:rsidR="0055655D" w:rsidRPr="00B00046" w:rsidRDefault="0055655D" w:rsidP="00975856">
            <w:pPr>
              <w:pStyle w:val="TAL"/>
            </w:pPr>
            <w:r w:rsidRPr="00B00046">
              <w:t xml:space="preserve">    reportConfig[1] CHOICE {</w:t>
            </w:r>
          </w:p>
        </w:tc>
        <w:tc>
          <w:tcPr>
            <w:tcW w:w="1043" w:type="pct"/>
            <w:tcBorders>
              <w:top w:val="single" w:sz="4" w:space="0" w:color="auto"/>
              <w:bottom w:val="single" w:sz="4" w:space="0" w:color="auto"/>
            </w:tcBorders>
            <w:shd w:val="clear" w:color="auto" w:fill="auto"/>
          </w:tcPr>
          <w:p w14:paraId="52D9D1FF" w14:textId="77777777" w:rsidR="0055655D" w:rsidRPr="00B00046" w:rsidRDefault="0055655D" w:rsidP="00975856">
            <w:pPr>
              <w:pStyle w:val="TAL"/>
            </w:pPr>
          </w:p>
        </w:tc>
        <w:tc>
          <w:tcPr>
            <w:tcW w:w="877" w:type="pct"/>
            <w:tcBorders>
              <w:top w:val="single" w:sz="4" w:space="0" w:color="auto"/>
              <w:bottom w:val="single" w:sz="4" w:space="0" w:color="auto"/>
            </w:tcBorders>
            <w:shd w:val="clear" w:color="auto" w:fill="auto"/>
          </w:tcPr>
          <w:p w14:paraId="095A11DC"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5F6BDFD0" w14:textId="77777777" w:rsidR="0055655D" w:rsidRPr="00B00046" w:rsidRDefault="0055655D" w:rsidP="00975856">
            <w:pPr>
              <w:pStyle w:val="TAL"/>
            </w:pPr>
          </w:p>
        </w:tc>
      </w:tr>
      <w:tr w:rsidR="0055655D" w:rsidRPr="00B00046" w14:paraId="5978C363" w14:textId="77777777" w:rsidTr="00975856">
        <w:trPr>
          <w:jc w:val="center"/>
        </w:trPr>
        <w:tc>
          <w:tcPr>
            <w:tcW w:w="2471" w:type="pct"/>
            <w:tcBorders>
              <w:top w:val="single" w:sz="4" w:space="0" w:color="auto"/>
              <w:bottom w:val="single" w:sz="4" w:space="0" w:color="auto"/>
            </w:tcBorders>
            <w:shd w:val="clear" w:color="auto" w:fill="auto"/>
          </w:tcPr>
          <w:p w14:paraId="7799B622" w14:textId="77777777" w:rsidR="0055655D" w:rsidRPr="00B00046" w:rsidRDefault="0055655D" w:rsidP="00975856">
            <w:pPr>
              <w:pStyle w:val="TAL"/>
            </w:pPr>
            <w:r w:rsidRPr="00B00046">
              <w:t xml:space="preserve">      reportConfigNR</w:t>
            </w:r>
          </w:p>
        </w:tc>
        <w:tc>
          <w:tcPr>
            <w:tcW w:w="1043" w:type="pct"/>
            <w:tcBorders>
              <w:top w:val="single" w:sz="4" w:space="0" w:color="auto"/>
              <w:bottom w:val="single" w:sz="4" w:space="0" w:color="auto"/>
            </w:tcBorders>
            <w:shd w:val="clear" w:color="auto" w:fill="auto"/>
          </w:tcPr>
          <w:p w14:paraId="5EED29AA" w14:textId="77777777" w:rsidR="0055655D" w:rsidRPr="00B00046" w:rsidRDefault="0055655D" w:rsidP="00975856">
            <w:pPr>
              <w:pStyle w:val="TAL"/>
            </w:pPr>
            <w:r w:rsidRPr="00B00046">
              <w:t>ReportConfigNR-DEFAULT</w:t>
            </w:r>
          </w:p>
        </w:tc>
        <w:tc>
          <w:tcPr>
            <w:tcW w:w="877" w:type="pct"/>
            <w:tcBorders>
              <w:top w:val="single" w:sz="4" w:space="0" w:color="auto"/>
              <w:bottom w:val="single" w:sz="4" w:space="0" w:color="auto"/>
            </w:tcBorders>
            <w:shd w:val="clear" w:color="auto" w:fill="auto"/>
          </w:tcPr>
          <w:p w14:paraId="4B644D94"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6200F30A" w14:textId="77777777" w:rsidR="0055655D" w:rsidRPr="00B00046" w:rsidRDefault="0055655D" w:rsidP="00975856">
            <w:pPr>
              <w:pStyle w:val="TAL"/>
            </w:pPr>
          </w:p>
        </w:tc>
      </w:tr>
      <w:tr w:rsidR="0055655D" w:rsidRPr="00B00046" w14:paraId="5D4AEB2A" w14:textId="77777777" w:rsidTr="00975856">
        <w:trPr>
          <w:jc w:val="center"/>
        </w:trPr>
        <w:tc>
          <w:tcPr>
            <w:tcW w:w="2471" w:type="pct"/>
            <w:tcBorders>
              <w:top w:val="single" w:sz="4" w:space="0" w:color="auto"/>
              <w:bottom w:val="single" w:sz="4" w:space="0" w:color="auto"/>
            </w:tcBorders>
            <w:shd w:val="clear" w:color="auto" w:fill="auto"/>
          </w:tcPr>
          <w:p w14:paraId="08EC975E" w14:textId="77777777" w:rsidR="0055655D" w:rsidRPr="00B00046" w:rsidRDefault="0055655D" w:rsidP="00975856">
            <w:pPr>
              <w:pStyle w:val="TAL"/>
            </w:pPr>
          </w:p>
        </w:tc>
        <w:tc>
          <w:tcPr>
            <w:tcW w:w="1043" w:type="pct"/>
            <w:tcBorders>
              <w:top w:val="single" w:sz="4" w:space="0" w:color="auto"/>
              <w:bottom w:val="single" w:sz="4" w:space="0" w:color="auto"/>
            </w:tcBorders>
            <w:shd w:val="clear" w:color="auto" w:fill="auto"/>
          </w:tcPr>
          <w:p w14:paraId="7777A1EC" w14:textId="77777777" w:rsidR="0055655D" w:rsidRPr="00B00046" w:rsidRDefault="0055655D" w:rsidP="00975856">
            <w:pPr>
              <w:pStyle w:val="TAL"/>
            </w:pPr>
            <w:r w:rsidRPr="00B00046">
              <w:t>ReportConfigNR-DEFAULT</w:t>
            </w:r>
          </w:p>
        </w:tc>
        <w:tc>
          <w:tcPr>
            <w:tcW w:w="877" w:type="pct"/>
            <w:tcBorders>
              <w:top w:val="single" w:sz="4" w:space="0" w:color="auto"/>
              <w:bottom w:val="single" w:sz="4" w:space="0" w:color="auto"/>
            </w:tcBorders>
            <w:shd w:val="clear" w:color="auto" w:fill="auto"/>
          </w:tcPr>
          <w:p w14:paraId="438BE474"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68C80A95" w14:textId="77777777" w:rsidR="0055655D" w:rsidRPr="00B00046" w:rsidRDefault="0055655D" w:rsidP="00975856">
            <w:pPr>
              <w:pStyle w:val="TAL"/>
            </w:pPr>
            <w:r w:rsidRPr="00B00046">
              <w:t>INTER-FREQ OR Deactivated SCell</w:t>
            </w:r>
          </w:p>
        </w:tc>
      </w:tr>
      <w:tr w:rsidR="0055655D" w:rsidRPr="00B00046" w14:paraId="27E97CA3" w14:textId="77777777" w:rsidTr="00975856">
        <w:trPr>
          <w:jc w:val="center"/>
        </w:trPr>
        <w:tc>
          <w:tcPr>
            <w:tcW w:w="2471" w:type="pct"/>
            <w:tcBorders>
              <w:top w:val="single" w:sz="4" w:space="0" w:color="auto"/>
              <w:bottom w:val="single" w:sz="4" w:space="0" w:color="auto"/>
            </w:tcBorders>
            <w:shd w:val="clear" w:color="auto" w:fill="auto"/>
          </w:tcPr>
          <w:p w14:paraId="1E2C9FD3" w14:textId="77777777" w:rsidR="0055655D" w:rsidRPr="00B00046" w:rsidRDefault="0055655D" w:rsidP="00975856">
            <w:pPr>
              <w:pStyle w:val="TAL"/>
            </w:pPr>
            <w:r w:rsidRPr="00B00046">
              <w:t xml:space="preserve">      reportConfigInterRAT</w:t>
            </w:r>
          </w:p>
        </w:tc>
        <w:tc>
          <w:tcPr>
            <w:tcW w:w="1043" w:type="pct"/>
            <w:tcBorders>
              <w:top w:val="single" w:sz="4" w:space="0" w:color="auto"/>
              <w:bottom w:val="single" w:sz="4" w:space="0" w:color="auto"/>
            </w:tcBorders>
            <w:shd w:val="clear" w:color="auto" w:fill="auto"/>
          </w:tcPr>
          <w:p w14:paraId="30FC14E8" w14:textId="77777777" w:rsidR="0055655D" w:rsidRPr="00B00046" w:rsidRDefault="0055655D" w:rsidP="00975856">
            <w:pPr>
              <w:pStyle w:val="TAL"/>
            </w:pPr>
            <w:r w:rsidRPr="00B00046">
              <w:t>ReportConfigInterRAT-DEFAULT</w:t>
            </w:r>
          </w:p>
        </w:tc>
        <w:tc>
          <w:tcPr>
            <w:tcW w:w="877" w:type="pct"/>
            <w:tcBorders>
              <w:top w:val="single" w:sz="4" w:space="0" w:color="auto"/>
              <w:bottom w:val="single" w:sz="4" w:space="0" w:color="auto"/>
            </w:tcBorders>
            <w:shd w:val="clear" w:color="auto" w:fill="auto"/>
          </w:tcPr>
          <w:p w14:paraId="51BAC50C"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0526431E" w14:textId="77777777" w:rsidR="0055655D" w:rsidRPr="00B00046" w:rsidRDefault="0055655D" w:rsidP="00975856">
            <w:pPr>
              <w:pStyle w:val="TAL"/>
            </w:pPr>
            <w:r w:rsidRPr="00B00046">
              <w:t>INTER-RAT</w:t>
            </w:r>
          </w:p>
        </w:tc>
      </w:tr>
      <w:tr w:rsidR="0055655D" w:rsidRPr="00B00046" w14:paraId="7CCA34C8" w14:textId="77777777" w:rsidTr="00975856">
        <w:trPr>
          <w:jc w:val="center"/>
        </w:trPr>
        <w:tc>
          <w:tcPr>
            <w:tcW w:w="2471" w:type="pct"/>
            <w:tcBorders>
              <w:top w:val="single" w:sz="4" w:space="0" w:color="auto"/>
              <w:bottom w:val="single" w:sz="4" w:space="0" w:color="auto"/>
            </w:tcBorders>
            <w:shd w:val="clear" w:color="auto" w:fill="auto"/>
          </w:tcPr>
          <w:p w14:paraId="435F4F88" w14:textId="77777777" w:rsidR="0055655D" w:rsidRPr="00B00046" w:rsidRDefault="0055655D" w:rsidP="00975856">
            <w:pPr>
              <w:pStyle w:val="TAL"/>
            </w:pPr>
            <w:r w:rsidRPr="00B00046">
              <w:t xml:space="preserve">    }</w:t>
            </w:r>
          </w:p>
        </w:tc>
        <w:tc>
          <w:tcPr>
            <w:tcW w:w="1043" w:type="pct"/>
            <w:tcBorders>
              <w:top w:val="single" w:sz="4" w:space="0" w:color="auto"/>
              <w:bottom w:val="single" w:sz="4" w:space="0" w:color="auto"/>
            </w:tcBorders>
            <w:shd w:val="clear" w:color="auto" w:fill="auto"/>
          </w:tcPr>
          <w:p w14:paraId="3A7AF7D6" w14:textId="77777777" w:rsidR="0055655D" w:rsidRPr="00B00046" w:rsidRDefault="0055655D" w:rsidP="00975856">
            <w:pPr>
              <w:pStyle w:val="TAL"/>
            </w:pPr>
          </w:p>
        </w:tc>
        <w:tc>
          <w:tcPr>
            <w:tcW w:w="877" w:type="pct"/>
            <w:tcBorders>
              <w:top w:val="single" w:sz="4" w:space="0" w:color="auto"/>
              <w:bottom w:val="single" w:sz="4" w:space="0" w:color="auto"/>
            </w:tcBorders>
            <w:shd w:val="clear" w:color="auto" w:fill="auto"/>
          </w:tcPr>
          <w:p w14:paraId="1A82A802"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21741159" w14:textId="77777777" w:rsidR="0055655D" w:rsidRPr="00B00046" w:rsidRDefault="0055655D" w:rsidP="00975856">
            <w:pPr>
              <w:pStyle w:val="TAL"/>
            </w:pPr>
          </w:p>
        </w:tc>
      </w:tr>
      <w:tr w:rsidR="0055655D" w:rsidRPr="00B00046" w14:paraId="034C6244" w14:textId="77777777" w:rsidTr="00975856">
        <w:trPr>
          <w:jc w:val="center"/>
        </w:trPr>
        <w:tc>
          <w:tcPr>
            <w:tcW w:w="2471" w:type="pct"/>
            <w:tcBorders>
              <w:top w:val="single" w:sz="4" w:space="0" w:color="auto"/>
              <w:bottom w:val="single" w:sz="4" w:space="0" w:color="auto"/>
            </w:tcBorders>
            <w:shd w:val="clear" w:color="auto" w:fill="auto"/>
          </w:tcPr>
          <w:p w14:paraId="7457D85C" w14:textId="77777777" w:rsidR="0055655D" w:rsidRPr="00B00046" w:rsidRDefault="0055655D" w:rsidP="00975856">
            <w:pPr>
              <w:pStyle w:val="TAL"/>
            </w:pPr>
            <w:r w:rsidRPr="00B00046">
              <w:t xml:space="preserve">  }</w:t>
            </w:r>
          </w:p>
        </w:tc>
        <w:tc>
          <w:tcPr>
            <w:tcW w:w="1043" w:type="pct"/>
            <w:tcBorders>
              <w:top w:val="single" w:sz="4" w:space="0" w:color="auto"/>
              <w:bottom w:val="single" w:sz="4" w:space="0" w:color="auto"/>
            </w:tcBorders>
            <w:shd w:val="clear" w:color="auto" w:fill="auto"/>
          </w:tcPr>
          <w:p w14:paraId="69143D6D" w14:textId="77777777" w:rsidR="0055655D" w:rsidRPr="00B00046" w:rsidRDefault="0055655D" w:rsidP="00975856">
            <w:pPr>
              <w:pStyle w:val="TAL"/>
            </w:pPr>
          </w:p>
        </w:tc>
        <w:tc>
          <w:tcPr>
            <w:tcW w:w="877" w:type="pct"/>
            <w:tcBorders>
              <w:top w:val="single" w:sz="4" w:space="0" w:color="auto"/>
              <w:bottom w:val="single" w:sz="4" w:space="0" w:color="auto"/>
            </w:tcBorders>
            <w:shd w:val="clear" w:color="auto" w:fill="auto"/>
          </w:tcPr>
          <w:p w14:paraId="4885701D"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422AE97E" w14:textId="77777777" w:rsidR="0055655D" w:rsidRPr="00B00046" w:rsidRDefault="0055655D" w:rsidP="00975856">
            <w:pPr>
              <w:pStyle w:val="TAL"/>
            </w:pPr>
          </w:p>
        </w:tc>
      </w:tr>
      <w:tr w:rsidR="0055655D" w:rsidRPr="00B00046" w14:paraId="00F84E9A" w14:textId="77777777" w:rsidTr="00975856">
        <w:trPr>
          <w:jc w:val="center"/>
        </w:trPr>
        <w:tc>
          <w:tcPr>
            <w:tcW w:w="2471" w:type="pct"/>
            <w:tcBorders>
              <w:top w:val="single" w:sz="4" w:space="0" w:color="auto"/>
              <w:bottom w:val="single" w:sz="4" w:space="0" w:color="auto"/>
            </w:tcBorders>
            <w:shd w:val="clear" w:color="auto" w:fill="auto"/>
          </w:tcPr>
          <w:p w14:paraId="246275DD" w14:textId="77777777" w:rsidR="0055655D" w:rsidRPr="00B00046" w:rsidRDefault="0055655D" w:rsidP="00975856">
            <w:pPr>
              <w:pStyle w:val="TAL"/>
            </w:pPr>
            <w:r w:rsidRPr="00B00046">
              <w:t xml:space="preserve">  measIdToAddModList </w:t>
            </w:r>
            <w:r w:rsidRPr="00B00046">
              <w:rPr>
                <w:snapToGrid w:val="0"/>
              </w:rPr>
              <w:t>SEQUENCE</w:t>
            </w:r>
            <w:r w:rsidRPr="00B00046">
              <w:t xml:space="preserve"> </w:t>
            </w:r>
            <w:r w:rsidRPr="00B00046">
              <w:rPr>
                <w:snapToGrid w:val="0"/>
              </w:rPr>
              <w:t xml:space="preserve">(SIZE (1..maxNrofMeasId)) OF SEQUENCE </w:t>
            </w:r>
            <w:r w:rsidRPr="00B00046">
              <w:t>{</w:t>
            </w:r>
          </w:p>
        </w:tc>
        <w:tc>
          <w:tcPr>
            <w:tcW w:w="1043" w:type="pct"/>
            <w:tcBorders>
              <w:top w:val="single" w:sz="4" w:space="0" w:color="auto"/>
              <w:bottom w:val="single" w:sz="4" w:space="0" w:color="auto"/>
            </w:tcBorders>
            <w:shd w:val="clear" w:color="auto" w:fill="auto"/>
          </w:tcPr>
          <w:p w14:paraId="70506ABD" w14:textId="77777777" w:rsidR="0055655D" w:rsidRPr="00B00046" w:rsidRDefault="0055655D" w:rsidP="00975856">
            <w:pPr>
              <w:pStyle w:val="TAL"/>
            </w:pPr>
            <w:r w:rsidRPr="00B00046">
              <w:t>1 entry</w:t>
            </w:r>
          </w:p>
        </w:tc>
        <w:tc>
          <w:tcPr>
            <w:tcW w:w="877" w:type="pct"/>
            <w:tcBorders>
              <w:top w:val="single" w:sz="4" w:space="0" w:color="auto"/>
              <w:bottom w:val="single" w:sz="4" w:space="0" w:color="auto"/>
            </w:tcBorders>
            <w:shd w:val="clear" w:color="auto" w:fill="auto"/>
          </w:tcPr>
          <w:p w14:paraId="581BC221"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3BF3545D" w14:textId="77777777" w:rsidR="0055655D" w:rsidRPr="00B00046" w:rsidRDefault="0055655D" w:rsidP="00975856">
            <w:pPr>
              <w:pStyle w:val="TAL"/>
            </w:pPr>
          </w:p>
        </w:tc>
      </w:tr>
      <w:tr w:rsidR="0055655D" w:rsidRPr="00B00046" w14:paraId="14440143" w14:textId="77777777" w:rsidTr="00975856">
        <w:trPr>
          <w:jc w:val="center"/>
        </w:trPr>
        <w:tc>
          <w:tcPr>
            <w:tcW w:w="2471" w:type="pct"/>
            <w:tcBorders>
              <w:top w:val="single" w:sz="4" w:space="0" w:color="auto"/>
              <w:bottom w:val="single" w:sz="4" w:space="0" w:color="auto"/>
            </w:tcBorders>
            <w:shd w:val="clear" w:color="auto" w:fill="auto"/>
          </w:tcPr>
          <w:p w14:paraId="50EC231D" w14:textId="77777777" w:rsidR="0055655D" w:rsidRPr="00B00046" w:rsidRDefault="0055655D" w:rsidP="00975856">
            <w:pPr>
              <w:pStyle w:val="TAL"/>
            </w:pPr>
            <w:r w:rsidRPr="00B00046">
              <w:t xml:space="preserve">    measId[1]</w:t>
            </w:r>
          </w:p>
        </w:tc>
        <w:tc>
          <w:tcPr>
            <w:tcW w:w="1043" w:type="pct"/>
            <w:tcBorders>
              <w:top w:val="single" w:sz="4" w:space="0" w:color="auto"/>
              <w:bottom w:val="single" w:sz="4" w:space="0" w:color="auto"/>
            </w:tcBorders>
            <w:shd w:val="clear" w:color="auto" w:fill="auto"/>
          </w:tcPr>
          <w:p w14:paraId="0E0C0015" w14:textId="77777777" w:rsidR="0055655D" w:rsidRPr="00B00046" w:rsidRDefault="0055655D" w:rsidP="00975856">
            <w:pPr>
              <w:pStyle w:val="TAL"/>
            </w:pPr>
            <w:r w:rsidRPr="00B00046">
              <w:t>MeasId</w:t>
            </w:r>
          </w:p>
        </w:tc>
        <w:tc>
          <w:tcPr>
            <w:tcW w:w="877" w:type="pct"/>
            <w:tcBorders>
              <w:top w:val="single" w:sz="4" w:space="0" w:color="auto"/>
              <w:bottom w:val="single" w:sz="4" w:space="0" w:color="auto"/>
            </w:tcBorders>
            <w:shd w:val="clear" w:color="auto" w:fill="auto"/>
          </w:tcPr>
          <w:p w14:paraId="7D6BDDD2"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2E29CA56" w14:textId="77777777" w:rsidR="0055655D" w:rsidRPr="00B00046" w:rsidRDefault="0055655D" w:rsidP="00975856">
            <w:pPr>
              <w:pStyle w:val="TAL"/>
            </w:pPr>
          </w:p>
        </w:tc>
      </w:tr>
      <w:tr w:rsidR="0055655D" w:rsidRPr="00B00046" w14:paraId="0D8A22C3" w14:textId="77777777" w:rsidTr="00975856">
        <w:trPr>
          <w:jc w:val="center"/>
        </w:trPr>
        <w:tc>
          <w:tcPr>
            <w:tcW w:w="2471" w:type="pct"/>
            <w:tcBorders>
              <w:top w:val="single" w:sz="4" w:space="0" w:color="auto"/>
              <w:bottom w:val="nil"/>
            </w:tcBorders>
            <w:shd w:val="clear" w:color="auto" w:fill="auto"/>
          </w:tcPr>
          <w:p w14:paraId="0FF12DC7" w14:textId="77777777" w:rsidR="0055655D" w:rsidRPr="00B00046" w:rsidRDefault="0055655D" w:rsidP="00975856">
            <w:pPr>
              <w:pStyle w:val="TAL"/>
            </w:pPr>
            <w:r w:rsidRPr="00B00046">
              <w:t xml:space="preserve">    measObjectId[1]</w:t>
            </w:r>
          </w:p>
        </w:tc>
        <w:tc>
          <w:tcPr>
            <w:tcW w:w="1043" w:type="pct"/>
            <w:tcBorders>
              <w:top w:val="single" w:sz="4" w:space="0" w:color="auto"/>
              <w:bottom w:val="single" w:sz="4" w:space="0" w:color="auto"/>
            </w:tcBorders>
            <w:shd w:val="clear" w:color="auto" w:fill="auto"/>
          </w:tcPr>
          <w:p w14:paraId="3275D4E1" w14:textId="77777777" w:rsidR="0055655D" w:rsidRPr="00B00046" w:rsidRDefault="0055655D" w:rsidP="00975856">
            <w:pPr>
              <w:pStyle w:val="TAL"/>
            </w:pPr>
            <w:r w:rsidRPr="00B00046">
              <w:t>1</w:t>
            </w:r>
          </w:p>
        </w:tc>
        <w:tc>
          <w:tcPr>
            <w:tcW w:w="877" w:type="pct"/>
            <w:tcBorders>
              <w:top w:val="single" w:sz="4" w:space="0" w:color="auto"/>
              <w:bottom w:val="single" w:sz="4" w:space="0" w:color="auto"/>
            </w:tcBorders>
            <w:shd w:val="clear" w:color="auto" w:fill="auto"/>
          </w:tcPr>
          <w:p w14:paraId="6D748E4F"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2B844CFC" w14:textId="77777777" w:rsidR="0055655D" w:rsidRPr="00B00046" w:rsidRDefault="0055655D" w:rsidP="00975856">
            <w:pPr>
              <w:pStyle w:val="TAL"/>
            </w:pPr>
          </w:p>
        </w:tc>
      </w:tr>
      <w:tr w:rsidR="0055655D" w:rsidRPr="00B00046" w14:paraId="241EDBEA" w14:textId="77777777" w:rsidTr="00975856">
        <w:trPr>
          <w:jc w:val="center"/>
        </w:trPr>
        <w:tc>
          <w:tcPr>
            <w:tcW w:w="2471" w:type="pct"/>
            <w:tcBorders>
              <w:top w:val="nil"/>
              <w:bottom w:val="single" w:sz="4" w:space="0" w:color="auto"/>
            </w:tcBorders>
            <w:shd w:val="clear" w:color="auto" w:fill="auto"/>
          </w:tcPr>
          <w:p w14:paraId="076443B2" w14:textId="77777777" w:rsidR="0055655D" w:rsidRPr="00B00046" w:rsidRDefault="0055655D" w:rsidP="00975856">
            <w:pPr>
              <w:pStyle w:val="TAL"/>
            </w:pPr>
          </w:p>
        </w:tc>
        <w:tc>
          <w:tcPr>
            <w:tcW w:w="1043" w:type="pct"/>
            <w:tcBorders>
              <w:top w:val="single" w:sz="4" w:space="0" w:color="auto"/>
              <w:bottom w:val="single" w:sz="4" w:space="0" w:color="auto"/>
            </w:tcBorders>
            <w:shd w:val="clear" w:color="auto" w:fill="auto"/>
          </w:tcPr>
          <w:p w14:paraId="2C85C7A0" w14:textId="77777777" w:rsidR="0055655D" w:rsidRPr="00B00046" w:rsidRDefault="0055655D" w:rsidP="00975856">
            <w:pPr>
              <w:pStyle w:val="TAL"/>
            </w:pPr>
            <w:r w:rsidRPr="00B00046">
              <w:t>2</w:t>
            </w:r>
          </w:p>
        </w:tc>
        <w:tc>
          <w:tcPr>
            <w:tcW w:w="877" w:type="pct"/>
            <w:tcBorders>
              <w:top w:val="single" w:sz="4" w:space="0" w:color="auto"/>
              <w:bottom w:val="single" w:sz="4" w:space="0" w:color="auto"/>
            </w:tcBorders>
            <w:shd w:val="clear" w:color="auto" w:fill="auto"/>
          </w:tcPr>
          <w:p w14:paraId="2348154D"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1F65EC16" w14:textId="77777777" w:rsidR="0055655D" w:rsidRPr="00B00046" w:rsidRDefault="0055655D" w:rsidP="00975856">
            <w:pPr>
              <w:pStyle w:val="TAL"/>
            </w:pPr>
            <w:r w:rsidRPr="00B00046">
              <w:t>INTER-FREQ OR INTER-RAT OR Deactivated SCell</w:t>
            </w:r>
          </w:p>
        </w:tc>
      </w:tr>
      <w:tr w:rsidR="0055655D" w:rsidRPr="00B00046" w14:paraId="3802CD97" w14:textId="77777777" w:rsidTr="00975856">
        <w:trPr>
          <w:jc w:val="center"/>
        </w:trPr>
        <w:tc>
          <w:tcPr>
            <w:tcW w:w="2471" w:type="pct"/>
            <w:tcBorders>
              <w:top w:val="single" w:sz="4" w:space="0" w:color="auto"/>
              <w:bottom w:val="single" w:sz="4" w:space="0" w:color="auto"/>
            </w:tcBorders>
            <w:shd w:val="clear" w:color="auto" w:fill="auto"/>
          </w:tcPr>
          <w:p w14:paraId="4EE76444" w14:textId="77777777" w:rsidR="0055655D" w:rsidRPr="00B00046" w:rsidRDefault="0055655D" w:rsidP="00975856">
            <w:pPr>
              <w:pStyle w:val="TAL"/>
            </w:pPr>
            <w:r w:rsidRPr="00B00046">
              <w:t xml:space="preserve">    reportConfigId[1]</w:t>
            </w:r>
          </w:p>
        </w:tc>
        <w:tc>
          <w:tcPr>
            <w:tcW w:w="1043" w:type="pct"/>
            <w:tcBorders>
              <w:top w:val="single" w:sz="4" w:space="0" w:color="auto"/>
              <w:bottom w:val="single" w:sz="4" w:space="0" w:color="auto"/>
            </w:tcBorders>
            <w:shd w:val="clear" w:color="auto" w:fill="auto"/>
          </w:tcPr>
          <w:p w14:paraId="1DFE70C1" w14:textId="77777777" w:rsidR="0055655D" w:rsidRPr="00B00046" w:rsidRDefault="0055655D" w:rsidP="00975856">
            <w:pPr>
              <w:pStyle w:val="TAL"/>
            </w:pPr>
            <w:r w:rsidRPr="00B00046">
              <w:t>ReportConfigId</w:t>
            </w:r>
          </w:p>
        </w:tc>
        <w:tc>
          <w:tcPr>
            <w:tcW w:w="877" w:type="pct"/>
            <w:tcBorders>
              <w:top w:val="single" w:sz="4" w:space="0" w:color="auto"/>
              <w:bottom w:val="single" w:sz="4" w:space="0" w:color="auto"/>
            </w:tcBorders>
            <w:shd w:val="clear" w:color="auto" w:fill="auto"/>
          </w:tcPr>
          <w:p w14:paraId="45384CBE"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1BE4EA72" w14:textId="77777777" w:rsidR="0055655D" w:rsidRPr="00B00046" w:rsidRDefault="0055655D" w:rsidP="00975856">
            <w:pPr>
              <w:pStyle w:val="TAL"/>
            </w:pPr>
          </w:p>
        </w:tc>
      </w:tr>
      <w:tr w:rsidR="0055655D" w:rsidRPr="00B00046" w14:paraId="3E4AA2CA" w14:textId="77777777" w:rsidTr="00975856">
        <w:trPr>
          <w:jc w:val="center"/>
        </w:trPr>
        <w:tc>
          <w:tcPr>
            <w:tcW w:w="2471" w:type="pct"/>
            <w:tcBorders>
              <w:top w:val="single" w:sz="4" w:space="0" w:color="auto"/>
              <w:bottom w:val="single" w:sz="4" w:space="0" w:color="auto"/>
            </w:tcBorders>
            <w:shd w:val="clear" w:color="auto" w:fill="auto"/>
          </w:tcPr>
          <w:p w14:paraId="5E95D9D8" w14:textId="77777777" w:rsidR="0055655D" w:rsidRPr="00B00046" w:rsidRDefault="0055655D" w:rsidP="00975856">
            <w:pPr>
              <w:pStyle w:val="TAL"/>
            </w:pPr>
            <w:r w:rsidRPr="00B00046">
              <w:t xml:space="preserve">  }</w:t>
            </w:r>
          </w:p>
        </w:tc>
        <w:tc>
          <w:tcPr>
            <w:tcW w:w="1043" w:type="pct"/>
            <w:tcBorders>
              <w:top w:val="single" w:sz="4" w:space="0" w:color="auto"/>
              <w:bottom w:val="single" w:sz="4" w:space="0" w:color="auto"/>
            </w:tcBorders>
            <w:shd w:val="clear" w:color="auto" w:fill="auto"/>
          </w:tcPr>
          <w:p w14:paraId="35D311F4" w14:textId="77777777" w:rsidR="0055655D" w:rsidRPr="00B00046" w:rsidRDefault="0055655D" w:rsidP="00975856">
            <w:pPr>
              <w:pStyle w:val="TAL"/>
            </w:pPr>
          </w:p>
        </w:tc>
        <w:tc>
          <w:tcPr>
            <w:tcW w:w="877" w:type="pct"/>
            <w:tcBorders>
              <w:top w:val="single" w:sz="4" w:space="0" w:color="auto"/>
              <w:bottom w:val="single" w:sz="4" w:space="0" w:color="auto"/>
            </w:tcBorders>
            <w:shd w:val="clear" w:color="auto" w:fill="auto"/>
          </w:tcPr>
          <w:p w14:paraId="7D649959"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175BF820" w14:textId="77777777" w:rsidR="0055655D" w:rsidRPr="00B00046" w:rsidRDefault="0055655D" w:rsidP="00975856">
            <w:pPr>
              <w:pStyle w:val="TAL"/>
            </w:pPr>
          </w:p>
        </w:tc>
      </w:tr>
      <w:tr w:rsidR="0055655D" w:rsidRPr="00B00046" w14:paraId="3B5DB57B" w14:textId="77777777" w:rsidTr="00975856">
        <w:trPr>
          <w:jc w:val="center"/>
        </w:trPr>
        <w:tc>
          <w:tcPr>
            <w:tcW w:w="2471" w:type="pct"/>
            <w:tcBorders>
              <w:top w:val="single" w:sz="4" w:space="0" w:color="auto"/>
              <w:bottom w:val="nil"/>
            </w:tcBorders>
            <w:shd w:val="clear" w:color="auto" w:fill="auto"/>
          </w:tcPr>
          <w:p w14:paraId="5053FDF1" w14:textId="77777777" w:rsidR="0055655D" w:rsidRPr="00B00046" w:rsidRDefault="0055655D" w:rsidP="00975856">
            <w:pPr>
              <w:pStyle w:val="TAL"/>
            </w:pPr>
            <w:r w:rsidRPr="00B00046">
              <w:t xml:space="preserve">  quantityConfig</w:t>
            </w:r>
          </w:p>
        </w:tc>
        <w:tc>
          <w:tcPr>
            <w:tcW w:w="1043" w:type="pct"/>
            <w:tcBorders>
              <w:top w:val="single" w:sz="4" w:space="0" w:color="auto"/>
              <w:bottom w:val="single" w:sz="4" w:space="0" w:color="auto"/>
            </w:tcBorders>
            <w:shd w:val="clear" w:color="auto" w:fill="auto"/>
          </w:tcPr>
          <w:p w14:paraId="4141E93B" w14:textId="77777777" w:rsidR="0055655D" w:rsidRPr="00B00046" w:rsidRDefault="0055655D" w:rsidP="00975856">
            <w:pPr>
              <w:pStyle w:val="TAL"/>
            </w:pPr>
            <w:r w:rsidRPr="00B00046">
              <w:t>QuantityConfig-DEFAULT</w:t>
            </w:r>
          </w:p>
        </w:tc>
        <w:tc>
          <w:tcPr>
            <w:tcW w:w="877" w:type="pct"/>
            <w:tcBorders>
              <w:top w:val="single" w:sz="4" w:space="0" w:color="auto"/>
              <w:bottom w:val="single" w:sz="4" w:space="0" w:color="auto"/>
            </w:tcBorders>
            <w:shd w:val="clear" w:color="auto" w:fill="auto"/>
          </w:tcPr>
          <w:p w14:paraId="189D5EBE"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68485E7C" w14:textId="77777777" w:rsidR="0055655D" w:rsidRPr="00B00046" w:rsidRDefault="0055655D" w:rsidP="00975856">
            <w:pPr>
              <w:pStyle w:val="TAL"/>
            </w:pPr>
          </w:p>
        </w:tc>
      </w:tr>
      <w:tr w:rsidR="0055655D" w:rsidRPr="00B00046" w14:paraId="67660F54" w14:textId="77777777" w:rsidTr="00975856">
        <w:trPr>
          <w:jc w:val="center"/>
        </w:trPr>
        <w:tc>
          <w:tcPr>
            <w:tcW w:w="2471" w:type="pct"/>
            <w:tcBorders>
              <w:top w:val="nil"/>
              <w:bottom w:val="single" w:sz="4" w:space="0" w:color="auto"/>
            </w:tcBorders>
            <w:shd w:val="clear" w:color="auto" w:fill="auto"/>
          </w:tcPr>
          <w:p w14:paraId="150801E2" w14:textId="77777777" w:rsidR="0055655D" w:rsidRPr="00B00046" w:rsidRDefault="0055655D" w:rsidP="00975856">
            <w:pPr>
              <w:pStyle w:val="TAL"/>
            </w:pPr>
          </w:p>
        </w:tc>
        <w:tc>
          <w:tcPr>
            <w:tcW w:w="1043" w:type="pct"/>
            <w:tcBorders>
              <w:top w:val="single" w:sz="4" w:space="0" w:color="auto"/>
              <w:bottom w:val="single" w:sz="4" w:space="0" w:color="auto"/>
            </w:tcBorders>
            <w:shd w:val="clear" w:color="auto" w:fill="auto"/>
          </w:tcPr>
          <w:p w14:paraId="6F3CF88A" w14:textId="77777777" w:rsidR="0055655D" w:rsidRPr="00B00046" w:rsidRDefault="0055655D" w:rsidP="00975856">
            <w:pPr>
              <w:pStyle w:val="TAL"/>
            </w:pPr>
            <w:r w:rsidRPr="00B00046">
              <w:t>QuantityConfig</w:t>
            </w:r>
          </w:p>
        </w:tc>
        <w:tc>
          <w:tcPr>
            <w:tcW w:w="877" w:type="pct"/>
            <w:tcBorders>
              <w:top w:val="single" w:sz="4" w:space="0" w:color="auto"/>
              <w:bottom w:val="single" w:sz="4" w:space="0" w:color="auto"/>
            </w:tcBorders>
            <w:shd w:val="clear" w:color="auto" w:fill="auto"/>
          </w:tcPr>
          <w:p w14:paraId="1117C43E" w14:textId="77777777" w:rsidR="0055655D" w:rsidRPr="00B00046" w:rsidRDefault="0055655D" w:rsidP="00975856">
            <w:pPr>
              <w:pStyle w:val="TAL"/>
            </w:pPr>
            <w:r w:rsidRPr="00B00046">
              <w:t>TS 38.508-1 Table 4.6.3-127</w:t>
            </w:r>
          </w:p>
        </w:tc>
        <w:tc>
          <w:tcPr>
            <w:tcW w:w="609" w:type="pct"/>
            <w:tcBorders>
              <w:top w:val="single" w:sz="4" w:space="0" w:color="auto"/>
              <w:bottom w:val="single" w:sz="4" w:space="0" w:color="auto"/>
            </w:tcBorders>
            <w:shd w:val="clear" w:color="auto" w:fill="auto"/>
          </w:tcPr>
          <w:p w14:paraId="57D0269C" w14:textId="77777777" w:rsidR="0055655D" w:rsidRPr="00B00046" w:rsidRDefault="0055655D" w:rsidP="00975856">
            <w:pPr>
              <w:pStyle w:val="TAL"/>
            </w:pPr>
            <w:r w:rsidRPr="00B00046">
              <w:t>L3 FILTERING NEEDED</w:t>
            </w:r>
          </w:p>
        </w:tc>
      </w:tr>
      <w:tr w:rsidR="0055655D" w:rsidRPr="00B00046" w14:paraId="4D78B2A3" w14:textId="77777777" w:rsidTr="00975856">
        <w:trPr>
          <w:jc w:val="center"/>
        </w:trPr>
        <w:tc>
          <w:tcPr>
            <w:tcW w:w="2471" w:type="pct"/>
            <w:tcBorders>
              <w:top w:val="single" w:sz="4" w:space="0" w:color="auto"/>
              <w:bottom w:val="single" w:sz="4" w:space="0" w:color="auto"/>
            </w:tcBorders>
            <w:shd w:val="clear" w:color="auto" w:fill="auto"/>
          </w:tcPr>
          <w:p w14:paraId="5166EF7E" w14:textId="77777777" w:rsidR="0055655D" w:rsidRPr="00B00046" w:rsidRDefault="0055655D" w:rsidP="00975856">
            <w:pPr>
              <w:pStyle w:val="TAL"/>
            </w:pPr>
            <w:r w:rsidRPr="00B00046">
              <w:lastRenderedPageBreak/>
              <w:t xml:space="preserve">  measGapConfig</w:t>
            </w:r>
          </w:p>
        </w:tc>
        <w:tc>
          <w:tcPr>
            <w:tcW w:w="1043" w:type="pct"/>
            <w:tcBorders>
              <w:top w:val="single" w:sz="4" w:space="0" w:color="auto"/>
              <w:bottom w:val="single" w:sz="4" w:space="0" w:color="auto"/>
            </w:tcBorders>
            <w:shd w:val="clear" w:color="auto" w:fill="auto"/>
          </w:tcPr>
          <w:p w14:paraId="74FE96C7" w14:textId="77777777" w:rsidR="0055655D" w:rsidRPr="00B00046" w:rsidRDefault="0055655D" w:rsidP="00975856">
            <w:pPr>
              <w:pStyle w:val="TAL"/>
            </w:pPr>
            <w:r w:rsidRPr="00B00046">
              <w:t>MeasGapConfig-DEFAULT</w:t>
            </w:r>
          </w:p>
        </w:tc>
        <w:tc>
          <w:tcPr>
            <w:tcW w:w="877" w:type="pct"/>
            <w:tcBorders>
              <w:top w:val="single" w:sz="4" w:space="0" w:color="auto"/>
              <w:bottom w:val="single" w:sz="4" w:space="0" w:color="auto"/>
            </w:tcBorders>
            <w:shd w:val="clear" w:color="auto" w:fill="auto"/>
          </w:tcPr>
          <w:p w14:paraId="65EB409C" w14:textId="77777777" w:rsidR="0055655D" w:rsidRPr="00B00046" w:rsidRDefault="0055655D" w:rsidP="00975856">
            <w:pPr>
              <w:pStyle w:val="TAL"/>
            </w:pPr>
          </w:p>
        </w:tc>
        <w:tc>
          <w:tcPr>
            <w:tcW w:w="609" w:type="pct"/>
            <w:tcBorders>
              <w:top w:val="single" w:sz="4" w:space="0" w:color="auto"/>
              <w:bottom w:val="single" w:sz="4" w:space="0" w:color="auto"/>
            </w:tcBorders>
            <w:shd w:val="clear" w:color="auto" w:fill="auto"/>
          </w:tcPr>
          <w:p w14:paraId="0D1A854E" w14:textId="77777777" w:rsidR="0055655D" w:rsidRPr="00B00046" w:rsidRDefault="0055655D" w:rsidP="00975856">
            <w:pPr>
              <w:pStyle w:val="TAL"/>
            </w:pPr>
            <w:r w:rsidRPr="00B00046">
              <w:t>GAP NEEDED</w:t>
            </w:r>
          </w:p>
        </w:tc>
      </w:tr>
      <w:tr w:rsidR="0055655D" w:rsidRPr="00B00046" w14:paraId="3CAE8548" w14:textId="77777777" w:rsidTr="00975856">
        <w:trPr>
          <w:jc w:val="center"/>
          <w:ins w:id="109" w:author="Daiwei Zhou (周代卫)" w:date="2024-11-08T14:46:00Z"/>
        </w:trPr>
        <w:tc>
          <w:tcPr>
            <w:tcW w:w="2471" w:type="pct"/>
            <w:tcBorders>
              <w:top w:val="single" w:sz="4" w:space="0" w:color="auto"/>
              <w:bottom w:val="single" w:sz="4" w:space="0" w:color="auto"/>
            </w:tcBorders>
            <w:shd w:val="clear" w:color="auto" w:fill="auto"/>
          </w:tcPr>
          <w:p w14:paraId="2A6A04FD" w14:textId="77777777" w:rsidR="0055655D" w:rsidRPr="00B00046" w:rsidRDefault="0055655D" w:rsidP="00975856">
            <w:pPr>
              <w:pStyle w:val="TAL"/>
              <w:rPr>
                <w:ins w:id="110" w:author="Daiwei Zhou (周代卫)" w:date="2024-11-08T14:46:00Z"/>
              </w:rPr>
            </w:pPr>
            <w:ins w:id="111" w:author="Daiwei Zhou (周代卫)" w:date="2024-11-08T14:47:00Z">
              <w:r w:rsidRPr="00F4251E">
                <w:t xml:space="preserve">  measGapSharingConfig</w:t>
              </w:r>
            </w:ins>
          </w:p>
        </w:tc>
        <w:tc>
          <w:tcPr>
            <w:tcW w:w="1043" w:type="pct"/>
            <w:tcBorders>
              <w:top w:val="single" w:sz="4" w:space="0" w:color="auto"/>
              <w:bottom w:val="single" w:sz="4" w:space="0" w:color="auto"/>
            </w:tcBorders>
            <w:shd w:val="clear" w:color="auto" w:fill="auto"/>
          </w:tcPr>
          <w:p w14:paraId="404E155B" w14:textId="77777777" w:rsidR="0055655D" w:rsidRPr="00B00046" w:rsidRDefault="0055655D" w:rsidP="00975856">
            <w:pPr>
              <w:pStyle w:val="TAL"/>
              <w:rPr>
                <w:ins w:id="112" w:author="Daiwei Zhou (周代卫)" w:date="2024-11-08T14:46:00Z"/>
              </w:rPr>
            </w:pPr>
            <w:ins w:id="113" w:author="Daiwei Zhou (周代卫)" w:date="2024-11-08T14:47:00Z">
              <w:r w:rsidRPr="00F4251E">
                <w:t>Not present</w:t>
              </w:r>
            </w:ins>
          </w:p>
        </w:tc>
        <w:tc>
          <w:tcPr>
            <w:tcW w:w="877" w:type="pct"/>
            <w:tcBorders>
              <w:top w:val="single" w:sz="4" w:space="0" w:color="auto"/>
              <w:bottom w:val="single" w:sz="4" w:space="0" w:color="auto"/>
            </w:tcBorders>
            <w:shd w:val="clear" w:color="auto" w:fill="auto"/>
          </w:tcPr>
          <w:p w14:paraId="0E962DC9" w14:textId="77777777" w:rsidR="0055655D" w:rsidRPr="00B00046" w:rsidRDefault="0055655D" w:rsidP="00975856">
            <w:pPr>
              <w:pStyle w:val="TAL"/>
              <w:rPr>
                <w:ins w:id="114" w:author="Daiwei Zhou (周代卫)" w:date="2024-11-08T14:46:00Z"/>
              </w:rPr>
            </w:pPr>
          </w:p>
        </w:tc>
        <w:tc>
          <w:tcPr>
            <w:tcW w:w="609" w:type="pct"/>
            <w:tcBorders>
              <w:top w:val="single" w:sz="4" w:space="0" w:color="auto"/>
              <w:bottom w:val="single" w:sz="4" w:space="0" w:color="auto"/>
            </w:tcBorders>
            <w:shd w:val="clear" w:color="auto" w:fill="auto"/>
          </w:tcPr>
          <w:p w14:paraId="326736D0" w14:textId="77777777" w:rsidR="0055655D" w:rsidRPr="00B00046" w:rsidRDefault="0055655D" w:rsidP="00975856">
            <w:pPr>
              <w:pStyle w:val="TAL"/>
              <w:rPr>
                <w:ins w:id="115" w:author="Daiwei Zhou (周代卫)" w:date="2024-11-08T14:46:00Z"/>
              </w:rPr>
            </w:pPr>
          </w:p>
        </w:tc>
      </w:tr>
      <w:tr w:rsidR="0055655D" w:rsidRPr="00B00046" w14:paraId="5175CEF8" w14:textId="77777777" w:rsidTr="00975856">
        <w:trPr>
          <w:jc w:val="center"/>
          <w:ins w:id="116" w:author="Daiwei Zhou (周代卫)" w:date="2024-11-08T14:46:00Z"/>
        </w:trPr>
        <w:tc>
          <w:tcPr>
            <w:tcW w:w="2471" w:type="pct"/>
            <w:tcBorders>
              <w:top w:val="single" w:sz="4" w:space="0" w:color="auto"/>
              <w:bottom w:val="single" w:sz="4" w:space="0" w:color="auto"/>
            </w:tcBorders>
            <w:shd w:val="clear" w:color="auto" w:fill="auto"/>
          </w:tcPr>
          <w:p w14:paraId="0E3BEC15" w14:textId="77777777" w:rsidR="0055655D" w:rsidRPr="00B00046" w:rsidRDefault="0055655D" w:rsidP="00975856">
            <w:pPr>
              <w:pStyle w:val="TAL"/>
              <w:rPr>
                <w:ins w:id="117" w:author="Daiwei Zhou (周代卫)" w:date="2024-11-08T14:46:00Z"/>
              </w:rPr>
            </w:pPr>
            <w:ins w:id="118" w:author="Daiwei Zhou (周代卫)" w:date="2024-11-08T14:47:00Z">
              <w:r w:rsidRPr="00547D5B">
                <w:rPr>
                  <w:rFonts w:cs="Arial"/>
                  <w:szCs w:val="18"/>
                  <w:lang w:eastAsia="zh-CN"/>
                </w:rPr>
                <w:t xml:space="preserve">  </w:t>
              </w:r>
              <w:r w:rsidRPr="00547D5B">
                <w:rPr>
                  <w:rFonts w:cs="Arial"/>
                  <w:noProof/>
                  <w:szCs w:val="18"/>
                  <w:lang w:eastAsia="en-GB"/>
                </w:rPr>
                <w:t>interFrequencyConfig-NoGap-r16</w:t>
              </w:r>
            </w:ins>
          </w:p>
        </w:tc>
        <w:tc>
          <w:tcPr>
            <w:tcW w:w="1043" w:type="pct"/>
            <w:tcBorders>
              <w:top w:val="single" w:sz="4" w:space="0" w:color="auto"/>
              <w:bottom w:val="single" w:sz="4" w:space="0" w:color="auto"/>
            </w:tcBorders>
            <w:shd w:val="clear" w:color="auto" w:fill="auto"/>
          </w:tcPr>
          <w:p w14:paraId="2BDC9BB3" w14:textId="77777777" w:rsidR="0055655D" w:rsidRPr="00B00046" w:rsidRDefault="0055655D" w:rsidP="00975856">
            <w:pPr>
              <w:pStyle w:val="TAL"/>
              <w:rPr>
                <w:ins w:id="119" w:author="Daiwei Zhou (周代卫)" w:date="2024-11-08T14:46:00Z"/>
              </w:rPr>
            </w:pPr>
            <w:ins w:id="120" w:author="Daiwei Zhou (周代卫)" w:date="2024-11-08T14:47:00Z">
              <w:r w:rsidRPr="00547D5B">
                <w:rPr>
                  <w:rFonts w:cs="Arial"/>
                  <w:szCs w:val="18"/>
                </w:rPr>
                <w:t>Not present</w:t>
              </w:r>
            </w:ins>
          </w:p>
        </w:tc>
        <w:tc>
          <w:tcPr>
            <w:tcW w:w="877" w:type="pct"/>
            <w:tcBorders>
              <w:top w:val="single" w:sz="4" w:space="0" w:color="auto"/>
              <w:bottom w:val="single" w:sz="4" w:space="0" w:color="auto"/>
            </w:tcBorders>
            <w:shd w:val="clear" w:color="auto" w:fill="auto"/>
          </w:tcPr>
          <w:p w14:paraId="494DF319" w14:textId="77777777" w:rsidR="0055655D" w:rsidRPr="00B00046" w:rsidRDefault="0055655D" w:rsidP="00975856">
            <w:pPr>
              <w:pStyle w:val="TAL"/>
              <w:rPr>
                <w:ins w:id="121" w:author="Daiwei Zhou (周代卫)" w:date="2024-11-08T14:46:00Z"/>
              </w:rPr>
            </w:pPr>
          </w:p>
        </w:tc>
        <w:tc>
          <w:tcPr>
            <w:tcW w:w="609" w:type="pct"/>
            <w:tcBorders>
              <w:top w:val="single" w:sz="4" w:space="0" w:color="auto"/>
              <w:bottom w:val="single" w:sz="4" w:space="0" w:color="auto"/>
            </w:tcBorders>
            <w:shd w:val="clear" w:color="auto" w:fill="auto"/>
          </w:tcPr>
          <w:p w14:paraId="4E73F473" w14:textId="77777777" w:rsidR="0055655D" w:rsidRPr="00B00046" w:rsidRDefault="0055655D" w:rsidP="00975856">
            <w:pPr>
              <w:pStyle w:val="TAL"/>
              <w:rPr>
                <w:ins w:id="122" w:author="Daiwei Zhou (周代卫)" w:date="2024-11-08T14:46:00Z"/>
              </w:rPr>
            </w:pPr>
          </w:p>
        </w:tc>
      </w:tr>
      <w:tr w:rsidR="0055655D" w:rsidRPr="00B00046" w14:paraId="1CE5509E" w14:textId="77777777" w:rsidTr="00975856">
        <w:trPr>
          <w:jc w:val="center"/>
          <w:ins w:id="123" w:author="Daiwei Zhou (周代卫)" w:date="2024-11-08T14:46:00Z"/>
        </w:trPr>
        <w:tc>
          <w:tcPr>
            <w:tcW w:w="2471" w:type="pct"/>
            <w:tcBorders>
              <w:top w:val="single" w:sz="4" w:space="0" w:color="auto"/>
              <w:bottom w:val="single" w:sz="4" w:space="0" w:color="auto"/>
            </w:tcBorders>
            <w:shd w:val="clear" w:color="auto" w:fill="auto"/>
          </w:tcPr>
          <w:p w14:paraId="2F91EF37" w14:textId="77777777" w:rsidR="0055655D" w:rsidRPr="00B00046" w:rsidRDefault="0055655D" w:rsidP="00975856">
            <w:pPr>
              <w:pStyle w:val="TAL"/>
              <w:rPr>
                <w:ins w:id="124" w:author="Daiwei Zhou (周代卫)" w:date="2024-11-08T14:46:00Z"/>
              </w:rPr>
            </w:pPr>
            <w:ins w:id="125" w:author="Daiwei Zhou (周代卫)" w:date="2024-11-08T14:47:00Z">
              <w:r w:rsidRPr="00547D5B">
                <w:rPr>
                  <w:rFonts w:cs="Arial"/>
                  <w:szCs w:val="18"/>
                  <w:lang w:eastAsia="zh-CN"/>
                </w:rPr>
                <w:t xml:space="preserve">  </w:t>
              </w:r>
              <w:r w:rsidRPr="00547D5B">
                <w:rPr>
                  <w:rFonts w:cs="Arial"/>
                  <w:noProof/>
                  <w:szCs w:val="18"/>
                  <w:lang w:eastAsia="en-GB"/>
                </w:rPr>
                <w:t>effectiveMeasWindowConfig-r18 CHOICE {</w:t>
              </w:r>
            </w:ins>
          </w:p>
        </w:tc>
        <w:tc>
          <w:tcPr>
            <w:tcW w:w="1043" w:type="pct"/>
            <w:tcBorders>
              <w:top w:val="single" w:sz="4" w:space="0" w:color="auto"/>
              <w:bottom w:val="single" w:sz="4" w:space="0" w:color="auto"/>
            </w:tcBorders>
            <w:shd w:val="clear" w:color="auto" w:fill="auto"/>
          </w:tcPr>
          <w:p w14:paraId="0C92D2C5" w14:textId="77777777" w:rsidR="0055655D" w:rsidRPr="00B00046" w:rsidRDefault="0055655D" w:rsidP="00975856">
            <w:pPr>
              <w:pStyle w:val="TAL"/>
              <w:rPr>
                <w:ins w:id="126" w:author="Daiwei Zhou (周代卫)" w:date="2024-11-08T14:46:00Z"/>
              </w:rPr>
            </w:pPr>
          </w:p>
        </w:tc>
        <w:tc>
          <w:tcPr>
            <w:tcW w:w="877" w:type="pct"/>
            <w:tcBorders>
              <w:top w:val="single" w:sz="4" w:space="0" w:color="auto"/>
              <w:bottom w:val="single" w:sz="4" w:space="0" w:color="auto"/>
            </w:tcBorders>
            <w:shd w:val="clear" w:color="auto" w:fill="auto"/>
          </w:tcPr>
          <w:p w14:paraId="77AC9579" w14:textId="77777777" w:rsidR="0055655D" w:rsidRPr="00B00046" w:rsidRDefault="0055655D" w:rsidP="00975856">
            <w:pPr>
              <w:pStyle w:val="TAL"/>
              <w:rPr>
                <w:ins w:id="127" w:author="Daiwei Zhou (周代卫)" w:date="2024-11-08T14:46:00Z"/>
              </w:rPr>
            </w:pPr>
          </w:p>
        </w:tc>
        <w:tc>
          <w:tcPr>
            <w:tcW w:w="609" w:type="pct"/>
            <w:tcBorders>
              <w:top w:val="single" w:sz="4" w:space="0" w:color="auto"/>
              <w:bottom w:val="single" w:sz="4" w:space="0" w:color="auto"/>
            </w:tcBorders>
            <w:shd w:val="clear" w:color="auto" w:fill="auto"/>
          </w:tcPr>
          <w:p w14:paraId="32EF2EDB" w14:textId="77777777" w:rsidR="0055655D" w:rsidRPr="00B00046" w:rsidRDefault="0055655D" w:rsidP="00975856">
            <w:pPr>
              <w:pStyle w:val="TAL"/>
              <w:rPr>
                <w:ins w:id="128" w:author="Daiwei Zhou (周代卫)" w:date="2024-11-08T14:46:00Z"/>
              </w:rPr>
            </w:pPr>
          </w:p>
        </w:tc>
      </w:tr>
      <w:tr w:rsidR="0055655D" w:rsidRPr="00B00046" w14:paraId="51177D64" w14:textId="77777777" w:rsidTr="00975856">
        <w:trPr>
          <w:jc w:val="center"/>
          <w:ins w:id="129" w:author="Daiwei Zhou (周代卫)" w:date="2024-11-08T14:46:00Z"/>
        </w:trPr>
        <w:tc>
          <w:tcPr>
            <w:tcW w:w="2471" w:type="pct"/>
            <w:tcBorders>
              <w:top w:val="single" w:sz="4" w:space="0" w:color="auto"/>
              <w:bottom w:val="single" w:sz="4" w:space="0" w:color="auto"/>
            </w:tcBorders>
            <w:shd w:val="clear" w:color="auto" w:fill="auto"/>
          </w:tcPr>
          <w:p w14:paraId="245274B3" w14:textId="77777777" w:rsidR="0055655D" w:rsidRPr="00B00046" w:rsidRDefault="0055655D" w:rsidP="00975856">
            <w:pPr>
              <w:pStyle w:val="TAL"/>
              <w:rPr>
                <w:ins w:id="130" w:author="Daiwei Zhou (周代卫)" w:date="2024-11-08T14:46:00Z"/>
              </w:rPr>
            </w:pPr>
            <w:ins w:id="131" w:author="Daiwei Zhou (周代卫)" w:date="2024-11-08T14:47:00Z">
              <w:r w:rsidRPr="00547D5B">
                <w:rPr>
                  <w:rFonts w:cs="Arial"/>
                  <w:szCs w:val="18"/>
                  <w:lang w:eastAsia="zh-CN"/>
                </w:rPr>
                <w:t xml:space="preserve">    setup</w:t>
              </w:r>
            </w:ins>
          </w:p>
        </w:tc>
        <w:tc>
          <w:tcPr>
            <w:tcW w:w="1043" w:type="pct"/>
            <w:tcBorders>
              <w:top w:val="single" w:sz="4" w:space="0" w:color="auto"/>
              <w:bottom w:val="single" w:sz="4" w:space="0" w:color="auto"/>
            </w:tcBorders>
            <w:shd w:val="clear" w:color="auto" w:fill="auto"/>
          </w:tcPr>
          <w:p w14:paraId="0A53AC74" w14:textId="77777777" w:rsidR="0055655D" w:rsidRPr="00B00046" w:rsidRDefault="0055655D" w:rsidP="00975856">
            <w:pPr>
              <w:pStyle w:val="TAL"/>
              <w:rPr>
                <w:ins w:id="132" w:author="Daiwei Zhou (周代卫)" w:date="2024-11-08T14:46:00Z"/>
              </w:rPr>
            </w:pPr>
            <w:ins w:id="133" w:author="Daiwei Zhou (周代卫)" w:date="2024-11-08T14:47:00Z">
              <w:r w:rsidRPr="00547D5B">
                <w:rPr>
                  <w:rFonts w:cs="Arial"/>
                  <w:noProof/>
                  <w:szCs w:val="18"/>
                  <w:lang w:eastAsia="en-GB"/>
                </w:rPr>
                <w:t>MeasWindowConfig-r18</w:t>
              </w:r>
              <w:r>
                <w:rPr>
                  <w:rFonts w:cs="Arial"/>
                  <w:noProof/>
                  <w:szCs w:val="18"/>
                  <w:lang w:eastAsia="en-GB"/>
                </w:rPr>
                <w:t>-DEFAULT</w:t>
              </w:r>
            </w:ins>
          </w:p>
        </w:tc>
        <w:tc>
          <w:tcPr>
            <w:tcW w:w="877" w:type="pct"/>
            <w:tcBorders>
              <w:top w:val="single" w:sz="4" w:space="0" w:color="auto"/>
              <w:bottom w:val="single" w:sz="4" w:space="0" w:color="auto"/>
            </w:tcBorders>
            <w:shd w:val="clear" w:color="auto" w:fill="auto"/>
          </w:tcPr>
          <w:p w14:paraId="470BA52C" w14:textId="77777777" w:rsidR="0055655D" w:rsidRPr="00B00046" w:rsidRDefault="0055655D" w:rsidP="00975856">
            <w:pPr>
              <w:pStyle w:val="TAL"/>
              <w:rPr>
                <w:ins w:id="134" w:author="Daiwei Zhou (周代卫)" w:date="2024-11-08T14:46:00Z"/>
              </w:rPr>
            </w:pPr>
          </w:p>
        </w:tc>
        <w:tc>
          <w:tcPr>
            <w:tcW w:w="609" w:type="pct"/>
            <w:tcBorders>
              <w:top w:val="single" w:sz="4" w:space="0" w:color="auto"/>
              <w:bottom w:val="single" w:sz="4" w:space="0" w:color="auto"/>
            </w:tcBorders>
            <w:shd w:val="clear" w:color="auto" w:fill="auto"/>
          </w:tcPr>
          <w:p w14:paraId="24CC6A51" w14:textId="77777777" w:rsidR="0055655D" w:rsidRPr="00B00046" w:rsidRDefault="0055655D" w:rsidP="00975856">
            <w:pPr>
              <w:pStyle w:val="TAL"/>
              <w:rPr>
                <w:ins w:id="135" w:author="Daiwei Zhou (周代卫)" w:date="2024-11-08T14:46:00Z"/>
              </w:rPr>
            </w:pPr>
            <w:ins w:id="136" w:author="Daiwei Zhou (周代卫)" w:date="2024-11-08T14:47:00Z">
              <w:r w:rsidRPr="00547D5B">
                <w:rPr>
                  <w:rFonts w:cs="Arial"/>
                  <w:szCs w:val="18"/>
                  <w:lang w:eastAsia="zh-CN"/>
                </w:rPr>
                <w:t>EMW_Setup</w:t>
              </w:r>
            </w:ins>
          </w:p>
        </w:tc>
      </w:tr>
      <w:tr w:rsidR="0055655D" w:rsidRPr="00B00046" w14:paraId="63CE2E4B" w14:textId="77777777" w:rsidTr="00975856">
        <w:trPr>
          <w:jc w:val="center"/>
          <w:ins w:id="137" w:author="Daiwei Zhou (周代卫)" w:date="2024-11-08T14:46:00Z"/>
        </w:trPr>
        <w:tc>
          <w:tcPr>
            <w:tcW w:w="2471" w:type="pct"/>
            <w:tcBorders>
              <w:top w:val="single" w:sz="4" w:space="0" w:color="auto"/>
              <w:bottom w:val="single" w:sz="4" w:space="0" w:color="auto"/>
            </w:tcBorders>
            <w:shd w:val="clear" w:color="auto" w:fill="auto"/>
          </w:tcPr>
          <w:p w14:paraId="0D32489D" w14:textId="77777777" w:rsidR="0055655D" w:rsidRPr="00B00046" w:rsidRDefault="0055655D" w:rsidP="00975856">
            <w:pPr>
              <w:pStyle w:val="TAL"/>
              <w:rPr>
                <w:ins w:id="138" w:author="Daiwei Zhou (周代卫)" w:date="2024-11-08T14:46:00Z"/>
              </w:rPr>
            </w:pPr>
            <w:ins w:id="139" w:author="Daiwei Zhou (周代卫)" w:date="2024-11-08T14:47:00Z">
              <w:r w:rsidRPr="00547D5B">
                <w:rPr>
                  <w:rFonts w:cs="Arial"/>
                  <w:szCs w:val="18"/>
                  <w:lang w:eastAsia="zh-CN"/>
                </w:rPr>
                <w:t xml:space="preserve">    release</w:t>
              </w:r>
            </w:ins>
          </w:p>
        </w:tc>
        <w:tc>
          <w:tcPr>
            <w:tcW w:w="1043" w:type="pct"/>
            <w:tcBorders>
              <w:top w:val="single" w:sz="4" w:space="0" w:color="auto"/>
              <w:bottom w:val="single" w:sz="4" w:space="0" w:color="auto"/>
            </w:tcBorders>
            <w:shd w:val="clear" w:color="auto" w:fill="auto"/>
          </w:tcPr>
          <w:p w14:paraId="5D1855FF" w14:textId="77777777" w:rsidR="0055655D" w:rsidRPr="00B00046" w:rsidRDefault="0055655D" w:rsidP="00975856">
            <w:pPr>
              <w:pStyle w:val="TAL"/>
              <w:rPr>
                <w:ins w:id="140" w:author="Daiwei Zhou (周代卫)" w:date="2024-11-08T14:46:00Z"/>
              </w:rPr>
            </w:pPr>
            <w:ins w:id="141" w:author="Daiwei Zhou (周代卫)" w:date="2024-11-08T14:47:00Z">
              <w:r w:rsidRPr="00547D5B">
                <w:rPr>
                  <w:rFonts w:cs="Arial"/>
                  <w:szCs w:val="18"/>
                  <w:lang w:eastAsia="zh-CN"/>
                </w:rPr>
                <w:t>null</w:t>
              </w:r>
            </w:ins>
          </w:p>
        </w:tc>
        <w:tc>
          <w:tcPr>
            <w:tcW w:w="877" w:type="pct"/>
            <w:tcBorders>
              <w:top w:val="single" w:sz="4" w:space="0" w:color="auto"/>
              <w:bottom w:val="single" w:sz="4" w:space="0" w:color="auto"/>
            </w:tcBorders>
            <w:shd w:val="clear" w:color="auto" w:fill="auto"/>
          </w:tcPr>
          <w:p w14:paraId="09A802DD" w14:textId="77777777" w:rsidR="0055655D" w:rsidRPr="00B00046" w:rsidRDefault="0055655D" w:rsidP="00975856">
            <w:pPr>
              <w:pStyle w:val="TAL"/>
              <w:rPr>
                <w:ins w:id="142" w:author="Daiwei Zhou (周代卫)" w:date="2024-11-08T14:46:00Z"/>
              </w:rPr>
            </w:pPr>
          </w:p>
        </w:tc>
        <w:tc>
          <w:tcPr>
            <w:tcW w:w="609" w:type="pct"/>
            <w:tcBorders>
              <w:top w:val="single" w:sz="4" w:space="0" w:color="auto"/>
              <w:bottom w:val="single" w:sz="4" w:space="0" w:color="auto"/>
            </w:tcBorders>
            <w:shd w:val="clear" w:color="auto" w:fill="auto"/>
          </w:tcPr>
          <w:p w14:paraId="0D8288FE" w14:textId="77777777" w:rsidR="0055655D" w:rsidRPr="00B00046" w:rsidRDefault="0055655D" w:rsidP="00975856">
            <w:pPr>
              <w:pStyle w:val="TAL"/>
              <w:rPr>
                <w:ins w:id="143" w:author="Daiwei Zhou (周代卫)" w:date="2024-11-08T14:46:00Z"/>
              </w:rPr>
            </w:pPr>
            <w:ins w:id="144" w:author="Daiwei Zhou (周代卫)" w:date="2024-11-08T14:47:00Z">
              <w:r w:rsidRPr="00547D5B">
                <w:rPr>
                  <w:rFonts w:cs="Arial"/>
                  <w:szCs w:val="18"/>
                  <w:lang w:eastAsia="zh-CN"/>
                </w:rPr>
                <w:t>EMW_Release</w:t>
              </w:r>
            </w:ins>
          </w:p>
        </w:tc>
      </w:tr>
      <w:tr w:rsidR="0055655D" w:rsidRPr="00B00046" w14:paraId="33B9A256" w14:textId="77777777" w:rsidTr="00975856">
        <w:trPr>
          <w:jc w:val="center"/>
          <w:ins w:id="145" w:author="Daiwei Zhou (周代卫)" w:date="2024-11-08T14:47:00Z"/>
        </w:trPr>
        <w:tc>
          <w:tcPr>
            <w:tcW w:w="2471" w:type="pct"/>
            <w:tcBorders>
              <w:top w:val="single" w:sz="4" w:space="0" w:color="auto"/>
              <w:bottom w:val="single" w:sz="4" w:space="0" w:color="auto"/>
            </w:tcBorders>
            <w:shd w:val="clear" w:color="auto" w:fill="auto"/>
          </w:tcPr>
          <w:p w14:paraId="77D2F206" w14:textId="77777777" w:rsidR="0055655D" w:rsidRPr="00B00046" w:rsidRDefault="0055655D" w:rsidP="00975856">
            <w:pPr>
              <w:pStyle w:val="TAL"/>
              <w:rPr>
                <w:ins w:id="146" w:author="Daiwei Zhou (周代卫)" w:date="2024-11-08T14:47:00Z"/>
              </w:rPr>
            </w:pPr>
            <w:ins w:id="147" w:author="Daiwei Zhou (周代卫)" w:date="2024-11-08T14:47:00Z">
              <w:r>
                <w:rPr>
                  <w:rFonts w:cs="Arial" w:hint="eastAsia"/>
                  <w:szCs w:val="18"/>
                  <w:lang w:eastAsia="zh-CN"/>
                </w:rPr>
                <w:t xml:space="preserve"> </w:t>
              </w:r>
              <w:r>
                <w:rPr>
                  <w:rFonts w:cs="Arial"/>
                  <w:szCs w:val="18"/>
                  <w:lang w:eastAsia="zh-CN"/>
                </w:rPr>
                <w:t xml:space="preserve"> }</w:t>
              </w:r>
            </w:ins>
          </w:p>
        </w:tc>
        <w:tc>
          <w:tcPr>
            <w:tcW w:w="1043" w:type="pct"/>
            <w:tcBorders>
              <w:top w:val="single" w:sz="4" w:space="0" w:color="auto"/>
              <w:bottom w:val="single" w:sz="4" w:space="0" w:color="auto"/>
            </w:tcBorders>
            <w:shd w:val="clear" w:color="auto" w:fill="auto"/>
          </w:tcPr>
          <w:p w14:paraId="729BB6E7" w14:textId="77777777" w:rsidR="0055655D" w:rsidRPr="00B00046" w:rsidRDefault="0055655D" w:rsidP="00975856">
            <w:pPr>
              <w:pStyle w:val="TAL"/>
              <w:rPr>
                <w:ins w:id="148" w:author="Daiwei Zhou (周代卫)" w:date="2024-11-08T14:47:00Z"/>
              </w:rPr>
            </w:pPr>
          </w:p>
        </w:tc>
        <w:tc>
          <w:tcPr>
            <w:tcW w:w="877" w:type="pct"/>
            <w:tcBorders>
              <w:top w:val="single" w:sz="4" w:space="0" w:color="auto"/>
              <w:bottom w:val="single" w:sz="4" w:space="0" w:color="auto"/>
            </w:tcBorders>
            <w:shd w:val="clear" w:color="auto" w:fill="auto"/>
          </w:tcPr>
          <w:p w14:paraId="5AC4BD51" w14:textId="77777777" w:rsidR="0055655D" w:rsidRPr="00B00046" w:rsidRDefault="0055655D" w:rsidP="00975856">
            <w:pPr>
              <w:pStyle w:val="TAL"/>
              <w:rPr>
                <w:ins w:id="149" w:author="Daiwei Zhou (周代卫)" w:date="2024-11-08T14:47:00Z"/>
              </w:rPr>
            </w:pPr>
          </w:p>
        </w:tc>
        <w:tc>
          <w:tcPr>
            <w:tcW w:w="609" w:type="pct"/>
            <w:tcBorders>
              <w:top w:val="single" w:sz="4" w:space="0" w:color="auto"/>
              <w:bottom w:val="single" w:sz="4" w:space="0" w:color="auto"/>
            </w:tcBorders>
            <w:shd w:val="clear" w:color="auto" w:fill="auto"/>
          </w:tcPr>
          <w:p w14:paraId="489FC0F0" w14:textId="77777777" w:rsidR="0055655D" w:rsidRPr="00B00046" w:rsidRDefault="0055655D" w:rsidP="00975856">
            <w:pPr>
              <w:pStyle w:val="TAL"/>
              <w:rPr>
                <w:ins w:id="150" w:author="Daiwei Zhou (周代卫)" w:date="2024-11-08T14:47:00Z"/>
              </w:rPr>
            </w:pPr>
          </w:p>
        </w:tc>
      </w:tr>
      <w:tr w:rsidR="0055655D" w:rsidRPr="00B00046" w14:paraId="34B0BBE0" w14:textId="77777777" w:rsidTr="00975856">
        <w:trPr>
          <w:jc w:val="center"/>
        </w:trPr>
        <w:tc>
          <w:tcPr>
            <w:tcW w:w="2471" w:type="pct"/>
            <w:tcBorders>
              <w:top w:val="single" w:sz="4" w:space="0" w:color="auto"/>
            </w:tcBorders>
            <w:shd w:val="clear" w:color="auto" w:fill="auto"/>
          </w:tcPr>
          <w:p w14:paraId="73958D56" w14:textId="77777777" w:rsidR="0055655D" w:rsidRPr="00B00046" w:rsidRDefault="0055655D" w:rsidP="00975856">
            <w:pPr>
              <w:pStyle w:val="TAL"/>
            </w:pPr>
            <w:r w:rsidRPr="00B00046">
              <w:t>}</w:t>
            </w:r>
          </w:p>
        </w:tc>
        <w:tc>
          <w:tcPr>
            <w:tcW w:w="1043" w:type="pct"/>
            <w:tcBorders>
              <w:top w:val="single" w:sz="4" w:space="0" w:color="auto"/>
            </w:tcBorders>
            <w:shd w:val="clear" w:color="auto" w:fill="auto"/>
          </w:tcPr>
          <w:p w14:paraId="4B5C231D" w14:textId="77777777" w:rsidR="0055655D" w:rsidRPr="00B00046" w:rsidRDefault="0055655D" w:rsidP="00975856">
            <w:pPr>
              <w:pStyle w:val="TAL"/>
            </w:pPr>
          </w:p>
        </w:tc>
        <w:tc>
          <w:tcPr>
            <w:tcW w:w="877" w:type="pct"/>
            <w:tcBorders>
              <w:top w:val="single" w:sz="4" w:space="0" w:color="auto"/>
            </w:tcBorders>
            <w:shd w:val="clear" w:color="auto" w:fill="auto"/>
          </w:tcPr>
          <w:p w14:paraId="28BBE794" w14:textId="77777777" w:rsidR="0055655D" w:rsidRPr="00B00046" w:rsidRDefault="0055655D" w:rsidP="00975856">
            <w:pPr>
              <w:pStyle w:val="TAL"/>
            </w:pPr>
          </w:p>
        </w:tc>
        <w:tc>
          <w:tcPr>
            <w:tcW w:w="609" w:type="pct"/>
            <w:tcBorders>
              <w:top w:val="single" w:sz="4" w:space="0" w:color="auto"/>
            </w:tcBorders>
            <w:shd w:val="clear" w:color="auto" w:fill="auto"/>
          </w:tcPr>
          <w:p w14:paraId="4BAFDCA6" w14:textId="77777777" w:rsidR="0055655D" w:rsidRPr="00B00046" w:rsidRDefault="0055655D" w:rsidP="00975856">
            <w:pPr>
              <w:pStyle w:val="TAL"/>
            </w:pPr>
          </w:p>
        </w:tc>
      </w:tr>
    </w:tbl>
    <w:p w14:paraId="7B24459B" w14:textId="77777777" w:rsidR="0055655D" w:rsidRPr="00B00046" w:rsidRDefault="0055655D" w:rsidP="005565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496"/>
        <w:gridCol w:w="6733"/>
      </w:tblGrid>
      <w:tr w:rsidR="0055655D" w:rsidRPr="00B00046" w14:paraId="08BBAECA" w14:textId="77777777" w:rsidTr="00975856">
        <w:trPr>
          <w:jc w:val="center"/>
        </w:trPr>
        <w:tc>
          <w:tcPr>
            <w:tcW w:w="1701" w:type="dxa"/>
          </w:tcPr>
          <w:p w14:paraId="398F4538" w14:textId="77777777" w:rsidR="0055655D" w:rsidRPr="00B00046" w:rsidRDefault="0055655D" w:rsidP="00975856">
            <w:pPr>
              <w:pStyle w:val="TAH"/>
              <w:keepNext w:val="0"/>
              <w:keepLines w:val="0"/>
            </w:pPr>
            <w:r w:rsidRPr="00B00046">
              <w:t>Condition</w:t>
            </w:r>
          </w:p>
        </w:tc>
        <w:tc>
          <w:tcPr>
            <w:tcW w:w="7229" w:type="dxa"/>
            <w:gridSpan w:val="2"/>
          </w:tcPr>
          <w:p w14:paraId="485F3D33" w14:textId="77777777" w:rsidR="0055655D" w:rsidRPr="00B00046" w:rsidRDefault="0055655D" w:rsidP="00975856">
            <w:pPr>
              <w:pStyle w:val="TAH"/>
              <w:keepNext w:val="0"/>
              <w:keepLines w:val="0"/>
            </w:pPr>
            <w:r w:rsidRPr="00B00046">
              <w:t>Explanation</w:t>
            </w:r>
          </w:p>
        </w:tc>
      </w:tr>
      <w:tr w:rsidR="0055655D" w:rsidRPr="00B00046" w14:paraId="3D95F483" w14:textId="77777777" w:rsidTr="00975856">
        <w:trPr>
          <w:jc w:val="center"/>
        </w:trPr>
        <w:tc>
          <w:tcPr>
            <w:tcW w:w="1701" w:type="dxa"/>
          </w:tcPr>
          <w:p w14:paraId="232D2605" w14:textId="77777777" w:rsidR="0055655D" w:rsidRPr="00B00046" w:rsidRDefault="0055655D" w:rsidP="00975856">
            <w:pPr>
              <w:pStyle w:val="TAL"/>
            </w:pPr>
            <w:r w:rsidRPr="00B00046">
              <w:t>GAP NEEDED</w:t>
            </w:r>
          </w:p>
        </w:tc>
        <w:tc>
          <w:tcPr>
            <w:tcW w:w="7229" w:type="dxa"/>
            <w:gridSpan w:val="2"/>
          </w:tcPr>
          <w:p w14:paraId="16184EDB" w14:textId="77777777" w:rsidR="0055655D" w:rsidRPr="00B00046" w:rsidRDefault="0055655D" w:rsidP="00975856">
            <w:pPr>
              <w:pStyle w:val="TAL"/>
            </w:pPr>
            <w:r w:rsidRPr="00B00046">
              <w:t>Measurement gap on the NR Cell is needed for measurement</w:t>
            </w:r>
          </w:p>
        </w:tc>
      </w:tr>
      <w:tr w:rsidR="0055655D" w:rsidRPr="00B00046" w14:paraId="72FF0FB7" w14:textId="77777777" w:rsidTr="00975856">
        <w:trPr>
          <w:jc w:val="center"/>
        </w:trPr>
        <w:tc>
          <w:tcPr>
            <w:tcW w:w="1701" w:type="dxa"/>
          </w:tcPr>
          <w:p w14:paraId="3CD20DF9" w14:textId="77777777" w:rsidR="0055655D" w:rsidRPr="00B00046" w:rsidRDefault="0055655D" w:rsidP="00975856">
            <w:pPr>
              <w:pStyle w:val="TAL"/>
            </w:pPr>
            <w:r w:rsidRPr="00B00046">
              <w:t>INTER-FREQ</w:t>
            </w:r>
          </w:p>
        </w:tc>
        <w:tc>
          <w:tcPr>
            <w:tcW w:w="7229" w:type="dxa"/>
            <w:gridSpan w:val="2"/>
          </w:tcPr>
          <w:p w14:paraId="616ECEC4" w14:textId="77777777" w:rsidR="0055655D" w:rsidRPr="00B00046" w:rsidRDefault="0055655D" w:rsidP="00975856">
            <w:pPr>
              <w:pStyle w:val="TAL"/>
            </w:pPr>
            <w:r w:rsidRPr="00B00046">
              <w:t>Configuration for inter-frequency NR measurement tests</w:t>
            </w:r>
          </w:p>
        </w:tc>
      </w:tr>
      <w:tr w:rsidR="0055655D" w:rsidRPr="00B00046" w14:paraId="60ABD082" w14:textId="77777777" w:rsidTr="00975856">
        <w:trPr>
          <w:jc w:val="center"/>
        </w:trPr>
        <w:tc>
          <w:tcPr>
            <w:tcW w:w="1701" w:type="dxa"/>
          </w:tcPr>
          <w:p w14:paraId="3E0AC981" w14:textId="77777777" w:rsidR="0055655D" w:rsidRPr="00B00046" w:rsidRDefault="0055655D" w:rsidP="00975856">
            <w:pPr>
              <w:pStyle w:val="TAL"/>
            </w:pPr>
            <w:r w:rsidRPr="00B00046">
              <w:t>INTER-RAT</w:t>
            </w:r>
          </w:p>
        </w:tc>
        <w:tc>
          <w:tcPr>
            <w:tcW w:w="7229" w:type="dxa"/>
            <w:gridSpan w:val="2"/>
          </w:tcPr>
          <w:p w14:paraId="3EE1349A" w14:textId="77777777" w:rsidR="0055655D" w:rsidRPr="00B00046" w:rsidRDefault="0055655D" w:rsidP="00975856">
            <w:pPr>
              <w:pStyle w:val="TAL"/>
            </w:pPr>
            <w:r w:rsidRPr="00B00046">
              <w:t>Configuration for inter-RAT EUTRA measurement tests</w:t>
            </w:r>
          </w:p>
        </w:tc>
      </w:tr>
      <w:tr w:rsidR="0055655D" w:rsidRPr="00B00046" w14:paraId="12070915" w14:textId="77777777" w:rsidTr="00975856">
        <w:trPr>
          <w:jc w:val="center"/>
        </w:trPr>
        <w:tc>
          <w:tcPr>
            <w:tcW w:w="2197" w:type="dxa"/>
            <w:gridSpan w:val="2"/>
          </w:tcPr>
          <w:p w14:paraId="3A6AFFE4" w14:textId="77777777" w:rsidR="0055655D" w:rsidRPr="00B00046" w:rsidRDefault="0055655D" w:rsidP="00975856">
            <w:pPr>
              <w:pStyle w:val="TAL"/>
            </w:pPr>
            <w:r w:rsidRPr="00B00046">
              <w:t>Deactivated SCell</w:t>
            </w:r>
          </w:p>
        </w:tc>
        <w:tc>
          <w:tcPr>
            <w:tcW w:w="6733" w:type="dxa"/>
          </w:tcPr>
          <w:p w14:paraId="35E7A08D" w14:textId="77777777" w:rsidR="0055655D" w:rsidRPr="00B00046" w:rsidRDefault="0055655D" w:rsidP="00975856">
            <w:pPr>
              <w:pStyle w:val="TAL"/>
            </w:pPr>
            <w:r w:rsidRPr="00B00046">
              <w:t>Configuration for measurement on deactivated SCell tests</w:t>
            </w:r>
          </w:p>
        </w:tc>
      </w:tr>
      <w:tr w:rsidR="0055655D" w:rsidRPr="00B00046" w14:paraId="341A1240" w14:textId="77777777" w:rsidTr="00975856">
        <w:trPr>
          <w:jc w:val="center"/>
        </w:trPr>
        <w:tc>
          <w:tcPr>
            <w:tcW w:w="2197" w:type="dxa"/>
            <w:gridSpan w:val="2"/>
          </w:tcPr>
          <w:p w14:paraId="32F42586" w14:textId="77777777" w:rsidR="0055655D" w:rsidRPr="00B00046" w:rsidRDefault="0055655D" w:rsidP="00975856">
            <w:pPr>
              <w:pStyle w:val="TAL"/>
            </w:pPr>
            <w:r w:rsidRPr="00B00046">
              <w:t>L3 FILTERING NEEDED</w:t>
            </w:r>
          </w:p>
        </w:tc>
        <w:tc>
          <w:tcPr>
            <w:tcW w:w="6733" w:type="dxa"/>
          </w:tcPr>
          <w:p w14:paraId="5B5056AD" w14:textId="77777777" w:rsidR="0055655D" w:rsidRPr="00B00046" w:rsidRDefault="0055655D" w:rsidP="00975856">
            <w:pPr>
              <w:pStyle w:val="TAL"/>
            </w:pPr>
            <w:r w:rsidRPr="00B00046">
              <w:t>L3 filtering is needed for measurement</w:t>
            </w:r>
          </w:p>
        </w:tc>
      </w:tr>
      <w:tr w:rsidR="0055655D" w:rsidRPr="00B00046" w14:paraId="205D87BE" w14:textId="77777777" w:rsidTr="00975856">
        <w:trPr>
          <w:jc w:val="center"/>
          <w:ins w:id="151" w:author="Daiwei Zhou (周代卫)" w:date="2024-11-08T14:47:00Z"/>
        </w:trPr>
        <w:tc>
          <w:tcPr>
            <w:tcW w:w="2197" w:type="dxa"/>
            <w:gridSpan w:val="2"/>
          </w:tcPr>
          <w:p w14:paraId="673AEE33" w14:textId="77777777" w:rsidR="0055655D" w:rsidRPr="00B00046" w:rsidRDefault="0055655D" w:rsidP="00975856">
            <w:pPr>
              <w:pStyle w:val="TAL"/>
              <w:rPr>
                <w:ins w:id="152" w:author="Daiwei Zhou (周代卫)" w:date="2024-11-08T14:47:00Z"/>
              </w:rPr>
            </w:pPr>
            <w:ins w:id="153" w:author="Daiwei Zhou (周代卫)" w:date="2024-11-08T14:47:00Z">
              <w:r>
                <w:rPr>
                  <w:lang w:eastAsia="zh-CN"/>
                </w:rPr>
                <w:t>EMW_</w:t>
              </w:r>
              <w:r>
                <w:rPr>
                  <w:rFonts w:hint="eastAsia"/>
                  <w:lang w:eastAsia="zh-CN"/>
                </w:rPr>
                <w:t>S</w:t>
              </w:r>
              <w:r>
                <w:rPr>
                  <w:lang w:eastAsia="zh-CN"/>
                </w:rPr>
                <w:t>etup</w:t>
              </w:r>
            </w:ins>
          </w:p>
        </w:tc>
        <w:tc>
          <w:tcPr>
            <w:tcW w:w="6733" w:type="dxa"/>
          </w:tcPr>
          <w:p w14:paraId="5AD10945" w14:textId="77777777" w:rsidR="0055655D" w:rsidRPr="00B00046" w:rsidRDefault="0055655D" w:rsidP="00975856">
            <w:pPr>
              <w:pStyle w:val="TAL"/>
              <w:rPr>
                <w:ins w:id="154" w:author="Daiwei Zhou (周代卫)" w:date="2024-11-08T14:47:00Z"/>
              </w:rPr>
            </w:pPr>
            <w:ins w:id="155" w:author="Daiwei Zhou (周代卫)" w:date="2024-11-08T14:47:00Z">
              <w:r>
                <w:t xml:space="preserve">Setup effective measurement window in NR for </w:t>
              </w:r>
              <w:r w:rsidRPr="0048778B">
                <w:t>E-UTRA measurements</w:t>
              </w:r>
            </w:ins>
          </w:p>
        </w:tc>
      </w:tr>
      <w:tr w:rsidR="0055655D" w:rsidRPr="00B00046" w14:paraId="1B485964" w14:textId="77777777" w:rsidTr="00975856">
        <w:trPr>
          <w:jc w:val="center"/>
          <w:ins w:id="156" w:author="Daiwei Zhou (周代卫)" w:date="2024-11-08T14:47:00Z"/>
        </w:trPr>
        <w:tc>
          <w:tcPr>
            <w:tcW w:w="2197" w:type="dxa"/>
            <w:gridSpan w:val="2"/>
          </w:tcPr>
          <w:p w14:paraId="3F2D382D" w14:textId="77777777" w:rsidR="0055655D" w:rsidRPr="00B00046" w:rsidRDefault="0055655D" w:rsidP="00975856">
            <w:pPr>
              <w:pStyle w:val="TAL"/>
              <w:rPr>
                <w:ins w:id="157" w:author="Daiwei Zhou (周代卫)" w:date="2024-11-08T14:47:00Z"/>
              </w:rPr>
            </w:pPr>
            <w:ins w:id="158" w:author="Daiwei Zhou (周代卫)" w:date="2024-11-08T14:47:00Z">
              <w:r>
                <w:rPr>
                  <w:rFonts w:hint="eastAsia"/>
                  <w:lang w:eastAsia="zh-CN"/>
                </w:rPr>
                <w:t>E</w:t>
              </w:r>
              <w:r>
                <w:rPr>
                  <w:lang w:eastAsia="zh-CN"/>
                </w:rPr>
                <w:t>MW_Release</w:t>
              </w:r>
            </w:ins>
          </w:p>
        </w:tc>
        <w:tc>
          <w:tcPr>
            <w:tcW w:w="6733" w:type="dxa"/>
          </w:tcPr>
          <w:p w14:paraId="44D0DA02" w14:textId="77777777" w:rsidR="0055655D" w:rsidRPr="00B00046" w:rsidRDefault="0055655D" w:rsidP="00975856">
            <w:pPr>
              <w:pStyle w:val="TAL"/>
              <w:rPr>
                <w:ins w:id="159" w:author="Daiwei Zhou (周代卫)" w:date="2024-11-08T14:47:00Z"/>
              </w:rPr>
            </w:pPr>
            <w:ins w:id="160" w:author="Daiwei Zhou (周代卫)" w:date="2024-11-08T14:47:00Z">
              <w:r>
                <w:rPr>
                  <w:rFonts w:eastAsia="MS Mincho"/>
                </w:rPr>
                <w:t>Release</w:t>
              </w:r>
              <w:r>
                <w:t xml:space="preserve"> effective measurement window in NR for </w:t>
              </w:r>
              <w:r w:rsidRPr="0048778B">
                <w:t>E-UTRA measurements</w:t>
              </w:r>
            </w:ins>
          </w:p>
        </w:tc>
      </w:tr>
    </w:tbl>
    <w:p w14:paraId="419A22ED" w14:textId="77777777" w:rsidR="0055655D" w:rsidRPr="00B00046" w:rsidRDefault="0055655D" w:rsidP="0055655D"/>
    <w:p w14:paraId="513AB085" w14:textId="77777777" w:rsidR="0055655D" w:rsidRPr="00B00046" w:rsidRDefault="0055655D" w:rsidP="0055655D">
      <w:pPr>
        <w:pStyle w:val="H6"/>
      </w:pPr>
      <w:r w:rsidRPr="00B00046">
        <w:t>MeasObjectNR-DEFAULT</w:t>
      </w:r>
    </w:p>
    <w:p w14:paraId="5392B0A9" w14:textId="77777777" w:rsidR="0055655D" w:rsidRPr="00B00046" w:rsidRDefault="0055655D" w:rsidP="0055655D">
      <w:r w:rsidRPr="00B00046">
        <w:t>NR measurement object configuration.</w:t>
      </w:r>
    </w:p>
    <w:p w14:paraId="3D903523" w14:textId="77777777" w:rsidR="0055655D" w:rsidRPr="00B00046" w:rsidRDefault="0055655D" w:rsidP="0055655D">
      <w:pPr>
        <w:pStyle w:val="TH"/>
        <w:rPr>
          <w:i/>
        </w:rPr>
      </w:pPr>
      <w:r w:rsidRPr="00B00046">
        <w:lastRenderedPageBreak/>
        <w:t>Table H.3.1-3: MeasObjectNR-DEFAULT: NR intra-frequency measurement object configuration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55655D" w:rsidRPr="00B00046" w14:paraId="7712C01A" w14:textId="77777777" w:rsidTr="00975856">
        <w:trPr>
          <w:jc w:val="center"/>
        </w:trPr>
        <w:tc>
          <w:tcPr>
            <w:tcW w:w="9727" w:type="dxa"/>
            <w:gridSpan w:val="4"/>
          </w:tcPr>
          <w:p w14:paraId="60534F36" w14:textId="77777777" w:rsidR="0055655D" w:rsidRPr="00B00046" w:rsidRDefault="0055655D" w:rsidP="00975856">
            <w:pPr>
              <w:pStyle w:val="TAH"/>
              <w:jc w:val="left"/>
              <w:rPr>
                <w:b w:val="0"/>
              </w:rPr>
            </w:pPr>
            <w:r w:rsidRPr="00B00046">
              <w:rPr>
                <w:b w:val="0"/>
              </w:rPr>
              <w:t>Derivation Path: TS 38.508-1 [14], Table 4.6.3-76</w:t>
            </w:r>
          </w:p>
        </w:tc>
      </w:tr>
      <w:tr w:rsidR="0055655D" w:rsidRPr="00B00046" w14:paraId="259CE201" w14:textId="77777777" w:rsidTr="00975856">
        <w:trPr>
          <w:jc w:val="center"/>
        </w:trPr>
        <w:tc>
          <w:tcPr>
            <w:tcW w:w="4550" w:type="dxa"/>
          </w:tcPr>
          <w:p w14:paraId="25609E75" w14:textId="77777777" w:rsidR="0055655D" w:rsidRPr="00B00046" w:rsidRDefault="0055655D" w:rsidP="00975856">
            <w:pPr>
              <w:pStyle w:val="TAH"/>
            </w:pPr>
            <w:r w:rsidRPr="00B00046">
              <w:t>Information Element</w:t>
            </w:r>
          </w:p>
        </w:tc>
        <w:tc>
          <w:tcPr>
            <w:tcW w:w="2275" w:type="dxa"/>
          </w:tcPr>
          <w:p w14:paraId="06ABAF78" w14:textId="77777777" w:rsidR="0055655D" w:rsidRPr="00B00046" w:rsidRDefault="0055655D" w:rsidP="00975856">
            <w:pPr>
              <w:pStyle w:val="TAH"/>
            </w:pPr>
            <w:r w:rsidRPr="00B00046">
              <w:t>Value/remark</w:t>
            </w:r>
          </w:p>
        </w:tc>
        <w:tc>
          <w:tcPr>
            <w:tcW w:w="1277" w:type="dxa"/>
          </w:tcPr>
          <w:p w14:paraId="03775495" w14:textId="77777777" w:rsidR="0055655D" w:rsidRPr="00B00046" w:rsidRDefault="0055655D" w:rsidP="00975856">
            <w:pPr>
              <w:pStyle w:val="TAH"/>
            </w:pPr>
            <w:r w:rsidRPr="00B00046">
              <w:t>Comment</w:t>
            </w:r>
          </w:p>
        </w:tc>
        <w:tc>
          <w:tcPr>
            <w:tcW w:w="1625" w:type="dxa"/>
          </w:tcPr>
          <w:p w14:paraId="13F47E45" w14:textId="77777777" w:rsidR="0055655D" w:rsidRPr="00B00046" w:rsidRDefault="0055655D" w:rsidP="00975856">
            <w:pPr>
              <w:pStyle w:val="TAH"/>
            </w:pPr>
            <w:r w:rsidRPr="00B00046">
              <w:t>Condition</w:t>
            </w:r>
          </w:p>
        </w:tc>
      </w:tr>
      <w:tr w:rsidR="0055655D" w:rsidRPr="00B00046" w14:paraId="473BFEE4" w14:textId="77777777" w:rsidTr="00975856">
        <w:trPr>
          <w:jc w:val="center"/>
        </w:trPr>
        <w:tc>
          <w:tcPr>
            <w:tcW w:w="4550" w:type="dxa"/>
          </w:tcPr>
          <w:p w14:paraId="0E96F80A" w14:textId="77777777" w:rsidR="0055655D" w:rsidRPr="00B00046" w:rsidRDefault="0055655D" w:rsidP="00975856">
            <w:pPr>
              <w:pStyle w:val="TAL"/>
            </w:pPr>
            <w:r w:rsidRPr="00B00046">
              <w:t xml:space="preserve">MeasObjectNR::= </w:t>
            </w:r>
            <w:r w:rsidRPr="00B00046">
              <w:rPr>
                <w:snapToGrid w:val="0"/>
              </w:rPr>
              <w:t xml:space="preserve">SEQUENCE </w:t>
            </w:r>
            <w:r w:rsidRPr="00B00046">
              <w:t>{</w:t>
            </w:r>
          </w:p>
        </w:tc>
        <w:tc>
          <w:tcPr>
            <w:tcW w:w="2275" w:type="dxa"/>
          </w:tcPr>
          <w:p w14:paraId="50B64989" w14:textId="77777777" w:rsidR="0055655D" w:rsidRPr="00B00046" w:rsidRDefault="0055655D" w:rsidP="00975856">
            <w:pPr>
              <w:pStyle w:val="TAL"/>
            </w:pPr>
          </w:p>
        </w:tc>
        <w:tc>
          <w:tcPr>
            <w:tcW w:w="1277" w:type="dxa"/>
          </w:tcPr>
          <w:p w14:paraId="7C2FE58E" w14:textId="77777777" w:rsidR="0055655D" w:rsidRPr="00B00046" w:rsidRDefault="0055655D" w:rsidP="00975856">
            <w:pPr>
              <w:pStyle w:val="TAL"/>
            </w:pPr>
          </w:p>
        </w:tc>
        <w:tc>
          <w:tcPr>
            <w:tcW w:w="1625" w:type="dxa"/>
          </w:tcPr>
          <w:p w14:paraId="54868227" w14:textId="77777777" w:rsidR="0055655D" w:rsidRPr="00B00046" w:rsidRDefault="0055655D" w:rsidP="00975856">
            <w:pPr>
              <w:pStyle w:val="TAL"/>
            </w:pPr>
          </w:p>
        </w:tc>
      </w:tr>
      <w:tr w:rsidR="0055655D" w:rsidRPr="00B00046" w14:paraId="012CC749" w14:textId="77777777" w:rsidTr="00975856">
        <w:trPr>
          <w:jc w:val="center"/>
        </w:trPr>
        <w:tc>
          <w:tcPr>
            <w:tcW w:w="4550" w:type="dxa"/>
            <w:tcBorders>
              <w:bottom w:val="nil"/>
            </w:tcBorders>
          </w:tcPr>
          <w:p w14:paraId="63AE39CE" w14:textId="77777777" w:rsidR="0055655D" w:rsidRPr="00B00046" w:rsidRDefault="0055655D" w:rsidP="00975856">
            <w:pPr>
              <w:pStyle w:val="TAL"/>
            </w:pPr>
            <w:r w:rsidRPr="00B00046">
              <w:t xml:space="preserve">  ssbFrequency</w:t>
            </w:r>
          </w:p>
        </w:tc>
        <w:tc>
          <w:tcPr>
            <w:tcW w:w="2275" w:type="dxa"/>
          </w:tcPr>
          <w:p w14:paraId="2DEC90E5" w14:textId="77777777" w:rsidR="0055655D" w:rsidRPr="00B00046" w:rsidRDefault="0055655D" w:rsidP="00975856">
            <w:pPr>
              <w:pStyle w:val="TAL"/>
            </w:pPr>
            <w:r w:rsidRPr="00B00046">
              <w:t xml:space="preserve">ARFCN-ValueNR of the SSB associated to serving cell </w:t>
            </w:r>
          </w:p>
        </w:tc>
        <w:tc>
          <w:tcPr>
            <w:tcW w:w="1277" w:type="dxa"/>
          </w:tcPr>
          <w:p w14:paraId="677F5ABC" w14:textId="77777777" w:rsidR="0055655D" w:rsidRPr="00B00046" w:rsidRDefault="0055655D" w:rsidP="00975856">
            <w:pPr>
              <w:pStyle w:val="TAL"/>
            </w:pPr>
            <w:r w:rsidRPr="00B00046">
              <w:t>frequency of the serving cell</w:t>
            </w:r>
          </w:p>
        </w:tc>
        <w:tc>
          <w:tcPr>
            <w:tcW w:w="1625" w:type="dxa"/>
          </w:tcPr>
          <w:p w14:paraId="1BC8CB52" w14:textId="77777777" w:rsidR="0055655D" w:rsidRPr="00B00046" w:rsidRDefault="0055655D" w:rsidP="00975856">
            <w:pPr>
              <w:pStyle w:val="TAL"/>
            </w:pPr>
            <w:r w:rsidRPr="00B00046">
              <w:t>INTRA-FREQ MO</w:t>
            </w:r>
          </w:p>
        </w:tc>
      </w:tr>
      <w:tr w:rsidR="0055655D" w:rsidRPr="00B00046" w14:paraId="3A32895B" w14:textId="77777777" w:rsidTr="00975856">
        <w:trPr>
          <w:jc w:val="center"/>
        </w:trPr>
        <w:tc>
          <w:tcPr>
            <w:tcW w:w="4550" w:type="dxa"/>
            <w:tcBorders>
              <w:top w:val="nil"/>
              <w:bottom w:val="nil"/>
            </w:tcBorders>
          </w:tcPr>
          <w:p w14:paraId="2DE5DB5E" w14:textId="77777777" w:rsidR="0055655D" w:rsidRPr="00B00046" w:rsidRDefault="0055655D" w:rsidP="00975856">
            <w:pPr>
              <w:pStyle w:val="TAL"/>
            </w:pPr>
          </w:p>
        </w:tc>
        <w:tc>
          <w:tcPr>
            <w:tcW w:w="2275" w:type="dxa"/>
          </w:tcPr>
          <w:p w14:paraId="661D6031" w14:textId="77777777" w:rsidR="0055655D" w:rsidRPr="00B00046" w:rsidRDefault="0055655D" w:rsidP="00975856">
            <w:pPr>
              <w:pStyle w:val="TAL"/>
            </w:pPr>
            <w:r w:rsidRPr="00B00046">
              <w:t>ARFCN-ValueNR of the SSB associated to SCell</w:t>
            </w:r>
          </w:p>
        </w:tc>
        <w:tc>
          <w:tcPr>
            <w:tcW w:w="1277" w:type="dxa"/>
          </w:tcPr>
          <w:p w14:paraId="1000223D" w14:textId="77777777" w:rsidR="0055655D" w:rsidRPr="00B00046" w:rsidRDefault="0055655D" w:rsidP="00975856">
            <w:pPr>
              <w:pStyle w:val="TAL"/>
            </w:pPr>
          </w:p>
        </w:tc>
        <w:tc>
          <w:tcPr>
            <w:tcW w:w="1625" w:type="dxa"/>
          </w:tcPr>
          <w:p w14:paraId="702E45A4" w14:textId="77777777" w:rsidR="0055655D" w:rsidRPr="00B00046" w:rsidRDefault="0055655D" w:rsidP="00975856">
            <w:pPr>
              <w:pStyle w:val="TAL"/>
            </w:pPr>
            <w:r w:rsidRPr="00B00046">
              <w:t>Deactivated SCell</w:t>
            </w:r>
          </w:p>
        </w:tc>
      </w:tr>
      <w:tr w:rsidR="0055655D" w:rsidRPr="00B00046" w14:paraId="3B9E91EC" w14:textId="77777777" w:rsidTr="00975856">
        <w:trPr>
          <w:jc w:val="center"/>
        </w:trPr>
        <w:tc>
          <w:tcPr>
            <w:tcW w:w="4550" w:type="dxa"/>
            <w:tcBorders>
              <w:top w:val="nil"/>
              <w:bottom w:val="single" w:sz="4" w:space="0" w:color="auto"/>
            </w:tcBorders>
          </w:tcPr>
          <w:p w14:paraId="3FCC4DBD" w14:textId="77777777" w:rsidR="0055655D" w:rsidRPr="00B00046" w:rsidRDefault="0055655D" w:rsidP="00975856">
            <w:pPr>
              <w:pStyle w:val="TAL"/>
            </w:pPr>
          </w:p>
        </w:tc>
        <w:tc>
          <w:tcPr>
            <w:tcW w:w="2275" w:type="dxa"/>
          </w:tcPr>
          <w:p w14:paraId="1BCF11CC" w14:textId="77777777" w:rsidR="0055655D" w:rsidRPr="00B00046" w:rsidRDefault="0055655D" w:rsidP="00975856">
            <w:pPr>
              <w:pStyle w:val="TAL"/>
            </w:pPr>
            <w:r w:rsidRPr="00B00046">
              <w:t>ARFCN-ValueNR of the SSB associated to inter-frequency neighbour cell</w:t>
            </w:r>
          </w:p>
        </w:tc>
        <w:tc>
          <w:tcPr>
            <w:tcW w:w="1277" w:type="dxa"/>
          </w:tcPr>
          <w:p w14:paraId="71EA732F" w14:textId="77777777" w:rsidR="0055655D" w:rsidRPr="00B00046" w:rsidRDefault="0055655D" w:rsidP="00975856">
            <w:pPr>
              <w:pStyle w:val="TAL"/>
            </w:pPr>
          </w:p>
        </w:tc>
        <w:tc>
          <w:tcPr>
            <w:tcW w:w="1625" w:type="dxa"/>
          </w:tcPr>
          <w:p w14:paraId="4A51B521" w14:textId="77777777" w:rsidR="0055655D" w:rsidRPr="00B00046" w:rsidRDefault="0055655D" w:rsidP="00975856">
            <w:pPr>
              <w:pStyle w:val="TAL"/>
            </w:pPr>
            <w:r w:rsidRPr="00B00046">
              <w:t>INTER-FREQ MO</w:t>
            </w:r>
          </w:p>
        </w:tc>
      </w:tr>
      <w:tr w:rsidR="0055655D" w:rsidRPr="00B00046" w14:paraId="45D1CAE8" w14:textId="77777777" w:rsidTr="00975856">
        <w:trPr>
          <w:jc w:val="center"/>
        </w:trPr>
        <w:tc>
          <w:tcPr>
            <w:tcW w:w="4550" w:type="dxa"/>
            <w:tcBorders>
              <w:top w:val="nil"/>
              <w:bottom w:val="single" w:sz="4" w:space="0" w:color="auto"/>
            </w:tcBorders>
          </w:tcPr>
          <w:p w14:paraId="4D50E9E5" w14:textId="77777777" w:rsidR="0055655D" w:rsidRPr="00B00046" w:rsidRDefault="0055655D" w:rsidP="00975856">
            <w:pPr>
              <w:pStyle w:val="TAL"/>
            </w:pPr>
            <w:r w:rsidRPr="00B00046">
              <w:t xml:space="preserve">  refFreqCSI-RS</w:t>
            </w:r>
          </w:p>
        </w:tc>
        <w:tc>
          <w:tcPr>
            <w:tcW w:w="2275" w:type="dxa"/>
          </w:tcPr>
          <w:p w14:paraId="3429C3E5" w14:textId="77777777" w:rsidR="0055655D" w:rsidRPr="00B00046" w:rsidRDefault="0055655D" w:rsidP="00975856">
            <w:pPr>
              <w:pStyle w:val="TAL"/>
            </w:pPr>
            <w:r w:rsidRPr="00B00046">
              <w:t>ARFCN-ValueNR with condition DL_PointA</w:t>
            </w:r>
          </w:p>
        </w:tc>
        <w:tc>
          <w:tcPr>
            <w:tcW w:w="1277" w:type="dxa"/>
          </w:tcPr>
          <w:p w14:paraId="414CE987" w14:textId="77777777" w:rsidR="0055655D" w:rsidRPr="00B00046" w:rsidRDefault="0055655D" w:rsidP="00975856">
            <w:pPr>
              <w:pStyle w:val="TAL"/>
            </w:pPr>
          </w:p>
        </w:tc>
        <w:tc>
          <w:tcPr>
            <w:tcW w:w="1625" w:type="dxa"/>
          </w:tcPr>
          <w:p w14:paraId="3EA7C8DE" w14:textId="77777777" w:rsidR="0055655D" w:rsidRPr="00B00046" w:rsidRDefault="0055655D" w:rsidP="00975856">
            <w:pPr>
              <w:pStyle w:val="TAL"/>
            </w:pPr>
            <w:r w:rsidRPr="00B00046">
              <w:t>CSI-RS MOBILITY</w:t>
            </w:r>
          </w:p>
        </w:tc>
      </w:tr>
      <w:tr w:rsidR="0055655D" w:rsidRPr="00B00046" w14:paraId="63DECE13" w14:textId="77777777" w:rsidTr="00975856">
        <w:trPr>
          <w:jc w:val="center"/>
        </w:trPr>
        <w:tc>
          <w:tcPr>
            <w:tcW w:w="4550" w:type="dxa"/>
            <w:tcBorders>
              <w:top w:val="single" w:sz="4" w:space="0" w:color="auto"/>
              <w:left w:val="single" w:sz="4" w:space="0" w:color="auto"/>
              <w:bottom w:val="single" w:sz="4" w:space="0" w:color="auto"/>
              <w:right w:val="single" w:sz="4" w:space="0" w:color="auto"/>
            </w:tcBorders>
          </w:tcPr>
          <w:p w14:paraId="1C621374" w14:textId="77777777" w:rsidR="0055655D" w:rsidRPr="00B00046" w:rsidRDefault="0055655D" w:rsidP="00975856">
            <w:pPr>
              <w:pStyle w:val="TAL"/>
            </w:pPr>
            <w:r w:rsidRPr="00B00046">
              <w:t xml:space="preserve">  referenceSignalConfig SEQUENCE {</w:t>
            </w:r>
          </w:p>
        </w:tc>
        <w:tc>
          <w:tcPr>
            <w:tcW w:w="2275" w:type="dxa"/>
            <w:tcBorders>
              <w:top w:val="single" w:sz="4" w:space="0" w:color="auto"/>
              <w:left w:val="single" w:sz="4" w:space="0" w:color="auto"/>
              <w:bottom w:val="single" w:sz="4" w:space="0" w:color="auto"/>
              <w:right w:val="single" w:sz="4" w:space="0" w:color="auto"/>
            </w:tcBorders>
          </w:tcPr>
          <w:p w14:paraId="79911590" w14:textId="77777777" w:rsidR="0055655D" w:rsidRPr="00B00046" w:rsidRDefault="0055655D" w:rsidP="00975856">
            <w:pPr>
              <w:pStyle w:val="TAL"/>
            </w:pPr>
          </w:p>
        </w:tc>
        <w:tc>
          <w:tcPr>
            <w:tcW w:w="1277" w:type="dxa"/>
            <w:tcBorders>
              <w:top w:val="single" w:sz="4" w:space="0" w:color="auto"/>
              <w:left w:val="single" w:sz="4" w:space="0" w:color="auto"/>
              <w:bottom w:val="single" w:sz="4" w:space="0" w:color="auto"/>
              <w:right w:val="single" w:sz="4" w:space="0" w:color="auto"/>
            </w:tcBorders>
          </w:tcPr>
          <w:p w14:paraId="4DF54001"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54A54898" w14:textId="77777777" w:rsidR="0055655D" w:rsidRPr="00B00046" w:rsidRDefault="0055655D" w:rsidP="00975856">
            <w:pPr>
              <w:pStyle w:val="TAL"/>
            </w:pPr>
          </w:p>
        </w:tc>
      </w:tr>
      <w:tr w:rsidR="0055655D" w:rsidRPr="00B00046" w14:paraId="58389E9F" w14:textId="77777777" w:rsidTr="00975856">
        <w:trPr>
          <w:jc w:val="center"/>
        </w:trPr>
        <w:tc>
          <w:tcPr>
            <w:tcW w:w="4550" w:type="dxa"/>
            <w:tcBorders>
              <w:top w:val="single" w:sz="4" w:space="0" w:color="auto"/>
              <w:left w:val="single" w:sz="4" w:space="0" w:color="auto"/>
              <w:bottom w:val="single" w:sz="4" w:space="0" w:color="auto"/>
              <w:right w:val="single" w:sz="4" w:space="0" w:color="auto"/>
            </w:tcBorders>
          </w:tcPr>
          <w:p w14:paraId="7594AD74" w14:textId="77777777" w:rsidR="0055655D" w:rsidRPr="00B00046" w:rsidRDefault="0055655D" w:rsidP="00975856">
            <w:pPr>
              <w:pStyle w:val="TAL"/>
            </w:pPr>
            <w:r w:rsidRPr="00B00046">
              <w:t xml:space="preserve">    ssb-ConfigMobility SEQUENCE {</w:t>
            </w:r>
          </w:p>
        </w:tc>
        <w:tc>
          <w:tcPr>
            <w:tcW w:w="2275" w:type="dxa"/>
            <w:tcBorders>
              <w:top w:val="single" w:sz="4" w:space="0" w:color="auto"/>
              <w:left w:val="single" w:sz="4" w:space="0" w:color="auto"/>
              <w:bottom w:val="single" w:sz="4" w:space="0" w:color="auto"/>
              <w:right w:val="single" w:sz="4" w:space="0" w:color="auto"/>
            </w:tcBorders>
          </w:tcPr>
          <w:p w14:paraId="63CF3353" w14:textId="77777777" w:rsidR="0055655D" w:rsidRPr="00B00046" w:rsidRDefault="0055655D" w:rsidP="00975856">
            <w:pPr>
              <w:pStyle w:val="TAL"/>
            </w:pPr>
          </w:p>
        </w:tc>
        <w:tc>
          <w:tcPr>
            <w:tcW w:w="1277" w:type="dxa"/>
            <w:tcBorders>
              <w:top w:val="single" w:sz="4" w:space="0" w:color="auto"/>
              <w:left w:val="single" w:sz="4" w:space="0" w:color="auto"/>
              <w:bottom w:val="single" w:sz="4" w:space="0" w:color="auto"/>
              <w:right w:val="single" w:sz="4" w:space="0" w:color="auto"/>
            </w:tcBorders>
          </w:tcPr>
          <w:p w14:paraId="1EF0DE7B"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1993DAAB" w14:textId="77777777" w:rsidR="0055655D" w:rsidRPr="00B00046" w:rsidRDefault="0055655D" w:rsidP="00975856">
            <w:pPr>
              <w:pStyle w:val="TAL"/>
            </w:pPr>
          </w:p>
        </w:tc>
      </w:tr>
      <w:tr w:rsidR="0055655D" w:rsidRPr="00B00046" w14:paraId="28354A67" w14:textId="77777777" w:rsidTr="00975856">
        <w:trPr>
          <w:jc w:val="center"/>
        </w:trPr>
        <w:tc>
          <w:tcPr>
            <w:tcW w:w="4550" w:type="dxa"/>
            <w:tcBorders>
              <w:top w:val="single" w:sz="4" w:space="0" w:color="auto"/>
              <w:left w:val="single" w:sz="4" w:space="0" w:color="auto"/>
              <w:bottom w:val="nil"/>
              <w:right w:val="single" w:sz="4" w:space="0" w:color="auto"/>
            </w:tcBorders>
          </w:tcPr>
          <w:p w14:paraId="0F2A2510" w14:textId="77777777" w:rsidR="0055655D" w:rsidRPr="00B00046" w:rsidRDefault="0055655D" w:rsidP="00975856">
            <w:pPr>
              <w:pStyle w:val="TAL"/>
            </w:pPr>
            <w:r w:rsidRPr="00B00046">
              <w:t xml:space="preserve">      ssb-ToMeasure</w:t>
            </w:r>
          </w:p>
        </w:tc>
        <w:tc>
          <w:tcPr>
            <w:tcW w:w="2275" w:type="dxa"/>
            <w:tcBorders>
              <w:top w:val="single" w:sz="4" w:space="0" w:color="auto"/>
              <w:left w:val="single" w:sz="4" w:space="0" w:color="auto"/>
              <w:bottom w:val="single" w:sz="4" w:space="0" w:color="auto"/>
              <w:right w:val="single" w:sz="4" w:space="0" w:color="auto"/>
            </w:tcBorders>
          </w:tcPr>
          <w:p w14:paraId="5EDC8E7C" w14:textId="77777777" w:rsidR="0055655D" w:rsidRPr="00B00046" w:rsidRDefault="0055655D" w:rsidP="00975856">
            <w:pPr>
              <w:pStyle w:val="TAL"/>
            </w:pPr>
            <w:r w:rsidRPr="00B00046">
              <w:t>Not present</w:t>
            </w:r>
          </w:p>
        </w:tc>
        <w:tc>
          <w:tcPr>
            <w:tcW w:w="1277" w:type="dxa"/>
            <w:tcBorders>
              <w:top w:val="single" w:sz="4" w:space="0" w:color="auto"/>
              <w:left w:val="single" w:sz="4" w:space="0" w:color="auto"/>
              <w:bottom w:val="single" w:sz="4" w:space="0" w:color="auto"/>
              <w:right w:val="single" w:sz="4" w:space="0" w:color="auto"/>
            </w:tcBorders>
          </w:tcPr>
          <w:p w14:paraId="4E530350"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61B2ECDA" w14:textId="77777777" w:rsidR="0055655D" w:rsidRPr="00B00046" w:rsidRDefault="0055655D" w:rsidP="00975856">
            <w:pPr>
              <w:pStyle w:val="TAL"/>
            </w:pPr>
          </w:p>
        </w:tc>
      </w:tr>
      <w:tr w:rsidR="0055655D" w:rsidRPr="00B00046" w14:paraId="097871A5" w14:textId="77777777" w:rsidTr="00975856">
        <w:trPr>
          <w:jc w:val="center"/>
        </w:trPr>
        <w:tc>
          <w:tcPr>
            <w:tcW w:w="4550" w:type="dxa"/>
            <w:tcBorders>
              <w:top w:val="nil"/>
              <w:left w:val="single" w:sz="4" w:space="0" w:color="auto"/>
              <w:bottom w:val="single" w:sz="4" w:space="0" w:color="auto"/>
              <w:right w:val="single" w:sz="4" w:space="0" w:color="auto"/>
            </w:tcBorders>
          </w:tcPr>
          <w:p w14:paraId="1F7417C7" w14:textId="77777777" w:rsidR="0055655D" w:rsidRPr="00B00046" w:rsidRDefault="0055655D" w:rsidP="00975856">
            <w:pPr>
              <w:pStyle w:val="TAL"/>
            </w:pPr>
          </w:p>
        </w:tc>
        <w:tc>
          <w:tcPr>
            <w:tcW w:w="2275" w:type="dxa"/>
            <w:tcBorders>
              <w:top w:val="single" w:sz="4" w:space="0" w:color="auto"/>
              <w:left w:val="single" w:sz="4" w:space="0" w:color="auto"/>
              <w:bottom w:val="single" w:sz="4" w:space="0" w:color="auto"/>
              <w:right w:val="single" w:sz="4" w:space="0" w:color="auto"/>
            </w:tcBorders>
          </w:tcPr>
          <w:p w14:paraId="43C0F646" w14:textId="77777777" w:rsidR="0055655D" w:rsidRPr="00B00046" w:rsidRDefault="0055655D" w:rsidP="00975856">
            <w:pPr>
              <w:pStyle w:val="TAL"/>
            </w:pPr>
            <w:r w:rsidRPr="00B00046">
              <w:t>SSB-ToMeasure specified in 38.508-1 [14] Table 7.3.1-31 with condition SSB.7 FR2 OR SSB.8 FR2</w:t>
            </w:r>
          </w:p>
        </w:tc>
        <w:tc>
          <w:tcPr>
            <w:tcW w:w="1277" w:type="dxa"/>
            <w:tcBorders>
              <w:top w:val="single" w:sz="4" w:space="0" w:color="auto"/>
              <w:left w:val="single" w:sz="4" w:space="0" w:color="auto"/>
              <w:bottom w:val="single" w:sz="4" w:space="0" w:color="auto"/>
              <w:right w:val="single" w:sz="4" w:space="0" w:color="auto"/>
            </w:tcBorders>
          </w:tcPr>
          <w:p w14:paraId="5CB4B21F"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1B222F2C" w14:textId="77777777" w:rsidR="0055655D" w:rsidRPr="00B00046" w:rsidRDefault="0055655D" w:rsidP="00975856">
            <w:pPr>
              <w:pStyle w:val="TAL"/>
            </w:pPr>
            <w:r w:rsidRPr="00B00046">
              <w:t>SSB.7 FR2 OR SSB.8 FR2</w:t>
            </w:r>
          </w:p>
        </w:tc>
      </w:tr>
      <w:tr w:rsidR="0055655D" w:rsidRPr="00B00046" w14:paraId="05E76231" w14:textId="77777777" w:rsidTr="00975856">
        <w:trPr>
          <w:jc w:val="center"/>
        </w:trPr>
        <w:tc>
          <w:tcPr>
            <w:tcW w:w="4550" w:type="dxa"/>
            <w:tcBorders>
              <w:top w:val="single" w:sz="4" w:space="0" w:color="auto"/>
              <w:left w:val="single" w:sz="4" w:space="0" w:color="auto"/>
              <w:bottom w:val="nil"/>
              <w:right w:val="single" w:sz="4" w:space="0" w:color="auto"/>
            </w:tcBorders>
          </w:tcPr>
          <w:p w14:paraId="6CAC856E" w14:textId="77777777" w:rsidR="0055655D" w:rsidRPr="00B00046" w:rsidRDefault="0055655D" w:rsidP="00975856">
            <w:pPr>
              <w:pStyle w:val="TAL"/>
            </w:pPr>
            <w:r w:rsidRPr="00B00046">
              <w:t xml:space="preserve">      deriveSSB-IndexFromCell</w:t>
            </w:r>
          </w:p>
        </w:tc>
        <w:tc>
          <w:tcPr>
            <w:tcW w:w="2275" w:type="dxa"/>
            <w:tcBorders>
              <w:top w:val="single" w:sz="4" w:space="0" w:color="auto"/>
              <w:left w:val="single" w:sz="4" w:space="0" w:color="auto"/>
              <w:bottom w:val="single" w:sz="4" w:space="0" w:color="auto"/>
              <w:right w:val="single" w:sz="4" w:space="0" w:color="auto"/>
            </w:tcBorders>
          </w:tcPr>
          <w:p w14:paraId="3187B989" w14:textId="77777777" w:rsidR="0055655D" w:rsidRPr="00B00046" w:rsidRDefault="0055655D" w:rsidP="00975856">
            <w:pPr>
              <w:pStyle w:val="TAL"/>
            </w:pPr>
            <w:r w:rsidRPr="00B00046">
              <w:t>false</w:t>
            </w:r>
          </w:p>
        </w:tc>
        <w:tc>
          <w:tcPr>
            <w:tcW w:w="1277" w:type="dxa"/>
            <w:tcBorders>
              <w:top w:val="single" w:sz="4" w:space="0" w:color="auto"/>
              <w:left w:val="single" w:sz="4" w:space="0" w:color="auto"/>
              <w:bottom w:val="single" w:sz="4" w:space="0" w:color="auto"/>
              <w:right w:val="single" w:sz="4" w:space="0" w:color="auto"/>
            </w:tcBorders>
          </w:tcPr>
          <w:p w14:paraId="3EE577E3"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0435255F" w14:textId="77777777" w:rsidR="0055655D" w:rsidRPr="00B00046" w:rsidRDefault="0055655D" w:rsidP="00975856">
            <w:pPr>
              <w:pStyle w:val="TAL"/>
            </w:pPr>
          </w:p>
        </w:tc>
      </w:tr>
      <w:tr w:rsidR="0055655D" w:rsidRPr="00B00046" w14:paraId="6F24B9BA" w14:textId="77777777" w:rsidTr="00975856">
        <w:trPr>
          <w:jc w:val="center"/>
        </w:trPr>
        <w:tc>
          <w:tcPr>
            <w:tcW w:w="4550" w:type="dxa"/>
            <w:tcBorders>
              <w:top w:val="nil"/>
              <w:left w:val="single" w:sz="4" w:space="0" w:color="auto"/>
              <w:bottom w:val="single" w:sz="4" w:space="0" w:color="auto"/>
              <w:right w:val="single" w:sz="4" w:space="0" w:color="auto"/>
            </w:tcBorders>
          </w:tcPr>
          <w:p w14:paraId="18AE9984" w14:textId="77777777" w:rsidR="0055655D" w:rsidRPr="00B00046" w:rsidRDefault="0055655D" w:rsidP="00975856">
            <w:pPr>
              <w:pStyle w:val="TAL"/>
            </w:pPr>
          </w:p>
        </w:tc>
        <w:tc>
          <w:tcPr>
            <w:tcW w:w="2275" w:type="dxa"/>
            <w:tcBorders>
              <w:top w:val="single" w:sz="4" w:space="0" w:color="auto"/>
              <w:left w:val="single" w:sz="4" w:space="0" w:color="auto"/>
              <w:bottom w:val="single" w:sz="4" w:space="0" w:color="auto"/>
              <w:right w:val="single" w:sz="4" w:space="0" w:color="auto"/>
            </w:tcBorders>
          </w:tcPr>
          <w:p w14:paraId="7D441AC4" w14:textId="77777777" w:rsidR="0055655D" w:rsidRPr="00B00046" w:rsidRDefault="0055655D" w:rsidP="00975856">
            <w:pPr>
              <w:pStyle w:val="TAL"/>
            </w:pPr>
            <w:r w:rsidRPr="00B00046">
              <w:t>true</w:t>
            </w:r>
          </w:p>
        </w:tc>
        <w:tc>
          <w:tcPr>
            <w:tcW w:w="1277" w:type="dxa"/>
            <w:tcBorders>
              <w:top w:val="single" w:sz="4" w:space="0" w:color="auto"/>
              <w:left w:val="single" w:sz="4" w:space="0" w:color="auto"/>
              <w:bottom w:val="single" w:sz="4" w:space="0" w:color="auto"/>
              <w:right w:val="single" w:sz="4" w:space="0" w:color="auto"/>
            </w:tcBorders>
          </w:tcPr>
          <w:p w14:paraId="38C3CBC9"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4A6DBE27" w14:textId="77777777" w:rsidR="0055655D" w:rsidRPr="00B00046" w:rsidRDefault="0055655D" w:rsidP="00975856">
            <w:pPr>
              <w:pStyle w:val="TAL"/>
            </w:pPr>
            <w:r w:rsidRPr="00B00046">
              <w:t>Synchronous cells OR RLM</w:t>
            </w:r>
          </w:p>
        </w:tc>
      </w:tr>
      <w:tr w:rsidR="0055655D" w:rsidRPr="00B00046" w14:paraId="14057575" w14:textId="77777777" w:rsidTr="00975856">
        <w:trPr>
          <w:jc w:val="center"/>
        </w:trPr>
        <w:tc>
          <w:tcPr>
            <w:tcW w:w="4550" w:type="dxa"/>
            <w:tcBorders>
              <w:top w:val="nil"/>
              <w:left w:val="single" w:sz="4" w:space="0" w:color="auto"/>
              <w:bottom w:val="single" w:sz="4" w:space="0" w:color="auto"/>
              <w:right w:val="single" w:sz="4" w:space="0" w:color="auto"/>
            </w:tcBorders>
          </w:tcPr>
          <w:p w14:paraId="6EF6136C" w14:textId="77777777" w:rsidR="0055655D" w:rsidRPr="00B00046" w:rsidRDefault="0055655D" w:rsidP="00975856">
            <w:pPr>
              <w:pStyle w:val="TAL"/>
            </w:pPr>
            <w:r w:rsidRPr="00B00046">
              <w:t xml:space="preserve">      ssb-PositionQCL-Common-r16</w:t>
            </w:r>
          </w:p>
        </w:tc>
        <w:tc>
          <w:tcPr>
            <w:tcW w:w="2275" w:type="dxa"/>
            <w:tcBorders>
              <w:top w:val="single" w:sz="4" w:space="0" w:color="auto"/>
              <w:left w:val="single" w:sz="4" w:space="0" w:color="auto"/>
              <w:bottom w:val="single" w:sz="4" w:space="0" w:color="auto"/>
              <w:right w:val="single" w:sz="4" w:space="0" w:color="auto"/>
            </w:tcBorders>
          </w:tcPr>
          <w:p w14:paraId="71540400" w14:textId="77777777" w:rsidR="0055655D" w:rsidRPr="00B00046" w:rsidRDefault="0055655D" w:rsidP="00975856">
            <w:pPr>
              <w:pStyle w:val="TAL"/>
            </w:pPr>
            <w:r w:rsidRPr="00B00046">
              <w:t>n1</w:t>
            </w:r>
          </w:p>
        </w:tc>
        <w:tc>
          <w:tcPr>
            <w:tcW w:w="1277" w:type="dxa"/>
            <w:tcBorders>
              <w:top w:val="single" w:sz="4" w:space="0" w:color="auto"/>
              <w:left w:val="single" w:sz="4" w:space="0" w:color="auto"/>
              <w:bottom w:val="single" w:sz="4" w:space="0" w:color="auto"/>
              <w:right w:val="single" w:sz="4" w:space="0" w:color="auto"/>
            </w:tcBorders>
          </w:tcPr>
          <w:p w14:paraId="3F2A7840"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5B53F9A7" w14:textId="77777777" w:rsidR="0055655D" w:rsidRPr="00B00046" w:rsidRDefault="0055655D" w:rsidP="00975856">
            <w:pPr>
              <w:pStyle w:val="TAL"/>
            </w:pPr>
            <w:r w:rsidRPr="00B00046">
              <w:t>SSB.1 CCA</w:t>
            </w:r>
          </w:p>
          <w:p w14:paraId="3F9D63AB" w14:textId="77777777" w:rsidR="0055655D" w:rsidRPr="00B00046" w:rsidRDefault="0055655D" w:rsidP="00975856">
            <w:pPr>
              <w:pStyle w:val="TAL"/>
            </w:pPr>
            <w:r w:rsidRPr="00B00046">
              <w:t>SSB.2 CCA</w:t>
            </w:r>
          </w:p>
        </w:tc>
      </w:tr>
      <w:tr w:rsidR="0055655D" w:rsidRPr="00B00046" w14:paraId="1E85C5C0" w14:textId="77777777" w:rsidTr="00975856">
        <w:trPr>
          <w:jc w:val="center"/>
        </w:trPr>
        <w:tc>
          <w:tcPr>
            <w:tcW w:w="4550" w:type="dxa"/>
            <w:tcBorders>
              <w:top w:val="nil"/>
              <w:left w:val="single" w:sz="4" w:space="0" w:color="auto"/>
              <w:bottom w:val="single" w:sz="4" w:space="0" w:color="auto"/>
              <w:right w:val="single" w:sz="4" w:space="0" w:color="auto"/>
            </w:tcBorders>
          </w:tcPr>
          <w:p w14:paraId="3077D748" w14:textId="77777777" w:rsidR="0055655D" w:rsidRPr="00B00046" w:rsidRDefault="0055655D" w:rsidP="00975856">
            <w:pPr>
              <w:pStyle w:val="TAL"/>
            </w:pPr>
          </w:p>
        </w:tc>
        <w:tc>
          <w:tcPr>
            <w:tcW w:w="2275" w:type="dxa"/>
            <w:tcBorders>
              <w:top w:val="single" w:sz="4" w:space="0" w:color="auto"/>
              <w:left w:val="single" w:sz="4" w:space="0" w:color="auto"/>
              <w:bottom w:val="single" w:sz="4" w:space="0" w:color="auto"/>
              <w:right w:val="single" w:sz="4" w:space="0" w:color="auto"/>
            </w:tcBorders>
          </w:tcPr>
          <w:p w14:paraId="008AAD77" w14:textId="77777777" w:rsidR="0055655D" w:rsidRPr="00B00046" w:rsidRDefault="0055655D" w:rsidP="00975856">
            <w:pPr>
              <w:pStyle w:val="TAL"/>
            </w:pPr>
            <w:r w:rsidRPr="00B00046">
              <w:t>n2</w:t>
            </w:r>
          </w:p>
        </w:tc>
        <w:tc>
          <w:tcPr>
            <w:tcW w:w="1277" w:type="dxa"/>
            <w:tcBorders>
              <w:top w:val="single" w:sz="4" w:space="0" w:color="auto"/>
              <w:left w:val="single" w:sz="4" w:space="0" w:color="auto"/>
              <w:bottom w:val="single" w:sz="4" w:space="0" w:color="auto"/>
              <w:right w:val="single" w:sz="4" w:space="0" w:color="auto"/>
            </w:tcBorders>
          </w:tcPr>
          <w:p w14:paraId="632D6C92"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60AAFBAC" w14:textId="77777777" w:rsidR="0055655D" w:rsidRPr="00B00046" w:rsidRDefault="0055655D" w:rsidP="00975856">
            <w:pPr>
              <w:pStyle w:val="TAL"/>
            </w:pPr>
            <w:r w:rsidRPr="00B00046">
              <w:t>SSB.3 CCA</w:t>
            </w:r>
          </w:p>
          <w:p w14:paraId="1A85EA9A" w14:textId="77777777" w:rsidR="0055655D" w:rsidRPr="00B00046" w:rsidRDefault="0055655D" w:rsidP="00975856">
            <w:pPr>
              <w:pStyle w:val="TAL"/>
            </w:pPr>
            <w:r w:rsidRPr="00B00046">
              <w:t>SSB.4 CCA</w:t>
            </w:r>
          </w:p>
        </w:tc>
      </w:tr>
      <w:tr w:rsidR="0055655D" w:rsidRPr="00B00046" w14:paraId="56F7EF93" w14:textId="77777777" w:rsidTr="00975856">
        <w:trPr>
          <w:jc w:val="center"/>
        </w:trPr>
        <w:tc>
          <w:tcPr>
            <w:tcW w:w="4550" w:type="dxa"/>
            <w:tcBorders>
              <w:top w:val="single" w:sz="4" w:space="0" w:color="auto"/>
              <w:left w:val="single" w:sz="4" w:space="0" w:color="auto"/>
              <w:bottom w:val="single" w:sz="4" w:space="0" w:color="auto"/>
              <w:right w:val="single" w:sz="4" w:space="0" w:color="auto"/>
            </w:tcBorders>
          </w:tcPr>
          <w:p w14:paraId="0D002C3F" w14:textId="77777777" w:rsidR="0055655D" w:rsidRPr="00B00046" w:rsidRDefault="0055655D" w:rsidP="00975856">
            <w:pPr>
              <w:pStyle w:val="TAL"/>
            </w:pPr>
            <w:r w:rsidRPr="00B00046">
              <w:t xml:space="preserve">    }</w:t>
            </w:r>
          </w:p>
        </w:tc>
        <w:tc>
          <w:tcPr>
            <w:tcW w:w="2275" w:type="dxa"/>
            <w:tcBorders>
              <w:top w:val="single" w:sz="4" w:space="0" w:color="auto"/>
              <w:left w:val="single" w:sz="4" w:space="0" w:color="auto"/>
              <w:bottom w:val="single" w:sz="4" w:space="0" w:color="auto"/>
              <w:right w:val="single" w:sz="4" w:space="0" w:color="auto"/>
            </w:tcBorders>
          </w:tcPr>
          <w:p w14:paraId="5AAE2A07" w14:textId="77777777" w:rsidR="0055655D" w:rsidRPr="00B00046" w:rsidRDefault="0055655D" w:rsidP="00975856">
            <w:pPr>
              <w:pStyle w:val="TAL"/>
            </w:pPr>
          </w:p>
        </w:tc>
        <w:tc>
          <w:tcPr>
            <w:tcW w:w="1277" w:type="dxa"/>
            <w:tcBorders>
              <w:top w:val="single" w:sz="4" w:space="0" w:color="auto"/>
              <w:left w:val="single" w:sz="4" w:space="0" w:color="auto"/>
              <w:bottom w:val="single" w:sz="4" w:space="0" w:color="auto"/>
              <w:right w:val="single" w:sz="4" w:space="0" w:color="auto"/>
            </w:tcBorders>
          </w:tcPr>
          <w:p w14:paraId="668F30C6"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1E4EFACB" w14:textId="77777777" w:rsidR="0055655D" w:rsidRPr="00B00046" w:rsidRDefault="0055655D" w:rsidP="00975856">
            <w:pPr>
              <w:pStyle w:val="TAL"/>
            </w:pPr>
          </w:p>
        </w:tc>
      </w:tr>
      <w:tr w:rsidR="0055655D" w:rsidRPr="00B00046" w14:paraId="2CB82F32" w14:textId="77777777" w:rsidTr="00975856">
        <w:trPr>
          <w:jc w:val="center"/>
        </w:trPr>
        <w:tc>
          <w:tcPr>
            <w:tcW w:w="4550" w:type="dxa"/>
            <w:tcBorders>
              <w:top w:val="single" w:sz="4" w:space="0" w:color="auto"/>
              <w:left w:val="single" w:sz="4" w:space="0" w:color="auto"/>
              <w:bottom w:val="single" w:sz="4" w:space="0" w:color="auto"/>
              <w:right w:val="single" w:sz="4" w:space="0" w:color="auto"/>
            </w:tcBorders>
          </w:tcPr>
          <w:p w14:paraId="00AEAC3A" w14:textId="77777777" w:rsidR="0055655D" w:rsidRPr="00B00046" w:rsidRDefault="0055655D" w:rsidP="00975856">
            <w:pPr>
              <w:pStyle w:val="TAL"/>
            </w:pPr>
            <w:r w:rsidRPr="00B00046">
              <w:t xml:space="preserve">    csi-rs-ResourceConfigMobility CHOICE {</w:t>
            </w:r>
          </w:p>
        </w:tc>
        <w:tc>
          <w:tcPr>
            <w:tcW w:w="2275" w:type="dxa"/>
            <w:tcBorders>
              <w:top w:val="single" w:sz="4" w:space="0" w:color="auto"/>
              <w:left w:val="single" w:sz="4" w:space="0" w:color="auto"/>
              <w:bottom w:val="single" w:sz="4" w:space="0" w:color="auto"/>
              <w:right w:val="single" w:sz="4" w:space="0" w:color="auto"/>
            </w:tcBorders>
          </w:tcPr>
          <w:p w14:paraId="4811EE08" w14:textId="77777777" w:rsidR="0055655D" w:rsidRPr="00B00046" w:rsidRDefault="0055655D" w:rsidP="00975856">
            <w:pPr>
              <w:pStyle w:val="TAL"/>
            </w:pPr>
          </w:p>
        </w:tc>
        <w:tc>
          <w:tcPr>
            <w:tcW w:w="1277" w:type="dxa"/>
            <w:tcBorders>
              <w:top w:val="single" w:sz="4" w:space="0" w:color="auto"/>
              <w:left w:val="single" w:sz="4" w:space="0" w:color="auto"/>
              <w:bottom w:val="single" w:sz="4" w:space="0" w:color="auto"/>
              <w:right w:val="single" w:sz="4" w:space="0" w:color="auto"/>
            </w:tcBorders>
          </w:tcPr>
          <w:p w14:paraId="72E59540"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6C9BB694" w14:textId="77777777" w:rsidR="0055655D" w:rsidRPr="00B00046" w:rsidRDefault="0055655D" w:rsidP="00975856">
            <w:pPr>
              <w:pStyle w:val="TAL"/>
            </w:pPr>
            <w:r w:rsidRPr="00B00046">
              <w:t>CSI-RS MOBILITY</w:t>
            </w:r>
          </w:p>
        </w:tc>
      </w:tr>
      <w:tr w:rsidR="0055655D" w:rsidRPr="00B00046" w14:paraId="2390E4E5" w14:textId="77777777" w:rsidTr="00975856">
        <w:trPr>
          <w:jc w:val="center"/>
        </w:trPr>
        <w:tc>
          <w:tcPr>
            <w:tcW w:w="4550" w:type="dxa"/>
            <w:tcBorders>
              <w:top w:val="single" w:sz="4" w:space="0" w:color="auto"/>
              <w:left w:val="single" w:sz="4" w:space="0" w:color="auto"/>
              <w:bottom w:val="single" w:sz="4" w:space="0" w:color="auto"/>
              <w:right w:val="single" w:sz="4" w:space="0" w:color="auto"/>
            </w:tcBorders>
          </w:tcPr>
          <w:p w14:paraId="30F76C81" w14:textId="77777777" w:rsidR="0055655D" w:rsidRPr="00B00046" w:rsidRDefault="0055655D" w:rsidP="00975856">
            <w:pPr>
              <w:pStyle w:val="TAL"/>
            </w:pPr>
            <w:r w:rsidRPr="00B00046">
              <w:t xml:space="preserve">      setup</w:t>
            </w:r>
          </w:p>
        </w:tc>
        <w:tc>
          <w:tcPr>
            <w:tcW w:w="2275" w:type="dxa"/>
            <w:tcBorders>
              <w:top w:val="single" w:sz="4" w:space="0" w:color="auto"/>
              <w:left w:val="single" w:sz="4" w:space="0" w:color="auto"/>
              <w:bottom w:val="single" w:sz="4" w:space="0" w:color="auto"/>
              <w:right w:val="single" w:sz="4" w:space="0" w:color="auto"/>
            </w:tcBorders>
          </w:tcPr>
          <w:p w14:paraId="1F0A5473" w14:textId="77777777" w:rsidR="0055655D" w:rsidRPr="00B00046" w:rsidRDefault="0055655D" w:rsidP="00975856">
            <w:pPr>
              <w:pStyle w:val="TAL"/>
            </w:pPr>
            <w:r w:rsidRPr="00B00046">
              <w:t>CSI-RS-ResourceConfigMobility-DEFAULT</w:t>
            </w:r>
          </w:p>
        </w:tc>
        <w:tc>
          <w:tcPr>
            <w:tcW w:w="1277" w:type="dxa"/>
            <w:tcBorders>
              <w:top w:val="single" w:sz="4" w:space="0" w:color="auto"/>
              <w:left w:val="single" w:sz="4" w:space="0" w:color="auto"/>
              <w:bottom w:val="single" w:sz="4" w:space="0" w:color="auto"/>
              <w:right w:val="single" w:sz="4" w:space="0" w:color="auto"/>
            </w:tcBorders>
          </w:tcPr>
          <w:p w14:paraId="6A569378"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16645EAE" w14:textId="77777777" w:rsidR="0055655D" w:rsidRPr="00B00046" w:rsidRDefault="0055655D" w:rsidP="00975856">
            <w:pPr>
              <w:pStyle w:val="TAL"/>
            </w:pPr>
          </w:p>
        </w:tc>
      </w:tr>
      <w:tr w:rsidR="0055655D" w:rsidRPr="00B00046" w14:paraId="5E6D25AC" w14:textId="77777777" w:rsidTr="00975856">
        <w:trPr>
          <w:jc w:val="center"/>
        </w:trPr>
        <w:tc>
          <w:tcPr>
            <w:tcW w:w="4550" w:type="dxa"/>
            <w:tcBorders>
              <w:top w:val="single" w:sz="4" w:space="0" w:color="auto"/>
              <w:left w:val="single" w:sz="4" w:space="0" w:color="auto"/>
              <w:bottom w:val="single" w:sz="4" w:space="0" w:color="auto"/>
              <w:right w:val="single" w:sz="4" w:space="0" w:color="auto"/>
            </w:tcBorders>
          </w:tcPr>
          <w:p w14:paraId="08A9FB10" w14:textId="77777777" w:rsidR="0055655D" w:rsidRPr="00B00046" w:rsidRDefault="0055655D" w:rsidP="00975856">
            <w:pPr>
              <w:pStyle w:val="TAL"/>
            </w:pPr>
            <w:r w:rsidRPr="00B00046">
              <w:t xml:space="preserve">    }</w:t>
            </w:r>
          </w:p>
        </w:tc>
        <w:tc>
          <w:tcPr>
            <w:tcW w:w="2275" w:type="dxa"/>
            <w:tcBorders>
              <w:top w:val="single" w:sz="4" w:space="0" w:color="auto"/>
              <w:left w:val="single" w:sz="4" w:space="0" w:color="auto"/>
              <w:bottom w:val="single" w:sz="4" w:space="0" w:color="auto"/>
              <w:right w:val="single" w:sz="4" w:space="0" w:color="auto"/>
            </w:tcBorders>
          </w:tcPr>
          <w:p w14:paraId="7C114E6E" w14:textId="77777777" w:rsidR="0055655D" w:rsidRPr="00B00046" w:rsidRDefault="0055655D" w:rsidP="00975856">
            <w:pPr>
              <w:pStyle w:val="TAL"/>
            </w:pPr>
          </w:p>
        </w:tc>
        <w:tc>
          <w:tcPr>
            <w:tcW w:w="1277" w:type="dxa"/>
            <w:tcBorders>
              <w:top w:val="single" w:sz="4" w:space="0" w:color="auto"/>
              <w:left w:val="single" w:sz="4" w:space="0" w:color="auto"/>
              <w:bottom w:val="single" w:sz="4" w:space="0" w:color="auto"/>
              <w:right w:val="single" w:sz="4" w:space="0" w:color="auto"/>
            </w:tcBorders>
          </w:tcPr>
          <w:p w14:paraId="3EFAC5F3"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3588DC03" w14:textId="77777777" w:rsidR="0055655D" w:rsidRPr="00B00046" w:rsidRDefault="0055655D" w:rsidP="00975856">
            <w:pPr>
              <w:pStyle w:val="TAL"/>
            </w:pPr>
          </w:p>
        </w:tc>
      </w:tr>
      <w:tr w:rsidR="0055655D" w:rsidRPr="00B00046" w14:paraId="6F634662" w14:textId="77777777" w:rsidTr="00975856">
        <w:trPr>
          <w:jc w:val="center"/>
        </w:trPr>
        <w:tc>
          <w:tcPr>
            <w:tcW w:w="4550" w:type="dxa"/>
            <w:tcBorders>
              <w:top w:val="single" w:sz="4" w:space="0" w:color="auto"/>
              <w:left w:val="single" w:sz="4" w:space="0" w:color="auto"/>
              <w:bottom w:val="single" w:sz="4" w:space="0" w:color="auto"/>
              <w:right w:val="single" w:sz="4" w:space="0" w:color="auto"/>
            </w:tcBorders>
          </w:tcPr>
          <w:p w14:paraId="1C4B155F" w14:textId="77777777" w:rsidR="0055655D" w:rsidRPr="00B00046" w:rsidRDefault="0055655D" w:rsidP="00975856">
            <w:pPr>
              <w:pStyle w:val="TAL"/>
            </w:pPr>
            <w:r w:rsidRPr="00B00046">
              <w:t xml:space="preserve">  }</w:t>
            </w:r>
          </w:p>
        </w:tc>
        <w:tc>
          <w:tcPr>
            <w:tcW w:w="2275" w:type="dxa"/>
            <w:tcBorders>
              <w:top w:val="single" w:sz="4" w:space="0" w:color="auto"/>
              <w:left w:val="single" w:sz="4" w:space="0" w:color="auto"/>
              <w:bottom w:val="single" w:sz="4" w:space="0" w:color="auto"/>
              <w:right w:val="single" w:sz="4" w:space="0" w:color="auto"/>
            </w:tcBorders>
          </w:tcPr>
          <w:p w14:paraId="077FA7D8" w14:textId="77777777" w:rsidR="0055655D" w:rsidRPr="00B00046" w:rsidRDefault="0055655D" w:rsidP="00975856">
            <w:pPr>
              <w:pStyle w:val="TAL"/>
            </w:pPr>
          </w:p>
        </w:tc>
        <w:tc>
          <w:tcPr>
            <w:tcW w:w="1277" w:type="dxa"/>
            <w:tcBorders>
              <w:top w:val="single" w:sz="4" w:space="0" w:color="auto"/>
              <w:left w:val="single" w:sz="4" w:space="0" w:color="auto"/>
              <w:bottom w:val="single" w:sz="4" w:space="0" w:color="auto"/>
              <w:right w:val="single" w:sz="4" w:space="0" w:color="auto"/>
            </w:tcBorders>
          </w:tcPr>
          <w:p w14:paraId="4756C423"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66AF552B" w14:textId="77777777" w:rsidR="0055655D" w:rsidRPr="00B00046" w:rsidRDefault="0055655D" w:rsidP="00975856">
            <w:pPr>
              <w:pStyle w:val="TAL"/>
            </w:pPr>
          </w:p>
        </w:tc>
      </w:tr>
      <w:tr w:rsidR="0055655D" w:rsidRPr="00B00046" w14:paraId="593D33E0" w14:textId="77777777" w:rsidTr="00975856">
        <w:trPr>
          <w:jc w:val="center"/>
        </w:trPr>
        <w:tc>
          <w:tcPr>
            <w:tcW w:w="4550" w:type="dxa"/>
            <w:tcBorders>
              <w:top w:val="single" w:sz="4" w:space="0" w:color="auto"/>
              <w:left w:val="single" w:sz="4" w:space="0" w:color="auto"/>
              <w:bottom w:val="single" w:sz="4" w:space="0" w:color="auto"/>
              <w:right w:val="single" w:sz="4" w:space="0" w:color="auto"/>
            </w:tcBorders>
          </w:tcPr>
          <w:p w14:paraId="4E900FCB" w14:textId="77777777" w:rsidR="0055655D" w:rsidRPr="00B00046" w:rsidRDefault="0055655D" w:rsidP="00975856">
            <w:pPr>
              <w:pStyle w:val="TAL"/>
            </w:pPr>
            <w:r w:rsidRPr="00B00046">
              <w:t xml:space="preserve">  absThreshSS-BlocksConsolidation SEQUENCE {</w:t>
            </w:r>
          </w:p>
        </w:tc>
        <w:tc>
          <w:tcPr>
            <w:tcW w:w="2275" w:type="dxa"/>
            <w:tcBorders>
              <w:top w:val="single" w:sz="4" w:space="0" w:color="auto"/>
              <w:left w:val="single" w:sz="4" w:space="0" w:color="auto"/>
              <w:bottom w:val="single" w:sz="4" w:space="0" w:color="auto"/>
              <w:right w:val="single" w:sz="4" w:space="0" w:color="auto"/>
            </w:tcBorders>
          </w:tcPr>
          <w:p w14:paraId="07BAB1B2" w14:textId="77777777" w:rsidR="0055655D" w:rsidRPr="00B00046" w:rsidRDefault="0055655D" w:rsidP="00975856">
            <w:pPr>
              <w:pStyle w:val="TAL"/>
            </w:pPr>
          </w:p>
        </w:tc>
        <w:tc>
          <w:tcPr>
            <w:tcW w:w="1277" w:type="dxa"/>
            <w:tcBorders>
              <w:top w:val="single" w:sz="4" w:space="0" w:color="auto"/>
              <w:left w:val="single" w:sz="4" w:space="0" w:color="auto"/>
              <w:bottom w:val="single" w:sz="4" w:space="0" w:color="auto"/>
              <w:right w:val="single" w:sz="4" w:space="0" w:color="auto"/>
            </w:tcBorders>
          </w:tcPr>
          <w:p w14:paraId="203FB010" w14:textId="77777777" w:rsidR="0055655D" w:rsidRPr="00B00046" w:rsidRDefault="0055655D" w:rsidP="00975856">
            <w:pPr>
              <w:pStyle w:val="TAL"/>
            </w:pPr>
          </w:p>
        </w:tc>
        <w:tc>
          <w:tcPr>
            <w:tcW w:w="1625" w:type="dxa"/>
            <w:tcBorders>
              <w:top w:val="single" w:sz="4" w:space="0" w:color="auto"/>
              <w:left w:val="single" w:sz="4" w:space="0" w:color="auto"/>
              <w:bottom w:val="single" w:sz="4" w:space="0" w:color="auto"/>
              <w:right w:val="single" w:sz="4" w:space="0" w:color="auto"/>
            </w:tcBorders>
          </w:tcPr>
          <w:p w14:paraId="46522AB5" w14:textId="77777777" w:rsidR="0055655D" w:rsidRPr="00B00046" w:rsidRDefault="0055655D" w:rsidP="00975856">
            <w:pPr>
              <w:pStyle w:val="TAL"/>
            </w:pPr>
          </w:p>
        </w:tc>
      </w:tr>
      <w:tr w:rsidR="0055655D" w:rsidRPr="00B00046" w14:paraId="6AFAD55C" w14:textId="77777777" w:rsidTr="00975856">
        <w:trPr>
          <w:jc w:val="center"/>
        </w:trPr>
        <w:tc>
          <w:tcPr>
            <w:tcW w:w="4550" w:type="dxa"/>
            <w:tcBorders>
              <w:top w:val="single" w:sz="4" w:space="0" w:color="auto"/>
              <w:left w:val="single" w:sz="4" w:space="0" w:color="auto"/>
              <w:bottom w:val="single" w:sz="4" w:space="0" w:color="auto"/>
              <w:right w:val="single" w:sz="4" w:space="0" w:color="auto"/>
            </w:tcBorders>
          </w:tcPr>
          <w:p w14:paraId="1BFBF537" w14:textId="77777777" w:rsidR="0055655D" w:rsidRPr="00B00046" w:rsidRDefault="0055655D" w:rsidP="00975856">
            <w:pPr>
              <w:pStyle w:val="TAL"/>
            </w:pPr>
            <w:r w:rsidRPr="00B00046">
              <w:t xml:space="preserve">    thresholdRSRP</w:t>
            </w:r>
          </w:p>
        </w:tc>
        <w:tc>
          <w:tcPr>
            <w:tcW w:w="2275" w:type="dxa"/>
            <w:tcBorders>
              <w:top w:val="single" w:sz="4" w:space="0" w:color="auto"/>
              <w:left w:val="single" w:sz="4" w:space="0" w:color="auto"/>
              <w:bottom w:val="single" w:sz="4" w:space="0" w:color="auto"/>
              <w:right w:val="single" w:sz="4" w:space="0" w:color="auto"/>
            </w:tcBorders>
          </w:tcPr>
          <w:p w14:paraId="2BFAF47B" w14:textId="77777777" w:rsidR="0055655D" w:rsidRPr="00B00046" w:rsidRDefault="0055655D" w:rsidP="00975856">
            <w:pPr>
              <w:pStyle w:val="TAL"/>
            </w:pPr>
            <w:r w:rsidRPr="00B00046">
              <w:t>0</w:t>
            </w:r>
          </w:p>
        </w:tc>
        <w:tc>
          <w:tcPr>
            <w:tcW w:w="1277" w:type="dxa"/>
            <w:tcBorders>
              <w:top w:val="single" w:sz="4" w:space="0" w:color="auto"/>
              <w:left w:val="single" w:sz="4" w:space="0" w:color="auto"/>
              <w:bottom w:val="single" w:sz="4" w:space="0" w:color="auto"/>
              <w:right w:val="single" w:sz="4" w:space="0" w:color="auto"/>
            </w:tcBorders>
          </w:tcPr>
          <w:p w14:paraId="5581E0AF" w14:textId="77777777" w:rsidR="0055655D" w:rsidRPr="00B00046" w:rsidRDefault="0055655D" w:rsidP="00975856">
            <w:pPr>
              <w:pStyle w:val="TAL"/>
            </w:pPr>
            <w:r w:rsidRPr="00B00046">
              <w:t>SS-RSRP &lt; -156dB</w:t>
            </w:r>
          </w:p>
        </w:tc>
        <w:tc>
          <w:tcPr>
            <w:tcW w:w="1625" w:type="dxa"/>
            <w:tcBorders>
              <w:top w:val="single" w:sz="4" w:space="0" w:color="auto"/>
              <w:left w:val="single" w:sz="4" w:space="0" w:color="auto"/>
              <w:bottom w:val="single" w:sz="4" w:space="0" w:color="auto"/>
              <w:right w:val="single" w:sz="4" w:space="0" w:color="auto"/>
            </w:tcBorders>
          </w:tcPr>
          <w:p w14:paraId="729576C8" w14:textId="77777777" w:rsidR="0055655D" w:rsidRPr="00B00046" w:rsidRDefault="0055655D" w:rsidP="00975856">
            <w:pPr>
              <w:pStyle w:val="TAL"/>
            </w:pPr>
            <w:r w:rsidRPr="00B00046">
              <w:t>NOT SS-SINR</w:t>
            </w:r>
          </w:p>
        </w:tc>
      </w:tr>
      <w:tr w:rsidR="0055655D" w:rsidRPr="00B00046" w14:paraId="64D6731F" w14:textId="77777777" w:rsidTr="00975856">
        <w:trPr>
          <w:jc w:val="center"/>
        </w:trPr>
        <w:tc>
          <w:tcPr>
            <w:tcW w:w="4550" w:type="dxa"/>
            <w:tcBorders>
              <w:top w:val="single" w:sz="4" w:space="0" w:color="auto"/>
              <w:left w:val="single" w:sz="4" w:space="0" w:color="auto"/>
              <w:bottom w:val="single" w:sz="4" w:space="0" w:color="auto"/>
              <w:right w:val="single" w:sz="4" w:space="0" w:color="auto"/>
            </w:tcBorders>
          </w:tcPr>
          <w:p w14:paraId="33D80A42" w14:textId="77777777" w:rsidR="0055655D" w:rsidRPr="00B00046" w:rsidRDefault="0055655D" w:rsidP="00975856">
            <w:pPr>
              <w:pStyle w:val="TAL"/>
            </w:pPr>
            <w:r w:rsidRPr="00B00046">
              <w:t xml:space="preserve">    thresholdSINR</w:t>
            </w:r>
          </w:p>
        </w:tc>
        <w:tc>
          <w:tcPr>
            <w:tcW w:w="2275" w:type="dxa"/>
            <w:tcBorders>
              <w:top w:val="single" w:sz="4" w:space="0" w:color="auto"/>
              <w:left w:val="single" w:sz="4" w:space="0" w:color="auto"/>
              <w:bottom w:val="single" w:sz="4" w:space="0" w:color="auto"/>
              <w:right w:val="single" w:sz="4" w:space="0" w:color="auto"/>
            </w:tcBorders>
          </w:tcPr>
          <w:p w14:paraId="020E45BF" w14:textId="77777777" w:rsidR="0055655D" w:rsidRPr="00B00046" w:rsidRDefault="0055655D" w:rsidP="00975856">
            <w:pPr>
              <w:pStyle w:val="TAL"/>
            </w:pPr>
            <w:r w:rsidRPr="00B00046">
              <w:t>0</w:t>
            </w:r>
          </w:p>
        </w:tc>
        <w:tc>
          <w:tcPr>
            <w:tcW w:w="1277" w:type="dxa"/>
            <w:tcBorders>
              <w:top w:val="single" w:sz="4" w:space="0" w:color="auto"/>
              <w:left w:val="single" w:sz="4" w:space="0" w:color="auto"/>
              <w:bottom w:val="single" w:sz="4" w:space="0" w:color="auto"/>
              <w:right w:val="single" w:sz="4" w:space="0" w:color="auto"/>
            </w:tcBorders>
          </w:tcPr>
          <w:p w14:paraId="7896539A" w14:textId="77777777" w:rsidR="0055655D" w:rsidRPr="00B00046" w:rsidRDefault="0055655D" w:rsidP="00975856">
            <w:pPr>
              <w:pStyle w:val="TAL"/>
            </w:pPr>
            <w:r w:rsidRPr="00B00046">
              <w:t>SS-SINR&lt;-23</w:t>
            </w:r>
          </w:p>
        </w:tc>
        <w:tc>
          <w:tcPr>
            <w:tcW w:w="1625" w:type="dxa"/>
            <w:tcBorders>
              <w:top w:val="single" w:sz="4" w:space="0" w:color="auto"/>
              <w:left w:val="single" w:sz="4" w:space="0" w:color="auto"/>
              <w:bottom w:val="single" w:sz="4" w:space="0" w:color="auto"/>
              <w:right w:val="single" w:sz="4" w:space="0" w:color="auto"/>
            </w:tcBorders>
          </w:tcPr>
          <w:p w14:paraId="3A122306" w14:textId="77777777" w:rsidR="0055655D" w:rsidRPr="00B00046" w:rsidRDefault="0055655D" w:rsidP="00975856">
            <w:pPr>
              <w:pStyle w:val="TAL"/>
            </w:pPr>
            <w:r w:rsidRPr="00B00046">
              <w:t>SS-SINR</w:t>
            </w:r>
          </w:p>
        </w:tc>
      </w:tr>
      <w:tr w:rsidR="0055655D" w:rsidRPr="00B00046" w14:paraId="2CF03980" w14:textId="77777777" w:rsidTr="00975856">
        <w:trPr>
          <w:jc w:val="center"/>
        </w:trPr>
        <w:tc>
          <w:tcPr>
            <w:tcW w:w="4550" w:type="dxa"/>
            <w:tcBorders>
              <w:top w:val="single" w:sz="4" w:space="0" w:color="auto"/>
              <w:left w:val="single" w:sz="4" w:space="0" w:color="auto"/>
              <w:bottom w:val="single" w:sz="4" w:space="0" w:color="auto"/>
              <w:right w:val="single" w:sz="4" w:space="0" w:color="auto"/>
            </w:tcBorders>
          </w:tcPr>
          <w:p w14:paraId="120B5337"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w:t>
            </w:r>
          </w:p>
        </w:tc>
        <w:tc>
          <w:tcPr>
            <w:tcW w:w="2275" w:type="dxa"/>
            <w:tcBorders>
              <w:top w:val="single" w:sz="4" w:space="0" w:color="auto"/>
              <w:left w:val="single" w:sz="4" w:space="0" w:color="auto"/>
              <w:bottom w:val="single" w:sz="4" w:space="0" w:color="auto"/>
              <w:right w:val="single" w:sz="4" w:space="0" w:color="auto"/>
            </w:tcBorders>
          </w:tcPr>
          <w:p w14:paraId="57842E7C" w14:textId="77777777" w:rsidR="0055655D" w:rsidRPr="00B00046" w:rsidRDefault="0055655D" w:rsidP="00975856">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04F82C28" w14:textId="77777777" w:rsidR="0055655D" w:rsidRPr="00B00046" w:rsidRDefault="0055655D" w:rsidP="00975856">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3FC2BD98" w14:textId="77777777" w:rsidR="0055655D" w:rsidRPr="00B00046" w:rsidRDefault="0055655D" w:rsidP="00975856">
            <w:pPr>
              <w:keepNext/>
              <w:keepLines/>
              <w:spacing w:after="0"/>
              <w:rPr>
                <w:rFonts w:ascii="Arial" w:hAnsi="Arial"/>
                <w:sz w:val="18"/>
              </w:rPr>
            </w:pPr>
          </w:p>
        </w:tc>
      </w:tr>
      <w:tr w:rsidR="0055655D" w:rsidRPr="00B00046" w14:paraId="131DC692" w14:textId="77777777" w:rsidTr="00975856">
        <w:trPr>
          <w:jc w:val="center"/>
        </w:trPr>
        <w:tc>
          <w:tcPr>
            <w:tcW w:w="4550" w:type="dxa"/>
            <w:tcBorders>
              <w:top w:val="single" w:sz="4" w:space="0" w:color="auto"/>
              <w:left w:val="single" w:sz="4" w:space="0" w:color="auto"/>
              <w:bottom w:val="single" w:sz="4" w:space="0" w:color="auto"/>
              <w:right w:val="single" w:sz="4" w:space="0" w:color="auto"/>
            </w:tcBorders>
          </w:tcPr>
          <w:p w14:paraId="16DAAFB4"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measCycleSCell-v1530</w:t>
            </w:r>
          </w:p>
        </w:tc>
        <w:tc>
          <w:tcPr>
            <w:tcW w:w="2275" w:type="dxa"/>
            <w:tcBorders>
              <w:top w:val="single" w:sz="4" w:space="0" w:color="auto"/>
              <w:left w:val="single" w:sz="4" w:space="0" w:color="auto"/>
              <w:bottom w:val="single" w:sz="4" w:space="0" w:color="auto"/>
              <w:right w:val="single" w:sz="4" w:space="0" w:color="auto"/>
            </w:tcBorders>
          </w:tcPr>
          <w:p w14:paraId="5E935BD0" w14:textId="77777777" w:rsidR="0055655D" w:rsidRPr="00B00046" w:rsidRDefault="0055655D" w:rsidP="00975856">
            <w:pPr>
              <w:keepNext/>
              <w:keepLines/>
              <w:spacing w:after="0"/>
              <w:rPr>
                <w:rFonts w:ascii="Arial" w:hAnsi="Arial"/>
                <w:sz w:val="18"/>
              </w:rPr>
            </w:pPr>
            <w:r w:rsidRPr="00B00046">
              <w:rPr>
                <w:rFonts w:ascii="Arial" w:hAnsi="Arial"/>
                <w:sz w:val="18"/>
              </w:rPr>
              <w:t>sf640</w:t>
            </w:r>
          </w:p>
        </w:tc>
        <w:tc>
          <w:tcPr>
            <w:tcW w:w="1277" w:type="dxa"/>
            <w:tcBorders>
              <w:top w:val="single" w:sz="4" w:space="0" w:color="auto"/>
              <w:left w:val="single" w:sz="4" w:space="0" w:color="auto"/>
              <w:bottom w:val="single" w:sz="4" w:space="0" w:color="auto"/>
              <w:right w:val="single" w:sz="4" w:space="0" w:color="auto"/>
            </w:tcBorders>
          </w:tcPr>
          <w:p w14:paraId="56362915" w14:textId="77777777" w:rsidR="0055655D" w:rsidRPr="00B00046" w:rsidRDefault="0055655D" w:rsidP="00975856">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76D2E165" w14:textId="77777777" w:rsidR="0055655D" w:rsidRPr="00B00046" w:rsidRDefault="0055655D" w:rsidP="00975856">
            <w:pPr>
              <w:keepNext/>
              <w:keepLines/>
              <w:spacing w:after="0"/>
              <w:rPr>
                <w:rFonts w:ascii="Arial" w:hAnsi="Arial"/>
                <w:sz w:val="18"/>
              </w:rPr>
            </w:pPr>
            <w:r w:rsidRPr="00B00046">
              <w:rPr>
                <w:rFonts w:ascii="Arial" w:hAnsi="Arial"/>
                <w:sz w:val="18"/>
              </w:rPr>
              <w:t>Deactivated SCell</w:t>
            </w:r>
          </w:p>
        </w:tc>
      </w:tr>
      <w:tr w:rsidR="0055655D" w:rsidRPr="00B00046" w14:paraId="42B2E900" w14:textId="77777777" w:rsidTr="00975856">
        <w:trPr>
          <w:jc w:val="center"/>
        </w:trPr>
        <w:tc>
          <w:tcPr>
            <w:tcW w:w="4550" w:type="dxa"/>
            <w:tcBorders>
              <w:top w:val="single" w:sz="4" w:space="0" w:color="auto"/>
              <w:left w:val="single" w:sz="4" w:space="0" w:color="auto"/>
              <w:bottom w:val="single" w:sz="4" w:space="0" w:color="auto"/>
              <w:right w:val="single" w:sz="4" w:space="0" w:color="auto"/>
            </w:tcBorders>
          </w:tcPr>
          <w:p w14:paraId="785791A6"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rmtc-Config-r16</w:t>
            </w:r>
          </w:p>
        </w:tc>
        <w:tc>
          <w:tcPr>
            <w:tcW w:w="2275" w:type="dxa"/>
            <w:tcBorders>
              <w:top w:val="single" w:sz="4" w:space="0" w:color="auto"/>
              <w:left w:val="single" w:sz="4" w:space="0" w:color="auto"/>
              <w:bottom w:val="single" w:sz="4" w:space="0" w:color="auto"/>
              <w:right w:val="single" w:sz="4" w:space="0" w:color="auto"/>
            </w:tcBorders>
          </w:tcPr>
          <w:p w14:paraId="527B7980" w14:textId="77777777" w:rsidR="0055655D" w:rsidRPr="00B00046" w:rsidRDefault="0055655D" w:rsidP="00975856">
            <w:pPr>
              <w:keepNext/>
              <w:keepLines/>
              <w:spacing w:after="0"/>
              <w:rPr>
                <w:rFonts w:ascii="Arial" w:hAnsi="Arial"/>
                <w:sz w:val="18"/>
              </w:rPr>
            </w:pPr>
            <w:r w:rsidRPr="00B00046">
              <w:rPr>
                <w:rFonts w:ascii="Arial" w:hAnsi="Arial"/>
                <w:sz w:val="18"/>
              </w:rPr>
              <w:t>FFS</w:t>
            </w:r>
          </w:p>
        </w:tc>
        <w:tc>
          <w:tcPr>
            <w:tcW w:w="1277" w:type="dxa"/>
            <w:tcBorders>
              <w:top w:val="single" w:sz="4" w:space="0" w:color="auto"/>
              <w:left w:val="single" w:sz="4" w:space="0" w:color="auto"/>
              <w:bottom w:val="single" w:sz="4" w:space="0" w:color="auto"/>
              <w:right w:val="single" w:sz="4" w:space="0" w:color="auto"/>
            </w:tcBorders>
          </w:tcPr>
          <w:p w14:paraId="65F1086D" w14:textId="77777777" w:rsidR="0055655D" w:rsidRPr="00B00046" w:rsidRDefault="0055655D" w:rsidP="00975856">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6ADD3123" w14:textId="77777777" w:rsidR="0055655D" w:rsidRPr="00B00046" w:rsidRDefault="0055655D" w:rsidP="00975856">
            <w:pPr>
              <w:keepNext/>
              <w:keepLines/>
              <w:spacing w:after="0"/>
              <w:rPr>
                <w:rFonts w:ascii="Arial" w:hAnsi="Arial"/>
                <w:sz w:val="18"/>
              </w:rPr>
            </w:pPr>
            <w:r w:rsidRPr="00B00046">
              <w:rPr>
                <w:rFonts w:ascii="Arial" w:hAnsi="Arial"/>
                <w:sz w:val="18"/>
              </w:rPr>
              <w:t>RSSI OR Channel Occupancy</w:t>
            </w:r>
          </w:p>
        </w:tc>
      </w:tr>
      <w:tr w:rsidR="0055655D" w:rsidRPr="00B00046" w14:paraId="1B139E89" w14:textId="77777777" w:rsidTr="00975856">
        <w:trPr>
          <w:jc w:val="center"/>
        </w:trPr>
        <w:tc>
          <w:tcPr>
            <w:tcW w:w="4550" w:type="dxa"/>
            <w:vMerge w:val="restart"/>
            <w:tcBorders>
              <w:top w:val="single" w:sz="4" w:space="0" w:color="auto"/>
              <w:left w:val="single" w:sz="4" w:space="0" w:color="auto"/>
              <w:right w:val="single" w:sz="4" w:space="0" w:color="auto"/>
            </w:tcBorders>
          </w:tcPr>
          <w:p w14:paraId="64A18462"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associatedMeasGapSSB-r17</w:t>
            </w:r>
          </w:p>
        </w:tc>
        <w:tc>
          <w:tcPr>
            <w:tcW w:w="2275" w:type="dxa"/>
            <w:tcBorders>
              <w:top w:val="single" w:sz="4" w:space="0" w:color="auto"/>
              <w:left w:val="single" w:sz="4" w:space="0" w:color="auto"/>
              <w:bottom w:val="single" w:sz="4" w:space="0" w:color="auto"/>
              <w:right w:val="single" w:sz="4" w:space="0" w:color="auto"/>
            </w:tcBorders>
          </w:tcPr>
          <w:p w14:paraId="23608636" w14:textId="77777777" w:rsidR="0055655D" w:rsidRPr="00B00046" w:rsidRDefault="0055655D" w:rsidP="00975856">
            <w:pPr>
              <w:keepNext/>
              <w:keepLines/>
              <w:spacing w:after="0"/>
              <w:rPr>
                <w:rFonts w:ascii="Arial" w:hAnsi="Arial"/>
                <w:sz w:val="18"/>
              </w:rPr>
            </w:pPr>
            <w:r w:rsidRPr="00B00046">
              <w:rPr>
                <w:rFonts w:ascii="Arial" w:hAnsi="Arial"/>
                <w:sz w:val="18"/>
              </w:rPr>
              <w:t>Not present</w:t>
            </w:r>
          </w:p>
        </w:tc>
        <w:tc>
          <w:tcPr>
            <w:tcW w:w="1277" w:type="dxa"/>
            <w:tcBorders>
              <w:top w:val="single" w:sz="4" w:space="0" w:color="auto"/>
              <w:left w:val="single" w:sz="4" w:space="0" w:color="auto"/>
              <w:bottom w:val="single" w:sz="4" w:space="0" w:color="auto"/>
              <w:right w:val="single" w:sz="4" w:space="0" w:color="auto"/>
            </w:tcBorders>
          </w:tcPr>
          <w:p w14:paraId="49097A97" w14:textId="77777777" w:rsidR="0055655D" w:rsidRPr="00B00046" w:rsidRDefault="0055655D" w:rsidP="00975856">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BB0DCCF" w14:textId="77777777" w:rsidR="0055655D" w:rsidRPr="00B00046" w:rsidRDefault="0055655D" w:rsidP="00975856">
            <w:pPr>
              <w:keepNext/>
              <w:keepLines/>
              <w:spacing w:after="0"/>
              <w:rPr>
                <w:rFonts w:ascii="Arial" w:hAnsi="Arial"/>
                <w:sz w:val="18"/>
              </w:rPr>
            </w:pPr>
          </w:p>
        </w:tc>
      </w:tr>
      <w:tr w:rsidR="0055655D" w:rsidRPr="00B00046" w14:paraId="054F06EA" w14:textId="77777777" w:rsidTr="00975856">
        <w:trPr>
          <w:jc w:val="center"/>
        </w:trPr>
        <w:tc>
          <w:tcPr>
            <w:tcW w:w="4550" w:type="dxa"/>
            <w:vMerge/>
            <w:tcBorders>
              <w:left w:val="single" w:sz="4" w:space="0" w:color="auto"/>
              <w:bottom w:val="single" w:sz="4" w:space="0" w:color="auto"/>
              <w:right w:val="single" w:sz="4" w:space="0" w:color="auto"/>
            </w:tcBorders>
          </w:tcPr>
          <w:p w14:paraId="5AB59D1F" w14:textId="77777777" w:rsidR="0055655D" w:rsidRPr="00B00046" w:rsidRDefault="0055655D" w:rsidP="00975856">
            <w:pPr>
              <w:keepNext/>
              <w:keepLines/>
              <w:spacing w:after="0"/>
              <w:rPr>
                <w:rFonts w:ascii="Arial" w:hAnsi="Arial"/>
                <w:sz w:val="18"/>
              </w:rPr>
            </w:pPr>
          </w:p>
        </w:tc>
        <w:tc>
          <w:tcPr>
            <w:tcW w:w="2275" w:type="dxa"/>
            <w:tcBorders>
              <w:top w:val="single" w:sz="4" w:space="0" w:color="auto"/>
              <w:left w:val="single" w:sz="4" w:space="0" w:color="auto"/>
              <w:bottom w:val="single" w:sz="4" w:space="0" w:color="auto"/>
              <w:right w:val="single" w:sz="4" w:space="0" w:color="auto"/>
            </w:tcBorders>
          </w:tcPr>
          <w:p w14:paraId="0459A6AD" w14:textId="77777777" w:rsidR="0055655D" w:rsidRPr="00B00046" w:rsidRDefault="0055655D" w:rsidP="00975856">
            <w:pPr>
              <w:keepNext/>
              <w:keepLines/>
              <w:spacing w:after="0"/>
              <w:rPr>
                <w:rFonts w:ascii="Arial" w:hAnsi="Arial"/>
                <w:sz w:val="18"/>
              </w:rPr>
            </w:pPr>
            <w:r w:rsidRPr="00B00046">
              <w:rPr>
                <w:rFonts w:ascii="Arial" w:hAnsi="Arial"/>
                <w:sz w:val="18"/>
              </w:rPr>
              <w:t>MeasGapId-r17</w:t>
            </w:r>
          </w:p>
        </w:tc>
        <w:tc>
          <w:tcPr>
            <w:tcW w:w="1277" w:type="dxa"/>
            <w:tcBorders>
              <w:top w:val="single" w:sz="4" w:space="0" w:color="auto"/>
              <w:left w:val="single" w:sz="4" w:space="0" w:color="auto"/>
              <w:bottom w:val="single" w:sz="4" w:space="0" w:color="auto"/>
              <w:right w:val="single" w:sz="4" w:space="0" w:color="auto"/>
            </w:tcBorders>
          </w:tcPr>
          <w:p w14:paraId="7E5BEA59" w14:textId="77777777" w:rsidR="0055655D" w:rsidRPr="00B00046" w:rsidRDefault="0055655D" w:rsidP="00975856">
            <w:pPr>
              <w:keepNext/>
              <w:keepLines/>
              <w:spacing w:after="0"/>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73A5EAE" w14:textId="77777777" w:rsidR="0055655D" w:rsidRPr="00B00046" w:rsidRDefault="0055655D" w:rsidP="00975856">
            <w:pPr>
              <w:keepNext/>
              <w:keepLines/>
              <w:spacing w:after="0"/>
              <w:rPr>
                <w:rFonts w:ascii="Arial" w:hAnsi="Arial"/>
                <w:sz w:val="18"/>
              </w:rPr>
            </w:pPr>
            <w:r w:rsidRPr="00B00046">
              <w:rPr>
                <w:rFonts w:ascii="Arial" w:hAnsi="Arial"/>
                <w:sz w:val="18"/>
              </w:rPr>
              <w:t>MGe</w:t>
            </w:r>
          </w:p>
        </w:tc>
      </w:tr>
      <w:tr w:rsidR="0055655D" w:rsidRPr="00B00046" w14:paraId="48ADCD45" w14:textId="77777777" w:rsidTr="00975856">
        <w:trPr>
          <w:jc w:val="center"/>
        </w:trPr>
        <w:tc>
          <w:tcPr>
            <w:tcW w:w="4550" w:type="dxa"/>
          </w:tcPr>
          <w:p w14:paraId="43C90058" w14:textId="77777777" w:rsidR="0055655D" w:rsidRPr="00B00046" w:rsidRDefault="0055655D" w:rsidP="00975856">
            <w:pPr>
              <w:pStyle w:val="TAL"/>
            </w:pPr>
            <w:r w:rsidRPr="00B00046">
              <w:t>}</w:t>
            </w:r>
          </w:p>
        </w:tc>
        <w:tc>
          <w:tcPr>
            <w:tcW w:w="2275" w:type="dxa"/>
          </w:tcPr>
          <w:p w14:paraId="111F18CC" w14:textId="77777777" w:rsidR="0055655D" w:rsidRPr="00B00046" w:rsidRDefault="0055655D" w:rsidP="00975856">
            <w:pPr>
              <w:pStyle w:val="TAL"/>
            </w:pPr>
          </w:p>
        </w:tc>
        <w:tc>
          <w:tcPr>
            <w:tcW w:w="1277" w:type="dxa"/>
          </w:tcPr>
          <w:p w14:paraId="71070201" w14:textId="77777777" w:rsidR="0055655D" w:rsidRPr="00B00046" w:rsidRDefault="0055655D" w:rsidP="00975856">
            <w:pPr>
              <w:pStyle w:val="TAL"/>
            </w:pPr>
          </w:p>
        </w:tc>
        <w:tc>
          <w:tcPr>
            <w:tcW w:w="1625" w:type="dxa"/>
          </w:tcPr>
          <w:p w14:paraId="34E4CD89" w14:textId="77777777" w:rsidR="0055655D" w:rsidRPr="00B00046" w:rsidRDefault="0055655D" w:rsidP="00975856">
            <w:pPr>
              <w:pStyle w:val="TAL"/>
            </w:pPr>
          </w:p>
        </w:tc>
      </w:tr>
    </w:tbl>
    <w:p w14:paraId="4EA8BB5D" w14:textId="77777777" w:rsidR="0055655D" w:rsidRPr="00B00046" w:rsidRDefault="0055655D" w:rsidP="005565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176"/>
      </w:tblGrid>
      <w:tr w:rsidR="0055655D" w:rsidRPr="00B00046" w14:paraId="0EE2CC61" w14:textId="77777777" w:rsidTr="00975856">
        <w:trPr>
          <w:jc w:val="center"/>
        </w:trPr>
        <w:tc>
          <w:tcPr>
            <w:tcW w:w="1701" w:type="dxa"/>
          </w:tcPr>
          <w:p w14:paraId="3A28BCD2" w14:textId="77777777" w:rsidR="0055655D" w:rsidRPr="00B00046" w:rsidRDefault="0055655D" w:rsidP="00975856">
            <w:pPr>
              <w:pStyle w:val="TAH"/>
              <w:keepNext w:val="0"/>
              <w:keepLines w:val="0"/>
            </w:pPr>
            <w:r w:rsidRPr="00B00046">
              <w:t>Condition</w:t>
            </w:r>
          </w:p>
        </w:tc>
        <w:tc>
          <w:tcPr>
            <w:tcW w:w="7176" w:type="dxa"/>
          </w:tcPr>
          <w:p w14:paraId="47E09C8E" w14:textId="77777777" w:rsidR="0055655D" w:rsidRPr="00B00046" w:rsidRDefault="0055655D" w:rsidP="00975856">
            <w:pPr>
              <w:pStyle w:val="TAH"/>
              <w:keepNext w:val="0"/>
              <w:keepLines w:val="0"/>
            </w:pPr>
            <w:r w:rsidRPr="00B00046">
              <w:t>Explanation</w:t>
            </w:r>
          </w:p>
        </w:tc>
      </w:tr>
      <w:tr w:rsidR="0055655D" w:rsidRPr="00B00046" w14:paraId="0FC303E5" w14:textId="77777777" w:rsidTr="00975856">
        <w:trPr>
          <w:jc w:val="center"/>
        </w:trPr>
        <w:tc>
          <w:tcPr>
            <w:tcW w:w="1701" w:type="dxa"/>
          </w:tcPr>
          <w:p w14:paraId="2DC76215" w14:textId="77777777" w:rsidR="0055655D" w:rsidRPr="00B00046" w:rsidRDefault="0055655D" w:rsidP="00975856">
            <w:pPr>
              <w:pStyle w:val="TAL"/>
            </w:pPr>
            <w:r w:rsidRPr="00B00046">
              <w:t>INTRA-FREQ MO</w:t>
            </w:r>
          </w:p>
        </w:tc>
        <w:tc>
          <w:tcPr>
            <w:tcW w:w="7176" w:type="dxa"/>
          </w:tcPr>
          <w:p w14:paraId="550A85FC" w14:textId="77777777" w:rsidR="0055655D" w:rsidRPr="00B00046" w:rsidRDefault="0055655D" w:rsidP="00975856">
            <w:pPr>
              <w:pStyle w:val="TAL"/>
            </w:pPr>
            <w:r w:rsidRPr="00B00046">
              <w:t>Configuration for NR MO associated to intra-frequency carrier</w:t>
            </w:r>
          </w:p>
        </w:tc>
      </w:tr>
      <w:tr w:rsidR="0055655D" w:rsidRPr="00B00046" w14:paraId="416025BA" w14:textId="77777777" w:rsidTr="00975856">
        <w:trPr>
          <w:jc w:val="center"/>
        </w:trPr>
        <w:tc>
          <w:tcPr>
            <w:tcW w:w="1701" w:type="dxa"/>
          </w:tcPr>
          <w:p w14:paraId="47791885" w14:textId="77777777" w:rsidR="0055655D" w:rsidRPr="00B00046" w:rsidRDefault="0055655D" w:rsidP="00975856">
            <w:pPr>
              <w:pStyle w:val="TAL"/>
            </w:pPr>
            <w:r w:rsidRPr="00B00046">
              <w:t>INTER-FREQ MO</w:t>
            </w:r>
          </w:p>
        </w:tc>
        <w:tc>
          <w:tcPr>
            <w:tcW w:w="7176" w:type="dxa"/>
          </w:tcPr>
          <w:p w14:paraId="0BAE863A" w14:textId="77777777" w:rsidR="0055655D" w:rsidRPr="00B00046" w:rsidRDefault="0055655D" w:rsidP="00975856">
            <w:pPr>
              <w:pStyle w:val="TAL"/>
            </w:pPr>
            <w:r w:rsidRPr="00B00046">
              <w:t>Configuration for NR MO associated to inter-frequency carrier</w:t>
            </w:r>
          </w:p>
        </w:tc>
      </w:tr>
      <w:tr w:rsidR="0055655D" w:rsidRPr="00B00046" w14:paraId="513F2C3E" w14:textId="77777777" w:rsidTr="00975856">
        <w:trPr>
          <w:jc w:val="center"/>
        </w:trPr>
        <w:tc>
          <w:tcPr>
            <w:tcW w:w="1701" w:type="dxa"/>
          </w:tcPr>
          <w:p w14:paraId="2094356D" w14:textId="77777777" w:rsidR="0055655D" w:rsidRPr="00B00046" w:rsidRDefault="0055655D" w:rsidP="00975856">
            <w:pPr>
              <w:pStyle w:val="TAL"/>
            </w:pPr>
            <w:r w:rsidRPr="00B00046">
              <w:t>Synchronous cells</w:t>
            </w:r>
          </w:p>
        </w:tc>
        <w:tc>
          <w:tcPr>
            <w:tcW w:w="7176" w:type="dxa"/>
          </w:tcPr>
          <w:p w14:paraId="70D25CCE" w14:textId="77777777" w:rsidR="0055655D" w:rsidRPr="00B00046" w:rsidRDefault="0055655D" w:rsidP="00975856">
            <w:pPr>
              <w:pStyle w:val="TAL"/>
            </w:pPr>
            <w:r w:rsidRPr="00B00046">
              <w:t>SSB indices of neighbourcells can be derived from timing of serving cell</w:t>
            </w:r>
          </w:p>
        </w:tc>
      </w:tr>
      <w:tr w:rsidR="0055655D" w:rsidRPr="00B00046" w14:paraId="64C2BF9B" w14:textId="77777777" w:rsidTr="00975856">
        <w:trPr>
          <w:jc w:val="center"/>
        </w:trPr>
        <w:tc>
          <w:tcPr>
            <w:tcW w:w="1701" w:type="dxa"/>
          </w:tcPr>
          <w:p w14:paraId="7F912574" w14:textId="77777777" w:rsidR="0055655D" w:rsidRPr="00B00046" w:rsidRDefault="0055655D" w:rsidP="00975856">
            <w:pPr>
              <w:pStyle w:val="TAL"/>
            </w:pPr>
            <w:r w:rsidRPr="00B00046">
              <w:t>RLM</w:t>
            </w:r>
          </w:p>
        </w:tc>
        <w:tc>
          <w:tcPr>
            <w:tcW w:w="7176" w:type="dxa"/>
          </w:tcPr>
          <w:p w14:paraId="7E56D8A9" w14:textId="77777777" w:rsidR="0055655D" w:rsidRPr="00B00046" w:rsidRDefault="0055655D" w:rsidP="00975856">
            <w:pPr>
              <w:pStyle w:val="TAL"/>
            </w:pPr>
            <w:r w:rsidRPr="00B00046">
              <w:t>Configuration for RLM tests</w:t>
            </w:r>
          </w:p>
        </w:tc>
      </w:tr>
      <w:tr w:rsidR="0055655D" w:rsidRPr="00B00046" w14:paraId="56BA0709" w14:textId="77777777" w:rsidTr="00975856">
        <w:trPr>
          <w:jc w:val="center"/>
        </w:trPr>
        <w:tc>
          <w:tcPr>
            <w:tcW w:w="1701" w:type="dxa"/>
          </w:tcPr>
          <w:p w14:paraId="1E3D9306" w14:textId="77777777" w:rsidR="0055655D" w:rsidRPr="00B00046" w:rsidRDefault="0055655D" w:rsidP="00975856">
            <w:pPr>
              <w:pStyle w:val="TAL"/>
            </w:pPr>
            <w:r w:rsidRPr="00B00046">
              <w:t>Deactivated SCell</w:t>
            </w:r>
          </w:p>
        </w:tc>
        <w:tc>
          <w:tcPr>
            <w:tcW w:w="7176" w:type="dxa"/>
          </w:tcPr>
          <w:p w14:paraId="3B3E0E5E" w14:textId="77777777" w:rsidR="0055655D" w:rsidRPr="00B00046" w:rsidRDefault="0055655D" w:rsidP="00975856">
            <w:pPr>
              <w:pStyle w:val="TAL"/>
            </w:pPr>
            <w:r w:rsidRPr="00B00046">
              <w:t>Configuration for SCell activation and deactivation tests</w:t>
            </w:r>
          </w:p>
        </w:tc>
      </w:tr>
      <w:tr w:rsidR="0055655D" w:rsidRPr="00B00046" w14:paraId="56306461" w14:textId="77777777" w:rsidTr="00975856">
        <w:trPr>
          <w:jc w:val="center"/>
        </w:trPr>
        <w:tc>
          <w:tcPr>
            <w:tcW w:w="1701" w:type="dxa"/>
          </w:tcPr>
          <w:p w14:paraId="39ACCAC6" w14:textId="77777777" w:rsidR="0055655D" w:rsidRPr="00B00046" w:rsidRDefault="0055655D" w:rsidP="00975856">
            <w:pPr>
              <w:pStyle w:val="TAL"/>
            </w:pPr>
            <w:r w:rsidRPr="00B00046">
              <w:t>SS-SINR</w:t>
            </w:r>
          </w:p>
        </w:tc>
        <w:tc>
          <w:tcPr>
            <w:tcW w:w="7176" w:type="dxa"/>
          </w:tcPr>
          <w:p w14:paraId="34EBD3FD" w14:textId="77777777" w:rsidR="0055655D" w:rsidRPr="00B00046" w:rsidRDefault="0055655D" w:rsidP="00975856">
            <w:pPr>
              <w:pStyle w:val="TAL"/>
            </w:pPr>
            <w:r w:rsidRPr="00B00046">
              <w:t>Configuration for SS-SINR tests</w:t>
            </w:r>
          </w:p>
        </w:tc>
      </w:tr>
      <w:tr w:rsidR="0055655D" w:rsidRPr="00B00046" w14:paraId="3C6EB01E" w14:textId="77777777" w:rsidTr="00975856">
        <w:trPr>
          <w:jc w:val="center"/>
        </w:trPr>
        <w:tc>
          <w:tcPr>
            <w:tcW w:w="1701" w:type="dxa"/>
          </w:tcPr>
          <w:p w14:paraId="1987C46B" w14:textId="77777777" w:rsidR="0055655D" w:rsidRPr="00B00046" w:rsidRDefault="0055655D" w:rsidP="00975856">
            <w:pPr>
              <w:pStyle w:val="TAL"/>
            </w:pPr>
            <w:r w:rsidRPr="00B00046">
              <w:t>MGe</w:t>
            </w:r>
          </w:p>
        </w:tc>
        <w:tc>
          <w:tcPr>
            <w:tcW w:w="7176" w:type="dxa"/>
          </w:tcPr>
          <w:p w14:paraId="0886F4EC" w14:textId="77777777" w:rsidR="0055655D" w:rsidRPr="00B00046" w:rsidRDefault="0055655D" w:rsidP="00975856">
            <w:pPr>
              <w:pStyle w:val="TAL"/>
            </w:pPr>
            <w:r w:rsidRPr="00B00046">
              <w:rPr>
                <w:rFonts w:cs="Arial"/>
                <w:szCs w:val="18"/>
              </w:rPr>
              <w:t>Indicates measurement gap enhancements configuration</w:t>
            </w:r>
          </w:p>
        </w:tc>
      </w:tr>
      <w:tr w:rsidR="0055655D" w:rsidRPr="00B00046" w14:paraId="0525A7F2" w14:textId="77777777" w:rsidTr="00975856">
        <w:trPr>
          <w:jc w:val="center"/>
        </w:trPr>
        <w:tc>
          <w:tcPr>
            <w:tcW w:w="1701" w:type="dxa"/>
          </w:tcPr>
          <w:p w14:paraId="7D673314" w14:textId="77777777" w:rsidR="0055655D" w:rsidRPr="00B00046" w:rsidRDefault="0055655D" w:rsidP="00975856">
            <w:pPr>
              <w:pStyle w:val="TAL"/>
            </w:pPr>
            <w:r w:rsidRPr="00B00046">
              <w:t>SSB.X CCA</w:t>
            </w:r>
          </w:p>
        </w:tc>
        <w:tc>
          <w:tcPr>
            <w:tcW w:w="7176" w:type="dxa"/>
          </w:tcPr>
          <w:p w14:paraId="7B1F91B4" w14:textId="77777777" w:rsidR="0055655D" w:rsidRPr="00B00046" w:rsidRDefault="0055655D" w:rsidP="00975856">
            <w:pPr>
              <w:pStyle w:val="TAL"/>
              <w:rPr>
                <w:rFonts w:cs="Arial"/>
                <w:szCs w:val="18"/>
              </w:rPr>
            </w:pPr>
            <w:r w:rsidRPr="00B00046">
              <w:rPr>
                <w:rFonts w:cs="Arial"/>
                <w:szCs w:val="18"/>
              </w:rPr>
              <w:t>SSB pattern SSB.X CCA configured as per section A.3A (X = {1,2,3,4})</w:t>
            </w:r>
          </w:p>
        </w:tc>
      </w:tr>
      <w:tr w:rsidR="0055655D" w:rsidRPr="00B00046" w14:paraId="72FC4A1B" w14:textId="77777777" w:rsidTr="00975856">
        <w:trPr>
          <w:jc w:val="center"/>
        </w:trPr>
        <w:tc>
          <w:tcPr>
            <w:tcW w:w="1701" w:type="dxa"/>
          </w:tcPr>
          <w:p w14:paraId="10A8A4A4" w14:textId="77777777" w:rsidR="0055655D" w:rsidRPr="00B00046" w:rsidRDefault="0055655D" w:rsidP="00975856">
            <w:pPr>
              <w:pStyle w:val="TAL"/>
            </w:pPr>
            <w:r w:rsidRPr="00B00046">
              <w:t>RSSI</w:t>
            </w:r>
          </w:p>
        </w:tc>
        <w:tc>
          <w:tcPr>
            <w:tcW w:w="7176" w:type="dxa"/>
          </w:tcPr>
          <w:p w14:paraId="30C0E41F" w14:textId="77777777" w:rsidR="0055655D" w:rsidRPr="00B00046" w:rsidRDefault="0055655D" w:rsidP="00975856">
            <w:pPr>
              <w:pStyle w:val="TAL"/>
              <w:rPr>
                <w:rFonts w:cs="Arial"/>
                <w:szCs w:val="18"/>
              </w:rPr>
            </w:pPr>
            <w:r w:rsidRPr="00B00046">
              <w:rPr>
                <w:rFonts w:cs="Arial"/>
                <w:szCs w:val="18"/>
              </w:rPr>
              <w:t>Configuration associated to RSSI measurements</w:t>
            </w:r>
          </w:p>
        </w:tc>
      </w:tr>
      <w:tr w:rsidR="0055655D" w:rsidRPr="00B00046" w14:paraId="60B55284" w14:textId="77777777" w:rsidTr="00975856">
        <w:trPr>
          <w:jc w:val="center"/>
        </w:trPr>
        <w:tc>
          <w:tcPr>
            <w:tcW w:w="1701" w:type="dxa"/>
          </w:tcPr>
          <w:p w14:paraId="53B3EDA3" w14:textId="77777777" w:rsidR="0055655D" w:rsidRPr="00B00046" w:rsidRDefault="0055655D" w:rsidP="00975856">
            <w:pPr>
              <w:pStyle w:val="TAL"/>
            </w:pPr>
            <w:r w:rsidRPr="00B00046">
              <w:t>Channel Occupancy</w:t>
            </w:r>
          </w:p>
        </w:tc>
        <w:tc>
          <w:tcPr>
            <w:tcW w:w="7176" w:type="dxa"/>
          </w:tcPr>
          <w:p w14:paraId="38B05B8F" w14:textId="77777777" w:rsidR="0055655D" w:rsidRPr="00B00046" w:rsidRDefault="0055655D" w:rsidP="00975856">
            <w:pPr>
              <w:pStyle w:val="TAL"/>
              <w:rPr>
                <w:rFonts w:cs="Arial"/>
                <w:szCs w:val="18"/>
              </w:rPr>
            </w:pPr>
            <w:r w:rsidRPr="00B00046">
              <w:rPr>
                <w:rFonts w:cs="Arial"/>
                <w:szCs w:val="18"/>
              </w:rPr>
              <w:t>Configuration associated to Channel Occupancy measurements</w:t>
            </w:r>
          </w:p>
        </w:tc>
      </w:tr>
      <w:tr w:rsidR="0055655D" w:rsidRPr="00B00046" w14:paraId="2A05E1FD" w14:textId="77777777" w:rsidTr="00975856">
        <w:trPr>
          <w:jc w:val="center"/>
        </w:trPr>
        <w:tc>
          <w:tcPr>
            <w:tcW w:w="1701" w:type="dxa"/>
            <w:tcBorders>
              <w:top w:val="single" w:sz="4" w:space="0" w:color="auto"/>
              <w:left w:val="single" w:sz="4" w:space="0" w:color="auto"/>
              <w:bottom w:val="single" w:sz="4" w:space="0" w:color="auto"/>
              <w:right w:val="single" w:sz="4" w:space="0" w:color="auto"/>
            </w:tcBorders>
          </w:tcPr>
          <w:p w14:paraId="272B7C6E" w14:textId="77777777" w:rsidR="0055655D" w:rsidRPr="00B00046" w:rsidRDefault="0055655D" w:rsidP="00975856">
            <w:pPr>
              <w:pStyle w:val="TAL"/>
            </w:pPr>
            <w:r w:rsidRPr="00B00046">
              <w:t>CSI-RS MOBILITY</w:t>
            </w:r>
          </w:p>
        </w:tc>
        <w:tc>
          <w:tcPr>
            <w:tcW w:w="7176" w:type="dxa"/>
            <w:tcBorders>
              <w:top w:val="single" w:sz="4" w:space="0" w:color="auto"/>
              <w:left w:val="single" w:sz="4" w:space="0" w:color="auto"/>
              <w:bottom w:val="single" w:sz="4" w:space="0" w:color="auto"/>
              <w:right w:val="single" w:sz="4" w:space="0" w:color="auto"/>
            </w:tcBorders>
          </w:tcPr>
          <w:p w14:paraId="4A513FB5" w14:textId="77777777" w:rsidR="0055655D" w:rsidRPr="00B00046" w:rsidRDefault="0055655D" w:rsidP="00975856">
            <w:pPr>
              <w:pStyle w:val="TAL"/>
              <w:rPr>
                <w:rFonts w:cs="Arial"/>
                <w:szCs w:val="18"/>
              </w:rPr>
            </w:pPr>
            <w:r w:rsidRPr="00B00046">
              <w:rPr>
                <w:rFonts w:cs="Arial"/>
                <w:szCs w:val="18"/>
              </w:rPr>
              <w:t>Configuration for CSI-RS based measurement tests</w:t>
            </w:r>
          </w:p>
        </w:tc>
      </w:tr>
    </w:tbl>
    <w:p w14:paraId="3EBB7B94" w14:textId="77777777" w:rsidR="0055655D" w:rsidRPr="00B00046" w:rsidRDefault="0055655D" w:rsidP="0055655D"/>
    <w:p w14:paraId="3980C059" w14:textId="77777777" w:rsidR="0055655D" w:rsidRPr="00B00046" w:rsidRDefault="0055655D" w:rsidP="0055655D">
      <w:pPr>
        <w:pStyle w:val="H6"/>
      </w:pPr>
      <w:r w:rsidRPr="00B00046">
        <w:lastRenderedPageBreak/>
        <w:t>MeasObjectEUTRA-DEFAULT</w:t>
      </w:r>
    </w:p>
    <w:p w14:paraId="1B5FD92C" w14:textId="77777777" w:rsidR="0055655D" w:rsidRPr="00B00046" w:rsidRDefault="0055655D" w:rsidP="0055655D">
      <w:r w:rsidRPr="00B00046">
        <w:t>EUTRA measurement object configuration</w:t>
      </w:r>
    </w:p>
    <w:p w14:paraId="471B215C" w14:textId="77777777" w:rsidR="0055655D" w:rsidRPr="00B00046" w:rsidRDefault="0055655D" w:rsidP="0055655D">
      <w:pPr>
        <w:pStyle w:val="TH"/>
        <w:rPr>
          <w:i/>
        </w:rPr>
      </w:pPr>
      <w:r w:rsidRPr="00B00046">
        <w:t>Table H.3.1-3A: MeasObjectEUTRA-DEFAULT: InterRAT EUTRA measurement object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78"/>
      </w:tblGrid>
      <w:tr w:rsidR="0055655D" w:rsidRPr="00B00046" w14:paraId="626F1E35" w14:textId="77777777" w:rsidTr="00975856">
        <w:trPr>
          <w:jc w:val="center"/>
        </w:trPr>
        <w:tc>
          <w:tcPr>
            <w:tcW w:w="9747" w:type="dxa"/>
            <w:gridSpan w:val="4"/>
          </w:tcPr>
          <w:p w14:paraId="76DB9EFC" w14:textId="77777777" w:rsidR="0055655D" w:rsidRPr="00B00046" w:rsidRDefault="0055655D" w:rsidP="00975856">
            <w:pPr>
              <w:pStyle w:val="TAH"/>
              <w:jc w:val="left"/>
              <w:rPr>
                <w:b w:val="0"/>
              </w:rPr>
            </w:pPr>
            <w:r w:rsidRPr="00B00046">
              <w:rPr>
                <w:b w:val="0"/>
              </w:rPr>
              <w:t>Derivation Path: TS 38.508-1 [14], Table 4.6.3-74</w:t>
            </w:r>
          </w:p>
        </w:tc>
      </w:tr>
      <w:tr w:rsidR="0055655D" w:rsidRPr="00B00046" w14:paraId="3A8B33AF" w14:textId="77777777" w:rsidTr="00975856">
        <w:trPr>
          <w:jc w:val="center"/>
        </w:trPr>
        <w:tc>
          <w:tcPr>
            <w:tcW w:w="4535" w:type="dxa"/>
          </w:tcPr>
          <w:p w14:paraId="5BE6D069" w14:textId="77777777" w:rsidR="0055655D" w:rsidRPr="00B00046" w:rsidRDefault="0055655D" w:rsidP="00975856">
            <w:pPr>
              <w:pStyle w:val="TAH"/>
            </w:pPr>
            <w:r w:rsidRPr="00B00046">
              <w:t>Information Element</w:t>
            </w:r>
          </w:p>
        </w:tc>
        <w:tc>
          <w:tcPr>
            <w:tcW w:w="2267" w:type="dxa"/>
          </w:tcPr>
          <w:p w14:paraId="40D64155" w14:textId="77777777" w:rsidR="0055655D" w:rsidRPr="00B00046" w:rsidRDefault="0055655D" w:rsidP="00975856">
            <w:pPr>
              <w:pStyle w:val="TAH"/>
            </w:pPr>
            <w:r w:rsidRPr="00B00046">
              <w:t>Value/remark</w:t>
            </w:r>
          </w:p>
        </w:tc>
        <w:tc>
          <w:tcPr>
            <w:tcW w:w="1273" w:type="dxa"/>
          </w:tcPr>
          <w:p w14:paraId="76953703" w14:textId="77777777" w:rsidR="0055655D" w:rsidRPr="00B00046" w:rsidRDefault="0055655D" w:rsidP="00975856">
            <w:pPr>
              <w:pStyle w:val="TAH"/>
            </w:pPr>
            <w:r w:rsidRPr="00B00046">
              <w:t>Comment</w:t>
            </w:r>
          </w:p>
        </w:tc>
        <w:tc>
          <w:tcPr>
            <w:tcW w:w="1672" w:type="dxa"/>
          </w:tcPr>
          <w:p w14:paraId="556C65D3" w14:textId="77777777" w:rsidR="0055655D" w:rsidRPr="00B00046" w:rsidRDefault="0055655D" w:rsidP="00975856">
            <w:pPr>
              <w:pStyle w:val="TAH"/>
            </w:pPr>
            <w:r w:rsidRPr="00B00046">
              <w:t>Condition</w:t>
            </w:r>
          </w:p>
        </w:tc>
      </w:tr>
      <w:tr w:rsidR="0055655D" w:rsidRPr="00B00046" w14:paraId="6AA171ED" w14:textId="77777777" w:rsidTr="00975856">
        <w:trPr>
          <w:jc w:val="center"/>
        </w:trPr>
        <w:tc>
          <w:tcPr>
            <w:tcW w:w="4535" w:type="dxa"/>
          </w:tcPr>
          <w:p w14:paraId="094A86DC" w14:textId="77777777" w:rsidR="0055655D" w:rsidRPr="00B00046" w:rsidRDefault="0055655D" w:rsidP="00975856">
            <w:pPr>
              <w:pStyle w:val="TAL"/>
            </w:pPr>
            <w:r w:rsidRPr="00B00046">
              <w:t xml:space="preserve">MeasObjectEUTRA ::= </w:t>
            </w:r>
            <w:r w:rsidRPr="00B00046">
              <w:rPr>
                <w:snapToGrid w:val="0"/>
              </w:rPr>
              <w:t xml:space="preserve">SEQUENCE </w:t>
            </w:r>
            <w:r w:rsidRPr="00B00046">
              <w:t>{</w:t>
            </w:r>
          </w:p>
        </w:tc>
        <w:tc>
          <w:tcPr>
            <w:tcW w:w="2267" w:type="dxa"/>
          </w:tcPr>
          <w:p w14:paraId="0B2467F0" w14:textId="77777777" w:rsidR="0055655D" w:rsidRPr="00B00046" w:rsidRDefault="0055655D" w:rsidP="00975856">
            <w:pPr>
              <w:pStyle w:val="TAL"/>
            </w:pPr>
          </w:p>
        </w:tc>
        <w:tc>
          <w:tcPr>
            <w:tcW w:w="1273" w:type="dxa"/>
          </w:tcPr>
          <w:p w14:paraId="0EB416A4" w14:textId="77777777" w:rsidR="0055655D" w:rsidRPr="00B00046" w:rsidRDefault="0055655D" w:rsidP="00975856">
            <w:pPr>
              <w:pStyle w:val="TAL"/>
            </w:pPr>
          </w:p>
        </w:tc>
        <w:tc>
          <w:tcPr>
            <w:tcW w:w="1672" w:type="dxa"/>
          </w:tcPr>
          <w:p w14:paraId="2DD54AC0" w14:textId="77777777" w:rsidR="0055655D" w:rsidRPr="00B00046" w:rsidRDefault="0055655D" w:rsidP="00975856">
            <w:pPr>
              <w:pStyle w:val="TAL"/>
            </w:pPr>
          </w:p>
        </w:tc>
      </w:tr>
      <w:tr w:rsidR="0055655D" w:rsidRPr="00B00046" w14:paraId="0031325B"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4E9C8A8E" w14:textId="77777777" w:rsidR="0055655D" w:rsidRPr="00B00046" w:rsidRDefault="0055655D" w:rsidP="00975856">
            <w:pPr>
              <w:pStyle w:val="TAL"/>
            </w:pPr>
            <w:r w:rsidRPr="00B00046">
              <w:t xml:space="preserve">  cellsToAddModListEUTRAN SEQUENCE (SIZE (1..maxCellMeasEUTRA)) OF SEQUENCE{</w:t>
            </w:r>
          </w:p>
        </w:tc>
        <w:tc>
          <w:tcPr>
            <w:tcW w:w="2267" w:type="dxa"/>
            <w:tcBorders>
              <w:top w:val="single" w:sz="4" w:space="0" w:color="auto"/>
              <w:left w:val="single" w:sz="4" w:space="0" w:color="auto"/>
              <w:bottom w:val="single" w:sz="4" w:space="0" w:color="auto"/>
              <w:right w:val="single" w:sz="4" w:space="0" w:color="auto"/>
            </w:tcBorders>
          </w:tcPr>
          <w:p w14:paraId="667C5448" w14:textId="77777777" w:rsidR="0055655D" w:rsidRPr="00B00046" w:rsidRDefault="0055655D" w:rsidP="00975856">
            <w:pPr>
              <w:pStyle w:val="TAL"/>
            </w:pPr>
          </w:p>
        </w:tc>
        <w:tc>
          <w:tcPr>
            <w:tcW w:w="1273" w:type="dxa"/>
            <w:tcBorders>
              <w:top w:val="single" w:sz="4" w:space="0" w:color="auto"/>
              <w:left w:val="single" w:sz="4" w:space="0" w:color="auto"/>
              <w:bottom w:val="single" w:sz="4" w:space="0" w:color="auto"/>
              <w:right w:val="single" w:sz="4" w:space="0" w:color="auto"/>
            </w:tcBorders>
          </w:tcPr>
          <w:p w14:paraId="4ABA412C" w14:textId="77777777" w:rsidR="0055655D" w:rsidRPr="00B00046" w:rsidRDefault="0055655D" w:rsidP="00975856">
            <w:pPr>
              <w:pStyle w:val="TAL"/>
            </w:pPr>
          </w:p>
        </w:tc>
        <w:tc>
          <w:tcPr>
            <w:tcW w:w="1672" w:type="dxa"/>
            <w:tcBorders>
              <w:top w:val="single" w:sz="4" w:space="0" w:color="auto"/>
              <w:left w:val="single" w:sz="4" w:space="0" w:color="auto"/>
              <w:bottom w:val="single" w:sz="4" w:space="0" w:color="auto"/>
              <w:right w:val="single" w:sz="4" w:space="0" w:color="auto"/>
            </w:tcBorders>
          </w:tcPr>
          <w:p w14:paraId="666307DA" w14:textId="77777777" w:rsidR="0055655D" w:rsidRPr="00B00046" w:rsidRDefault="0055655D" w:rsidP="00975856">
            <w:pPr>
              <w:pStyle w:val="TAL"/>
            </w:pPr>
          </w:p>
        </w:tc>
      </w:tr>
      <w:tr w:rsidR="0055655D" w:rsidRPr="00B00046" w14:paraId="6BB5F162"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7A657FB5" w14:textId="77777777" w:rsidR="0055655D" w:rsidRPr="00B00046" w:rsidRDefault="0055655D" w:rsidP="00975856">
            <w:pPr>
              <w:pStyle w:val="TAL"/>
            </w:pPr>
            <w:r w:rsidRPr="00B00046">
              <w:t xml:space="preserve">    cellIndexEUTRA</w:t>
            </w:r>
          </w:p>
        </w:tc>
        <w:tc>
          <w:tcPr>
            <w:tcW w:w="2267" w:type="dxa"/>
            <w:tcBorders>
              <w:top w:val="single" w:sz="4" w:space="0" w:color="auto"/>
              <w:left w:val="single" w:sz="4" w:space="0" w:color="auto"/>
              <w:bottom w:val="single" w:sz="4" w:space="0" w:color="auto"/>
              <w:right w:val="single" w:sz="4" w:space="0" w:color="auto"/>
            </w:tcBorders>
          </w:tcPr>
          <w:p w14:paraId="22E13ADE" w14:textId="77777777" w:rsidR="0055655D" w:rsidRPr="00B00046" w:rsidRDefault="0055655D" w:rsidP="00975856">
            <w:pPr>
              <w:pStyle w:val="TAL"/>
            </w:pPr>
            <w:r w:rsidRPr="00B00046">
              <w:t>1</w:t>
            </w:r>
          </w:p>
        </w:tc>
        <w:tc>
          <w:tcPr>
            <w:tcW w:w="1273" w:type="dxa"/>
            <w:tcBorders>
              <w:top w:val="single" w:sz="4" w:space="0" w:color="auto"/>
              <w:left w:val="single" w:sz="4" w:space="0" w:color="auto"/>
              <w:bottom w:val="single" w:sz="4" w:space="0" w:color="auto"/>
              <w:right w:val="single" w:sz="4" w:space="0" w:color="auto"/>
            </w:tcBorders>
          </w:tcPr>
          <w:p w14:paraId="359C1F1B" w14:textId="77777777" w:rsidR="0055655D" w:rsidRPr="00B00046" w:rsidRDefault="0055655D" w:rsidP="00975856">
            <w:pPr>
              <w:pStyle w:val="TAL"/>
            </w:pPr>
          </w:p>
        </w:tc>
        <w:tc>
          <w:tcPr>
            <w:tcW w:w="1672" w:type="dxa"/>
            <w:tcBorders>
              <w:top w:val="single" w:sz="4" w:space="0" w:color="auto"/>
              <w:left w:val="single" w:sz="4" w:space="0" w:color="auto"/>
              <w:bottom w:val="single" w:sz="4" w:space="0" w:color="auto"/>
              <w:right w:val="single" w:sz="4" w:space="0" w:color="auto"/>
            </w:tcBorders>
          </w:tcPr>
          <w:p w14:paraId="41621B16" w14:textId="77777777" w:rsidR="0055655D" w:rsidRPr="00B00046" w:rsidRDefault="0055655D" w:rsidP="00975856">
            <w:pPr>
              <w:pStyle w:val="TAL"/>
            </w:pPr>
          </w:p>
        </w:tc>
      </w:tr>
      <w:tr w:rsidR="0055655D" w:rsidRPr="00B00046" w14:paraId="30020480"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3DFA2700" w14:textId="77777777" w:rsidR="0055655D" w:rsidRPr="00B00046" w:rsidRDefault="0055655D" w:rsidP="00975856">
            <w:pPr>
              <w:pStyle w:val="TAL"/>
            </w:pPr>
            <w:r w:rsidRPr="00B00046">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40B70224" w14:textId="77777777" w:rsidR="0055655D" w:rsidRPr="00B00046" w:rsidRDefault="0055655D" w:rsidP="00975856">
            <w:pPr>
              <w:pStyle w:val="TAL"/>
            </w:pPr>
            <w:r w:rsidRPr="00B00046">
              <w:t>Physical Cell ID of the E-UTRA cell</w:t>
            </w:r>
          </w:p>
        </w:tc>
        <w:tc>
          <w:tcPr>
            <w:tcW w:w="1273" w:type="dxa"/>
            <w:tcBorders>
              <w:top w:val="single" w:sz="4" w:space="0" w:color="auto"/>
              <w:left w:val="single" w:sz="4" w:space="0" w:color="auto"/>
              <w:bottom w:val="single" w:sz="4" w:space="0" w:color="auto"/>
              <w:right w:val="single" w:sz="4" w:space="0" w:color="auto"/>
            </w:tcBorders>
          </w:tcPr>
          <w:p w14:paraId="47DA026F" w14:textId="77777777" w:rsidR="0055655D" w:rsidRPr="00B00046" w:rsidRDefault="0055655D" w:rsidP="00975856">
            <w:pPr>
              <w:pStyle w:val="TAL"/>
            </w:pPr>
            <w:r w:rsidRPr="00B00046">
              <w:t>Annex E</w:t>
            </w:r>
          </w:p>
        </w:tc>
        <w:tc>
          <w:tcPr>
            <w:tcW w:w="1672" w:type="dxa"/>
            <w:tcBorders>
              <w:top w:val="single" w:sz="4" w:space="0" w:color="auto"/>
              <w:left w:val="single" w:sz="4" w:space="0" w:color="auto"/>
              <w:bottom w:val="single" w:sz="4" w:space="0" w:color="auto"/>
              <w:right w:val="single" w:sz="4" w:space="0" w:color="auto"/>
            </w:tcBorders>
          </w:tcPr>
          <w:p w14:paraId="119C309F" w14:textId="77777777" w:rsidR="0055655D" w:rsidRPr="00B00046" w:rsidRDefault="0055655D" w:rsidP="00975856">
            <w:pPr>
              <w:pStyle w:val="TAL"/>
            </w:pPr>
          </w:p>
        </w:tc>
      </w:tr>
      <w:tr w:rsidR="0055655D" w:rsidRPr="00B00046" w14:paraId="57E8E6EB" w14:textId="77777777" w:rsidTr="00975856">
        <w:trPr>
          <w:jc w:val="center"/>
        </w:trPr>
        <w:tc>
          <w:tcPr>
            <w:tcW w:w="4535" w:type="dxa"/>
            <w:tcBorders>
              <w:top w:val="single" w:sz="4" w:space="0" w:color="auto"/>
              <w:left w:val="single" w:sz="4" w:space="0" w:color="auto"/>
              <w:bottom w:val="nil"/>
              <w:right w:val="single" w:sz="4" w:space="0" w:color="auto"/>
            </w:tcBorders>
          </w:tcPr>
          <w:p w14:paraId="587379F1" w14:textId="77777777" w:rsidR="0055655D" w:rsidRPr="00B00046" w:rsidRDefault="0055655D" w:rsidP="00975856">
            <w:pPr>
              <w:pStyle w:val="TAL"/>
            </w:pPr>
            <w:r w:rsidRPr="00B00046">
              <w:t xml:space="preserve">    cellIndividualOffset</w:t>
            </w:r>
          </w:p>
        </w:tc>
        <w:tc>
          <w:tcPr>
            <w:tcW w:w="2267" w:type="dxa"/>
            <w:tcBorders>
              <w:top w:val="single" w:sz="4" w:space="0" w:color="auto"/>
              <w:left w:val="single" w:sz="4" w:space="0" w:color="auto"/>
              <w:bottom w:val="single" w:sz="4" w:space="0" w:color="auto"/>
              <w:right w:val="single" w:sz="4" w:space="0" w:color="auto"/>
            </w:tcBorders>
          </w:tcPr>
          <w:p w14:paraId="6119EB6A" w14:textId="77777777" w:rsidR="0055655D" w:rsidRPr="00B00046" w:rsidRDefault="0055655D" w:rsidP="00975856">
            <w:pPr>
              <w:pStyle w:val="TAL"/>
            </w:pPr>
            <w:r w:rsidRPr="00B00046">
              <w:t>dB0</w:t>
            </w:r>
          </w:p>
        </w:tc>
        <w:tc>
          <w:tcPr>
            <w:tcW w:w="1273" w:type="dxa"/>
            <w:tcBorders>
              <w:top w:val="single" w:sz="4" w:space="0" w:color="auto"/>
              <w:left w:val="single" w:sz="4" w:space="0" w:color="auto"/>
              <w:bottom w:val="single" w:sz="4" w:space="0" w:color="auto"/>
              <w:right w:val="single" w:sz="4" w:space="0" w:color="auto"/>
            </w:tcBorders>
          </w:tcPr>
          <w:p w14:paraId="3A692BAF" w14:textId="77777777" w:rsidR="0055655D" w:rsidRPr="00B00046" w:rsidRDefault="0055655D" w:rsidP="00975856">
            <w:pPr>
              <w:pStyle w:val="TAL"/>
            </w:pPr>
          </w:p>
        </w:tc>
        <w:tc>
          <w:tcPr>
            <w:tcW w:w="1672" w:type="dxa"/>
            <w:tcBorders>
              <w:top w:val="single" w:sz="4" w:space="0" w:color="auto"/>
              <w:left w:val="single" w:sz="4" w:space="0" w:color="auto"/>
              <w:bottom w:val="single" w:sz="4" w:space="0" w:color="auto"/>
              <w:right w:val="single" w:sz="4" w:space="0" w:color="auto"/>
            </w:tcBorders>
          </w:tcPr>
          <w:p w14:paraId="6FBD9ACF" w14:textId="77777777" w:rsidR="0055655D" w:rsidRPr="00B00046" w:rsidRDefault="0055655D" w:rsidP="00975856">
            <w:pPr>
              <w:pStyle w:val="TAL"/>
            </w:pPr>
          </w:p>
        </w:tc>
      </w:tr>
      <w:tr w:rsidR="0055655D" w:rsidRPr="00B00046" w14:paraId="7379FB4F"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1CEF989E" w14:textId="77777777" w:rsidR="0055655D" w:rsidRPr="00B00046" w:rsidRDefault="0055655D" w:rsidP="0097585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2EBEB7AC" w14:textId="77777777" w:rsidR="0055655D" w:rsidRPr="00B00046" w:rsidRDefault="0055655D" w:rsidP="00975856">
            <w:pPr>
              <w:pStyle w:val="TAL"/>
            </w:pPr>
          </w:p>
        </w:tc>
        <w:tc>
          <w:tcPr>
            <w:tcW w:w="1273" w:type="dxa"/>
            <w:tcBorders>
              <w:top w:val="single" w:sz="4" w:space="0" w:color="auto"/>
              <w:left w:val="single" w:sz="4" w:space="0" w:color="auto"/>
              <w:bottom w:val="single" w:sz="4" w:space="0" w:color="auto"/>
              <w:right w:val="single" w:sz="4" w:space="0" w:color="auto"/>
            </w:tcBorders>
          </w:tcPr>
          <w:p w14:paraId="659905E4" w14:textId="77777777" w:rsidR="0055655D" w:rsidRPr="00B00046" w:rsidRDefault="0055655D" w:rsidP="00975856">
            <w:pPr>
              <w:pStyle w:val="TAL"/>
            </w:pPr>
          </w:p>
        </w:tc>
        <w:tc>
          <w:tcPr>
            <w:tcW w:w="1672" w:type="dxa"/>
            <w:tcBorders>
              <w:top w:val="single" w:sz="4" w:space="0" w:color="auto"/>
              <w:left w:val="single" w:sz="4" w:space="0" w:color="auto"/>
              <w:bottom w:val="single" w:sz="4" w:space="0" w:color="auto"/>
              <w:right w:val="single" w:sz="4" w:space="0" w:color="auto"/>
            </w:tcBorders>
          </w:tcPr>
          <w:p w14:paraId="3A83F5D0" w14:textId="77777777" w:rsidR="0055655D" w:rsidRPr="00B00046" w:rsidRDefault="0055655D" w:rsidP="00975856">
            <w:pPr>
              <w:pStyle w:val="TAL"/>
            </w:pPr>
          </w:p>
        </w:tc>
      </w:tr>
      <w:tr w:rsidR="0055655D" w:rsidRPr="00B00046" w14:paraId="0E83789E"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29AB023B" w14:textId="77777777" w:rsidR="0055655D" w:rsidRPr="00B00046" w:rsidRDefault="0055655D" w:rsidP="00975856">
            <w:pPr>
              <w:pStyle w:val="TAL"/>
            </w:pPr>
            <w:r w:rsidRPr="00B00046">
              <w:t xml:space="preserve">  eutra-PresenceAntennaPort1</w:t>
            </w:r>
          </w:p>
        </w:tc>
        <w:tc>
          <w:tcPr>
            <w:tcW w:w="2267" w:type="dxa"/>
            <w:tcBorders>
              <w:top w:val="single" w:sz="4" w:space="0" w:color="auto"/>
              <w:left w:val="single" w:sz="4" w:space="0" w:color="auto"/>
              <w:bottom w:val="single" w:sz="4" w:space="0" w:color="auto"/>
              <w:right w:val="single" w:sz="4" w:space="0" w:color="auto"/>
            </w:tcBorders>
          </w:tcPr>
          <w:p w14:paraId="20816714" w14:textId="77777777" w:rsidR="0055655D" w:rsidRPr="00B00046" w:rsidRDefault="0055655D" w:rsidP="00975856">
            <w:pPr>
              <w:pStyle w:val="TAL"/>
            </w:pPr>
            <w:r w:rsidRPr="00B00046">
              <w:t>false</w:t>
            </w:r>
          </w:p>
        </w:tc>
        <w:tc>
          <w:tcPr>
            <w:tcW w:w="1273" w:type="dxa"/>
            <w:tcBorders>
              <w:top w:val="single" w:sz="4" w:space="0" w:color="auto"/>
              <w:left w:val="single" w:sz="4" w:space="0" w:color="auto"/>
              <w:bottom w:val="single" w:sz="4" w:space="0" w:color="auto"/>
              <w:right w:val="single" w:sz="4" w:space="0" w:color="auto"/>
            </w:tcBorders>
          </w:tcPr>
          <w:p w14:paraId="1F5C3559" w14:textId="77777777" w:rsidR="0055655D" w:rsidRPr="00B00046" w:rsidRDefault="0055655D" w:rsidP="00975856">
            <w:pPr>
              <w:pStyle w:val="TAL"/>
            </w:pPr>
          </w:p>
        </w:tc>
        <w:tc>
          <w:tcPr>
            <w:tcW w:w="1672" w:type="dxa"/>
            <w:tcBorders>
              <w:top w:val="single" w:sz="4" w:space="0" w:color="auto"/>
              <w:left w:val="single" w:sz="4" w:space="0" w:color="auto"/>
              <w:bottom w:val="single" w:sz="4" w:space="0" w:color="auto"/>
              <w:right w:val="single" w:sz="4" w:space="0" w:color="auto"/>
            </w:tcBorders>
          </w:tcPr>
          <w:p w14:paraId="2F774AF5" w14:textId="77777777" w:rsidR="0055655D" w:rsidRPr="00B00046" w:rsidRDefault="0055655D" w:rsidP="00975856">
            <w:pPr>
              <w:pStyle w:val="TAL"/>
            </w:pPr>
          </w:p>
        </w:tc>
      </w:tr>
      <w:tr w:rsidR="0055655D" w:rsidRPr="00B00046" w14:paraId="02F606C6" w14:textId="77777777" w:rsidTr="00975856">
        <w:trPr>
          <w:jc w:val="center"/>
        </w:trPr>
        <w:tc>
          <w:tcPr>
            <w:tcW w:w="4535" w:type="dxa"/>
            <w:vMerge w:val="restart"/>
            <w:tcBorders>
              <w:top w:val="single" w:sz="4" w:space="0" w:color="auto"/>
              <w:left w:val="single" w:sz="4" w:space="0" w:color="auto"/>
              <w:right w:val="single" w:sz="4" w:space="0" w:color="auto"/>
            </w:tcBorders>
          </w:tcPr>
          <w:p w14:paraId="64B6F02E" w14:textId="77777777" w:rsidR="0055655D" w:rsidRPr="00B00046" w:rsidRDefault="0055655D" w:rsidP="00975856">
            <w:pPr>
              <w:pStyle w:val="TAL"/>
            </w:pPr>
            <w:r w:rsidRPr="00B00046">
              <w:t xml:space="preserve">  associatedMeasGap-r17</w:t>
            </w:r>
          </w:p>
        </w:tc>
        <w:tc>
          <w:tcPr>
            <w:tcW w:w="2267" w:type="dxa"/>
            <w:tcBorders>
              <w:top w:val="single" w:sz="4" w:space="0" w:color="auto"/>
              <w:left w:val="single" w:sz="4" w:space="0" w:color="auto"/>
              <w:bottom w:val="single" w:sz="4" w:space="0" w:color="auto"/>
              <w:right w:val="single" w:sz="4" w:space="0" w:color="auto"/>
            </w:tcBorders>
          </w:tcPr>
          <w:p w14:paraId="59290A0C" w14:textId="77777777" w:rsidR="0055655D" w:rsidRPr="00B00046" w:rsidRDefault="0055655D" w:rsidP="00975856">
            <w:pPr>
              <w:pStyle w:val="TAL"/>
            </w:pPr>
            <w:r w:rsidRPr="00B00046">
              <w:t>Not present</w:t>
            </w:r>
          </w:p>
        </w:tc>
        <w:tc>
          <w:tcPr>
            <w:tcW w:w="1273" w:type="dxa"/>
            <w:tcBorders>
              <w:top w:val="single" w:sz="4" w:space="0" w:color="auto"/>
              <w:left w:val="single" w:sz="4" w:space="0" w:color="auto"/>
              <w:bottom w:val="single" w:sz="4" w:space="0" w:color="auto"/>
              <w:right w:val="single" w:sz="4" w:space="0" w:color="auto"/>
            </w:tcBorders>
          </w:tcPr>
          <w:p w14:paraId="1673596F" w14:textId="77777777" w:rsidR="0055655D" w:rsidRPr="00B00046" w:rsidRDefault="0055655D" w:rsidP="00975856">
            <w:pPr>
              <w:pStyle w:val="TAL"/>
            </w:pPr>
          </w:p>
        </w:tc>
        <w:tc>
          <w:tcPr>
            <w:tcW w:w="1672" w:type="dxa"/>
            <w:tcBorders>
              <w:top w:val="single" w:sz="4" w:space="0" w:color="auto"/>
              <w:left w:val="single" w:sz="4" w:space="0" w:color="auto"/>
              <w:bottom w:val="single" w:sz="4" w:space="0" w:color="auto"/>
              <w:right w:val="single" w:sz="4" w:space="0" w:color="auto"/>
            </w:tcBorders>
          </w:tcPr>
          <w:p w14:paraId="623AC074" w14:textId="77777777" w:rsidR="0055655D" w:rsidRPr="00B00046" w:rsidRDefault="0055655D" w:rsidP="00975856">
            <w:pPr>
              <w:pStyle w:val="TAL"/>
            </w:pPr>
          </w:p>
        </w:tc>
      </w:tr>
      <w:tr w:rsidR="0055655D" w:rsidRPr="00B00046" w14:paraId="37B32F56" w14:textId="77777777" w:rsidTr="00975856">
        <w:trPr>
          <w:jc w:val="center"/>
        </w:trPr>
        <w:tc>
          <w:tcPr>
            <w:tcW w:w="4535" w:type="dxa"/>
            <w:vMerge/>
            <w:tcBorders>
              <w:left w:val="single" w:sz="4" w:space="0" w:color="auto"/>
              <w:bottom w:val="single" w:sz="4" w:space="0" w:color="auto"/>
              <w:right w:val="single" w:sz="4" w:space="0" w:color="auto"/>
            </w:tcBorders>
          </w:tcPr>
          <w:p w14:paraId="336E8B3C" w14:textId="77777777" w:rsidR="0055655D" w:rsidRPr="00B00046" w:rsidRDefault="0055655D" w:rsidP="00975856">
            <w:pPr>
              <w:pStyle w:val="TAL"/>
            </w:pPr>
          </w:p>
        </w:tc>
        <w:tc>
          <w:tcPr>
            <w:tcW w:w="2267" w:type="dxa"/>
            <w:tcBorders>
              <w:top w:val="single" w:sz="4" w:space="0" w:color="auto"/>
              <w:left w:val="single" w:sz="4" w:space="0" w:color="auto"/>
              <w:bottom w:val="single" w:sz="4" w:space="0" w:color="auto"/>
              <w:right w:val="single" w:sz="4" w:space="0" w:color="auto"/>
            </w:tcBorders>
          </w:tcPr>
          <w:p w14:paraId="32E04435" w14:textId="77777777" w:rsidR="0055655D" w:rsidRPr="00B00046" w:rsidRDefault="0055655D" w:rsidP="00975856">
            <w:pPr>
              <w:pStyle w:val="TAL"/>
            </w:pPr>
            <w:r w:rsidRPr="00B00046">
              <w:t>MeasGapId-r17</w:t>
            </w:r>
          </w:p>
        </w:tc>
        <w:tc>
          <w:tcPr>
            <w:tcW w:w="1273" w:type="dxa"/>
            <w:tcBorders>
              <w:top w:val="single" w:sz="4" w:space="0" w:color="auto"/>
              <w:left w:val="single" w:sz="4" w:space="0" w:color="auto"/>
              <w:bottom w:val="single" w:sz="4" w:space="0" w:color="auto"/>
              <w:right w:val="single" w:sz="4" w:space="0" w:color="auto"/>
            </w:tcBorders>
          </w:tcPr>
          <w:p w14:paraId="60A573B4" w14:textId="77777777" w:rsidR="0055655D" w:rsidRPr="00B00046" w:rsidRDefault="0055655D" w:rsidP="00975856">
            <w:pPr>
              <w:pStyle w:val="TAL"/>
            </w:pPr>
          </w:p>
        </w:tc>
        <w:tc>
          <w:tcPr>
            <w:tcW w:w="1672" w:type="dxa"/>
            <w:tcBorders>
              <w:top w:val="single" w:sz="4" w:space="0" w:color="auto"/>
              <w:left w:val="single" w:sz="4" w:space="0" w:color="auto"/>
              <w:bottom w:val="single" w:sz="4" w:space="0" w:color="auto"/>
              <w:right w:val="single" w:sz="4" w:space="0" w:color="auto"/>
            </w:tcBorders>
          </w:tcPr>
          <w:p w14:paraId="4654A10C" w14:textId="77777777" w:rsidR="0055655D" w:rsidRPr="00B00046" w:rsidRDefault="0055655D" w:rsidP="00975856">
            <w:pPr>
              <w:pStyle w:val="TAL"/>
            </w:pPr>
            <w:r w:rsidRPr="00B00046">
              <w:t>MGe</w:t>
            </w:r>
          </w:p>
        </w:tc>
      </w:tr>
      <w:tr w:rsidR="0055655D" w:rsidRPr="00B00046" w14:paraId="1AB3BFF5" w14:textId="77777777" w:rsidTr="00975856">
        <w:trPr>
          <w:jc w:val="center"/>
        </w:trPr>
        <w:tc>
          <w:tcPr>
            <w:tcW w:w="4535" w:type="dxa"/>
          </w:tcPr>
          <w:p w14:paraId="702BD83F" w14:textId="77777777" w:rsidR="0055655D" w:rsidRPr="00B00046" w:rsidRDefault="0055655D" w:rsidP="00975856">
            <w:pPr>
              <w:pStyle w:val="TAL"/>
            </w:pPr>
            <w:r w:rsidRPr="00B00046">
              <w:t>}</w:t>
            </w:r>
          </w:p>
        </w:tc>
        <w:tc>
          <w:tcPr>
            <w:tcW w:w="2267" w:type="dxa"/>
          </w:tcPr>
          <w:p w14:paraId="5D13D934" w14:textId="77777777" w:rsidR="0055655D" w:rsidRPr="00B00046" w:rsidRDefault="0055655D" w:rsidP="00975856">
            <w:pPr>
              <w:pStyle w:val="TAL"/>
            </w:pPr>
          </w:p>
        </w:tc>
        <w:tc>
          <w:tcPr>
            <w:tcW w:w="1273" w:type="dxa"/>
          </w:tcPr>
          <w:p w14:paraId="5D808485" w14:textId="77777777" w:rsidR="0055655D" w:rsidRPr="00B00046" w:rsidRDefault="0055655D" w:rsidP="00975856">
            <w:pPr>
              <w:pStyle w:val="TAL"/>
            </w:pPr>
          </w:p>
        </w:tc>
        <w:tc>
          <w:tcPr>
            <w:tcW w:w="1672" w:type="dxa"/>
          </w:tcPr>
          <w:p w14:paraId="2668B9FC" w14:textId="77777777" w:rsidR="0055655D" w:rsidRPr="00B00046" w:rsidRDefault="0055655D" w:rsidP="00975856">
            <w:pPr>
              <w:pStyle w:val="TAL"/>
            </w:pPr>
          </w:p>
        </w:tc>
      </w:tr>
    </w:tbl>
    <w:p w14:paraId="7CD7D173" w14:textId="77777777" w:rsidR="0055655D" w:rsidRPr="00B00046" w:rsidRDefault="0055655D" w:rsidP="005565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55655D" w:rsidRPr="00B00046" w14:paraId="2E1CD1B2" w14:textId="77777777" w:rsidTr="00975856">
        <w:trPr>
          <w:jc w:val="center"/>
        </w:trPr>
        <w:tc>
          <w:tcPr>
            <w:tcW w:w="1701" w:type="dxa"/>
          </w:tcPr>
          <w:p w14:paraId="7E8B127F" w14:textId="77777777" w:rsidR="0055655D" w:rsidRPr="00B00046" w:rsidRDefault="0055655D" w:rsidP="00975856">
            <w:pPr>
              <w:pStyle w:val="TAH"/>
              <w:keepNext w:val="0"/>
              <w:keepLines w:val="0"/>
            </w:pPr>
            <w:r w:rsidRPr="00B00046">
              <w:t>Condition</w:t>
            </w:r>
          </w:p>
        </w:tc>
        <w:tc>
          <w:tcPr>
            <w:tcW w:w="7229" w:type="dxa"/>
          </w:tcPr>
          <w:p w14:paraId="38519DBB" w14:textId="77777777" w:rsidR="0055655D" w:rsidRPr="00B00046" w:rsidRDefault="0055655D" w:rsidP="00975856">
            <w:pPr>
              <w:pStyle w:val="TAH"/>
              <w:keepNext w:val="0"/>
              <w:keepLines w:val="0"/>
            </w:pPr>
            <w:r w:rsidRPr="00B00046">
              <w:t>Explanation</w:t>
            </w:r>
          </w:p>
        </w:tc>
      </w:tr>
      <w:tr w:rsidR="0055655D" w:rsidRPr="00B00046" w14:paraId="7DF9F903" w14:textId="77777777" w:rsidTr="00975856">
        <w:trPr>
          <w:jc w:val="center"/>
        </w:trPr>
        <w:tc>
          <w:tcPr>
            <w:tcW w:w="1701" w:type="dxa"/>
          </w:tcPr>
          <w:p w14:paraId="22A56D70" w14:textId="77777777" w:rsidR="0055655D" w:rsidRPr="00B00046" w:rsidRDefault="0055655D" w:rsidP="00975856">
            <w:pPr>
              <w:pStyle w:val="TAL"/>
            </w:pPr>
            <w:r w:rsidRPr="00B00046">
              <w:t>MGe</w:t>
            </w:r>
          </w:p>
        </w:tc>
        <w:tc>
          <w:tcPr>
            <w:tcW w:w="7229" w:type="dxa"/>
          </w:tcPr>
          <w:p w14:paraId="3F641803" w14:textId="77777777" w:rsidR="0055655D" w:rsidRPr="00B00046" w:rsidRDefault="0055655D" w:rsidP="00975856">
            <w:pPr>
              <w:pStyle w:val="TAL"/>
            </w:pPr>
            <w:r w:rsidRPr="00B00046">
              <w:rPr>
                <w:rFonts w:cs="Arial"/>
                <w:szCs w:val="18"/>
              </w:rPr>
              <w:t>Indicates measurement gap enhancements configuration</w:t>
            </w:r>
          </w:p>
        </w:tc>
      </w:tr>
    </w:tbl>
    <w:p w14:paraId="79D2E4B1" w14:textId="77777777" w:rsidR="0055655D" w:rsidRPr="00B00046" w:rsidRDefault="0055655D" w:rsidP="0055655D"/>
    <w:p w14:paraId="2A9C5D34" w14:textId="77777777" w:rsidR="0055655D" w:rsidRPr="00B00046" w:rsidRDefault="0055655D" w:rsidP="0055655D">
      <w:pPr>
        <w:pStyle w:val="H6"/>
      </w:pPr>
      <w:r w:rsidRPr="00B00046">
        <w:t>CSI-RS-ResourceConfigMobility-DEFAULT</w:t>
      </w:r>
    </w:p>
    <w:p w14:paraId="4BB053F4" w14:textId="77777777" w:rsidR="0055655D" w:rsidRPr="00B00046" w:rsidRDefault="0055655D" w:rsidP="0055655D">
      <w:r w:rsidRPr="00B00046">
        <w:t>CSI-RS based measurement resource configuration</w:t>
      </w:r>
    </w:p>
    <w:p w14:paraId="46919D18" w14:textId="77777777" w:rsidR="0055655D" w:rsidRPr="00B00046" w:rsidRDefault="0055655D" w:rsidP="0055655D">
      <w:pPr>
        <w:pStyle w:val="TH"/>
        <w:rPr>
          <w:iCs/>
        </w:rPr>
      </w:pPr>
      <w:r w:rsidRPr="00B00046">
        <w:lastRenderedPageBreak/>
        <w:t xml:space="preserve">Table H.3.1-3B: </w:t>
      </w:r>
      <w:r w:rsidRPr="00B00046">
        <w:rPr>
          <w:i/>
          <w:iCs/>
        </w:rPr>
        <w:t>CSI-RS-Resource</w:t>
      </w:r>
      <w:r w:rsidRPr="00B00046">
        <w:rPr>
          <w:i/>
        </w:rPr>
        <w:t>ConfigMobility-DEFAULT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655D" w:rsidRPr="00B00046" w14:paraId="6CEEB280" w14:textId="77777777" w:rsidTr="00975856">
        <w:tc>
          <w:tcPr>
            <w:tcW w:w="9747" w:type="dxa"/>
            <w:gridSpan w:val="4"/>
          </w:tcPr>
          <w:p w14:paraId="5B44794F" w14:textId="77777777" w:rsidR="0055655D" w:rsidRPr="00B00046" w:rsidRDefault="0055655D" w:rsidP="00975856">
            <w:pPr>
              <w:pStyle w:val="TAH"/>
              <w:jc w:val="left"/>
              <w:rPr>
                <w:b w:val="0"/>
              </w:rPr>
            </w:pPr>
            <w:r w:rsidRPr="00B00046">
              <w:rPr>
                <w:b w:val="0"/>
              </w:rPr>
              <w:t>Derivation Path: TS 38.508-1 [14] Table 4.6.3-44</w:t>
            </w:r>
          </w:p>
        </w:tc>
      </w:tr>
      <w:tr w:rsidR="0055655D" w:rsidRPr="00B00046" w14:paraId="761014C7" w14:textId="77777777" w:rsidTr="00975856">
        <w:tc>
          <w:tcPr>
            <w:tcW w:w="4535" w:type="dxa"/>
          </w:tcPr>
          <w:p w14:paraId="1C42BA6F" w14:textId="77777777" w:rsidR="0055655D" w:rsidRPr="00B00046" w:rsidRDefault="0055655D" w:rsidP="00975856">
            <w:pPr>
              <w:pStyle w:val="TAH"/>
            </w:pPr>
            <w:r w:rsidRPr="00B00046">
              <w:t>Information Element</w:t>
            </w:r>
          </w:p>
        </w:tc>
        <w:tc>
          <w:tcPr>
            <w:tcW w:w="2267" w:type="dxa"/>
          </w:tcPr>
          <w:p w14:paraId="46F6F763" w14:textId="77777777" w:rsidR="0055655D" w:rsidRPr="00B00046" w:rsidRDefault="0055655D" w:rsidP="00975856">
            <w:pPr>
              <w:pStyle w:val="TAH"/>
            </w:pPr>
            <w:r w:rsidRPr="00B00046">
              <w:t>Value/remark</w:t>
            </w:r>
          </w:p>
        </w:tc>
        <w:tc>
          <w:tcPr>
            <w:tcW w:w="1700" w:type="dxa"/>
          </w:tcPr>
          <w:p w14:paraId="0B7D5A40" w14:textId="77777777" w:rsidR="0055655D" w:rsidRPr="00B00046" w:rsidRDefault="0055655D" w:rsidP="00975856">
            <w:pPr>
              <w:pStyle w:val="TAH"/>
            </w:pPr>
            <w:r w:rsidRPr="00B00046">
              <w:t>Comment</w:t>
            </w:r>
          </w:p>
        </w:tc>
        <w:tc>
          <w:tcPr>
            <w:tcW w:w="1245" w:type="dxa"/>
          </w:tcPr>
          <w:p w14:paraId="62FBEF16" w14:textId="77777777" w:rsidR="0055655D" w:rsidRPr="00B00046" w:rsidRDefault="0055655D" w:rsidP="00975856">
            <w:pPr>
              <w:pStyle w:val="TAH"/>
            </w:pPr>
            <w:r w:rsidRPr="00B00046">
              <w:t>Condition</w:t>
            </w:r>
          </w:p>
        </w:tc>
      </w:tr>
      <w:tr w:rsidR="0055655D" w:rsidRPr="00B00046" w14:paraId="1AF38A81" w14:textId="77777777" w:rsidTr="00975856">
        <w:tc>
          <w:tcPr>
            <w:tcW w:w="4535" w:type="dxa"/>
          </w:tcPr>
          <w:p w14:paraId="61FA04CF" w14:textId="77777777" w:rsidR="0055655D" w:rsidRPr="00B00046" w:rsidRDefault="0055655D" w:rsidP="00975856">
            <w:pPr>
              <w:pStyle w:val="TAL"/>
            </w:pPr>
            <w:r w:rsidRPr="00B00046">
              <w:t xml:space="preserve">CSI-RS-ResourceConfigMobility ::= </w:t>
            </w:r>
            <w:r w:rsidRPr="00B00046">
              <w:rPr>
                <w:snapToGrid w:val="0"/>
              </w:rPr>
              <w:t xml:space="preserve">SEQUENCE </w:t>
            </w:r>
            <w:r w:rsidRPr="00B00046">
              <w:t>{</w:t>
            </w:r>
          </w:p>
        </w:tc>
        <w:tc>
          <w:tcPr>
            <w:tcW w:w="2267" w:type="dxa"/>
          </w:tcPr>
          <w:p w14:paraId="4F977667" w14:textId="77777777" w:rsidR="0055655D" w:rsidRPr="00B00046" w:rsidRDefault="0055655D" w:rsidP="00975856">
            <w:pPr>
              <w:pStyle w:val="TAL"/>
            </w:pPr>
          </w:p>
        </w:tc>
        <w:tc>
          <w:tcPr>
            <w:tcW w:w="1700" w:type="dxa"/>
          </w:tcPr>
          <w:p w14:paraId="00A63B44" w14:textId="77777777" w:rsidR="0055655D" w:rsidRPr="00B00046" w:rsidRDefault="0055655D" w:rsidP="00975856">
            <w:pPr>
              <w:pStyle w:val="TAL"/>
            </w:pPr>
          </w:p>
        </w:tc>
        <w:tc>
          <w:tcPr>
            <w:tcW w:w="1245" w:type="dxa"/>
          </w:tcPr>
          <w:p w14:paraId="043C5E1F" w14:textId="77777777" w:rsidR="0055655D" w:rsidRPr="00B00046" w:rsidRDefault="0055655D" w:rsidP="00975856">
            <w:pPr>
              <w:pStyle w:val="TAL"/>
            </w:pPr>
          </w:p>
        </w:tc>
      </w:tr>
      <w:tr w:rsidR="0055655D" w:rsidRPr="00B00046" w14:paraId="3A70E4EE" w14:textId="77777777" w:rsidTr="00975856">
        <w:tc>
          <w:tcPr>
            <w:tcW w:w="4535" w:type="dxa"/>
          </w:tcPr>
          <w:p w14:paraId="0C154187" w14:textId="77777777" w:rsidR="0055655D" w:rsidRPr="00B00046" w:rsidRDefault="0055655D" w:rsidP="00975856">
            <w:pPr>
              <w:pStyle w:val="TAL"/>
            </w:pPr>
            <w:r w:rsidRPr="00B00046">
              <w:t xml:space="preserve">  csi-RS-CellList-Mobility </w:t>
            </w:r>
            <w:r w:rsidRPr="00B00046">
              <w:rPr>
                <w:color w:val="993366"/>
              </w:rPr>
              <w:t>SEQUENCE</w:t>
            </w:r>
            <w:r w:rsidRPr="00B00046">
              <w:t xml:space="preserve"> (</w:t>
            </w:r>
            <w:r w:rsidRPr="00B00046">
              <w:rPr>
                <w:color w:val="993366"/>
              </w:rPr>
              <w:t>SIZE</w:t>
            </w:r>
            <w:r w:rsidRPr="00B00046">
              <w:t xml:space="preserve"> (1..maxNrofCSI-RS-CellsRRM))</w:t>
            </w:r>
            <w:r w:rsidRPr="00B00046">
              <w:rPr>
                <w:color w:val="993366"/>
              </w:rPr>
              <w:t xml:space="preserve"> OF</w:t>
            </w:r>
            <w:r w:rsidRPr="00B00046">
              <w:t xml:space="preserve"> CSI-RS-CellMobility {</w:t>
            </w:r>
          </w:p>
        </w:tc>
        <w:tc>
          <w:tcPr>
            <w:tcW w:w="2267" w:type="dxa"/>
          </w:tcPr>
          <w:p w14:paraId="267F973F" w14:textId="77777777" w:rsidR="0055655D" w:rsidRPr="00B00046" w:rsidRDefault="0055655D" w:rsidP="00975856">
            <w:pPr>
              <w:pStyle w:val="TAL"/>
            </w:pPr>
            <w:r w:rsidRPr="00B00046">
              <w:t>2 entries</w:t>
            </w:r>
          </w:p>
        </w:tc>
        <w:tc>
          <w:tcPr>
            <w:tcW w:w="1700" w:type="dxa"/>
          </w:tcPr>
          <w:p w14:paraId="07DA1AC1" w14:textId="77777777" w:rsidR="0055655D" w:rsidRPr="00B00046" w:rsidRDefault="0055655D" w:rsidP="00975856">
            <w:pPr>
              <w:pStyle w:val="TAL"/>
            </w:pPr>
          </w:p>
        </w:tc>
        <w:tc>
          <w:tcPr>
            <w:tcW w:w="1245" w:type="dxa"/>
          </w:tcPr>
          <w:p w14:paraId="55410530" w14:textId="77777777" w:rsidR="0055655D" w:rsidRPr="00B00046" w:rsidRDefault="0055655D" w:rsidP="00975856">
            <w:pPr>
              <w:pStyle w:val="TAL"/>
            </w:pPr>
          </w:p>
        </w:tc>
      </w:tr>
      <w:tr w:rsidR="0055655D" w:rsidRPr="00B00046" w14:paraId="4651A230" w14:textId="77777777" w:rsidTr="00975856">
        <w:tc>
          <w:tcPr>
            <w:tcW w:w="4535" w:type="dxa"/>
          </w:tcPr>
          <w:p w14:paraId="180B6291" w14:textId="77777777" w:rsidR="0055655D" w:rsidRPr="00B00046" w:rsidRDefault="0055655D" w:rsidP="00975856">
            <w:pPr>
              <w:pStyle w:val="TAL"/>
            </w:pPr>
            <w:bookmarkStart w:id="161" w:name="_Hlk166774979"/>
            <w:r w:rsidRPr="00B00046">
              <w:t xml:space="preserve">    CSI-RS-CellMobility[1] SEQUENCE { </w:t>
            </w:r>
          </w:p>
        </w:tc>
        <w:tc>
          <w:tcPr>
            <w:tcW w:w="2267" w:type="dxa"/>
          </w:tcPr>
          <w:p w14:paraId="07D121EE" w14:textId="77777777" w:rsidR="0055655D" w:rsidRPr="00B00046" w:rsidRDefault="0055655D" w:rsidP="00975856">
            <w:pPr>
              <w:pStyle w:val="TAL"/>
            </w:pPr>
          </w:p>
        </w:tc>
        <w:tc>
          <w:tcPr>
            <w:tcW w:w="1700" w:type="dxa"/>
          </w:tcPr>
          <w:p w14:paraId="7D0F6559" w14:textId="77777777" w:rsidR="0055655D" w:rsidRPr="00B00046" w:rsidRDefault="0055655D" w:rsidP="00975856">
            <w:pPr>
              <w:pStyle w:val="TAL"/>
            </w:pPr>
            <w:r w:rsidRPr="00B00046">
              <w:t>Entry 1</w:t>
            </w:r>
          </w:p>
        </w:tc>
        <w:tc>
          <w:tcPr>
            <w:tcW w:w="1245" w:type="dxa"/>
          </w:tcPr>
          <w:p w14:paraId="52B008E2" w14:textId="77777777" w:rsidR="0055655D" w:rsidRPr="00B00046" w:rsidRDefault="0055655D" w:rsidP="00975856">
            <w:pPr>
              <w:pStyle w:val="TAL"/>
            </w:pPr>
          </w:p>
        </w:tc>
      </w:tr>
      <w:tr w:rsidR="0055655D" w:rsidRPr="00B00046" w14:paraId="4B2BDA63" w14:textId="77777777" w:rsidTr="00975856">
        <w:tc>
          <w:tcPr>
            <w:tcW w:w="4535" w:type="dxa"/>
          </w:tcPr>
          <w:p w14:paraId="44C7EE58" w14:textId="77777777" w:rsidR="0055655D" w:rsidRPr="00B00046" w:rsidRDefault="0055655D" w:rsidP="00975856">
            <w:pPr>
              <w:pStyle w:val="TAL"/>
            </w:pPr>
            <w:r w:rsidRPr="00B00046">
              <w:t xml:space="preserve">      cellId</w:t>
            </w:r>
          </w:p>
        </w:tc>
        <w:tc>
          <w:tcPr>
            <w:tcW w:w="2267" w:type="dxa"/>
          </w:tcPr>
          <w:p w14:paraId="450F76D1" w14:textId="77777777" w:rsidR="0055655D" w:rsidRPr="00B00046" w:rsidRDefault="0055655D" w:rsidP="00975856">
            <w:pPr>
              <w:pStyle w:val="TAL"/>
            </w:pPr>
            <w:r w:rsidRPr="00B00046">
              <w:t>PhysCellId of NR SpCell</w:t>
            </w:r>
          </w:p>
        </w:tc>
        <w:tc>
          <w:tcPr>
            <w:tcW w:w="1700" w:type="dxa"/>
          </w:tcPr>
          <w:p w14:paraId="7D4E0963" w14:textId="77777777" w:rsidR="0055655D" w:rsidRPr="00B00046" w:rsidRDefault="0055655D" w:rsidP="00975856">
            <w:pPr>
              <w:pStyle w:val="TAL"/>
            </w:pPr>
          </w:p>
        </w:tc>
        <w:tc>
          <w:tcPr>
            <w:tcW w:w="1245" w:type="dxa"/>
          </w:tcPr>
          <w:p w14:paraId="35CB1686" w14:textId="77777777" w:rsidR="0055655D" w:rsidRPr="00B00046" w:rsidRDefault="0055655D" w:rsidP="00975856">
            <w:pPr>
              <w:pStyle w:val="TAL"/>
            </w:pPr>
          </w:p>
        </w:tc>
      </w:tr>
      <w:tr w:rsidR="0055655D" w:rsidRPr="00B00046" w14:paraId="3BB8C2AB" w14:textId="77777777" w:rsidTr="00975856">
        <w:tc>
          <w:tcPr>
            <w:tcW w:w="4535" w:type="dxa"/>
          </w:tcPr>
          <w:p w14:paraId="6C65DB48" w14:textId="77777777" w:rsidR="0055655D" w:rsidRPr="00B00046" w:rsidRDefault="0055655D" w:rsidP="00975856">
            <w:pPr>
              <w:pStyle w:val="TAL"/>
            </w:pPr>
            <w:r w:rsidRPr="00B00046">
              <w:t xml:space="preserve">      csi-rs-MeasurementBW SEQUENCE {</w:t>
            </w:r>
          </w:p>
        </w:tc>
        <w:tc>
          <w:tcPr>
            <w:tcW w:w="2267" w:type="dxa"/>
          </w:tcPr>
          <w:p w14:paraId="1A9A58C3" w14:textId="77777777" w:rsidR="0055655D" w:rsidRPr="00B00046" w:rsidRDefault="0055655D" w:rsidP="00975856">
            <w:pPr>
              <w:pStyle w:val="TAL"/>
            </w:pPr>
          </w:p>
        </w:tc>
        <w:tc>
          <w:tcPr>
            <w:tcW w:w="1700" w:type="dxa"/>
          </w:tcPr>
          <w:p w14:paraId="2E4BF134" w14:textId="77777777" w:rsidR="0055655D" w:rsidRPr="00B00046" w:rsidRDefault="0055655D" w:rsidP="00975856">
            <w:pPr>
              <w:pStyle w:val="TAL"/>
            </w:pPr>
          </w:p>
        </w:tc>
        <w:tc>
          <w:tcPr>
            <w:tcW w:w="1245" w:type="dxa"/>
          </w:tcPr>
          <w:p w14:paraId="327132DB" w14:textId="77777777" w:rsidR="0055655D" w:rsidRPr="00B00046" w:rsidRDefault="0055655D" w:rsidP="00975856">
            <w:pPr>
              <w:pStyle w:val="TAL"/>
            </w:pPr>
          </w:p>
        </w:tc>
      </w:tr>
      <w:tr w:rsidR="0055655D" w:rsidRPr="00B00046" w14:paraId="21A715D4" w14:textId="77777777" w:rsidTr="00975856">
        <w:tc>
          <w:tcPr>
            <w:tcW w:w="4535" w:type="dxa"/>
          </w:tcPr>
          <w:p w14:paraId="3A10DC0F" w14:textId="77777777" w:rsidR="0055655D" w:rsidRPr="00B00046" w:rsidRDefault="0055655D" w:rsidP="00975856">
            <w:pPr>
              <w:pStyle w:val="TAL"/>
            </w:pPr>
            <w:r w:rsidRPr="00B00046">
              <w:t xml:space="preserve">        nrofPRBs</w:t>
            </w:r>
          </w:p>
        </w:tc>
        <w:tc>
          <w:tcPr>
            <w:tcW w:w="2267" w:type="dxa"/>
          </w:tcPr>
          <w:p w14:paraId="33D6FF4C" w14:textId="77777777" w:rsidR="0055655D" w:rsidRPr="00B00046" w:rsidRDefault="0055655D" w:rsidP="00975856">
            <w:pPr>
              <w:pStyle w:val="TAL"/>
            </w:pPr>
            <w:r w:rsidRPr="00B00046">
              <w:t>48</w:t>
            </w:r>
          </w:p>
        </w:tc>
        <w:tc>
          <w:tcPr>
            <w:tcW w:w="1700" w:type="dxa"/>
          </w:tcPr>
          <w:p w14:paraId="5A0CC3E6" w14:textId="77777777" w:rsidR="0055655D" w:rsidRPr="00B00046" w:rsidRDefault="0055655D" w:rsidP="00975856">
            <w:pPr>
              <w:pStyle w:val="TAL"/>
            </w:pPr>
          </w:p>
        </w:tc>
        <w:tc>
          <w:tcPr>
            <w:tcW w:w="1245" w:type="dxa"/>
          </w:tcPr>
          <w:p w14:paraId="36C43EB9" w14:textId="77777777" w:rsidR="0055655D" w:rsidRPr="00B00046" w:rsidRDefault="0055655D" w:rsidP="00975856">
            <w:pPr>
              <w:pStyle w:val="TAL"/>
            </w:pPr>
          </w:p>
        </w:tc>
      </w:tr>
      <w:tr w:rsidR="0055655D" w:rsidRPr="00B00046" w14:paraId="246DB824" w14:textId="77777777" w:rsidTr="00975856">
        <w:tc>
          <w:tcPr>
            <w:tcW w:w="4535" w:type="dxa"/>
          </w:tcPr>
          <w:p w14:paraId="21FD1898" w14:textId="77777777" w:rsidR="0055655D" w:rsidRPr="00B00046" w:rsidRDefault="0055655D" w:rsidP="00975856">
            <w:pPr>
              <w:pStyle w:val="TAL"/>
            </w:pPr>
            <w:r w:rsidRPr="00B00046">
              <w:t xml:space="preserve">        </w:t>
            </w:r>
            <w:r w:rsidRPr="00B00046">
              <w:rPr>
                <w:rFonts w:cs="Arial"/>
                <w:lang w:eastAsia="ja-JP"/>
              </w:rPr>
              <w:t>startPRB</w:t>
            </w:r>
          </w:p>
        </w:tc>
        <w:tc>
          <w:tcPr>
            <w:tcW w:w="2267" w:type="dxa"/>
          </w:tcPr>
          <w:p w14:paraId="05A54A00" w14:textId="77777777" w:rsidR="0055655D" w:rsidRPr="00B00046" w:rsidRDefault="0055655D" w:rsidP="00975856">
            <w:pPr>
              <w:pStyle w:val="TAL"/>
            </w:pPr>
            <w:r w:rsidRPr="00B00046">
              <w:t>3</w:t>
            </w:r>
          </w:p>
        </w:tc>
        <w:tc>
          <w:tcPr>
            <w:tcW w:w="1700" w:type="dxa"/>
          </w:tcPr>
          <w:p w14:paraId="3114A01E" w14:textId="77777777" w:rsidR="0055655D" w:rsidRPr="00B00046" w:rsidRDefault="0055655D" w:rsidP="00975856">
            <w:pPr>
              <w:pStyle w:val="TAL"/>
            </w:pPr>
          </w:p>
        </w:tc>
        <w:tc>
          <w:tcPr>
            <w:tcW w:w="1245" w:type="dxa"/>
          </w:tcPr>
          <w:p w14:paraId="7F4F68A0" w14:textId="77777777" w:rsidR="0055655D" w:rsidRPr="00B00046" w:rsidRDefault="0055655D" w:rsidP="00975856">
            <w:pPr>
              <w:pStyle w:val="TAL"/>
            </w:pPr>
          </w:p>
        </w:tc>
      </w:tr>
      <w:tr w:rsidR="0055655D" w:rsidRPr="00B00046" w14:paraId="2B13D8DD" w14:textId="77777777" w:rsidTr="00975856">
        <w:tc>
          <w:tcPr>
            <w:tcW w:w="4535" w:type="dxa"/>
          </w:tcPr>
          <w:p w14:paraId="203DF3DA" w14:textId="77777777" w:rsidR="0055655D" w:rsidRPr="00B00046" w:rsidRDefault="0055655D" w:rsidP="00975856">
            <w:pPr>
              <w:pStyle w:val="TAL"/>
            </w:pPr>
            <w:r w:rsidRPr="00B00046">
              <w:t xml:space="preserve">      }</w:t>
            </w:r>
          </w:p>
        </w:tc>
        <w:tc>
          <w:tcPr>
            <w:tcW w:w="2267" w:type="dxa"/>
          </w:tcPr>
          <w:p w14:paraId="03C0C392" w14:textId="77777777" w:rsidR="0055655D" w:rsidRPr="00B00046" w:rsidRDefault="0055655D" w:rsidP="00975856">
            <w:pPr>
              <w:pStyle w:val="TAL"/>
            </w:pPr>
          </w:p>
        </w:tc>
        <w:tc>
          <w:tcPr>
            <w:tcW w:w="1700" w:type="dxa"/>
          </w:tcPr>
          <w:p w14:paraId="151B758F" w14:textId="77777777" w:rsidR="0055655D" w:rsidRPr="00B00046" w:rsidRDefault="0055655D" w:rsidP="00975856">
            <w:pPr>
              <w:pStyle w:val="TAL"/>
            </w:pPr>
          </w:p>
        </w:tc>
        <w:tc>
          <w:tcPr>
            <w:tcW w:w="1245" w:type="dxa"/>
          </w:tcPr>
          <w:p w14:paraId="5979A74B" w14:textId="77777777" w:rsidR="0055655D" w:rsidRPr="00B00046" w:rsidRDefault="0055655D" w:rsidP="00975856">
            <w:pPr>
              <w:pStyle w:val="TAL"/>
            </w:pPr>
          </w:p>
        </w:tc>
      </w:tr>
      <w:tr w:rsidR="0055655D" w:rsidRPr="00B00046" w14:paraId="3B923EEE" w14:textId="77777777" w:rsidTr="00975856">
        <w:tc>
          <w:tcPr>
            <w:tcW w:w="4535" w:type="dxa"/>
          </w:tcPr>
          <w:p w14:paraId="3373705A" w14:textId="77777777" w:rsidR="0055655D" w:rsidRPr="00B00046" w:rsidRDefault="0055655D" w:rsidP="00975856">
            <w:pPr>
              <w:pStyle w:val="TAL"/>
            </w:pPr>
            <w:r w:rsidRPr="00B00046">
              <w:t xml:space="preserve">      density</w:t>
            </w:r>
          </w:p>
        </w:tc>
        <w:tc>
          <w:tcPr>
            <w:tcW w:w="2267" w:type="dxa"/>
          </w:tcPr>
          <w:p w14:paraId="6EA9ECE8" w14:textId="77777777" w:rsidR="0055655D" w:rsidRPr="00B00046" w:rsidRDefault="0055655D" w:rsidP="00975856">
            <w:pPr>
              <w:pStyle w:val="TAL"/>
            </w:pPr>
            <w:r w:rsidRPr="00B00046">
              <w:t>d3</w:t>
            </w:r>
          </w:p>
        </w:tc>
        <w:tc>
          <w:tcPr>
            <w:tcW w:w="1700" w:type="dxa"/>
          </w:tcPr>
          <w:p w14:paraId="07F273AD" w14:textId="77777777" w:rsidR="0055655D" w:rsidRPr="00B00046" w:rsidRDefault="0055655D" w:rsidP="00975856">
            <w:pPr>
              <w:pStyle w:val="TAL"/>
            </w:pPr>
          </w:p>
        </w:tc>
        <w:tc>
          <w:tcPr>
            <w:tcW w:w="1245" w:type="dxa"/>
          </w:tcPr>
          <w:p w14:paraId="7B4C5CD5" w14:textId="77777777" w:rsidR="0055655D" w:rsidRPr="00B00046" w:rsidRDefault="0055655D" w:rsidP="00975856">
            <w:pPr>
              <w:pStyle w:val="TAL"/>
            </w:pPr>
          </w:p>
        </w:tc>
      </w:tr>
      <w:tr w:rsidR="0055655D" w:rsidRPr="00B00046" w14:paraId="36D0FC3F" w14:textId="77777777" w:rsidTr="00975856">
        <w:tc>
          <w:tcPr>
            <w:tcW w:w="4535" w:type="dxa"/>
          </w:tcPr>
          <w:p w14:paraId="74850B7F" w14:textId="77777777" w:rsidR="0055655D" w:rsidRPr="00B00046" w:rsidRDefault="0055655D" w:rsidP="00975856">
            <w:pPr>
              <w:pStyle w:val="TAL"/>
            </w:pPr>
            <w:r w:rsidRPr="00B00046">
              <w:t xml:space="preserve">      csi-rs-ResourceList-Mobility </w:t>
            </w:r>
            <w:r w:rsidRPr="00B00046">
              <w:rPr>
                <w:color w:val="993366"/>
              </w:rPr>
              <w:t>SEQUENCE</w:t>
            </w:r>
            <w:r w:rsidRPr="00B00046">
              <w:t xml:space="preserve"> (</w:t>
            </w:r>
            <w:r w:rsidRPr="00B00046">
              <w:rPr>
                <w:color w:val="993366"/>
              </w:rPr>
              <w:t>SIZE</w:t>
            </w:r>
            <w:r w:rsidRPr="00B00046">
              <w:t xml:space="preserve"> (1..maxNrofCSI-RS-ResourcesRRM))</w:t>
            </w:r>
            <w:r w:rsidRPr="00B00046">
              <w:rPr>
                <w:color w:val="993366"/>
              </w:rPr>
              <w:t xml:space="preserve"> OF</w:t>
            </w:r>
            <w:r w:rsidRPr="00B00046">
              <w:t xml:space="preserve"> CSI-RS-Resource-Mobility {</w:t>
            </w:r>
          </w:p>
        </w:tc>
        <w:tc>
          <w:tcPr>
            <w:tcW w:w="2267" w:type="dxa"/>
          </w:tcPr>
          <w:p w14:paraId="2F16FB94" w14:textId="77777777" w:rsidR="0055655D" w:rsidRPr="00B00046" w:rsidRDefault="0055655D" w:rsidP="00975856">
            <w:pPr>
              <w:pStyle w:val="TAL"/>
            </w:pPr>
            <w:r w:rsidRPr="00B00046">
              <w:t>1 entry</w:t>
            </w:r>
          </w:p>
        </w:tc>
        <w:tc>
          <w:tcPr>
            <w:tcW w:w="1700" w:type="dxa"/>
          </w:tcPr>
          <w:p w14:paraId="1FBE1ABC" w14:textId="77777777" w:rsidR="0055655D" w:rsidRPr="00B00046" w:rsidRDefault="0055655D" w:rsidP="00975856">
            <w:pPr>
              <w:pStyle w:val="TAL"/>
            </w:pPr>
          </w:p>
        </w:tc>
        <w:tc>
          <w:tcPr>
            <w:tcW w:w="1245" w:type="dxa"/>
          </w:tcPr>
          <w:p w14:paraId="5B145A17" w14:textId="77777777" w:rsidR="0055655D" w:rsidRPr="00B00046" w:rsidRDefault="0055655D" w:rsidP="00975856">
            <w:pPr>
              <w:pStyle w:val="TAL"/>
            </w:pPr>
          </w:p>
        </w:tc>
      </w:tr>
      <w:tr w:rsidR="0055655D" w:rsidRPr="00B00046" w14:paraId="351D35BA" w14:textId="77777777" w:rsidTr="00975856">
        <w:tc>
          <w:tcPr>
            <w:tcW w:w="4535" w:type="dxa"/>
          </w:tcPr>
          <w:p w14:paraId="0A69D934" w14:textId="77777777" w:rsidR="0055655D" w:rsidRPr="00B00046" w:rsidRDefault="0055655D" w:rsidP="00975856">
            <w:pPr>
              <w:pStyle w:val="TAL"/>
            </w:pPr>
            <w:r w:rsidRPr="00B00046">
              <w:t xml:space="preserve">        CSI-RS-Resource-Mobility[1] SEQUENCE {</w:t>
            </w:r>
          </w:p>
        </w:tc>
        <w:tc>
          <w:tcPr>
            <w:tcW w:w="2267" w:type="dxa"/>
          </w:tcPr>
          <w:p w14:paraId="19BE4AFA" w14:textId="77777777" w:rsidR="0055655D" w:rsidRPr="00B00046" w:rsidRDefault="0055655D" w:rsidP="00975856">
            <w:pPr>
              <w:pStyle w:val="TAL"/>
            </w:pPr>
          </w:p>
        </w:tc>
        <w:tc>
          <w:tcPr>
            <w:tcW w:w="1700" w:type="dxa"/>
          </w:tcPr>
          <w:p w14:paraId="344F1D4E" w14:textId="77777777" w:rsidR="0055655D" w:rsidRPr="00B00046" w:rsidRDefault="0055655D" w:rsidP="00975856">
            <w:pPr>
              <w:pStyle w:val="TAL"/>
            </w:pPr>
            <w:r w:rsidRPr="00B00046">
              <w:t>Entry 1</w:t>
            </w:r>
          </w:p>
        </w:tc>
        <w:tc>
          <w:tcPr>
            <w:tcW w:w="1245" w:type="dxa"/>
          </w:tcPr>
          <w:p w14:paraId="5A2413EC" w14:textId="77777777" w:rsidR="0055655D" w:rsidRPr="00B00046" w:rsidRDefault="0055655D" w:rsidP="00975856">
            <w:pPr>
              <w:pStyle w:val="TAL"/>
            </w:pPr>
          </w:p>
        </w:tc>
      </w:tr>
      <w:tr w:rsidR="0055655D" w:rsidRPr="00B00046" w14:paraId="6A1DF92F" w14:textId="77777777" w:rsidTr="00975856">
        <w:tc>
          <w:tcPr>
            <w:tcW w:w="4535" w:type="dxa"/>
          </w:tcPr>
          <w:p w14:paraId="3CA2F71D" w14:textId="77777777" w:rsidR="0055655D" w:rsidRPr="00B00046" w:rsidRDefault="0055655D" w:rsidP="00975856">
            <w:pPr>
              <w:pStyle w:val="TAL"/>
            </w:pPr>
            <w:r w:rsidRPr="00B00046">
              <w:t xml:space="preserve">          csi-RS-Index</w:t>
            </w:r>
          </w:p>
        </w:tc>
        <w:tc>
          <w:tcPr>
            <w:tcW w:w="2267" w:type="dxa"/>
          </w:tcPr>
          <w:p w14:paraId="52EEE582" w14:textId="77777777" w:rsidR="0055655D" w:rsidRPr="00B00046" w:rsidRDefault="0055655D" w:rsidP="00975856">
            <w:pPr>
              <w:pStyle w:val="TAL"/>
            </w:pPr>
            <w:r w:rsidRPr="00B00046">
              <w:t>0</w:t>
            </w:r>
          </w:p>
        </w:tc>
        <w:tc>
          <w:tcPr>
            <w:tcW w:w="1700" w:type="dxa"/>
          </w:tcPr>
          <w:p w14:paraId="31E77B21" w14:textId="77777777" w:rsidR="0055655D" w:rsidRPr="00B00046" w:rsidRDefault="0055655D" w:rsidP="00975856">
            <w:pPr>
              <w:pStyle w:val="TAL"/>
            </w:pPr>
          </w:p>
        </w:tc>
        <w:tc>
          <w:tcPr>
            <w:tcW w:w="1245" w:type="dxa"/>
          </w:tcPr>
          <w:p w14:paraId="186B5EBB" w14:textId="77777777" w:rsidR="0055655D" w:rsidRPr="00B00046" w:rsidRDefault="0055655D" w:rsidP="00975856">
            <w:pPr>
              <w:pStyle w:val="TAL"/>
            </w:pPr>
          </w:p>
        </w:tc>
      </w:tr>
      <w:tr w:rsidR="0055655D" w:rsidRPr="00B00046" w14:paraId="56DCCD07" w14:textId="77777777" w:rsidTr="00975856">
        <w:tc>
          <w:tcPr>
            <w:tcW w:w="4535" w:type="dxa"/>
          </w:tcPr>
          <w:p w14:paraId="1AED6455" w14:textId="77777777" w:rsidR="0055655D" w:rsidRPr="00B00046" w:rsidRDefault="0055655D" w:rsidP="00975856">
            <w:pPr>
              <w:pStyle w:val="TAL"/>
            </w:pPr>
            <w:r w:rsidRPr="00B00046">
              <w:t xml:space="preserve">          slotConfig CHOICE {</w:t>
            </w:r>
          </w:p>
        </w:tc>
        <w:tc>
          <w:tcPr>
            <w:tcW w:w="2267" w:type="dxa"/>
          </w:tcPr>
          <w:p w14:paraId="202EC5B5" w14:textId="77777777" w:rsidR="0055655D" w:rsidRPr="00B00046" w:rsidRDefault="0055655D" w:rsidP="00975856">
            <w:pPr>
              <w:pStyle w:val="TAL"/>
            </w:pPr>
          </w:p>
        </w:tc>
        <w:tc>
          <w:tcPr>
            <w:tcW w:w="1700" w:type="dxa"/>
          </w:tcPr>
          <w:p w14:paraId="3D636667" w14:textId="77777777" w:rsidR="0055655D" w:rsidRPr="00B00046" w:rsidRDefault="0055655D" w:rsidP="00975856">
            <w:pPr>
              <w:pStyle w:val="TAL"/>
            </w:pPr>
          </w:p>
        </w:tc>
        <w:tc>
          <w:tcPr>
            <w:tcW w:w="1245" w:type="dxa"/>
          </w:tcPr>
          <w:p w14:paraId="295C595B" w14:textId="77777777" w:rsidR="0055655D" w:rsidRPr="00B00046" w:rsidRDefault="0055655D" w:rsidP="00975856">
            <w:pPr>
              <w:pStyle w:val="TAL"/>
            </w:pPr>
          </w:p>
        </w:tc>
      </w:tr>
      <w:tr w:rsidR="0055655D" w:rsidRPr="00B00046" w14:paraId="204C322B" w14:textId="77777777" w:rsidTr="00975856">
        <w:tc>
          <w:tcPr>
            <w:tcW w:w="4535" w:type="dxa"/>
          </w:tcPr>
          <w:p w14:paraId="6FB25EA1" w14:textId="77777777" w:rsidR="0055655D" w:rsidRPr="00B00046" w:rsidRDefault="0055655D" w:rsidP="00975856">
            <w:pPr>
              <w:pStyle w:val="TAL"/>
            </w:pPr>
            <w:r w:rsidRPr="00B00046">
              <w:t xml:space="preserve">            ms20</w:t>
            </w:r>
          </w:p>
        </w:tc>
        <w:tc>
          <w:tcPr>
            <w:tcW w:w="2267" w:type="dxa"/>
          </w:tcPr>
          <w:p w14:paraId="28E54592" w14:textId="77777777" w:rsidR="0055655D" w:rsidRPr="00B00046" w:rsidRDefault="0055655D" w:rsidP="00975856">
            <w:pPr>
              <w:pStyle w:val="TAL"/>
            </w:pPr>
            <w:r w:rsidRPr="00B00046">
              <w:t>1</w:t>
            </w:r>
          </w:p>
        </w:tc>
        <w:tc>
          <w:tcPr>
            <w:tcW w:w="1700" w:type="dxa"/>
          </w:tcPr>
          <w:p w14:paraId="7EAAA7E9" w14:textId="77777777" w:rsidR="0055655D" w:rsidRPr="00B00046" w:rsidRDefault="0055655D" w:rsidP="00975856">
            <w:pPr>
              <w:pStyle w:val="TAL"/>
            </w:pPr>
          </w:p>
        </w:tc>
        <w:tc>
          <w:tcPr>
            <w:tcW w:w="1245" w:type="dxa"/>
          </w:tcPr>
          <w:p w14:paraId="73F8867C" w14:textId="77777777" w:rsidR="0055655D" w:rsidRPr="00B00046" w:rsidRDefault="0055655D" w:rsidP="00975856">
            <w:pPr>
              <w:pStyle w:val="TAL"/>
            </w:pPr>
          </w:p>
        </w:tc>
      </w:tr>
      <w:tr w:rsidR="0055655D" w:rsidRPr="00B00046" w14:paraId="466677F4" w14:textId="77777777" w:rsidTr="00975856">
        <w:tc>
          <w:tcPr>
            <w:tcW w:w="4535" w:type="dxa"/>
          </w:tcPr>
          <w:p w14:paraId="262D5D7C" w14:textId="77777777" w:rsidR="0055655D" w:rsidRPr="00B00046" w:rsidRDefault="0055655D" w:rsidP="00975856">
            <w:pPr>
              <w:pStyle w:val="TAL"/>
            </w:pPr>
            <w:r w:rsidRPr="00B00046">
              <w:t xml:space="preserve">          }</w:t>
            </w:r>
          </w:p>
        </w:tc>
        <w:tc>
          <w:tcPr>
            <w:tcW w:w="2267" w:type="dxa"/>
          </w:tcPr>
          <w:p w14:paraId="35682AED" w14:textId="77777777" w:rsidR="0055655D" w:rsidRPr="00B00046" w:rsidRDefault="0055655D" w:rsidP="00975856">
            <w:pPr>
              <w:pStyle w:val="TAL"/>
            </w:pPr>
          </w:p>
        </w:tc>
        <w:tc>
          <w:tcPr>
            <w:tcW w:w="1700" w:type="dxa"/>
          </w:tcPr>
          <w:p w14:paraId="78438782" w14:textId="77777777" w:rsidR="0055655D" w:rsidRPr="00B00046" w:rsidRDefault="0055655D" w:rsidP="00975856">
            <w:pPr>
              <w:pStyle w:val="TAL"/>
            </w:pPr>
          </w:p>
        </w:tc>
        <w:tc>
          <w:tcPr>
            <w:tcW w:w="1245" w:type="dxa"/>
          </w:tcPr>
          <w:p w14:paraId="51B27605" w14:textId="77777777" w:rsidR="0055655D" w:rsidRPr="00B00046" w:rsidRDefault="0055655D" w:rsidP="00975856">
            <w:pPr>
              <w:pStyle w:val="TAL"/>
            </w:pPr>
          </w:p>
        </w:tc>
      </w:tr>
      <w:tr w:rsidR="0055655D" w:rsidRPr="00B00046" w14:paraId="67E12729" w14:textId="77777777" w:rsidTr="00975856">
        <w:tc>
          <w:tcPr>
            <w:tcW w:w="4535" w:type="dxa"/>
          </w:tcPr>
          <w:p w14:paraId="6414B92F" w14:textId="77777777" w:rsidR="0055655D" w:rsidRPr="00B00046" w:rsidRDefault="0055655D" w:rsidP="00975856">
            <w:pPr>
              <w:pStyle w:val="TAL"/>
            </w:pPr>
            <w:r w:rsidRPr="00B00046">
              <w:t xml:space="preserve">          associatedSSB SEQUENCE {</w:t>
            </w:r>
          </w:p>
        </w:tc>
        <w:tc>
          <w:tcPr>
            <w:tcW w:w="2267" w:type="dxa"/>
          </w:tcPr>
          <w:p w14:paraId="0A112F59" w14:textId="77777777" w:rsidR="0055655D" w:rsidRPr="00B00046" w:rsidRDefault="0055655D" w:rsidP="00975856">
            <w:pPr>
              <w:pStyle w:val="TAL"/>
            </w:pPr>
          </w:p>
        </w:tc>
        <w:tc>
          <w:tcPr>
            <w:tcW w:w="1700" w:type="dxa"/>
          </w:tcPr>
          <w:p w14:paraId="505212B1" w14:textId="77777777" w:rsidR="0055655D" w:rsidRPr="00B00046" w:rsidRDefault="0055655D" w:rsidP="00975856">
            <w:pPr>
              <w:pStyle w:val="TAL"/>
            </w:pPr>
          </w:p>
        </w:tc>
        <w:tc>
          <w:tcPr>
            <w:tcW w:w="1245" w:type="dxa"/>
          </w:tcPr>
          <w:p w14:paraId="77A3F454" w14:textId="77777777" w:rsidR="0055655D" w:rsidRPr="00B00046" w:rsidRDefault="0055655D" w:rsidP="00975856">
            <w:pPr>
              <w:pStyle w:val="TAL"/>
            </w:pPr>
          </w:p>
        </w:tc>
      </w:tr>
      <w:tr w:rsidR="0055655D" w:rsidRPr="00B00046" w14:paraId="4E0DE981" w14:textId="77777777" w:rsidTr="00975856">
        <w:tc>
          <w:tcPr>
            <w:tcW w:w="4535" w:type="dxa"/>
          </w:tcPr>
          <w:p w14:paraId="43A8386B" w14:textId="77777777" w:rsidR="0055655D" w:rsidRPr="00B00046" w:rsidRDefault="0055655D" w:rsidP="00975856">
            <w:pPr>
              <w:pStyle w:val="TAL"/>
            </w:pPr>
            <w:r w:rsidRPr="00B00046">
              <w:t xml:space="preserve">            ssb-Index</w:t>
            </w:r>
          </w:p>
        </w:tc>
        <w:tc>
          <w:tcPr>
            <w:tcW w:w="2267" w:type="dxa"/>
          </w:tcPr>
          <w:p w14:paraId="2789499F" w14:textId="77777777" w:rsidR="0055655D" w:rsidRPr="00B00046" w:rsidRDefault="0055655D" w:rsidP="00975856">
            <w:pPr>
              <w:pStyle w:val="TAL"/>
            </w:pPr>
            <w:r w:rsidRPr="00B00046">
              <w:t>0</w:t>
            </w:r>
          </w:p>
        </w:tc>
        <w:tc>
          <w:tcPr>
            <w:tcW w:w="1700" w:type="dxa"/>
          </w:tcPr>
          <w:p w14:paraId="58DA300D" w14:textId="77777777" w:rsidR="0055655D" w:rsidRPr="00B00046" w:rsidRDefault="0055655D" w:rsidP="00975856">
            <w:pPr>
              <w:pStyle w:val="TAL"/>
            </w:pPr>
          </w:p>
        </w:tc>
        <w:tc>
          <w:tcPr>
            <w:tcW w:w="1245" w:type="dxa"/>
          </w:tcPr>
          <w:p w14:paraId="45725404" w14:textId="77777777" w:rsidR="0055655D" w:rsidRPr="00B00046" w:rsidRDefault="0055655D" w:rsidP="00975856">
            <w:pPr>
              <w:pStyle w:val="TAL"/>
            </w:pPr>
          </w:p>
        </w:tc>
      </w:tr>
      <w:tr w:rsidR="0055655D" w:rsidRPr="00B00046" w14:paraId="785EE2A6" w14:textId="77777777" w:rsidTr="00975856">
        <w:tc>
          <w:tcPr>
            <w:tcW w:w="4535" w:type="dxa"/>
          </w:tcPr>
          <w:p w14:paraId="06C3E1B8" w14:textId="77777777" w:rsidR="0055655D" w:rsidRPr="00B00046" w:rsidRDefault="0055655D" w:rsidP="00975856">
            <w:pPr>
              <w:pStyle w:val="TAL"/>
            </w:pPr>
            <w:r w:rsidRPr="00B00046">
              <w:t xml:space="preserve">            isQuasiColocated</w:t>
            </w:r>
          </w:p>
        </w:tc>
        <w:tc>
          <w:tcPr>
            <w:tcW w:w="2267" w:type="dxa"/>
          </w:tcPr>
          <w:p w14:paraId="23B6F9E1" w14:textId="77777777" w:rsidR="0055655D" w:rsidRPr="00B00046" w:rsidRDefault="0055655D" w:rsidP="00975856">
            <w:pPr>
              <w:pStyle w:val="TAL"/>
            </w:pPr>
            <w:r w:rsidRPr="00B00046">
              <w:t>true</w:t>
            </w:r>
          </w:p>
        </w:tc>
        <w:tc>
          <w:tcPr>
            <w:tcW w:w="1700" w:type="dxa"/>
          </w:tcPr>
          <w:p w14:paraId="3D9D02C2" w14:textId="77777777" w:rsidR="0055655D" w:rsidRPr="00B00046" w:rsidRDefault="0055655D" w:rsidP="00975856">
            <w:pPr>
              <w:pStyle w:val="TAL"/>
            </w:pPr>
          </w:p>
        </w:tc>
        <w:tc>
          <w:tcPr>
            <w:tcW w:w="1245" w:type="dxa"/>
          </w:tcPr>
          <w:p w14:paraId="4B7F9408" w14:textId="77777777" w:rsidR="0055655D" w:rsidRPr="00B00046" w:rsidRDefault="0055655D" w:rsidP="00975856">
            <w:pPr>
              <w:pStyle w:val="TAL"/>
            </w:pPr>
          </w:p>
        </w:tc>
      </w:tr>
      <w:tr w:rsidR="0055655D" w:rsidRPr="00B00046" w14:paraId="584CAA8F" w14:textId="77777777" w:rsidTr="00975856">
        <w:tc>
          <w:tcPr>
            <w:tcW w:w="4535" w:type="dxa"/>
          </w:tcPr>
          <w:p w14:paraId="6B2A0226" w14:textId="77777777" w:rsidR="0055655D" w:rsidRPr="00B00046" w:rsidRDefault="0055655D" w:rsidP="00975856">
            <w:pPr>
              <w:pStyle w:val="TAL"/>
            </w:pPr>
            <w:r w:rsidRPr="00B00046">
              <w:t xml:space="preserve">          }</w:t>
            </w:r>
          </w:p>
        </w:tc>
        <w:tc>
          <w:tcPr>
            <w:tcW w:w="2267" w:type="dxa"/>
          </w:tcPr>
          <w:p w14:paraId="45A151C8" w14:textId="77777777" w:rsidR="0055655D" w:rsidRPr="00B00046" w:rsidRDefault="0055655D" w:rsidP="00975856">
            <w:pPr>
              <w:pStyle w:val="TAL"/>
            </w:pPr>
          </w:p>
        </w:tc>
        <w:tc>
          <w:tcPr>
            <w:tcW w:w="1700" w:type="dxa"/>
          </w:tcPr>
          <w:p w14:paraId="58CB47BC" w14:textId="77777777" w:rsidR="0055655D" w:rsidRPr="00B00046" w:rsidRDefault="0055655D" w:rsidP="00975856">
            <w:pPr>
              <w:pStyle w:val="TAL"/>
            </w:pPr>
          </w:p>
        </w:tc>
        <w:tc>
          <w:tcPr>
            <w:tcW w:w="1245" w:type="dxa"/>
          </w:tcPr>
          <w:p w14:paraId="098BEE96" w14:textId="77777777" w:rsidR="0055655D" w:rsidRPr="00B00046" w:rsidRDefault="0055655D" w:rsidP="00975856">
            <w:pPr>
              <w:pStyle w:val="TAL"/>
            </w:pPr>
          </w:p>
        </w:tc>
      </w:tr>
      <w:tr w:rsidR="0055655D" w:rsidRPr="00B00046" w14:paraId="3270E15E" w14:textId="77777777" w:rsidTr="00975856">
        <w:tc>
          <w:tcPr>
            <w:tcW w:w="4535" w:type="dxa"/>
          </w:tcPr>
          <w:p w14:paraId="10382763" w14:textId="77777777" w:rsidR="0055655D" w:rsidRPr="00B00046" w:rsidRDefault="0055655D" w:rsidP="00975856">
            <w:pPr>
              <w:pStyle w:val="TAL"/>
            </w:pPr>
            <w:r w:rsidRPr="00B00046">
              <w:t xml:space="preserve">          frequencyDomainAllocation CHOICE {</w:t>
            </w:r>
          </w:p>
        </w:tc>
        <w:tc>
          <w:tcPr>
            <w:tcW w:w="2267" w:type="dxa"/>
          </w:tcPr>
          <w:p w14:paraId="554BC8F8" w14:textId="77777777" w:rsidR="0055655D" w:rsidRPr="00B00046" w:rsidRDefault="0055655D" w:rsidP="00975856">
            <w:pPr>
              <w:pStyle w:val="TAL"/>
            </w:pPr>
          </w:p>
        </w:tc>
        <w:tc>
          <w:tcPr>
            <w:tcW w:w="1700" w:type="dxa"/>
          </w:tcPr>
          <w:p w14:paraId="5769C149" w14:textId="77777777" w:rsidR="0055655D" w:rsidRPr="00B00046" w:rsidRDefault="0055655D" w:rsidP="00975856">
            <w:pPr>
              <w:pStyle w:val="TAL"/>
            </w:pPr>
          </w:p>
        </w:tc>
        <w:tc>
          <w:tcPr>
            <w:tcW w:w="1245" w:type="dxa"/>
          </w:tcPr>
          <w:p w14:paraId="0F28FCA4" w14:textId="77777777" w:rsidR="0055655D" w:rsidRPr="00B00046" w:rsidRDefault="0055655D" w:rsidP="00975856">
            <w:pPr>
              <w:pStyle w:val="TAL"/>
            </w:pPr>
          </w:p>
        </w:tc>
      </w:tr>
      <w:tr w:rsidR="0055655D" w:rsidRPr="00B00046" w14:paraId="709D8C18" w14:textId="77777777" w:rsidTr="00975856">
        <w:tc>
          <w:tcPr>
            <w:tcW w:w="4535" w:type="dxa"/>
          </w:tcPr>
          <w:p w14:paraId="2F82990F" w14:textId="77777777" w:rsidR="0055655D" w:rsidRPr="00B00046" w:rsidRDefault="0055655D" w:rsidP="00975856">
            <w:pPr>
              <w:pStyle w:val="TAL"/>
            </w:pPr>
            <w:r w:rsidRPr="00B00046">
              <w:t xml:space="preserve">            row1</w:t>
            </w:r>
          </w:p>
        </w:tc>
        <w:tc>
          <w:tcPr>
            <w:tcW w:w="2267" w:type="dxa"/>
          </w:tcPr>
          <w:p w14:paraId="403699FC" w14:textId="77777777" w:rsidR="0055655D" w:rsidRPr="00B00046" w:rsidRDefault="0055655D" w:rsidP="00975856">
            <w:pPr>
              <w:pStyle w:val="TAL"/>
            </w:pPr>
            <w:r w:rsidRPr="00B00046">
              <w:t>1111</w:t>
            </w:r>
          </w:p>
        </w:tc>
        <w:tc>
          <w:tcPr>
            <w:tcW w:w="1700" w:type="dxa"/>
          </w:tcPr>
          <w:p w14:paraId="09BE219B" w14:textId="77777777" w:rsidR="0055655D" w:rsidRPr="00B00046" w:rsidRDefault="0055655D" w:rsidP="00975856">
            <w:pPr>
              <w:pStyle w:val="TAL"/>
            </w:pPr>
          </w:p>
        </w:tc>
        <w:tc>
          <w:tcPr>
            <w:tcW w:w="1245" w:type="dxa"/>
          </w:tcPr>
          <w:p w14:paraId="5E1BEE9B" w14:textId="77777777" w:rsidR="0055655D" w:rsidRPr="00B00046" w:rsidRDefault="0055655D" w:rsidP="00975856">
            <w:pPr>
              <w:pStyle w:val="TAL"/>
            </w:pPr>
          </w:p>
        </w:tc>
      </w:tr>
      <w:tr w:rsidR="0055655D" w:rsidRPr="00B00046" w14:paraId="36DF8DC1" w14:textId="77777777" w:rsidTr="00975856">
        <w:tc>
          <w:tcPr>
            <w:tcW w:w="4535" w:type="dxa"/>
          </w:tcPr>
          <w:p w14:paraId="6714621D" w14:textId="77777777" w:rsidR="0055655D" w:rsidRPr="00B00046" w:rsidRDefault="0055655D" w:rsidP="00975856">
            <w:pPr>
              <w:pStyle w:val="TAL"/>
            </w:pPr>
            <w:r w:rsidRPr="00B00046">
              <w:t xml:space="preserve">          }</w:t>
            </w:r>
          </w:p>
        </w:tc>
        <w:tc>
          <w:tcPr>
            <w:tcW w:w="2267" w:type="dxa"/>
          </w:tcPr>
          <w:p w14:paraId="1404D3DF" w14:textId="77777777" w:rsidR="0055655D" w:rsidRPr="00B00046" w:rsidRDefault="0055655D" w:rsidP="00975856">
            <w:pPr>
              <w:pStyle w:val="TAL"/>
            </w:pPr>
          </w:p>
        </w:tc>
        <w:tc>
          <w:tcPr>
            <w:tcW w:w="1700" w:type="dxa"/>
          </w:tcPr>
          <w:p w14:paraId="1840C39E" w14:textId="77777777" w:rsidR="0055655D" w:rsidRPr="00B00046" w:rsidRDefault="0055655D" w:rsidP="00975856">
            <w:pPr>
              <w:pStyle w:val="TAL"/>
            </w:pPr>
          </w:p>
        </w:tc>
        <w:tc>
          <w:tcPr>
            <w:tcW w:w="1245" w:type="dxa"/>
          </w:tcPr>
          <w:p w14:paraId="079D4152" w14:textId="77777777" w:rsidR="0055655D" w:rsidRPr="00B00046" w:rsidRDefault="0055655D" w:rsidP="00975856">
            <w:pPr>
              <w:pStyle w:val="TAL"/>
            </w:pPr>
          </w:p>
        </w:tc>
      </w:tr>
      <w:tr w:rsidR="0055655D" w:rsidRPr="00B00046" w14:paraId="432CF074" w14:textId="77777777" w:rsidTr="00975856">
        <w:tc>
          <w:tcPr>
            <w:tcW w:w="4535" w:type="dxa"/>
          </w:tcPr>
          <w:p w14:paraId="394DE9F9" w14:textId="77777777" w:rsidR="0055655D" w:rsidRPr="00B00046" w:rsidRDefault="0055655D" w:rsidP="00975856">
            <w:pPr>
              <w:pStyle w:val="TAL"/>
            </w:pPr>
            <w:r w:rsidRPr="00B00046">
              <w:t xml:space="preserve">          firstOFDMSymbolInTimeDomain</w:t>
            </w:r>
          </w:p>
        </w:tc>
        <w:tc>
          <w:tcPr>
            <w:tcW w:w="2267" w:type="dxa"/>
          </w:tcPr>
          <w:p w14:paraId="7D15CC85" w14:textId="77777777" w:rsidR="0055655D" w:rsidRPr="00B00046" w:rsidRDefault="0055655D" w:rsidP="00975856">
            <w:pPr>
              <w:pStyle w:val="TAL"/>
            </w:pPr>
            <w:r w:rsidRPr="00B00046">
              <w:t>10</w:t>
            </w:r>
          </w:p>
        </w:tc>
        <w:tc>
          <w:tcPr>
            <w:tcW w:w="1700" w:type="dxa"/>
          </w:tcPr>
          <w:p w14:paraId="48540D11" w14:textId="77777777" w:rsidR="0055655D" w:rsidRPr="00B00046" w:rsidRDefault="0055655D" w:rsidP="00975856">
            <w:pPr>
              <w:pStyle w:val="TAL"/>
            </w:pPr>
          </w:p>
        </w:tc>
        <w:tc>
          <w:tcPr>
            <w:tcW w:w="1245" w:type="dxa"/>
          </w:tcPr>
          <w:p w14:paraId="5B861DAA" w14:textId="77777777" w:rsidR="0055655D" w:rsidRPr="00B00046" w:rsidRDefault="0055655D" w:rsidP="00975856">
            <w:pPr>
              <w:pStyle w:val="TAL"/>
            </w:pPr>
          </w:p>
        </w:tc>
      </w:tr>
      <w:tr w:rsidR="0055655D" w:rsidRPr="00B00046" w14:paraId="3AC0ACBA" w14:textId="77777777" w:rsidTr="00975856">
        <w:tc>
          <w:tcPr>
            <w:tcW w:w="4535" w:type="dxa"/>
          </w:tcPr>
          <w:p w14:paraId="2E1168FC" w14:textId="77777777" w:rsidR="0055655D" w:rsidRPr="00B00046" w:rsidRDefault="0055655D" w:rsidP="00975856">
            <w:pPr>
              <w:pStyle w:val="TAL"/>
            </w:pPr>
            <w:r w:rsidRPr="00B00046">
              <w:t xml:space="preserve">          sequenceGenerationConfig</w:t>
            </w:r>
          </w:p>
        </w:tc>
        <w:tc>
          <w:tcPr>
            <w:tcW w:w="2267" w:type="dxa"/>
          </w:tcPr>
          <w:p w14:paraId="6CF55307" w14:textId="77777777" w:rsidR="0055655D" w:rsidRPr="00B00046" w:rsidRDefault="0055655D" w:rsidP="00975856">
            <w:pPr>
              <w:pStyle w:val="TAL"/>
            </w:pPr>
            <w:r w:rsidRPr="00B00046">
              <w:t>0</w:t>
            </w:r>
          </w:p>
        </w:tc>
        <w:tc>
          <w:tcPr>
            <w:tcW w:w="1700" w:type="dxa"/>
          </w:tcPr>
          <w:p w14:paraId="1A7F1853" w14:textId="77777777" w:rsidR="0055655D" w:rsidRPr="00B00046" w:rsidRDefault="0055655D" w:rsidP="00975856">
            <w:pPr>
              <w:pStyle w:val="TAL"/>
            </w:pPr>
          </w:p>
        </w:tc>
        <w:tc>
          <w:tcPr>
            <w:tcW w:w="1245" w:type="dxa"/>
          </w:tcPr>
          <w:p w14:paraId="18D4E778" w14:textId="77777777" w:rsidR="0055655D" w:rsidRPr="00B00046" w:rsidRDefault="0055655D" w:rsidP="00975856">
            <w:pPr>
              <w:pStyle w:val="TAL"/>
            </w:pPr>
          </w:p>
        </w:tc>
      </w:tr>
      <w:tr w:rsidR="0055655D" w:rsidRPr="00B00046" w14:paraId="6882E35F" w14:textId="77777777" w:rsidTr="00975856">
        <w:tc>
          <w:tcPr>
            <w:tcW w:w="4535" w:type="dxa"/>
          </w:tcPr>
          <w:p w14:paraId="0CAF3603" w14:textId="77777777" w:rsidR="0055655D" w:rsidRPr="00B00046" w:rsidRDefault="0055655D" w:rsidP="00975856">
            <w:pPr>
              <w:pStyle w:val="TAL"/>
            </w:pPr>
            <w:r w:rsidRPr="00B00046">
              <w:t xml:space="preserve">        }</w:t>
            </w:r>
          </w:p>
        </w:tc>
        <w:tc>
          <w:tcPr>
            <w:tcW w:w="2267" w:type="dxa"/>
          </w:tcPr>
          <w:p w14:paraId="38B7CDC8" w14:textId="77777777" w:rsidR="0055655D" w:rsidRPr="00B00046" w:rsidRDefault="0055655D" w:rsidP="00975856">
            <w:pPr>
              <w:pStyle w:val="TAL"/>
            </w:pPr>
          </w:p>
        </w:tc>
        <w:tc>
          <w:tcPr>
            <w:tcW w:w="1700" w:type="dxa"/>
          </w:tcPr>
          <w:p w14:paraId="7E5E5070" w14:textId="77777777" w:rsidR="0055655D" w:rsidRPr="00B00046" w:rsidRDefault="0055655D" w:rsidP="00975856">
            <w:pPr>
              <w:pStyle w:val="TAL"/>
            </w:pPr>
          </w:p>
        </w:tc>
        <w:tc>
          <w:tcPr>
            <w:tcW w:w="1245" w:type="dxa"/>
          </w:tcPr>
          <w:p w14:paraId="0340D047" w14:textId="77777777" w:rsidR="0055655D" w:rsidRPr="00B00046" w:rsidRDefault="0055655D" w:rsidP="00975856">
            <w:pPr>
              <w:pStyle w:val="TAL"/>
            </w:pPr>
          </w:p>
        </w:tc>
      </w:tr>
      <w:tr w:rsidR="0055655D" w:rsidRPr="00B00046" w14:paraId="382EDE28" w14:textId="77777777" w:rsidTr="00975856">
        <w:tc>
          <w:tcPr>
            <w:tcW w:w="4535" w:type="dxa"/>
          </w:tcPr>
          <w:p w14:paraId="00599A78" w14:textId="77777777" w:rsidR="0055655D" w:rsidRPr="00B00046" w:rsidRDefault="0055655D" w:rsidP="00975856">
            <w:pPr>
              <w:pStyle w:val="TAL"/>
            </w:pPr>
            <w:r w:rsidRPr="00B00046">
              <w:t xml:space="preserve">      }</w:t>
            </w:r>
          </w:p>
        </w:tc>
        <w:tc>
          <w:tcPr>
            <w:tcW w:w="2267" w:type="dxa"/>
          </w:tcPr>
          <w:p w14:paraId="0887A7BE" w14:textId="77777777" w:rsidR="0055655D" w:rsidRPr="00B00046" w:rsidRDefault="0055655D" w:rsidP="00975856">
            <w:pPr>
              <w:pStyle w:val="TAL"/>
            </w:pPr>
          </w:p>
        </w:tc>
        <w:tc>
          <w:tcPr>
            <w:tcW w:w="1700" w:type="dxa"/>
          </w:tcPr>
          <w:p w14:paraId="573AD5B4" w14:textId="77777777" w:rsidR="0055655D" w:rsidRPr="00B00046" w:rsidRDefault="0055655D" w:rsidP="00975856">
            <w:pPr>
              <w:pStyle w:val="TAL"/>
            </w:pPr>
          </w:p>
        </w:tc>
        <w:tc>
          <w:tcPr>
            <w:tcW w:w="1245" w:type="dxa"/>
          </w:tcPr>
          <w:p w14:paraId="07252CA8" w14:textId="77777777" w:rsidR="0055655D" w:rsidRPr="00B00046" w:rsidRDefault="0055655D" w:rsidP="00975856">
            <w:pPr>
              <w:pStyle w:val="TAL"/>
            </w:pPr>
          </w:p>
        </w:tc>
      </w:tr>
      <w:bookmarkEnd w:id="161"/>
      <w:tr w:rsidR="0055655D" w:rsidRPr="00B00046" w14:paraId="5419BB30" w14:textId="77777777" w:rsidTr="00975856">
        <w:tc>
          <w:tcPr>
            <w:tcW w:w="4535" w:type="dxa"/>
          </w:tcPr>
          <w:p w14:paraId="790D760D" w14:textId="77777777" w:rsidR="0055655D" w:rsidRPr="00B00046" w:rsidRDefault="0055655D" w:rsidP="00975856">
            <w:pPr>
              <w:pStyle w:val="TAL"/>
            </w:pPr>
            <w:r w:rsidRPr="00B00046">
              <w:t xml:space="preserve">    CSI-RS-CellMobility[2] SEQUENCE { </w:t>
            </w:r>
          </w:p>
        </w:tc>
        <w:tc>
          <w:tcPr>
            <w:tcW w:w="2267" w:type="dxa"/>
          </w:tcPr>
          <w:p w14:paraId="1476C28B" w14:textId="77777777" w:rsidR="0055655D" w:rsidRPr="00B00046" w:rsidRDefault="0055655D" w:rsidP="00975856">
            <w:pPr>
              <w:pStyle w:val="TAL"/>
            </w:pPr>
          </w:p>
        </w:tc>
        <w:tc>
          <w:tcPr>
            <w:tcW w:w="1700" w:type="dxa"/>
          </w:tcPr>
          <w:p w14:paraId="2B11FEAD" w14:textId="77777777" w:rsidR="0055655D" w:rsidRPr="00B00046" w:rsidRDefault="0055655D" w:rsidP="00975856">
            <w:pPr>
              <w:pStyle w:val="TAL"/>
            </w:pPr>
            <w:r w:rsidRPr="00B00046">
              <w:t>Entry 2</w:t>
            </w:r>
          </w:p>
        </w:tc>
        <w:tc>
          <w:tcPr>
            <w:tcW w:w="1245" w:type="dxa"/>
          </w:tcPr>
          <w:p w14:paraId="6C6404D1" w14:textId="77777777" w:rsidR="0055655D" w:rsidRPr="00B00046" w:rsidRDefault="0055655D" w:rsidP="00975856">
            <w:pPr>
              <w:pStyle w:val="TAL"/>
            </w:pPr>
          </w:p>
        </w:tc>
      </w:tr>
      <w:tr w:rsidR="0055655D" w:rsidRPr="00B00046" w14:paraId="6E782C74" w14:textId="77777777" w:rsidTr="00975856">
        <w:tc>
          <w:tcPr>
            <w:tcW w:w="4535" w:type="dxa"/>
          </w:tcPr>
          <w:p w14:paraId="7A2F049D" w14:textId="77777777" w:rsidR="0055655D" w:rsidRPr="00B00046" w:rsidRDefault="0055655D" w:rsidP="00975856">
            <w:pPr>
              <w:pStyle w:val="TAL"/>
            </w:pPr>
            <w:r w:rsidRPr="00B00046">
              <w:t xml:space="preserve">      cellId</w:t>
            </w:r>
          </w:p>
        </w:tc>
        <w:tc>
          <w:tcPr>
            <w:tcW w:w="2267" w:type="dxa"/>
          </w:tcPr>
          <w:p w14:paraId="78D0F59D" w14:textId="77777777" w:rsidR="0055655D" w:rsidRPr="00B00046" w:rsidRDefault="0055655D" w:rsidP="00975856">
            <w:pPr>
              <w:pStyle w:val="TAL"/>
            </w:pPr>
            <w:r w:rsidRPr="00B00046">
              <w:t>PhysCellId of NR neighbour cell</w:t>
            </w:r>
          </w:p>
        </w:tc>
        <w:tc>
          <w:tcPr>
            <w:tcW w:w="1700" w:type="dxa"/>
          </w:tcPr>
          <w:p w14:paraId="036B8E89" w14:textId="77777777" w:rsidR="0055655D" w:rsidRPr="00B00046" w:rsidRDefault="0055655D" w:rsidP="00975856">
            <w:pPr>
              <w:pStyle w:val="TAL"/>
            </w:pPr>
          </w:p>
        </w:tc>
        <w:tc>
          <w:tcPr>
            <w:tcW w:w="1245" w:type="dxa"/>
          </w:tcPr>
          <w:p w14:paraId="5047D30B" w14:textId="77777777" w:rsidR="0055655D" w:rsidRPr="00B00046" w:rsidRDefault="0055655D" w:rsidP="00975856">
            <w:pPr>
              <w:pStyle w:val="TAL"/>
            </w:pPr>
          </w:p>
        </w:tc>
      </w:tr>
      <w:tr w:rsidR="0055655D" w:rsidRPr="00B00046" w14:paraId="53D2FB4F" w14:textId="77777777" w:rsidTr="00975856">
        <w:tc>
          <w:tcPr>
            <w:tcW w:w="4535" w:type="dxa"/>
          </w:tcPr>
          <w:p w14:paraId="134E47B8" w14:textId="77777777" w:rsidR="0055655D" w:rsidRPr="00B00046" w:rsidRDefault="0055655D" w:rsidP="00975856">
            <w:pPr>
              <w:pStyle w:val="TAL"/>
            </w:pPr>
            <w:r w:rsidRPr="00B00046">
              <w:t xml:space="preserve">      csi-rs-MeasurementBW SEQUENCE {</w:t>
            </w:r>
          </w:p>
        </w:tc>
        <w:tc>
          <w:tcPr>
            <w:tcW w:w="2267" w:type="dxa"/>
          </w:tcPr>
          <w:p w14:paraId="3D220EC6" w14:textId="77777777" w:rsidR="0055655D" w:rsidRPr="00B00046" w:rsidRDefault="0055655D" w:rsidP="00975856">
            <w:pPr>
              <w:pStyle w:val="TAL"/>
            </w:pPr>
          </w:p>
        </w:tc>
        <w:tc>
          <w:tcPr>
            <w:tcW w:w="1700" w:type="dxa"/>
          </w:tcPr>
          <w:p w14:paraId="5E9D8CDB" w14:textId="77777777" w:rsidR="0055655D" w:rsidRPr="00B00046" w:rsidRDefault="0055655D" w:rsidP="00975856">
            <w:pPr>
              <w:pStyle w:val="TAL"/>
            </w:pPr>
          </w:p>
        </w:tc>
        <w:tc>
          <w:tcPr>
            <w:tcW w:w="1245" w:type="dxa"/>
          </w:tcPr>
          <w:p w14:paraId="5D319FF9" w14:textId="77777777" w:rsidR="0055655D" w:rsidRPr="00B00046" w:rsidRDefault="0055655D" w:rsidP="00975856">
            <w:pPr>
              <w:pStyle w:val="TAL"/>
            </w:pPr>
          </w:p>
        </w:tc>
      </w:tr>
      <w:tr w:rsidR="0055655D" w:rsidRPr="00B00046" w14:paraId="564333BD" w14:textId="77777777" w:rsidTr="00975856">
        <w:tc>
          <w:tcPr>
            <w:tcW w:w="4535" w:type="dxa"/>
          </w:tcPr>
          <w:p w14:paraId="5FFFD618" w14:textId="77777777" w:rsidR="0055655D" w:rsidRPr="00B00046" w:rsidRDefault="0055655D" w:rsidP="00975856">
            <w:pPr>
              <w:pStyle w:val="TAL"/>
            </w:pPr>
            <w:r w:rsidRPr="00B00046">
              <w:t xml:space="preserve">        nrofPRBs</w:t>
            </w:r>
          </w:p>
        </w:tc>
        <w:tc>
          <w:tcPr>
            <w:tcW w:w="2267" w:type="dxa"/>
          </w:tcPr>
          <w:p w14:paraId="74C55319" w14:textId="77777777" w:rsidR="0055655D" w:rsidRPr="00B00046" w:rsidRDefault="0055655D" w:rsidP="00975856">
            <w:pPr>
              <w:pStyle w:val="TAL"/>
            </w:pPr>
            <w:r w:rsidRPr="00B00046">
              <w:t>48</w:t>
            </w:r>
          </w:p>
        </w:tc>
        <w:tc>
          <w:tcPr>
            <w:tcW w:w="1700" w:type="dxa"/>
          </w:tcPr>
          <w:p w14:paraId="5111D400" w14:textId="77777777" w:rsidR="0055655D" w:rsidRPr="00B00046" w:rsidRDefault="0055655D" w:rsidP="00975856">
            <w:pPr>
              <w:pStyle w:val="TAL"/>
            </w:pPr>
          </w:p>
        </w:tc>
        <w:tc>
          <w:tcPr>
            <w:tcW w:w="1245" w:type="dxa"/>
          </w:tcPr>
          <w:p w14:paraId="33FEEFD3" w14:textId="77777777" w:rsidR="0055655D" w:rsidRPr="00B00046" w:rsidRDefault="0055655D" w:rsidP="00975856">
            <w:pPr>
              <w:pStyle w:val="TAL"/>
            </w:pPr>
          </w:p>
        </w:tc>
      </w:tr>
      <w:tr w:rsidR="0055655D" w:rsidRPr="00B00046" w14:paraId="4C1F672E" w14:textId="77777777" w:rsidTr="00975856">
        <w:tc>
          <w:tcPr>
            <w:tcW w:w="4535" w:type="dxa"/>
          </w:tcPr>
          <w:p w14:paraId="6B24BB70" w14:textId="77777777" w:rsidR="0055655D" w:rsidRPr="00B00046" w:rsidRDefault="0055655D" w:rsidP="00975856">
            <w:pPr>
              <w:pStyle w:val="TAL"/>
            </w:pPr>
            <w:r w:rsidRPr="00B00046">
              <w:t xml:space="preserve">        </w:t>
            </w:r>
            <w:r w:rsidRPr="00B00046">
              <w:rPr>
                <w:rFonts w:cs="Arial"/>
                <w:lang w:eastAsia="ja-JP"/>
              </w:rPr>
              <w:t>startPRB</w:t>
            </w:r>
          </w:p>
        </w:tc>
        <w:tc>
          <w:tcPr>
            <w:tcW w:w="2267" w:type="dxa"/>
          </w:tcPr>
          <w:p w14:paraId="7B37B976" w14:textId="77777777" w:rsidR="0055655D" w:rsidRPr="00B00046" w:rsidRDefault="0055655D" w:rsidP="00975856">
            <w:pPr>
              <w:pStyle w:val="TAL"/>
            </w:pPr>
            <w:r w:rsidRPr="00B00046">
              <w:t>3</w:t>
            </w:r>
          </w:p>
        </w:tc>
        <w:tc>
          <w:tcPr>
            <w:tcW w:w="1700" w:type="dxa"/>
          </w:tcPr>
          <w:p w14:paraId="23D2D4C9" w14:textId="77777777" w:rsidR="0055655D" w:rsidRPr="00B00046" w:rsidRDefault="0055655D" w:rsidP="00975856">
            <w:pPr>
              <w:pStyle w:val="TAL"/>
            </w:pPr>
          </w:p>
        </w:tc>
        <w:tc>
          <w:tcPr>
            <w:tcW w:w="1245" w:type="dxa"/>
          </w:tcPr>
          <w:p w14:paraId="6A39F2AB" w14:textId="77777777" w:rsidR="0055655D" w:rsidRPr="00B00046" w:rsidRDefault="0055655D" w:rsidP="00975856">
            <w:pPr>
              <w:pStyle w:val="TAL"/>
            </w:pPr>
          </w:p>
        </w:tc>
      </w:tr>
      <w:tr w:rsidR="0055655D" w:rsidRPr="00B00046" w14:paraId="743564B9" w14:textId="77777777" w:rsidTr="00975856">
        <w:tc>
          <w:tcPr>
            <w:tcW w:w="4535" w:type="dxa"/>
          </w:tcPr>
          <w:p w14:paraId="6BC6407A" w14:textId="77777777" w:rsidR="0055655D" w:rsidRPr="00B00046" w:rsidRDefault="0055655D" w:rsidP="00975856">
            <w:pPr>
              <w:pStyle w:val="TAL"/>
            </w:pPr>
            <w:r w:rsidRPr="00B00046">
              <w:t xml:space="preserve">      }</w:t>
            </w:r>
          </w:p>
        </w:tc>
        <w:tc>
          <w:tcPr>
            <w:tcW w:w="2267" w:type="dxa"/>
          </w:tcPr>
          <w:p w14:paraId="2FA47052" w14:textId="77777777" w:rsidR="0055655D" w:rsidRPr="00B00046" w:rsidRDefault="0055655D" w:rsidP="00975856">
            <w:pPr>
              <w:pStyle w:val="TAL"/>
            </w:pPr>
          </w:p>
        </w:tc>
        <w:tc>
          <w:tcPr>
            <w:tcW w:w="1700" w:type="dxa"/>
          </w:tcPr>
          <w:p w14:paraId="5275D81F" w14:textId="77777777" w:rsidR="0055655D" w:rsidRPr="00B00046" w:rsidRDefault="0055655D" w:rsidP="00975856">
            <w:pPr>
              <w:pStyle w:val="TAL"/>
            </w:pPr>
          </w:p>
        </w:tc>
        <w:tc>
          <w:tcPr>
            <w:tcW w:w="1245" w:type="dxa"/>
          </w:tcPr>
          <w:p w14:paraId="0DF11167" w14:textId="77777777" w:rsidR="0055655D" w:rsidRPr="00B00046" w:rsidRDefault="0055655D" w:rsidP="00975856">
            <w:pPr>
              <w:pStyle w:val="TAL"/>
            </w:pPr>
          </w:p>
        </w:tc>
      </w:tr>
      <w:tr w:rsidR="0055655D" w:rsidRPr="00B00046" w14:paraId="2B15C013" w14:textId="77777777" w:rsidTr="00975856">
        <w:tc>
          <w:tcPr>
            <w:tcW w:w="4535" w:type="dxa"/>
          </w:tcPr>
          <w:p w14:paraId="3F65F1E9" w14:textId="77777777" w:rsidR="0055655D" w:rsidRPr="00B00046" w:rsidRDefault="0055655D" w:rsidP="00975856">
            <w:pPr>
              <w:pStyle w:val="TAL"/>
            </w:pPr>
            <w:r w:rsidRPr="00B00046">
              <w:t xml:space="preserve">      density</w:t>
            </w:r>
          </w:p>
        </w:tc>
        <w:tc>
          <w:tcPr>
            <w:tcW w:w="2267" w:type="dxa"/>
          </w:tcPr>
          <w:p w14:paraId="44FE5647" w14:textId="77777777" w:rsidR="0055655D" w:rsidRPr="00B00046" w:rsidRDefault="0055655D" w:rsidP="00975856">
            <w:pPr>
              <w:pStyle w:val="TAL"/>
            </w:pPr>
            <w:r w:rsidRPr="00B00046">
              <w:t>d3</w:t>
            </w:r>
          </w:p>
        </w:tc>
        <w:tc>
          <w:tcPr>
            <w:tcW w:w="1700" w:type="dxa"/>
          </w:tcPr>
          <w:p w14:paraId="6C40CB71" w14:textId="77777777" w:rsidR="0055655D" w:rsidRPr="00B00046" w:rsidRDefault="0055655D" w:rsidP="00975856">
            <w:pPr>
              <w:pStyle w:val="TAL"/>
            </w:pPr>
          </w:p>
        </w:tc>
        <w:tc>
          <w:tcPr>
            <w:tcW w:w="1245" w:type="dxa"/>
          </w:tcPr>
          <w:p w14:paraId="0CC98C3D" w14:textId="77777777" w:rsidR="0055655D" w:rsidRPr="00B00046" w:rsidRDefault="0055655D" w:rsidP="00975856">
            <w:pPr>
              <w:pStyle w:val="TAL"/>
            </w:pPr>
          </w:p>
        </w:tc>
      </w:tr>
      <w:tr w:rsidR="0055655D" w:rsidRPr="00B00046" w14:paraId="0CBEC36C" w14:textId="77777777" w:rsidTr="00975856">
        <w:tc>
          <w:tcPr>
            <w:tcW w:w="4535" w:type="dxa"/>
          </w:tcPr>
          <w:p w14:paraId="7C76706A" w14:textId="77777777" w:rsidR="0055655D" w:rsidRPr="00B00046" w:rsidRDefault="0055655D" w:rsidP="00975856">
            <w:pPr>
              <w:pStyle w:val="TAL"/>
            </w:pPr>
            <w:r w:rsidRPr="00B00046">
              <w:t xml:space="preserve">      csi-rs-ResourceList-Mobility </w:t>
            </w:r>
            <w:r w:rsidRPr="00B00046">
              <w:rPr>
                <w:color w:val="993366"/>
              </w:rPr>
              <w:t>SEQUENCE</w:t>
            </w:r>
            <w:r w:rsidRPr="00B00046">
              <w:t xml:space="preserve"> (</w:t>
            </w:r>
            <w:r w:rsidRPr="00B00046">
              <w:rPr>
                <w:color w:val="993366"/>
              </w:rPr>
              <w:t>SIZE</w:t>
            </w:r>
            <w:r w:rsidRPr="00B00046">
              <w:t xml:space="preserve"> (1..maxNrofCSI-RS-ResourcesRRM))</w:t>
            </w:r>
            <w:r w:rsidRPr="00B00046">
              <w:rPr>
                <w:color w:val="993366"/>
              </w:rPr>
              <w:t xml:space="preserve"> OF</w:t>
            </w:r>
            <w:r w:rsidRPr="00B00046">
              <w:t xml:space="preserve"> CSI-RS-Resource-Mobility {</w:t>
            </w:r>
          </w:p>
        </w:tc>
        <w:tc>
          <w:tcPr>
            <w:tcW w:w="2267" w:type="dxa"/>
          </w:tcPr>
          <w:p w14:paraId="66C398B4" w14:textId="77777777" w:rsidR="0055655D" w:rsidRPr="00B00046" w:rsidRDefault="0055655D" w:rsidP="00975856">
            <w:pPr>
              <w:pStyle w:val="TAL"/>
            </w:pPr>
            <w:r w:rsidRPr="00B00046">
              <w:t>1 entry</w:t>
            </w:r>
          </w:p>
        </w:tc>
        <w:tc>
          <w:tcPr>
            <w:tcW w:w="1700" w:type="dxa"/>
          </w:tcPr>
          <w:p w14:paraId="78C61784" w14:textId="77777777" w:rsidR="0055655D" w:rsidRPr="00B00046" w:rsidRDefault="0055655D" w:rsidP="00975856">
            <w:pPr>
              <w:pStyle w:val="TAL"/>
            </w:pPr>
          </w:p>
        </w:tc>
        <w:tc>
          <w:tcPr>
            <w:tcW w:w="1245" w:type="dxa"/>
          </w:tcPr>
          <w:p w14:paraId="628112E5" w14:textId="77777777" w:rsidR="0055655D" w:rsidRPr="00B00046" w:rsidRDefault="0055655D" w:rsidP="00975856">
            <w:pPr>
              <w:pStyle w:val="TAL"/>
            </w:pPr>
          </w:p>
        </w:tc>
      </w:tr>
      <w:tr w:rsidR="0055655D" w:rsidRPr="00B00046" w14:paraId="16FD9B73" w14:textId="77777777" w:rsidTr="00975856">
        <w:tc>
          <w:tcPr>
            <w:tcW w:w="4535" w:type="dxa"/>
          </w:tcPr>
          <w:p w14:paraId="0D5BACC0" w14:textId="77777777" w:rsidR="0055655D" w:rsidRPr="00B00046" w:rsidRDefault="0055655D" w:rsidP="00975856">
            <w:pPr>
              <w:pStyle w:val="TAL"/>
            </w:pPr>
            <w:r w:rsidRPr="00B00046">
              <w:t xml:space="preserve">        CSI-RS-Resource-Mobility[1] SEQUENCE {</w:t>
            </w:r>
          </w:p>
        </w:tc>
        <w:tc>
          <w:tcPr>
            <w:tcW w:w="2267" w:type="dxa"/>
          </w:tcPr>
          <w:p w14:paraId="10FF032A" w14:textId="77777777" w:rsidR="0055655D" w:rsidRPr="00B00046" w:rsidRDefault="0055655D" w:rsidP="00975856">
            <w:pPr>
              <w:pStyle w:val="TAL"/>
            </w:pPr>
          </w:p>
        </w:tc>
        <w:tc>
          <w:tcPr>
            <w:tcW w:w="1700" w:type="dxa"/>
          </w:tcPr>
          <w:p w14:paraId="22292BB1" w14:textId="77777777" w:rsidR="0055655D" w:rsidRPr="00B00046" w:rsidRDefault="0055655D" w:rsidP="00975856">
            <w:pPr>
              <w:pStyle w:val="TAL"/>
            </w:pPr>
            <w:r w:rsidRPr="00B00046">
              <w:t>Entry 1</w:t>
            </w:r>
          </w:p>
        </w:tc>
        <w:tc>
          <w:tcPr>
            <w:tcW w:w="1245" w:type="dxa"/>
          </w:tcPr>
          <w:p w14:paraId="207DD914" w14:textId="77777777" w:rsidR="0055655D" w:rsidRPr="00B00046" w:rsidRDefault="0055655D" w:rsidP="00975856">
            <w:pPr>
              <w:pStyle w:val="TAL"/>
            </w:pPr>
          </w:p>
        </w:tc>
      </w:tr>
      <w:tr w:rsidR="0055655D" w:rsidRPr="00B00046" w14:paraId="37F4E44C" w14:textId="77777777" w:rsidTr="00975856">
        <w:tc>
          <w:tcPr>
            <w:tcW w:w="4535" w:type="dxa"/>
          </w:tcPr>
          <w:p w14:paraId="1A4153AF" w14:textId="77777777" w:rsidR="0055655D" w:rsidRPr="00B00046" w:rsidRDefault="0055655D" w:rsidP="00975856">
            <w:pPr>
              <w:pStyle w:val="TAL"/>
            </w:pPr>
            <w:r w:rsidRPr="00B00046">
              <w:t xml:space="preserve">          csi-RS-Index</w:t>
            </w:r>
          </w:p>
        </w:tc>
        <w:tc>
          <w:tcPr>
            <w:tcW w:w="2267" w:type="dxa"/>
          </w:tcPr>
          <w:p w14:paraId="5734304C" w14:textId="77777777" w:rsidR="0055655D" w:rsidRPr="00B00046" w:rsidRDefault="0055655D" w:rsidP="00975856">
            <w:pPr>
              <w:pStyle w:val="TAL"/>
            </w:pPr>
            <w:r w:rsidRPr="00B00046">
              <w:t>0</w:t>
            </w:r>
          </w:p>
        </w:tc>
        <w:tc>
          <w:tcPr>
            <w:tcW w:w="1700" w:type="dxa"/>
          </w:tcPr>
          <w:p w14:paraId="082DB7A4" w14:textId="77777777" w:rsidR="0055655D" w:rsidRPr="00B00046" w:rsidRDefault="0055655D" w:rsidP="00975856">
            <w:pPr>
              <w:pStyle w:val="TAL"/>
            </w:pPr>
          </w:p>
        </w:tc>
        <w:tc>
          <w:tcPr>
            <w:tcW w:w="1245" w:type="dxa"/>
          </w:tcPr>
          <w:p w14:paraId="5CEAD4DC" w14:textId="77777777" w:rsidR="0055655D" w:rsidRPr="00B00046" w:rsidRDefault="0055655D" w:rsidP="00975856">
            <w:pPr>
              <w:pStyle w:val="TAL"/>
            </w:pPr>
          </w:p>
        </w:tc>
      </w:tr>
      <w:tr w:rsidR="0055655D" w:rsidRPr="00B00046" w14:paraId="2309C262" w14:textId="77777777" w:rsidTr="00975856">
        <w:tc>
          <w:tcPr>
            <w:tcW w:w="4535" w:type="dxa"/>
          </w:tcPr>
          <w:p w14:paraId="48E7126C" w14:textId="77777777" w:rsidR="0055655D" w:rsidRPr="00B00046" w:rsidRDefault="0055655D" w:rsidP="00975856">
            <w:pPr>
              <w:pStyle w:val="TAL"/>
            </w:pPr>
            <w:r w:rsidRPr="00B00046">
              <w:t xml:space="preserve">          slotConfig CHOICE {</w:t>
            </w:r>
          </w:p>
        </w:tc>
        <w:tc>
          <w:tcPr>
            <w:tcW w:w="2267" w:type="dxa"/>
          </w:tcPr>
          <w:p w14:paraId="63BA98C4" w14:textId="77777777" w:rsidR="0055655D" w:rsidRPr="00B00046" w:rsidRDefault="0055655D" w:rsidP="00975856">
            <w:pPr>
              <w:pStyle w:val="TAL"/>
            </w:pPr>
          </w:p>
        </w:tc>
        <w:tc>
          <w:tcPr>
            <w:tcW w:w="1700" w:type="dxa"/>
          </w:tcPr>
          <w:p w14:paraId="088387C0" w14:textId="77777777" w:rsidR="0055655D" w:rsidRPr="00B00046" w:rsidRDefault="0055655D" w:rsidP="00975856">
            <w:pPr>
              <w:pStyle w:val="TAL"/>
            </w:pPr>
          </w:p>
        </w:tc>
        <w:tc>
          <w:tcPr>
            <w:tcW w:w="1245" w:type="dxa"/>
          </w:tcPr>
          <w:p w14:paraId="38FB7D7C" w14:textId="77777777" w:rsidR="0055655D" w:rsidRPr="00B00046" w:rsidRDefault="0055655D" w:rsidP="00975856">
            <w:pPr>
              <w:pStyle w:val="TAL"/>
            </w:pPr>
          </w:p>
        </w:tc>
      </w:tr>
      <w:tr w:rsidR="0055655D" w:rsidRPr="00B00046" w14:paraId="3CAB63E1" w14:textId="77777777" w:rsidTr="00975856">
        <w:tc>
          <w:tcPr>
            <w:tcW w:w="4535" w:type="dxa"/>
          </w:tcPr>
          <w:p w14:paraId="4872F641" w14:textId="77777777" w:rsidR="0055655D" w:rsidRPr="00B00046" w:rsidRDefault="0055655D" w:rsidP="00975856">
            <w:pPr>
              <w:pStyle w:val="TAL"/>
            </w:pPr>
            <w:r w:rsidRPr="00B00046">
              <w:t xml:space="preserve">            ms20</w:t>
            </w:r>
          </w:p>
        </w:tc>
        <w:tc>
          <w:tcPr>
            <w:tcW w:w="2267" w:type="dxa"/>
          </w:tcPr>
          <w:p w14:paraId="7D5DEE7B" w14:textId="77777777" w:rsidR="0055655D" w:rsidRPr="00B00046" w:rsidRDefault="0055655D" w:rsidP="00975856">
            <w:pPr>
              <w:pStyle w:val="TAL"/>
            </w:pPr>
            <w:r w:rsidRPr="00B00046">
              <w:t>1</w:t>
            </w:r>
          </w:p>
        </w:tc>
        <w:tc>
          <w:tcPr>
            <w:tcW w:w="1700" w:type="dxa"/>
          </w:tcPr>
          <w:p w14:paraId="1792E0D8" w14:textId="77777777" w:rsidR="0055655D" w:rsidRPr="00B00046" w:rsidRDefault="0055655D" w:rsidP="00975856">
            <w:pPr>
              <w:pStyle w:val="TAL"/>
            </w:pPr>
          </w:p>
        </w:tc>
        <w:tc>
          <w:tcPr>
            <w:tcW w:w="1245" w:type="dxa"/>
          </w:tcPr>
          <w:p w14:paraId="78C87131" w14:textId="77777777" w:rsidR="0055655D" w:rsidRPr="00B00046" w:rsidRDefault="0055655D" w:rsidP="00975856">
            <w:pPr>
              <w:pStyle w:val="TAL"/>
            </w:pPr>
          </w:p>
        </w:tc>
      </w:tr>
      <w:tr w:rsidR="0055655D" w:rsidRPr="00B00046" w14:paraId="0FE82735" w14:textId="77777777" w:rsidTr="00975856">
        <w:tc>
          <w:tcPr>
            <w:tcW w:w="4535" w:type="dxa"/>
          </w:tcPr>
          <w:p w14:paraId="16238AFA" w14:textId="77777777" w:rsidR="0055655D" w:rsidRPr="00B00046" w:rsidRDefault="0055655D" w:rsidP="00975856">
            <w:pPr>
              <w:pStyle w:val="TAL"/>
            </w:pPr>
            <w:r w:rsidRPr="00B00046">
              <w:t xml:space="preserve">          }</w:t>
            </w:r>
          </w:p>
        </w:tc>
        <w:tc>
          <w:tcPr>
            <w:tcW w:w="2267" w:type="dxa"/>
          </w:tcPr>
          <w:p w14:paraId="6C97634C" w14:textId="77777777" w:rsidR="0055655D" w:rsidRPr="00B00046" w:rsidRDefault="0055655D" w:rsidP="00975856">
            <w:pPr>
              <w:pStyle w:val="TAL"/>
            </w:pPr>
          </w:p>
        </w:tc>
        <w:tc>
          <w:tcPr>
            <w:tcW w:w="1700" w:type="dxa"/>
          </w:tcPr>
          <w:p w14:paraId="06C94995" w14:textId="77777777" w:rsidR="0055655D" w:rsidRPr="00B00046" w:rsidRDefault="0055655D" w:rsidP="00975856">
            <w:pPr>
              <w:pStyle w:val="TAL"/>
            </w:pPr>
          </w:p>
        </w:tc>
        <w:tc>
          <w:tcPr>
            <w:tcW w:w="1245" w:type="dxa"/>
          </w:tcPr>
          <w:p w14:paraId="73188D0D" w14:textId="77777777" w:rsidR="0055655D" w:rsidRPr="00B00046" w:rsidRDefault="0055655D" w:rsidP="00975856">
            <w:pPr>
              <w:pStyle w:val="TAL"/>
            </w:pPr>
          </w:p>
        </w:tc>
      </w:tr>
      <w:tr w:rsidR="0055655D" w:rsidRPr="00B00046" w14:paraId="4E7D142E" w14:textId="77777777" w:rsidTr="00975856">
        <w:tc>
          <w:tcPr>
            <w:tcW w:w="4535" w:type="dxa"/>
          </w:tcPr>
          <w:p w14:paraId="5834DCEA" w14:textId="77777777" w:rsidR="0055655D" w:rsidRPr="00B00046" w:rsidRDefault="0055655D" w:rsidP="00975856">
            <w:pPr>
              <w:pStyle w:val="TAL"/>
            </w:pPr>
            <w:r w:rsidRPr="00B00046">
              <w:t xml:space="preserve">          associatedSSB SEQUENCE {</w:t>
            </w:r>
          </w:p>
        </w:tc>
        <w:tc>
          <w:tcPr>
            <w:tcW w:w="2267" w:type="dxa"/>
          </w:tcPr>
          <w:p w14:paraId="7F0BF3D7" w14:textId="77777777" w:rsidR="0055655D" w:rsidRPr="00B00046" w:rsidRDefault="0055655D" w:rsidP="00975856">
            <w:pPr>
              <w:pStyle w:val="TAL"/>
            </w:pPr>
          </w:p>
        </w:tc>
        <w:tc>
          <w:tcPr>
            <w:tcW w:w="1700" w:type="dxa"/>
          </w:tcPr>
          <w:p w14:paraId="08968275" w14:textId="77777777" w:rsidR="0055655D" w:rsidRPr="00B00046" w:rsidRDefault="0055655D" w:rsidP="00975856">
            <w:pPr>
              <w:pStyle w:val="TAL"/>
            </w:pPr>
          </w:p>
        </w:tc>
        <w:tc>
          <w:tcPr>
            <w:tcW w:w="1245" w:type="dxa"/>
          </w:tcPr>
          <w:p w14:paraId="11178604" w14:textId="77777777" w:rsidR="0055655D" w:rsidRPr="00B00046" w:rsidRDefault="0055655D" w:rsidP="00975856">
            <w:pPr>
              <w:pStyle w:val="TAL"/>
            </w:pPr>
          </w:p>
        </w:tc>
      </w:tr>
      <w:tr w:rsidR="0055655D" w:rsidRPr="00B00046" w14:paraId="19B91ED0" w14:textId="77777777" w:rsidTr="00975856">
        <w:tc>
          <w:tcPr>
            <w:tcW w:w="4535" w:type="dxa"/>
          </w:tcPr>
          <w:p w14:paraId="2F7C028D" w14:textId="77777777" w:rsidR="0055655D" w:rsidRPr="00B00046" w:rsidRDefault="0055655D" w:rsidP="00975856">
            <w:pPr>
              <w:pStyle w:val="TAL"/>
            </w:pPr>
            <w:r w:rsidRPr="00B00046">
              <w:t xml:space="preserve">            ssb-Index</w:t>
            </w:r>
          </w:p>
        </w:tc>
        <w:tc>
          <w:tcPr>
            <w:tcW w:w="2267" w:type="dxa"/>
          </w:tcPr>
          <w:p w14:paraId="437AACE5" w14:textId="77777777" w:rsidR="0055655D" w:rsidRPr="00B00046" w:rsidRDefault="0055655D" w:rsidP="00975856">
            <w:pPr>
              <w:pStyle w:val="TAL"/>
            </w:pPr>
            <w:r w:rsidRPr="00B00046">
              <w:t>0</w:t>
            </w:r>
          </w:p>
        </w:tc>
        <w:tc>
          <w:tcPr>
            <w:tcW w:w="1700" w:type="dxa"/>
          </w:tcPr>
          <w:p w14:paraId="5447A694" w14:textId="77777777" w:rsidR="0055655D" w:rsidRPr="00B00046" w:rsidRDefault="0055655D" w:rsidP="00975856">
            <w:pPr>
              <w:pStyle w:val="TAL"/>
            </w:pPr>
          </w:p>
        </w:tc>
        <w:tc>
          <w:tcPr>
            <w:tcW w:w="1245" w:type="dxa"/>
          </w:tcPr>
          <w:p w14:paraId="5BCE705A" w14:textId="77777777" w:rsidR="0055655D" w:rsidRPr="00B00046" w:rsidRDefault="0055655D" w:rsidP="00975856">
            <w:pPr>
              <w:pStyle w:val="TAL"/>
            </w:pPr>
          </w:p>
        </w:tc>
      </w:tr>
      <w:tr w:rsidR="0055655D" w:rsidRPr="00B00046" w14:paraId="5844B56A" w14:textId="77777777" w:rsidTr="00975856">
        <w:tc>
          <w:tcPr>
            <w:tcW w:w="4535" w:type="dxa"/>
          </w:tcPr>
          <w:p w14:paraId="6DDFDD8A" w14:textId="77777777" w:rsidR="0055655D" w:rsidRPr="00B00046" w:rsidRDefault="0055655D" w:rsidP="00975856">
            <w:pPr>
              <w:pStyle w:val="TAL"/>
            </w:pPr>
            <w:r w:rsidRPr="00B00046">
              <w:t xml:space="preserve">            isQuasiColocated</w:t>
            </w:r>
          </w:p>
        </w:tc>
        <w:tc>
          <w:tcPr>
            <w:tcW w:w="2267" w:type="dxa"/>
          </w:tcPr>
          <w:p w14:paraId="4042D804" w14:textId="77777777" w:rsidR="0055655D" w:rsidRPr="00B00046" w:rsidRDefault="0055655D" w:rsidP="00975856">
            <w:pPr>
              <w:pStyle w:val="TAL"/>
            </w:pPr>
            <w:r w:rsidRPr="00B00046">
              <w:t>true</w:t>
            </w:r>
          </w:p>
        </w:tc>
        <w:tc>
          <w:tcPr>
            <w:tcW w:w="1700" w:type="dxa"/>
          </w:tcPr>
          <w:p w14:paraId="5F65E60C" w14:textId="77777777" w:rsidR="0055655D" w:rsidRPr="00B00046" w:rsidRDefault="0055655D" w:rsidP="00975856">
            <w:pPr>
              <w:pStyle w:val="TAL"/>
            </w:pPr>
          </w:p>
        </w:tc>
        <w:tc>
          <w:tcPr>
            <w:tcW w:w="1245" w:type="dxa"/>
          </w:tcPr>
          <w:p w14:paraId="633736F8" w14:textId="77777777" w:rsidR="0055655D" w:rsidRPr="00B00046" w:rsidRDefault="0055655D" w:rsidP="00975856">
            <w:pPr>
              <w:pStyle w:val="TAL"/>
            </w:pPr>
          </w:p>
        </w:tc>
      </w:tr>
      <w:tr w:rsidR="0055655D" w:rsidRPr="00B00046" w14:paraId="431F56F1" w14:textId="77777777" w:rsidTr="00975856">
        <w:tc>
          <w:tcPr>
            <w:tcW w:w="4535" w:type="dxa"/>
          </w:tcPr>
          <w:p w14:paraId="5EF07DDF" w14:textId="77777777" w:rsidR="0055655D" w:rsidRPr="00B00046" w:rsidRDefault="0055655D" w:rsidP="00975856">
            <w:pPr>
              <w:pStyle w:val="TAL"/>
            </w:pPr>
            <w:r w:rsidRPr="00B00046">
              <w:t xml:space="preserve">          }</w:t>
            </w:r>
          </w:p>
        </w:tc>
        <w:tc>
          <w:tcPr>
            <w:tcW w:w="2267" w:type="dxa"/>
          </w:tcPr>
          <w:p w14:paraId="4B19B019" w14:textId="77777777" w:rsidR="0055655D" w:rsidRPr="00B00046" w:rsidRDefault="0055655D" w:rsidP="00975856">
            <w:pPr>
              <w:pStyle w:val="TAL"/>
            </w:pPr>
          </w:p>
        </w:tc>
        <w:tc>
          <w:tcPr>
            <w:tcW w:w="1700" w:type="dxa"/>
          </w:tcPr>
          <w:p w14:paraId="338591FD" w14:textId="77777777" w:rsidR="0055655D" w:rsidRPr="00B00046" w:rsidRDefault="0055655D" w:rsidP="00975856">
            <w:pPr>
              <w:pStyle w:val="TAL"/>
            </w:pPr>
          </w:p>
        </w:tc>
        <w:tc>
          <w:tcPr>
            <w:tcW w:w="1245" w:type="dxa"/>
          </w:tcPr>
          <w:p w14:paraId="263E67C2" w14:textId="77777777" w:rsidR="0055655D" w:rsidRPr="00B00046" w:rsidRDefault="0055655D" w:rsidP="00975856">
            <w:pPr>
              <w:pStyle w:val="TAL"/>
            </w:pPr>
          </w:p>
        </w:tc>
      </w:tr>
      <w:tr w:rsidR="0055655D" w:rsidRPr="00B00046" w14:paraId="058DF877" w14:textId="77777777" w:rsidTr="00975856">
        <w:tc>
          <w:tcPr>
            <w:tcW w:w="4535" w:type="dxa"/>
          </w:tcPr>
          <w:p w14:paraId="245730BF" w14:textId="77777777" w:rsidR="0055655D" w:rsidRPr="00B00046" w:rsidRDefault="0055655D" w:rsidP="00975856">
            <w:pPr>
              <w:pStyle w:val="TAL"/>
            </w:pPr>
            <w:r w:rsidRPr="00B00046">
              <w:t xml:space="preserve">          frequencyDomainAllocation CHOICE {</w:t>
            </w:r>
          </w:p>
        </w:tc>
        <w:tc>
          <w:tcPr>
            <w:tcW w:w="2267" w:type="dxa"/>
          </w:tcPr>
          <w:p w14:paraId="3FF5D705" w14:textId="77777777" w:rsidR="0055655D" w:rsidRPr="00B00046" w:rsidRDefault="0055655D" w:rsidP="00975856">
            <w:pPr>
              <w:pStyle w:val="TAL"/>
            </w:pPr>
          </w:p>
        </w:tc>
        <w:tc>
          <w:tcPr>
            <w:tcW w:w="1700" w:type="dxa"/>
          </w:tcPr>
          <w:p w14:paraId="5546A72B" w14:textId="77777777" w:rsidR="0055655D" w:rsidRPr="00B00046" w:rsidRDefault="0055655D" w:rsidP="00975856">
            <w:pPr>
              <w:pStyle w:val="TAL"/>
            </w:pPr>
          </w:p>
        </w:tc>
        <w:tc>
          <w:tcPr>
            <w:tcW w:w="1245" w:type="dxa"/>
          </w:tcPr>
          <w:p w14:paraId="1287F9FC" w14:textId="77777777" w:rsidR="0055655D" w:rsidRPr="00B00046" w:rsidRDefault="0055655D" w:rsidP="00975856">
            <w:pPr>
              <w:pStyle w:val="TAL"/>
            </w:pPr>
          </w:p>
        </w:tc>
      </w:tr>
      <w:tr w:rsidR="0055655D" w:rsidRPr="00B00046" w14:paraId="1F774108" w14:textId="77777777" w:rsidTr="00975856">
        <w:tc>
          <w:tcPr>
            <w:tcW w:w="4535" w:type="dxa"/>
          </w:tcPr>
          <w:p w14:paraId="32819E62" w14:textId="77777777" w:rsidR="0055655D" w:rsidRPr="00B00046" w:rsidRDefault="0055655D" w:rsidP="00975856">
            <w:pPr>
              <w:pStyle w:val="TAL"/>
            </w:pPr>
            <w:r w:rsidRPr="00B00046">
              <w:t xml:space="preserve">            row1</w:t>
            </w:r>
          </w:p>
        </w:tc>
        <w:tc>
          <w:tcPr>
            <w:tcW w:w="2267" w:type="dxa"/>
          </w:tcPr>
          <w:p w14:paraId="31A5F570" w14:textId="77777777" w:rsidR="0055655D" w:rsidRPr="00B00046" w:rsidRDefault="0055655D" w:rsidP="00975856">
            <w:pPr>
              <w:pStyle w:val="TAL"/>
            </w:pPr>
            <w:r w:rsidRPr="00B00046">
              <w:t>1111</w:t>
            </w:r>
          </w:p>
        </w:tc>
        <w:tc>
          <w:tcPr>
            <w:tcW w:w="1700" w:type="dxa"/>
          </w:tcPr>
          <w:p w14:paraId="46C58960" w14:textId="77777777" w:rsidR="0055655D" w:rsidRPr="00B00046" w:rsidRDefault="0055655D" w:rsidP="00975856">
            <w:pPr>
              <w:pStyle w:val="TAL"/>
            </w:pPr>
          </w:p>
        </w:tc>
        <w:tc>
          <w:tcPr>
            <w:tcW w:w="1245" w:type="dxa"/>
          </w:tcPr>
          <w:p w14:paraId="233410DA" w14:textId="77777777" w:rsidR="0055655D" w:rsidRPr="00B00046" w:rsidRDefault="0055655D" w:rsidP="00975856">
            <w:pPr>
              <w:pStyle w:val="TAL"/>
            </w:pPr>
          </w:p>
        </w:tc>
      </w:tr>
      <w:tr w:rsidR="0055655D" w:rsidRPr="00B00046" w14:paraId="33BE8251" w14:textId="77777777" w:rsidTr="00975856">
        <w:tc>
          <w:tcPr>
            <w:tcW w:w="4535" w:type="dxa"/>
          </w:tcPr>
          <w:p w14:paraId="3D068E79" w14:textId="77777777" w:rsidR="0055655D" w:rsidRPr="00B00046" w:rsidRDefault="0055655D" w:rsidP="00975856">
            <w:pPr>
              <w:pStyle w:val="TAL"/>
            </w:pPr>
            <w:r w:rsidRPr="00B00046">
              <w:t xml:space="preserve">          }</w:t>
            </w:r>
          </w:p>
        </w:tc>
        <w:tc>
          <w:tcPr>
            <w:tcW w:w="2267" w:type="dxa"/>
          </w:tcPr>
          <w:p w14:paraId="3F948522" w14:textId="77777777" w:rsidR="0055655D" w:rsidRPr="00B00046" w:rsidRDefault="0055655D" w:rsidP="00975856">
            <w:pPr>
              <w:pStyle w:val="TAL"/>
            </w:pPr>
          </w:p>
        </w:tc>
        <w:tc>
          <w:tcPr>
            <w:tcW w:w="1700" w:type="dxa"/>
          </w:tcPr>
          <w:p w14:paraId="3FC446A3" w14:textId="77777777" w:rsidR="0055655D" w:rsidRPr="00B00046" w:rsidRDefault="0055655D" w:rsidP="00975856">
            <w:pPr>
              <w:pStyle w:val="TAL"/>
            </w:pPr>
          </w:p>
        </w:tc>
        <w:tc>
          <w:tcPr>
            <w:tcW w:w="1245" w:type="dxa"/>
          </w:tcPr>
          <w:p w14:paraId="67D6BA86" w14:textId="77777777" w:rsidR="0055655D" w:rsidRPr="00B00046" w:rsidRDefault="0055655D" w:rsidP="00975856">
            <w:pPr>
              <w:pStyle w:val="TAL"/>
            </w:pPr>
          </w:p>
        </w:tc>
      </w:tr>
      <w:tr w:rsidR="0055655D" w:rsidRPr="00B00046" w14:paraId="1416E1E4" w14:textId="77777777" w:rsidTr="00975856">
        <w:tc>
          <w:tcPr>
            <w:tcW w:w="4535" w:type="dxa"/>
          </w:tcPr>
          <w:p w14:paraId="2E9A3CE3" w14:textId="77777777" w:rsidR="0055655D" w:rsidRPr="00B00046" w:rsidRDefault="0055655D" w:rsidP="00975856">
            <w:pPr>
              <w:pStyle w:val="TAL"/>
            </w:pPr>
            <w:r w:rsidRPr="00B00046">
              <w:t xml:space="preserve">          firstOFDMSymbolInTimeDomain</w:t>
            </w:r>
          </w:p>
        </w:tc>
        <w:tc>
          <w:tcPr>
            <w:tcW w:w="2267" w:type="dxa"/>
          </w:tcPr>
          <w:p w14:paraId="6E1E93AC" w14:textId="77777777" w:rsidR="0055655D" w:rsidRPr="00B00046" w:rsidRDefault="0055655D" w:rsidP="00975856">
            <w:pPr>
              <w:pStyle w:val="TAL"/>
            </w:pPr>
            <w:r w:rsidRPr="00B00046">
              <w:t>10</w:t>
            </w:r>
          </w:p>
        </w:tc>
        <w:tc>
          <w:tcPr>
            <w:tcW w:w="1700" w:type="dxa"/>
          </w:tcPr>
          <w:p w14:paraId="26142B11" w14:textId="77777777" w:rsidR="0055655D" w:rsidRPr="00B00046" w:rsidRDefault="0055655D" w:rsidP="00975856">
            <w:pPr>
              <w:pStyle w:val="TAL"/>
            </w:pPr>
          </w:p>
        </w:tc>
        <w:tc>
          <w:tcPr>
            <w:tcW w:w="1245" w:type="dxa"/>
          </w:tcPr>
          <w:p w14:paraId="6EC4EF22" w14:textId="77777777" w:rsidR="0055655D" w:rsidRPr="00B00046" w:rsidRDefault="0055655D" w:rsidP="00975856">
            <w:pPr>
              <w:pStyle w:val="TAL"/>
            </w:pPr>
          </w:p>
        </w:tc>
      </w:tr>
      <w:tr w:rsidR="0055655D" w:rsidRPr="00B00046" w14:paraId="05D12726" w14:textId="77777777" w:rsidTr="00975856">
        <w:tc>
          <w:tcPr>
            <w:tcW w:w="4535" w:type="dxa"/>
          </w:tcPr>
          <w:p w14:paraId="4CE4A917" w14:textId="77777777" w:rsidR="0055655D" w:rsidRPr="00B00046" w:rsidRDefault="0055655D" w:rsidP="00975856">
            <w:pPr>
              <w:pStyle w:val="TAL"/>
            </w:pPr>
            <w:r w:rsidRPr="00B00046">
              <w:t xml:space="preserve">          sequenceGenerationConfig</w:t>
            </w:r>
          </w:p>
        </w:tc>
        <w:tc>
          <w:tcPr>
            <w:tcW w:w="2267" w:type="dxa"/>
          </w:tcPr>
          <w:p w14:paraId="7B37B935" w14:textId="77777777" w:rsidR="0055655D" w:rsidRPr="00B00046" w:rsidRDefault="0055655D" w:rsidP="00975856">
            <w:pPr>
              <w:pStyle w:val="TAL"/>
            </w:pPr>
            <w:r w:rsidRPr="00B00046">
              <w:t>0</w:t>
            </w:r>
          </w:p>
        </w:tc>
        <w:tc>
          <w:tcPr>
            <w:tcW w:w="1700" w:type="dxa"/>
          </w:tcPr>
          <w:p w14:paraId="23C92F00" w14:textId="77777777" w:rsidR="0055655D" w:rsidRPr="00B00046" w:rsidRDefault="0055655D" w:rsidP="00975856">
            <w:pPr>
              <w:pStyle w:val="TAL"/>
            </w:pPr>
          </w:p>
        </w:tc>
        <w:tc>
          <w:tcPr>
            <w:tcW w:w="1245" w:type="dxa"/>
          </w:tcPr>
          <w:p w14:paraId="781CD981" w14:textId="77777777" w:rsidR="0055655D" w:rsidRPr="00B00046" w:rsidRDefault="0055655D" w:rsidP="00975856">
            <w:pPr>
              <w:pStyle w:val="TAL"/>
            </w:pPr>
          </w:p>
        </w:tc>
      </w:tr>
      <w:tr w:rsidR="0055655D" w:rsidRPr="00B00046" w14:paraId="3BDE3164" w14:textId="77777777" w:rsidTr="00975856">
        <w:tc>
          <w:tcPr>
            <w:tcW w:w="4535" w:type="dxa"/>
          </w:tcPr>
          <w:p w14:paraId="43D784E4" w14:textId="77777777" w:rsidR="0055655D" w:rsidRPr="00B00046" w:rsidRDefault="0055655D" w:rsidP="00975856">
            <w:pPr>
              <w:pStyle w:val="TAL"/>
            </w:pPr>
            <w:r w:rsidRPr="00B00046">
              <w:t xml:space="preserve">        }</w:t>
            </w:r>
          </w:p>
        </w:tc>
        <w:tc>
          <w:tcPr>
            <w:tcW w:w="2267" w:type="dxa"/>
          </w:tcPr>
          <w:p w14:paraId="3E11FF7C" w14:textId="77777777" w:rsidR="0055655D" w:rsidRPr="00B00046" w:rsidRDefault="0055655D" w:rsidP="00975856">
            <w:pPr>
              <w:pStyle w:val="TAL"/>
            </w:pPr>
          </w:p>
        </w:tc>
        <w:tc>
          <w:tcPr>
            <w:tcW w:w="1700" w:type="dxa"/>
          </w:tcPr>
          <w:p w14:paraId="53831E06" w14:textId="77777777" w:rsidR="0055655D" w:rsidRPr="00B00046" w:rsidRDefault="0055655D" w:rsidP="00975856">
            <w:pPr>
              <w:pStyle w:val="TAL"/>
            </w:pPr>
          </w:p>
        </w:tc>
        <w:tc>
          <w:tcPr>
            <w:tcW w:w="1245" w:type="dxa"/>
          </w:tcPr>
          <w:p w14:paraId="6823AE2F" w14:textId="77777777" w:rsidR="0055655D" w:rsidRPr="00B00046" w:rsidRDefault="0055655D" w:rsidP="00975856">
            <w:pPr>
              <w:pStyle w:val="TAL"/>
            </w:pPr>
          </w:p>
        </w:tc>
      </w:tr>
      <w:tr w:rsidR="0055655D" w:rsidRPr="00B00046" w14:paraId="72A11F91" w14:textId="77777777" w:rsidTr="00975856">
        <w:tc>
          <w:tcPr>
            <w:tcW w:w="4535" w:type="dxa"/>
          </w:tcPr>
          <w:p w14:paraId="5619ADE2" w14:textId="77777777" w:rsidR="0055655D" w:rsidRPr="00B00046" w:rsidRDefault="0055655D" w:rsidP="00975856">
            <w:pPr>
              <w:pStyle w:val="TAL"/>
            </w:pPr>
            <w:r w:rsidRPr="00B00046">
              <w:t xml:space="preserve">      }</w:t>
            </w:r>
          </w:p>
        </w:tc>
        <w:tc>
          <w:tcPr>
            <w:tcW w:w="2267" w:type="dxa"/>
          </w:tcPr>
          <w:p w14:paraId="323087CD" w14:textId="77777777" w:rsidR="0055655D" w:rsidRPr="00B00046" w:rsidRDefault="0055655D" w:rsidP="00975856">
            <w:pPr>
              <w:pStyle w:val="TAL"/>
            </w:pPr>
          </w:p>
        </w:tc>
        <w:tc>
          <w:tcPr>
            <w:tcW w:w="1700" w:type="dxa"/>
          </w:tcPr>
          <w:p w14:paraId="0AD68F01" w14:textId="77777777" w:rsidR="0055655D" w:rsidRPr="00B00046" w:rsidRDefault="0055655D" w:rsidP="00975856">
            <w:pPr>
              <w:pStyle w:val="TAL"/>
            </w:pPr>
          </w:p>
        </w:tc>
        <w:tc>
          <w:tcPr>
            <w:tcW w:w="1245" w:type="dxa"/>
          </w:tcPr>
          <w:p w14:paraId="6438D06F" w14:textId="77777777" w:rsidR="0055655D" w:rsidRPr="00B00046" w:rsidRDefault="0055655D" w:rsidP="00975856">
            <w:pPr>
              <w:pStyle w:val="TAL"/>
            </w:pPr>
          </w:p>
        </w:tc>
      </w:tr>
      <w:tr w:rsidR="0055655D" w:rsidRPr="00B00046" w14:paraId="72B110DB" w14:textId="77777777" w:rsidTr="00975856">
        <w:tc>
          <w:tcPr>
            <w:tcW w:w="4535" w:type="dxa"/>
          </w:tcPr>
          <w:p w14:paraId="2A44F770" w14:textId="77777777" w:rsidR="0055655D" w:rsidRPr="00B00046" w:rsidRDefault="0055655D" w:rsidP="00975856">
            <w:pPr>
              <w:pStyle w:val="TAL"/>
            </w:pPr>
            <w:r w:rsidRPr="00B00046">
              <w:t xml:space="preserve">  }</w:t>
            </w:r>
          </w:p>
        </w:tc>
        <w:tc>
          <w:tcPr>
            <w:tcW w:w="2267" w:type="dxa"/>
          </w:tcPr>
          <w:p w14:paraId="32D53D9C" w14:textId="77777777" w:rsidR="0055655D" w:rsidRPr="00B00046" w:rsidRDefault="0055655D" w:rsidP="00975856">
            <w:pPr>
              <w:pStyle w:val="TAL"/>
            </w:pPr>
          </w:p>
        </w:tc>
        <w:tc>
          <w:tcPr>
            <w:tcW w:w="1700" w:type="dxa"/>
          </w:tcPr>
          <w:p w14:paraId="39A94CCF" w14:textId="77777777" w:rsidR="0055655D" w:rsidRPr="00B00046" w:rsidRDefault="0055655D" w:rsidP="00975856">
            <w:pPr>
              <w:pStyle w:val="TAL"/>
            </w:pPr>
          </w:p>
        </w:tc>
        <w:tc>
          <w:tcPr>
            <w:tcW w:w="1245" w:type="dxa"/>
          </w:tcPr>
          <w:p w14:paraId="2EF47173" w14:textId="77777777" w:rsidR="0055655D" w:rsidRPr="00B00046" w:rsidRDefault="0055655D" w:rsidP="00975856">
            <w:pPr>
              <w:pStyle w:val="TAL"/>
            </w:pPr>
          </w:p>
        </w:tc>
      </w:tr>
      <w:tr w:rsidR="0055655D" w:rsidRPr="00B00046" w14:paraId="42C968A8" w14:textId="77777777" w:rsidTr="00975856">
        <w:tc>
          <w:tcPr>
            <w:tcW w:w="4535" w:type="dxa"/>
          </w:tcPr>
          <w:p w14:paraId="0DE097B9" w14:textId="77777777" w:rsidR="0055655D" w:rsidRPr="00B00046" w:rsidRDefault="0055655D" w:rsidP="00975856">
            <w:pPr>
              <w:pStyle w:val="TAL"/>
            </w:pPr>
            <w:r w:rsidRPr="00B00046">
              <w:t>}</w:t>
            </w:r>
          </w:p>
        </w:tc>
        <w:tc>
          <w:tcPr>
            <w:tcW w:w="2267" w:type="dxa"/>
          </w:tcPr>
          <w:p w14:paraId="7C2958EA" w14:textId="77777777" w:rsidR="0055655D" w:rsidRPr="00B00046" w:rsidRDefault="0055655D" w:rsidP="00975856">
            <w:pPr>
              <w:pStyle w:val="TAL"/>
            </w:pPr>
          </w:p>
        </w:tc>
        <w:tc>
          <w:tcPr>
            <w:tcW w:w="1700" w:type="dxa"/>
          </w:tcPr>
          <w:p w14:paraId="5944F880" w14:textId="77777777" w:rsidR="0055655D" w:rsidRPr="00B00046" w:rsidRDefault="0055655D" w:rsidP="00975856">
            <w:pPr>
              <w:pStyle w:val="TAL"/>
            </w:pPr>
          </w:p>
        </w:tc>
        <w:tc>
          <w:tcPr>
            <w:tcW w:w="1245" w:type="dxa"/>
          </w:tcPr>
          <w:p w14:paraId="45FE2B21" w14:textId="77777777" w:rsidR="0055655D" w:rsidRPr="00B00046" w:rsidRDefault="0055655D" w:rsidP="00975856">
            <w:pPr>
              <w:pStyle w:val="TAL"/>
            </w:pPr>
          </w:p>
        </w:tc>
      </w:tr>
    </w:tbl>
    <w:p w14:paraId="43C0BC70" w14:textId="77777777" w:rsidR="0055655D" w:rsidRPr="00B00046" w:rsidRDefault="0055655D" w:rsidP="0055655D"/>
    <w:p w14:paraId="5409F27F" w14:textId="77777777" w:rsidR="0055655D" w:rsidRPr="00B00046" w:rsidRDefault="0055655D" w:rsidP="0055655D">
      <w:pPr>
        <w:pStyle w:val="H6"/>
      </w:pPr>
      <w:r w:rsidRPr="00B00046">
        <w:lastRenderedPageBreak/>
        <w:t>ReportConfigNR-DEFAULT</w:t>
      </w:r>
    </w:p>
    <w:p w14:paraId="1CA8DBDD" w14:textId="77777777" w:rsidR="0055655D" w:rsidRPr="00B00046" w:rsidRDefault="0055655D" w:rsidP="0055655D">
      <w:r w:rsidRPr="00B00046">
        <w:t>NR Report Configuration</w:t>
      </w:r>
    </w:p>
    <w:p w14:paraId="15076C14" w14:textId="77777777" w:rsidR="0055655D" w:rsidRPr="00B00046" w:rsidRDefault="0055655D" w:rsidP="0055655D">
      <w:pPr>
        <w:pStyle w:val="TH"/>
      </w:pPr>
      <w:r w:rsidRPr="00B00046">
        <w:t xml:space="preserve">Table H.3.1-4: </w:t>
      </w:r>
      <w:r w:rsidRPr="00B00046">
        <w:rPr>
          <w:iCs/>
        </w:rPr>
        <w:t>ReportConfigNR-DEFAULT(</w:t>
      </w:r>
      <w:r w:rsidRPr="00B00046">
        <w:t>a3-offset</w:t>
      </w:r>
      <w:r w:rsidRPr="00B00046">
        <w:rPr>
          <w:iCs/>
        </w:rPr>
        <w:t>)</w:t>
      </w:r>
      <w:r w:rsidRPr="00B00046">
        <w:t>: NR report configuration for event A3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55655D" w:rsidRPr="00B00046" w14:paraId="5714F278" w14:textId="77777777" w:rsidTr="00975856">
        <w:trPr>
          <w:jc w:val="center"/>
        </w:trPr>
        <w:tc>
          <w:tcPr>
            <w:tcW w:w="5000" w:type="pct"/>
            <w:gridSpan w:val="4"/>
          </w:tcPr>
          <w:p w14:paraId="58C9F6FB" w14:textId="77777777" w:rsidR="0055655D" w:rsidRPr="00B00046" w:rsidRDefault="0055655D" w:rsidP="00975856">
            <w:pPr>
              <w:pStyle w:val="TAH"/>
              <w:jc w:val="left"/>
              <w:rPr>
                <w:b w:val="0"/>
              </w:rPr>
            </w:pPr>
            <w:r w:rsidRPr="00B00046">
              <w:rPr>
                <w:b w:val="0"/>
              </w:rPr>
              <w:t>Derivation Path: TS 38.508-1 [14], Table 4.6.3-142 with condition EVENT_A3</w:t>
            </w:r>
          </w:p>
        </w:tc>
      </w:tr>
      <w:tr w:rsidR="0055655D" w:rsidRPr="00B00046" w14:paraId="3D2929A9" w14:textId="77777777" w:rsidTr="00975856">
        <w:trPr>
          <w:jc w:val="center"/>
        </w:trPr>
        <w:tc>
          <w:tcPr>
            <w:tcW w:w="2006" w:type="pct"/>
          </w:tcPr>
          <w:p w14:paraId="59A6C606" w14:textId="77777777" w:rsidR="0055655D" w:rsidRPr="00B00046" w:rsidRDefault="0055655D" w:rsidP="00975856">
            <w:pPr>
              <w:pStyle w:val="TAH"/>
            </w:pPr>
            <w:r w:rsidRPr="00B00046">
              <w:t>Information Element</w:t>
            </w:r>
          </w:p>
        </w:tc>
        <w:tc>
          <w:tcPr>
            <w:tcW w:w="843" w:type="pct"/>
          </w:tcPr>
          <w:p w14:paraId="6E07CB9D" w14:textId="77777777" w:rsidR="0055655D" w:rsidRPr="00B00046" w:rsidRDefault="0055655D" w:rsidP="00975856">
            <w:pPr>
              <w:pStyle w:val="TAH"/>
            </w:pPr>
            <w:r w:rsidRPr="00B00046">
              <w:t>Value/remark</w:t>
            </w:r>
          </w:p>
        </w:tc>
        <w:tc>
          <w:tcPr>
            <w:tcW w:w="1526" w:type="pct"/>
          </w:tcPr>
          <w:p w14:paraId="3C1B3468" w14:textId="77777777" w:rsidR="0055655D" w:rsidRPr="00B00046" w:rsidRDefault="0055655D" w:rsidP="00975856">
            <w:pPr>
              <w:pStyle w:val="TAH"/>
            </w:pPr>
            <w:r w:rsidRPr="00B00046">
              <w:t>Comment</w:t>
            </w:r>
          </w:p>
        </w:tc>
        <w:tc>
          <w:tcPr>
            <w:tcW w:w="625" w:type="pct"/>
          </w:tcPr>
          <w:p w14:paraId="7AB642AF" w14:textId="77777777" w:rsidR="0055655D" w:rsidRPr="00B00046" w:rsidRDefault="0055655D" w:rsidP="00975856">
            <w:pPr>
              <w:pStyle w:val="TAH"/>
            </w:pPr>
            <w:r w:rsidRPr="00B00046">
              <w:t>Condition</w:t>
            </w:r>
          </w:p>
        </w:tc>
      </w:tr>
      <w:tr w:rsidR="0055655D" w:rsidRPr="00B00046" w14:paraId="256893CC" w14:textId="77777777" w:rsidTr="00975856">
        <w:trPr>
          <w:jc w:val="center"/>
        </w:trPr>
        <w:tc>
          <w:tcPr>
            <w:tcW w:w="2006" w:type="pct"/>
          </w:tcPr>
          <w:p w14:paraId="6F301C6C" w14:textId="77777777" w:rsidR="0055655D" w:rsidRPr="00B00046" w:rsidRDefault="0055655D" w:rsidP="00975856">
            <w:pPr>
              <w:pStyle w:val="TAL"/>
            </w:pPr>
            <w:r w:rsidRPr="00B00046">
              <w:t xml:space="preserve">ReportConfigNR::= </w:t>
            </w:r>
            <w:r w:rsidRPr="00B00046">
              <w:rPr>
                <w:snapToGrid w:val="0"/>
              </w:rPr>
              <w:t xml:space="preserve">SEQUENCE </w:t>
            </w:r>
            <w:r w:rsidRPr="00B00046">
              <w:t>{</w:t>
            </w:r>
          </w:p>
        </w:tc>
        <w:tc>
          <w:tcPr>
            <w:tcW w:w="843" w:type="pct"/>
          </w:tcPr>
          <w:p w14:paraId="23BF47E2" w14:textId="77777777" w:rsidR="0055655D" w:rsidRPr="00B00046" w:rsidRDefault="0055655D" w:rsidP="00975856">
            <w:pPr>
              <w:pStyle w:val="TAL"/>
            </w:pPr>
          </w:p>
        </w:tc>
        <w:tc>
          <w:tcPr>
            <w:tcW w:w="1526" w:type="pct"/>
          </w:tcPr>
          <w:p w14:paraId="7C356B43" w14:textId="77777777" w:rsidR="0055655D" w:rsidRPr="00B00046" w:rsidRDefault="0055655D" w:rsidP="00975856">
            <w:pPr>
              <w:pStyle w:val="TAL"/>
            </w:pPr>
          </w:p>
        </w:tc>
        <w:tc>
          <w:tcPr>
            <w:tcW w:w="625" w:type="pct"/>
          </w:tcPr>
          <w:p w14:paraId="2860D217" w14:textId="77777777" w:rsidR="0055655D" w:rsidRPr="00B00046" w:rsidRDefault="0055655D" w:rsidP="00975856">
            <w:pPr>
              <w:pStyle w:val="TAL"/>
            </w:pPr>
          </w:p>
        </w:tc>
      </w:tr>
      <w:tr w:rsidR="0055655D" w:rsidRPr="00B00046" w14:paraId="08AF5C4B" w14:textId="77777777" w:rsidTr="00975856">
        <w:trPr>
          <w:jc w:val="center"/>
        </w:trPr>
        <w:tc>
          <w:tcPr>
            <w:tcW w:w="2006" w:type="pct"/>
          </w:tcPr>
          <w:p w14:paraId="37FAD1FA" w14:textId="77777777" w:rsidR="0055655D" w:rsidRPr="00B00046" w:rsidRDefault="0055655D" w:rsidP="00975856">
            <w:pPr>
              <w:pStyle w:val="TAL"/>
            </w:pPr>
            <w:r w:rsidRPr="00B00046">
              <w:t xml:space="preserve">  reportType CHOICE {</w:t>
            </w:r>
          </w:p>
        </w:tc>
        <w:tc>
          <w:tcPr>
            <w:tcW w:w="843" w:type="pct"/>
          </w:tcPr>
          <w:p w14:paraId="2C5627A2" w14:textId="77777777" w:rsidR="0055655D" w:rsidRPr="00B00046" w:rsidRDefault="0055655D" w:rsidP="00975856">
            <w:pPr>
              <w:pStyle w:val="TAL"/>
            </w:pPr>
          </w:p>
        </w:tc>
        <w:tc>
          <w:tcPr>
            <w:tcW w:w="1526" w:type="pct"/>
          </w:tcPr>
          <w:p w14:paraId="003B3418" w14:textId="77777777" w:rsidR="0055655D" w:rsidRPr="00B00046" w:rsidRDefault="0055655D" w:rsidP="00975856">
            <w:pPr>
              <w:pStyle w:val="TAL"/>
            </w:pPr>
          </w:p>
        </w:tc>
        <w:tc>
          <w:tcPr>
            <w:tcW w:w="625" w:type="pct"/>
          </w:tcPr>
          <w:p w14:paraId="7A4A1FB5" w14:textId="77777777" w:rsidR="0055655D" w:rsidRPr="00B00046" w:rsidRDefault="0055655D" w:rsidP="00975856">
            <w:pPr>
              <w:pStyle w:val="TAL"/>
            </w:pPr>
          </w:p>
        </w:tc>
      </w:tr>
      <w:tr w:rsidR="0055655D" w:rsidRPr="00B00046" w14:paraId="7903A1DD"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4A745C92" w14:textId="77777777" w:rsidR="0055655D" w:rsidRPr="00B00046" w:rsidRDefault="0055655D" w:rsidP="00975856">
            <w:pPr>
              <w:pStyle w:val="TAL"/>
            </w:pPr>
            <w:r w:rsidRPr="00B00046">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6D103723"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22201B59"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44C5F2E2" w14:textId="77777777" w:rsidR="0055655D" w:rsidRPr="00B00046" w:rsidRDefault="0055655D" w:rsidP="00975856">
            <w:pPr>
              <w:pStyle w:val="TAL"/>
            </w:pPr>
          </w:p>
        </w:tc>
      </w:tr>
      <w:tr w:rsidR="0055655D" w:rsidRPr="00B00046" w14:paraId="0E59EA6B"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1B658C5B" w14:textId="77777777" w:rsidR="0055655D" w:rsidRPr="00B00046" w:rsidRDefault="0055655D" w:rsidP="00975856">
            <w:pPr>
              <w:pStyle w:val="TAL"/>
            </w:pPr>
            <w:r w:rsidRPr="00B00046">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21C63648"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4C1D3CFA"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18B90DFA" w14:textId="77777777" w:rsidR="0055655D" w:rsidRPr="00B00046" w:rsidRDefault="0055655D" w:rsidP="00975856">
            <w:pPr>
              <w:pStyle w:val="TAL"/>
            </w:pPr>
          </w:p>
        </w:tc>
      </w:tr>
      <w:tr w:rsidR="0055655D" w:rsidRPr="00B00046" w14:paraId="511CE66C"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2A82BFFF" w14:textId="77777777" w:rsidR="0055655D" w:rsidRPr="00B00046" w:rsidRDefault="0055655D" w:rsidP="00975856">
            <w:pPr>
              <w:pStyle w:val="TAL"/>
            </w:pPr>
            <w:r w:rsidRPr="00B00046">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50C6B28"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7877CF58"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275A5FE0" w14:textId="77777777" w:rsidR="0055655D" w:rsidRPr="00B00046" w:rsidRDefault="0055655D" w:rsidP="00975856">
            <w:pPr>
              <w:pStyle w:val="TAL"/>
            </w:pPr>
          </w:p>
        </w:tc>
      </w:tr>
      <w:tr w:rsidR="0055655D" w:rsidRPr="00B00046" w14:paraId="2AEBB3A8"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5CC0931A" w14:textId="77777777" w:rsidR="0055655D" w:rsidRPr="00B00046" w:rsidRDefault="0055655D" w:rsidP="00975856">
            <w:pPr>
              <w:pStyle w:val="TAL"/>
            </w:pPr>
            <w:r w:rsidRPr="00B00046">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2D82C6D"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1A2D4597"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55D36C39" w14:textId="77777777" w:rsidR="0055655D" w:rsidRPr="00B00046" w:rsidRDefault="0055655D" w:rsidP="00975856">
            <w:pPr>
              <w:pStyle w:val="TAL"/>
            </w:pPr>
          </w:p>
        </w:tc>
      </w:tr>
      <w:tr w:rsidR="0055655D" w:rsidRPr="00B00046" w14:paraId="6C6B0BE7"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2F57EB8E" w14:textId="77777777" w:rsidR="0055655D" w:rsidRPr="00B00046" w:rsidRDefault="0055655D" w:rsidP="00975856">
            <w:pPr>
              <w:pStyle w:val="TAL"/>
            </w:pPr>
            <w:r w:rsidRPr="00B00046">
              <w:t xml:space="preserve">            rsrp</w:t>
            </w:r>
          </w:p>
        </w:tc>
        <w:tc>
          <w:tcPr>
            <w:tcW w:w="843" w:type="pct"/>
            <w:tcBorders>
              <w:top w:val="single" w:sz="4" w:space="0" w:color="auto"/>
              <w:left w:val="single" w:sz="4" w:space="0" w:color="auto"/>
              <w:bottom w:val="single" w:sz="4" w:space="0" w:color="auto"/>
              <w:right w:val="single" w:sz="4" w:space="0" w:color="auto"/>
            </w:tcBorders>
          </w:tcPr>
          <w:p w14:paraId="5AF470EA" w14:textId="77777777" w:rsidR="0055655D" w:rsidRPr="00B00046" w:rsidRDefault="0055655D" w:rsidP="00975856">
            <w:pPr>
              <w:pStyle w:val="TAL"/>
            </w:pPr>
            <w:r w:rsidRPr="00B00046">
              <w:t>A3-offset*2</w:t>
            </w:r>
          </w:p>
        </w:tc>
        <w:tc>
          <w:tcPr>
            <w:tcW w:w="1526" w:type="pct"/>
            <w:tcBorders>
              <w:top w:val="single" w:sz="4" w:space="0" w:color="auto"/>
              <w:left w:val="single" w:sz="4" w:space="0" w:color="auto"/>
              <w:bottom w:val="single" w:sz="4" w:space="0" w:color="auto"/>
              <w:right w:val="single" w:sz="4" w:space="0" w:color="auto"/>
            </w:tcBorders>
          </w:tcPr>
          <w:p w14:paraId="6E9CA20A" w14:textId="77777777" w:rsidR="0055655D" w:rsidRPr="00B00046" w:rsidRDefault="0055655D" w:rsidP="00975856">
            <w:pPr>
              <w:pStyle w:val="TAL"/>
            </w:pPr>
            <w:r w:rsidRPr="00B00046">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0A013C18" w14:textId="77777777" w:rsidR="0055655D" w:rsidRPr="00B00046" w:rsidRDefault="0055655D" w:rsidP="00975856">
            <w:pPr>
              <w:pStyle w:val="TAL"/>
            </w:pPr>
          </w:p>
        </w:tc>
      </w:tr>
      <w:tr w:rsidR="0055655D" w:rsidRPr="00B00046" w14:paraId="2B57D70B"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61B49D0B" w14:textId="77777777" w:rsidR="0055655D" w:rsidRPr="00B00046" w:rsidRDefault="0055655D" w:rsidP="00975856">
            <w:pPr>
              <w:pStyle w:val="TAL"/>
            </w:pPr>
            <w:r w:rsidRPr="00B00046">
              <w:t xml:space="preserve">            rsrq</w:t>
            </w:r>
          </w:p>
        </w:tc>
        <w:tc>
          <w:tcPr>
            <w:tcW w:w="843" w:type="pct"/>
            <w:tcBorders>
              <w:top w:val="single" w:sz="4" w:space="0" w:color="auto"/>
              <w:left w:val="single" w:sz="4" w:space="0" w:color="auto"/>
              <w:bottom w:val="single" w:sz="4" w:space="0" w:color="auto"/>
              <w:right w:val="single" w:sz="4" w:space="0" w:color="auto"/>
            </w:tcBorders>
          </w:tcPr>
          <w:p w14:paraId="68F9A036" w14:textId="77777777" w:rsidR="0055655D" w:rsidRPr="00B00046" w:rsidRDefault="0055655D" w:rsidP="00975856">
            <w:pPr>
              <w:pStyle w:val="TAL"/>
            </w:pPr>
            <w:r w:rsidRPr="00B00046">
              <w:t>A3-offset*2</w:t>
            </w:r>
          </w:p>
        </w:tc>
        <w:tc>
          <w:tcPr>
            <w:tcW w:w="1526" w:type="pct"/>
            <w:tcBorders>
              <w:top w:val="single" w:sz="4" w:space="0" w:color="auto"/>
              <w:left w:val="single" w:sz="4" w:space="0" w:color="auto"/>
              <w:bottom w:val="single" w:sz="4" w:space="0" w:color="auto"/>
              <w:right w:val="single" w:sz="4" w:space="0" w:color="auto"/>
            </w:tcBorders>
          </w:tcPr>
          <w:p w14:paraId="4B842310" w14:textId="77777777" w:rsidR="0055655D" w:rsidRPr="00B00046" w:rsidRDefault="0055655D" w:rsidP="00975856">
            <w:pPr>
              <w:pStyle w:val="TAL"/>
              <w:rPr>
                <w:rFonts w:cs="Arial"/>
                <w:szCs w:val="22"/>
                <w:lang w:eastAsia="ko-KR"/>
              </w:rPr>
            </w:pPr>
            <w:r w:rsidRPr="00B00046">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274208C9" w14:textId="77777777" w:rsidR="0055655D" w:rsidRPr="00B00046" w:rsidRDefault="0055655D" w:rsidP="00975856">
            <w:pPr>
              <w:pStyle w:val="TAL"/>
            </w:pPr>
            <w:r w:rsidRPr="00B00046">
              <w:t>RSRQ</w:t>
            </w:r>
          </w:p>
        </w:tc>
      </w:tr>
      <w:tr w:rsidR="0055655D" w:rsidRPr="00B00046" w14:paraId="2C0C73EF"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63E19A89" w14:textId="77777777" w:rsidR="0055655D" w:rsidRPr="00B00046" w:rsidRDefault="0055655D" w:rsidP="00975856">
            <w:pPr>
              <w:pStyle w:val="TAL"/>
            </w:pPr>
            <w:r w:rsidRPr="00B00046">
              <w:t xml:space="preserve">            sinr</w:t>
            </w:r>
          </w:p>
        </w:tc>
        <w:tc>
          <w:tcPr>
            <w:tcW w:w="843" w:type="pct"/>
            <w:tcBorders>
              <w:top w:val="single" w:sz="4" w:space="0" w:color="auto"/>
              <w:left w:val="single" w:sz="4" w:space="0" w:color="auto"/>
              <w:bottom w:val="single" w:sz="4" w:space="0" w:color="auto"/>
              <w:right w:val="single" w:sz="4" w:space="0" w:color="auto"/>
            </w:tcBorders>
          </w:tcPr>
          <w:p w14:paraId="60F255EE" w14:textId="77777777" w:rsidR="0055655D" w:rsidRPr="00B00046" w:rsidRDefault="0055655D" w:rsidP="00975856">
            <w:pPr>
              <w:pStyle w:val="TAL"/>
            </w:pPr>
            <w:r w:rsidRPr="00B00046">
              <w:t>A3-offset*2</w:t>
            </w:r>
          </w:p>
        </w:tc>
        <w:tc>
          <w:tcPr>
            <w:tcW w:w="1526" w:type="pct"/>
            <w:tcBorders>
              <w:top w:val="single" w:sz="4" w:space="0" w:color="auto"/>
              <w:left w:val="single" w:sz="4" w:space="0" w:color="auto"/>
              <w:bottom w:val="single" w:sz="4" w:space="0" w:color="auto"/>
              <w:right w:val="single" w:sz="4" w:space="0" w:color="auto"/>
            </w:tcBorders>
          </w:tcPr>
          <w:p w14:paraId="4BD77556" w14:textId="77777777" w:rsidR="0055655D" w:rsidRPr="00B00046" w:rsidRDefault="0055655D" w:rsidP="00975856">
            <w:pPr>
              <w:pStyle w:val="TAL"/>
              <w:rPr>
                <w:rFonts w:cs="Arial"/>
                <w:szCs w:val="22"/>
                <w:lang w:eastAsia="ko-KR"/>
              </w:rPr>
            </w:pPr>
            <w:r w:rsidRPr="00B00046">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23BD30F9" w14:textId="77777777" w:rsidR="0055655D" w:rsidRPr="00B00046" w:rsidRDefault="0055655D" w:rsidP="00975856">
            <w:pPr>
              <w:pStyle w:val="TAL"/>
            </w:pPr>
            <w:r w:rsidRPr="00B00046">
              <w:t>SINR</w:t>
            </w:r>
          </w:p>
        </w:tc>
      </w:tr>
      <w:tr w:rsidR="0055655D" w:rsidRPr="00B00046" w14:paraId="33BF3728"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74C8697E" w14:textId="77777777" w:rsidR="0055655D" w:rsidRPr="00B00046" w:rsidRDefault="0055655D" w:rsidP="0097585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47840687"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2EFB3758"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7686FDB0" w14:textId="77777777" w:rsidR="0055655D" w:rsidRPr="00B00046" w:rsidRDefault="0055655D" w:rsidP="00975856">
            <w:pPr>
              <w:pStyle w:val="TAL"/>
            </w:pPr>
          </w:p>
        </w:tc>
      </w:tr>
      <w:tr w:rsidR="0055655D" w:rsidRPr="00B00046" w14:paraId="40633928"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49B3DADD" w14:textId="77777777" w:rsidR="0055655D" w:rsidRPr="00B00046" w:rsidRDefault="0055655D" w:rsidP="00975856">
            <w:pPr>
              <w:pStyle w:val="TAL"/>
            </w:pPr>
            <w:r w:rsidRPr="00B00046">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3E02841" w14:textId="77777777" w:rsidR="0055655D" w:rsidRPr="00B00046" w:rsidRDefault="0055655D" w:rsidP="00975856">
            <w:pPr>
              <w:pStyle w:val="TAL"/>
            </w:pPr>
            <w:r w:rsidRPr="00B00046">
              <w:t>0</w:t>
            </w:r>
          </w:p>
        </w:tc>
        <w:tc>
          <w:tcPr>
            <w:tcW w:w="1526" w:type="pct"/>
            <w:tcBorders>
              <w:top w:val="single" w:sz="4" w:space="0" w:color="auto"/>
              <w:left w:val="single" w:sz="4" w:space="0" w:color="auto"/>
              <w:bottom w:val="single" w:sz="4" w:space="0" w:color="auto"/>
              <w:right w:val="single" w:sz="4" w:space="0" w:color="auto"/>
            </w:tcBorders>
          </w:tcPr>
          <w:p w14:paraId="19750288" w14:textId="77777777" w:rsidR="0055655D" w:rsidRPr="00B00046" w:rsidRDefault="0055655D" w:rsidP="00975856">
            <w:pPr>
              <w:pStyle w:val="TAL"/>
            </w:pPr>
            <w:r w:rsidRPr="00B00046">
              <w:t>0 dB</w:t>
            </w:r>
          </w:p>
        </w:tc>
        <w:tc>
          <w:tcPr>
            <w:tcW w:w="625" w:type="pct"/>
            <w:tcBorders>
              <w:top w:val="single" w:sz="4" w:space="0" w:color="auto"/>
              <w:left w:val="single" w:sz="4" w:space="0" w:color="auto"/>
              <w:bottom w:val="single" w:sz="4" w:space="0" w:color="auto"/>
              <w:right w:val="single" w:sz="4" w:space="0" w:color="auto"/>
            </w:tcBorders>
          </w:tcPr>
          <w:p w14:paraId="38EEE8BC" w14:textId="77777777" w:rsidR="0055655D" w:rsidRPr="00B00046" w:rsidRDefault="0055655D" w:rsidP="00975856">
            <w:pPr>
              <w:pStyle w:val="TAL"/>
            </w:pPr>
          </w:p>
        </w:tc>
      </w:tr>
      <w:tr w:rsidR="0055655D" w:rsidRPr="00B00046" w14:paraId="359DD19B"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39948A99" w14:textId="77777777" w:rsidR="0055655D" w:rsidRPr="00B00046" w:rsidRDefault="0055655D" w:rsidP="00975856">
            <w:pPr>
              <w:pStyle w:val="TAL"/>
            </w:pPr>
            <w:r w:rsidRPr="00B00046">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1295EBF9" w14:textId="77777777" w:rsidR="0055655D" w:rsidRPr="00B00046" w:rsidRDefault="0055655D" w:rsidP="00975856">
            <w:pPr>
              <w:pStyle w:val="TAL"/>
            </w:pPr>
            <w:r w:rsidRPr="00B00046">
              <w:t>ms0</w:t>
            </w:r>
          </w:p>
        </w:tc>
        <w:tc>
          <w:tcPr>
            <w:tcW w:w="1526" w:type="pct"/>
            <w:tcBorders>
              <w:top w:val="single" w:sz="4" w:space="0" w:color="auto"/>
              <w:left w:val="single" w:sz="4" w:space="0" w:color="auto"/>
              <w:bottom w:val="single" w:sz="4" w:space="0" w:color="auto"/>
              <w:right w:val="single" w:sz="4" w:space="0" w:color="auto"/>
            </w:tcBorders>
          </w:tcPr>
          <w:p w14:paraId="1C8A6183"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03CB9EF5" w14:textId="77777777" w:rsidR="0055655D" w:rsidRPr="00B00046" w:rsidRDefault="0055655D" w:rsidP="00975856">
            <w:pPr>
              <w:pStyle w:val="TAL"/>
            </w:pPr>
          </w:p>
        </w:tc>
      </w:tr>
      <w:tr w:rsidR="0055655D" w:rsidRPr="00B00046" w14:paraId="159AAED9"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027EEE6B" w14:textId="77777777" w:rsidR="0055655D" w:rsidRPr="00B00046" w:rsidRDefault="0055655D" w:rsidP="0097585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5A8D40CF"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77FC190B"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1D59B5A8" w14:textId="77777777" w:rsidR="0055655D" w:rsidRPr="00B00046" w:rsidRDefault="0055655D" w:rsidP="00975856">
            <w:pPr>
              <w:pStyle w:val="TAL"/>
            </w:pPr>
          </w:p>
        </w:tc>
      </w:tr>
      <w:tr w:rsidR="0055655D" w:rsidRPr="00B00046" w14:paraId="0B9577B5"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6A3272E0" w14:textId="77777777" w:rsidR="0055655D" w:rsidRPr="00B00046" w:rsidRDefault="0055655D" w:rsidP="00975856">
            <w:pPr>
              <w:pStyle w:val="TAL"/>
            </w:pPr>
          </w:p>
        </w:tc>
        <w:tc>
          <w:tcPr>
            <w:tcW w:w="843" w:type="pct"/>
            <w:tcBorders>
              <w:top w:val="single" w:sz="4" w:space="0" w:color="auto"/>
              <w:left w:val="single" w:sz="4" w:space="0" w:color="auto"/>
              <w:bottom w:val="single" w:sz="4" w:space="0" w:color="auto"/>
              <w:right w:val="single" w:sz="4" w:space="0" w:color="auto"/>
            </w:tcBorders>
          </w:tcPr>
          <w:p w14:paraId="2C6DF67C"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1195B73C"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37A33783" w14:textId="77777777" w:rsidR="0055655D" w:rsidRPr="00B00046" w:rsidRDefault="0055655D" w:rsidP="00975856">
            <w:pPr>
              <w:pStyle w:val="TAL"/>
            </w:pPr>
          </w:p>
        </w:tc>
      </w:tr>
      <w:tr w:rsidR="0055655D" w:rsidRPr="00B00046" w14:paraId="1769B96C"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001E0970" w14:textId="77777777" w:rsidR="0055655D" w:rsidRPr="00B00046" w:rsidRDefault="0055655D" w:rsidP="0097585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1B5CC763"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5159CF32"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7D6E9C29" w14:textId="77777777" w:rsidR="0055655D" w:rsidRPr="00B00046" w:rsidRDefault="0055655D" w:rsidP="00975856">
            <w:pPr>
              <w:pStyle w:val="TAL"/>
            </w:pPr>
          </w:p>
        </w:tc>
      </w:tr>
      <w:tr w:rsidR="0055655D" w:rsidRPr="00B00046" w14:paraId="60452615"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4DFB26B2" w14:textId="77777777" w:rsidR="0055655D" w:rsidRPr="00B00046" w:rsidRDefault="0055655D" w:rsidP="00975856">
            <w:pPr>
              <w:pStyle w:val="TAL"/>
            </w:pPr>
            <w:r w:rsidRPr="00B00046">
              <w:t xml:space="preserve">      reportQuantityRS-Indexes  </w:t>
            </w:r>
            <w:r w:rsidRPr="00B00046">
              <w:rPr>
                <w:snapToGrid w:val="0"/>
              </w:rPr>
              <w:t xml:space="preserve">SEQUENCE </w:t>
            </w:r>
            <w:r w:rsidRPr="00B00046">
              <w:t>{</w:t>
            </w:r>
          </w:p>
        </w:tc>
        <w:tc>
          <w:tcPr>
            <w:tcW w:w="843" w:type="pct"/>
            <w:tcBorders>
              <w:top w:val="single" w:sz="4" w:space="0" w:color="auto"/>
              <w:left w:val="single" w:sz="4" w:space="0" w:color="auto"/>
              <w:bottom w:val="single" w:sz="4" w:space="0" w:color="auto"/>
              <w:right w:val="single" w:sz="4" w:space="0" w:color="auto"/>
            </w:tcBorders>
          </w:tcPr>
          <w:p w14:paraId="370858ED"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564842E7"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2D3B8AB6" w14:textId="77777777" w:rsidR="0055655D" w:rsidRPr="00B00046" w:rsidRDefault="0055655D" w:rsidP="00975856">
            <w:pPr>
              <w:pStyle w:val="TAL"/>
            </w:pPr>
            <w:r w:rsidRPr="00B00046">
              <w:t>SSB  Index</w:t>
            </w:r>
          </w:p>
        </w:tc>
      </w:tr>
      <w:tr w:rsidR="0055655D" w:rsidRPr="00B00046" w14:paraId="2ED6B7A0"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57D2D5C9" w14:textId="77777777" w:rsidR="0055655D" w:rsidRPr="00B00046" w:rsidRDefault="0055655D" w:rsidP="00975856">
            <w:pPr>
              <w:pStyle w:val="TAL"/>
            </w:pPr>
            <w:r w:rsidRPr="00B00046">
              <w:t xml:space="preserve">        rsrp</w:t>
            </w:r>
          </w:p>
        </w:tc>
        <w:tc>
          <w:tcPr>
            <w:tcW w:w="843" w:type="pct"/>
            <w:tcBorders>
              <w:top w:val="single" w:sz="4" w:space="0" w:color="auto"/>
              <w:left w:val="single" w:sz="4" w:space="0" w:color="auto"/>
              <w:bottom w:val="single" w:sz="4" w:space="0" w:color="auto"/>
              <w:right w:val="single" w:sz="4" w:space="0" w:color="auto"/>
            </w:tcBorders>
          </w:tcPr>
          <w:p w14:paraId="4E6057E9" w14:textId="77777777" w:rsidR="0055655D" w:rsidRPr="00B00046" w:rsidRDefault="0055655D" w:rsidP="00975856">
            <w:pPr>
              <w:pStyle w:val="TAL"/>
            </w:pPr>
            <w:r w:rsidRPr="00B00046">
              <w:t>true</w:t>
            </w:r>
          </w:p>
        </w:tc>
        <w:tc>
          <w:tcPr>
            <w:tcW w:w="1526" w:type="pct"/>
            <w:tcBorders>
              <w:top w:val="single" w:sz="4" w:space="0" w:color="auto"/>
              <w:left w:val="single" w:sz="4" w:space="0" w:color="auto"/>
              <w:bottom w:val="single" w:sz="4" w:space="0" w:color="auto"/>
              <w:right w:val="single" w:sz="4" w:space="0" w:color="auto"/>
            </w:tcBorders>
          </w:tcPr>
          <w:p w14:paraId="611961F4"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25CFC574" w14:textId="77777777" w:rsidR="0055655D" w:rsidRPr="00B00046" w:rsidRDefault="0055655D" w:rsidP="00975856">
            <w:pPr>
              <w:pStyle w:val="TAL"/>
            </w:pPr>
          </w:p>
        </w:tc>
      </w:tr>
      <w:tr w:rsidR="0055655D" w:rsidRPr="00B00046" w14:paraId="6C81910A"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7E4F4FB6" w14:textId="77777777" w:rsidR="0055655D" w:rsidRPr="00B00046" w:rsidRDefault="0055655D" w:rsidP="00975856">
            <w:pPr>
              <w:pStyle w:val="TAL"/>
            </w:pPr>
            <w:r w:rsidRPr="00B00046">
              <w:t xml:space="preserve">        rsrq</w:t>
            </w:r>
          </w:p>
        </w:tc>
        <w:tc>
          <w:tcPr>
            <w:tcW w:w="843" w:type="pct"/>
            <w:tcBorders>
              <w:top w:val="single" w:sz="4" w:space="0" w:color="auto"/>
              <w:left w:val="single" w:sz="4" w:space="0" w:color="auto"/>
              <w:bottom w:val="single" w:sz="4" w:space="0" w:color="auto"/>
              <w:right w:val="single" w:sz="4" w:space="0" w:color="auto"/>
            </w:tcBorders>
          </w:tcPr>
          <w:p w14:paraId="43B1EA1C" w14:textId="77777777" w:rsidR="0055655D" w:rsidRPr="00B00046" w:rsidRDefault="0055655D" w:rsidP="00975856">
            <w:pPr>
              <w:pStyle w:val="TAL"/>
            </w:pPr>
            <w:r w:rsidRPr="00B00046">
              <w:t>false</w:t>
            </w:r>
          </w:p>
        </w:tc>
        <w:tc>
          <w:tcPr>
            <w:tcW w:w="1526" w:type="pct"/>
            <w:tcBorders>
              <w:top w:val="single" w:sz="4" w:space="0" w:color="auto"/>
              <w:left w:val="single" w:sz="4" w:space="0" w:color="auto"/>
              <w:bottom w:val="single" w:sz="4" w:space="0" w:color="auto"/>
              <w:right w:val="single" w:sz="4" w:space="0" w:color="auto"/>
            </w:tcBorders>
          </w:tcPr>
          <w:p w14:paraId="1B6F0AB7"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0DFAE075" w14:textId="77777777" w:rsidR="0055655D" w:rsidRPr="00B00046" w:rsidRDefault="0055655D" w:rsidP="00975856">
            <w:pPr>
              <w:pStyle w:val="TAL"/>
            </w:pPr>
          </w:p>
        </w:tc>
      </w:tr>
      <w:tr w:rsidR="0055655D" w:rsidRPr="00B00046" w14:paraId="752D8808"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41A610BD" w14:textId="77777777" w:rsidR="0055655D" w:rsidRPr="00B00046" w:rsidRDefault="0055655D" w:rsidP="00975856">
            <w:pPr>
              <w:pStyle w:val="TAL"/>
            </w:pPr>
          </w:p>
        </w:tc>
        <w:tc>
          <w:tcPr>
            <w:tcW w:w="843" w:type="pct"/>
            <w:tcBorders>
              <w:top w:val="single" w:sz="4" w:space="0" w:color="auto"/>
              <w:left w:val="single" w:sz="4" w:space="0" w:color="auto"/>
              <w:bottom w:val="single" w:sz="4" w:space="0" w:color="auto"/>
              <w:right w:val="single" w:sz="4" w:space="0" w:color="auto"/>
            </w:tcBorders>
          </w:tcPr>
          <w:p w14:paraId="1ADCEFEA" w14:textId="77777777" w:rsidR="0055655D" w:rsidRPr="00B00046" w:rsidRDefault="0055655D" w:rsidP="00975856">
            <w:pPr>
              <w:pStyle w:val="TAL"/>
            </w:pPr>
            <w:r w:rsidRPr="00B00046">
              <w:t>true</w:t>
            </w:r>
          </w:p>
        </w:tc>
        <w:tc>
          <w:tcPr>
            <w:tcW w:w="1526" w:type="pct"/>
            <w:tcBorders>
              <w:top w:val="single" w:sz="4" w:space="0" w:color="auto"/>
              <w:left w:val="single" w:sz="4" w:space="0" w:color="auto"/>
              <w:bottom w:val="single" w:sz="4" w:space="0" w:color="auto"/>
              <w:right w:val="single" w:sz="4" w:space="0" w:color="auto"/>
            </w:tcBorders>
          </w:tcPr>
          <w:p w14:paraId="28ECA1E6"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190BCFBF" w14:textId="77777777" w:rsidR="0055655D" w:rsidRPr="00B00046" w:rsidRDefault="0055655D" w:rsidP="00975856">
            <w:pPr>
              <w:pStyle w:val="TAL"/>
            </w:pPr>
            <w:r w:rsidRPr="00B00046">
              <w:t>RSRQ</w:t>
            </w:r>
          </w:p>
        </w:tc>
      </w:tr>
      <w:tr w:rsidR="0055655D" w:rsidRPr="00B00046" w14:paraId="052D7CFD"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6EC89D34" w14:textId="77777777" w:rsidR="0055655D" w:rsidRPr="00B00046" w:rsidRDefault="0055655D" w:rsidP="00975856">
            <w:pPr>
              <w:pStyle w:val="TAL"/>
            </w:pPr>
            <w:r w:rsidRPr="00B00046">
              <w:t xml:space="preserve">        sinr</w:t>
            </w:r>
          </w:p>
        </w:tc>
        <w:tc>
          <w:tcPr>
            <w:tcW w:w="843" w:type="pct"/>
            <w:tcBorders>
              <w:top w:val="single" w:sz="4" w:space="0" w:color="auto"/>
              <w:left w:val="single" w:sz="4" w:space="0" w:color="auto"/>
              <w:bottom w:val="single" w:sz="4" w:space="0" w:color="auto"/>
              <w:right w:val="single" w:sz="4" w:space="0" w:color="auto"/>
            </w:tcBorders>
          </w:tcPr>
          <w:p w14:paraId="2143CF4D" w14:textId="77777777" w:rsidR="0055655D" w:rsidRPr="00B00046" w:rsidRDefault="0055655D" w:rsidP="00975856">
            <w:pPr>
              <w:pStyle w:val="TAL"/>
            </w:pPr>
            <w:r w:rsidRPr="00B00046">
              <w:t>false</w:t>
            </w:r>
          </w:p>
        </w:tc>
        <w:tc>
          <w:tcPr>
            <w:tcW w:w="1526" w:type="pct"/>
            <w:tcBorders>
              <w:top w:val="single" w:sz="4" w:space="0" w:color="auto"/>
              <w:left w:val="single" w:sz="4" w:space="0" w:color="auto"/>
              <w:bottom w:val="single" w:sz="4" w:space="0" w:color="auto"/>
              <w:right w:val="single" w:sz="4" w:space="0" w:color="auto"/>
            </w:tcBorders>
          </w:tcPr>
          <w:p w14:paraId="417476BE"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2BFC3296" w14:textId="77777777" w:rsidR="0055655D" w:rsidRPr="00B00046" w:rsidRDefault="0055655D" w:rsidP="00975856">
            <w:pPr>
              <w:pStyle w:val="TAL"/>
            </w:pPr>
          </w:p>
        </w:tc>
      </w:tr>
      <w:tr w:rsidR="0055655D" w:rsidRPr="00B00046" w14:paraId="6CD5A161"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3D2096E1" w14:textId="77777777" w:rsidR="0055655D" w:rsidRPr="00B00046" w:rsidRDefault="0055655D" w:rsidP="00975856">
            <w:pPr>
              <w:pStyle w:val="TAL"/>
            </w:pPr>
          </w:p>
        </w:tc>
        <w:tc>
          <w:tcPr>
            <w:tcW w:w="843" w:type="pct"/>
            <w:tcBorders>
              <w:top w:val="single" w:sz="4" w:space="0" w:color="auto"/>
              <w:left w:val="single" w:sz="4" w:space="0" w:color="auto"/>
              <w:bottom w:val="single" w:sz="4" w:space="0" w:color="auto"/>
              <w:right w:val="single" w:sz="4" w:space="0" w:color="auto"/>
            </w:tcBorders>
          </w:tcPr>
          <w:p w14:paraId="26490C95" w14:textId="77777777" w:rsidR="0055655D" w:rsidRPr="00B00046" w:rsidRDefault="0055655D" w:rsidP="00975856">
            <w:pPr>
              <w:pStyle w:val="TAL"/>
            </w:pPr>
            <w:r w:rsidRPr="00B00046">
              <w:t>true</w:t>
            </w:r>
          </w:p>
        </w:tc>
        <w:tc>
          <w:tcPr>
            <w:tcW w:w="1526" w:type="pct"/>
            <w:tcBorders>
              <w:top w:val="single" w:sz="4" w:space="0" w:color="auto"/>
              <w:left w:val="single" w:sz="4" w:space="0" w:color="auto"/>
              <w:bottom w:val="single" w:sz="4" w:space="0" w:color="auto"/>
              <w:right w:val="single" w:sz="4" w:space="0" w:color="auto"/>
            </w:tcBorders>
          </w:tcPr>
          <w:p w14:paraId="5B74779C"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1E1D8074" w14:textId="77777777" w:rsidR="0055655D" w:rsidRPr="00B00046" w:rsidRDefault="0055655D" w:rsidP="00975856">
            <w:pPr>
              <w:pStyle w:val="TAL"/>
            </w:pPr>
            <w:r w:rsidRPr="00B00046">
              <w:t>SINR</w:t>
            </w:r>
          </w:p>
        </w:tc>
      </w:tr>
      <w:tr w:rsidR="0055655D" w:rsidRPr="00B00046" w14:paraId="325ED8CB"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5A9CEBC4" w14:textId="77777777" w:rsidR="0055655D" w:rsidRPr="00B00046" w:rsidRDefault="0055655D" w:rsidP="0097585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510D9CD6"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1246A765"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3B908583" w14:textId="77777777" w:rsidR="0055655D" w:rsidRPr="00B00046" w:rsidRDefault="0055655D" w:rsidP="00975856">
            <w:pPr>
              <w:pStyle w:val="TAL"/>
            </w:pPr>
          </w:p>
        </w:tc>
      </w:tr>
      <w:tr w:rsidR="0055655D" w:rsidRPr="00B00046" w14:paraId="0479F230"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7BAFB44A" w14:textId="77777777" w:rsidR="0055655D" w:rsidRPr="00B00046" w:rsidRDefault="0055655D" w:rsidP="00975856">
            <w:pPr>
              <w:pStyle w:val="TAL"/>
            </w:pPr>
            <w:r w:rsidRPr="00B00046">
              <w:t xml:space="preserve">      maxReportCells</w:t>
            </w:r>
          </w:p>
        </w:tc>
        <w:tc>
          <w:tcPr>
            <w:tcW w:w="843" w:type="pct"/>
            <w:tcBorders>
              <w:top w:val="single" w:sz="4" w:space="0" w:color="auto"/>
              <w:left w:val="single" w:sz="4" w:space="0" w:color="auto"/>
              <w:bottom w:val="single" w:sz="4" w:space="0" w:color="auto"/>
              <w:right w:val="single" w:sz="4" w:space="0" w:color="auto"/>
            </w:tcBorders>
          </w:tcPr>
          <w:p w14:paraId="1EA48534" w14:textId="77777777" w:rsidR="0055655D" w:rsidRPr="00B00046" w:rsidRDefault="0055655D" w:rsidP="00975856">
            <w:pPr>
              <w:pStyle w:val="TAL"/>
            </w:pPr>
            <w:r w:rsidRPr="00B00046">
              <w:t>2</w:t>
            </w:r>
          </w:p>
        </w:tc>
        <w:tc>
          <w:tcPr>
            <w:tcW w:w="1526" w:type="pct"/>
            <w:tcBorders>
              <w:top w:val="single" w:sz="4" w:space="0" w:color="auto"/>
              <w:left w:val="single" w:sz="4" w:space="0" w:color="auto"/>
              <w:bottom w:val="single" w:sz="4" w:space="0" w:color="auto"/>
              <w:right w:val="single" w:sz="4" w:space="0" w:color="auto"/>
            </w:tcBorders>
          </w:tcPr>
          <w:p w14:paraId="2896DB5B"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3E6A0621" w14:textId="77777777" w:rsidR="0055655D" w:rsidRPr="00B00046" w:rsidRDefault="0055655D" w:rsidP="00975856">
            <w:pPr>
              <w:pStyle w:val="TAL"/>
            </w:pPr>
          </w:p>
        </w:tc>
      </w:tr>
      <w:tr w:rsidR="0055655D" w:rsidRPr="00B00046" w14:paraId="5F195433"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554CD8E1" w14:textId="77777777" w:rsidR="0055655D" w:rsidRPr="00B00046" w:rsidRDefault="0055655D" w:rsidP="00975856">
            <w:pPr>
              <w:pStyle w:val="TAL"/>
            </w:pPr>
            <w:r w:rsidRPr="00B00046">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0029077C" w14:textId="77777777" w:rsidR="0055655D" w:rsidRPr="00B00046" w:rsidRDefault="0055655D" w:rsidP="00975856">
            <w:pPr>
              <w:pStyle w:val="TAL"/>
            </w:pPr>
            <w:r w:rsidRPr="00B00046">
              <w:t>2</w:t>
            </w:r>
          </w:p>
        </w:tc>
        <w:tc>
          <w:tcPr>
            <w:tcW w:w="1526" w:type="pct"/>
            <w:tcBorders>
              <w:top w:val="single" w:sz="4" w:space="0" w:color="auto"/>
              <w:left w:val="single" w:sz="4" w:space="0" w:color="auto"/>
              <w:bottom w:val="single" w:sz="4" w:space="0" w:color="auto"/>
              <w:right w:val="single" w:sz="4" w:space="0" w:color="auto"/>
            </w:tcBorders>
          </w:tcPr>
          <w:p w14:paraId="4110C80F"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3BD7C124" w14:textId="77777777" w:rsidR="0055655D" w:rsidRPr="00B00046" w:rsidRDefault="0055655D" w:rsidP="00975856">
            <w:pPr>
              <w:pStyle w:val="TAL"/>
            </w:pPr>
            <w:r w:rsidRPr="00B00046">
              <w:t>SSB  Index</w:t>
            </w:r>
          </w:p>
        </w:tc>
      </w:tr>
      <w:tr w:rsidR="0055655D" w:rsidRPr="00B00046" w14:paraId="0AEBB634"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69C0055C" w14:textId="77777777" w:rsidR="0055655D" w:rsidRPr="00B00046" w:rsidRDefault="0055655D" w:rsidP="0097585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069A9CA7"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74785A4D"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482D3F8C" w14:textId="77777777" w:rsidR="0055655D" w:rsidRPr="00B00046" w:rsidRDefault="0055655D" w:rsidP="00975856">
            <w:pPr>
              <w:pStyle w:val="TAL"/>
            </w:pPr>
          </w:p>
        </w:tc>
      </w:tr>
      <w:tr w:rsidR="0055655D" w:rsidRPr="00B00046" w14:paraId="3B293F97" w14:textId="77777777" w:rsidTr="00975856">
        <w:trPr>
          <w:jc w:val="center"/>
        </w:trPr>
        <w:tc>
          <w:tcPr>
            <w:tcW w:w="2006" w:type="pct"/>
            <w:tcBorders>
              <w:top w:val="single" w:sz="4" w:space="0" w:color="auto"/>
              <w:left w:val="single" w:sz="4" w:space="0" w:color="auto"/>
              <w:bottom w:val="single" w:sz="4" w:space="0" w:color="auto"/>
              <w:right w:val="single" w:sz="4" w:space="0" w:color="auto"/>
            </w:tcBorders>
          </w:tcPr>
          <w:p w14:paraId="0FB9A24A" w14:textId="77777777" w:rsidR="0055655D" w:rsidRPr="00B00046" w:rsidRDefault="0055655D" w:rsidP="0097585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5F93A99A"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3EDE660B" w14:textId="77777777" w:rsidR="0055655D" w:rsidRPr="00B00046" w:rsidRDefault="0055655D" w:rsidP="00975856">
            <w:pPr>
              <w:pStyle w:val="TAL"/>
            </w:pPr>
          </w:p>
        </w:tc>
        <w:tc>
          <w:tcPr>
            <w:tcW w:w="625" w:type="pct"/>
            <w:tcBorders>
              <w:top w:val="single" w:sz="4" w:space="0" w:color="auto"/>
              <w:left w:val="single" w:sz="4" w:space="0" w:color="auto"/>
              <w:bottom w:val="single" w:sz="4" w:space="0" w:color="auto"/>
              <w:right w:val="single" w:sz="4" w:space="0" w:color="auto"/>
            </w:tcBorders>
          </w:tcPr>
          <w:p w14:paraId="74FD7974" w14:textId="77777777" w:rsidR="0055655D" w:rsidRPr="00B00046" w:rsidRDefault="0055655D" w:rsidP="00975856">
            <w:pPr>
              <w:pStyle w:val="TAL"/>
            </w:pPr>
          </w:p>
        </w:tc>
      </w:tr>
      <w:tr w:rsidR="0055655D" w:rsidRPr="00B00046" w14:paraId="1B3746DF" w14:textId="77777777" w:rsidTr="00975856">
        <w:trPr>
          <w:jc w:val="center"/>
        </w:trPr>
        <w:tc>
          <w:tcPr>
            <w:tcW w:w="2006" w:type="pct"/>
          </w:tcPr>
          <w:p w14:paraId="387965CA" w14:textId="77777777" w:rsidR="0055655D" w:rsidRPr="00B00046" w:rsidRDefault="0055655D" w:rsidP="00975856">
            <w:pPr>
              <w:pStyle w:val="TAL"/>
            </w:pPr>
            <w:r w:rsidRPr="00B00046">
              <w:t>}</w:t>
            </w:r>
          </w:p>
        </w:tc>
        <w:tc>
          <w:tcPr>
            <w:tcW w:w="843" w:type="pct"/>
          </w:tcPr>
          <w:p w14:paraId="2442B95F" w14:textId="77777777" w:rsidR="0055655D" w:rsidRPr="00B00046" w:rsidRDefault="0055655D" w:rsidP="00975856">
            <w:pPr>
              <w:pStyle w:val="TAL"/>
            </w:pPr>
          </w:p>
        </w:tc>
        <w:tc>
          <w:tcPr>
            <w:tcW w:w="1526" w:type="pct"/>
          </w:tcPr>
          <w:p w14:paraId="2ECE33D3" w14:textId="77777777" w:rsidR="0055655D" w:rsidRPr="00B00046" w:rsidRDefault="0055655D" w:rsidP="00975856">
            <w:pPr>
              <w:pStyle w:val="TAL"/>
            </w:pPr>
          </w:p>
        </w:tc>
        <w:tc>
          <w:tcPr>
            <w:tcW w:w="625" w:type="pct"/>
          </w:tcPr>
          <w:p w14:paraId="37A6F5FA" w14:textId="77777777" w:rsidR="0055655D" w:rsidRPr="00B00046" w:rsidRDefault="0055655D" w:rsidP="00975856">
            <w:pPr>
              <w:pStyle w:val="TAL"/>
            </w:pPr>
          </w:p>
        </w:tc>
      </w:tr>
    </w:tbl>
    <w:p w14:paraId="32A6A4B1" w14:textId="77777777" w:rsidR="0055655D" w:rsidRPr="00B00046" w:rsidRDefault="0055655D" w:rsidP="0055655D"/>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55655D" w:rsidRPr="00B00046" w14:paraId="417FD389" w14:textId="77777777" w:rsidTr="00975856">
        <w:trPr>
          <w:jc w:val="center"/>
        </w:trPr>
        <w:tc>
          <w:tcPr>
            <w:tcW w:w="3936" w:type="dxa"/>
            <w:tcBorders>
              <w:top w:val="single" w:sz="4" w:space="0" w:color="auto"/>
              <w:left w:val="single" w:sz="4" w:space="0" w:color="auto"/>
              <w:bottom w:val="single" w:sz="4" w:space="0" w:color="auto"/>
              <w:right w:val="single" w:sz="4" w:space="0" w:color="auto"/>
            </w:tcBorders>
            <w:hideMark/>
          </w:tcPr>
          <w:p w14:paraId="3E08DF4F" w14:textId="77777777" w:rsidR="0055655D" w:rsidRPr="00B00046" w:rsidRDefault="0055655D" w:rsidP="00975856">
            <w:pPr>
              <w:pStyle w:val="TAH"/>
            </w:pPr>
            <w:r w:rsidRPr="00B00046">
              <w:t>Condition</w:t>
            </w:r>
          </w:p>
        </w:tc>
        <w:tc>
          <w:tcPr>
            <w:tcW w:w="5811" w:type="dxa"/>
            <w:tcBorders>
              <w:top w:val="single" w:sz="4" w:space="0" w:color="auto"/>
              <w:left w:val="single" w:sz="4" w:space="0" w:color="auto"/>
              <w:bottom w:val="single" w:sz="4" w:space="0" w:color="auto"/>
              <w:right w:val="single" w:sz="4" w:space="0" w:color="auto"/>
            </w:tcBorders>
            <w:hideMark/>
          </w:tcPr>
          <w:p w14:paraId="756BBEB3" w14:textId="77777777" w:rsidR="0055655D" w:rsidRPr="00B00046" w:rsidRDefault="0055655D" w:rsidP="00975856">
            <w:pPr>
              <w:pStyle w:val="TAH"/>
            </w:pPr>
            <w:r w:rsidRPr="00B00046">
              <w:t>Explanation</w:t>
            </w:r>
          </w:p>
        </w:tc>
      </w:tr>
      <w:tr w:rsidR="0055655D" w:rsidRPr="00B00046" w14:paraId="42A22C3C" w14:textId="77777777" w:rsidTr="00975856">
        <w:trPr>
          <w:jc w:val="center"/>
        </w:trPr>
        <w:tc>
          <w:tcPr>
            <w:tcW w:w="3936" w:type="dxa"/>
            <w:tcBorders>
              <w:top w:val="single" w:sz="4" w:space="0" w:color="auto"/>
              <w:left w:val="single" w:sz="4" w:space="0" w:color="auto"/>
              <w:bottom w:val="single" w:sz="4" w:space="0" w:color="auto"/>
              <w:right w:val="single" w:sz="4" w:space="0" w:color="auto"/>
            </w:tcBorders>
            <w:hideMark/>
          </w:tcPr>
          <w:p w14:paraId="5FE30802" w14:textId="77777777" w:rsidR="0055655D" w:rsidRPr="00B00046" w:rsidRDefault="0055655D" w:rsidP="00975856">
            <w:pPr>
              <w:pStyle w:val="TAL"/>
            </w:pPr>
            <w:r w:rsidRPr="00B00046">
              <w:t>SSB Index</w:t>
            </w:r>
          </w:p>
        </w:tc>
        <w:tc>
          <w:tcPr>
            <w:tcW w:w="5811" w:type="dxa"/>
            <w:tcBorders>
              <w:top w:val="single" w:sz="4" w:space="0" w:color="auto"/>
              <w:left w:val="single" w:sz="4" w:space="0" w:color="auto"/>
              <w:bottom w:val="single" w:sz="4" w:space="0" w:color="auto"/>
              <w:right w:val="single" w:sz="4" w:space="0" w:color="auto"/>
            </w:tcBorders>
            <w:hideMark/>
          </w:tcPr>
          <w:p w14:paraId="23B71B61" w14:textId="77777777" w:rsidR="0055655D" w:rsidRPr="00B00046" w:rsidRDefault="0055655D" w:rsidP="00975856">
            <w:pPr>
              <w:pStyle w:val="TAL"/>
            </w:pPr>
            <w:r w:rsidRPr="00B00046">
              <w:t>To include SSB Index</w:t>
            </w:r>
          </w:p>
        </w:tc>
      </w:tr>
      <w:tr w:rsidR="0055655D" w:rsidRPr="00B00046" w14:paraId="0FB3662E" w14:textId="77777777" w:rsidTr="00975856">
        <w:trPr>
          <w:jc w:val="center"/>
        </w:trPr>
        <w:tc>
          <w:tcPr>
            <w:tcW w:w="3936" w:type="dxa"/>
            <w:tcBorders>
              <w:top w:val="single" w:sz="4" w:space="0" w:color="auto"/>
              <w:left w:val="single" w:sz="4" w:space="0" w:color="auto"/>
              <w:bottom w:val="single" w:sz="4" w:space="0" w:color="auto"/>
              <w:right w:val="single" w:sz="4" w:space="0" w:color="auto"/>
            </w:tcBorders>
          </w:tcPr>
          <w:p w14:paraId="6287C506" w14:textId="77777777" w:rsidR="0055655D" w:rsidRPr="00B00046" w:rsidRDefault="0055655D" w:rsidP="00975856">
            <w:pPr>
              <w:pStyle w:val="TAL"/>
            </w:pPr>
            <w:r w:rsidRPr="00B00046">
              <w:t>RSRQ</w:t>
            </w:r>
          </w:p>
        </w:tc>
        <w:tc>
          <w:tcPr>
            <w:tcW w:w="5811" w:type="dxa"/>
            <w:tcBorders>
              <w:top w:val="single" w:sz="4" w:space="0" w:color="auto"/>
              <w:left w:val="single" w:sz="4" w:space="0" w:color="auto"/>
              <w:bottom w:val="single" w:sz="4" w:space="0" w:color="auto"/>
              <w:right w:val="single" w:sz="4" w:space="0" w:color="auto"/>
            </w:tcBorders>
          </w:tcPr>
          <w:p w14:paraId="0D9E5F1C" w14:textId="77777777" w:rsidR="0055655D" w:rsidRPr="00B00046" w:rsidRDefault="0055655D" w:rsidP="00975856">
            <w:pPr>
              <w:pStyle w:val="TAL"/>
            </w:pPr>
            <w:r w:rsidRPr="00B00046">
              <w:t>RSRQ trigger quantity</w:t>
            </w:r>
          </w:p>
        </w:tc>
      </w:tr>
      <w:tr w:rsidR="0055655D" w:rsidRPr="00B00046" w14:paraId="6A6BA026" w14:textId="77777777" w:rsidTr="00975856">
        <w:trPr>
          <w:jc w:val="center"/>
        </w:trPr>
        <w:tc>
          <w:tcPr>
            <w:tcW w:w="3936" w:type="dxa"/>
            <w:tcBorders>
              <w:top w:val="single" w:sz="4" w:space="0" w:color="auto"/>
              <w:left w:val="single" w:sz="4" w:space="0" w:color="auto"/>
              <w:bottom w:val="single" w:sz="4" w:space="0" w:color="auto"/>
              <w:right w:val="single" w:sz="4" w:space="0" w:color="auto"/>
            </w:tcBorders>
          </w:tcPr>
          <w:p w14:paraId="70639E3E" w14:textId="77777777" w:rsidR="0055655D" w:rsidRPr="00B00046" w:rsidRDefault="0055655D" w:rsidP="00975856">
            <w:pPr>
              <w:pStyle w:val="TAL"/>
            </w:pPr>
            <w:r w:rsidRPr="00B00046">
              <w:t>SINR</w:t>
            </w:r>
          </w:p>
        </w:tc>
        <w:tc>
          <w:tcPr>
            <w:tcW w:w="5811" w:type="dxa"/>
            <w:tcBorders>
              <w:top w:val="single" w:sz="4" w:space="0" w:color="auto"/>
              <w:left w:val="single" w:sz="4" w:space="0" w:color="auto"/>
              <w:bottom w:val="single" w:sz="4" w:space="0" w:color="auto"/>
              <w:right w:val="single" w:sz="4" w:space="0" w:color="auto"/>
            </w:tcBorders>
          </w:tcPr>
          <w:p w14:paraId="38BA9ED2" w14:textId="77777777" w:rsidR="0055655D" w:rsidRPr="00B00046" w:rsidRDefault="0055655D" w:rsidP="00975856">
            <w:pPr>
              <w:pStyle w:val="TAL"/>
            </w:pPr>
            <w:r w:rsidRPr="00B00046">
              <w:t>SINR trigger quantity</w:t>
            </w:r>
          </w:p>
        </w:tc>
      </w:tr>
    </w:tbl>
    <w:p w14:paraId="3DEBC50B" w14:textId="77777777" w:rsidR="0055655D" w:rsidRPr="00B00046" w:rsidRDefault="0055655D" w:rsidP="0055655D"/>
    <w:p w14:paraId="18F31EC6" w14:textId="77777777" w:rsidR="0055655D" w:rsidRPr="00B00046" w:rsidRDefault="0055655D" w:rsidP="0055655D">
      <w:pPr>
        <w:pStyle w:val="TH"/>
      </w:pPr>
      <w:r w:rsidRPr="00B00046">
        <w:lastRenderedPageBreak/>
        <w:t xml:space="preserve">Table H.3.1-4AA: </w:t>
      </w:r>
      <w:r w:rsidRPr="00B00046">
        <w:rPr>
          <w:iCs/>
        </w:rPr>
        <w:t>ReportConfigNR-DEFAULT(</w:t>
      </w:r>
      <w:r w:rsidRPr="00B00046">
        <w:t>a4-threshold</w:t>
      </w:r>
      <w:r w:rsidRPr="00B00046">
        <w:rPr>
          <w:iCs/>
        </w:rPr>
        <w:t>)</w:t>
      </w:r>
      <w:r w:rsidRPr="00B00046">
        <w:t>: NR report configuration for event A4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3"/>
        <w:gridCol w:w="2939"/>
        <w:gridCol w:w="1209"/>
      </w:tblGrid>
      <w:tr w:rsidR="0055655D" w:rsidRPr="00B00046" w14:paraId="3CEDB290" w14:textId="77777777" w:rsidTr="00975856">
        <w:tc>
          <w:tcPr>
            <w:tcW w:w="5000" w:type="pct"/>
            <w:gridSpan w:val="4"/>
          </w:tcPr>
          <w:p w14:paraId="41F05B5C" w14:textId="77777777" w:rsidR="0055655D" w:rsidRPr="00B00046" w:rsidRDefault="0055655D" w:rsidP="00975856">
            <w:pPr>
              <w:pStyle w:val="TAH"/>
              <w:jc w:val="left"/>
              <w:rPr>
                <w:b w:val="0"/>
              </w:rPr>
            </w:pPr>
            <w:r w:rsidRPr="00B00046">
              <w:rPr>
                <w:b w:val="0"/>
              </w:rPr>
              <w:t>Derivation Path: 38.508-1 [14], Table 4.6.3-142 with condition EVENT_A4</w:t>
            </w:r>
          </w:p>
        </w:tc>
      </w:tr>
      <w:tr w:rsidR="0055655D" w:rsidRPr="00B00046" w14:paraId="22763CA9" w14:textId="77777777" w:rsidTr="00975856">
        <w:tc>
          <w:tcPr>
            <w:tcW w:w="2003" w:type="pct"/>
          </w:tcPr>
          <w:p w14:paraId="05E80580" w14:textId="77777777" w:rsidR="0055655D" w:rsidRPr="00B00046" w:rsidRDefault="0055655D" w:rsidP="00975856">
            <w:pPr>
              <w:pStyle w:val="TAH"/>
            </w:pPr>
            <w:r w:rsidRPr="00B00046">
              <w:t>Information Element</w:t>
            </w:r>
          </w:p>
        </w:tc>
        <w:tc>
          <w:tcPr>
            <w:tcW w:w="843" w:type="pct"/>
          </w:tcPr>
          <w:p w14:paraId="3127A20B" w14:textId="77777777" w:rsidR="0055655D" w:rsidRPr="00B00046" w:rsidRDefault="0055655D" w:rsidP="00975856">
            <w:pPr>
              <w:pStyle w:val="TAH"/>
            </w:pPr>
            <w:r w:rsidRPr="00B00046">
              <w:t>Value/remark</w:t>
            </w:r>
          </w:p>
        </w:tc>
        <w:tc>
          <w:tcPr>
            <w:tcW w:w="1526" w:type="pct"/>
          </w:tcPr>
          <w:p w14:paraId="58804FB8" w14:textId="77777777" w:rsidR="0055655D" w:rsidRPr="00B00046" w:rsidRDefault="0055655D" w:rsidP="00975856">
            <w:pPr>
              <w:pStyle w:val="TAH"/>
            </w:pPr>
            <w:r w:rsidRPr="00B00046">
              <w:t>Comment</w:t>
            </w:r>
          </w:p>
        </w:tc>
        <w:tc>
          <w:tcPr>
            <w:tcW w:w="628" w:type="pct"/>
          </w:tcPr>
          <w:p w14:paraId="4D7F29DF" w14:textId="77777777" w:rsidR="0055655D" w:rsidRPr="00B00046" w:rsidRDefault="0055655D" w:rsidP="00975856">
            <w:pPr>
              <w:pStyle w:val="TAH"/>
            </w:pPr>
            <w:r w:rsidRPr="00B00046">
              <w:t>Condition</w:t>
            </w:r>
          </w:p>
        </w:tc>
      </w:tr>
      <w:tr w:rsidR="0055655D" w:rsidRPr="00B00046" w14:paraId="53EC6557" w14:textId="77777777" w:rsidTr="00975856">
        <w:tc>
          <w:tcPr>
            <w:tcW w:w="2003" w:type="pct"/>
          </w:tcPr>
          <w:p w14:paraId="2D01E168" w14:textId="77777777" w:rsidR="0055655D" w:rsidRPr="00B00046" w:rsidRDefault="0055655D" w:rsidP="00975856">
            <w:pPr>
              <w:pStyle w:val="TAL"/>
            </w:pPr>
            <w:r w:rsidRPr="00B00046">
              <w:t xml:space="preserve">ReportConfigNR ::= </w:t>
            </w:r>
            <w:r w:rsidRPr="00B00046">
              <w:rPr>
                <w:snapToGrid w:val="0"/>
              </w:rPr>
              <w:t xml:space="preserve">SEQUENCE </w:t>
            </w:r>
            <w:r w:rsidRPr="00B00046">
              <w:t>{</w:t>
            </w:r>
          </w:p>
        </w:tc>
        <w:tc>
          <w:tcPr>
            <w:tcW w:w="843" w:type="pct"/>
          </w:tcPr>
          <w:p w14:paraId="3C312D98" w14:textId="77777777" w:rsidR="0055655D" w:rsidRPr="00B00046" w:rsidRDefault="0055655D" w:rsidP="00975856">
            <w:pPr>
              <w:pStyle w:val="TAL"/>
            </w:pPr>
          </w:p>
        </w:tc>
        <w:tc>
          <w:tcPr>
            <w:tcW w:w="1526" w:type="pct"/>
          </w:tcPr>
          <w:p w14:paraId="45AEFFC1" w14:textId="77777777" w:rsidR="0055655D" w:rsidRPr="00B00046" w:rsidRDefault="0055655D" w:rsidP="00975856">
            <w:pPr>
              <w:pStyle w:val="TAL"/>
            </w:pPr>
          </w:p>
        </w:tc>
        <w:tc>
          <w:tcPr>
            <w:tcW w:w="628" w:type="pct"/>
          </w:tcPr>
          <w:p w14:paraId="6596594A" w14:textId="77777777" w:rsidR="0055655D" w:rsidRPr="00B00046" w:rsidRDefault="0055655D" w:rsidP="00975856">
            <w:pPr>
              <w:pStyle w:val="TAL"/>
            </w:pPr>
          </w:p>
        </w:tc>
      </w:tr>
      <w:tr w:rsidR="0055655D" w:rsidRPr="00B00046" w14:paraId="479CA7CB" w14:textId="77777777" w:rsidTr="00975856">
        <w:tc>
          <w:tcPr>
            <w:tcW w:w="2003" w:type="pct"/>
          </w:tcPr>
          <w:p w14:paraId="2EF8A54E" w14:textId="77777777" w:rsidR="0055655D" w:rsidRPr="00B00046" w:rsidRDefault="0055655D" w:rsidP="00975856">
            <w:pPr>
              <w:pStyle w:val="TAL"/>
            </w:pPr>
            <w:r w:rsidRPr="00B00046">
              <w:t xml:space="preserve">  reportType CHOICE {</w:t>
            </w:r>
          </w:p>
        </w:tc>
        <w:tc>
          <w:tcPr>
            <w:tcW w:w="843" w:type="pct"/>
          </w:tcPr>
          <w:p w14:paraId="13EA6DFE" w14:textId="77777777" w:rsidR="0055655D" w:rsidRPr="00B00046" w:rsidRDefault="0055655D" w:rsidP="00975856">
            <w:pPr>
              <w:pStyle w:val="TAL"/>
            </w:pPr>
          </w:p>
        </w:tc>
        <w:tc>
          <w:tcPr>
            <w:tcW w:w="1526" w:type="pct"/>
          </w:tcPr>
          <w:p w14:paraId="238A55C8" w14:textId="77777777" w:rsidR="0055655D" w:rsidRPr="00B00046" w:rsidRDefault="0055655D" w:rsidP="00975856">
            <w:pPr>
              <w:pStyle w:val="TAL"/>
            </w:pPr>
          </w:p>
        </w:tc>
        <w:tc>
          <w:tcPr>
            <w:tcW w:w="628" w:type="pct"/>
          </w:tcPr>
          <w:p w14:paraId="0D09AF74" w14:textId="77777777" w:rsidR="0055655D" w:rsidRPr="00B00046" w:rsidRDefault="0055655D" w:rsidP="00975856">
            <w:pPr>
              <w:pStyle w:val="TAL"/>
            </w:pPr>
          </w:p>
        </w:tc>
      </w:tr>
      <w:tr w:rsidR="0055655D" w:rsidRPr="00B00046" w14:paraId="5237374E" w14:textId="77777777" w:rsidTr="00975856">
        <w:tc>
          <w:tcPr>
            <w:tcW w:w="2003" w:type="pct"/>
            <w:tcBorders>
              <w:top w:val="single" w:sz="4" w:space="0" w:color="auto"/>
              <w:left w:val="single" w:sz="4" w:space="0" w:color="auto"/>
              <w:bottom w:val="single" w:sz="4" w:space="0" w:color="auto"/>
              <w:right w:val="single" w:sz="4" w:space="0" w:color="auto"/>
            </w:tcBorders>
          </w:tcPr>
          <w:p w14:paraId="5FDDE87E" w14:textId="77777777" w:rsidR="0055655D" w:rsidRPr="00B00046" w:rsidRDefault="0055655D" w:rsidP="00975856">
            <w:pPr>
              <w:pStyle w:val="TAL"/>
            </w:pPr>
            <w:r w:rsidRPr="00B00046">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F2D0A21"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5DEA8474"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08E848A2" w14:textId="77777777" w:rsidR="0055655D" w:rsidRPr="00B00046" w:rsidRDefault="0055655D" w:rsidP="00975856">
            <w:pPr>
              <w:pStyle w:val="TAL"/>
            </w:pPr>
          </w:p>
        </w:tc>
      </w:tr>
      <w:tr w:rsidR="0055655D" w:rsidRPr="00B00046" w14:paraId="508D9A93" w14:textId="77777777" w:rsidTr="00975856">
        <w:tc>
          <w:tcPr>
            <w:tcW w:w="2003" w:type="pct"/>
            <w:tcBorders>
              <w:top w:val="single" w:sz="4" w:space="0" w:color="auto"/>
              <w:left w:val="single" w:sz="4" w:space="0" w:color="auto"/>
              <w:bottom w:val="single" w:sz="4" w:space="0" w:color="auto"/>
              <w:right w:val="single" w:sz="4" w:space="0" w:color="auto"/>
            </w:tcBorders>
          </w:tcPr>
          <w:p w14:paraId="2B519DFA" w14:textId="77777777" w:rsidR="0055655D" w:rsidRPr="00B00046" w:rsidRDefault="0055655D" w:rsidP="00975856">
            <w:pPr>
              <w:pStyle w:val="TAL"/>
            </w:pPr>
            <w:r w:rsidRPr="00B00046">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75265636"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5AC64004"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0292B099" w14:textId="77777777" w:rsidR="0055655D" w:rsidRPr="00B00046" w:rsidRDefault="0055655D" w:rsidP="00975856">
            <w:pPr>
              <w:pStyle w:val="TAL"/>
            </w:pPr>
          </w:p>
        </w:tc>
      </w:tr>
      <w:tr w:rsidR="0055655D" w:rsidRPr="00B00046" w14:paraId="2D63A356" w14:textId="77777777" w:rsidTr="00975856">
        <w:tc>
          <w:tcPr>
            <w:tcW w:w="2003" w:type="pct"/>
            <w:tcBorders>
              <w:top w:val="single" w:sz="4" w:space="0" w:color="auto"/>
              <w:left w:val="single" w:sz="4" w:space="0" w:color="auto"/>
              <w:bottom w:val="single" w:sz="4" w:space="0" w:color="auto"/>
              <w:right w:val="single" w:sz="4" w:space="0" w:color="auto"/>
            </w:tcBorders>
          </w:tcPr>
          <w:p w14:paraId="636FCDB2" w14:textId="77777777" w:rsidR="0055655D" w:rsidRPr="00B00046" w:rsidRDefault="0055655D" w:rsidP="00975856">
            <w:pPr>
              <w:pStyle w:val="TAL"/>
            </w:pPr>
            <w:r w:rsidRPr="00B00046">
              <w:t xml:space="preserve">       eventA4 SEQUENCE {</w:t>
            </w:r>
          </w:p>
        </w:tc>
        <w:tc>
          <w:tcPr>
            <w:tcW w:w="843" w:type="pct"/>
            <w:tcBorders>
              <w:top w:val="single" w:sz="4" w:space="0" w:color="auto"/>
              <w:left w:val="single" w:sz="4" w:space="0" w:color="auto"/>
              <w:bottom w:val="single" w:sz="4" w:space="0" w:color="auto"/>
              <w:right w:val="single" w:sz="4" w:space="0" w:color="auto"/>
            </w:tcBorders>
          </w:tcPr>
          <w:p w14:paraId="533323C4"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6BF00AF0"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72E0993D" w14:textId="77777777" w:rsidR="0055655D" w:rsidRPr="00B00046" w:rsidRDefault="0055655D" w:rsidP="00975856">
            <w:pPr>
              <w:pStyle w:val="TAL"/>
            </w:pPr>
          </w:p>
        </w:tc>
      </w:tr>
      <w:tr w:rsidR="0055655D" w:rsidRPr="00B00046" w14:paraId="1A34DCFB" w14:textId="77777777" w:rsidTr="00975856">
        <w:tc>
          <w:tcPr>
            <w:tcW w:w="2003" w:type="pct"/>
            <w:tcBorders>
              <w:top w:val="single" w:sz="4" w:space="0" w:color="auto"/>
              <w:left w:val="single" w:sz="4" w:space="0" w:color="auto"/>
              <w:bottom w:val="single" w:sz="4" w:space="0" w:color="auto"/>
              <w:right w:val="single" w:sz="4" w:space="0" w:color="auto"/>
            </w:tcBorders>
          </w:tcPr>
          <w:p w14:paraId="627DDC8D" w14:textId="77777777" w:rsidR="0055655D" w:rsidRPr="00B00046" w:rsidRDefault="0055655D" w:rsidP="00975856">
            <w:pPr>
              <w:pStyle w:val="TAL"/>
            </w:pPr>
            <w:r w:rsidRPr="00B00046">
              <w:t xml:space="preserve">          a4-Threshold CHOICE {</w:t>
            </w:r>
          </w:p>
        </w:tc>
        <w:tc>
          <w:tcPr>
            <w:tcW w:w="843" w:type="pct"/>
            <w:tcBorders>
              <w:top w:val="single" w:sz="4" w:space="0" w:color="auto"/>
              <w:left w:val="single" w:sz="4" w:space="0" w:color="auto"/>
              <w:bottom w:val="single" w:sz="4" w:space="0" w:color="auto"/>
              <w:right w:val="single" w:sz="4" w:space="0" w:color="auto"/>
            </w:tcBorders>
          </w:tcPr>
          <w:p w14:paraId="118303EA"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6A39D0B1"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47080857" w14:textId="77777777" w:rsidR="0055655D" w:rsidRPr="00B00046" w:rsidRDefault="0055655D" w:rsidP="00975856">
            <w:pPr>
              <w:pStyle w:val="TAL"/>
            </w:pPr>
          </w:p>
        </w:tc>
      </w:tr>
      <w:tr w:rsidR="0055655D" w:rsidRPr="00B00046" w14:paraId="3ADF978B" w14:textId="77777777" w:rsidTr="00975856">
        <w:tc>
          <w:tcPr>
            <w:tcW w:w="2003" w:type="pct"/>
            <w:tcBorders>
              <w:top w:val="single" w:sz="4" w:space="0" w:color="auto"/>
              <w:left w:val="single" w:sz="4" w:space="0" w:color="auto"/>
              <w:bottom w:val="single" w:sz="4" w:space="0" w:color="auto"/>
              <w:right w:val="single" w:sz="4" w:space="0" w:color="auto"/>
            </w:tcBorders>
          </w:tcPr>
          <w:p w14:paraId="790E47D2" w14:textId="77777777" w:rsidR="0055655D" w:rsidRPr="00B00046" w:rsidRDefault="0055655D" w:rsidP="00975856">
            <w:pPr>
              <w:pStyle w:val="TAL"/>
            </w:pPr>
            <w:r w:rsidRPr="00B00046">
              <w:t xml:space="preserve">            rsrp</w:t>
            </w:r>
          </w:p>
        </w:tc>
        <w:tc>
          <w:tcPr>
            <w:tcW w:w="843" w:type="pct"/>
            <w:tcBorders>
              <w:top w:val="single" w:sz="4" w:space="0" w:color="auto"/>
              <w:left w:val="single" w:sz="4" w:space="0" w:color="auto"/>
              <w:bottom w:val="single" w:sz="4" w:space="0" w:color="auto"/>
              <w:right w:val="single" w:sz="4" w:space="0" w:color="auto"/>
            </w:tcBorders>
          </w:tcPr>
          <w:p w14:paraId="33E63DCC" w14:textId="77777777" w:rsidR="0055655D" w:rsidRPr="00B00046" w:rsidRDefault="0055655D" w:rsidP="00975856">
            <w:pPr>
              <w:pStyle w:val="TAL"/>
            </w:pPr>
            <w:r w:rsidRPr="00B00046">
              <w:t>a4-threshold+156</w:t>
            </w:r>
          </w:p>
        </w:tc>
        <w:tc>
          <w:tcPr>
            <w:tcW w:w="1526" w:type="pct"/>
            <w:tcBorders>
              <w:top w:val="single" w:sz="4" w:space="0" w:color="auto"/>
              <w:left w:val="single" w:sz="4" w:space="0" w:color="auto"/>
              <w:bottom w:val="single" w:sz="4" w:space="0" w:color="auto"/>
              <w:right w:val="single" w:sz="4" w:space="0" w:color="auto"/>
            </w:tcBorders>
          </w:tcPr>
          <w:p w14:paraId="22DD945A" w14:textId="77777777" w:rsidR="0055655D" w:rsidRPr="00B00046" w:rsidRDefault="0055655D" w:rsidP="00975856">
            <w:pPr>
              <w:pStyle w:val="TAL"/>
            </w:pPr>
            <w:r w:rsidRPr="00B00046">
              <w:rPr>
                <w:lang w:eastAsia="ko-KR"/>
              </w:rPr>
              <w:t>For thresholds, the actual value is (IE value – 156) dBm</w:t>
            </w:r>
          </w:p>
        </w:tc>
        <w:tc>
          <w:tcPr>
            <w:tcW w:w="628" w:type="pct"/>
            <w:tcBorders>
              <w:top w:val="single" w:sz="4" w:space="0" w:color="auto"/>
              <w:left w:val="single" w:sz="4" w:space="0" w:color="auto"/>
              <w:bottom w:val="single" w:sz="4" w:space="0" w:color="auto"/>
              <w:right w:val="single" w:sz="4" w:space="0" w:color="auto"/>
            </w:tcBorders>
          </w:tcPr>
          <w:p w14:paraId="299100FC" w14:textId="77777777" w:rsidR="0055655D" w:rsidRPr="00B00046" w:rsidRDefault="0055655D" w:rsidP="00975856">
            <w:pPr>
              <w:pStyle w:val="TAL"/>
            </w:pPr>
          </w:p>
        </w:tc>
      </w:tr>
      <w:tr w:rsidR="0055655D" w:rsidRPr="00B00046" w14:paraId="2316FAF5" w14:textId="77777777" w:rsidTr="00975856">
        <w:tc>
          <w:tcPr>
            <w:tcW w:w="2003" w:type="pct"/>
            <w:tcBorders>
              <w:top w:val="single" w:sz="4" w:space="0" w:color="auto"/>
              <w:left w:val="single" w:sz="4" w:space="0" w:color="auto"/>
              <w:bottom w:val="single" w:sz="4" w:space="0" w:color="auto"/>
              <w:right w:val="single" w:sz="4" w:space="0" w:color="auto"/>
            </w:tcBorders>
          </w:tcPr>
          <w:p w14:paraId="2EC57ABA" w14:textId="77777777" w:rsidR="0055655D" w:rsidRPr="00B00046" w:rsidRDefault="0055655D" w:rsidP="0097585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6901F321"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0AD936B9"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4A1502BD" w14:textId="77777777" w:rsidR="0055655D" w:rsidRPr="00B00046" w:rsidRDefault="0055655D" w:rsidP="00975856">
            <w:pPr>
              <w:pStyle w:val="TAL"/>
            </w:pPr>
          </w:p>
        </w:tc>
      </w:tr>
      <w:tr w:rsidR="0055655D" w:rsidRPr="00B00046" w14:paraId="0AE2B2F7" w14:textId="77777777" w:rsidTr="00975856">
        <w:tc>
          <w:tcPr>
            <w:tcW w:w="2003" w:type="pct"/>
            <w:tcBorders>
              <w:top w:val="single" w:sz="4" w:space="0" w:color="auto"/>
              <w:left w:val="single" w:sz="4" w:space="0" w:color="auto"/>
              <w:bottom w:val="single" w:sz="4" w:space="0" w:color="auto"/>
              <w:right w:val="single" w:sz="4" w:space="0" w:color="auto"/>
            </w:tcBorders>
          </w:tcPr>
          <w:p w14:paraId="43A64ADE" w14:textId="77777777" w:rsidR="0055655D" w:rsidRPr="00B00046" w:rsidRDefault="0055655D" w:rsidP="00975856">
            <w:pPr>
              <w:pStyle w:val="TAL"/>
            </w:pPr>
            <w:r w:rsidRPr="00B00046">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5D92F386" w14:textId="77777777" w:rsidR="0055655D" w:rsidRPr="00B00046" w:rsidRDefault="0055655D" w:rsidP="00975856">
            <w:pPr>
              <w:pStyle w:val="TAL"/>
            </w:pPr>
            <w:r w:rsidRPr="00B00046">
              <w:t>0</w:t>
            </w:r>
          </w:p>
        </w:tc>
        <w:tc>
          <w:tcPr>
            <w:tcW w:w="1526" w:type="pct"/>
            <w:tcBorders>
              <w:top w:val="single" w:sz="4" w:space="0" w:color="auto"/>
              <w:left w:val="single" w:sz="4" w:space="0" w:color="auto"/>
              <w:bottom w:val="single" w:sz="4" w:space="0" w:color="auto"/>
              <w:right w:val="single" w:sz="4" w:space="0" w:color="auto"/>
            </w:tcBorders>
          </w:tcPr>
          <w:p w14:paraId="69954374"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1E49A8F0" w14:textId="77777777" w:rsidR="0055655D" w:rsidRPr="00B00046" w:rsidRDefault="0055655D" w:rsidP="00975856">
            <w:pPr>
              <w:pStyle w:val="TAL"/>
            </w:pPr>
          </w:p>
        </w:tc>
      </w:tr>
      <w:tr w:rsidR="0055655D" w:rsidRPr="00B00046" w14:paraId="27954017" w14:textId="77777777" w:rsidTr="00975856">
        <w:tc>
          <w:tcPr>
            <w:tcW w:w="2003" w:type="pct"/>
            <w:tcBorders>
              <w:top w:val="single" w:sz="4" w:space="0" w:color="auto"/>
              <w:left w:val="single" w:sz="4" w:space="0" w:color="auto"/>
              <w:bottom w:val="single" w:sz="4" w:space="0" w:color="auto"/>
              <w:right w:val="single" w:sz="4" w:space="0" w:color="auto"/>
            </w:tcBorders>
          </w:tcPr>
          <w:p w14:paraId="35F874EA" w14:textId="77777777" w:rsidR="0055655D" w:rsidRPr="00B00046" w:rsidRDefault="0055655D" w:rsidP="00975856">
            <w:pPr>
              <w:pStyle w:val="TAL"/>
            </w:pPr>
            <w:r w:rsidRPr="00B00046">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17A9FDEA" w14:textId="77777777" w:rsidR="0055655D" w:rsidRPr="00B00046" w:rsidRDefault="0055655D" w:rsidP="00975856">
            <w:pPr>
              <w:pStyle w:val="TAL"/>
            </w:pPr>
            <w:r w:rsidRPr="00B00046">
              <w:t>ms0</w:t>
            </w:r>
          </w:p>
        </w:tc>
        <w:tc>
          <w:tcPr>
            <w:tcW w:w="1526" w:type="pct"/>
            <w:tcBorders>
              <w:top w:val="single" w:sz="4" w:space="0" w:color="auto"/>
              <w:left w:val="single" w:sz="4" w:space="0" w:color="auto"/>
              <w:bottom w:val="single" w:sz="4" w:space="0" w:color="auto"/>
              <w:right w:val="single" w:sz="4" w:space="0" w:color="auto"/>
            </w:tcBorders>
          </w:tcPr>
          <w:p w14:paraId="6F7EC9BB"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6E0DEEF6" w14:textId="77777777" w:rsidR="0055655D" w:rsidRPr="00B00046" w:rsidRDefault="0055655D" w:rsidP="00975856">
            <w:pPr>
              <w:pStyle w:val="TAL"/>
            </w:pPr>
          </w:p>
        </w:tc>
      </w:tr>
      <w:tr w:rsidR="0055655D" w:rsidRPr="00B00046" w14:paraId="09FA6EDE" w14:textId="77777777" w:rsidTr="00975856">
        <w:tc>
          <w:tcPr>
            <w:tcW w:w="2003" w:type="pct"/>
            <w:tcBorders>
              <w:top w:val="single" w:sz="4" w:space="0" w:color="auto"/>
              <w:left w:val="single" w:sz="4" w:space="0" w:color="auto"/>
              <w:bottom w:val="single" w:sz="4" w:space="0" w:color="auto"/>
              <w:right w:val="single" w:sz="4" w:space="0" w:color="auto"/>
            </w:tcBorders>
          </w:tcPr>
          <w:p w14:paraId="23C87B6A" w14:textId="77777777" w:rsidR="0055655D" w:rsidRPr="00B00046" w:rsidRDefault="0055655D" w:rsidP="0097585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5D3348CE"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137CE2A0"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390EDB28" w14:textId="77777777" w:rsidR="0055655D" w:rsidRPr="00B00046" w:rsidRDefault="0055655D" w:rsidP="00975856">
            <w:pPr>
              <w:pStyle w:val="TAL"/>
            </w:pPr>
          </w:p>
        </w:tc>
      </w:tr>
      <w:tr w:rsidR="0055655D" w:rsidRPr="00B00046" w14:paraId="279B8E9A" w14:textId="77777777" w:rsidTr="00975856">
        <w:tc>
          <w:tcPr>
            <w:tcW w:w="2003" w:type="pct"/>
            <w:tcBorders>
              <w:top w:val="single" w:sz="4" w:space="0" w:color="auto"/>
              <w:left w:val="single" w:sz="4" w:space="0" w:color="auto"/>
              <w:bottom w:val="single" w:sz="4" w:space="0" w:color="auto"/>
              <w:right w:val="single" w:sz="4" w:space="0" w:color="auto"/>
            </w:tcBorders>
          </w:tcPr>
          <w:p w14:paraId="677BEC40" w14:textId="77777777" w:rsidR="0055655D" w:rsidRPr="00B00046" w:rsidRDefault="0055655D" w:rsidP="0097585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18233688"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19EFCCBC"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1F8E0D29" w14:textId="77777777" w:rsidR="0055655D" w:rsidRPr="00B00046" w:rsidRDefault="0055655D" w:rsidP="00975856">
            <w:pPr>
              <w:pStyle w:val="TAL"/>
            </w:pPr>
          </w:p>
        </w:tc>
      </w:tr>
      <w:tr w:rsidR="0055655D" w:rsidRPr="00B00046" w14:paraId="3DEDA291" w14:textId="77777777" w:rsidTr="00975856">
        <w:tc>
          <w:tcPr>
            <w:tcW w:w="2003" w:type="pct"/>
            <w:tcBorders>
              <w:top w:val="single" w:sz="4" w:space="0" w:color="auto"/>
              <w:left w:val="single" w:sz="4" w:space="0" w:color="auto"/>
              <w:bottom w:val="single" w:sz="4" w:space="0" w:color="auto"/>
              <w:right w:val="single" w:sz="4" w:space="0" w:color="auto"/>
            </w:tcBorders>
          </w:tcPr>
          <w:p w14:paraId="15BA5FF9" w14:textId="77777777" w:rsidR="0055655D" w:rsidRPr="00B00046" w:rsidRDefault="0055655D" w:rsidP="00975856">
            <w:pPr>
              <w:pStyle w:val="TAL"/>
            </w:pPr>
            <w:r w:rsidRPr="00B00046">
              <w:t xml:space="preserve">      reportQuantityRS-Indexes  </w:t>
            </w:r>
            <w:r w:rsidRPr="00B00046">
              <w:rPr>
                <w:snapToGrid w:val="0"/>
              </w:rPr>
              <w:t xml:space="preserve">SEQUENCE </w:t>
            </w:r>
            <w:r w:rsidRPr="00B00046">
              <w:t>{</w:t>
            </w:r>
          </w:p>
        </w:tc>
        <w:tc>
          <w:tcPr>
            <w:tcW w:w="843" w:type="pct"/>
            <w:tcBorders>
              <w:top w:val="single" w:sz="4" w:space="0" w:color="auto"/>
              <w:left w:val="single" w:sz="4" w:space="0" w:color="auto"/>
              <w:bottom w:val="single" w:sz="4" w:space="0" w:color="auto"/>
              <w:right w:val="single" w:sz="4" w:space="0" w:color="auto"/>
            </w:tcBorders>
          </w:tcPr>
          <w:p w14:paraId="2A008583"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710EB2F3"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5BF4159A" w14:textId="77777777" w:rsidR="0055655D" w:rsidRPr="00B00046" w:rsidRDefault="0055655D" w:rsidP="00975856">
            <w:pPr>
              <w:pStyle w:val="TAL"/>
            </w:pPr>
            <w:r w:rsidRPr="00B00046">
              <w:t>SSB Index</w:t>
            </w:r>
          </w:p>
        </w:tc>
      </w:tr>
      <w:tr w:rsidR="0055655D" w:rsidRPr="00B00046" w14:paraId="6637C063" w14:textId="77777777" w:rsidTr="00975856">
        <w:tc>
          <w:tcPr>
            <w:tcW w:w="2003" w:type="pct"/>
            <w:tcBorders>
              <w:top w:val="single" w:sz="4" w:space="0" w:color="auto"/>
              <w:left w:val="single" w:sz="4" w:space="0" w:color="auto"/>
              <w:bottom w:val="single" w:sz="4" w:space="0" w:color="auto"/>
              <w:right w:val="single" w:sz="4" w:space="0" w:color="auto"/>
            </w:tcBorders>
          </w:tcPr>
          <w:p w14:paraId="6082648C" w14:textId="77777777" w:rsidR="0055655D" w:rsidRPr="00B00046" w:rsidRDefault="0055655D" w:rsidP="00975856">
            <w:pPr>
              <w:pStyle w:val="TAL"/>
            </w:pPr>
            <w:r w:rsidRPr="00B00046">
              <w:t xml:space="preserve">        rsrp</w:t>
            </w:r>
          </w:p>
        </w:tc>
        <w:tc>
          <w:tcPr>
            <w:tcW w:w="843" w:type="pct"/>
            <w:tcBorders>
              <w:top w:val="single" w:sz="4" w:space="0" w:color="auto"/>
              <w:left w:val="single" w:sz="4" w:space="0" w:color="auto"/>
              <w:bottom w:val="single" w:sz="4" w:space="0" w:color="auto"/>
              <w:right w:val="single" w:sz="4" w:space="0" w:color="auto"/>
            </w:tcBorders>
          </w:tcPr>
          <w:p w14:paraId="055840D4" w14:textId="77777777" w:rsidR="0055655D" w:rsidRPr="00B00046" w:rsidRDefault="0055655D" w:rsidP="00975856">
            <w:pPr>
              <w:pStyle w:val="TAL"/>
            </w:pPr>
            <w:r w:rsidRPr="00B00046">
              <w:t>true</w:t>
            </w:r>
          </w:p>
        </w:tc>
        <w:tc>
          <w:tcPr>
            <w:tcW w:w="1526" w:type="pct"/>
            <w:tcBorders>
              <w:top w:val="single" w:sz="4" w:space="0" w:color="auto"/>
              <w:left w:val="single" w:sz="4" w:space="0" w:color="auto"/>
              <w:bottom w:val="single" w:sz="4" w:space="0" w:color="auto"/>
              <w:right w:val="single" w:sz="4" w:space="0" w:color="auto"/>
            </w:tcBorders>
          </w:tcPr>
          <w:p w14:paraId="25BBC30F"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2F36D936" w14:textId="77777777" w:rsidR="0055655D" w:rsidRPr="00B00046" w:rsidRDefault="0055655D" w:rsidP="00975856">
            <w:pPr>
              <w:pStyle w:val="TAL"/>
            </w:pPr>
          </w:p>
        </w:tc>
      </w:tr>
      <w:tr w:rsidR="0055655D" w:rsidRPr="00B00046" w14:paraId="24E7700D" w14:textId="77777777" w:rsidTr="00975856">
        <w:tc>
          <w:tcPr>
            <w:tcW w:w="2003" w:type="pct"/>
            <w:tcBorders>
              <w:top w:val="single" w:sz="4" w:space="0" w:color="auto"/>
              <w:left w:val="single" w:sz="4" w:space="0" w:color="auto"/>
              <w:bottom w:val="single" w:sz="4" w:space="0" w:color="auto"/>
              <w:right w:val="single" w:sz="4" w:space="0" w:color="auto"/>
            </w:tcBorders>
          </w:tcPr>
          <w:p w14:paraId="03DC72A8" w14:textId="77777777" w:rsidR="0055655D" w:rsidRPr="00B00046" w:rsidRDefault="0055655D" w:rsidP="00975856">
            <w:pPr>
              <w:pStyle w:val="TAL"/>
            </w:pPr>
            <w:r w:rsidRPr="00B00046">
              <w:t xml:space="preserve">        rsrq</w:t>
            </w:r>
          </w:p>
        </w:tc>
        <w:tc>
          <w:tcPr>
            <w:tcW w:w="843" w:type="pct"/>
            <w:tcBorders>
              <w:top w:val="single" w:sz="4" w:space="0" w:color="auto"/>
              <w:left w:val="single" w:sz="4" w:space="0" w:color="auto"/>
              <w:bottom w:val="single" w:sz="4" w:space="0" w:color="auto"/>
              <w:right w:val="single" w:sz="4" w:space="0" w:color="auto"/>
            </w:tcBorders>
          </w:tcPr>
          <w:p w14:paraId="3B273E98" w14:textId="77777777" w:rsidR="0055655D" w:rsidRPr="00B00046" w:rsidRDefault="0055655D" w:rsidP="00975856">
            <w:pPr>
              <w:pStyle w:val="TAL"/>
            </w:pPr>
            <w:r w:rsidRPr="00B00046">
              <w:t>false</w:t>
            </w:r>
          </w:p>
        </w:tc>
        <w:tc>
          <w:tcPr>
            <w:tcW w:w="1526" w:type="pct"/>
            <w:tcBorders>
              <w:top w:val="single" w:sz="4" w:space="0" w:color="auto"/>
              <w:left w:val="single" w:sz="4" w:space="0" w:color="auto"/>
              <w:bottom w:val="single" w:sz="4" w:space="0" w:color="auto"/>
              <w:right w:val="single" w:sz="4" w:space="0" w:color="auto"/>
            </w:tcBorders>
          </w:tcPr>
          <w:p w14:paraId="6B992375"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6CF24254" w14:textId="77777777" w:rsidR="0055655D" w:rsidRPr="00B00046" w:rsidRDefault="0055655D" w:rsidP="00975856">
            <w:pPr>
              <w:pStyle w:val="TAL"/>
            </w:pPr>
          </w:p>
        </w:tc>
      </w:tr>
      <w:tr w:rsidR="0055655D" w:rsidRPr="00B00046" w14:paraId="638AF382" w14:textId="77777777" w:rsidTr="00975856">
        <w:tc>
          <w:tcPr>
            <w:tcW w:w="2003" w:type="pct"/>
            <w:tcBorders>
              <w:top w:val="single" w:sz="4" w:space="0" w:color="auto"/>
              <w:left w:val="single" w:sz="4" w:space="0" w:color="auto"/>
              <w:bottom w:val="single" w:sz="4" w:space="0" w:color="auto"/>
              <w:right w:val="single" w:sz="4" w:space="0" w:color="auto"/>
            </w:tcBorders>
          </w:tcPr>
          <w:p w14:paraId="5DC26CFA" w14:textId="77777777" w:rsidR="0055655D" w:rsidRPr="00B00046" w:rsidRDefault="0055655D" w:rsidP="00975856">
            <w:pPr>
              <w:pStyle w:val="TAL"/>
            </w:pPr>
            <w:r w:rsidRPr="00B00046">
              <w:t xml:space="preserve">        sinr</w:t>
            </w:r>
          </w:p>
        </w:tc>
        <w:tc>
          <w:tcPr>
            <w:tcW w:w="843" w:type="pct"/>
            <w:tcBorders>
              <w:top w:val="single" w:sz="4" w:space="0" w:color="auto"/>
              <w:left w:val="single" w:sz="4" w:space="0" w:color="auto"/>
              <w:bottom w:val="single" w:sz="4" w:space="0" w:color="auto"/>
              <w:right w:val="single" w:sz="4" w:space="0" w:color="auto"/>
            </w:tcBorders>
          </w:tcPr>
          <w:p w14:paraId="06DB8CE3" w14:textId="77777777" w:rsidR="0055655D" w:rsidRPr="00B00046" w:rsidRDefault="0055655D" w:rsidP="00975856">
            <w:pPr>
              <w:pStyle w:val="TAL"/>
            </w:pPr>
            <w:r w:rsidRPr="00B00046">
              <w:t>false</w:t>
            </w:r>
          </w:p>
        </w:tc>
        <w:tc>
          <w:tcPr>
            <w:tcW w:w="1526" w:type="pct"/>
            <w:tcBorders>
              <w:top w:val="single" w:sz="4" w:space="0" w:color="auto"/>
              <w:left w:val="single" w:sz="4" w:space="0" w:color="auto"/>
              <w:bottom w:val="single" w:sz="4" w:space="0" w:color="auto"/>
              <w:right w:val="single" w:sz="4" w:space="0" w:color="auto"/>
            </w:tcBorders>
          </w:tcPr>
          <w:p w14:paraId="2FB8A0AE"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58F9003C" w14:textId="77777777" w:rsidR="0055655D" w:rsidRPr="00B00046" w:rsidRDefault="0055655D" w:rsidP="00975856">
            <w:pPr>
              <w:pStyle w:val="TAL"/>
            </w:pPr>
          </w:p>
        </w:tc>
      </w:tr>
      <w:tr w:rsidR="0055655D" w:rsidRPr="00B00046" w14:paraId="23A4841B" w14:textId="77777777" w:rsidTr="00975856">
        <w:tc>
          <w:tcPr>
            <w:tcW w:w="2003" w:type="pct"/>
            <w:tcBorders>
              <w:top w:val="single" w:sz="4" w:space="0" w:color="auto"/>
              <w:left w:val="single" w:sz="4" w:space="0" w:color="auto"/>
              <w:bottom w:val="single" w:sz="4" w:space="0" w:color="auto"/>
              <w:right w:val="single" w:sz="4" w:space="0" w:color="auto"/>
            </w:tcBorders>
          </w:tcPr>
          <w:p w14:paraId="64ACA9C7" w14:textId="77777777" w:rsidR="0055655D" w:rsidRPr="00B00046" w:rsidRDefault="0055655D" w:rsidP="0097585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4EFA122E"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6A985536"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7109E509" w14:textId="77777777" w:rsidR="0055655D" w:rsidRPr="00B00046" w:rsidRDefault="0055655D" w:rsidP="00975856">
            <w:pPr>
              <w:pStyle w:val="TAL"/>
            </w:pPr>
          </w:p>
        </w:tc>
      </w:tr>
      <w:tr w:rsidR="0055655D" w:rsidRPr="00B00046" w14:paraId="69794E7E" w14:textId="77777777" w:rsidTr="00975856">
        <w:tc>
          <w:tcPr>
            <w:tcW w:w="2003" w:type="pct"/>
            <w:tcBorders>
              <w:top w:val="single" w:sz="4" w:space="0" w:color="auto"/>
              <w:left w:val="single" w:sz="4" w:space="0" w:color="auto"/>
              <w:bottom w:val="single" w:sz="4" w:space="0" w:color="auto"/>
              <w:right w:val="single" w:sz="4" w:space="0" w:color="auto"/>
            </w:tcBorders>
          </w:tcPr>
          <w:p w14:paraId="796CC0C5" w14:textId="77777777" w:rsidR="0055655D" w:rsidRPr="00B00046" w:rsidRDefault="0055655D" w:rsidP="00975856">
            <w:pPr>
              <w:pStyle w:val="TAL"/>
            </w:pPr>
            <w:r w:rsidRPr="00B00046">
              <w:t xml:space="preserve">      maxReportCells</w:t>
            </w:r>
          </w:p>
        </w:tc>
        <w:tc>
          <w:tcPr>
            <w:tcW w:w="843" w:type="pct"/>
            <w:tcBorders>
              <w:top w:val="single" w:sz="4" w:space="0" w:color="auto"/>
              <w:left w:val="single" w:sz="4" w:space="0" w:color="auto"/>
              <w:bottom w:val="single" w:sz="4" w:space="0" w:color="auto"/>
              <w:right w:val="single" w:sz="4" w:space="0" w:color="auto"/>
            </w:tcBorders>
          </w:tcPr>
          <w:p w14:paraId="5C2C31E9" w14:textId="77777777" w:rsidR="0055655D" w:rsidRPr="00B00046" w:rsidRDefault="0055655D" w:rsidP="00975856">
            <w:pPr>
              <w:pStyle w:val="TAL"/>
            </w:pPr>
            <w:r w:rsidRPr="00B00046">
              <w:t>2</w:t>
            </w:r>
          </w:p>
        </w:tc>
        <w:tc>
          <w:tcPr>
            <w:tcW w:w="1526" w:type="pct"/>
            <w:tcBorders>
              <w:top w:val="single" w:sz="4" w:space="0" w:color="auto"/>
              <w:left w:val="single" w:sz="4" w:space="0" w:color="auto"/>
              <w:bottom w:val="single" w:sz="4" w:space="0" w:color="auto"/>
              <w:right w:val="single" w:sz="4" w:space="0" w:color="auto"/>
            </w:tcBorders>
          </w:tcPr>
          <w:p w14:paraId="2683AAA9"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2436E844" w14:textId="77777777" w:rsidR="0055655D" w:rsidRPr="00B00046" w:rsidRDefault="0055655D" w:rsidP="00975856">
            <w:pPr>
              <w:pStyle w:val="TAL"/>
            </w:pPr>
          </w:p>
        </w:tc>
      </w:tr>
      <w:tr w:rsidR="0055655D" w:rsidRPr="00B00046" w14:paraId="2979C0A2" w14:textId="77777777" w:rsidTr="00975856">
        <w:tc>
          <w:tcPr>
            <w:tcW w:w="2003" w:type="pct"/>
            <w:tcBorders>
              <w:top w:val="single" w:sz="4" w:space="0" w:color="auto"/>
              <w:left w:val="single" w:sz="4" w:space="0" w:color="auto"/>
              <w:bottom w:val="single" w:sz="4" w:space="0" w:color="auto"/>
              <w:right w:val="single" w:sz="4" w:space="0" w:color="auto"/>
            </w:tcBorders>
          </w:tcPr>
          <w:p w14:paraId="6DC53726" w14:textId="77777777" w:rsidR="0055655D" w:rsidRPr="00B00046" w:rsidRDefault="0055655D" w:rsidP="00975856">
            <w:pPr>
              <w:pStyle w:val="TAL"/>
            </w:pPr>
            <w:r w:rsidRPr="00B00046">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41E1A4EA" w14:textId="77777777" w:rsidR="0055655D" w:rsidRPr="00B00046" w:rsidRDefault="0055655D" w:rsidP="00975856">
            <w:pPr>
              <w:pStyle w:val="TAL"/>
            </w:pPr>
            <w:r w:rsidRPr="00B00046">
              <w:t>2</w:t>
            </w:r>
          </w:p>
        </w:tc>
        <w:tc>
          <w:tcPr>
            <w:tcW w:w="1526" w:type="pct"/>
            <w:tcBorders>
              <w:top w:val="single" w:sz="4" w:space="0" w:color="auto"/>
              <w:left w:val="single" w:sz="4" w:space="0" w:color="auto"/>
              <w:bottom w:val="single" w:sz="4" w:space="0" w:color="auto"/>
              <w:right w:val="single" w:sz="4" w:space="0" w:color="auto"/>
            </w:tcBorders>
          </w:tcPr>
          <w:p w14:paraId="08808572"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458C1120" w14:textId="77777777" w:rsidR="0055655D" w:rsidRPr="00B00046" w:rsidRDefault="0055655D" w:rsidP="00975856">
            <w:pPr>
              <w:pStyle w:val="TAL"/>
            </w:pPr>
            <w:r w:rsidRPr="00B00046">
              <w:t>SSB Index</w:t>
            </w:r>
          </w:p>
        </w:tc>
      </w:tr>
      <w:tr w:rsidR="0055655D" w:rsidRPr="00B00046" w14:paraId="2E82FD71" w14:textId="77777777" w:rsidTr="00975856">
        <w:tc>
          <w:tcPr>
            <w:tcW w:w="2003" w:type="pct"/>
            <w:tcBorders>
              <w:top w:val="single" w:sz="4" w:space="0" w:color="auto"/>
              <w:left w:val="single" w:sz="4" w:space="0" w:color="auto"/>
              <w:bottom w:val="single" w:sz="4" w:space="0" w:color="auto"/>
              <w:right w:val="single" w:sz="4" w:space="0" w:color="auto"/>
            </w:tcBorders>
          </w:tcPr>
          <w:p w14:paraId="3EDFCFAF" w14:textId="77777777" w:rsidR="0055655D" w:rsidRPr="00B00046" w:rsidRDefault="0055655D" w:rsidP="0097585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2B2F3555"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4D1DBFAA"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094EC908" w14:textId="77777777" w:rsidR="0055655D" w:rsidRPr="00B00046" w:rsidRDefault="0055655D" w:rsidP="00975856">
            <w:pPr>
              <w:pStyle w:val="TAL"/>
            </w:pPr>
          </w:p>
        </w:tc>
      </w:tr>
      <w:tr w:rsidR="0055655D" w:rsidRPr="00B00046" w14:paraId="74D9A6F6" w14:textId="77777777" w:rsidTr="00975856">
        <w:tc>
          <w:tcPr>
            <w:tcW w:w="2003" w:type="pct"/>
            <w:tcBorders>
              <w:top w:val="single" w:sz="4" w:space="0" w:color="auto"/>
              <w:left w:val="single" w:sz="4" w:space="0" w:color="auto"/>
              <w:bottom w:val="single" w:sz="4" w:space="0" w:color="auto"/>
              <w:right w:val="single" w:sz="4" w:space="0" w:color="auto"/>
            </w:tcBorders>
          </w:tcPr>
          <w:p w14:paraId="7241A11A" w14:textId="77777777" w:rsidR="0055655D" w:rsidRPr="00B00046" w:rsidRDefault="0055655D" w:rsidP="00975856">
            <w:pPr>
              <w:pStyle w:val="TAL"/>
            </w:pPr>
            <w:r w:rsidRPr="00B00046">
              <w:t xml:space="preserve">  }</w:t>
            </w:r>
          </w:p>
        </w:tc>
        <w:tc>
          <w:tcPr>
            <w:tcW w:w="843" w:type="pct"/>
            <w:tcBorders>
              <w:top w:val="single" w:sz="4" w:space="0" w:color="auto"/>
              <w:left w:val="single" w:sz="4" w:space="0" w:color="auto"/>
              <w:bottom w:val="single" w:sz="4" w:space="0" w:color="auto"/>
              <w:right w:val="single" w:sz="4" w:space="0" w:color="auto"/>
            </w:tcBorders>
          </w:tcPr>
          <w:p w14:paraId="5ACE6678" w14:textId="77777777" w:rsidR="0055655D" w:rsidRPr="00B00046" w:rsidRDefault="0055655D" w:rsidP="00975856">
            <w:pPr>
              <w:pStyle w:val="TAL"/>
            </w:pPr>
          </w:p>
        </w:tc>
        <w:tc>
          <w:tcPr>
            <w:tcW w:w="1526" w:type="pct"/>
            <w:tcBorders>
              <w:top w:val="single" w:sz="4" w:space="0" w:color="auto"/>
              <w:left w:val="single" w:sz="4" w:space="0" w:color="auto"/>
              <w:bottom w:val="single" w:sz="4" w:space="0" w:color="auto"/>
              <w:right w:val="single" w:sz="4" w:space="0" w:color="auto"/>
            </w:tcBorders>
          </w:tcPr>
          <w:p w14:paraId="3B3DE588" w14:textId="77777777" w:rsidR="0055655D" w:rsidRPr="00B00046" w:rsidRDefault="0055655D" w:rsidP="00975856">
            <w:pPr>
              <w:pStyle w:val="TAL"/>
            </w:pPr>
          </w:p>
        </w:tc>
        <w:tc>
          <w:tcPr>
            <w:tcW w:w="628" w:type="pct"/>
            <w:tcBorders>
              <w:top w:val="single" w:sz="4" w:space="0" w:color="auto"/>
              <w:left w:val="single" w:sz="4" w:space="0" w:color="auto"/>
              <w:bottom w:val="single" w:sz="4" w:space="0" w:color="auto"/>
              <w:right w:val="single" w:sz="4" w:space="0" w:color="auto"/>
            </w:tcBorders>
          </w:tcPr>
          <w:p w14:paraId="509B6760" w14:textId="77777777" w:rsidR="0055655D" w:rsidRPr="00B00046" w:rsidRDefault="0055655D" w:rsidP="00975856">
            <w:pPr>
              <w:pStyle w:val="TAL"/>
            </w:pPr>
          </w:p>
        </w:tc>
      </w:tr>
      <w:tr w:rsidR="0055655D" w:rsidRPr="00B00046" w14:paraId="036A005D" w14:textId="77777777" w:rsidTr="00975856">
        <w:tc>
          <w:tcPr>
            <w:tcW w:w="2003" w:type="pct"/>
          </w:tcPr>
          <w:p w14:paraId="5CE72A72" w14:textId="77777777" w:rsidR="0055655D" w:rsidRPr="00B00046" w:rsidRDefault="0055655D" w:rsidP="00975856">
            <w:pPr>
              <w:pStyle w:val="TAL"/>
            </w:pPr>
            <w:r w:rsidRPr="00B00046">
              <w:t>}</w:t>
            </w:r>
          </w:p>
        </w:tc>
        <w:tc>
          <w:tcPr>
            <w:tcW w:w="843" w:type="pct"/>
          </w:tcPr>
          <w:p w14:paraId="2B5433A7" w14:textId="77777777" w:rsidR="0055655D" w:rsidRPr="00B00046" w:rsidRDefault="0055655D" w:rsidP="00975856">
            <w:pPr>
              <w:pStyle w:val="TAL"/>
            </w:pPr>
          </w:p>
        </w:tc>
        <w:tc>
          <w:tcPr>
            <w:tcW w:w="1526" w:type="pct"/>
          </w:tcPr>
          <w:p w14:paraId="584E5825" w14:textId="77777777" w:rsidR="0055655D" w:rsidRPr="00B00046" w:rsidRDefault="0055655D" w:rsidP="00975856">
            <w:pPr>
              <w:pStyle w:val="TAL"/>
            </w:pPr>
          </w:p>
        </w:tc>
        <w:tc>
          <w:tcPr>
            <w:tcW w:w="628" w:type="pct"/>
          </w:tcPr>
          <w:p w14:paraId="50987269" w14:textId="77777777" w:rsidR="0055655D" w:rsidRPr="00B00046" w:rsidRDefault="0055655D" w:rsidP="00975856">
            <w:pPr>
              <w:pStyle w:val="TAL"/>
            </w:pPr>
          </w:p>
        </w:tc>
      </w:tr>
    </w:tbl>
    <w:p w14:paraId="149C9793" w14:textId="77777777" w:rsidR="0055655D" w:rsidRPr="00B00046" w:rsidRDefault="0055655D" w:rsidP="005565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5655D" w:rsidRPr="00B00046" w14:paraId="4E80E447" w14:textId="77777777" w:rsidTr="00975856">
        <w:tc>
          <w:tcPr>
            <w:tcW w:w="3936" w:type="dxa"/>
            <w:tcBorders>
              <w:top w:val="single" w:sz="4" w:space="0" w:color="auto"/>
              <w:left w:val="single" w:sz="4" w:space="0" w:color="auto"/>
              <w:bottom w:val="single" w:sz="4" w:space="0" w:color="auto"/>
              <w:right w:val="single" w:sz="4" w:space="0" w:color="auto"/>
            </w:tcBorders>
            <w:hideMark/>
          </w:tcPr>
          <w:p w14:paraId="566FA72F" w14:textId="77777777" w:rsidR="0055655D" w:rsidRPr="00B00046" w:rsidRDefault="0055655D" w:rsidP="00975856">
            <w:pPr>
              <w:pStyle w:val="TAH"/>
            </w:pPr>
            <w:r w:rsidRPr="00B00046">
              <w:t>Condition</w:t>
            </w:r>
          </w:p>
        </w:tc>
        <w:tc>
          <w:tcPr>
            <w:tcW w:w="5811" w:type="dxa"/>
            <w:tcBorders>
              <w:top w:val="single" w:sz="4" w:space="0" w:color="auto"/>
              <w:left w:val="single" w:sz="4" w:space="0" w:color="auto"/>
              <w:bottom w:val="single" w:sz="4" w:space="0" w:color="auto"/>
              <w:right w:val="single" w:sz="4" w:space="0" w:color="auto"/>
            </w:tcBorders>
            <w:hideMark/>
          </w:tcPr>
          <w:p w14:paraId="146DAC8A" w14:textId="77777777" w:rsidR="0055655D" w:rsidRPr="00B00046" w:rsidRDefault="0055655D" w:rsidP="00975856">
            <w:pPr>
              <w:pStyle w:val="TAH"/>
            </w:pPr>
            <w:r w:rsidRPr="00B00046">
              <w:t>Explanation</w:t>
            </w:r>
          </w:p>
        </w:tc>
      </w:tr>
      <w:tr w:rsidR="0055655D" w:rsidRPr="00B00046" w14:paraId="28EF51B2" w14:textId="77777777" w:rsidTr="00975856">
        <w:tc>
          <w:tcPr>
            <w:tcW w:w="3936" w:type="dxa"/>
            <w:tcBorders>
              <w:top w:val="single" w:sz="4" w:space="0" w:color="auto"/>
              <w:left w:val="single" w:sz="4" w:space="0" w:color="auto"/>
              <w:bottom w:val="single" w:sz="4" w:space="0" w:color="auto"/>
              <w:right w:val="single" w:sz="4" w:space="0" w:color="auto"/>
            </w:tcBorders>
            <w:hideMark/>
          </w:tcPr>
          <w:p w14:paraId="41C24FD5" w14:textId="77777777" w:rsidR="0055655D" w:rsidRPr="00B00046" w:rsidRDefault="0055655D" w:rsidP="00975856">
            <w:pPr>
              <w:pStyle w:val="TAL"/>
            </w:pPr>
            <w:r w:rsidRPr="00B00046">
              <w:t>SSB Index</w:t>
            </w:r>
          </w:p>
        </w:tc>
        <w:tc>
          <w:tcPr>
            <w:tcW w:w="5811" w:type="dxa"/>
            <w:tcBorders>
              <w:top w:val="single" w:sz="4" w:space="0" w:color="auto"/>
              <w:left w:val="single" w:sz="4" w:space="0" w:color="auto"/>
              <w:bottom w:val="single" w:sz="4" w:space="0" w:color="auto"/>
              <w:right w:val="single" w:sz="4" w:space="0" w:color="auto"/>
            </w:tcBorders>
            <w:hideMark/>
          </w:tcPr>
          <w:p w14:paraId="567D88A0" w14:textId="77777777" w:rsidR="0055655D" w:rsidRPr="00B00046" w:rsidRDefault="0055655D" w:rsidP="00975856">
            <w:pPr>
              <w:pStyle w:val="TAL"/>
            </w:pPr>
            <w:r w:rsidRPr="00B00046">
              <w:t>To include SSB Index</w:t>
            </w:r>
          </w:p>
        </w:tc>
      </w:tr>
    </w:tbl>
    <w:p w14:paraId="001DDEE7" w14:textId="77777777" w:rsidR="0055655D" w:rsidRPr="00B00046" w:rsidRDefault="0055655D" w:rsidP="0055655D"/>
    <w:p w14:paraId="14FCF11A" w14:textId="77777777" w:rsidR="0055655D" w:rsidRPr="00B00046" w:rsidRDefault="0055655D" w:rsidP="0055655D">
      <w:pPr>
        <w:pStyle w:val="H6"/>
      </w:pPr>
      <w:r w:rsidRPr="00B00046">
        <w:t>ReportConfigInterRAT-DEFAULT</w:t>
      </w:r>
    </w:p>
    <w:p w14:paraId="46BA3A3A" w14:textId="77777777" w:rsidR="0055655D" w:rsidRPr="00B00046" w:rsidRDefault="0055655D" w:rsidP="0055655D">
      <w:r w:rsidRPr="00B00046">
        <w:t>InterRAT NR Report Configuration.</w:t>
      </w:r>
    </w:p>
    <w:p w14:paraId="7158ABB9" w14:textId="77777777" w:rsidR="0055655D" w:rsidRPr="00B00046" w:rsidRDefault="0055655D" w:rsidP="0055655D">
      <w:pPr>
        <w:pStyle w:val="TH"/>
      </w:pPr>
      <w:r w:rsidRPr="00B00046">
        <w:lastRenderedPageBreak/>
        <w:t>Table H.3.1-4A: ReportConfigInterRAT- DEFAULT (b2-Thres1, b2-Thres2): InterRAT NR report configuration for FR1 to E-UTRAN handover with b2-Threshold1 = b2-Thres1 and b2-Threshold2EUTRA  = b2-Thres2 dBm</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55655D" w:rsidRPr="00B00046" w14:paraId="0DFBC8BD" w14:textId="77777777" w:rsidTr="00975856">
        <w:trPr>
          <w:jc w:val="center"/>
        </w:trPr>
        <w:tc>
          <w:tcPr>
            <w:tcW w:w="9747" w:type="dxa"/>
            <w:gridSpan w:val="4"/>
            <w:shd w:val="clear" w:color="auto" w:fill="auto"/>
          </w:tcPr>
          <w:p w14:paraId="71C0D6C2" w14:textId="77777777" w:rsidR="0055655D" w:rsidRPr="00B00046" w:rsidRDefault="0055655D" w:rsidP="00975856">
            <w:pPr>
              <w:pStyle w:val="TAL"/>
              <w:snapToGrid w:val="0"/>
              <w:rPr>
                <w:lang w:eastAsia="ko-KR"/>
              </w:rPr>
            </w:pPr>
            <w:r w:rsidRPr="00B00046">
              <w:rPr>
                <w:lang w:eastAsia="ko-KR"/>
              </w:rPr>
              <w:t xml:space="preserve">Derivation Path: TS </w:t>
            </w:r>
            <w:r w:rsidRPr="00B00046">
              <w:t>38.508-1 [4], Table 4.6.3-141</w:t>
            </w:r>
          </w:p>
        </w:tc>
      </w:tr>
      <w:tr w:rsidR="0055655D" w:rsidRPr="00B00046" w14:paraId="4D491160" w14:textId="77777777" w:rsidTr="00975856">
        <w:trPr>
          <w:jc w:val="center"/>
        </w:trPr>
        <w:tc>
          <w:tcPr>
            <w:tcW w:w="4535" w:type="dxa"/>
            <w:shd w:val="clear" w:color="auto" w:fill="auto"/>
          </w:tcPr>
          <w:p w14:paraId="0F50C2AB" w14:textId="77777777" w:rsidR="0055655D" w:rsidRPr="00B00046" w:rsidRDefault="0055655D" w:rsidP="00975856">
            <w:pPr>
              <w:pStyle w:val="TAH"/>
              <w:snapToGrid w:val="0"/>
              <w:rPr>
                <w:lang w:eastAsia="ko-KR"/>
              </w:rPr>
            </w:pPr>
            <w:r w:rsidRPr="00B00046">
              <w:rPr>
                <w:lang w:eastAsia="ko-KR"/>
              </w:rPr>
              <w:t>Information Element</w:t>
            </w:r>
          </w:p>
        </w:tc>
        <w:tc>
          <w:tcPr>
            <w:tcW w:w="1952" w:type="dxa"/>
            <w:shd w:val="clear" w:color="auto" w:fill="auto"/>
          </w:tcPr>
          <w:p w14:paraId="2848E2F4" w14:textId="77777777" w:rsidR="0055655D" w:rsidRPr="00B00046" w:rsidRDefault="0055655D" w:rsidP="00975856">
            <w:pPr>
              <w:pStyle w:val="TAH"/>
              <w:snapToGrid w:val="0"/>
              <w:rPr>
                <w:lang w:eastAsia="ko-KR"/>
              </w:rPr>
            </w:pPr>
            <w:r w:rsidRPr="00B00046">
              <w:rPr>
                <w:lang w:eastAsia="ko-KR"/>
              </w:rPr>
              <w:t>Value/remark</w:t>
            </w:r>
          </w:p>
        </w:tc>
        <w:tc>
          <w:tcPr>
            <w:tcW w:w="2015" w:type="dxa"/>
            <w:shd w:val="clear" w:color="auto" w:fill="auto"/>
          </w:tcPr>
          <w:p w14:paraId="0F377366" w14:textId="77777777" w:rsidR="0055655D" w:rsidRPr="00B00046" w:rsidRDefault="0055655D" w:rsidP="00975856">
            <w:pPr>
              <w:pStyle w:val="TAH"/>
              <w:snapToGrid w:val="0"/>
              <w:rPr>
                <w:lang w:eastAsia="ko-KR"/>
              </w:rPr>
            </w:pPr>
            <w:r w:rsidRPr="00B00046">
              <w:rPr>
                <w:lang w:eastAsia="ko-KR"/>
              </w:rPr>
              <w:t>Comment</w:t>
            </w:r>
          </w:p>
        </w:tc>
        <w:tc>
          <w:tcPr>
            <w:tcW w:w="1245" w:type="dxa"/>
            <w:shd w:val="clear" w:color="auto" w:fill="auto"/>
          </w:tcPr>
          <w:p w14:paraId="5D52D1D7" w14:textId="77777777" w:rsidR="0055655D" w:rsidRPr="00B00046" w:rsidRDefault="0055655D" w:rsidP="00975856">
            <w:pPr>
              <w:pStyle w:val="TAH"/>
              <w:snapToGrid w:val="0"/>
              <w:rPr>
                <w:lang w:eastAsia="ko-KR"/>
              </w:rPr>
            </w:pPr>
            <w:r w:rsidRPr="00B00046">
              <w:rPr>
                <w:lang w:eastAsia="ko-KR"/>
              </w:rPr>
              <w:t>Condition</w:t>
            </w:r>
          </w:p>
        </w:tc>
      </w:tr>
      <w:tr w:rsidR="0055655D" w:rsidRPr="00B00046" w14:paraId="51E9FE07" w14:textId="77777777" w:rsidTr="00975856">
        <w:trPr>
          <w:jc w:val="center"/>
        </w:trPr>
        <w:tc>
          <w:tcPr>
            <w:tcW w:w="4535" w:type="dxa"/>
            <w:shd w:val="clear" w:color="auto" w:fill="auto"/>
          </w:tcPr>
          <w:p w14:paraId="072C7BC7" w14:textId="77777777" w:rsidR="0055655D" w:rsidRPr="00B00046" w:rsidRDefault="0055655D" w:rsidP="00975856">
            <w:pPr>
              <w:pStyle w:val="TAL"/>
              <w:snapToGrid w:val="0"/>
              <w:rPr>
                <w:lang w:eastAsia="ko-KR"/>
              </w:rPr>
            </w:pPr>
            <w:r w:rsidRPr="00B00046">
              <w:t>ReportConfigInterRAT</w:t>
            </w:r>
            <w:r w:rsidRPr="00B00046">
              <w:rPr>
                <w:lang w:eastAsia="ko-KR"/>
              </w:rPr>
              <w:t xml:space="preserve"> ::= SEQUENCE {</w:t>
            </w:r>
          </w:p>
        </w:tc>
        <w:tc>
          <w:tcPr>
            <w:tcW w:w="1952" w:type="dxa"/>
            <w:shd w:val="clear" w:color="auto" w:fill="auto"/>
          </w:tcPr>
          <w:p w14:paraId="509523FC" w14:textId="77777777" w:rsidR="0055655D" w:rsidRPr="00B00046" w:rsidRDefault="0055655D" w:rsidP="00975856">
            <w:pPr>
              <w:pStyle w:val="TAL"/>
              <w:snapToGrid w:val="0"/>
              <w:rPr>
                <w:lang w:eastAsia="ko-KR"/>
              </w:rPr>
            </w:pPr>
          </w:p>
        </w:tc>
        <w:tc>
          <w:tcPr>
            <w:tcW w:w="2015" w:type="dxa"/>
            <w:shd w:val="clear" w:color="auto" w:fill="auto"/>
          </w:tcPr>
          <w:p w14:paraId="04925836" w14:textId="77777777" w:rsidR="0055655D" w:rsidRPr="00B00046" w:rsidRDefault="0055655D" w:rsidP="00975856">
            <w:pPr>
              <w:pStyle w:val="TAL"/>
              <w:snapToGrid w:val="0"/>
              <w:rPr>
                <w:lang w:eastAsia="ko-KR"/>
              </w:rPr>
            </w:pPr>
          </w:p>
        </w:tc>
        <w:tc>
          <w:tcPr>
            <w:tcW w:w="1245" w:type="dxa"/>
            <w:shd w:val="clear" w:color="auto" w:fill="auto"/>
          </w:tcPr>
          <w:p w14:paraId="7D4EC50A" w14:textId="77777777" w:rsidR="0055655D" w:rsidRPr="00B00046" w:rsidRDefault="0055655D" w:rsidP="00975856">
            <w:pPr>
              <w:pStyle w:val="TAL"/>
              <w:snapToGrid w:val="0"/>
              <w:rPr>
                <w:lang w:eastAsia="ko-KR"/>
              </w:rPr>
            </w:pPr>
          </w:p>
        </w:tc>
      </w:tr>
      <w:tr w:rsidR="0055655D" w:rsidRPr="00B00046" w14:paraId="629B199A" w14:textId="77777777" w:rsidTr="00975856">
        <w:trPr>
          <w:jc w:val="center"/>
        </w:trPr>
        <w:tc>
          <w:tcPr>
            <w:tcW w:w="4535" w:type="dxa"/>
            <w:shd w:val="clear" w:color="auto" w:fill="auto"/>
          </w:tcPr>
          <w:p w14:paraId="18C333E1" w14:textId="77777777" w:rsidR="0055655D" w:rsidRPr="00B00046" w:rsidRDefault="0055655D" w:rsidP="00975856">
            <w:pPr>
              <w:pStyle w:val="TAL"/>
              <w:snapToGrid w:val="0"/>
              <w:rPr>
                <w:lang w:eastAsia="ko-KR"/>
              </w:rPr>
            </w:pPr>
            <w:r w:rsidRPr="00B00046">
              <w:t xml:space="preserve">  reportType CHOICE {</w:t>
            </w:r>
          </w:p>
        </w:tc>
        <w:tc>
          <w:tcPr>
            <w:tcW w:w="1952" w:type="dxa"/>
            <w:shd w:val="clear" w:color="auto" w:fill="auto"/>
          </w:tcPr>
          <w:p w14:paraId="13A9F058" w14:textId="77777777" w:rsidR="0055655D" w:rsidRPr="00B00046" w:rsidRDefault="0055655D" w:rsidP="00975856">
            <w:pPr>
              <w:pStyle w:val="TAL"/>
              <w:snapToGrid w:val="0"/>
              <w:rPr>
                <w:lang w:eastAsia="ko-KR"/>
              </w:rPr>
            </w:pPr>
          </w:p>
        </w:tc>
        <w:tc>
          <w:tcPr>
            <w:tcW w:w="2015" w:type="dxa"/>
            <w:shd w:val="clear" w:color="auto" w:fill="auto"/>
          </w:tcPr>
          <w:p w14:paraId="79761CE2" w14:textId="77777777" w:rsidR="0055655D" w:rsidRPr="00B00046" w:rsidRDefault="0055655D" w:rsidP="00975856">
            <w:pPr>
              <w:pStyle w:val="TAL"/>
              <w:snapToGrid w:val="0"/>
              <w:rPr>
                <w:lang w:eastAsia="ko-KR"/>
              </w:rPr>
            </w:pPr>
          </w:p>
        </w:tc>
        <w:tc>
          <w:tcPr>
            <w:tcW w:w="1245" w:type="dxa"/>
            <w:shd w:val="clear" w:color="auto" w:fill="auto"/>
          </w:tcPr>
          <w:p w14:paraId="433EFDCA" w14:textId="77777777" w:rsidR="0055655D" w:rsidRPr="00B00046" w:rsidRDefault="0055655D" w:rsidP="00975856">
            <w:pPr>
              <w:pStyle w:val="TAL"/>
              <w:snapToGrid w:val="0"/>
              <w:rPr>
                <w:lang w:eastAsia="ko-KR"/>
              </w:rPr>
            </w:pPr>
          </w:p>
        </w:tc>
      </w:tr>
      <w:tr w:rsidR="0055655D" w:rsidRPr="00B00046" w14:paraId="1B9D79F6" w14:textId="77777777" w:rsidTr="00975856">
        <w:trPr>
          <w:jc w:val="center"/>
        </w:trPr>
        <w:tc>
          <w:tcPr>
            <w:tcW w:w="4535" w:type="dxa"/>
            <w:shd w:val="clear" w:color="auto" w:fill="auto"/>
          </w:tcPr>
          <w:p w14:paraId="7332265F" w14:textId="77777777" w:rsidR="0055655D" w:rsidRPr="00B00046" w:rsidRDefault="0055655D" w:rsidP="00975856">
            <w:pPr>
              <w:pStyle w:val="TAL"/>
              <w:snapToGrid w:val="0"/>
              <w:rPr>
                <w:lang w:eastAsia="ko-KR"/>
              </w:rPr>
            </w:pPr>
            <w:r w:rsidRPr="00B00046">
              <w:t xml:space="preserve">    eventTriggered SEQUENCE {</w:t>
            </w:r>
          </w:p>
        </w:tc>
        <w:tc>
          <w:tcPr>
            <w:tcW w:w="1952" w:type="dxa"/>
            <w:shd w:val="clear" w:color="auto" w:fill="auto"/>
          </w:tcPr>
          <w:p w14:paraId="65F70D42" w14:textId="77777777" w:rsidR="0055655D" w:rsidRPr="00B00046" w:rsidRDefault="0055655D" w:rsidP="00975856">
            <w:pPr>
              <w:pStyle w:val="TAL"/>
              <w:snapToGrid w:val="0"/>
              <w:rPr>
                <w:lang w:eastAsia="ko-KR"/>
              </w:rPr>
            </w:pPr>
          </w:p>
        </w:tc>
        <w:tc>
          <w:tcPr>
            <w:tcW w:w="2015" w:type="dxa"/>
            <w:shd w:val="clear" w:color="auto" w:fill="auto"/>
          </w:tcPr>
          <w:p w14:paraId="51C49BD4" w14:textId="77777777" w:rsidR="0055655D" w:rsidRPr="00B00046" w:rsidRDefault="0055655D" w:rsidP="00975856">
            <w:pPr>
              <w:pStyle w:val="TAL"/>
              <w:snapToGrid w:val="0"/>
              <w:rPr>
                <w:lang w:eastAsia="ko-KR"/>
              </w:rPr>
            </w:pPr>
          </w:p>
        </w:tc>
        <w:tc>
          <w:tcPr>
            <w:tcW w:w="1245" w:type="dxa"/>
            <w:shd w:val="clear" w:color="auto" w:fill="auto"/>
          </w:tcPr>
          <w:p w14:paraId="7E9B01B5" w14:textId="77777777" w:rsidR="0055655D" w:rsidRPr="00B00046" w:rsidRDefault="0055655D" w:rsidP="00975856">
            <w:pPr>
              <w:pStyle w:val="TAL"/>
              <w:snapToGrid w:val="0"/>
              <w:rPr>
                <w:lang w:eastAsia="ko-KR"/>
              </w:rPr>
            </w:pPr>
          </w:p>
        </w:tc>
      </w:tr>
      <w:tr w:rsidR="0055655D" w:rsidRPr="00B00046" w14:paraId="7018F2EE" w14:textId="77777777" w:rsidTr="00975856">
        <w:trPr>
          <w:jc w:val="center"/>
        </w:trPr>
        <w:tc>
          <w:tcPr>
            <w:tcW w:w="4535" w:type="dxa"/>
            <w:shd w:val="clear" w:color="auto" w:fill="auto"/>
          </w:tcPr>
          <w:p w14:paraId="035C99EE" w14:textId="77777777" w:rsidR="0055655D" w:rsidRPr="00B00046" w:rsidRDefault="0055655D" w:rsidP="00975856">
            <w:pPr>
              <w:pStyle w:val="TAL"/>
              <w:snapToGrid w:val="0"/>
              <w:rPr>
                <w:lang w:eastAsia="ko-KR"/>
              </w:rPr>
            </w:pPr>
            <w:r w:rsidRPr="00B00046">
              <w:rPr>
                <w:lang w:eastAsia="ko-KR"/>
              </w:rPr>
              <w:t xml:space="preserve">      eventId CHOICE {</w:t>
            </w:r>
          </w:p>
        </w:tc>
        <w:tc>
          <w:tcPr>
            <w:tcW w:w="1952" w:type="dxa"/>
            <w:shd w:val="clear" w:color="auto" w:fill="auto"/>
          </w:tcPr>
          <w:p w14:paraId="1289DE7C" w14:textId="77777777" w:rsidR="0055655D" w:rsidRPr="00B00046" w:rsidRDefault="0055655D" w:rsidP="00975856">
            <w:pPr>
              <w:pStyle w:val="TAL"/>
              <w:snapToGrid w:val="0"/>
              <w:rPr>
                <w:lang w:eastAsia="ko-KR"/>
              </w:rPr>
            </w:pPr>
          </w:p>
        </w:tc>
        <w:tc>
          <w:tcPr>
            <w:tcW w:w="2015" w:type="dxa"/>
            <w:shd w:val="clear" w:color="auto" w:fill="auto"/>
          </w:tcPr>
          <w:p w14:paraId="4E28F62A" w14:textId="77777777" w:rsidR="0055655D" w:rsidRPr="00B00046" w:rsidRDefault="0055655D" w:rsidP="00975856">
            <w:pPr>
              <w:pStyle w:val="TAL"/>
              <w:snapToGrid w:val="0"/>
              <w:rPr>
                <w:lang w:eastAsia="ko-KR"/>
              </w:rPr>
            </w:pPr>
          </w:p>
        </w:tc>
        <w:tc>
          <w:tcPr>
            <w:tcW w:w="1245" w:type="dxa"/>
            <w:shd w:val="clear" w:color="auto" w:fill="auto"/>
          </w:tcPr>
          <w:p w14:paraId="14788F2A" w14:textId="77777777" w:rsidR="0055655D" w:rsidRPr="00B00046" w:rsidRDefault="0055655D" w:rsidP="00975856">
            <w:pPr>
              <w:pStyle w:val="TAL"/>
              <w:snapToGrid w:val="0"/>
              <w:rPr>
                <w:lang w:eastAsia="ko-KR"/>
              </w:rPr>
            </w:pPr>
          </w:p>
        </w:tc>
      </w:tr>
      <w:tr w:rsidR="0055655D" w:rsidRPr="00B00046" w14:paraId="0CBE9EF7" w14:textId="77777777" w:rsidTr="00975856">
        <w:trPr>
          <w:jc w:val="center"/>
        </w:trPr>
        <w:tc>
          <w:tcPr>
            <w:tcW w:w="4535" w:type="dxa"/>
            <w:shd w:val="clear" w:color="auto" w:fill="auto"/>
          </w:tcPr>
          <w:p w14:paraId="082C88E7" w14:textId="77777777" w:rsidR="0055655D" w:rsidRPr="00B00046" w:rsidRDefault="0055655D" w:rsidP="00975856">
            <w:pPr>
              <w:pStyle w:val="TAL"/>
              <w:snapToGrid w:val="0"/>
              <w:rPr>
                <w:lang w:eastAsia="ko-KR"/>
              </w:rPr>
            </w:pPr>
            <w:r w:rsidRPr="00B00046">
              <w:rPr>
                <w:lang w:eastAsia="ko-KR"/>
              </w:rPr>
              <w:t xml:space="preserve">        eventB2 SEQUENCE {</w:t>
            </w:r>
          </w:p>
        </w:tc>
        <w:tc>
          <w:tcPr>
            <w:tcW w:w="1952" w:type="dxa"/>
            <w:shd w:val="clear" w:color="auto" w:fill="auto"/>
          </w:tcPr>
          <w:p w14:paraId="2F8CC3E3" w14:textId="77777777" w:rsidR="0055655D" w:rsidRPr="00B00046" w:rsidRDefault="0055655D" w:rsidP="00975856">
            <w:pPr>
              <w:pStyle w:val="TAL"/>
              <w:snapToGrid w:val="0"/>
              <w:rPr>
                <w:lang w:eastAsia="ko-KR"/>
              </w:rPr>
            </w:pPr>
          </w:p>
        </w:tc>
        <w:tc>
          <w:tcPr>
            <w:tcW w:w="2015" w:type="dxa"/>
            <w:shd w:val="clear" w:color="auto" w:fill="auto"/>
          </w:tcPr>
          <w:p w14:paraId="46439742" w14:textId="77777777" w:rsidR="0055655D" w:rsidRPr="00B00046" w:rsidRDefault="0055655D" w:rsidP="00975856">
            <w:pPr>
              <w:pStyle w:val="TAL"/>
              <w:snapToGrid w:val="0"/>
              <w:rPr>
                <w:lang w:eastAsia="ko-KR"/>
              </w:rPr>
            </w:pPr>
          </w:p>
        </w:tc>
        <w:tc>
          <w:tcPr>
            <w:tcW w:w="1245" w:type="dxa"/>
            <w:shd w:val="clear" w:color="auto" w:fill="auto"/>
          </w:tcPr>
          <w:p w14:paraId="2A0E96DE" w14:textId="77777777" w:rsidR="0055655D" w:rsidRPr="00B00046" w:rsidRDefault="0055655D" w:rsidP="00975856">
            <w:pPr>
              <w:pStyle w:val="TAL"/>
              <w:snapToGrid w:val="0"/>
              <w:rPr>
                <w:lang w:eastAsia="ko-KR"/>
              </w:rPr>
            </w:pPr>
          </w:p>
        </w:tc>
      </w:tr>
      <w:tr w:rsidR="0055655D" w:rsidRPr="00B00046" w14:paraId="13E62083" w14:textId="77777777" w:rsidTr="00975856">
        <w:trPr>
          <w:jc w:val="center"/>
        </w:trPr>
        <w:tc>
          <w:tcPr>
            <w:tcW w:w="4535" w:type="dxa"/>
            <w:shd w:val="clear" w:color="auto" w:fill="auto"/>
          </w:tcPr>
          <w:p w14:paraId="07E514D1" w14:textId="77777777" w:rsidR="0055655D" w:rsidRPr="00B00046" w:rsidRDefault="0055655D" w:rsidP="00975856">
            <w:pPr>
              <w:pStyle w:val="TAL"/>
              <w:snapToGrid w:val="0"/>
            </w:pPr>
            <w:r w:rsidRPr="00B00046">
              <w:rPr>
                <w:lang w:eastAsia="ko-KR"/>
              </w:rPr>
              <w:t xml:space="preserve">          </w:t>
            </w:r>
            <w:r w:rsidRPr="00B00046">
              <w:t>b2-Threshold1 CHOICE {</w:t>
            </w:r>
          </w:p>
        </w:tc>
        <w:tc>
          <w:tcPr>
            <w:tcW w:w="1952" w:type="dxa"/>
            <w:shd w:val="clear" w:color="auto" w:fill="auto"/>
          </w:tcPr>
          <w:p w14:paraId="7A5C5A68" w14:textId="77777777" w:rsidR="0055655D" w:rsidRPr="00B00046" w:rsidRDefault="0055655D" w:rsidP="00975856">
            <w:pPr>
              <w:pStyle w:val="TAL"/>
              <w:snapToGrid w:val="0"/>
              <w:rPr>
                <w:lang w:eastAsia="ko-KR"/>
              </w:rPr>
            </w:pPr>
          </w:p>
        </w:tc>
        <w:tc>
          <w:tcPr>
            <w:tcW w:w="2015" w:type="dxa"/>
            <w:shd w:val="clear" w:color="auto" w:fill="auto"/>
          </w:tcPr>
          <w:p w14:paraId="440548BC" w14:textId="77777777" w:rsidR="0055655D" w:rsidRPr="00B00046" w:rsidRDefault="0055655D" w:rsidP="00975856">
            <w:pPr>
              <w:pStyle w:val="TAL"/>
              <w:snapToGrid w:val="0"/>
              <w:rPr>
                <w:lang w:eastAsia="ko-KR"/>
              </w:rPr>
            </w:pPr>
          </w:p>
        </w:tc>
        <w:tc>
          <w:tcPr>
            <w:tcW w:w="1245" w:type="dxa"/>
            <w:shd w:val="clear" w:color="auto" w:fill="auto"/>
          </w:tcPr>
          <w:p w14:paraId="19C41F01" w14:textId="77777777" w:rsidR="0055655D" w:rsidRPr="00B00046" w:rsidRDefault="0055655D" w:rsidP="00975856">
            <w:pPr>
              <w:pStyle w:val="TAL"/>
              <w:snapToGrid w:val="0"/>
            </w:pPr>
          </w:p>
        </w:tc>
      </w:tr>
      <w:tr w:rsidR="0055655D" w:rsidRPr="00B00046" w14:paraId="2FD42E65" w14:textId="77777777" w:rsidTr="00975856">
        <w:trPr>
          <w:jc w:val="center"/>
        </w:trPr>
        <w:tc>
          <w:tcPr>
            <w:tcW w:w="4535" w:type="dxa"/>
            <w:shd w:val="clear" w:color="auto" w:fill="auto"/>
          </w:tcPr>
          <w:p w14:paraId="7E7A0F70" w14:textId="77777777" w:rsidR="0055655D" w:rsidRPr="00B00046" w:rsidRDefault="0055655D" w:rsidP="00975856">
            <w:pPr>
              <w:pStyle w:val="TAL"/>
              <w:snapToGrid w:val="0"/>
            </w:pPr>
            <w:r w:rsidRPr="00B00046">
              <w:t xml:space="preserve">            rsrp</w:t>
            </w:r>
          </w:p>
        </w:tc>
        <w:tc>
          <w:tcPr>
            <w:tcW w:w="1952" w:type="dxa"/>
            <w:shd w:val="clear" w:color="auto" w:fill="auto"/>
          </w:tcPr>
          <w:p w14:paraId="2BAF3154" w14:textId="77777777" w:rsidR="0055655D" w:rsidRPr="00B00046" w:rsidRDefault="0055655D" w:rsidP="00975856">
            <w:pPr>
              <w:pStyle w:val="TAL"/>
              <w:snapToGrid w:val="0"/>
            </w:pPr>
            <w:r w:rsidRPr="00B00046">
              <w:t>b2-Thres1</w:t>
            </w:r>
          </w:p>
        </w:tc>
        <w:tc>
          <w:tcPr>
            <w:tcW w:w="2015" w:type="dxa"/>
            <w:shd w:val="clear" w:color="auto" w:fill="auto"/>
          </w:tcPr>
          <w:p w14:paraId="7B041DE2" w14:textId="77777777" w:rsidR="0055655D" w:rsidRPr="00B00046" w:rsidRDefault="0055655D" w:rsidP="00975856">
            <w:pPr>
              <w:pStyle w:val="TAL"/>
              <w:snapToGrid w:val="0"/>
            </w:pPr>
            <w:r w:rsidRPr="00B00046">
              <w:t>b2-Thres1 – 156 dBm</w:t>
            </w:r>
          </w:p>
        </w:tc>
        <w:tc>
          <w:tcPr>
            <w:tcW w:w="1245" w:type="dxa"/>
            <w:shd w:val="clear" w:color="auto" w:fill="auto"/>
          </w:tcPr>
          <w:p w14:paraId="67FB540C" w14:textId="77777777" w:rsidR="0055655D" w:rsidRPr="00B00046" w:rsidRDefault="0055655D" w:rsidP="00975856">
            <w:pPr>
              <w:pStyle w:val="TAL"/>
              <w:snapToGrid w:val="0"/>
            </w:pPr>
          </w:p>
        </w:tc>
      </w:tr>
      <w:tr w:rsidR="0055655D" w:rsidRPr="00B00046" w14:paraId="5A1386DF" w14:textId="77777777" w:rsidTr="00975856">
        <w:trPr>
          <w:jc w:val="center"/>
        </w:trPr>
        <w:tc>
          <w:tcPr>
            <w:tcW w:w="4535" w:type="dxa"/>
            <w:shd w:val="clear" w:color="auto" w:fill="auto"/>
          </w:tcPr>
          <w:p w14:paraId="7A04B0F4" w14:textId="77777777" w:rsidR="0055655D" w:rsidRPr="00B00046" w:rsidRDefault="0055655D" w:rsidP="00975856">
            <w:pPr>
              <w:pStyle w:val="TAL"/>
              <w:snapToGrid w:val="0"/>
            </w:pPr>
            <w:r w:rsidRPr="00B00046">
              <w:t xml:space="preserve">          }</w:t>
            </w:r>
          </w:p>
        </w:tc>
        <w:tc>
          <w:tcPr>
            <w:tcW w:w="1952" w:type="dxa"/>
            <w:shd w:val="clear" w:color="auto" w:fill="auto"/>
          </w:tcPr>
          <w:p w14:paraId="21057FCC" w14:textId="77777777" w:rsidR="0055655D" w:rsidRPr="00B00046" w:rsidRDefault="0055655D" w:rsidP="00975856">
            <w:pPr>
              <w:pStyle w:val="TAL"/>
              <w:snapToGrid w:val="0"/>
            </w:pPr>
          </w:p>
        </w:tc>
        <w:tc>
          <w:tcPr>
            <w:tcW w:w="2015" w:type="dxa"/>
            <w:shd w:val="clear" w:color="auto" w:fill="auto"/>
          </w:tcPr>
          <w:p w14:paraId="6B047206" w14:textId="77777777" w:rsidR="0055655D" w:rsidRPr="00B00046" w:rsidRDefault="0055655D" w:rsidP="00975856">
            <w:pPr>
              <w:pStyle w:val="TAL"/>
              <w:snapToGrid w:val="0"/>
            </w:pPr>
          </w:p>
        </w:tc>
        <w:tc>
          <w:tcPr>
            <w:tcW w:w="1245" w:type="dxa"/>
            <w:shd w:val="clear" w:color="auto" w:fill="auto"/>
          </w:tcPr>
          <w:p w14:paraId="249743DF" w14:textId="77777777" w:rsidR="0055655D" w:rsidRPr="00B00046" w:rsidRDefault="0055655D" w:rsidP="00975856">
            <w:pPr>
              <w:pStyle w:val="TAL"/>
              <w:snapToGrid w:val="0"/>
            </w:pPr>
          </w:p>
        </w:tc>
      </w:tr>
      <w:tr w:rsidR="0055655D" w:rsidRPr="00B00046" w14:paraId="404A2819" w14:textId="77777777" w:rsidTr="00975856">
        <w:trPr>
          <w:jc w:val="center"/>
        </w:trPr>
        <w:tc>
          <w:tcPr>
            <w:tcW w:w="4535" w:type="dxa"/>
            <w:shd w:val="clear" w:color="auto" w:fill="auto"/>
          </w:tcPr>
          <w:p w14:paraId="3A29F014" w14:textId="77777777" w:rsidR="0055655D" w:rsidRPr="00B00046" w:rsidRDefault="0055655D" w:rsidP="00975856">
            <w:pPr>
              <w:pStyle w:val="TAL"/>
              <w:snapToGrid w:val="0"/>
            </w:pPr>
            <w:r w:rsidRPr="00B00046">
              <w:rPr>
                <w:lang w:eastAsia="ko-KR"/>
              </w:rPr>
              <w:t xml:space="preserve">          </w:t>
            </w:r>
            <w:r w:rsidRPr="00B00046">
              <w:t>b2-Threshold2EUTRA CHOICE {</w:t>
            </w:r>
          </w:p>
        </w:tc>
        <w:tc>
          <w:tcPr>
            <w:tcW w:w="1952" w:type="dxa"/>
            <w:shd w:val="clear" w:color="auto" w:fill="auto"/>
          </w:tcPr>
          <w:p w14:paraId="75EC0BA6" w14:textId="77777777" w:rsidR="0055655D" w:rsidRPr="00B00046" w:rsidRDefault="0055655D" w:rsidP="00975856">
            <w:pPr>
              <w:pStyle w:val="TAL"/>
              <w:snapToGrid w:val="0"/>
              <w:rPr>
                <w:lang w:eastAsia="ko-KR"/>
              </w:rPr>
            </w:pPr>
          </w:p>
        </w:tc>
        <w:tc>
          <w:tcPr>
            <w:tcW w:w="2015" w:type="dxa"/>
            <w:shd w:val="clear" w:color="auto" w:fill="auto"/>
          </w:tcPr>
          <w:p w14:paraId="7B87DE14" w14:textId="77777777" w:rsidR="0055655D" w:rsidRPr="00B00046" w:rsidRDefault="0055655D" w:rsidP="00975856">
            <w:pPr>
              <w:pStyle w:val="TAL"/>
              <w:snapToGrid w:val="0"/>
              <w:rPr>
                <w:lang w:eastAsia="ko-KR"/>
              </w:rPr>
            </w:pPr>
          </w:p>
        </w:tc>
        <w:tc>
          <w:tcPr>
            <w:tcW w:w="1245" w:type="dxa"/>
            <w:shd w:val="clear" w:color="auto" w:fill="auto"/>
          </w:tcPr>
          <w:p w14:paraId="265FB25C" w14:textId="77777777" w:rsidR="0055655D" w:rsidRPr="00B00046" w:rsidRDefault="0055655D" w:rsidP="00975856">
            <w:pPr>
              <w:pStyle w:val="TAL"/>
              <w:snapToGrid w:val="0"/>
            </w:pPr>
          </w:p>
        </w:tc>
      </w:tr>
      <w:tr w:rsidR="0055655D" w:rsidRPr="00B00046" w14:paraId="21945833" w14:textId="77777777" w:rsidTr="00975856">
        <w:trPr>
          <w:jc w:val="center"/>
        </w:trPr>
        <w:tc>
          <w:tcPr>
            <w:tcW w:w="4535" w:type="dxa"/>
            <w:shd w:val="clear" w:color="auto" w:fill="auto"/>
          </w:tcPr>
          <w:p w14:paraId="77F11527" w14:textId="77777777" w:rsidR="0055655D" w:rsidRPr="00B00046" w:rsidRDefault="0055655D" w:rsidP="00975856">
            <w:pPr>
              <w:pStyle w:val="TAL"/>
              <w:snapToGrid w:val="0"/>
            </w:pPr>
            <w:r w:rsidRPr="00B00046">
              <w:t xml:space="preserve">            rsrp</w:t>
            </w:r>
          </w:p>
        </w:tc>
        <w:tc>
          <w:tcPr>
            <w:tcW w:w="1952" w:type="dxa"/>
            <w:shd w:val="clear" w:color="auto" w:fill="auto"/>
          </w:tcPr>
          <w:p w14:paraId="76C583B5" w14:textId="77777777" w:rsidR="0055655D" w:rsidRPr="00B00046" w:rsidRDefault="0055655D" w:rsidP="00975856">
            <w:pPr>
              <w:pStyle w:val="TAL"/>
              <w:snapToGrid w:val="0"/>
            </w:pPr>
            <w:r w:rsidRPr="00B00046">
              <w:t>b2-Thres2</w:t>
            </w:r>
          </w:p>
        </w:tc>
        <w:tc>
          <w:tcPr>
            <w:tcW w:w="2015" w:type="dxa"/>
            <w:shd w:val="clear" w:color="auto" w:fill="auto"/>
          </w:tcPr>
          <w:p w14:paraId="125AB16A" w14:textId="77777777" w:rsidR="0055655D" w:rsidRPr="00B00046" w:rsidRDefault="0055655D" w:rsidP="00975856">
            <w:pPr>
              <w:pStyle w:val="TAL"/>
              <w:snapToGrid w:val="0"/>
            </w:pPr>
            <w:r w:rsidRPr="00B00046">
              <w:t>b2-Thres2 – 140 dBm</w:t>
            </w:r>
          </w:p>
        </w:tc>
        <w:tc>
          <w:tcPr>
            <w:tcW w:w="1245" w:type="dxa"/>
            <w:shd w:val="clear" w:color="auto" w:fill="auto"/>
          </w:tcPr>
          <w:p w14:paraId="3C54F052" w14:textId="77777777" w:rsidR="0055655D" w:rsidRPr="00B00046" w:rsidRDefault="0055655D" w:rsidP="00975856">
            <w:pPr>
              <w:pStyle w:val="TAL"/>
              <w:snapToGrid w:val="0"/>
            </w:pPr>
          </w:p>
        </w:tc>
      </w:tr>
      <w:tr w:rsidR="0055655D" w:rsidRPr="00B00046" w14:paraId="59E38E59" w14:textId="77777777" w:rsidTr="00975856">
        <w:trPr>
          <w:jc w:val="center"/>
        </w:trPr>
        <w:tc>
          <w:tcPr>
            <w:tcW w:w="4535" w:type="dxa"/>
            <w:shd w:val="clear" w:color="auto" w:fill="auto"/>
          </w:tcPr>
          <w:p w14:paraId="53087145" w14:textId="77777777" w:rsidR="0055655D" w:rsidRPr="00B00046" w:rsidRDefault="0055655D" w:rsidP="00975856">
            <w:pPr>
              <w:pStyle w:val="TAL"/>
              <w:snapToGrid w:val="0"/>
            </w:pPr>
            <w:r w:rsidRPr="00B00046">
              <w:t xml:space="preserve">          }</w:t>
            </w:r>
          </w:p>
        </w:tc>
        <w:tc>
          <w:tcPr>
            <w:tcW w:w="1952" w:type="dxa"/>
            <w:shd w:val="clear" w:color="auto" w:fill="auto"/>
          </w:tcPr>
          <w:p w14:paraId="05EE4E9E" w14:textId="77777777" w:rsidR="0055655D" w:rsidRPr="00B00046" w:rsidRDefault="0055655D" w:rsidP="00975856">
            <w:pPr>
              <w:pStyle w:val="TAL"/>
              <w:snapToGrid w:val="0"/>
            </w:pPr>
          </w:p>
        </w:tc>
        <w:tc>
          <w:tcPr>
            <w:tcW w:w="2015" w:type="dxa"/>
            <w:shd w:val="clear" w:color="auto" w:fill="auto"/>
          </w:tcPr>
          <w:p w14:paraId="224AC21E" w14:textId="77777777" w:rsidR="0055655D" w:rsidRPr="00B00046" w:rsidRDefault="0055655D" w:rsidP="00975856">
            <w:pPr>
              <w:pStyle w:val="TAL"/>
              <w:snapToGrid w:val="0"/>
            </w:pPr>
          </w:p>
        </w:tc>
        <w:tc>
          <w:tcPr>
            <w:tcW w:w="1245" w:type="dxa"/>
            <w:shd w:val="clear" w:color="auto" w:fill="auto"/>
          </w:tcPr>
          <w:p w14:paraId="2905ADA6" w14:textId="77777777" w:rsidR="0055655D" w:rsidRPr="00B00046" w:rsidRDefault="0055655D" w:rsidP="00975856">
            <w:pPr>
              <w:pStyle w:val="TAL"/>
              <w:snapToGrid w:val="0"/>
            </w:pPr>
          </w:p>
        </w:tc>
      </w:tr>
      <w:tr w:rsidR="0055655D" w:rsidRPr="00B00046" w14:paraId="03AFA040" w14:textId="77777777" w:rsidTr="00975856">
        <w:trPr>
          <w:jc w:val="center"/>
        </w:trPr>
        <w:tc>
          <w:tcPr>
            <w:tcW w:w="4535" w:type="dxa"/>
            <w:shd w:val="clear" w:color="auto" w:fill="auto"/>
          </w:tcPr>
          <w:p w14:paraId="09D8CC65" w14:textId="77777777" w:rsidR="0055655D" w:rsidRPr="00B00046" w:rsidRDefault="0055655D" w:rsidP="00975856">
            <w:pPr>
              <w:pStyle w:val="TAL"/>
              <w:tabs>
                <w:tab w:val="left" w:pos="518"/>
              </w:tabs>
              <w:snapToGrid w:val="0"/>
            </w:pPr>
            <w:r w:rsidRPr="00B00046">
              <w:t xml:space="preserve">          hysteresis</w:t>
            </w:r>
          </w:p>
        </w:tc>
        <w:tc>
          <w:tcPr>
            <w:tcW w:w="1952" w:type="dxa"/>
            <w:shd w:val="clear" w:color="auto" w:fill="auto"/>
          </w:tcPr>
          <w:p w14:paraId="5D25ECEC" w14:textId="77777777" w:rsidR="0055655D" w:rsidRPr="00B00046" w:rsidRDefault="0055655D" w:rsidP="00975856">
            <w:pPr>
              <w:pStyle w:val="TAL"/>
              <w:snapToGrid w:val="0"/>
            </w:pPr>
            <w:r w:rsidRPr="00B00046">
              <w:t xml:space="preserve">0 </w:t>
            </w:r>
          </w:p>
        </w:tc>
        <w:tc>
          <w:tcPr>
            <w:tcW w:w="2015" w:type="dxa"/>
            <w:shd w:val="clear" w:color="auto" w:fill="auto"/>
          </w:tcPr>
          <w:p w14:paraId="12FEF659" w14:textId="77777777" w:rsidR="0055655D" w:rsidRPr="00B00046" w:rsidRDefault="0055655D" w:rsidP="00975856">
            <w:pPr>
              <w:pStyle w:val="TAL"/>
              <w:snapToGrid w:val="0"/>
            </w:pPr>
            <w:r w:rsidRPr="00B00046">
              <w:t>0 dB</w:t>
            </w:r>
          </w:p>
        </w:tc>
        <w:tc>
          <w:tcPr>
            <w:tcW w:w="1245" w:type="dxa"/>
            <w:shd w:val="clear" w:color="auto" w:fill="auto"/>
          </w:tcPr>
          <w:p w14:paraId="5A3D7B4A" w14:textId="77777777" w:rsidR="0055655D" w:rsidRPr="00B00046" w:rsidRDefault="0055655D" w:rsidP="00975856">
            <w:pPr>
              <w:pStyle w:val="TAL"/>
              <w:snapToGrid w:val="0"/>
            </w:pPr>
          </w:p>
        </w:tc>
      </w:tr>
      <w:tr w:rsidR="0055655D" w:rsidRPr="00B00046" w14:paraId="43C8839F" w14:textId="77777777" w:rsidTr="00975856">
        <w:trPr>
          <w:jc w:val="center"/>
        </w:trPr>
        <w:tc>
          <w:tcPr>
            <w:tcW w:w="4535" w:type="dxa"/>
            <w:shd w:val="clear" w:color="auto" w:fill="auto"/>
          </w:tcPr>
          <w:p w14:paraId="03A36CFA" w14:textId="77777777" w:rsidR="0055655D" w:rsidRPr="00B00046" w:rsidRDefault="0055655D" w:rsidP="00975856">
            <w:pPr>
              <w:pStyle w:val="TAL"/>
              <w:tabs>
                <w:tab w:val="left" w:pos="518"/>
              </w:tabs>
              <w:snapToGrid w:val="0"/>
            </w:pPr>
            <w:r w:rsidRPr="00B00046">
              <w:t xml:space="preserve">          timeToTrigger</w:t>
            </w:r>
          </w:p>
        </w:tc>
        <w:tc>
          <w:tcPr>
            <w:tcW w:w="1952" w:type="dxa"/>
            <w:shd w:val="clear" w:color="auto" w:fill="auto"/>
          </w:tcPr>
          <w:p w14:paraId="2F986F5D" w14:textId="77777777" w:rsidR="0055655D" w:rsidRPr="00B00046" w:rsidRDefault="0055655D" w:rsidP="00975856">
            <w:pPr>
              <w:pStyle w:val="TAL"/>
              <w:snapToGrid w:val="0"/>
            </w:pPr>
            <w:r w:rsidRPr="00B00046">
              <w:t>ms0</w:t>
            </w:r>
          </w:p>
        </w:tc>
        <w:tc>
          <w:tcPr>
            <w:tcW w:w="2015" w:type="dxa"/>
            <w:shd w:val="clear" w:color="auto" w:fill="auto"/>
          </w:tcPr>
          <w:p w14:paraId="05F513A3" w14:textId="77777777" w:rsidR="0055655D" w:rsidRPr="00B00046" w:rsidRDefault="0055655D" w:rsidP="00975856">
            <w:pPr>
              <w:pStyle w:val="TAL"/>
              <w:snapToGrid w:val="0"/>
            </w:pPr>
          </w:p>
        </w:tc>
        <w:tc>
          <w:tcPr>
            <w:tcW w:w="1245" w:type="dxa"/>
            <w:shd w:val="clear" w:color="auto" w:fill="auto"/>
          </w:tcPr>
          <w:p w14:paraId="25FF0751" w14:textId="77777777" w:rsidR="0055655D" w:rsidRPr="00B00046" w:rsidRDefault="0055655D" w:rsidP="00975856">
            <w:pPr>
              <w:pStyle w:val="TAL"/>
              <w:snapToGrid w:val="0"/>
            </w:pPr>
          </w:p>
        </w:tc>
      </w:tr>
      <w:tr w:rsidR="0055655D" w:rsidRPr="00B00046" w14:paraId="29CE41A7" w14:textId="77777777" w:rsidTr="00975856">
        <w:trPr>
          <w:jc w:val="center"/>
        </w:trPr>
        <w:tc>
          <w:tcPr>
            <w:tcW w:w="4535" w:type="dxa"/>
            <w:shd w:val="clear" w:color="auto" w:fill="auto"/>
          </w:tcPr>
          <w:p w14:paraId="7E6E3264" w14:textId="77777777" w:rsidR="0055655D" w:rsidRPr="00B00046" w:rsidRDefault="0055655D" w:rsidP="00975856">
            <w:pPr>
              <w:pStyle w:val="TAL"/>
              <w:snapToGrid w:val="0"/>
              <w:rPr>
                <w:lang w:eastAsia="ko-KR"/>
              </w:rPr>
            </w:pPr>
            <w:r w:rsidRPr="00B00046">
              <w:rPr>
                <w:lang w:eastAsia="ko-KR"/>
              </w:rPr>
              <w:t xml:space="preserve">        }</w:t>
            </w:r>
          </w:p>
        </w:tc>
        <w:tc>
          <w:tcPr>
            <w:tcW w:w="1952" w:type="dxa"/>
            <w:shd w:val="clear" w:color="auto" w:fill="auto"/>
          </w:tcPr>
          <w:p w14:paraId="6490190B" w14:textId="77777777" w:rsidR="0055655D" w:rsidRPr="00B00046" w:rsidRDefault="0055655D" w:rsidP="00975856">
            <w:pPr>
              <w:pStyle w:val="TAL"/>
              <w:snapToGrid w:val="0"/>
              <w:rPr>
                <w:lang w:eastAsia="ko-KR"/>
              </w:rPr>
            </w:pPr>
          </w:p>
        </w:tc>
        <w:tc>
          <w:tcPr>
            <w:tcW w:w="2015" w:type="dxa"/>
            <w:shd w:val="clear" w:color="auto" w:fill="auto"/>
          </w:tcPr>
          <w:p w14:paraId="071D986F" w14:textId="77777777" w:rsidR="0055655D" w:rsidRPr="00B00046" w:rsidRDefault="0055655D" w:rsidP="00975856">
            <w:pPr>
              <w:pStyle w:val="TAL"/>
              <w:snapToGrid w:val="0"/>
              <w:rPr>
                <w:lang w:eastAsia="ko-KR"/>
              </w:rPr>
            </w:pPr>
          </w:p>
        </w:tc>
        <w:tc>
          <w:tcPr>
            <w:tcW w:w="1245" w:type="dxa"/>
            <w:shd w:val="clear" w:color="auto" w:fill="auto"/>
          </w:tcPr>
          <w:p w14:paraId="156DA136" w14:textId="77777777" w:rsidR="0055655D" w:rsidRPr="00B00046" w:rsidRDefault="0055655D" w:rsidP="00975856">
            <w:pPr>
              <w:pStyle w:val="TAL"/>
              <w:snapToGrid w:val="0"/>
              <w:rPr>
                <w:lang w:eastAsia="ko-KR"/>
              </w:rPr>
            </w:pPr>
          </w:p>
        </w:tc>
      </w:tr>
      <w:tr w:rsidR="0055655D" w:rsidRPr="00B00046" w14:paraId="543BD945" w14:textId="77777777" w:rsidTr="00975856">
        <w:trPr>
          <w:jc w:val="center"/>
        </w:trPr>
        <w:tc>
          <w:tcPr>
            <w:tcW w:w="4535" w:type="dxa"/>
            <w:shd w:val="clear" w:color="auto" w:fill="auto"/>
          </w:tcPr>
          <w:p w14:paraId="68B95D83" w14:textId="77777777" w:rsidR="0055655D" w:rsidRPr="00B00046" w:rsidRDefault="0055655D" w:rsidP="00975856">
            <w:pPr>
              <w:pStyle w:val="TAL"/>
              <w:snapToGrid w:val="0"/>
              <w:rPr>
                <w:lang w:eastAsia="ko-KR"/>
              </w:rPr>
            </w:pPr>
            <w:r w:rsidRPr="00B00046">
              <w:rPr>
                <w:lang w:eastAsia="ko-KR"/>
              </w:rPr>
              <w:t xml:space="preserve">      }</w:t>
            </w:r>
          </w:p>
        </w:tc>
        <w:tc>
          <w:tcPr>
            <w:tcW w:w="1952" w:type="dxa"/>
            <w:shd w:val="clear" w:color="auto" w:fill="auto"/>
          </w:tcPr>
          <w:p w14:paraId="2A454D1F" w14:textId="77777777" w:rsidR="0055655D" w:rsidRPr="00B00046" w:rsidRDefault="0055655D" w:rsidP="00975856">
            <w:pPr>
              <w:pStyle w:val="TAL"/>
              <w:snapToGrid w:val="0"/>
              <w:rPr>
                <w:lang w:eastAsia="ko-KR"/>
              </w:rPr>
            </w:pPr>
          </w:p>
        </w:tc>
        <w:tc>
          <w:tcPr>
            <w:tcW w:w="2015" w:type="dxa"/>
            <w:shd w:val="clear" w:color="auto" w:fill="auto"/>
          </w:tcPr>
          <w:p w14:paraId="3FAC72A2" w14:textId="77777777" w:rsidR="0055655D" w:rsidRPr="00B00046" w:rsidRDefault="0055655D" w:rsidP="00975856">
            <w:pPr>
              <w:pStyle w:val="TAL"/>
              <w:snapToGrid w:val="0"/>
              <w:rPr>
                <w:lang w:eastAsia="ko-KR"/>
              </w:rPr>
            </w:pPr>
          </w:p>
        </w:tc>
        <w:tc>
          <w:tcPr>
            <w:tcW w:w="1245" w:type="dxa"/>
            <w:shd w:val="clear" w:color="auto" w:fill="auto"/>
          </w:tcPr>
          <w:p w14:paraId="55B6788F" w14:textId="77777777" w:rsidR="0055655D" w:rsidRPr="00B00046" w:rsidRDefault="0055655D" w:rsidP="00975856">
            <w:pPr>
              <w:pStyle w:val="TAL"/>
              <w:snapToGrid w:val="0"/>
              <w:rPr>
                <w:lang w:eastAsia="ko-KR"/>
              </w:rPr>
            </w:pPr>
          </w:p>
        </w:tc>
      </w:tr>
      <w:tr w:rsidR="0055655D" w:rsidRPr="00B00046" w14:paraId="1BADBE28" w14:textId="77777777" w:rsidTr="00975856">
        <w:trPr>
          <w:jc w:val="center"/>
        </w:trPr>
        <w:tc>
          <w:tcPr>
            <w:tcW w:w="4535" w:type="dxa"/>
            <w:shd w:val="clear" w:color="auto" w:fill="auto"/>
          </w:tcPr>
          <w:p w14:paraId="170B054F" w14:textId="77777777" w:rsidR="0055655D" w:rsidRPr="00B00046" w:rsidRDefault="0055655D" w:rsidP="00975856">
            <w:pPr>
              <w:pStyle w:val="TAL"/>
              <w:snapToGrid w:val="0"/>
              <w:rPr>
                <w:lang w:eastAsia="ko-KR"/>
              </w:rPr>
            </w:pPr>
            <w:r w:rsidRPr="00B00046">
              <w:rPr>
                <w:lang w:eastAsia="ko-KR"/>
              </w:rPr>
              <w:t xml:space="preserve">      reportQuantityCell SEQUENCE {</w:t>
            </w:r>
          </w:p>
        </w:tc>
        <w:tc>
          <w:tcPr>
            <w:tcW w:w="1952" w:type="dxa"/>
            <w:shd w:val="clear" w:color="auto" w:fill="auto"/>
          </w:tcPr>
          <w:p w14:paraId="1CD767FD" w14:textId="77777777" w:rsidR="0055655D" w:rsidRPr="00B00046" w:rsidRDefault="0055655D" w:rsidP="00975856">
            <w:pPr>
              <w:pStyle w:val="TAL"/>
              <w:snapToGrid w:val="0"/>
              <w:rPr>
                <w:lang w:eastAsia="ko-KR"/>
              </w:rPr>
            </w:pPr>
          </w:p>
        </w:tc>
        <w:tc>
          <w:tcPr>
            <w:tcW w:w="2015" w:type="dxa"/>
            <w:shd w:val="clear" w:color="auto" w:fill="auto"/>
          </w:tcPr>
          <w:p w14:paraId="0EBD28E8" w14:textId="77777777" w:rsidR="0055655D" w:rsidRPr="00B00046" w:rsidRDefault="0055655D" w:rsidP="00975856">
            <w:pPr>
              <w:pStyle w:val="TAL"/>
              <w:snapToGrid w:val="0"/>
              <w:rPr>
                <w:lang w:eastAsia="ko-KR"/>
              </w:rPr>
            </w:pPr>
          </w:p>
        </w:tc>
        <w:tc>
          <w:tcPr>
            <w:tcW w:w="1245" w:type="dxa"/>
            <w:shd w:val="clear" w:color="auto" w:fill="auto"/>
          </w:tcPr>
          <w:p w14:paraId="09D71783" w14:textId="77777777" w:rsidR="0055655D" w:rsidRPr="00B00046" w:rsidRDefault="0055655D" w:rsidP="00975856">
            <w:pPr>
              <w:pStyle w:val="TAL"/>
              <w:snapToGrid w:val="0"/>
              <w:rPr>
                <w:lang w:eastAsia="ko-KR"/>
              </w:rPr>
            </w:pPr>
          </w:p>
        </w:tc>
      </w:tr>
      <w:tr w:rsidR="0055655D" w:rsidRPr="00B00046" w14:paraId="2064DCEB" w14:textId="77777777" w:rsidTr="00975856">
        <w:trPr>
          <w:jc w:val="center"/>
        </w:trPr>
        <w:tc>
          <w:tcPr>
            <w:tcW w:w="4535" w:type="dxa"/>
            <w:shd w:val="clear" w:color="auto" w:fill="auto"/>
          </w:tcPr>
          <w:p w14:paraId="7364B588" w14:textId="77777777" w:rsidR="0055655D" w:rsidRPr="00B00046" w:rsidRDefault="0055655D" w:rsidP="00975856">
            <w:pPr>
              <w:pStyle w:val="TAL"/>
              <w:snapToGrid w:val="0"/>
              <w:rPr>
                <w:lang w:eastAsia="ko-KR"/>
              </w:rPr>
            </w:pPr>
            <w:r w:rsidRPr="00B00046">
              <w:rPr>
                <w:lang w:eastAsia="ko-KR"/>
              </w:rPr>
              <w:t xml:space="preserve">        rsrp</w:t>
            </w:r>
          </w:p>
        </w:tc>
        <w:tc>
          <w:tcPr>
            <w:tcW w:w="1952" w:type="dxa"/>
            <w:shd w:val="clear" w:color="auto" w:fill="auto"/>
          </w:tcPr>
          <w:p w14:paraId="79951AAA" w14:textId="77777777" w:rsidR="0055655D" w:rsidRPr="00B00046" w:rsidRDefault="0055655D" w:rsidP="00975856">
            <w:pPr>
              <w:pStyle w:val="TAL"/>
              <w:snapToGrid w:val="0"/>
              <w:rPr>
                <w:lang w:eastAsia="ko-KR"/>
              </w:rPr>
            </w:pPr>
            <w:r w:rsidRPr="00B00046">
              <w:rPr>
                <w:lang w:eastAsia="ko-KR"/>
              </w:rPr>
              <w:t>true</w:t>
            </w:r>
          </w:p>
        </w:tc>
        <w:tc>
          <w:tcPr>
            <w:tcW w:w="2015" w:type="dxa"/>
            <w:shd w:val="clear" w:color="auto" w:fill="auto"/>
          </w:tcPr>
          <w:p w14:paraId="682CDA20" w14:textId="77777777" w:rsidR="0055655D" w:rsidRPr="00B00046" w:rsidRDefault="0055655D" w:rsidP="00975856">
            <w:pPr>
              <w:pStyle w:val="TAL"/>
              <w:snapToGrid w:val="0"/>
              <w:rPr>
                <w:lang w:eastAsia="ko-KR"/>
              </w:rPr>
            </w:pPr>
          </w:p>
        </w:tc>
        <w:tc>
          <w:tcPr>
            <w:tcW w:w="1245" w:type="dxa"/>
            <w:shd w:val="clear" w:color="auto" w:fill="auto"/>
          </w:tcPr>
          <w:p w14:paraId="1BB8ECE5" w14:textId="77777777" w:rsidR="0055655D" w:rsidRPr="00B00046" w:rsidRDefault="0055655D" w:rsidP="00975856">
            <w:pPr>
              <w:pStyle w:val="TAL"/>
              <w:snapToGrid w:val="0"/>
              <w:rPr>
                <w:lang w:eastAsia="ko-KR"/>
              </w:rPr>
            </w:pPr>
          </w:p>
        </w:tc>
      </w:tr>
      <w:tr w:rsidR="0055655D" w:rsidRPr="00B00046" w14:paraId="55F26F0A" w14:textId="77777777" w:rsidTr="00975856">
        <w:trPr>
          <w:jc w:val="center"/>
        </w:trPr>
        <w:tc>
          <w:tcPr>
            <w:tcW w:w="4535" w:type="dxa"/>
            <w:shd w:val="clear" w:color="auto" w:fill="auto"/>
          </w:tcPr>
          <w:p w14:paraId="587BE109" w14:textId="77777777" w:rsidR="0055655D" w:rsidRPr="00B00046" w:rsidRDefault="0055655D" w:rsidP="00975856">
            <w:pPr>
              <w:pStyle w:val="TAL"/>
              <w:snapToGrid w:val="0"/>
              <w:rPr>
                <w:lang w:eastAsia="ko-KR"/>
              </w:rPr>
            </w:pPr>
            <w:r w:rsidRPr="00B00046">
              <w:t xml:space="preserve">        rsrq</w:t>
            </w:r>
          </w:p>
        </w:tc>
        <w:tc>
          <w:tcPr>
            <w:tcW w:w="1952" w:type="dxa"/>
            <w:shd w:val="clear" w:color="auto" w:fill="auto"/>
          </w:tcPr>
          <w:p w14:paraId="237502EB" w14:textId="77777777" w:rsidR="0055655D" w:rsidRPr="00B00046" w:rsidRDefault="0055655D" w:rsidP="00975856">
            <w:pPr>
              <w:pStyle w:val="TAL"/>
              <w:snapToGrid w:val="0"/>
              <w:rPr>
                <w:lang w:eastAsia="ko-KR"/>
              </w:rPr>
            </w:pPr>
            <w:r w:rsidRPr="00B00046">
              <w:t>false</w:t>
            </w:r>
          </w:p>
        </w:tc>
        <w:tc>
          <w:tcPr>
            <w:tcW w:w="2015" w:type="dxa"/>
            <w:shd w:val="clear" w:color="auto" w:fill="auto"/>
          </w:tcPr>
          <w:p w14:paraId="5AFDB362" w14:textId="77777777" w:rsidR="0055655D" w:rsidRPr="00B00046" w:rsidRDefault="0055655D" w:rsidP="00975856">
            <w:pPr>
              <w:pStyle w:val="TAL"/>
              <w:snapToGrid w:val="0"/>
              <w:rPr>
                <w:lang w:eastAsia="ko-KR"/>
              </w:rPr>
            </w:pPr>
          </w:p>
        </w:tc>
        <w:tc>
          <w:tcPr>
            <w:tcW w:w="1245" w:type="dxa"/>
            <w:shd w:val="clear" w:color="auto" w:fill="auto"/>
          </w:tcPr>
          <w:p w14:paraId="51D7916A" w14:textId="77777777" w:rsidR="0055655D" w:rsidRPr="00B00046" w:rsidRDefault="0055655D" w:rsidP="00975856">
            <w:pPr>
              <w:pStyle w:val="TAL"/>
              <w:snapToGrid w:val="0"/>
              <w:rPr>
                <w:lang w:eastAsia="ko-KR"/>
              </w:rPr>
            </w:pPr>
          </w:p>
        </w:tc>
      </w:tr>
      <w:tr w:rsidR="0055655D" w:rsidRPr="00B00046" w14:paraId="25FEB54A" w14:textId="77777777" w:rsidTr="00975856">
        <w:trPr>
          <w:jc w:val="center"/>
        </w:trPr>
        <w:tc>
          <w:tcPr>
            <w:tcW w:w="4535" w:type="dxa"/>
            <w:shd w:val="clear" w:color="auto" w:fill="auto"/>
          </w:tcPr>
          <w:p w14:paraId="509AC32D" w14:textId="77777777" w:rsidR="0055655D" w:rsidRPr="00B00046" w:rsidRDefault="0055655D" w:rsidP="00975856">
            <w:pPr>
              <w:pStyle w:val="TAL"/>
              <w:snapToGrid w:val="0"/>
              <w:rPr>
                <w:lang w:eastAsia="ko-KR"/>
              </w:rPr>
            </w:pPr>
            <w:r w:rsidRPr="00B00046">
              <w:t xml:space="preserve">        sinr</w:t>
            </w:r>
          </w:p>
        </w:tc>
        <w:tc>
          <w:tcPr>
            <w:tcW w:w="1952" w:type="dxa"/>
            <w:shd w:val="clear" w:color="auto" w:fill="auto"/>
          </w:tcPr>
          <w:p w14:paraId="5C3E6871" w14:textId="77777777" w:rsidR="0055655D" w:rsidRPr="00B00046" w:rsidRDefault="0055655D" w:rsidP="00975856">
            <w:pPr>
              <w:pStyle w:val="TAL"/>
              <w:snapToGrid w:val="0"/>
              <w:rPr>
                <w:lang w:eastAsia="ko-KR"/>
              </w:rPr>
            </w:pPr>
            <w:r w:rsidRPr="00B00046">
              <w:t>false</w:t>
            </w:r>
          </w:p>
        </w:tc>
        <w:tc>
          <w:tcPr>
            <w:tcW w:w="2015" w:type="dxa"/>
            <w:shd w:val="clear" w:color="auto" w:fill="auto"/>
          </w:tcPr>
          <w:p w14:paraId="6139A1BF" w14:textId="77777777" w:rsidR="0055655D" w:rsidRPr="00B00046" w:rsidRDefault="0055655D" w:rsidP="00975856">
            <w:pPr>
              <w:pStyle w:val="TAL"/>
              <w:snapToGrid w:val="0"/>
              <w:rPr>
                <w:lang w:eastAsia="ko-KR"/>
              </w:rPr>
            </w:pPr>
          </w:p>
        </w:tc>
        <w:tc>
          <w:tcPr>
            <w:tcW w:w="1245" w:type="dxa"/>
            <w:shd w:val="clear" w:color="auto" w:fill="auto"/>
          </w:tcPr>
          <w:p w14:paraId="7AFF0F66" w14:textId="77777777" w:rsidR="0055655D" w:rsidRPr="00B00046" w:rsidRDefault="0055655D" w:rsidP="00975856">
            <w:pPr>
              <w:pStyle w:val="TAL"/>
              <w:snapToGrid w:val="0"/>
              <w:rPr>
                <w:lang w:eastAsia="ko-KR"/>
              </w:rPr>
            </w:pPr>
          </w:p>
        </w:tc>
      </w:tr>
      <w:tr w:rsidR="0055655D" w:rsidRPr="00B00046" w14:paraId="136AF66B" w14:textId="77777777" w:rsidTr="00975856">
        <w:trPr>
          <w:jc w:val="center"/>
        </w:trPr>
        <w:tc>
          <w:tcPr>
            <w:tcW w:w="4535" w:type="dxa"/>
            <w:shd w:val="clear" w:color="auto" w:fill="auto"/>
          </w:tcPr>
          <w:p w14:paraId="377DADD4" w14:textId="77777777" w:rsidR="0055655D" w:rsidRPr="00B00046" w:rsidRDefault="0055655D" w:rsidP="00975856">
            <w:pPr>
              <w:pStyle w:val="TAL"/>
              <w:snapToGrid w:val="0"/>
              <w:rPr>
                <w:lang w:eastAsia="ko-KR"/>
              </w:rPr>
            </w:pPr>
            <w:r w:rsidRPr="00B00046">
              <w:rPr>
                <w:lang w:eastAsia="ko-KR"/>
              </w:rPr>
              <w:t xml:space="preserve">      }</w:t>
            </w:r>
          </w:p>
        </w:tc>
        <w:tc>
          <w:tcPr>
            <w:tcW w:w="1952" w:type="dxa"/>
            <w:shd w:val="clear" w:color="auto" w:fill="auto"/>
          </w:tcPr>
          <w:p w14:paraId="6B825E9A" w14:textId="77777777" w:rsidR="0055655D" w:rsidRPr="00B00046" w:rsidRDefault="0055655D" w:rsidP="00975856">
            <w:pPr>
              <w:pStyle w:val="TAL"/>
              <w:snapToGrid w:val="0"/>
              <w:rPr>
                <w:lang w:eastAsia="ko-KR"/>
              </w:rPr>
            </w:pPr>
          </w:p>
        </w:tc>
        <w:tc>
          <w:tcPr>
            <w:tcW w:w="2015" w:type="dxa"/>
            <w:shd w:val="clear" w:color="auto" w:fill="auto"/>
          </w:tcPr>
          <w:p w14:paraId="037429D1" w14:textId="77777777" w:rsidR="0055655D" w:rsidRPr="00B00046" w:rsidRDefault="0055655D" w:rsidP="00975856">
            <w:pPr>
              <w:pStyle w:val="TAL"/>
              <w:snapToGrid w:val="0"/>
              <w:rPr>
                <w:lang w:eastAsia="ko-KR"/>
              </w:rPr>
            </w:pPr>
          </w:p>
        </w:tc>
        <w:tc>
          <w:tcPr>
            <w:tcW w:w="1245" w:type="dxa"/>
            <w:shd w:val="clear" w:color="auto" w:fill="auto"/>
          </w:tcPr>
          <w:p w14:paraId="1A74F1BF" w14:textId="77777777" w:rsidR="0055655D" w:rsidRPr="00B00046" w:rsidRDefault="0055655D" w:rsidP="00975856">
            <w:pPr>
              <w:pStyle w:val="TAL"/>
              <w:snapToGrid w:val="0"/>
              <w:rPr>
                <w:lang w:eastAsia="ko-KR"/>
              </w:rPr>
            </w:pPr>
          </w:p>
        </w:tc>
      </w:tr>
      <w:tr w:rsidR="0055655D" w:rsidRPr="00B00046" w14:paraId="39290B63" w14:textId="77777777" w:rsidTr="00975856">
        <w:trPr>
          <w:jc w:val="center"/>
        </w:trPr>
        <w:tc>
          <w:tcPr>
            <w:tcW w:w="4535" w:type="dxa"/>
            <w:shd w:val="clear" w:color="auto" w:fill="auto"/>
          </w:tcPr>
          <w:p w14:paraId="097C2C09" w14:textId="77777777" w:rsidR="0055655D" w:rsidRPr="00B00046" w:rsidRDefault="0055655D" w:rsidP="00975856">
            <w:pPr>
              <w:pStyle w:val="TAL"/>
              <w:snapToGrid w:val="0"/>
              <w:rPr>
                <w:lang w:eastAsia="ko-KR"/>
              </w:rPr>
            </w:pPr>
            <w:r w:rsidRPr="00B00046">
              <w:t xml:space="preserve">    }</w:t>
            </w:r>
          </w:p>
        </w:tc>
        <w:tc>
          <w:tcPr>
            <w:tcW w:w="1952" w:type="dxa"/>
            <w:shd w:val="clear" w:color="auto" w:fill="auto"/>
          </w:tcPr>
          <w:p w14:paraId="7BB1FB7B" w14:textId="77777777" w:rsidR="0055655D" w:rsidRPr="00B00046" w:rsidRDefault="0055655D" w:rsidP="00975856">
            <w:pPr>
              <w:pStyle w:val="TAL"/>
              <w:snapToGrid w:val="0"/>
              <w:rPr>
                <w:lang w:eastAsia="ko-KR"/>
              </w:rPr>
            </w:pPr>
          </w:p>
        </w:tc>
        <w:tc>
          <w:tcPr>
            <w:tcW w:w="2015" w:type="dxa"/>
            <w:shd w:val="clear" w:color="auto" w:fill="auto"/>
          </w:tcPr>
          <w:p w14:paraId="76098FF2" w14:textId="77777777" w:rsidR="0055655D" w:rsidRPr="00B00046" w:rsidRDefault="0055655D" w:rsidP="00975856">
            <w:pPr>
              <w:pStyle w:val="TAL"/>
              <w:snapToGrid w:val="0"/>
              <w:rPr>
                <w:lang w:eastAsia="ko-KR"/>
              </w:rPr>
            </w:pPr>
          </w:p>
        </w:tc>
        <w:tc>
          <w:tcPr>
            <w:tcW w:w="1245" w:type="dxa"/>
            <w:shd w:val="clear" w:color="auto" w:fill="auto"/>
          </w:tcPr>
          <w:p w14:paraId="67E43744" w14:textId="77777777" w:rsidR="0055655D" w:rsidRPr="00B00046" w:rsidRDefault="0055655D" w:rsidP="00975856">
            <w:pPr>
              <w:pStyle w:val="TAL"/>
              <w:snapToGrid w:val="0"/>
              <w:rPr>
                <w:lang w:eastAsia="ko-KR"/>
              </w:rPr>
            </w:pPr>
          </w:p>
        </w:tc>
      </w:tr>
      <w:tr w:rsidR="0055655D" w:rsidRPr="00B00046" w14:paraId="7553D726" w14:textId="77777777" w:rsidTr="00975856">
        <w:trPr>
          <w:jc w:val="center"/>
        </w:trPr>
        <w:tc>
          <w:tcPr>
            <w:tcW w:w="4535" w:type="dxa"/>
            <w:shd w:val="clear" w:color="auto" w:fill="auto"/>
          </w:tcPr>
          <w:p w14:paraId="76A6AD14" w14:textId="77777777" w:rsidR="0055655D" w:rsidRPr="00B00046" w:rsidRDefault="0055655D" w:rsidP="00975856">
            <w:pPr>
              <w:pStyle w:val="TAL"/>
              <w:snapToGrid w:val="0"/>
              <w:rPr>
                <w:lang w:eastAsia="ko-KR"/>
              </w:rPr>
            </w:pPr>
            <w:r w:rsidRPr="00B00046">
              <w:t xml:space="preserve">  }</w:t>
            </w:r>
          </w:p>
        </w:tc>
        <w:tc>
          <w:tcPr>
            <w:tcW w:w="1952" w:type="dxa"/>
            <w:shd w:val="clear" w:color="auto" w:fill="auto"/>
          </w:tcPr>
          <w:p w14:paraId="734AC97B" w14:textId="77777777" w:rsidR="0055655D" w:rsidRPr="00B00046" w:rsidRDefault="0055655D" w:rsidP="00975856">
            <w:pPr>
              <w:pStyle w:val="TAL"/>
              <w:snapToGrid w:val="0"/>
              <w:rPr>
                <w:lang w:eastAsia="ko-KR"/>
              </w:rPr>
            </w:pPr>
          </w:p>
        </w:tc>
        <w:tc>
          <w:tcPr>
            <w:tcW w:w="2015" w:type="dxa"/>
            <w:shd w:val="clear" w:color="auto" w:fill="auto"/>
          </w:tcPr>
          <w:p w14:paraId="17205F35" w14:textId="77777777" w:rsidR="0055655D" w:rsidRPr="00B00046" w:rsidRDefault="0055655D" w:rsidP="00975856">
            <w:pPr>
              <w:pStyle w:val="TAL"/>
              <w:snapToGrid w:val="0"/>
              <w:rPr>
                <w:lang w:eastAsia="ko-KR"/>
              </w:rPr>
            </w:pPr>
          </w:p>
        </w:tc>
        <w:tc>
          <w:tcPr>
            <w:tcW w:w="1245" w:type="dxa"/>
            <w:shd w:val="clear" w:color="auto" w:fill="auto"/>
          </w:tcPr>
          <w:p w14:paraId="4FF140E8" w14:textId="77777777" w:rsidR="0055655D" w:rsidRPr="00B00046" w:rsidRDefault="0055655D" w:rsidP="00975856">
            <w:pPr>
              <w:pStyle w:val="TAL"/>
              <w:snapToGrid w:val="0"/>
              <w:rPr>
                <w:lang w:eastAsia="ko-KR"/>
              </w:rPr>
            </w:pPr>
          </w:p>
        </w:tc>
      </w:tr>
      <w:tr w:rsidR="0055655D" w:rsidRPr="00B00046" w14:paraId="21575DAF" w14:textId="77777777" w:rsidTr="00975856">
        <w:trPr>
          <w:jc w:val="center"/>
        </w:trPr>
        <w:tc>
          <w:tcPr>
            <w:tcW w:w="4535" w:type="dxa"/>
            <w:shd w:val="clear" w:color="auto" w:fill="auto"/>
          </w:tcPr>
          <w:p w14:paraId="2C71C8F6" w14:textId="77777777" w:rsidR="0055655D" w:rsidRPr="00B00046" w:rsidRDefault="0055655D" w:rsidP="00975856">
            <w:pPr>
              <w:pStyle w:val="TAL"/>
              <w:snapToGrid w:val="0"/>
              <w:rPr>
                <w:lang w:eastAsia="ko-KR"/>
              </w:rPr>
            </w:pPr>
            <w:r w:rsidRPr="00B00046">
              <w:rPr>
                <w:lang w:eastAsia="ko-KR"/>
              </w:rPr>
              <w:t>}</w:t>
            </w:r>
          </w:p>
        </w:tc>
        <w:tc>
          <w:tcPr>
            <w:tcW w:w="1952" w:type="dxa"/>
            <w:shd w:val="clear" w:color="auto" w:fill="auto"/>
          </w:tcPr>
          <w:p w14:paraId="24375E75" w14:textId="77777777" w:rsidR="0055655D" w:rsidRPr="00B00046" w:rsidRDefault="0055655D" w:rsidP="00975856">
            <w:pPr>
              <w:pStyle w:val="TAL"/>
              <w:snapToGrid w:val="0"/>
              <w:rPr>
                <w:lang w:eastAsia="ko-KR"/>
              </w:rPr>
            </w:pPr>
          </w:p>
        </w:tc>
        <w:tc>
          <w:tcPr>
            <w:tcW w:w="2015" w:type="dxa"/>
            <w:shd w:val="clear" w:color="auto" w:fill="auto"/>
          </w:tcPr>
          <w:p w14:paraId="7B2F8737" w14:textId="77777777" w:rsidR="0055655D" w:rsidRPr="00B00046" w:rsidRDefault="0055655D" w:rsidP="00975856">
            <w:pPr>
              <w:pStyle w:val="TAL"/>
              <w:snapToGrid w:val="0"/>
              <w:rPr>
                <w:lang w:eastAsia="ko-KR"/>
              </w:rPr>
            </w:pPr>
          </w:p>
        </w:tc>
        <w:tc>
          <w:tcPr>
            <w:tcW w:w="1245" w:type="dxa"/>
            <w:shd w:val="clear" w:color="auto" w:fill="auto"/>
          </w:tcPr>
          <w:p w14:paraId="69634B94" w14:textId="77777777" w:rsidR="0055655D" w:rsidRPr="00B00046" w:rsidRDefault="0055655D" w:rsidP="00975856">
            <w:pPr>
              <w:pStyle w:val="TAL"/>
              <w:snapToGrid w:val="0"/>
              <w:rPr>
                <w:lang w:eastAsia="ko-KR"/>
              </w:rPr>
            </w:pPr>
          </w:p>
        </w:tc>
      </w:tr>
    </w:tbl>
    <w:p w14:paraId="2FB1D226" w14:textId="77777777" w:rsidR="0055655D" w:rsidRPr="00B00046" w:rsidRDefault="0055655D" w:rsidP="0055655D"/>
    <w:p w14:paraId="53D7D1E5" w14:textId="77777777" w:rsidR="0055655D" w:rsidRPr="00B00046" w:rsidRDefault="0055655D" w:rsidP="0055655D">
      <w:pPr>
        <w:pStyle w:val="H6"/>
      </w:pPr>
      <w:r w:rsidRPr="00B00046">
        <w:t>QuantityConfig-DEFAULT</w:t>
      </w:r>
    </w:p>
    <w:p w14:paraId="199C3315" w14:textId="77777777" w:rsidR="0055655D" w:rsidRPr="00B00046" w:rsidRDefault="0055655D" w:rsidP="0055655D">
      <w:r w:rsidRPr="00B00046">
        <w:t>NR quantity configuration when L3 filtering is not used.</w:t>
      </w:r>
    </w:p>
    <w:p w14:paraId="18606DE5" w14:textId="77777777" w:rsidR="0055655D" w:rsidRPr="00B00046" w:rsidRDefault="0055655D" w:rsidP="0055655D">
      <w:pPr>
        <w:pStyle w:val="TH"/>
        <w:rPr>
          <w:i/>
          <w:iCs/>
        </w:rPr>
      </w:pPr>
      <w:r w:rsidRPr="00B00046">
        <w:lastRenderedPageBreak/>
        <w:t xml:space="preserve">Table H.3.1-5: </w:t>
      </w:r>
      <w:r w:rsidRPr="00B00046">
        <w:rPr>
          <w:iCs/>
        </w:rPr>
        <w:t xml:space="preserve">QuantityConfig-DEFAULT: </w:t>
      </w:r>
      <w:r w:rsidRPr="00B00046">
        <w:t>NR quantity configuration when L3 filtering is not used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5655D" w:rsidRPr="00B00046" w14:paraId="1E350CF5" w14:textId="77777777" w:rsidTr="00975856">
        <w:trPr>
          <w:jc w:val="center"/>
        </w:trPr>
        <w:tc>
          <w:tcPr>
            <w:tcW w:w="9747" w:type="dxa"/>
            <w:gridSpan w:val="4"/>
          </w:tcPr>
          <w:p w14:paraId="4664A5AF" w14:textId="77777777" w:rsidR="0055655D" w:rsidRPr="00B00046" w:rsidRDefault="0055655D" w:rsidP="00975856">
            <w:pPr>
              <w:pStyle w:val="TAH"/>
              <w:jc w:val="left"/>
              <w:rPr>
                <w:b w:val="0"/>
              </w:rPr>
            </w:pPr>
            <w:r w:rsidRPr="00B00046">
              <w:rPr>
                <w:b w:val="0"/>
              </w:rPr>
              <w:t>Derivation Path: TS 38.508-1 [14], Table 4.6.3-127</w:t>
            </w:r>
          </w:p>
        </w:tc>
      </w:tr>
      <w:tr w:rsidR="0055655D" w:rsidRPr="00B00046" w14:paraId="598B1883" w14:textId="77777777" w:rsidTr="00975856">
        <w:trPr>
          <w:jc w:val="center"/>
        </w:trPr>
        <w:tc>
          <w:tcPr>
            <w:tcW w:w="4535" w:type="dxa"/>
          </w:tcPr>
          <w:p w14:paraId="743ED96F" w14:textId="77777777" w:rsidR="0055655D" w:rsidRPr="00B00046" w:rsidRDefault="0055655D" w:rsidP="00975856">
            <w:pPr>
              <w:pStyle w:val="TAH"/>
            </w:pPr>
            <w:r w:rsidRPr="00B00046">
              <w:t>Information Element</w:t>
            </w:r>
          </w:p>
        </w:tc>
        <w:tc>
          <w:tcPr>
            <w:tcW w:w="2267" w:type="dxa"/>
          </w:tcPr>
          <w:p w14:paraId="2A286DA3" w14:textId="77777777" w:rsidR="0055655D" w:rsidRPr="00B00046" w:rsidRDefault="0055655D" w:rsidP="00975856">
            <w:pPr>
              <w:pStyle w:val="TAH"/>
            </w:pPr>
            <w:r w:rsidRPr="00B00046">
              <w:t>Value/remark</w:t>
            </w:r>
          </w:p>
        </w:tc>
        <w:tc>
          <w:tcPr>
            <w:tcW w:w="1700" w:type="dxa"/>
          </w:tcPr>
          <w:p w14:paraId="6C02D8DC" w14:textId="77777777" w:rsidR="0055655D" w:rsidRPr="00B00046" w:rsidRDefault="0055655D" w:rsidP="00975856">
            <w:pPr>
              <w:pStyle w:val="TAH"/>
            </w:pPr>
            <w:r w:rsidRPr="00B00046">
              <w:t>Comment</w:t>
            </w:r>
          </w:p>
        </w:tc>
        <w:tc>
          <w:tcPr>
            <w:tcW w:w="1245" w:type="dxa"/>
          </w:tcPr>
          <w:p w14:paraId="4446572C" w14:textId="77777777" w:rsidR="0055655D" w:rsidRPr="00B00046" w:rsidRDefault="0055655D" w:rsidP="00975856">
            <w:pPr>
              <w:pStyle w:val="TAH"/>
            </w:pPr>
            <w:r w:rsidRPr="00B00046">
              <w:t>Condition</w:t>
            </w:r>
          </w:p>
        </w:tc>
      </w:tr>
      <w:tr w:rsidR="0055655D" w:rsidRPr="00B00046" w14:paraId="493C8DC0" w14:textId="77777777" w:rsidTr="00975856">
        <w:trPr>
          <w:jc w:val="center"/>
        </w:trPr>
        <w:tc>
          <w:tcPr>
            <w:tcW w:w="4535" w:type="dxa"/>
          </w:tcPr>
          <w:p w14:paraId="48383826" w14:textId="77777777" w:rsidR="0055655D" w:rsidRPr="00B00046" w:rsidRDefault="0055655D" w:rsidP="00975856">
            <w:pPr>
              <w:pStyle w:val="TAL"/>
            </w:pPr>
            <w:r w:rsidRPr="00B00046">
              <w:t xml:space="preserve">QuantityConfig::= </w:t>
            </w:r>
            <w:r w:rsidRPr="00B00046">
              <w:rPr>
                <w:snapToGrid w:val="0"/>
              </w:rPr>
              <w:t xml:space="preserve">SEQUENCE </w:t>
            </w:r>
            <w:r w:rsidRPr="00B00046">
              <w:t>{</w:t>
            </w:r>
          </w:p>
        </w:tc>
        <w:tc>
          <w:tcPr>
            <w:tcW w:w="2267" w:type="dxa"/>
          </w:tcPr>
          <w:p w14:paraId="2FCEEC7D" w14:textId="77777777" w:rsidR="0055655D" w:rsidRPr="00B00046" w:rsidRDefault="0055655D" w:rsidP="00975856">
            <w:pPr>
              <w:pStyle w:val="TAL"/>
            </w:pPr>
          </w:p>
        </w:tc>
        <w:tc>
          <w:tcPr>
            <w:tcW w:w="1700" w:type="dxa"/>
          </w:tcPr>
          <w:p w14:paraId="3053335B" w14:textId="77777777" w:rsidR="0055655D" w:rsidRPr="00B00046" w:rsidRDefault="0055655D" w:rsidP="00975856">
            <w:pPr>
              <w:pStyle w:val="TAL"/>
            </w:pPr>
          </w:p>
        </w:tc>
        <w:tc>
          <w:tcPr>
            <w:tcW w:w="1245" w:type="dxa"/>
          </w:tcPr>
          <w:p w14:paraId="02E5E987" w14:textId="77777777" w:rsidR="0055655D" w:rsidRPr="00B00046" w:rsidRDefault="0055655D" w:rsidP="00975856">
            <w:pPr>
              <w:pStyle w:val="TAL"/>
            </w:pPr>
          </w:p>
        </w:tc>
      </w:tr>
      <w:tr w:rsidR="0055655D" w:rsidRPr="00B00046" w14:paraId="5DEE41A9" w14:textId="77777777" w:rsidTr="00975856">
        <w:trPr>
          <w:jc w:val="center"/>
        </w:trPr>
        <w:tc>
          <w:tcPr>
            <w:tcW w:w="4535" w:type="dxa"/>
          </w:tcPr>
          <w:p w14:paraId="3316D0F3" w14:textId="77777777" w:rsidR="0055655D" w:rsidRPr="00B00046" w:rsidRDefault="0055655D" w:rsidP="00975856">
            <w:pPr>
              <w:pStyle w:val="TAL"/>
            </w:pPr>
            <w:r w:rsidRPr="00B00046">
              <w:t xml:space="preserve">  quantityConfigNR-List SEQUENCE (SIZE (1..maxNrofQuantityConfig)) OF SEQUENCE {</w:t>
            </w:r>
          </w:p>
        </w:tc>
        <w:tc>
          <w:tcPr>
            <w:tcW w:w="2267" w:type="dxa"/>
          </w:tcPr>
          <w:p w14:paraId="0D5ACEBA" w14:textId="77777777" w:rsidR="0055655D" w:rsidRPr="00B00046" w:rsidRDefault="0055655D" w:rsidP="00975856">
            <w:pPr>
              <w:pStyle w:val="TAL"/>
            </w:pPr>
            <w:r w:rsidRPr="00B00046">
              <w:t>1 entry</w:t>
            </w:r>
          </w:p>
        </w:tc>
        <w:tc>
          <w:tcPr>
            <w:tcW w:w="1700" w:type="dxa"/>
          </w:tcPr>
          <w:p w14:paraId="6FB95DE1" w14:textId="77777777" w:rsidR="0055655D" w:rsidRPr="00B00046" w:rsidRDefault="0055655D" w:rsidP="00975856">
            <w:pPr>
              <w:pStyle w:val="TAL"/>
            </w:pPr>
          </w:p>
        </w:tc>
        <w:tc>
          <w:tcPr>
            <w:tcW w:w="1245" w:type="dxa"/>
          </w:tcPr>
          <w:p w14:paraId="3553764D" w14:textId="77777777" w:rsidR="0055655D" w:rsidRPr="00B00046" w:rsidRDefault="0055655D" w:rsidP="00975856">
            <w:pPr>
              <w:pStyle w:val="TAL"/>
            </w:pPr>
          </w:p>
        </w:tc>
      </w:tr>
      <w:tr w:rsidR="0055655D" w:rsidRPr="00B00046" w14:paraId="45D71CC1"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1859DA7F" w14:textId="77777777" w:rsidR="0055655D" w:rsidRPr="00B00046" w:rsidRDefault="0055655D" w:rsidP="00975856">
            <w:pPr>
              <w:pStyle w:val="TAL"/>
            </w:pPr>
            <w:r w:rsidRPr="00B00046">
              <w:t xml:space="preserve">    quantityConfigCell[1] SEQUENCE {</w:t>
            </w:r>
          </w:p>
        </w:tc>
        <w:tc>
          <w:tcPr>
            <w:tcW w:w="2267" w:type="dxa"/>
            <w:tcBorders>
              <w:top w:val="single" w:sz="4" w:space="0" w:color="auto"/>
              <w:left w:val="single" w:sz="4" w:space="0" w:color="auto"/>
              <w:bottom w:val="single" w:sz="4" w:space="0" w:color="auto"/>
              <w:right w:val="single" w:sz="4" w:space="0" w:color="auto"/>
            </w:tcBorders>
          </w:tcPr>
          <w:p w14:paraId="4A1FF568"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7166442"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1110AC6" w14:textId="77777777" w:rsidR="0055655D" w:rsidRPr="00B00046" w:rsidRDefault="0055655D" w:rsidP="00975856">
            <w:pPr>
              <w:pStyle w:val="TAL"/>
            </w:pPr>
          </w:p>
        </w:tc>
      </w:tr>
      <w:tr w:rsidR="0055655D" w:rsidRPr="00B00046" w14:paraId="00EE0724"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6876F53F" w14:textId="77777777" w:rsidR="0055655D" w:rsidRPr="00B00046" w:rsidRDefault="0055655D" w:rsidP="00975856">
            <w:pPr>
              <w:pStyle w:val="TAL"/>
            </w:pPr>
            <w:r w:rsidRPr="00B00046">
              <w:t xml:space="preserve">      ssb-FilterConfig SEQUENCE {</w:t>
            </w:r>
          </w:p>
        </w:tc>
        <w:tc>
          <w:tcPr>
            <w:tcW w:w="2267" w:type="dxa"/>
            <w:tcBorders>
              <w:top w:val="single" w:sz="4" w:space="0" w:color="auto"/>
              <w:left w:val="single" w:sz="4" w:space="0" w:color="auto"/>
              <w:bottom w:val="single" w:sz="4" w:space="0" w:color="auto"/>
              <w:right w:val="single" w:sz="4" w:space="0" w:color="auto"/>
            </w:tcBorders>
          </w:tcPr>
          <w:p w14:paraId="36AB699F"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8FFDCA4"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AC05E4A" w14:textId="77777777" w:rsidR="0055655D" w:rsidRPr="00B00046" w:rsidRDefault="0055655D" w:rsidP="00975856">
            <w:pPr>
              <w:pStyle w:val="TAL"/>
            </w:pPr>
          </w:p>
        </w:tc>
      </w:tr>
      <w:tr w:rsidR="0055655D" w:rsidRPr="00B00046" w14:paraId="1233C702"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4694A3C7" w14:textId="77777777" w:rsidR="0055655D" w:rsidRPr="00B00046" w:rsidRDefault="0055655D" w:rsidP="00975856">
            <w:pPr>
              <w:pStyle w:val="TAL"/>
            </w:pPr>
            <w:r w:rsidRPr="00B00046">
              <w:t xml:space="preserve">        filterCoefficientRSRP</w:t>
            </w:r>
          </w:p>
        </w:tc>
        <w:tc>
          <w:tcPr>
            <w:tcW w:w="2267" w:type="dxa"/>
            <w:tcBorders>
              <w:top w:val="single" w:sz="4" w:space="0" w:color="auto"/>
              <w:left w:val="single" w:sz="4" w:space="0" w:color="auto"/>
              <w:bottom w:val="single" w:sz="4" w:space="0" w:color="auto"/>
              <w:right w:val="single" w:sz="4" w:space="0" w:color="auto"/>
            </w:tcBorders>
          </w:tcPr>
          <w:p w14:paraId="4F5BEFDF" w14:textId="77777777" w:rsidR="0055655D" w:rsidRPr="00B00046" w:rsidRDefault="0055655D" w:rsidP="0097585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150E1681" w14:textId="77777777" w:rsidR="0055655D" w:rsidRPr="00B00046" w:rsidRDefault="0055655D" w:rsidP="0097585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58821A32" w14:textId="77777777" w:rsidR="0055655D" w:rsidRPr="00B00046" w:rsidRDefault="0055655D" w:rsidP="00975856">
            <w:pPr>
              <w:pStyle w:val="TAL"/>
            </w:pPr>
          </w:p>
        </w:tc>
      </w:tr>
      <w:tr w:rsidR="0055655D" w:rsidRPr="00B00046" w14:paraId="7D5A3FAB"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67665F35" w14:textId="77777777" w:rsidR="0055655D" w:rsidRPr="00B00046" w:rsidRDefault="0055655D" w:rsidP="00975856">
            <w:pPr>
              <w:pStyle w:val="TAL"/>
            </w:pPr>
            <w:r w:rsidRPr="00B00046">
              <w:t xml:space="preserve">        filterCoefficientRSRQ</w:t>
            </w:r>
          </w:p>
        </w:tc>
        <w:tc>
          <w:tcPr>
            <w:tcW w:w="2267" w:type="dxa"/>
            <w:tcBorders>
              <w:top w:val="single" w:sz="4" w:space="0" w:color="auto"/>
              <w:left w:val="single" w:sz="4" w:space="0" w:color="auto"/>
              <w:bottom w:val="single" w:sz="4" w:space="0" w:color="auto"/>
              <w:right w:val="single" w:sz="4" w:space="0" w:color="auto"/>
            </w:tcBorders>
          </w:tcPr>
          <w:p w14:paraId="5D5F5908" w14:textId="77777777" w:rsidR="0055655D" w:rsidRPr="00B00046" w:rsidRDefault="0055655D" w:rsidP="0097585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2DE76D83" w14:textId="77777777" w:rsidR="0055655D" w:rsidRPr="00B00046" w:rsidRDefault="0055655D" w:rsidP="0097585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2260F9C2" w14:textId="77777777" w:rsidR="0055655D" w:rsidRPr="00B00046" w:rsidRDefault="0055655D" w:rsidP="00975856">
            <w:pPr>
              <w:pStyle w:val="TAL"/>
            </w:pPr>
          </w:p>
        </w:tc>
      </w:tr>
      <w:tr w:rsidR="0055655D" w:rsidRPr="00B00046" w14:paraId="077E8035"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0A498C2B" w14:textId="77777777" w:rsidR="0055655D" w:rsidRPr="00B00046" w:rsidRDefault="0055655D" w:rsidP="00975856">
            <w:pPr>
              <w:pStyle w:val="TAL"/>
            </w:pPr>
            <w:r w:rsidRPr="00B00046">
              <w:t xml:space="preserve">        filterCoefficientRS-SINR</w:t>
            </w:r>
          </w:p>
        </w:tc>
        <w:tc>
          <w:tcPr>
            <w:tcW w:w="2267" w:type="dxa"/>
            <w:tcBorders>
              <w:top w:val="single" w:sz="4" w:space="0" w:color="auto"/>
              <w:left w:val="single" w:sz="4" w:space="0" w:color="auto"/>
              <w:bottom w:val="single" w:sz="4" w:space="0" w:color="auto"/>
              <w:right w:val="single" w:sz="4" w:space="0" w:color="auto"/>
            </w:tcBorders>
          </w:tcPr>
          <w:p w14:paraId="429309A4" w14:textId="77777777" w:rsidR="0055655D" w:rsidRPr="00B00046" w:rsidRDefault="0055655D" w:rsidP="0097585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1DE59F03" w14:textId="77777777" w:rsidR="0055655D" w:rsidRPr="00B00046" w:rsidRDefault="0055655D" w:rsidP="0097585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0D12060B" w14:textId="77777777" w:rsidR="0055655D" w:rsidRPr="00B00046" w:rsidRDefault="0055655D" w:rsidP="00975856">
            <w:pPr>
              <w:pStyle w:val="TAL"/>
            </w:pPr>
          </w:p>
        </w:tc>
      </w:tr>
      <w:tr w:rsidR="0055655D" w:rsidRPr="00B00046" w14:paraId="177AE21A"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1B092B2D" w14:textId="77777777" w:rsidR="0055655D" w:rsidRPr="00B00046" w:rsidRDefault="0055655D" w:rsidP="0097585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49CA207C"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A4D054B"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7D0FCB1" w14:textId="77777777" w:rsidR="0055655D" w:rsidRPr="00B00046" w:rsidRDefault="0055655D" w:rsidP="00975856">
            <w:pPr>
              <w:pStyle w:val="TAL"/>
            </w:pPr>
          </w:p>
        </w:tc>
      </w:tr>
      <w:tr w:rsidR="0055655D" w:rsidRPr="00B00046" w14:paraId="1E83FCF2"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6040C414" w14:textId="77777777" w:rsidR="0055655D" w:rsidRPr="00B00046" w:rsidRDefault="0055655D" w:rsidP="00975856">
            <w:pPr>
              <w:pStyle w:val="TAL"/>
            </w:pPr>
            <w:r w:rsidRPr="00B00046">
              <w:t xml:space="preserve">      csi-RS-FilterConfig SEQUENCE {</w:t>
            </w:r>
          </w:p>
        </w:tc>
        <w:tc>
          <w:tcPr>
            <w:tcW w:w="2267" w:type="dxa"/>
            <w:tcBorders>
              <w:top w:val="single" w:sz="4" w:space="0" w:color="auto"/>
              <w:left w:val="single" w:sz="4" w:space="0" w:color="auto"/>
              <w:bottom w:val="single" w:sz="4" w:space="0" w:color="auto"/>
              <w:right w:val="single" w:sz="4" w:space="0" w:color="auto"/>
            </w:tcBorders>
          </w:tcPr>
          <w:p w14:paraId="2FAF1BCB"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BC9FD21"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F00D8A5" w14:textId="77777777" w:rsidR="0055655D" w:rsidRPr="00B00046" w:rsidRDefault="0055655D" w:rsidP="00975856">
            <w:pPr>
              <w:pStyle w:val="TAL"/>
            </w:pPr>
          </w:p>
        </w:tc>
      </w:tr>
      <w:tr w:rsidR="0055655D" w:rsidRPr="00B00046" w14:paraId="6119FDAF"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488BA2EF" w14:textId="77777777" w:rsidR="0055655D" w:rsidRPr="00B00046" w:rsidRDefault="0055655D" w:rsidP="00975856">
            <w:pPr>
              <w:pStyle w:val="TAL"/>
            </w:pPr>
            <w:r w:rsidRPr="00B00046">
              <w:t xml:space="preserve">        filterCoefficientRSRP</w:t>
            </w:r>
          </w:p>
        </w:tc>
        <w:tc>
          <w:tcPr>
            <w:tcW w:w="2267" w:type="dxa"/>
            <w:tcBorders>
              <w:top w:val="single" w:sz="4" w:space="0" w:color="auto"/>
              <w:left w:val="single" w:sz="4" w:space="0" w:color="auto"/>
              <w:bottom w:val="single" w:sz="4" w:space="0" w:color="auto"/>
              <w:right w:val="single" w:sz="4" w:space="0" w:color="auto"/>
            </w:tcBorders>
          </w:tcPr>
          <w:p w14:paraId="2FF68E8E" w14:textId="77777777" w:rsidR="0055655D" w:rsidRPr="00B00046" w:rsidRDefault="0055655D" w:rsidP="0097585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20C7AE5C" w14:textId="77777777" w:rsidR="0055655D" w:rsidRPr="00B00046" w:rsidRDefault="0055655D" w:rsidP="0097585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2778D1EB" w14:textId="77777777" w:rsidR="0055655D" w:rsidRPr="00B00046" w:rsidRDefault="0055655D" w:rsidP="00975856">
            <w:pPr>
              <w:pStyle w:val="TAL"/>
            </w:pPr>
          </w:p>
        </w:tc>
      </w:tr>
      <w:tr w:rsidR="0055655D" w:rsidRPr="00B00046" w14:paraId="5D070086"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3D261032" w14:textId="77777777" w:rsidR="0055655D" w:rsidRPr="00B00046" w:rsidRDefault="0055655D" w:rsidP="00975856">
            <w:pPr>
              <w:pStyle w:val="TAL"/>
            </w:pPr>
            <w:r w:rsidRPr="00B00046">
              <w:t xml:space="preserve">        filterCoefficientRSRQ</w:t>
            </w:r>
          </w:p>
        </w:tc>
        <w:tc>
          <w:tcPr>
            <w:tcW w:w="2267" w:type="dxa"/>
            <w:tcBorders>
              <w:top w:val="single" w:sz="4" w:space="0" w:color="auto"/>
              <w:left w:val="single" w:sz="4" w:space="0" w:color="auto"/>
              <w:bottom w:val="single" w:sz="4" w:space="0" w:color="auto"/>
              <w:right w:val="single" w:sz="4" w:space="0" w:color="auto"/>
            </w:tcBorders>
          </w:tcPr>
          <w:p w14:paraId="78481E09" w14:textId="77777777" w:rsidR="0055655D" w:rsidRPr="00B00046" w:rsidRDefault="0055655D" w:rsidP="0097585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01B5313D" w14:textId="77777777" w:rsidR="0055655D" w:rsidRPr="00B00046" w:rsidRDefault="0055655D" w:rsidP="0097585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1F2EAF47" w14:textId="77777777" w:rsidR="0055655D" w:rsidRPr="00B00046" w:rsidRDefault="0055655D" w:rsidP="00975856">
            <w:pPr>
              <w:pStyle w:val="TAL"/>
            </w:pPr>
          </w:p>
        </w:tc>
      </w:tr>
      <w:tr w:rsidR="0055655D" w:rsidRPr="00B00046" w14:paraId="307FD245"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70ABFB54" w14:textId="77777777" w:rsidR="0055655D" w:rsidRPr="00B00046" w:rsidRDefault="0055655D" w:rsidP="00975856">
            <w:pPr>
              <w:pStyle w:val="TAL"/>
            </w:pPr>
            <w:r w:rsidRPr="00B00046">
              <w:t xml:space="preserve">        filterCoefficientRS-SINR</w:t>
            </w:r>
          </w:p>
        </w:tc>
        <w:tc>
          <w:tcPr>
            <w:tcW w:w="2267" w:type="dxa"/>
            <w:tcBorders>
              <w:top w:val="single" w:sz="4" w:space="0" w:color="auto"/>
              <w:left w:val="single" w:sz="4" w:space="0" w:color="auto"/>
              <w:bottom w:val="single" w:sz="4" w:space="0" w:color="auto"/>
              <w:right w:val="single" w:sz="4" w:space="0" w:color="auto"/>
            </w:tcBorders>
          </w:tcPr>
          <w:p w14:paraId="10D5BFE0" w14:textId="77777777" w:rsidR="0055655D" w:rsidRPr="00B00046" w:rsidRDefault="0055655D" w:rsidP="0097585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732EBFAD" w14:textId="77777777" w:rsidR="0055655D" w:rsidRPr="00B00046" w:rsidRDefault="0055655D" w:rsidP="0097585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637C3EBD" w14:textId="77777777" w:rsidR="0055655D" w:rsidRPr="00B00046" w:rsidRDefault="0055655D" w:rsidP="00975856">
            <w:pPr>
              <w:pStyle w:val="TAL"/>
            </w:pPr>
          </w:p>
        </w:tc>
      </w:tr>
      <w:tr w:rsidR="0055655D" w:rsidRPr="00B00046" w14:paraId="47091CD7"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32B27357" w14:textId="77777777" w:rsidR="0055655D" w:rsidRPr="00B00046" w:rsidRDefault="0055655D" w:rsidP="0097585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02FF9505"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22048E13"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3CB3DA8" w14:textId="77777777" w:rsidR="0055655D" w:rsidRPr="00B00046" w:rsidRDefault="0055655D" w:rsidP="00975856">
            <w:pPr>
              <w:pStyle w:val="TAL"/>
            </w:pPr>
          </w:p>
        </w:tc>
      </w:tr>
      <w:tr w:rsidR="0055655D" w:rsidRPr="00B00046" w14:paraId="3320A838"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43A43088" w14:textId="77777777" w:rsidR="0055655D" w:rsidRPr="00B00046" w:rsidRDefault="0055655D" w:rsidP="0097585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0CE6B5BD"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9D6CF75"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10E16D09" w14:textId="77777777" w:rsidR="0055655D" w:rsidRPr="00B00046" w:rsidRDefault="0055655D" w:rsidP="00975856">
            <w:pPr>
              <w:pStyle w:val="TAL"/>
            </w:pPr>
          </w:p>
        </w:tc>
      </w:tr>
      <w:tr w:rsidR="0055655D" w:rsidRPr="00B00046" w14:paraId="284E4ABE"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06E23DCB" w14:textId="77777777" w:rsidR="0055655D" w:rsidRPr="00B00046" w:rsidRDefault="0055655D" w:rsidP="00975856">
            <w:pPr>
              <w:pStyle w:val="TAL"/>
            </w:pPr>
            <w:r w:rsidRPr="00B00046">
              <w:t xml:space="preserve">    quantityConfigRS-Index</w:t>
            </w:r>
          </w:p>
        </w:tc>
        <w:tc>
          <w:tcPr>
            <w:tcW w:w="2267" w:type="dxa"/>
            <w:tcBorders>
              <w:top w:val="single" w:sz="4" w:space="0" w:color="auto"/>
              <w:left w:val="single" w:sz="4" w:space="0" w:color="auto"/>
              <w:bottom w:val="single" w:sz="4" w:space="0" w:color="auto"/>
              <w:right w:val="single" w:sz="4" w:space="0" w:color="auto"/>
            </w:tcBorders>
          </w:tcPr>
          <w:p w14:paraId="3069593B" w14:textId="77777777" w:rsidR="0055655D" w:rsidRPr="00B00046" w:rsidRDefault="0055655D" w:rsidP="00975856">
            <w:pPr>
              <w:pStyle w:val="TAL"/>
            </w:pPr>
            <w:r w:rsidRPr="00B00046">
              <w:t>Not present</w:t>
            </w:r>
          </w:p>
        </w:tc>
        <w:tc>
          <w:tcPr>
            <w:tcW w:w="1700" w:type="dxa"/>
            <w:tcBorders>
              <w:top w:val="single" w:sz="4" w:space="0" w:color="auto"/>
              <w:left w:val="single" w:sz="4" w:space="0" w:color="auto"/>
              <w:bottom w:val="single" w:sz="4" w:space="0" w:color="auto"/>
              <w:right w:val="single" w:sz="4" w:space="0" w:color="auto"/>
            </w:tcBorders>
          </w:tcPr>
          <w:p w14:paraId="54910705"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5AC73BCF" w14:textId="77777777" w:rsidR="0055655D" w:rsidRPr="00B00046" w:rsidRDefault="0055655D" w:rsidP="00975856">
            <w:pPr>
              <w:pStyle w:val="TAL"/>
            </w:pPr>
          </w:p>
        </w:tc>
      </w:tr>
      <w:tr w:rsidR="0055655D" w:rsidRPr="00B00046" w14:paraId="52620C61"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5E962CFE" w14:textId="77777777" w:rsidR="0055655D" w:rsidRPr="00B00046" w:rsidRDefault="0055655D" w:rsidP="00975856">
            <w:pPr>
              <w:pStyle w:val="TAL"/>
            </w:pPr>
            <w:r w:rsidRPr="00B00046">
              <w:t xml:space="preserve">    quantityConfigRS-Index SEQUENCE {</w:t>
            </w:r>
          </w:p>
        </w:tc>
        <w:tc>
          <w:tcPr>
            <w:tcW w:w="2267" w:type="dxa"/>
            <w:tcBorders>
              <w:top w:val="single" w:sz="4" w:space="0" w:color="auto"/>
              <w:left w:val="single" w:sz="4" w:space="0" w:color="auto"/>
              <w:bottom w:val="single" w:sz="4" w:space="0" w:color="auto"/>
              <w:right w:val="single" w:sz="4" w:space="0" w:color="auto"/>
            </w:tcBorders>
          </w:tcPr>
          <w:p w14:paraId="42490189"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5CCC8E1"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1C4306A1" w14:textId="77777777" w:rsidR="0055655D" w:rsidRPr="00B00046" w:rsidRDefault="0055655D" w:rsidP="00975856">
            <w:pPr>
              <w:pStyle w:val="TAL"/>
            </w:pPr>
            <w:r w:rsidRPr="00B00046">
              <w:t>SSB Index</w:t>
            </w:r>
          </w:p>
        </w:tc>
      </w:tr>
      <w:tr w:rsidR="0055655D" w:rsidRPr="00B00046" w14:paraId="77F17EAA"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1681C06E" w14:textId="77777777" w:rsidR="0055655D" w:rsidRPr="00B00046" w:rsidRDefault="0055655D" w:rsidP="00975856">
            <w:pPr>
              <w:pStyle w:val="TAL"/>
            </w:pPr>
            <w:r w:rsidRPr="00B00046">
              <w:t xml:space="preserve">      ssb-FilterConfig SEQUENCE {</w:t>
            </w:r>
          </w:p>
        </w:tc>
        <w:tc>
          <w:tcPr>
            <w:tcW w:w="2267" w:type="dxa"/>
            <w:tcBorders>
              <w:top w:val="single" w:sz="4" w:space="0" w:color="auto"/>
              <w:left w:val="single" w:sz="4" w:space="0" w:color="auto"/>
              <w:bottom w:val="single" w:sz="4" w:space="0" w:color="auto"/>
              <w:right w:val="single" w:sz="4" w:space="0" w:color="auto"/>
            </w:tcBorders>
          </w:tcPr>
          <w:p w14:paraId="0ABFF19D"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0A4C99D"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CD73AA4" w14:textId="77777777" w:rsidR="0055655D" w:rsidRPr="00B00046" w:rsidRDefault="0055655D" w:rsidP="00975856">
            <w:pPr>
              <w:pStyle w:val="TAL"/>
            </w:pPr>
          </w:p>
        </w:tc>
      </w:tr>
      <w:tr w:rsidR="0055655D" w:rsidRPr="00B00046" w14:paraId="2CA9E9A9"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06954A4E" w14:textId="77777777" w:rsidR="0055655D" w:rsidRPr="00B00046" w:rsidRDefault="0055655D" w:rsidP="00975856">
            <w:pPr>
              <w:pStyle w:val="TAL"/>
            </w:pPr>
            <w:r w:rsidRPr="00B00046">
              <w:t xml:space="preserve">        filterCoefficientRSRP</w:t>
            </w:r>
          </w:p>
        </w:tc>
        <w:tc>
          <w:tcPr>
            <w:tcW w:w="2267" w:type="dxa"/>
            <w:tcBorders>
              <w:top w:val="single" w:sz="4" w:space="0" w:color="auto"/>
              <w:left w:val="single" w:sz="4" w:space="0" w:color="auto"/>
              <w:bottom w:val="single" w:sz="4" w:space="0" w:color="auto"/>
              <w:right w:val="single" w:sz="4" w:space="0" w:color="auto"/>
            </w:tcBorders>
          </w:tcPr>
          <w:p w14:paraId="28504045" w14:textId="77777777" w:rsidR="0055655D" w:rsidRPr="00B00046" w:rsidRDefault="0055655D" w:rsidP="0097585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29BE57CE" w14:textId="77777777" w:rsidR="0055655D" w:rsidRPr="00B00046" w:rsidRDefault="0055655D" w:rsidP="0097585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063B5148" w14:textId="77777777" w:rsidR="0055655D" w:rsidRPr="00B00046" w:rsidRDefault="0055655D" w:rsidP="00975856">
            <w:pPr>
              <w:pStyle w:val="TAL"/>
            </w:pPr>
          </w:p>
        </w:tc>
      </w:tr>
      <w:tr w:rsidR="0055655D" w:rsidRPr="00B00046" w14:paraId="6DE69F11"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0D75BC35" w14:textId="77777777" w:rsidR="0055655D" w:rsidRPr="00B00046" w:rsidRDefault="0055655D" w:rsidP="00975856">
            <w:pPr>
              <w:pStyle w:val="TAL"/>
            </w:pPr>
            <w:r w:rsidRPr="00B00046">
              <w:t xml:space="preserve">        filterCoefficientRSRQ</w:t>
            </w:r>
          </w:p>
        </w:tc>
        <w:tc>
          <w:tcPr>
            <w:tcW w:w="2267" w:type="dxa"/>
            <w:tcBorders>
              <w:top w:val="single" w:sz="4" w:space="0" w:color="auto"/>
              <w:left w:val="single" w:sz="4" w:space="0" w:color="auto"/>
              <w:bottom w:val="single" w:sz="4" w:space="0" w:color="auto"/>
              <w:right w:val="single" w:sz="4" w:space="0" w:color="auto"/>
            </w:tcBorders>
          </w:tcPr>
          <w:p w14:paraId="78C1FF7D" w14:textId="77777777" w:rsidR="0055655D" w:rsidRPr="00B00046" w:rsidRDefault="0055655D" w:rsidP="0097585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45734E21" w14:textId="77777777" w:rsidR="0055655D" w:rsidRPr="00B00046" w:rsidRDefault="0055655D" w:rsidP="0097585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73891B3B" w14:textId="77777777" w:rsidR="0055655D" w:rsidRPr="00B00046" w:rsidRDefault="0055655D" w:rsidP="00975856">
            <w:pPr>
              <w:pStyle w:val="TAL"/>
            </w:pPr>
          </w:p>
        </w:tc>
      </w:tr>
      <w:tr w:rsidR="0055655D" w:rsidRPr="00B00046" w14:paraId="2443874D"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43713A19" w14:textId="77777777" w:rsidR="0055655D" w:rsidRPr="00B00046" w:rsidRDefault="0055655D" w:rsidP="00975856">
            <w:pPr>
              <w:pStyle w:val="TAL"/>
            </w:pPr>
            <w:r w:rsidRPr="00B00046">
              <w:t xml:space="preserve">        filterCoefficientRS-SINR</w:t>
            </w:r>
          </w:p>
        </w:tc>
        <w:tc>
          <w:tcPr>
            <w:tcW w:w="2267" w:type="dxa"/>
            <w:tcBorders>
              <w:top w:val="single" w:sz="4" w:space="0" w:color="auto"/>
              <w:left w:val="single" w:sz="4" w:space="0" w:color="auto"/>
              <w:bottom w:val="single" w:sz="4" w:space="0" w:color="auto"/>
              <w:right w:val="single" w:sz="4" w:space="0" w:color="auto"/>
            </w:tcBorders>
          </w:tcPr>
          <w:p w14:paraId="69CEB2B6" w14:textId="77777777" w:rsidR="0055655D" w:rsidRPr="00B00046" w:rsidRDefault="0055655D" w:rsidP="0097585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39AAE3F5" w14:textId="77777777" w:rsidR="0055655D" w:rsidRPr="00B00046" w:rsidRDefault="0055655D" w:rsidP="0097585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6BF800CC" w14:textId="77777777" w:rsidR="0055655D" w:rsidRPr="00B00046" w:rsidRDefault="0055655D" w:rsidP="00975856">
            <w:pPr>
              <w:pStyle w:val="TAL"/>
            </w:pPr>
          </w:p>
        </w:tc>
      </w:tr>
      <w:tr w:rsidR="0055655D" w:rsidRPr="00B00046" w14:paraId="3F04BDD2"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4DAA4BBF" w14:textId="77777777" w:rsidR="0055655D" w:rsidRPr="00B00046" w:rsidRDefault="0055655D" w:rsidP="0097585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1928AFC3"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8EB895B"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0F0146C5" w14:textId="77777777" w:rsidR="0055655D" w:rsidRPr="00B00046" w:rsidRDefault="0055655D" w:rsidP="00975856">
            <w:pPr>
              <w:pStyle w:val="TAL"/>
            </w:pPr>
          </w:p>
        </w:tc>
      </w:tr>
      <w:tr w:rsidR="0055655D" w:rsidRPr="00B00046" w14:paraId="6D4021BE"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33F2FB5B" w14:textId="77777777" w:rsidR="0055655D" w:rsidRPr="00B00046" w:rsidRDefault="0055655D" w:rsidP="00975856">
            <w:pPr>
              <w:pStyle w:val="TAL"/>
            </w:pPr>
            <w:r w:rsidRPr="00B00046">
              <w:t xml:space="preserve">      csi-RS-FilterConfig SEQUENCE {</w:t>
            </w:r>
          </w:p>
        </w:tc>
        <w:tc>
          <w:tcPr>
            <w:tcW w:w="2267" w:type="dxa"/>
            <w:tcBorders>
              <w:top w:val="single" w:sz="4" w:space="0" w:color="auto"/>
              <w:left w:val="single" w:sz="4" w:space="0" w:color="auto"/>
              <w:bottom w:val="single" w:sz="4" w:space="0" w:color="auto"/>
              <w:right w:val="single" w:sz="4" w:space="0" w:color="auto"/>
            </w:tcBorders>
          </w:tcPr>
          <w:p w14:paraId="0BA19247"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50755475"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035DBDA" w14:textId="77777777" w:rsidR="0055655D" w:rsidRPr="00B00046" w:rsidRDefault="0055655D" w:rsidP="00975856">
            <w:pPr>
              <w:pStyle w:val="TAL"/>
            </w:pPr>
          </w:p>
        </w:tc>
      </w:tr>
      <w:tr w:rsidR="0055655D" w:rsidRPr="00B00046" w14:paraId="3BE9416B"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505B7746" w14:textId="77777777" w:rsidR="0055655D" w:rsidRPr="00B00046" w:rsidRDefault="0055655D" w:rsidP="00975856">
            <w:pPr>
              <w:pStyle w:val="TAL"/>
            </w:pPr>
            <w:r w:rsidRPr="00B00046">
              <w:t xml:space="preserve">        filterCoefficientRSRP</w:t>
            </w:r>
          </w:p>
        </w:tc>
        <w:tc>
          <w:tcPr>
            <w:tcW w:w="2267" w:type="dxa"/>
            <w:tcBorders>
              <w:top w:val="single" w:sz="4" w:space="0" w:color="auto"/>
              <w:left w:val="single" w:sz="4" w:space="0" w:color="auto"/>
              <w:bottom w:val="single" w:sz="4" w:space="0" w:color="auto"/>
              <w:right w:val="single" w:sz="4" w:space="0" w:color="auto"/>
            </w:tcBorders>
          </w:tcPr>
          <w:p w14:paraId="5FFB9F01" w14:textId="77777777" w:rsidR="0055655D" w:rsidRPr="00B00046" w:rsidRDefault="0055655D" w:rsidP="0097585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530FDCC1" w14:textId="77777777" w:rsidR="0055655D" w:rsidRPr="00B00046" w:rsidRDefault="0055655D" w:rsidP="0097585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2294A777" w14:textId="77777777" w:rsidR="0055655D" w:rsidRPr="00B00046" w:rsidRDefault="0055655D" w:rsidP="00975856">
            <w:pPr>
              <w:pStyle w:val="TAL"/>
            </w:pPr>
          </w:p>
        </w:tc>
      </w:tr>
      <w:tr w:rsidR="0055655D" w:rsidRPr="00B00046" w14:paraId="715C7351"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7E7F80C1" w14:textId="77777777" w:rsidR="0055655D" w:rsidRPr="00B00046" w:rsidRDefault="0055655D" w:rsidP="00975856">
            <w:pPr>
              <w:pStyle w:val="TAL"/>
            </w:pPr>
            <w:r w:rsidRPr="00B00046">
              <w:t xml:space="preserve">        filterCoefficientRSRQ</w:t>
            </w:r>
          </w:p>
        </w:tc>
        <w:tc>
          <w:tcPr>
            <w:tcW w:w="2267" w:type="dxa"/>
            <w:tcBorders>
              <w:top w:val="single" w:sz="4" w:space="0" w:color="auto"/>
              <w:left w:val="single" w:sz="4" w:space="0" w:color="auto"/>
              <w:bottom w:val="single" w:sz="4" w:space="0" w:color="auto"/>
              <w:right w:val="single" w:sz="4" w:space="0" w:color="auto"/>
            </w:tcBorders>
          </w:tcPr>
          <w:p w14:paraId="7C7B78FA" w14:textId="77777777" w:rsidR="0055655D" w:rsidRPr="00B00046" w:rsidRDefault="0055655D" w:rsidP="0097585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27DCFB3E" w14:textId="77777777" w:rsidR="0055655D" w:rsidRPr="00B00046" w:rsidRDefault="0055655D" w:rsidP="0097585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639F4D11" w14:textId="77777777" w:rsidR="0055655D" w:rsidRPr="00B00046" w:rsidRDefault="0055655D" w:rsidP="00975856">
            <w:pPr>
              <w:pStyle w:val="TAL"/>
            </w:pPr>
          </w:p>
        </w:tc>
      </w:tr>
      <w:tr w:rsidR="0055655D" w:rsidRPr="00B00046" w14:paraId="695E77DA"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02C0EB15" w14:textId="77777777" w:rsidR="0055655D" w:rsidRPr="00B00046" w:rsidRDefault="0055655D" w:rsidP="00975856">
            <w:pPr>
              <w:pStyle w:val="TAL"/>
            </w:pPr>
            <w:r w:rsidRPr="00B00046">
              <w:t xml:space="preserve">        filterCoefficientRS-SINR</w:t>
            </w:r>
          </w:p>
        </w:tc>
        <w:tc>
          <w:tcPr>
            <w:tcW w:w="2267" w:type="dxa"/>
            <w:tcBorders>
              <w:top w:val="single" w:sz="4" w:space="0" w:color="auto"/>
              <w:left w:val="single" w:sz="4" w:space="0" w:color="auto"/>
              <w:bottom w:val="single" w:sz="4" w:space="0" w:color="auto"/>
              <w:right w:val="single" w:sz="4" w:space="0" w:color="auto"/>
            </w:tcBorders>
          </w:tcPr>
          <w:p w14:paraId="3E073376" w14:textId="77777777" w:rsidR="0055655D" w:rsidRPr="00B00046" w:rsidRDefault="0055655D" w:rsidP="00975856">
            <w:pPr>
              <w:pStyle w:val="TAL"/>
            </w:pPr>
            <w:r w:rsidRPr="00B00046">
              <w:t>fc0</w:t>
            </w:r>
          </w:p>
        </w:tc>
        <w:tc>
          <w:tcPr>
            <w:tcW w:w="1700" w:type="dxa"/>
            <w:tcBorders>
              <w:top w:val="single" w:sz="4" w:space="0" w:color="auto"/>
              <w:left w:val="single" w:sz="4" w:space="0" w:color="auto"/>
              <w:bottom w:val="single" w:sz="4" w:space="0" w:color="auto"/>
              <w:right w:val="single" w:sz="4" w:space="0" w:color="auto"/>
            </w:tcBorders>
          </w:tcPr>
          <w:p w14:paraId="354DFD81" w14:textId="77777777" w:rsidR="0055655D" w:rsidRPr="00B00046" w:rsidRDefault="0055655D" w:rsidP="00975856">
            <w:pPr>
              <w:pStyle w:val="TAL"/>
            </w:pPr>
            <w:r w:rsidRPr="00B00046">
              <w:t>No L3 filtering</w:t>
            </w:r>
          </w:p>
        </w:tc>
        <w:tc>
          <w:tcPr>
            <w:tcW w:w="1245" w:type="dxa"/>
            <w:tcBorders>
              <w:top w:val="single" w:sz="4" w:space="0" w:color="auto"/>
              <w:left w:val="single" w:sz="4" w:space="0" w:color="auto"/>
              <w:bottom w:val="single" w:sz="4" w:space="0" w:color="auto"/>
              <w:right w:val="single" w:sz="4" w:space="0" w:color="auto"/>
            </w:tcBorders>
          </w:tcPr>
          <w:p w14:paraId="0C02FADC" w14:textId="77777777" w:rsidR="0055655D" w:rsidRPr="00B00046" w:rsidRDefault="0055655D" w:rsidP="00975856">
            <w:pPr>
              <w:pStyle w:val="TAL"/>
            </w:pPr>
          </w:p>
        </w:tc>
      </w:tr>
      <w:tr w:rsidR="0055655D" w:rsidRPr="00B00046" w14:paraId="01B1ABC0"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6828CD4B" w14:textId="77777777" w:rsidR="0055655D" w:rsidRPr="00B00046" w:rsidRDefault="0055655D" w:rsidP="0097585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0058B40E"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6002F96"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02E77AB" w14:textId="77777777" w:rsidR="0055655D" w:rsidRPr="00B00046" w:rsidRDefault="0055655D" w:rsidP="00975856">
            <w:pPr>
              <w:pStyle w:val="TAL"/>
            </w:pPr>
          </w:p>
        </w:tc>
      </w:tr>
      <w:tr w:rsidR="0055655D" w:rsidRPr="00B00046" w14:paraId="5A47FBB0" w14:textId="77777777" w:rsidTr="00975856">
        <w:trPr>
          <w:jc w:val="center"/>
        </w:trPr>
        <w:tc>
          <w:tcPr>
            <w:tcW w:w="4535" w:type="dxa"/>
            <w:tcBorders>
              <w:top w:val="single" w:sz="4" w:space="0" w:color="auto"/>
              <w:left w:val="single" w:sz="4" w:space="0" w:color="auto"/>
              <w:bottom w:val="single" w:sz="4" w:space="0" w:color="auto"/>
              <w:right w:val="single" w:sz="4" w:space="0" w:color="auto"/>
            </w:tcBorders>
          </w:tcPr>
          <w:p w14:paraId="181682F3" w14:textId="77777777" w:rsidR="0055655D" w:rsidRPr="00B00046" w:rsidRDefault="0055655D" w:rsidP="00975856">
            <w:pPr>
              <w:pStyle w:val="TAL"/>
            </w:pPr>
            <w:r w:rsidRPr="00B00046">
              <w:t xml:space="preserve">    }</w:t>
            </w:r>
          </w:p>
        </w:tc>
        <w:tc>
          <w:tcPr>
            <w:tcW w:w="2267" w:type="dxa"/>
            <w:tcBorders>
              <w:top w:val="single" w:sz="4" w:space="0" w:color="auto"/>
              <w:left w:val="single" w:sz="4" w:space="0" w:color="auto"/>
              <w:bottom w:val="single" w:sz="4" w:space="0" w:color="auto"/>
              <w:right w:val="single" w:sz="4" w:space="0" w:color="auto"/>
            </w:tcBorders>
          </w:tcPr>
          <w:p w14:paraId="32AA5F79"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D1D8278"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00230373" w14:textId="77777777" w:rsidR="0055655D" w:rsidRPr="00B00046" w:rsidRDefault="0055655D" w:rsidP="00975856">
            <w:pPr>
              <w:pStyle w:val="TAL"/>
            </w:pPr>
          </w:p>
        </w:tc>
      </w:tr>
      <w:tr w:rsidR="0055655D" w:rsidRPr="00B00046" w14:paraId="30B8C84E" w14:textId="77777777" w:rsidTr="00975856">
        <w:trPr>
          <w:jc w:val="center"/>
        </w:trPr>
        <w:tc>
          <w:tcPr>
            <w:tcW w:w="4535" w:type="dxa"/>
          </w:tcPr>
          <w:p w14:paraId="168F6F86" w14:textId="77777777" w:rsidR="0055655D" w:rsidRPr="00B00046" w:rsidRDefault="0055655D" w:rsidP="00975856">
            <w:pPr>
              <w:pStyle w:val="TAL"/>
            </w:pPr>
            <w:r w:rsidRPr="00B00046">
              <w:t xml:space="preserve">  }</w:t>
            </w:r>
          </w:p>
        </w:tc>
        <w:tc>
          <w:tcPr>
            <w:tcW w:w="2267" w:type="dxa"/>
          </w:tcPr>
          <w:p w14:paraId="17B62EB7" w14:textId="77777777" w:rsidR="0055655D" w:rsidRPr="00B00046" w:rsidRDefault="0055655D" w:rsidP="00975856">
            <w:pPr>
              <w:pStyle w:val="TAL"/>
            </w:pPr>
          </w:p>
        </w:tc>
        <w:tc>
          <w:tcPr>
            <w:tcW w:w="1700" w:type="dxa"/>
          </w:tcPr>
          <w:p w14:paraId="432ADD73" w14:textId="77777777" w:rsidR="0055655D" w:rsidRPr="00B00046" w:rsidRDefault="0055655D" w:rsidP="00975856">
            <w:pPr>
              <w:pStyle w:val="TAL"/>
            </w:pPr>
          </w:p>
        </w:tc>
        <w:tc>
          <w:tcPr>
            <w:tcW w:w="1245" w:type="dxa"/>
          </w:tcPr>
          <w:p w14:paraId="5E7E5CBE" w14:textId="77777777" w:rsidR="0055655D" w:rsidRPr="00B00046" w:rsidRDefault="0055655D" w:rsidP="00975856">
            <w:pPr>
              <w:pStyle w:val="TAL"/>
            </w:pPr>
          </w:p>
        </w:tc>
      </w:tr>
      <w:tr w:rsidR="0055655D" w:rsidRPr="00B00046" w14:paraId="1E1FA18F" w14:textId="77777777" w:rsidTr="00975856">
        <w:trPr>
          <w:jc w:val="center"/>
        </w:trPr>
        <w:tc>
          <w:tcPr>
            <w:tcW w:w="4535" w:type="dxa"/>
          </w:tcPr>
          <w:p w14:paraId="3BE925AA" w14:textId="77777777" w:rsidR="0055655D" w:rsidRPr="00B00046" w:rsidRDefault="0055655D" w:rsidP="00975856">
            <w:pPr>
              <w:pStyle w:val="TAL"/>
            </w:pPr>
            <w:r w:rsidRPr="00B00046">
              <w:t xml:space="preserve">  quantityConfigEUTRA</w:t>
            </w:r>
          </w:p>
        </w:tc>
        <w:tc>
          <w:tcPr>
            <w:tcW w:w="2267" w:type="dxa"/>
          </w:tcPr>
          <w:p w14:paraId="7A56AF9D" w14:textId="77777777" w:rsidR="0055655D" w:rsidRPr="00B00046" w:rsidRDefault="0055655D" w:rsidP="00975856">
            <w:pPr>
              <w:pStyle w:val="TAL"/>
            </w:pPr>
            <w:r w:rsidRPr="00B00046">
              <w:t>Not present</w:t>
            </w:r>
          </w:p>
        </w:tc>
        <w:tc>
          <w:tcPr>
            <w:tcW w:w="1700" w:type="dxa"/>
          </w:tcPr>
          <w:p w14:paraId="6A9C1776" w14:textId="77777777" w:rsidR="0055655D" w:rsidRPr="00B00046" w:rsidRDefault="0055655D" w:rsidP="00975856">
            <w:pPr>
              <w:pStyle w:val="TAL"/>
            </w:pPr>
          </w:p>
        </w:tc>
        <w:tc>
          <w:tcPr>
            <w:tcW w:w="1245" w:type="dxa"/>
          </w:tcPr>
          <w:p w14:paraId="013D0CC5" w14:textId="77777777" w:rsidR="0055655D" w:rsidRPr="00B00046" w:rsidRDefault="0055655D" w:rsidP="00975856">
            <w:pPr>
              <w:pStyle w:val="TAL"/>
            </w:pPr>
          </w:p>
        </w:tc>
      </w:tr>
      <w:tr w:rsidR="0055655D" w:rsidRPr="00B00046" w14:paraId="485B8BBE" w14:textId="77777777" w:rsidTr="00975856">
        <w:trPr>
          <w:jc w:val="center"/>
        </w:trPr>
        <w:tc>
          <w:tcPr>
            <w:tcW w:w="4535" w:type="dxa"/>
          </w:tcPr>
          <w:p w14:paraId="3E85A312" w14:textId="77777777" w:rsidR="0055655D" w:rsidRPr="00B00046" w:rsidRDefault="0055655D" w:rsidP="00975856">
            <w:pPr>
              <w:pStyle w:val="TAL"/>
            </w:pPr>
            <w:r w:rsidRPr="00B00046">
              <w:t xml:space="preserve">  quantityConfigEUTRA SEQUENCE {</w:t>
            </w:r>
          </w:p>
        </w:tc>
        <w:tc>
          <w:tcPr>
            <w:tcW w:w="2267" w:type="dxa"/>
          </w:tcPr>
          <w:p w14:paraId="27CDD0C1" w14:textId="77777777" w:rsidR="0055655D" w:rsidRPr="00B00046" w:rsidRDefault="0055655D" w:rsidP="00975856">
            <w:pPr>
              <w:pStyle w:val="TAL"/>
            </w:pPr>
          </w:p>
        </w:tc>
        <w:tc>
          <w:tcPr>
            <w:tcW w:w="1700" w:type="dxa"/>
          </w:tcPr>
          <w:p w14:paraId="1DCE4ACA" w14:textId="77777777" w:rsidR="0055655D" w:rsidRPr="00B00046" w:rsidRDefault="0055655D" w:rsidP="00975856">
            <w:pPr>
              <w:pStyle w:val="TAL"/>
            </w:pPr>
          </w:p>
        </w:tc>
        <w:tc>
          <w:tcPr>
            <w:tcW w:w="1245" w:type="dxa"/>
          </w:tcPr>
          <w:p w14:paraId="0E17F696" w14:textId="77777777" w:rsidR="0055655D" w:rsidRPr="00B00046" w:rsidRDefault="0055655D" w:rsidP="00975856">
            <w:pPr>
              <w:pStyle w:val="TAL"/>
            </w:pPr>
            <w:r w:rsidRPr="00B00046">
              <w:t>INTER-RAT</w:t>
            </w:r>
          </w:p>
        </w:tc>
      </w:tr>
      <w:tr w:rsidR="0055655D" w:rsidRPr="00B00046" w14:paraId="32D0B4A9" w14:textId="77777777" w:rsidTr="00975856">
        <w:trPr>
          <w:jc w:val="center"/>
        </w:trPr>
        <w:tc>
          <w:tcPr>
            <w:tcW w:w="4535" w:type="dxa"/>
          </w:tcPr>
          <w:p w14:paraId="7B0CDB26" w14:textId="77777777" w:rsidR="0055655D" w:rsidRPr="00B00046" w:rsidRDefault="0055655D" w:rsidP="00975856">
            <w:pPr>
              <w:pStyle w:val="TAL"/>
            </w:pPr>
            <w:r w:rsidRPr="00B00046">
              <w:t xml:space="preserve">    filterCoefficientRSRP</w:t>
            </w:r>
          </w:p>
        </w:tc>
        <w:tc>
          <w:tcPr>
            <w:tcW w:w="2267" w:type="dxa"/>
          </w:tcPr>
          <w:p w14:paraId="37404CEC" w14:textId="77777777" w:rsidR="0055655D" w:rsidRPr="00B00046" w:rsidRDefault="0055655D" w:rsidP="00975856">
            <w:pPr>
              <w:pStyle w:val="TAL"/>
            </w:pPr>
            <w:r w:rsidRPr="00B00046">
              <w:t>fc0</w:t>
            </w:r>
          </w:p>
        </w:tc>
        <w:tc>
          <w:tcPr>
            <w:tcW w:w="1700" w:type="dxa"/>
          </w:tcPr>
          <w:p w14:paraId="38D3C6FC" w14:textId="77777777" w:rsidR="0055655D" w:rsidRPr="00B00046" w:rsidRDefault="0055655D" w:rsidP="00975856">
            <w:pPr>
              <w:pStyle w:val="TAL"/>
            </w:pPr>
          </w:p>
        </w:tc>
        <w:tc>
          <w:tcPr>
            <w:tcW w:w="1245" w:type="dxa"/>
          </w:tcPr>
          <w:p w14:paraId="2F8595CD" w14:textId="77777777" w:rsidR="0055655D" w:rsidRPr="00B00046" w:rsidRDefault="0055655D" w:rsidP="00975856">
            <w:pPr>
              <w:pStyle w:val="TAL"/>
            </w:pPr>
          </w:p>
        </w:tc>
      </w:tr>
      <w:tr w:rsidR="0055655D" w:rsidRPr="00B00046" w14:paraId="73D16A61" w14:textId="77777777" w:rsidTr="00975856">
        <w:trPr>
          <w:jc w:val="center"/>
        </w:trPr>
        <w:tc>
          <w:tcPr>
            <w:tcW w:w="4535" w:type="dxa"/>
          </w:tcPr>
          <w:p w14:paraId="0BAF9369" w14:textId="77777777" w:rsidR="0055655D" w:rsidRPr="00B00046" w:rsidRDefault="0055655D" w:rsidP="00975856">
            <w:pPr>
              <w:pStyle w:val="TAL"/>
            </w:pPr>
            <w:r w:rsidRPr="00B00046">
              <w:t xml:space="preserve">    filterCoefficientRSRQ</w:t>
            </w:r>
          </w:p>
        </w:tc>
        <w:tc>
          <w:tcPr>
            <w:tcW w:w="2267" w:type="dxa"/>
          </w:tcPr>
          <w:p w14:paraId="69B6D8B7" w14:textId="77777777" w:rsidR="0055655D" w:rsidRPr="00B00046" w:rsidRDefault="0055655D" w:rsidP="00975856">
            <w:pPr>
              <w:pStyle w:val="TAL"/>
            </w:pPr>
            <w:r w:rsidRPr="00B00046">
              <w:t>fc0</w:t>
            </w:r>
          </w:p>
        </w:tc>
        <w:tc>
          <w:tcPr>
            <w:tcW w:w="1700" w:type="dxa"/>
          </w:tcPr>
          <w:p w14:paraId="26A4DFD0" w14:textId="77777777" w:rsidR="0055655D" w:rsidRPr="00B00046" w:rsidRDefault="0055655D" w:rsidP="00975856">
            <w:pPr>
              <w:pStyle w:val="TAL"/>
            </w:pPr>
          </w:p>
        </w:tc>
        <w:tc>
          <w:tcPr>
            <w:tcW w:w="1245" w:type="dxa"/>
          </w:tcPr>
          <w:p w14:paraId="1E2B07A8" w14:textId="77777777" w:rsidR="0055655D" w:rsidRPr="00B00046" w:rsidRDefault="0055655D" w:rsidP="00975856">
            <w:pPr>
              <w:pStyle w:val="TAL"/>
            </w:pPr>
          </w:p>
        </w:tc>
      </w:tr>
      <w:tr w:rsidR="0055655D" w:rsidRPr="00B00046" w14:paraId="3ADA58F7" w14:textId="77777777" w:rsidTr="00975856">
        <w:trPr>
          <w:jc w:val="center"/>
        </w:trPr>
        <w:tc>
          <w:tcPr>
            <w:tcW w:w="4535" w:type="dxa"/>
          </w:tcPr>
          <w:p w14:paraId="43EB0DD7" w14:textId="77777777" w:rsidR="0055655D" w:rsidRPr="00B00046" w:rsidRDefault="0055655D" w:rsidP="00975856">
            <w:pPr>
              <w:pStyle w:val="TAL"/>
            </w:pPr>
            <w:r w:rsidRPr="00B00046">
              <w:t xml:space="preserve">    filterCoefficientRS-SINR</w:t>
            </w:r>
          </w:p>
        </w:tc>
        <w:tc>
          <w:tcPr>
            <w:tcW w:w="2267" w:type="dxa"/>
          </w:tcPr>
          <w:p w14:paraId="2B7EBBA9" w14:textId="77777777" w:rsidR="0055655D" w:rsidRPr="00B00046" w:rsidRDefault="0055655D" w:rsidP="00975856">
            <w:pPr>
              <w:pStyle w:val="TAL"/>
            </w:pPr>
            <w:r w:rsidRPr="00B00046">
              <w:t>fc0</w:t>
            </w:r>
          </w:p>
        </w:tc>
        <w:tc>
          <w:tcPr>
            <w:tcW w:w="1700" w:type="dxa"/>
          </w:tcPr>
          <w:p w14:paraId="37F211F8" w14:textId="77777777" w:rsidR="0055655D" w:rsidRPr="00B00046" w:rsidRDefault="0055655D" w:rsidP="00975856">
            <w:pPr>
              <w:pStyle w:val="TAL"/>
            </w:pPr>
          </w:p>
        </w:tc>
        <w:tc>
          <w:tcPr>
            <w:tcW w:w="1245" w:type="dxa"/>
          </w:tcPr>
          <w:p w14:paraId="5CA82D2F" w14:textId="77777777" w:rsidR="0055655D" w:rsidRPr="00B00046" w:rsidRDefault="0055655D" w:rsidP="00975856">
            <w:pPr>
              <w:pStyle w:val="TAL"/>
            </w:pPr>
          </w:p>
        </w:tc>
      </w:tr>
    </w:tbl>
    <w:p w14:paraId="6593BCFE" w14:textId="77777777" w:rsidR="0055655D" w:rsidRPr="00B00046" w:rsidRDefault="0055655D" w:rsidP="005565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55655D" w:rsidRPr="00B00046" w14:paraId="7679B504" w14:textId="77777777" w:rsidTr="00975856">
        <w:trPr>
          <w:jc w:val="center"/>
        </w:trPr>
        <w:tc>
          <w:tcPr>
            <w:tcW w:w="1701" w:type="dxa"/>
          </w:tcPr>
          <w:p w14:paraId="6FC63E21" w14:textId="77777777" w:rsidR="0055655D" w:rsidRPr="00B00046" w:rsidRDefault="0055655D" w:rsidP="00975856">
            <w:pPr>
              <w:pStyle w:val="TAH"/>
              <w:keepNext w:val="0"/>
              <w:keepLines w:val="0"/>
            </w:pPr>
            <w:r w:rsidRPr="00B00046">
              <w:t>Condition</w:t>
            </w:r>
          </w:p>
        </w:tc>
        <w:tc>
          <w:tcPr>
            <w:tcW w:w="7229" w:type="dxa"/>
          </w:tcPr>
          <w:p w14:paraId="234A5A5F" w14:textId="77777777" w:rsidR="0055655D" w:rsidRPr="00B00046" w:rsidRDefault="0055655D" w:rsidP="00975856">
            <w:pPr>
              <w:pStyle w:val="TAH"/>
              <w:keepNext w:val="0"/>
              <w:keepLines w:val="0"/>
            </w:pPr>
            <w:r w:rsidRPr="00B00046">
              <w:t>Explanation</w:t>
            </w:r>
          </w:p>
        </w:tc>
      </w:tr>
      <w:tr w:rsidR="0055655D" w:rsidRPr="00B00046" w14:paraId="5259A10B" w14:textId="77777777" w:rsidTr="00975856">
        <w:trPr>
          <w:jc w:val="center"/>
        </w:trPr>
        <w:tc>
          <w:tcPr>
            <w:tcW w:w="1701" w:type="dxa"/>
          </w:tcPr>
          <w:p w14:paraId="362257BC" w14:textId="77777777" w:rsidR="0055655D" w:rsidRPr="00B00046" w:rsidRDefault="0055655D" w:rsidP="00975856">
            <w:pPr>
              <w:pStyle w:val="TAL"/>
            </w:pPr>
            <w:r w:rsidRPr="00B00046">
              <w:t>INTER-RAT</w:t>
            </w:r>
          </w:p>
        </w:tc>
        <w:tc>
          <w:tcPr>
            <w:tcW w:w="7229" w:type="dxa"/>
          </w:tcPr>
          <w:p w14:paraId="5E8C95BF" w14:textId="77777777" w:rsidR="0055655D" w:rsidRPr="00B00046" w:rsidRDefault="0055655D" w:rsidP="00975856">
            <w:pPr>
              <w:pStyle w:val="TAL"/>
            </w:pPr>
            <w:r w:rsidRPr="00B00046">
              <w:t>Configuration for inter-RAT EUTRA measurement tests</w:t>
            </w:r>
          </w:p>
        </w:tc>
      </w:tr>
      <w:tr w:rsidR="0055655D" w:rsidRPr="00B00046" w14:paraId="7459112F" w14:textId="77777777" w:rsidTr="00975856">
        <w:trPr>
          <w:jc w:val="center"/>
        </w:trPr>
        <w:tc>
          <w:tcPr>
            <w:tcW w:w="1701" w:type="dxa"/>
            <w:tcBorders>
              <w:top w:val="single" w:sz="4" w:space="0" w:color="auto"/>
              <w:left w:val="single" w:sz="4" w:space="0" w:color="auto"/>
              <w:bottom w:val="single" w:sz="4" w:space="0" w:color="auto"/>
              <w:right w:val="single" w:sz="4" w:space="0" w:color="auto"/>
            </w:tcBorders>
          </w:tcPr>
          <w:p w14:paraId="538408F9" w14:textId="77777777" w:rsidR="0055655D" w:rsidRPr="00B00046" w:rsidRDefault="0055655D" w:rsidP="00975856">
            <w:pPr>
              <w:pStyle w:val="TAL"/>
            </w:pPr>
            <w:r w:rsidRPr="00B00046">
              <w:t>SSB Index</w:t>
            </w:r>
          </w:p>
        </w:tc>
        <w:tc>
          <w:tcPr>
            <w:tcW w:w="7229" w:type="dxa"/>
            <w:tcBorders>
              <w:top w:val="single" w:sz="4" w:space="0" w:color="auto"/>
              <w:left w:val="single" w:sz="4" w:space="0" w:color="auto"/>
              <w:bottom w:val="single" w:sz="4" w:space="0" w:color="auto"/>
              <w:right w:val="single" w:sz="4" w:space="0" w:color="auto"/>
            </w:tcBorders>
          </w:tcPr>
          <w:p w14:paraId="0B591A77" w14:textId="77777777" w:rsidR="0055655D" w:rsidRPr="00B00046" w:rsidRDefault="0055655D" w:rsidP="00975856">
            <w:pPr>
              <w:pStyle w:val="TAL"/>
            </w:pPr>
            <w:r w:rsidRPr="00B00046">
              <w:t>SSB Index (RS Index) is reported</w:t>
            </w:r>
          </w:p>
        </w:tc>
      </w:tr>
    </w:tbl>
    <w:p w14:paraId="17F51CA1" w14:textId="77777777" w:rsidR="0055655D" w:rsidRPr="00B00046" w:rsidRDefault="0055655D" w:rsidP="0055655D"/>
    <w:p w14:paraId="31581D56" w14:textId="77777777" w:rsidR="0055655D" w:rsidRPr="00B00046" w:rsidRDefault="0055655D" w:rsidP="0055655D">
      <w:pPr>
        <w:pStyle w:val="H6"/>
      </w:pPr>
      <w:r w:rsidRPr="00B00046">
        <w:lastRenderedPageBreak/>
        <w:t>MeasGapConfig-DEFAULT</w:t>
      </w:r>
    </w:p>
    <w:p w14:paraId="1C6A45B6" w14:textId="77777777" w:rsidR="0055655D" w:rsidRPr="00B00046" w:rsidRDefault="0055655D" w:rsidP="0055655D">
      <w:pPr>
        <w:pStyle w:val="H6"/>
      </w:pPr>
      <w:r w:rsidRPr="00B00046">
        <w:t>Measurement gap configuration.</w:t>
      </w:r>
    </w:p>
    <w:p w14:paraId="340105F3" w14:textId="77777777" w:rsidR="0055655D" w:rsidRPr="00B00046" w:rsidRDefault="0055655D" w:rsidP="0055655D">
      <w:pPr>
        <w:pStyle w:val="TH"/>
        <w:rPr>
          <w:i/>
        </w:rPr>
      </w:pPr>
      <w:r w:rsidRPr="00B00046">
        <w:t>Table H.3.1-6: MeasGapConfig: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55655D" w:rsidRPr="00B00046" w14:paraId="19D27100" w14:textId="77777777" w:rsidTr="00975856">
        <w:trPr>
          <w:jc w:val="center"/>
        </w:trPr>
        <w:tc>
          <w:tcPr>
            <w:tcW w:w="9780" w:type="dxa"/>
            <w:gridSpan w:val="4"/>
          </w:tcPr>
          <w:p w14:paraId="264E02E9" w14:textId="77777777" w:rsidR="0055655D" w:rsidRPr="00B00046" w:rsidRDefault="0055655D" w:rsidP="00975856">
            <w:pPr>
              <w:pStyle w:val="TAH"/>
              <w:jc w:val="left"/>
              <w:rPr>
                <w:b w:val="0"/>
              </w:rPr>
            </w:pPr>
            <w:r w:rsidRPr="00B00046">
              <w:rPr>
                <w:b w:val="0"/>
              </w:rPr>
              <w:lastRenderedPageBreak/>
              <w:t>Derivation Path: TS 38.508-1 [14], Table 4.6.3-70</w:t>
            </w:r>
          </w:p>
        </w:tc>
      </w:tr>
      <w:tr w:rsidR="0055655D" w:rsidRPr="00B00046" w14:paraId="667F12A4" w14:textId="77777777" w:rsidTr="00975856">
        <w:trPr>
          <w:jc w:val="center"/>
        </w:trPr>
        <w:tc>
          <w:tcPr>
            <w:tcW w:w="3380" w:type="dxa"/>
          </w:tcPr>
          <w:p w14:paraId="3945C400" w14:textId="77777777" w:rsidR="0055655D" w:rsidRPr="00B00046" w:rsidRDefault="0055655D" w:rsidP="00975856">
            <w:pPr>
              <w:pStyle w:val="TAH"/>
            </w:pPr>
            <w:r w:rsidRPr="00B00046">
              <w:t>Information Element</w:t>
            </w:r>
          </w:p>
        </w:tc>
        <w:tc>
          <w:tcPr>
            <w:tcW w:w="1707" w:type="dxa"/>
          </w:tcPr>
          <w:p w14:paraId="447CF3EA" w14:textId="77777777" w:rsidR="0055655D" w:rsidRPr="00B00046" w:rsidRDefault="0055655D" w:rsidP="00975856">
            <w:pPr>
              <w:pStyle w:val="TAH"/>
            </w:pPr>
            <w:r w:rsidRPr="00B00046">
              <w:t>Value/remark</w:t>
            </w:r>
          </w:p>
        </w:tc>
        <w:tc>
          <w:tcPr>
            <w:tcW w:w="1279" w:type="dxa"/>
          </w:tcPr>
          <w:p w14:paraId="08A62F87" w14:textId="77777777" w:rsidR="0055655D" w:rsidRPr="00B00046" w:rsidRDefault="0055655D" w:rsidP="00975856">
            <w:pPr>
              <w:pStyle w:val="TAH"/>
            </w:pPr>
            <w:r w:rsidRPr="00B00046">
              <w:t>Comment</w:t>
            </w:r>
          </w:p>
        </w:tc>
        <w:tc>
          <w:tcPr>
            <w:tcW w:w="3414" w:type="dxa"/>
          </w:tcPr>
          <w:p w14:paraId="6A7A0783" w14:textId="77777777" w:rsidR="0055655D" w:rsidRPr="00B00046" w:rsidRDefault="0055655D" w:rsidP="00975856">
            <w:pPr>
              <w:pStyle w:val="TAH"/>
            </w:pPr>
            <w:r w:rsidRPr="00B00046">
              <w:t>Condition</w:t>
            </w:r>
          </w:p>
        </w:tc>
      </w:tr>
      <w:tr w:rsidR="0055655D" w:rsidRPr="00B00046" w14:paraId="6F8E4A96" w14:textId="77777777" w:rsidTr="00975856">
        <w:trPr>
          <w:jc w:val="center"/>
        </w:trPr>
        <w:tc>
          <w:tcPr>
            <w:tcW w:w="3380" w:type="dxa"/>
          </w:tcPr>
          <w:p w14:paraId="33FB068E" w14:textId="77777777" w:rsidR="0055655D" w:rsidRPr="00B00046" w:rsidRDefault="0055655D" w:rsidP="00975856">
            <w:pPr>
              <w:pStyle w:val="TAL"/>
            </w:pPr>
            <w:r w:rsidRPr="00B00046">
              <w:t xml:space="preserve">MeasGapConfig ::= </w:t>
            </w:r>
            <w:r w:rsidRPr="00B00046">
              <w:rPr>
                <w:snapToGrid w:val="0"/>
              </w:rPr>
              <w:t xml:space="preserve">SEQUENCE </w:t>
            </w:r>
            <w:r w:rsidRPr="00B00046">
              <w:t>{</w:t>
            </w:r>
          </w:p>
        </w:tc>
        <w:tc>
          <w:tcPr>
            <w:tcW w:w="1707" w:type="dxa"/>
          </w:tcPr>
          <w:p w14:paraId="40373B6B" w14:textId="77777777" w:rsidR="0055655D" w:rsidRPr="00B00046" w:rsidRDefault="0055655D" w:rsidP="00975856">
            <w:pPr>
              <w:pStyle w:val="TAL"/>
            </w:pPr>
          </w:p>
        </w:tc>
        <w:tc>
          <w:tcPr>
            <w:tcW w:w="1279" w:type="dxa"/>
          </w:tcPr>
          <w:p w14:paraId="21EF5CCD" w14:textId="77777777" w:rsidR="0055655D" w:rsidRPr="00B00046" w:rsidRDefault="0055655D" w:rsidP="00975856">
            <w:pPr>
              <w:pStyle w:val="TAL"/>
            </w:pPr>
          </w:p>
        </w:tc>
        <w:tc>
          <w:tcPr>
            <w:tcW w:w="3414" w:type="dxa"/>
          </w:tcPr>
          <w:p w14:paraId="76C7F1A5" w14:textId="77777777" w:rsidR="0055655D" w:rsidRPr="00B00046" w:rsidRDefault="0055655D" w:rsidP="00975856">
            <w:pPr>
              <w:pStyle w:val="TAL"/>
            </w:pPr>
          </w:p>
        </w:tc>
      </w:tr>
      <w:tr w:rsidR="0055655D" w:rsidRPr="00B00046" w14:paraId="6CC62B86" w14:textId="77777777" w:rsidTr="00975856">
        <w:trPr>
          <w:jc w:val="center"/>
        </w:trPr>
        <w:tc>
          <w:tcPr>
            <w:tcW w:w="3380" w:type="dxa"/>
          </w:tcPr>
          <w:p w14:paraId="40D0623D" w14:textId="77777777" w:rsidR="0055655D" w:rsidRPr="00B00046" w:rsidRDefault="0055655D" w:rsidP="00975856">
            <w:pPr>
              <w:pStyle w:val="TAL"/>
            </w:pPr>
            <w:r w:rsidRPr="00B00046">
              <w:t xml:space="preserve">  gapFR2 CHOICE {</w:t>
            </w:r>
          </w:p>
        </w:tc>
        <w:tc>
          <w:tcPr>
            <w:tcW w:w="1707" w:type="dxa"/>
          </w:tcPr>
          <w:p w14:paraId="1555A0D8" w14:textId="77777777" w:rsidR="0055655D" w:rsidRPr="00B00046" w:rsidRDefault="0055655D" w:rsidP="00975856">
            <w:pPr>
              <w:pStyle w:val="TAL"/>
            </w:pPr>
          </w:p>
        </w:tc>
        <w:tc>
          <w:tcPr>
            <w:tcW w:w="1279" w:type="dxa"/>
          </w:tcPr>
          <w:p w14:paraId="11083A6A" w14:textId="77777777" w:rsidR="0055655D" w:rsidRPr="00B00046" w:rsidRDefault="0055655D" w:rsidP="00975856">
            <w:pPr>
              <w:pStyle w:val="TAL"/>
            </w:pPr>
          </w:p>
        </w:tc>
        <w:tc>
          <w:tcPr>
            <w:tcW w:w="3414" w:type="dxa"/>
          </w:tcPr>
          <w:p w14:paraId="03B5B3FA" w14:textId="77777777" w:rsidR="0055655D" w:rsidRPr="00B00046" w:rsidRDefault="0055655D" w:rsidP="00975856">
            <w:pPr>
              <w:pStyle w:val="TAL"/>
            </w:pPr>
            <w:r w:rsidRPr="00B00046">
              <w:t>gapFR2</w:t>
            </w:r>
          </w:p>
        </w:tc>
      </w:tr>
      <w:tr w:rsidR="0055655D" w:rsidRPr="00B00046" w14:paraId="273D98C6" w14:textId="77777777" w:rsidTr="00975856">
        <w:trPr>
          <w:jc w:val="center"/>
        </w:trPr>
        <w:tc>
          <w:tcPr>
            <w:tcW w:w="3380" w:type="dxa"/>
          </w:tcPr>
          <w:p w14:paraId="0980AC3E" w14:textId="77777777" w:rsidR="0055655D" w:rsidRPr="00B00046" w:rsidRDefault="0055655D" w:rsidP="00975856">
            <w:pPr>
              <w:pStyle w:val="TAL"/>
            </w:pPr>
            <w:r w:rsidRPr="00B00046">
              <w:t xml:space="preserve">    setup SEQUENCE {</w:t>
            </w:r>
          </w:p>
        </w:tc>
        <w:tc>
          <w:tcPr>
            <w:tcW w:w="1707" w:type="dxa"/>
          </w:tcPr>
          <w:p w14:paraId="285C840B" w14:textId="77777777" w:rsidR="0055655D" w:rsidRPr="00B00046" w:rsidRDefault="0055655D" w:rsidP="00975856">
            <w:pPr>
              <w:pStyle w:val="TAL"/>
            </w:pPr>
          </w:p>
        </w:tc>
        <w:tc>
          <w:tcPr>
            <w:tcW w:w="1279" w:type="dxa"/>
          </w:tcPr>
          <w:p w14:paraId="00425259" w14:textId="77777777" w:rsidR="0055655D" w:rsidRPr="00B00046" w:rsidRDefault="0055655D" w:rsidP="00975856">
            <w:pPr>
              <w:pStyle w:val="TAL"/>
            </w:pPr>
          </w:p>
        </w:tc>
        <w:tc>
          <w:tcPr>
            <w:tcW w:w="3414" w:type="dxa"/>
          </w:tcPr>
          <w:p w14:paraId="0B5DC43A" w14:textId="77777777" w:rsidR="0055655D" w:rsidRPr="00B00046" w:rsidRDefault="0055655D" w:rsidP="00975856">
            <w:pPr>
              <w:pStyle w:val="TAL"/>
            </w:pPr>
          </w:p>
        </w:tc>
      </w:tr>
      <w:tr w:rsidR="0055655D" w:rsidRPr="00B00046" w14:paraId="6BB6D94D" w14:textId="77777777" w:rsidTr="00975856">
        <w:trPr>
          <w:jc w:val="center"/>
        </w:trPr>
        <w:tc>
          <w:tcPr>
            <w:tcW w:w="3380" w:type="dxa"/>
          </w:tcPr>
          <w:p w14:paraId="011AB286" w14:textId="77777777" w:rsidR="0055655D" w:rsidRPr="00B00046" w:rsidRDefault="0055655D" w:rsidP="00975856">
            <w:pPr>
              <w:pStyle w:val="TAL"/>
            </w:pPr>
            <w:r w:rsidRPr="00B00046">
              <w:t xml:space="preserve">      gapOffset</w:t>
            </w:r>
          </w:p>
        </w:tc>
        <w:tc>
          <w:tcPr>
            <w:tcW w:w="1707" w:type="dxa"/>
          </w:tcPr>
          <w:p w14:paraId="783F77A9" w14:textId="77777777" w:rsidR="0055655D" w:rsidRPr="00B00046" w:rsidRDefault="0055655D" w:rsidP="00975856">
            <w:pPr>
              <w:pStyle w:val="TAL"/>
            </w:pPr>
            <w:r w:rsidRPr="00B00046">
              <w:t>39</w:t>
            </w:r>
          </w:p>
        </w:tc>
        <w:tc>
          <w:tcPr>
            <w:tcW w:w="1279" w:type="dxa"/>
          </w:tcPr>
          <w:p w14:paraId="35DE80B3" w14:textId="77777777" w:rsidR="0055655D" w:rsidRPr="00B00046" w:rsidRDefault="0055655D" w:rsidP="00975856">
            <w:pPr>
              <w:pStyle w:val="TAL"/>
            </w:pPr>
          </w:p>
        </w:tc>
        <w:tc>
          <w:tcPr>
            <w:tcW w:w="3414" w:type="dxa"/>
          </w:tcPr>
          <w:p w14:paraId="33FC28D2" w14:textId="77777777" w:rsidR="0055655D" w:rsidRPr="00B00046" w:rsidRDefault="0055655D" w:rsidP="00975856">
            <w:pPr>
              <w:pStyle w:val="TAL"/>
            </w:pPr>
            <w:r w:rsidRPr="00B00046">
              <w:t xml:space="preserve">Pattern #13 </w:t>
            </w:r>
          </w:p>
        </w:tc>
      </w:tr>
      <w:tr w:rsidR="0055655D" w:rsidRPr="00B00046" w14:paraId="682991DC" w14:textId="77777777" w:rsidTr="00975856">
        <w:trPr>
          <w:jc w:val="center"/>
        </w:trPr>
        <w:tc>
          <w:tcPr>
            <w:tcW w:w="3380" w:type="dxa"/>
          </w:tcPr>
          <w:p w14:paraId="60BB5715" w14:textId="77777777" w:rsidR="0055655D" w:rsidRPr="00B00046" w:rsidRDefault="0055655D" w:rsidP="00975856">
            <w:pPr>
              <w:pStyle w:val="TAL"/>
            </w:pPr>
            <w:r w:rsidRPr="00B00046">
              <w:t xml:space="preserve">      mgl</w:t>
            </w:r>
          </w:p>
        </w:tc>
        <w:tc>
          <w:tcPr>
            <w:tcW w:w="1707" w:type="dxa"/>
          </w:tcPr>
          <w:p w14:paraId="0E08A111" w14:textId="77777777" w:rsidR="0055655D" w:rsidRPr="00B00046" w:rsidRDefault="0055655D" w:rsidP="00975856">
            <w:pPr>
              <w:pStyle w:val="TAL"/>
            </w:pPr>
            <w:r w:rsidRPr="00B00046">
              <w:t>ms5dot5</w:t>
            </w:r>
          </w:p>
        </w:tc>
        <w:tc>
          <w:tcPr>
            <w:tcW w:w="1279" w:type="dxa"/>
          </w:tcPr>
          <w:p w14:paraId="7C17B3E2" w14:textId="77777777" w:rsidR="0055655D" w:rsidRPr="00B00046" w:rsidRDefault="0055655D" w:rsidP="00975856">
            <w:pPr>
              <w:pStyle w:val="TAL"/>
            </w:pPr>
          </w:p>
        </w:tc>
        <w:tc>
          <w:tcPr>
            <w:tcW w:w="3414" w:type="dxa"/>
          </w:tcPr>
          <w:p w14:paraId="345CD379" w14:textId="77777777" w:rsidR="0055655D" w:rsidRPr="00B00046" w:rsidRDefault="0055655D" w:rsidP="00975856">
            <w:pPr>
              <w:pStyle w:val="TAL"/>
            </w:pPr>
            <w:r w:rsidRPr="00B00046">
              <w:t xml:space="preserve">Pattern #13 </w:t>
            </w:r>
          </w:p>
        </w:tc>
      </w:tr>
      <w:tr w:rsidR="0055655D" w:rsidRPr="00B00046" w14:paraId="67DC2ABF" w14:textId="77777777" w:rsidTr="00975856">
        <w:trPr>
          <w:jc w:val="center"/>
        </w:trPr>
        <w:tc>
          <w:tcPr>
            <w:tcW w:w="3380" w:type="dxa"/>
          </w:tcPr>
          <w:p w14:paraId="1DCD9B03" w14:textId="77777777" w:rsidR="0055655D" w:rsidRPr="00B00046" w:rsidRDefault="0055655D" w:rsidP="00975856">
            <w:pPr>
              <w:pStyle w:val="TAL"/>
            </w:pPr>
            <w:r w:rsidRPr="00B00046">
              <w:t xml:space="preserve">      mgrp</w:t>
            </w:r>
          </w:p>
        </w:tc>
        <w:tc>
          <w:tcPr>
            <w:tcW w:w="1707" w:type="dxa"/>
          </w:tcPr>
          <w:p w14:paraId="73C07FC1" w14:textId="77777777" w:rsidR="0055655D" w:rsidRPr="00B00046" w:rsidRDefault="0055655D" w:rsidP="00975856">
            <w:pPr>
              <w:pStyle w:val="TAL"/>
            </w:pPr>
            <w:r w:rsidRPr="00B00046">
              <w:t>ms40</w:t>
            </w:r>
          </w:p>
        </w:tc>
        <w:tc>
          <w:tcPr>
            <w:tcW w:w="1279" w:type="dxa"/>
          </w:tcPr>
          <w:p w14:paraId="3AF1FBC3" w14:textId="77777777" w:rsidR="0055655D" w:rsidRPr="00B00046" w:rsidRDefault="0055655D" w:rsidP="00975856">
            <w:pPr>
              <w:pStyle w:val="TAL"/>
            </w:pPr>
          </w:p>
        </w:tc>
        <w:tc>
          <w:tcPr>
            <w:tcW w:w="3414" w:type="dxa"/>
          </w:tcPr>
          <w:p w14:paraId="70542A00" w14:textId="77777777" w:rsidR="0055655D" w:rsidRPr="00B00046" w:rsidRDefault="0055655D" w:rsidP="00975856">
            <w:pPr>
              <w:pStyle w:val="TAL"/>
            </w:pPr>
            <w:r w:rsidRPr="00B00046">
              <w:t xml:space="preserve">Pattern #13 </w:t>
            </w:r>
          </w:p>
        </w:tc>
      </w:tr>
      <w:tr w:rsidR="0055655D" w:rsidRPr="00B00046" w14:paraId="0075502C" w14:textId="77777777" w:rsidTr="00975856">
        <w:trPr>
          <w:jc w:val="center"/>
        </w:trPr>
        <w:tc>
          <w:tcPr>
            <w:tcW w:w="3380" w:type="dxa"/>
          </w:tcPr>
          <w:p w14:paraId="0460DF32" w14:textId="77777777" w:rsidR="0055655D" w:rsidRPr="00B00046" w:rsidRDefault="0055655D" w:rsidP="00975856">
            <w:pPr>
              <w:pStyle w:val="TAL"/>
            </w:pPr>
            <w:r w:rsidRPr="00B00046">
              <w:t xml:space="preserve">      mgta</w:t>
            </w:r>
          </w:p>
        </w:tc>
        <w:tc>
          <w:tcPr>
            <w:tcW w:w="1707" w:type="dxa"/>
          </w:tcPr>
          <w:p w14:paraId="135F33AB" w14:textId="77777777" w:rsidR="0055655D" w:rsidRPr="00B00046" w:rsidRDefault="0055655D" w:rsidP="00975856">
            <w:pPr>
              <w:pStyle w:val="TAL"/>
            </w:pPr>
            <w:r w:rsidRPr="00B00046">
              <w:t>ms0</w:t>
            </w:r>
          </w:p>
        </w:tc>
        <w:tc>
          <w:tcPr>
            <w:tcW w:w="1279" w:type="dxa"/>
          </w:tcPr>
          <w:p w14:paraId="464DEAEE" w14:textId="77777777" w:rsidR="0055655D" w:rsidRPr="00B00046" w:rsidRDefault="0055655D" w:rsidP="00975856">
            <w:pPr>
              <w:pStyle w:val="TAL"/>
            </w:pPr>
          </w:p>
        </w:tc>
        <w:tc>
          <w:tcPr>
            <w:tcW w:w="3414" w:type="dxa"/>
          </w:tcPr>
          <w:p w14:paraId="363A9510" w14:textId="77777777" w:rsidR="0055655D" w:rsidRPr="00B00046" w:rsidRDefault="0055655D" w:rsidP="00975856">
            <w:pPr>
              <w:pStyle w:val="TAL"/>
            </w:pPr>
          </w:p>
        </w:tc>
      </w:tr>
      <w:tr w:rsidR="0055655D" w:rsidRPr="00B00046" w14:paraId="7CDB8258" w14:textId="77777777" w:rsidTr="00975856">
        <w:trPr>
          <w:jc w:val="center"/>
        </w:trPr>
        <w:tc>
          <w:tcPr>
            <w:tcW w:w="3380" w:type="dxa"/>
          </w:tcPr>
          <w:p w14:paraId="2F9154CB" w14:textId="77777777" w:rsidR="0055655D" w:rsidRPr="00B00046" w:rsidRDefault="0055655D" w:rsidP="00975856">
            <w:pPr>
              <w:pStyle w:val="TAL"/>
            </w:pPr>
            <w:r w:rsidRPr="00B00046">
              <w:t xml:space="preserve">    }</w:t>
            </w:r>
          </w:p>
        </w:tc>
        <w:tc>
          <w:tcPr>
            <w:tcW w:w="1707" w:type="dxa"/>
          </w:tcPr>
          <w:p w14:paraId="756EBB0C" w14:textId="77777777" w:rsidR="0055655D" w:rsidRPr="00B00046" w:rsidRDefault="0055655D" w:rsidP="00975856">
            <w:pPr>
              <w:pStyle w:val="TAL"/>
            </w:pPr>
          </w:p>
        </w:tc>
        <w:tc>
          <w:tcPr>
            <w:tcW w:w="1279" w:type="dxa"/>
          </w:tcPr>
          <w:p w14:paraId="340AB5C1" w14:textId="77777777" w:rsidR="0055655D" w:rsidRPr="00B00046" w:rsidRDefault="0055655D" w:rsidP="00975856">
            <w:pPr>
              <w:pStyle w:val="TAL"/>
            </w:pPr>
          </w:p>
        </w:tc>
        <w:tc>
          <w:tcPr>
            <w:tcW w:w="3414" w:type="dxa"/>
          </w:tcPr>
          <w:p w14:paraId="19EB8F0C" w14:textId="77777777" w:rsidR="0055655D" w:rsidRPr="00B00046" w:rsidRDefault="0055655D" w:rsidP="00975856">
            <w:pPr>
              <w:pStyle w:val="TAL"/>
            </w:pPr>
          </w:p>
        </w:tc>
      </w:tr>
      <w:tr w:rsidR="0055655D" w:rsidRPr="00B00046" w14:paraId="0E4AD6F6" w14:textId="77777777" w:rsidTr="00975856">
        <w:trPr>
          <w:jc w:val="center"/>
        </w:trPr>
        <w:tc>
          <w:tcPr>
            <w:tcW w:w="3380" w:type="dxa"/>
          </w:tcPr>
          <w:p w14:paraId="0C2452A6" w14:textId="77777777" w:rsidR="0055655D" w:rsidRPr="00B00046" w:rsidRDefault="0055655D" w:rsidP="00975856">
            <w:pPr>
              <w:pStyle w:val="TAL"/>
            </w:pPr>
            <w:r w:rsidRPr="00B00046">
              <w:t xml:space="preserve">  }</w:t>
            </w:r>
          </w:p>
        </w:tc>
        <w:tc>
          <w:tcPr>
            <w:tcW w:w="1707" w:type="dxa"/>
          </w:tcPr>
          <w:p w14:paraId="68835456" w14:textId="77777777" w:rsidR="0055655D" w:rsidRPr="00B00046" w:rsidRDefault="0055655D" w:rsidP="00975856">
            <w:pPr>
              <w:pStyle w:val="TAL"/>
            </w:pPr>
          </w:p>
        </w:tc>
        <w:tc>
          <w:tcPr>
            <w:tcW w:w="1279" w:type="dxa"/>
          </w:tcPr>
          <w:p w14:paraId="114763A0" w14:textId="77777777" w:rsidR="0055655D" w:rsidRPr="00B00046" w:rsidRDefault="0055655D" w:rsidP="00975856">
            <w:pPr>
              <w:pStyle w:val="TAL"/>
            </w:pPr>
          </w:p>
        </w:tc>
        <w:tc>
          <w:tcPr>
            <w:tcW w:w="3414" w:type="dxa"/>
          </w:tcPr>
          <w:p w14:paraId="7AC5B8AE" w14:textId="77777777" w:rsidR="0055655D" w:rsidRPr="00B00046" w:rsidRDefault="0055655D" w:rsidP="00975856">
            <w:pPr>
              <w:pStyle w:val="TAL"/>
            </w:pPr>
          </w:p>
        </w:tc>
      </w:tr>
      <w:tr w:rsidR="0055655D" w:rsidRPr="00B00046" w14:paraId="61DCF35C" w14:textId="77777777" w:rsidTr="00975856">
        <w:trPr>
          <w:jc w:val="center"/>
        </w:trPr>
        <w:tc>
          <w:tcPr>
            <w:tcW w:w="3380" w:type="dxa"/>
          </w:tcPr>
          <w:p w14:paraId="682556A2" w14:textId="77777777" w:rsidR="0055655D" w:rsidRPr="00B00046" w:rsidRDefault="0055655D" w:rsidP="00975856">
            <w:pPr>
              <w:pStyle w:val="TAL"/>
            </w:pPr>
            <w:r w:rsidRPr="00B00046">
              <w:t xml:space="preserve">  gapFR1 CHOICE {</w:t>
            </w:r>
          </w:p>
        </w:tc>
        <w:tc>
          <w:tcPr>
            <w:tcW w:w="1707" w:type="dxa"/>
          </w:tcPr>
          <w:p w14:paraId="7B7978B0" w14:textId="77777777" w:rsidR="0055655D" w:rsidRPr="00B00046" w:rsidRDefault="0055655D" w:rsidP="00975856">
            <w:pPr>
              <w:pStyle w:val="TAL"/>
            </w:pPr>
          </w:p>
        </w:tc>
        <w:tc>
          <w:tcPr>
            <w:tcW w:w="1279" w:type="dxa"/>
          </w:tcPr>
          <w:p w14:paraId="7E17F118" w14:textId="77777777" w:rsidR="0055655D" w:rsidRPr="00B00046" w:rsidRDefault="0055655D" w:rsidP="00975856">
            <w:pPr>
              <w:pStyle w:val="TAL"/>
            </w:pPr>
          </w:p>
        </w:tc>
        <w:tc>
          <w:tcPr>
            <w:tcW w:w="3414" w:type="dxa"/>
          </w:tcPr>
          <w:p w14:paraId="77891AFA" w14:textId="77777777" w:rsidR="0055655D" w:rsidRPr="00B00046" w:rsidRDefault="0055655D" w:rsidP="00975856">
            <w:pPr>
              <w:pStyle w:val="TAL"/>
            </w:pPr>
            <w:r w:rsidRPr="00B00046">
              <w:t>gapFR1</w:t>
            </w:r>
          </w:p>
        </w:tc>
      </w:tr>
      <w:tr w:rsidR="0055655D" w:rsidRPr="00B00046" w14:paraId="27D50005" w14:textId="77777777" w:rsidTr="00975856">
        <w:trPr>
          <w:jc w:val="center"/>
        </w:trPr>
        <w:tc>
          <w:tcPr>
            <w:tcW w:w="3380" w:type="dxa"/>
          </w:tcPr>
          <w:p w14:paraId="74710B14" w14:textId="77777777" w:rsidR="0055655D" w:rsidRPr="00B00046" w:rsidRDefault="0055655D" w:rsidP="00975856">
            <w:pPr>
              <w:pStyle w:val="TAL"/>
            </w:pPr>
            <w:r w:rsidRPr="00B00046">
              <w:t xml:space="preserve">    setup SEQUENCE {</w:t>
            </w:r>
          </w:p>
        </w:tc>
        <w:tc>
          <w:tcPr>
            <w:tcW w:w="1707" w:type="dxa"/>
          </w:tcPr>
          <w:p w14:paraId="2FC2E55E" w14:textId="77777777" w:rsidR="0055655D" w:rsidRPr="00B00046" w:rsidRDefault="0055655D" w:rsidP="00975856">
            <w:pPr>
              <w:pStyle w:val="TAL"/>
            </w:pPr>
          </w:p>
        </w:tc>
        <w:tc>
          <w:tcPr>
            <w:tcW w:w="1279" w:type="dxa"/>
          </w:tcPr>
          <w:p w14:paraId="62E61E97" w14:textId="77777777" w:rsidR="0055655D" w:rsidRPr="00B00046" w:rsidRDefault="0055655D" w:rsidP="00975856">
            <w:pPr>
              <w:pStyle w:val="TAL"/>
            </w:pPr>
          </w:p>
        </w:tc>
        <w:tc>
          <w:tcPr>
            <w:tcW w:w="3414" w:type="dxa"/>
          </w:tcPr>
          <w:p w14:paraId="31305FB9" w14:textId="77777777" w:rsidR="0055655D" w:rsidRPr="00B00046" w:rsidRDefault="0055655D" w:rsidP="00975856">
            <w:pPr>
              <w:pStyle w:val="TAL"/>
            </w:pPr>
          </w:p>
        </w:tc>
      </w:tr>
      <w:tr w:rsidR="0055655D" w:rsidRPr="00B00046" w14:paraId="1C8F175D" w14:textId="77777777" w:rsidTr="00975856">
        <w:trPr>
          <w:jc w:val="center"/>
        </w:trPr>
        <w:tc>
          <w:tcPr>
            <w:tcW w:w="3380" w:type="dxa"/>
            <w:vMerge w:val="restart"/>
          </w:tcPr>
          <w:p w14:paraId="316E820E" w14:textId="77777777" w:rsidR="0055655D" w:rsidRPr="00B00046" w:rsidRDefault="0055655D" w:rsidP="00975856">
            <w:pPr>
              <w:pStyle w:val="TAL"/>
            </w:pPr>
            <w:r w:rsidRPr="00B00046">
              <w:t xml:space="preserve">      gapOffset</w:t>
            </w:r>
          </w:p>
        </w:tc>
        <w:tc>
          <w:tcPr>
            <w:tcW w:w="1707" w:type="dxa"/>
          </w:tcPr>
          <w:p w14:paraId="77801C70" w14:textId="77777777" w:rsidR="0055655D" w:rsidRPr="00B00046" w:rsidRDefault="0055655D" w:rsidP="00975856">
            <w:pPr>
              <w:pStyle w:val="TAL"/>
            </w:pPr>
            <w:r w:rsidRPr="00B00046">
              <w:t>39</w:t>
            </w:r>
          </w:p>
        </w:tc>
        <w:tc>
          <w:tcPr>
            <w:tcW w:w="1279" w:type="dxa"/>
          </w:tcPr>
          <w:p w14:paraId="08CFEE3A" w14:textId="77777777" w:rsidR="0055655D" w:rsidRPr="00B00046" w:rsidRDefault="0055655D" w:rsidP="00975856">
            <w:pPr>
              <w:pStyle w:val="TAL"/>
            </w:pPr>
          </w:p>
        </w:tc>
        <w:tc>
          <w:tcPr>
            <w:tcW w:w="3414" w:type="dxa"/>
          </w:tcPr>
          <w:p w14:paraId="2BF2CC29" w14:textId="77777777" w:rsidR="0055655D" w:rsidRPr="00B00046" w:rsidRDefault="0055655D" w:rsidP="00975856">
            <w:pPr>
              <w:pStyle w:val="TAL"/>
            </w:pPr>
            <w:r w:rsidRPr="00B00046">
              <w:t>Pattern #2</w:t>
            </w:r>
          </w:p>
        </w:tc>
      </w:tr>
      <w:tr w:rsidR="0055655D" w:rsidRPr="00B00046" w14:paraId="1348026A" w14:textId="77777777" w:rsidTr="00975856">
        <w:trPr>
          <w:jc w:val="center"/>
        </w:trPr>
        <w:tc>
          <w:tcPr>
            <w:tcW w:w="3380" w:type="dxa"/>
            <w:vMerge/>
          </w:tcPr>
          <w:p w14:paraId="388015CA" w14:textId="77777777" w:rsidR="0055655D" w:rsidRPr="00B00046" w:rsidRDefault="0055655D" w:rsidP="00975856">
            <w:pPr>
              <w:pStyle w:val="TAL"/>
            </w:pPr>
          </w:p>
        </w:tc>
        <w:tc>
          <w:tcPr>
            <w:tcW w:w="1707" w:type="dxa"/>
          </w:tcPr>
          <w:p w14:paraId="24D0B968" w14:textId="77777777" w:rsidR="0055655D" w:rsidRPr="00B00046" w:rsidRDefault="0055655D" w:rsidP="00975856">
            <w:pPr>
              <w:pStyle w:val="TAL"/>
            </w:pPr>
            <w:r w:rsidRPr="00B00046">
              <w:t>19</w:t>
            </w:r>
          </w:p>
        </w:tc>
        <w:tc>
          <w:tcPr>
            <w:tcW w:w="1279" w:type="dxa"/>
          </w:tcPr>
          <w:p w14:paraId="76658825" w14:textId="77777777" w:rsidR="0055655D" w:rsidRPr="00B00046" w:rsidRDefault="0055655D" w:rsidP="00975856">
            <w:pPr>
              <w:pStyle w:val="TAL"/>
            </w:pPr>
          </w:p>
        </w:tc>
        <w:tc>
          <w:tcPr>
            <w:tcW w:w="3414" w:type="dxa"/>
          </w:tcPr>
          <w:p w14:paraId="3024EA94" w14:textId="77777777" w:rsidR="0055655D" w:rsidRPr="00B00046" w:rsidRDefault="0055655D" w:rsidP="00975856">
            <w:pPr>
              <w:pStyle w:val="TAL"/>
            </w:pPr>
            <w:r w:rsidRPr="00B00046">
              <w:t>Pattern #4</w:t>
            </w:r>
          </w:p>
        </w:tc>
      </w:tr>
      <w:tr w:rsidR="0055655D" w:rsidRPr="00B00046" w14:paraId="5A1B968E" w14:textId="77777777" w:rsidTr="00975856">
        <w:trPr>
          <w:jc w:val="center"/>
        </w:trPr>
        <w:tc>
          <w:tcPr>
            <w:tcW w:w="3380" w:type="dxa"/>
          </w:tcPr>
          <w:p w14:paraId="4C915D65" w14:textId="77777777" w:rsidR="0055655D" w:rsidRPr="00B00046" w:rsidRDefault="0055655D" w:rsidP="00975856">
            <w:pPr>
              <w:pStyle w:val="TAL"/>
            </w:pPr>
            <w:r w:rsidRPr="00B00046">
              <w:t xml:space="preserve">      mgl</w:t>
            </w:r>
          </w:p>
        </w:tc>
        <w:tc>
          <w:tcPr>
            <w:tcW w:w="1707" w:type="dxa"/>
          </w:tcPr>
          <w:p w14:paraId="7FB8D111" w14:textId="77777777" w:rsidR="0055655D" w:rsidRPr="00B00046" w:rsidRDefault="0055655D" w:rsidP="00975856">
            <w:pPr>
              <w:pStyle w:val="TAL"/>
            </w:pPr>
            <w:r w:rsidRPr="00B00046">
              <w:t>ms3</w:t>
            </w:r>
          </w:p>
        </w:tc>
        <w:tc>
          <w:tcPr>
            <w:tcW w:w="1279" w:type="dxa"/>
          </w:tcPr>
          <w:p w14:paraId="70397029" w14:textId="77777777" w:rsidR="0055655D" w:rsidRPr="00B00046" w:rsidRDefault="0055655D" w:rsidP="00975856">
            <w:pPr>
              <w:pStyle w:val="TAL"/>
            </w:pPr>
          </w:p>
        </w:tc>
        <w:tc>
          <w:tcPr>
            <w:tcW w:w="3414" w:type="dxa"/>
          </w:tcPr>
          <w:p w14:paraId="6690BFD1" w14:textId="77777777" w:rsidR="0055655D" w:rsidRPr="00B00046" w:rsidRDefault="0055655D" w:rsidP="00975856">
            <w:pPr>
              <w:pStyle w:val="TAL"/>
            </w:pPr>
            <w:r w:rsidRPr="00B00046">
              <w:t>Pattern #2</w:t>
            </w:r>
          </w:p>
        </w:tc>
      </w:tr>
      <w:tr w:rsidR="0055655D" w:rsidRPr="00B00046" w14:paraId="2AC0A89F" w14:textId="77777777" w:rsidTr="00975856">
        <w:trPr>
          <w:jc w:val="center"/>
        </w:trPr>
        <w:tc>
          <w:tcPr>
            <w:tcW w:w="3380" w:type="dxa"/>
          </w:tcPr>
          <w:p w14:paraId="6F6BB96C" w14:textId="77777777" w:rsidR="0055655D" w:rsidRPr="00B00046" w:rsidRDefault="0055655D" w:rsidP="00975856">
            <w:pPr>
              <w:pStyle w:val="TAL"/>
            </w:pPr>
          </w:p>
        </w:tc>
        <w:tc>
          <w:tcPr>
            <w:tcW w:w="1707" w:type="dxa"/>
          </w:tcPr>
          <w:p w14:paraId="12B55D66" w14:textId="77777777" w:rsidR="0055655D" w:rsidRPr="00B00046" w:rsidRDefault="0055655D" w:rsidP="00975856">
            <w:pPr>
              <w:pStyle w:val="TAL"/>
            </w:pPr>
            <w:r w:rsidRPr="00B00046">
              <w:t>ms6</w:t>
            </w:r>
          </w:p>
        </w:tc>
        <w:tc>
          <w:tcPr>
            <w:tcW w:w="1279" w:type="dxa"/>
          </w:tcPr>
          <w:p w14:paraId="52CCBA97" w14:textId="77777777" w:rsidR="0055655D" w:rsidRPr="00B00046" w:rsidRDefault="0055655D" w:rsidP="00975856">
            <w:pPr>
              <w:pStyle w:val="TAL"/>
            </w:pPr>
          </w:p>
        </w:tc>
        <w:tc>
          <w:tcPr>
            <w:tcW w:w="3414" w:type="dxa"/>
          </w:tcPr>
          <w:p w14:paraId="131F16F6" w14:textId="77777777" w:rsidR="0055655D" w:rsidRPr="00B00046" w:rsidRDefault="0055655D" w:rsidP="00975856">
            <w:pPr>
              <w:pStyle w:val="TAL"/>
            </w:pPr>
            <w:r w:rsidRPr="00B00046">
              <w:t xml:space="preserve">Pattern #4 </w:t>
            </w:r>
          </w:p>
        </w:tc>
      </w:tr>
      <w:tr w:rsidR="0055655D" w:rsidRPr="00B00046" w14:paraId="12C0BACB" w14:textId="77777777" w:rsidTr="00975856">
        <w:trPr>
          <w:jc w:val="center"/>
        </w:trPr>
        <w:tc>
          <w:tcPr>
            <w:tcW w:w="3380" w:type="dxa"/>
          </w:tcPr>
          <w:p w14:paraId="3C1199A7" w14:textId="77777777" w:rsidR="0055655D" w:rsidRPr="00B00046" w:rsidRDefault="0055655D" w:rsidP="00975856">
            <w:pPr>
              <w:pStyle w:val="TAL"/>
            </w:pPr>
            <w:r w:rsidRPr="00B00046">
              <w:t xml:space="preserve">      mgrp</w:t>
            </w:r>
          </w:p>
        </w:tc>
        <w:tc>
          <w:tcPr>
            <w:tcW w:w="1707" w:type="dxa"/>
          </w:tcPr>
          <w:p w14:paraId="0A4076DC" w14:textId="77777777" w:rsidR="0055655D" w:rsidRPr="00B00046" w:rsidRDefault="0055655D" w:rsidP="00975856">
            <w:pPr>
              <w:pStyle w:val="TAL"/>
            </w:pPr>
            <w:r w:rsidRPr="00B00046">
              <w:t>ms40</w:t>
            </w:r>
          </w:p>
        </w:tc>
        <w:tc>
          <w:tcPr>
            <w:tcW w:w="1279" w:type="dxa"/>
          </w:tcPr>
          <w:p w14:paraId="661C8B92" w14:textId="77777777" w:rsidR="0055655D" w:rsidRPr="00B00046" w:rsidRDefault="0055655D" w:rsidP="00975856">
            <w:pPr>
              <w:pStyle w:val="TAL"/>
            </w:pPr>
          </w:p>
        </w:tc>
        <w:tc>
          <w:tcPr>
            <w:tcW w:w="3414" w:type="dxa"/>
          </w:tcPr>
          <w:p w14:paraId="70233BF9" w14:textId="77777777" w:rsidR="0055655D" w:rsidRPr="00B00046" w:rsidRDefault="0055655D" w:rsidP="00975856">
            <w:pPr>
              <w:pStyle w:val="TAL"/>
            </w:pPr>
            <w:r w:rsidRPr="00B00046">
              <w:t>Pattern #2</w:t>
            </w:r>
          </w:p>
        </w:tc>
      </w:tr>
      <w:tr w:rsidR="0055655D" w:rsidRPr="00B00046" w14:paraId="1FB63249" w14:textId="77777777" w:rsidTr="00975856">
        <w:trPr>
          <w:jc w:val="center"/>
        </w:trPr>
        <w:tc>
          <w:tcPr>
            <w:tcW w:w="3380" w:type="dxa"/>
          </w:tcPr>
          <w:p w14:paraId="06CAB0A0" w14:textId="77777777" w:rsidR="0055655D" w:rsidRPr="00B00046" w:rsidRDefault="0055655D" w:rsidP="00975856">
            <w:pPr>
              <w:pStyle w:val="TAL"/>
            </w:pPr>
          </w:p>
        </w:tc>
        <w:tc>
          <w:tcPr>
            <w:tcW w:w="1707" w:type="dxa"/>
          </w:tcPr>
          <w:p w14:paraId="28E6AA6A" w14:textId="77777777" w:rsidR="0055655D" w:rsidRPr="00B00046" w:rsidRDefault="0055655D" w:rsidP="00975856">
            <w:pPr>
              <w:pStyle w:val="TAL"/>
            </w:pPr>
            <w:r w:rsidRPr="00B00046">
              <w:t>ms20</w:t>
            </w:r>
          </w:p>
        </w:tc>
        <w:tc>
          <w:tcPr>
            <w:tcW w:w="1279" w:type="dxa"/>
          </w:tcPr>
          <w:p w14:paraId="34247881" w14:textId="77777777" w:rsidR="0055655D" w:rsidRPr="00B00046" w:rsidRDefault="0055655D" w:rsidP="00975856">
            <w:pPr>
              <w:pStyle w:val="TAL"/>
            </w:pPr>
          </w:p>
        </w:tc>
        <w:tc>
          <w:tcPr>
            <w:tcW w:w="3414" w:type="dxa"/>
          </w:tcPr>
          <w:p w14:paraId="762FB817" w14:textId="77777777" w:rsidR="0055655D" w:rsidRPr="00B00046" w:rsidRDefault="0055655D" w:rsidP="00975856">
            <w:pPr>
              <w:pStyle w:val="TAL"/>
            </w:pPr>
            <w:r w:rsidRPr="00B00046">
              <w:t>Pattern #4</w:t>
            </w:r>
          </w:p>
        </w:tc>
      </w:tr>
      <w:tr w:rsidR="0055655D" w:rsidRPr="00B00046" w14:paraId="79462912" w14:textId="77777777" w:rsidTr="00975856">
        <w:trPr>
          <w:jc w:val="center"/>
        </w:trPr>
        <w:tc>
          <w:tcPr>
            <w:tcW w:w="3380" w:type="dxa"/>
          </w:tcPr>
          <w:p w14:paraId="2BB3CB99" w14:textId="77777777" w:rsidR="0055655D" w:rsidRPr="00B00046" w:rsidRDefault="0055655D" w:rsidP="00975856">
            <w:pPr>
              <w:pStyle w:val="TAL"/>
            </w:pPr>
            <w:r w:rsidRPr="00B00046">
              <w:t xml:space="preserve">      mgta</w:t>
            </w:r>
          </w:p>
        </w:tc>
        <w:tc>
          <w:tcPr>
            <w:tcW w:w="1707" w:type="dxa"/>
          </w:tcPr>
          <w:p w14:paraId="2B968573" w14:textId="77777777" w:rsidR="0055655D" w:rsidRPr="00B00046" w:rsidRDefault="0055655D" w:rsidP="00975856">
            <w:pPr>
              <w:pStyle w:val="TAL"/>
            </w:pPr>
            <w:r w:rsidRPr="00B00046">
              <w:t>ms0</w:t>
            </w:r>
          </w:p>
        </w:tc>
        <w:tc>
          <w:tcPr>
            <w:tcW w:w="1279" w:type="dxa"/>
          </w:tcPr>
          <w:p w14:paraId="488A5096" w14:textId="77777777" w:rsidR="0055655D" w:rsidRPr="00B00046" w:rsidRDefault="0055655D" w:rsidP="00975856">
            <w:pPr>
              <w:pStyle w:val="TAL"/>
            </w:pPr>
          </w:p>
        </w:tc>
        <w:tc>
          <w:tcPr>
            <w:tcW w:w="3414" w:type="dxa"/>
          </w:tcPr>
          <w:p w14:paraId="7D427317" w14:textId="77777777" w:rsidR="0055655D" w:rsidRPr="00B00046" w:rsidRDefault="0055655D" w:rsidP="00975856">
            <w:pPr>
              <w:pStyle w:val="TAL"/>
            </w:pPr>
          </w:p>
        </w:tc>
      </w:tr>
      <w:tr w:rsidR="0055655D" w:rsidRPr="00B00046" w14:paraId="75E1EA8B" w14:textId="77777777" w:rsidTr="00975856">
        <w:trPr>
          <w:jc w:val="center"/>
        </w:trPr>
        <w:tc>
          <w:tcPr>
            <w:tcW w:w="3380" w:type="dxa"/>
          </w:tcPr>
          <w:p w14:paraId="13A29127" w14:textId="77777777" w:rsidR="0055655D" w:rsidRPr="00B00046" w:rsidRDefault="0055655D" w:rsidP="00975856">
            <w:pPr>
              <w:pStyle w:val="TAL"/>
            </w:pPr>
            <w:r w:rsidRPr="00B00046">
              <w:t xml:space="preserve">    }</w:t>
            </w:r>
          </w:p>
        </w:tc>
        <w:tc>
          <w:tcPr>
            <w:tcW w:w="1707" w:type="dxa"/>
          </w:tcPr>
          <w:p w14:paraId="5EA73126" w14:textId="77777777" w:rsidR="0055655D" w:rsidRPr="00B00046" w:rsidRDefault="0055655D" w:rsidP="00975856">
            <w:pPr>
              <w:pStyle w:val="TAL"/>
            </w:pPr>
          </w:p>
        </w:tc>
        <w:tc>
          <w:tcPr>
            <w:tcW w:w="1279" w:type="dxa"/>
          </w:tcPr>
          <w:p w14:paraId="4F15708C" w14:textId="77777777" w:rsidR="0055655D" w:rsidRPr="00B00046" w:rsidRDefault="0055655D" w:rsidP="00975856">
            <w:pPr>
              <w:pStyle w:val="TAL"/>
            </w:pPr>
          </w:p>
        </w:tc>
        <w:tc>
          <w:tcPr>
            <w:tcW w:w="3414" w:type="dxa"/>
          </w:tcPr>
          <w:p w14:paraId="048B7A5D" w14:textId="77777777" w:rsidR="0055655D" w:rsidRPr="00B00046" w:rsidRDefault="0055655D" w:rsidP="00975856">
            <w:pPr>
              <w:pStyle w:val="TAL"/>
            </w:pPr>
          </w:p>
        </w:tc>
      </w:tr>
      <w:tr w:rsidR="0055655D" w:rsidRPr="00B00046" w14:paraId="26A69282" w14:textId="77777777" w:rsidTr="00975856">
        <w:trPr>
          <w:jc w:val="center"/>
        </w:trPr>
        <w:tc>
          <w:tcPr>
            <w:tcW w:w="3380" w:type="dxa"/>
          </w:tcPr>
          <w:p w14:paraId="76EFCF81" w14:textId="77777777" w:rsidR="0055655D" w:rsidRPr="00B00046" w:rsidRDefault="0055655D" w:rsidP="00975856">
            <w:pPr>
              <w:pStyle w:val="TAL"/>
            </w:pPr>
            <w:r w:rsidRPr="00B00046">
              <w:t xml:space="preserve">  }</w:t>
            </w:r>
          </w:p>
        </w:tc>
        <w:tc>
          <w:tcPr>
            <w:tcW w:w="1707" w:type="dxa"/>
          </w:tcPr>
          <w:p w14:paraId="68F86F30" w14:textId="77777777" w:rsidR="0055655D" w:rsidRPr="00B00046" w:rsidRDefault="0055655D" w:rsidP="00975856">
            <w:pPr>
              <w:pStyle w:val="TAL"/>
            </w:pPr>
          </w:p>
        </w:tc>
        <w:tc>
          <w:tcPr>
            <w:tcW w:w="1279" w:type="dxa"/>
          </w:tcPr>
          <w:p w14:paraId="1DCE70DC" w14:textId="77777777" w:rsidR="0055655D" w:rsidRPr="00B00046" w:rsidRDefault="0055655D" w:rsidP="00975856">
            <w:pPr>
              <w:pStyle w:val="TAL"/>
            </w:pPr>
          </w:p>
        </w:tc>
        <w:tc>
          <w:tcPr>
            <w:tcW w:w="3414" w:type="dxa"/>
          </w:tcPr>
          <w:p w14:paraId="13CC7B65" w14:textId="77777777" w:rsidR="0055655D" w:rsidRPr="00B00046" w:rsidRDefault="0055655D" w:rsidP="00975856">
            <w:pPr>
              <w:pStyle w:val="TAL"/>
            </w:pPr>
          </w:p>
        </w:tc>
      </w:tr>
      <w:tr w:rsidR="0055655D" w:rsidRPr="00B00046" w14:paraId="34AB16E7" w14:textId="77777777" w:rsidTr="00975856">
        <w:trPr>
          <w:jc w:val="center"/>
        </w:trPr>
        <w:tc>
          <w:tcPr>
            <w:tcW w:w="3380" w:type="dxa"/>
          </w:tcPr>
          <w:p w14:paraId="5F4F3D45" w14:textId="77777777" w:rsidR="0055655D" w:rsidRPr="00B00046" w:rsidRDefault="0055655D" w:rsidP="00975856">
            <w:pPr>
              <w:pStyle w:val="TAL"/>
            </w:pPr>
            <w:r w:rsidRPr="00B00046">
              <w:t xml:space="preserve">  gapUE CHOICE {</w:t>
            </w:r>
          </w:p>
        </w:tc>
        <w:tc>
          <w:tcPr>
            <w:tcW w:w="1707" w:type="dxa"/>
          </w:tcPr>
          <w:p w14:paraId="7DEE7B2C" w14:textId="77777777" w:rsidR="0055655D" w:rsidRPr="00B00046" w:rsidRDefault="0055655D" w:rsidP="00975856">
            <w:pPr>
              <w:pStyle w:val="TAL"/>
            </w:pPr>
          </w:p>
        </w:tc>
        <w:tc>
          <w:tcPr>
            <w:tcW w:w="1279" w:type="dxa"/>
          </w:tcPr>
          <w:p w14:paraId="40F83188" w14:textId="77777777" w:rsidR="0055655D" w:rsidRPr="00B00046" w:rsidRDefault="0055655D" w:rsidP="00975856">
            <w:pPr>
              <w:pStyle w:val="TAL"/>
            </w:pPr>
          </w:p>
        </w:tc>
        <w:tc>
          <w:tcPr>
            <w:tcW w:w="3414" w:type="dxa"/>
          </w:tcPr>
          <w:p w14:paraId="0C9113A3" w14:textId="77777777" w:rsidR="0055655D" w:rsidRPr="00B00046" w:rsidRDefault="0055655D" w:rsidP="00975856">
            <w:pPr>
              <w:pStyle w:val="TAL"/>
            </w:pPr>
            <w:r w:rsidRPr="00B00046">
              <w:t>gapUE</w:t>
            </w:r>
          </w:p>
        </w:tc>
      </w:tr>
      <w:tr w:rsidR="0055655D" w:rsidRPr="00B00046" w14:paraId="4DBD1DE0" w14:textId="77777777" w:rsidTr="00975856">
        <w:trPr>
          <w:jc w:val="center"/>
        </w:trPr>
        <w:tc>
          <w:tcPr>
            <w:tcW w:w="3380" w:type="dxa"/>
            <w:tcBorders>
              <w:bottom w:val="single" w:sz="4" w:space="0" w:color="auto"/>
            </w:tcBorders>
          </w:tcPr>
          <w:p w14:paraId="229A68B9" w14:textId="77777777" w:rsidR="0055655D" w:rsidRPr="00B00046" w:rsidRDefault="0055655D" w:rsidP="00975856">
            <w:pPr>
              <w:pStyle w:val="TAL"/>
            </w:pPr>
            <w:r w:rsidRPr="00B00046">
              <w:t xml:space="preserve">    setup SEQUENCE {</w:t>
            </w:r>
          </w:p>
        </w:tc>
        <w:tc>
          <w:tcPr>
            <w:tcW w:w="1707" w:type="dxa"/>
          </w:tcPr>
          <w:p w14:paraId="18B03BA7" w14:textId="77777777" w:rsidR="0055655D" w:rsidRPr="00B00046" w:rsidRDefault="0055655D" w:rsidP="00975856">
            <w:pPr>
              <w:pStyle w:val="TAL"/>
            </w:pPr>
          </w:p>
        </w:tc>
        <w:tc>
          <w:tcPr>
            <w:tcW w:w="1279" w:type="dxa"/>
          </w:tcPr>
          <w:p w14:paraId="3BED4338" w14:textId="77777777" w:rsidR="0055655D" w:rsidRPr="00B00046" w:rsidRDefault="0055655D" w:rsidP="00975856">
            <w:pPr>
              <w:pStyle w:val="TAL"/>
            </w:pPr>
          </w:p>
        </w:tc>
        <w:tc>
          <w:tcPr>
            <w:tcW w:w="3414" w:type="dxa"/>
          </w:tcPr>
          <w:p w14:paraId="1838951C" w14:textId="77777777" w:rsidR="0055655D" w:rsidRPr="00B00046" w:rsidRDefault="0055655D" w:rsidP="00975856">
            <w:pPr>
              <w:pStyle w:val="TAL"/>
            </w:pPr>
          </w:p>
        </w:tc>
      </w:tr>
      <w:tr w:rsidR="0055655D" w:rsidRPr="00B00046" w14:paraId="6B2C7392" w14:textId="77777777" w:rsidTr="00975856">
        <w:trPr>
          <w:jc w:val="center"/>
        </w:trPr>
        <w:tc>
          <w:tcPr>
            <w:tcW w:w="3380" w:type="dxa"/>
            <w:tcBorders>
              <w:bottom w:val="nil"/>
            </w:tcBorders>
          </w:tcPr>
          <w:p w14:paraId="6B2FF7E2" w14:textId="77777777" w:rsidR="0055655D" w:rsidRPr="00B00046" w:rsidRDefault="0055655D" w:rsidP="00975856">
            <w:pPr>
              <w:pStyle w:val="TAL"/>
            </w:pPr>
            <w:r w:rsidRPr="00B00046">
              <w:t xml:space="preserve">      gapOffset</w:t>
            </w:r>
          </w:p>
        </w:tc>
        <w:tc>
          <w:tcPr>
            <w:tcW w:w="1707" w:type="dxa"/>
          </w:tcPr>
          <w:p w14:paraId="2A458D51" w14:textId="77777777" w:rsidR="0055655D" w:rsidRPr="00B00046" w:rsidRDefault="0055655D" w:rsidP="00975856">
            <w:pPr>
              <w:pStyle w:val="TAL"/>
            </w:pPr>
            <w:r w:rsidRPr="00B00046">
              <w:t>39</w:t>
            </w:r>
          </w:p>
        </w:tc>
        <w:tc>
          <w:tcPr>
            <w:tcW w:w="1279" w:type="dxa"/>
          </w:tcPr>
          <w:p w14:paraId="494B2BC6" w14:textId="77777777" w:rsidR="0055655D" w:rsidRPr="00B00046" w:rsidRDefault="0055655D" w:rsidP="00975856">
            <w:pPr>
              <w:pStyle w:val="TAL"/>
            </w:pPr>
          </w:p>
        </w:tc>
        <w:tc>
          <w:tcPr>
            <w:tcW w:w="3414" w:type="dxa"/>
          </w:tcPr>
          <w:p w14:paraId="63DB327B" w14:textId="77777777" w:rsidR="0055655D" w:rsidRPr="00B00046" w:rsidRDefault="0055655D" w:rsidP="00975856">
            <w:pPr>
              <w:pStyle w:val="TAL"/>
            </w:pPr>
            <w:r w:rsidRPr="00B00046">
              <w:t>Pattern #0 OR Pattern #2 OR Pattern #13</w:t>
            </w:r>
          </w:p>
        </w:tc>
      </w:tr>
      <w:tr w:rsidR="0055655D" w:rsidRPr="00B00046" w14:paraId="0C480BC1" w14:textId="77777777" w:rsidTr="00975856">
        <w:trPr>
          <w:jc w:val="center"/>
        </w:trPr>
        <w:tc>
          <w:tcPr>
            <w:tcW w:w="3380" w:type="dxa"/>
            <w:tcBorders>
              <w:top w:val="nil"/>
              <w:bottom w:val="nil"/>
            </w:tcBorders>
          </w:tcPr>
          <w:p w14:paraId="235A8E8B" w14:textId="77777777" w:rsidR="0055655D" w:rsidRPr="00B00046" w:rsidRDefault="0055655D" w:rsidP="00975856">
            <w:pPr>
              <w:pStyle w:val="TAL"/>
            </w:pPr>
          </w:p>
        </w:tc>
        <w:tc>
          <w:tcPr>
            <w:tcW w:w="1707" w:type="dxa"/>
          </w:tcPr>
          <w:p w14:paraId="641B308D" w14:textId="77777777" w:rsidR="0055655D" w:rsidRPr="00B00046" w:rsidRDefault="0055655D" w:rsidP="00975856">
            <w:pPr>
              <w:pStyle w:val="TAL"/>
            </w:pPr>
            <w:r w:rsidRPr="00B00046">
              <w:t>0</w:t>
            </w:r>
          </w:p>
        </w:tc>
        <w:tc>
          <w:tcPr>
            <w:tcW w:w="1279" w:type="dxa"/>
          </w:tcPr>
          <w:p w14:paraId="02228B0F" w14:textId="77777777" w:rsidR="0055655D" w:rsidRPr="00B00046" w:rsidRDefault="0055655D" w:rsidP="00975856">
            <w:pPr>
              <w:pStyle w:val="TAL"/>
            </w:pPr>
          </w:p>
        </w:tc>
        <w:tc>
          <w:tcPr>
            <w:tcW w:w="3414" w:type="dxa"/>
          </w:tcPr>
          <w:p w14:paraId="023D7F44" w14:textId="77777777" w:rsidR="0055655D" w:rsidRPr="00B00046" w:rsidRDefault="0055655D" w:rsidP="00975856">
            <w:pPr>
              <w:pStyle w:val="TAL"/>
            </w:pPr>
            <w:r w:rsidRPr="00B00046">
              <w:t>RLM OR BFD</w:t>
            </w:r>
          </w:p>
        </w:tc>
      </w:tr>
      <w:tr w:rsidR="0055655D" w:rsidRPr="00B00046" w14:paraId="000DB740" w14:textId="77777777" w:rsidTr="00975856">
        <w:trPr>
          <w:jc w:val="center"/>
        </w:trPr>
        <w:tc>
          <w:tcPr>
            <w:tcW w:w="3380" w:type="dxa"/>
            <w:tcBorders>
              <w:bottom w:val="nil"/>
            </w:tcBorders>
          </w:tcPr>
          <w:p w14:paraId="42F7B07E" w14:textId="77777777" w:rsidR="0055655D" w:rsidRPr="00B00046" w:rsidRDefault="0055655D" w:rsidP="00975856">
            <w:pPr>
              <w:pStyle w:val="TAL"/>
            </w:pPr>
            <w:r w:rsidRPr="00B00046">
              <w:t xml:space="preserve">      mgl</w:t>
            </w:r>
          </w:p>
        </w:tc>
        <w:tc>
          <w:tcPr>
            <w:tcW w:w="1707" w:type="dxa"/>
          </w:tcPr>
          <w:p w14:paraId="333AABA2" w14:textId="77777777" w:rsidR="0055655D" w:rsidRPr="00B00046" w:rsidRDefault="0055655D" w:rsidP="00975856">
            <w:pPr>
              <w:pStyle w:val="TAL"/>
            </w:pPr>
            <w:r w:rsidRPr="00B00046">
              <w:t>ms6</w:t>
            </w:r>
          </w:p>
        </w:tc>
        <w:tc>
          <w:tcPr>
            <w:tcW w:w="1279" w:type="dxa"/>
          </w:tcPr>
          <w:p w14:paraId="6CD72FA7" w14:textId="77777777" w:rsidR="0055655D" w:rsidRPr="00B00046" w:rsidRDefault="0055655D" w:rsidP="00975856">
            <w:pPr>
              <w:pStyle w:val="TAL"/>
            </w:pPr>
          </w:p>
        </w:tc>
        <w:tc>
          <w:tcPr>
            <w:tcW w:w="3414" w:type="dxa"/>
          </w:tcPr>
          <w:p w14:paraId="164C16A7" w14:textId="77777777" w:rsidR="0055655D" w:rsidRPr="00B00046" w:rsidRDefault="0055655D" w:rsidP="00975856">
            <w:pPr>
              <w:pStyle w:val="TAL"/>
            </w:pPr>
            <w:r w:rsidRPr="00B00046">
              <w:t>Pattern #0 OR RLM OR BFD</w:t>
            </w:r>
          </w:p>
        </w:tc>
      </w:tr>
      <w:tr w:rsidR="0055655D" w:rsidRPr="00B00046" w14:paraId="0CBA803A" w14:textId="77777777" w:rsidTr="00975856">
        <w:trPr>
          <w:jc w:val="center"/>
        </w:trPr>
        <w:tc>
          <w:tcPr>
            <w:tcW w:w="3380" w:type="dxa"/>
            <w:tcBorders>
              <w:top w:val="nil"/>
              <w:bottom w:val="nil"/>
            </w:tcBorders>
          </w:tcPr>
          <w:p w14:paraId="293BB6AB" w14:textId="77777777" w:rsidR="0055655D" w:rsidRPr="00B00046" w:rsidRDefault="0055655D" w:rsidP="00975856">
            <w:pPr>
              <w:pStyle w:val="TAL"/>
            </w:pPr>
          </w:p>
        </w:tc>
        <w:tc>
          <w:tcPr>
            <w:tcW w:w="1707" w:type="dxa"/>
          </w:tcPr>
          <w:p w14:paraId="72DB7C3C" w14:textId="77777777" w:rsidR="0055655D" w:rsidRPr="00B00046" w:rsidRDefault="0055655D" w:rsidP="00975856">
            <w:pPr>
              <w:pStyle w:val="TAL"/>
            </w:pPr>
            <w:r w:rsidRPr="00B00046">
              <w:t>ms3</w:t>
            </w:r>
          </w:p>
        </w:tc>
        <w:tc>
          <w:tcPr>
            <w:tcW w:w="1279" w:type="dxa"/>
          </w:tcPr>
          <w:p w14:paraId="693A0786" w14:textId="77777777" w:rsidR="0055655D" w:rsidRPr="00B00046" w:rsidRDefault="0055655D" w:rsidP="00975856">
            <w:pPr>
              <w:pStyle w:val="TAL"/>
            </w:pPr>
          </w:p>
        </w:tc>
        <w:tc>
          <w:tcPr>
            <w:tcW w:w="3414" w:type="dxa"/>
          </w:tcPr>
          <w:p w14:paraId="723F9816" w14:textId="77777777" w:rsidR="0055655D" w:rsidRPr="00B00046" w:rsidRDefault="0055655D" w:rsidP="00975856">
            <w:pPr>
              <w:pStyle w:val="TAL"/>
            </w:pPr>
            <w:r w:rsidRPr="00B00046">
              <w:t>Pattern #2 OR Pattern #3</w:t>
            </w:r>
          </w:p>
        </w:tc>
      </w:tr>
      <w:tr w:rsidR="0055655D" w:rsidRPr="00B00046" w14:paraId="3B2EE3FE" w14:textId="77777777" w:rsidTr="00975856">
        <w:trPr>
          <w:jc w:val="center"/>
        </w:trPr>
        <w:tc>
          <w:tcPr>
            <w:tcW w:w="3380" w:type="dxa"/>
            <w:tcBorders>
              <w:top w:val="nil"/>
              <w:bottom w:val="single" w:sz="4" w:space="0" w:color="auto"/>
            </w:tcBorders>
          </w:tcPr>
          <w:p w14:paraId="69D5EAD6" w14:textId="77777777" w:rsidR="0055655D" w:rsidRPr="00B00046" w:rsidRDefault="0055655D" w:rsidP="00975856">
            <w:pPr>
              <w:pStyle w:val="TAL"/>
            </w:pPr>
          </w:p>
        </w:tc>
        <w:tc>
          <w:tcPr>
            <w:tcW w:w="1707" w:type="dxa"/>
          </w:tcPr>
          <w:p w14:paraId="4E9F15AB" w14:textId="77777777" w:rsidR="0055655D" w:rsidRPr="00B00046" w:rsidRDefault="0055655D" w:rsidP="00975856">
            <w:pPr>
              <w:pStyle w:val="TAL"/>
            </w:pPr>
            <w:r w:rsidRPr="00B00046">
              <w:t>ms5dot5</w:t>
            </w:r>
          </w:p>
        </w:tc>
        <w:tc>
          <w:tcPr>
            <w:tcW w:w="1279" w:type="dxa"/>
          </w:tcPr>
          <w:p w14:paraId="480F199C" w14:textId="77777777" w:rsidR="0055655D" w:rsidRPr="00B00046" w:rsidRDefault="0055655D" w:rsidP="00975856">
            <w:pPr>
              <w:pStyle w:val="TAL"/>
            </w:pPr>
          </w:p>
        </w:tc>
        <w:tc>
          <w:tcPr>
            <w:tcW w:w="3414" w:type="dxa"/>
          </w:tcPr>
          <w:p w14:paraId="0656635F" w14:textId="77777777" w:rsidR="0055655D" w:rsidRPr="00B00046" w:rsidRDefault="0055655D" w:rsidP="00975856">
            <w:pPr>
              <w:pStyle w:val="TAL"/>
            </w:pPr>
            <w:r w:rsidRPr="00B00046">
              <w:t>Pattern #13</w:t>
            </w:r>
          </w:p>
        </w:tc>
      </w:tr>
      <w:tr w:rsidR="0055655D" w:rsidRPr="00B00046" w14:paraId="066524F9" w14:textId="77777777" w:rsidTr="00975856">
        <w:trPr>
          <w:jc w:val="center"/>
        </w:trPr>
        <w:tc>
          <w:tcPr>
            <w:tcW w:w="3380" w:type="dxa"/>
            <w:tcBorders>
              <w:bottom w:val="nil"/>
            </w:tcBorders>
          </w:tcPr>
          <w:p w14:paraId="10ED4EC2" w14:textId="77777777" w:rsidR="0055655D" w:rsidRPr="00B00046" w:rsidRDefault="0055655D" w:rsidP="00975856">
            <w:pPr>
              <w:pStyle w:val="TAL"/>
            </w:pPr>
            <w:r w:rsidRPr="00B00046">
              <w:t xml:space="preserve">      mgrp</w:t>
            </w:r>
          </w:p>
        </w:tc>
        <w:tc>
          <w:tcPr>
            <w:tcW w:w="1707" w:type="dxa"/>
          </w:tcPr>
          <w:p w14:paraId="7AF326E3" w14:textId="77777777" w:rsidR="0055655D" w:rsidRPr="00B00046" w:rsidRDefault="0055655D" w:rsidP="00975856">
            <w:pPr>
              <w:pStyle w:val="TAL"/>
            </w:pPr>
            <w:r w:rsidRPr="00B00046">
              <w:t>ms40</w:t>
            </w:r>
          </w:p>
        </w:tc>
        <w:tc>
          <w:tcPr>
            <w:tcW w:w="1279" w:type="dxa"/>
          </w:tcPr>
          <w:p w14:paraId="5D27DE6E" w14:textId="77777777" w:rsidR="0055655D" w:rsidRPr="00B00046" w:rsidRDefault="0055655D" w:rsidP="00975856">
            <w:pPr>
              <w:pStyle w:val="TAL"/>
            </w:pPr>
          </w:p>
        </w:tc>
        <w:tc>
          <w:tcPr>
            <w:tcW w:w="3414" w:type="dxa"/>
          </w:tcPr>
          <w:p w14:paraId="5D8D077D" w14:textId="77777777" w:rsidR="0055655D" w:rsidRPr="00B00046" w:rsidRDefault="0055655D" w:rsidP="00975856">
            <w:pPr>
              <w:pStyle w:val="TAL"/>
            </w:pPr>
            <w:r w:rsidRPr="00B00046">
              <w:t>Pattern #0 OR Pattern #2 OR Pattern #13 OR RLM OR BFD</w:t>
            </w:r>
          </w:p>
        </w:tc>
      </w:tr>
      <w:tr w:rsidR="0055655D" w:rsidRPr="00B00046" w14:paraId="0957273C" w14:textId="77777777" w:rsidTr="00975856">
        <w:trPr>
          <w:jc w:val="center"/>
        </w:trPr>
        <w:tc>
          <w:tcPr>
            <w:tcW w:w="3380" w:type="dxa"/>
            <w:tcBorders>
              <w:top w:val="nil"/>
            </w:tcBorders>
          </w:tcPr>
          <w:p w14:paraId="714820C6" w14:textId="77777777" w:rsidR="0055655D" w:rsidRPr="00B00046" w:rsidRDefault="0055655D" w:rsidP="00975856">
            <w:pPr>
              <w:pStyle w:val="TAL"/>
            </w:pPr>
          </w:p>
        </w:tc>
        <w:tc>
          <w:tcPr>
            <w:tcW w:w="1707" w:type="dxa"/>
          </w:tcPr>
          <w:p w14:paraId="771E2E3C" w14:textId="77777777" w:rsidR="0055655D" w:rsidRPr="00B00046" w:rsidRDefault="0055655D" w:rsidP="00975856">
            <w:pPr>
              <w:pStyle w:val="TAL"/>
            </w:pPr>
            <w:r w:rsidRPr="00B00046">
              <w:t>ms80</w:t>
            </w:r>
          </w:p>
        </w:tc>
        <w:tc>
          <w:tcPr>
            <w:tcW w:w="1279" w:type="dxa"/>
          </w:tcPr>
          <w:p w14:paraId="5BE099A0" w14:textId="77777777" w:rsidR="0055655D" w:rsidRPr="00B00046" w:rsidRDefault="0055655D" w:rsidP="00975856">
            <w:pPr>
              <w:pStyle w:val="TAL"/>
            </w:pPr>
          </w:p>
        </w:tc>
        <w:tc>
          <w:tcPr>
            <w:tcW w:w="3414" w:type="dxa"/>
          </w:tcPr>
          <w:p w14:paraId="52726345" w14:textId="77777777" w:rsidR="0055655D" w:rsidRPr="00B00046" w:rsidRDefault="0055655D" w:rsidP="00975856">
            <w:pPr>
              <w:pStyle w:val="TAL"/>
            </w:pPr>
            <w:r w:rsidRPr="00B00046">
              <w:t>Pattern #3</w:t>
            </w:r>
          </w:p>
        </w:tc>
      </w:tr>
      <w:tr w:rsidR="0055655D" w:rsidRPr="00B00046" w14:paraId="0074CC81" w14:textId="77777777" w:rsidTr="00975856">
        <w:trPr>
          <w:jc w:val="center"/>
        </w:trPr>
        <w:tc>
          <w:tcPr>
            <w:tcW w:w="3380" w:type="dxa"/>
          </w:tcPr>
          <w:p w14:paraId="6F88E21D" w14:textId="77777777" w:rsidR="0055655D" w:rsidRPr="00B00046" w:rsidRDefault="0055655D" w:rsidP="00975856">
            <w:pPr>
              <w:pStyle w:val="TAL"/>
            </w:pPr>
            <w:r w:rsidRPr="00B00046">
              <w:t xml:space="preserve">      mgta</w:t>
            </w:r>
          </w:p>
        </w:tc>
        <w:tc>
          <w:tcPr>
            <w:tcW w:w="1707" w:type="dxa"/>
          </w:tcPr>
          <w:p w14:paraId="71577103" w14:textId="77777777" w:rsidR="0055655D" w:rsidRPr="00B00046" w:rsidRDefault="0055655D" w:rsidP="00975856">
            <w:pPr>
              <w:pStyle w:val="TAL"/>
            </w:pPr>
            <w:r w:rsidRPr="00B00046">
              <w:t>ms0</w:t>
            </w:r>
          </w:p>
        </w:tc>
        <w:tc>
          <w:tcPr>
            <w:tcW w:w="1279" w:type="dxa"/>
          </w:tcPr>
          <w:p w14:paraId="4297714F" w14:textId="77777777" w:rsidR="0055655D" w:rsidRPr="00B00046" w:rsidRDefault="0055655D" w:rsidP="00975856">
            <w:pPr>
              <w:pStyle w:val="TAL"/>
            </w:pPr>
          </w:p>
        </w:tc>
        <w:tc>
          <w:tcPr>
            <w:tcW w:w="3414" w:type="dxa"/>
          </w:tcPr>
          <w:p w14:paraId="46E2A8DC" w14:textId="77777777" w:rsidR="0055655D" w:rsidRPr="00B00046" w:rsidRDefault="0055655D" w:rsidP="00975856">
            <w:pPr>
              <w:pStyle w:val="TAL"/>
            </w:pPr>
          </w:p>
        </w:tc>
      </w:tr>
      <w:tr w:rsidR="0055655D" w:rsidRPr="00B00046" w14:paraId="2F874E31" w14:textId="77777777" w:rsidTr="00975856">
        <w:trPr>
          <w:jc w:val="center"/>
        </w:trPr>
        <w:tc>
          <w:tcPr>
            <w:tcW w:w="3380" w:type="dxa"/>
          </w:tcPr>
          <w:p w14:paraId="1BD61668" w14:textId="77777777" w:rsidR="0055655D" w:rsidRPr="00B00046" w:rsidRDefault="0055655D" w:rsidP="00975856">
            <w:pPr>
              <w:pStyle w:val="TAL"/>
            </w:pPr>
            <w:r w:rsidRPr="00B00046">
              <w:t xml:space="preserve">    }</w:t>
            </w:r>
          </w:p>
        </w:tc>
        <w:tc>
          <w:tcPr>
            <w:tcW w:w="1707" w:type="dxa"/>
          </w:tcPr>
          <w:p w14:paraId="7F264754" w14:textId="77777777" w:rsidR="0055655D" w:rsidRPr="00B00046" w:rsidRDefault="0055655D" w:rsidP="00975856">
            <w:pPr>
              <w:pStyle w:val="TAL"/>
            </w:pPr>
          </w:p>
        </w:tc>
        <w:tc>
          <w:tcPr>
            <w:tcW w:w="1279" w:type="dxa"/>
          </w:tcPr>
          <w:p w14:paraId="7A8B6C04" w14:textId="77777777" w:rsidR="0055655D" w:rsidRPr="00B00046" w:rsidRDefault="0055655D" w:rsidP="00975856">
            <w:pPr>
              <w:pStyle w:val="TAL"/>
            </w:pPr>
          </w:p>
        </w:tc>
        <w:tc>
          <w:tcPr>
            <w:tcW w:w="3414" w:type="dxa"/>
          </w:tcPr>
          <w:p w14:paraId="51BBDFD8" w14:textId="77777777" w:rsidR="0055655D" w:rsidRPr="00B00046" w:rsidRDefault="0055655D" w:rsidP="00975856">
            <w:pPr>
              <w:pStyle w:val="TAL"/>
            </w:pPr>
          </w:p>
        </w:tc>
      </w:tr>
      <w:tr w:rsidR="0055655D" w:rsidRPr="00B00046" w14:paraId="3EBE2775" w14:textId="77777777" w:rsidTr="00975856">
        <w:trPr>
          <w:jc w:val="center"/>
        </w:trPr>
        <w:tc>
          <w:tcPr>
            <w:tcW w:w="3380" w:type="dxa"/>
          </w:tcPr>
          <w:p w14:paraId="74CF76C7" w14:textId="77777777" w:rsidR="0055655D" w:rsidRPr="00B00046" w:rsidRDefault="0055655D" w:rsidP="00975856">
            <w:pPr>
              <w:pStyle w:val="TAL"/>
            </w:pPr>
            <w:r w:rsidRPr="00B00046">
              <w:t xml:space="preserve">  }</w:t>
            </w:r>
          </w:p>
        </w:tc>
        <w:tc>
          <w:tcPr>
            <w:tcW w:w="1707" w:type="dxa"/>
          </w:tcPr>
          <w:p w14:paraId="560CAD59" w14:textId="77777777" w:rsidR="0055655D" w:rsidRPr="00B00046" w:rsidRDefault="0055655D" w:rsidP="00975856">
            <w:pPr>
              <w:pStyle w:val="TAL"/>
            </w:pPr>
          </w:p>
        </w:tc>
        <w:tc>
          <w:tcPr>
            <w:tcW w:w="1279" w:type="dxa"/>
          </w:tcPr>
          <w:p w14:paraId="3F630F51" w14:textId="77777777" w:rsidR="0055655D" w:rsidRPr="00B00046" w:rsidRDefault="0055655D" w:rsidP="00975856">
            <w:pPr>
              <w:pStyle w:val="TAL"/>
            </w:pPr>
          </w:p>
        </w:tc>
        <w:tc>
          <w:tcPr>
            <w:tcW w:w="3414" w:type="dxa"/>
          </w:tcPr>
          <w:p w14:paraId="564F640D" w14:textId="77777777" w:rsidR="0055655D" w:rsidRPr="00B00046" w:rsidRDefault="0055655D" w:rsidP="00975856">
            <w:pPr>
              <w:pStyle w:val="TAL"/>
            </w:pPr>
          </w:p>
        </w:tc>
      </w:tr>
      <w:tr w:rsidR="0055655D" w:rsidRPr="00B00046" w14:paraId="49E9E5B6" w14:textId="77777777" w:rsidTr="00975856">
        <w:trPr>
          <w:jc w:val="center"/>
        </w:trPr>
        <w:tc>
          <w:tcPr>
            <w:tcW w:w="3380" w:type="dxa"/>
          </w:tcPr>
          <w:p w14:paraId="1FFC7A17" w14:textId="77777777" w:rsidR="0055655D" w:rsidRPr="00B00046" w:rsidRDefault="0055655D" w:rsidP="00975856">
            <w:pPr>
              <w:pStyle w:val="TAL"/>
            </w:pPr>
            <w:r w:rsidRPr="00B00046">
              <w:t xml:space="preserve">  gapToAddModList-r17 SEQUENCE (SIZE (1..maxNrofGapId-r17)) OF GapConfig-r17 SEQUENCE{</w:t>
            </w:r>
          </w:p>
        </w:tc>
        <w:tc>
          <w:tcPr>
            <w:tcW w:w="1707" w:type="dxa"/>
          </w:tcPr>
          <w:p w14:paraId="33E47BE1" w14:textId="77777777" w:rsidR="0055655D" w:rsidRPr="00B00046" w:rsidRDefault="0055655D" w:rsidP="00975856">
            <w:pPr>
              <w:pStyle w:val="TAL"/>
            </w:pPr>
            <w:r w:rsidRPr="00B00046">
              <w:rPr>
                <w:lang w:eastAsia="ja-JP"/>
              </w:rPr>
              <w:t>1 entry</w:t>
            </w:r>
          </w:p>
        </w:tc>
        <w:tc>
          <w:tcPr>
            <w:tcW w:w="1279" w:type="dxa"/>
          </w:tcPr>
          <w:p w14:paraId="5F713111" w14:textId="77777777" w:rsidR="0055655D" w:rsidRPr="00B00046" w:rsidRDefault="0055655D" w:rsidP="00975856">
            <w:pPr>
              <w:pStyle w:val="TAL"/>
            </w:pPr>
          </w:p>
        </w:tc>
        <w:tc>
          <w:tcPr>
            <w:tcW w:w="3414" w:type="dxa"/>
          </w:tcPr>
          <w:p w14:paraId="14743A36" w14:textId="77777777" w:rsidR="0055655D" w:rsidRPr="00B00046" w:rsidRDefault="0055655D" w:rsidP="00975856">
            <w:pPr>
              <w:pStyle w:val="TAL"/>
            </w:pPr>
            <w:r w:rsidRPr="00B00046">
              <w:t>MGe</w:t>
            </w:r>
          </w:p>
        </w:tc>
      </w:tr>
      <w:tr w:rsidR="0055655D" w:rsidRPr="00B00046" w14:paraId="6D7E3255" w14:textId="77777777" w:rsidTr="00975856">
        <w:trPr>
          <w:jc w:val="center"/>
        </w:trPr>
        <w:tc>
          <w:tcPr>
            <w:tcW w:w="3380" w:type="dxa"/>
          </w:tcPr>
          <w:p w14:paraId="2D1E4485" w14:textId="77777777" w:rsidR="0055655D" w:rsidRPr="00B00046" w:rsidRDefault="0055655D" w:rsidP="00975856">
            <w:pPr>
              <w:pStyle w:val="TAL"/>
            </w:pPr>
            <w:r w:rsidRPr="00B00046">
              <w:t xml:space="preserve">    GapConfig-r17[1] SEQUENCE{</w:t>
            </w:r>
          </w:p>
        </w:tc>
        <w:tc>
          <w:tcPr>
            <w:tcW w:w="1707" w:type="dxa"/>
          </w:tcPr>
          <w:p w14:paraId="7D376E24" w14:textId="77777777" w:rsidR="0055655D" w:rsidRPr="00B00046" w:rsidRDefault="0055655D" w:rsidP="00975856">
            <w:pPr>
              <w:pStyle w:val="TAL"/>
            </w:pPr>
          </w:p>
        </w:tc>
        <w:tc>
          <w:tcPr>
            <w:tcW w:w="1279" w:type="dxa"/>
          </w:tcPr>
          <w:p w14:paraId="52895463" w14:textId="77777777" w:rsidR="0055655D" w:rsidRPr="00B00046" w:rsidRDefault="0055655D" w:rsidP="00975856">
            <w:pPr>
              <w:pStyle w:val="TAL"/>
            </w:pPr>
          </w:p>
        </w:tc>
        <w:tc>
          <w:tcPr>
            <w:tcW w:w="3414" w:type="dxa"/>
          </w:tcPr>
          <w:p w14:paraId="797736CC" w14:textId="77777777" w:rsidR="0055655D" w:rsidRPr="00B00046" w:rsidRDefault="0055655D" w:rsidP="00975856">
            <w:pPr>
              <w:pStyle w:val="TAL"/>
            </w:pPr>
          </w:p>
        </w:tc>
      </w:tr>
      <w:tr w:rsidR="0055655D" w:rsidRPr="00B00046" w14:paraId="40607C7B" w14:textId="77777777" w:rsidTr="00975856">
        <w:trPr>
          <w:jc w:val="center"/>
        </w:trPr>
        <w:tc>
          <w:tcPr>
            <w:tcW w:w="3380" w:type="dxa"/>
            <w:vMerge w:val="restart"/>
          </w:tcPr>
          <w:p w14:paraId="1D5DDB65" w14:textId="77777777" w:rsidR="0055655D" w:rsidRPr="00B00046" w:rsidRDefault="0055655D" w:rsidP="00975856">
            <w:pPr>
              <w:pStyle w:val="TAL"/>
            </w:pPr>
            <w:r w:rsidRPr="00B00046">
              <w:t xml:space="preserve">      measGapId-r17</w:t>
            </w:r>
          </w:p>
        </w:tc>
        <w:tc>
          <w:tcPr>
            <w:tcW w:w="1707" w:type="dxa"/>
          </w:tcPr>
          <w:p w14:paraId="34B6768D" w14:textId="77777777" w:rsidR="0055655D" w:rsidRPr="00B00046" w:rsidRDefault="0055655D" w:rsidP="00975856">
            <w:pPr>
              <w:pStyle w:val="TAL"/>
            </w:pPr>
            <w:r w:rsidRPr="00B00046">
              <w:t>1</w:t>
            </w:r>
          </w:p>
        </w:tc>
        <w:tc>
          <w:tcPr>
            <w:tcW w:w="1279" w:type="dxa"/>
          </w:tcPr>
          <w:p w14:paraId="56EED64A" w14:textId="77777777" w:rsidR="0055655D" w:rsidRPr="00B00046" w:rsidRDefault="0055655D" w:rsidP="00975856">
            <w:pPr>
              <w:pStyle w:val="TAL"/>
            </w:pPr>
          </w:p>
        </w:tc>
        <w:tc>
          <w:tcPr>
            <w:tcW w:w="3414" w:type="dxa"/>
          </w:tcPr>
          <w:p w14:paraId="239FB145" w14:textId="77777777" w:rsidR="0055655D" w:rsidRPr="00B00046" w:rsidRDefault="0055655D" w:rsidP="00975856">
            <w:pPr>
              <w:pStyle w:val="TAL"/>
            </w:pPr>
            <w:r w:rsidRPr="00B00046">
              <w:t>Pattern #0</w:t>
            </w:r>
          </w:p>
        </w:tc>
      </w:tr>
      <w:tr w:rsidR="0055655D" w:rsidRPr="00B00046" w14:paraId="6F3FED90" w14:textId="77777777" w:rsidTr="00975856">
        <w:trPr>
          <w:jc w:val="center"/>
        </w:trPr>
        <w:tc>
          <w:tcPr>
            <w:tcW w:w="3380" w:type="dxa"/>
            <w:vMerge/>
          </w:tcPr>
          <w:p w14:paraId="50946169" w14:textId="77777777" w:rsidR="0055655D" w:rsidRPr="00B00046" w:rsidRDefault="0055655D" w:rsidP="00975856">
            <w:pPr>
              <w:pStyle w:val="TAL"/>
            </w:pPr>
          </w:p>
        </w:tc>
        <w:tc>
          <w:tcPr>
            <w:tcW w:w="1707" w:type="dxa"/>
          </w:tcPr>
          <w:p w14:paraId="6769D41B" w14:textId="77777777" w:rsidR="0055655D" w:rsidRPr="00B00046" w:rsidRDefault="0055655D" w:rsidP="00975856">
            <w:pPr>
              <w:pStyle w:val="TAL"/>
            </w:pPr>
            <w:r w:rsidRPr="00B00046">
              <w:t>2</w:t>
            </w:r>
          </w:p>
        </w:tc>
        <w:tc>
          <w:tcPr>
            <w:tcW w:w="1279" w:type="dxa"/>
          </w:tcPr>
          <w:p w14:paraId="61FAFD47" w14:textId="77777777" w:rsidR="0055655D" w:rsidRPr="00B00046" w:rsidRDefault="0055655D" w:rsidP="00975856">
            <w:pPr>
              <w:pStyle w:val="TAL"/>
            </w:pPr>
          </w:p>
        </w:tc>
        <w:tc>
          <w:tcPr>
            <w:tcW w:w="3414" w:type="dxa"/>
          </w:tcPr>
          <w:p w14:paraId="74D37517" w14:textId="77777777" w:rsidR="0055655D" w:rsidRPr="00B00046" w:rsidRDefault="0055655D" w:rsidP="00975856">
            <w:pPr>
              <w:pStyle w:val="TAL"/>
            </w:pPr>
            <w:r w:rsidRPr="00B00046">
              <w:t>Pattern #1 OR Pattern #13</w:t>
            </w:r>
          </w:p>
        </w:tc>
      </w:tr>
      <w:tr w:rsidR="0055655D" w:rsidRPr="00B00046" w14:paraId="1A0D0B9E" w14:textId="77777777" w:rsidTr="00975856">
        <w:trPr>
          <w:jc w:val="center"/>
        </w:trPr>
        <w:tc>
          <w:tcPr>
            <w:tcW w:w="3380" w:type="dxa"/>
            <w:vMerge/>
          </w:tcPr>
          <w:p w14:paraId="0289910C" w14:textId="77777777" w:rsidR="0055655D" w:rsidRPr="00B00046" w:rsidRDefault="0055655D" w:rsidP="00975856">
            <w:pPr>
              <w:pStyle w:val="TAL"/>
            </w:pPr>
          </w:p>
        </w:tc>
        <w:tc>
          <w:tcPr>
            <w:tcW w:w="1707" w:type="dxa"/>
          </w:tcPr>
          <w:p w14:paraId="728E23D7" w14:textId="77777777" w:rsidR="0055655D" w:rsidRPr="00B00046" w:rsidRDefault="0055655D" w:rsidP="00975856">
            <w:pPr>
              <w:pStyle w:val="TAL"/>
            </w:pPr>
            <w:r w:rsidRPr="00B00046">
              <w:t>3</w:t>
            </w:r>
          </w:p>
        </w:tc>
        <w:tc>
          <w:tcPr>
            <w:tcW w:w="1279" w:type="dxa"/>
          </w:tcPr>
          <w:p w14:paraId="5201EEEF" w14:textId="77777777" w:rsidR="0055655D" w:rsidRPr="00B00046" w:rsidRDefault="0055655D" w:rsidP="00975856">
            <w:pPr>
              <w:pStyle w:val="TAL"/>
            </w:pPr>
          </w:p>
        </w:tc>
        <w:tc>
          <w:tcPr>
            <w:tcW w:w="3414" w:type="dxa"/>
          </w:tcPr>
          <w:p w14:paraId="2F383319" w14:textId="77777777" w:rsidR="0055655D" w:rsidRPr="00B00046" w:rsidRDefault="0055655D" w:rsidP="00975856">
            <w:pPr>
              <w:pStyle w:val="TAL"/>
            </w:pPr>
            <w:r w:rsidRPr="00B00046">
              <w:t>Pattern #24</w:t>
            </w:r>
          </w:p>
        </w:tc>
      </w:tr>
      <w:tr w:rsidR="0055655D" w:rsidRPr="00B00046" w14:paraId="1AD43B08" w14:textId="77777777" w:rsidTr="00975856">
        <w:trPr>
          <w:jc w:val="center"/>
        </w:trPr>
        <w:tc>
          <w:tcPr>
            <w:tcW w:w="3380" w:type="dxa"/>
          </w:tcPr>
          <w:p w14:paraId="01837575" w14:textId="77777777" w:rsidR="0055655D" w:rsidRPr="00B00046" w:rsidRDefault="0055655D" w:rsidP="00975856">
            <w:pPr>
              <w:pStyle w:val="TAL"/>
            </w:pPr>
            <w:r w:rsidRPr="00B00046">
              <w:t xml:space="preserve">      gapType-r17</w:t>
            </w:r>
          </w:p>
        </w:tc>
        <w:tc>
          <w:tcPr>
            <w:tcW w:w="1707" w:type="dxa"/>
          </w:tcPr>
          <w:p w14:paraId="2B3DC0CD" w14:textId="77777777" w:rsidR="0055655D" w:rsidRPr="00B00046" w:rsidRDefault="0055655D" w:rsidP="00975856">
            <w:pPr>
              <w:pStyle w:val="TAL"/>
            </w:pPr>
            <w:r w:rsidRPr="00B00046">
              <w:t>perUE</w:t>
            </w:r>
          </w:p>
        </w:tc>
        <w:tc>
          <w:tcPr>
            <w:tcW w:w="1279" w:type="dxa"/>
          </w:tcPr>
          <w:p w14:paraId="7B1A5442" w14:textId="77777777" w:rsidR="0055655D" w:rsidRPr="00B00046" w:rsidRDefault="0055655D" w:rsidP="00975856">
            <w:pPr>
              <w:pStyle w:val="TAL"/>
            </w:pPr>
          </w:p>
        </w:tc>
        <w:tc>
          <w:tcPr>
            <w:tcW w:w="3414" w:type="dxa"/>
          </w:tcPr>
          <w:p w14:paraId="3C1F60E0" w14:textId="77777777" w:rsidR="0055655D" w:rsidRPr="00B00046" w:rsidRDefault="0055655D" w:rsidP="00975856">
            <w:pPr>
              <w:pStyle w:val="TAL"/>
            </w:pPr>
          </w:p>
        </w:tc>
      </w:tr>
      <w:tr w:rsidR="0055655D" w:rsidRPr="00B00046" w14:paraId="1B3B8723" w14:textId="77777777" w:rsidTr="00975856">
        <w:trPr>
          <w:jc w:val="center"/>
        </w:trPr>
        <w:tc>
          <w:tcPr>
            <w:tcW w:w="3380" w:type="dxa"/>
            <w:vMerge w:val="restart"/>
          </w:tcPr>
          <w:p w14:paraId="5AE96A96" w14:textId="77777777" w:rsidR="0055655D" w:rsidRPr="00B00046" w:rsidRDefault="0055655D" w:rsidP="00975856">
            <w:pPr>
              <w:pStyle w:val="TAL"/>
            </w:pPr>
            <w:r w:rsidRPr="00B00046">
              <w:t xml:space="preserve">      gapOffset-r17</w:t>
            </w:r>
          </w:p>
        </w:tc>
        <w:tc>
          <w:tcPr>
            <w:tcW w:w="1707" w:type="dxa"/>
          </w:tcPr>
          <w:p w14:paraId="47AADDAD" w14:textId="77777777" w:rsidR="0055655D" w:rsidRPr="00B00046" w:rsidRDefault="0055655D" w:rsidP="00975856">
            <w:pPr>
              <w:pStyle w:val="TAL"/>
            </w:pPr>
            <w:r w:rsidRPr="00B00046">
              <w:t>39</w:t>
            </w:r>
          </w:p>
        </w:tc>
        <w:tc>
          <w:tcPr>
            <w:tcW w:w="1279" w:type="dxa"/>
          </w:tcPr>
          <w:p w14:paraId="0106FFE2" w14:textId="77777777" w:rsidR="0055655D" w:rsidRPr="00B00046" w:rsidRDefault="0055655D" w:rsidP="00975856">
            <w:pPr>
              <w:pStyle w:val="TAL"/>
            </w:pPr>
          </w:p>
        </w:tc>
        <w:tc>
          <w:tcPr>
            <w:tcW w:w="3414" w:type="dxa"/>
          </w:tcPr>
          <w:p w14:paraId="04931FE7" w14:textId="77777777" w:rsidR="0055655D" w:rsidRPr="00B00046" w:rsidRDefault="0055655D" w:rsidP="00975856">
            <w:pPr>
              <w:pStyle w:val="TAL"/>
            </w:pPr>
            <w:r w:rsidRPr="00B00046">
              <w:t>Pattern #0 OR Pattern #13</w:t>
            </w:r>
          </w:p>
        </w:tc>
      </w:tr>
      <w:tr w:rsidR="0055655D" w:rsidRPr="00B00046" w14:paraId="20B5D1C5" w14:textId="77777777" w:rsidTr="00975856">
        <w:trPr>
          <w:jc w:val="center"/>
        </w:trPr>
        <w:tc>
          <w:tcPr>
            <w:tcW w:w="3380" w:type="dxa"/>
            <w:vMerge/>
          </w:tcPr>
          <w:p w14:paraId="55BBFAC0" w14:textId="77777777" w:rsidR="0055655D" w:rsidRPr="00B00046" w:rsidRDefault="0055655D" w:rsidP="00975856">
            <w:pPr>
              <w:pStyle w:val="TAL"/>
            </w:pPr>
          </w:p>
        </w:tc>
        <w:tc>
          <w:tcPr>
            <w:tcW w:w="1707" w:type="dxa"/>
          </w:tcPr>
          <w:p w14:paraId="278F78AC" w14:textId="77777777" w:rsidR="0055655D" w:rsidRPr="00B00046" w:rsidRDefault="0055655D" w:rsidP="00975856">
            <w:pPr>
              <w:pStyle w:val="TAL"/>
            </w:pPr>
            <w:r w:rsidRPr="00B00046">
              <w:t>19</w:t>
            </w:r>
          </w:p>
        </w:tc>
        <w:tc>
          <w:tcPr>
            <w:tcW w:w="1279" w:type="dxa"/>
          </w:tcPr>
          <w:p w14:paraId="46152345" w14:textId="77777777" w:rsidR="0055655D" w:rsidRPr="00B00046" w:rsidRDefault="0055655D" w:rsidP="00975856">
            <w:pPr>
              <w:pStyle w:val="TAL"/>
            </w:pPr>
          </w:p>
        </w:tc>
        <w:tc>
          <w:tcPr>
            <w:tcW w:w="3414" w:type="dxa"/>
          </w:tcPr>
          <w:p w14:paraId="33F6DE2A" w14:textId="77777777" w:rsidR="0055655D" w:rsidRPr="00B00046" w:rsidRDefault="0055655D" w:rsidP="00975856">
            <w:pPr>
              <w:pStyle w:val="TAL"/>
            </w:pPr>
            <w:r w:rsidRPr="00B00046">
              <w:t>Pattern #1</w:t>
            </w:r>
          </w:p>
        </w:tc>
      </w:tr>
      <w:tr w:rsidR="0055655D" w:rsidRPr="00B00046" w14:paraId="12E76D9B" w14:textId="77777777" w:rsidTr="00975856">
        <w:trPr>
          <w:jc w:val="center"/>
        </w:trPr>
        <w:tc>
          <w:tcPr>
            <w:tcW w:w="3380" w:type="dxa"/>
            <w:vMerge/>
          </w:tcPr>
          <w:p w14:paraId="7A3D243E" w14:textId="77777777" w:rsidR="0055655D" w:rsidRPr="00B00046" w:rsidRDefault="0055655D" w:rsidP="00975856">
            <w:pPr>
              <w:pStyle w:val="TAL"/>
            </w:pPr>
          </w:p>
        </w:tc>
        <w:tc>
          <w:tcPr>
            <w:tcW w:w="1707" w:type="dxa"/>
          </w:tcPr>
          <w:p w14:paraId="16A448C6" w14:textId="77777777" w:rsidR="0055655D" w:rsidRPr="00B00046" w:rsidRDefault="0055655D" w:rsidP="00975856">
            <w:pPr>
              <w:pStyle w:val="TAL"/>
            </w:pPr>
            <w:r w:rsidRPr="00B00046">
              <w:t>11</w:t>
            </w:r>
          </w:p>
        </w:tc>
        <w:tc>
          <w:tcPr>
            <w:tcW w:w="1279" w:type="dxa"/>
          </w:tcPr>
          <w:p w14:paraId="37889D49" w14:textId="77777777" w:rsidR="0055655D" w:rsidRPr="00B00046" w:rsidRDefault="0055655D" w:rsidP="00975856">
            <w:pPr>
              <w:pStyle w:val="TAL"/>
            </w:pPr>
          </w:p>
        </w:tc>
        <w:tc>
          <w:tcPr>
            <w:tcW w:w="3414" w:type="dxa"/>
          </w:tcPr>
          <w:p w14:paraId="0F06CCB1" w14:textId="77777777" w:rsidR="0055655D" w:rsidRPr="00B00046" w:rsidRDefault="0055655D" w:rsidP="00975856">
            <w:pPr>
              <w:pStyle w:val="TAL"/>
            </w:pPr>
            <w:r w:rsidRPr="00B00046">
              <w:t>Pattern #24</w:t>
            </w:r>
          </w:p>
        </w:tc>
      </w:tr>
      <w:tr w:rsidR="0055655D" w:rsidRPr="00B00046" w14:paraId="03CD9E7D" w14:textId="77777777" w:rsidTr="00975856">
        <w:trPr>
          <w:jc w:val="center"/>
        </w:trPr>
        <w:tc>
          <w:tcPr>
            <w:tcW w:w="3380" w:type="dxa"/>
            <w:vMerge w:val="restart"/>
          </w:tcPr>
          <w:p w14:paraId="53649BD7" w14:textId="77777777" w:rsidR="0055655D" w:rsidRPr="00B00046" w:rsidRDefault="0055655D" w:rsidP="00975856">
            <w:pPr>
              <w:pStyle w:val="TAL"/>
            </w:pPr>
            <w:r w:rsidRPr="00B00046">
              <w:t xml:space="preserve">      mgl-r17</w:t>
            </w:r>
          </w:p>
        </w:tc>
        <w:tc>
          <w:tcPr>
            <w:tcW w:w="1707" w:type="dxa"/>
          </w:tcPr>
          <w:p w14:paraId="55BB5A5A" w14:textId="77777777" w:rsidR="0055655D" w:rsidRPr="00B00046" w:rsidRDefault="0055655D" w:rsidP="00975856">
            <w:pPr>
              <w:pStyle w:val="TAL"/>
            </w:pPr>
            <w:r w:rsidRPr="00B00046">
              <w:t>ms6</w:t>
            </w:r>
          </w:p>
        </w:tc>
        <w:tc>
          <w:tcPr>
            <w:tcW w:w="1279" w:type="dxa"/>
          </w:tcPr>
          <w:p w14:paraId="0F8600F8" w14:textId="77777777" w:rsidR="0055655D" w:rsidRPr="00B00046" w:rsidRDefault="0055655D" w:rsidP="00975856">
            <w:pPr>
              <w:pStyle w:val="TAL"/>
            </w:pPr>
          </w:p>
        </w:tc>
        <w:tc>
          <w:tcPr>
            <w:tcW w:w="3414" w:type="dxa"/>
          </w:tcPr>
          <w:p w14:paraId="22DFEE81" w14:textId="77777777" w:rsidR="0055655D" w:rsidRPr="00B00046" w:rsidRDefault="0055655D" w:rsidP="00975856">
            <w:pPr>
              <w:pStyle w:val="TAL"/>
            </w:pPr>
            <w:r w:rsidRPr="00B00046">
              <w:t>Pattern #0 OR Pattern #1</w:t>
            </w:r>
          </w:p>
        </w:tc>
      </w:tr>
      <w:tr w:rsidR="0055655D" w:rsidRPr="00B00046" w14:paraId="185466B6" w14:textId="77777777" w:rsidTr="00975856">
        <w:trPr>
          <w:jc w:val="center"/>
        </w:trPr>
        <w:tc>
          <w:tcPr>
            <w:tcW w:w="3380" w:type="dxa"/>
            <w:vMerge/>
          </w:tcPr>
          <w:p w14:paraId="0245C9CD" w14:textId="77777777" w:rsidR="0055655D" w:rsidRPr="00B00046" w:rsidRDefault="0055655D" w:rsidP="00975856">
            <w:pPr>
              <w:pStyle w:val="TAL"/>
            </w:pPr>
          </w:p>
        </w:tc>
        <w:tc>
          <w:tcPr>
            <w:tcW w:w="1707" w:type="dxa"/>
          </w:tcPr>
          <w:p w14:paraId="4A5B6D47" w14:textId="77777777" w:rsidR="0055655D" w:rsidRPr="00B00046" w:rsidRDefault="0055655D" w:rsidP="00975856">
            <w:pPr>
              <w:pStyle w:val="TAL"/>
            </w:pPr>
            <w:r w:rsidRPr="00B00046">
              <w:t>ms5dot5</w:t>
            </w:r>
          </w:p>
        </w:tc>
        <w:tc>
          <w:tcPr>
            <w:tcW w:w="1279" w:type="dxa"/>
          </w:tcPr>
          <w:p w14:paraId="307C124A" w14:textId="77777777" w:rsidR="0055655D" w:rsidRPr="00B00046" w:rsidRDefault="0055655D" w:rsidP="00975856">
            <w:pPr>
              <w:pStyle w:val="TAL"/>
            </w:pPr>
          </w:p>
        </w:tc>
        <w:tc>
          <w:tcPr>
            <w:tcW w:w="3414" w:type="dxa"/>
          </w:tcPr>
          <w:p w14:paraId="22D67508" w14:textId="77777777" w:rsidR="0055655D" w:rsidRPr="00B00046" w:rsidRDefault="0055655D" w:rsidP="00975856">
            <w:pPr>
              <w:pStyle w:val="TAL"/>
            </w:pPr>
            <w:r w:rsidRPr="00B00046">
              <w:t>Pattern #13</w:t>
            </w:r>
          </w:p>
        </w:tc>
      </w:tr>
      <w:tr w:rsidR="0055655D" w:rsidRPr="00B00046" w14:paraId="7A722884" w14:textId="77777777" w:rsidTr="00975856">
        <w:trPr>
          <w:jc w:val="center"/>
        </w:trPr>
        <w:tc>
          <w:tcPr>
            <w:tcW w:w="3380" w:type="dxa"/>
            <w:vMerge/>
          </w:tcPr>
          <w:p w14:paraId="78F50D6F" w14:textId="77777777" w:rsidR="0055655D" w:rsidRPr="00B00046" w:rsidRDefault="0055655D" w:rsidP="00975856">
            <w:pPr>
              <w:pStyle w:val="TAL"/>
            </w:pPr>
          </w:p>
        </w:tc>
        <w:tc>
          <w:tcPr>
            <w:tcW w:w="1707" w:type="dxa"/>
          </w:tcPr>
          <w:p w14:paraId="6C1159CD" w14:textId="77777777" w:rsidR="0055655D" w:rsidRPr="00B00046" w:rsidRDefault="0055655D" w:rsidP="00975856">
            <w:pPr>
              <w:pStyle w:val="TAL"/>
            </w:pPr>
            <w:r w:rsidRPr="00B00046">
              <w:t>ms10</w:t>
            </w:r>
          </w:p>
        </w:tc>
        <w:tc>
          <w:tcPr>
            <w:tcW w:w="1279" w:type="dxa"/>
          </w:tcPr>
          <w:p w14:paraId="70AEFEB0" w14:textId="77777777" w:rsidR="0055655D" w:rsidRPr="00B00046" w:rsidRDefault="0055655D" w:rsidP="00975856">
            <w:pPr>
              <w:pStyle w:val="TAL"/>
            </w:pPr>
          </w:p>
        </w:tc>
        <w:tc>
          <w:tcPr>
            <w:tcW w:w="3414" w:type="dxa"/>
          </w:tcPr>
          <w:p w14:paraId="046D9177" w14:textId="77777777" w:rsidR="0055655D" w:rsidRPr="00B00046" w:rsidRDefault="0055655D" w:rsidP="00975856">
            <w:pPr>
              <w:pStyle w:val="TAL"/>
            </w:pPr>
            <w:r w:rsidRPr="00B00046">
              <w:t>Pattern #24</w:t>
            </w:r>
          </w:p>
        </w:tc>
      </w:tr>
      <w:tr w:rsidR="0055655D" w:rsidRPr="00B00046" w14:paraId="4ED93A84" w14:textId="77777777" w:rsidTr="00975856">
        <w:trPr>
          <w:jc w:val="center"/>
        </w:trPr>
        <w:tc>
          <w:tcPr>
            <w:tcW w:w="3380" w:type="dxa"/>
            <w:vMerge w:val="restart"/>
          </w:tcPr>
          <w:p w14:paraId="08894931" w14:textId="77777777" w:rsidR="0055655D" w:rsidRPr="00B00046" w:rsidRDefault="0055655D" w:rsidP="00975856">
            <w:pPr>
              <w:pStyle w:val="TAL"/>
            </w:pPr>
            <w:r w:rsidRPr="00B00046">
              <w:t xml:space="preserve">      mgrp-r17</w:t>
            </w:r>
          </w:p>
        </w:tc>
        <w:tc>
          <w:tcPr>
            <w:tcW w:w="1707" w:type="dxa"/>
          </w:tcPr>
          <w:p w14:paraId="15C98C62" w14:textId="77777777" w:rsidR="0055655D" w:rsidRPr="00B00046" w:rsidRDefault="0055655D" w:rsidP="00975856">
            <w:pPr>
              <w:pStyle w:val="TAL"/>
            </w:pPr>
            <w:r w:rsidRPr="00B00046">
              <w:t>ms40</w:t>
            </w:r>
          </w:p>
        </w:tc>
        <w:tc>
          <w:tcPr>
            <w:tcW w:w="1279" w:type="dxa"/>
          </w:tcPr>
          <w:p w14:paraId="701B4C30" w14:textId="77777777" w:rsidR="0055655D" w:rsidRPr="00B00046" w:rsidRDefault="0055655D" w:rsidP="00975856">
            <w:pPr>
              <w:pStyle w:val="TAL"/>
            </w:pPr>
          </w:p>
        </w:tc>
        <w:tc>
          <w:tcPr>
            <w:tcW w:w="3414" w:type="dxa"/>
          </w:tcPr>
          <w:p w14:paraId="6246BD4E" w14:textId="77777777" w:rsidR="0055655D" w:rsidRPr="00B00046" w:rsidRDefault="0055655D" w:rsidP="00975856">
            <w:pPr>
              <w:pStyle w:val="TAL"/>
            </w:pPr>
            <w:r w:rsidRPr="00B00046">
              <w:t>Pattern #0 OR Pattern #13</w:t>
            </w:r>
          </w:p>
        </w:tc>
      </w:tr>
      <w:tr w:rsidR="0055655D" w:rsidRPr="00B00046" w14:paraId="39076863" w14:textId="77777777" w:rsidTr="00975856">
        <w:trPr>
          <w:jc w:val="center"/>
        </w:trPr>
        <w:tc>
          <w:tcPr>
            <w:tcW w:w="3380" w:type="dxa"/>
            <w:vMerge/>
          </w:tcPr>
          <w:p w14:paraId="7EA6CA58" w14:textId="77777777" w:rsidR="0055655D" w:rsidRPr="00B00046" w:rsidRDefault="0055655D" w:rsidP="00975856">
            <w:pPr>
              <w:pStyle w:val="TAL"/>
            </w:pPr>
          </w:p>
        </w:tc>
        <w:tc>
          <w:tcPr>
            <w:tcW w:w="1707" w:type="dxa"/>
          </w:tcPr>
          <w:p w14:paraId="5FAD7D7D" w14:textId="77777777" w:rsidR="0055655D" w:rsidRPr="00B00046" w:rsidRDefault="0055655D" w:rsidP="00975856">
            <w:pPr>
              <w:pStyle w:val="TAL"/>
            </w:pPr>
            <w:r w:rsidRPr="00B00046">
              <w:t>ms80</w:t>
            </w:r>
          </w:p>
        </w:tc>
        <w:tc>
          <w:tcPr>
            <w:tcW w:w="1279" w:type="dxa"/>
          </w:tcPr>
          <w:p w14:paraId="1DB4176D" w14:textId="77777777" w:rsidR="0055655D" w:rsidRPr="00B00046" w:rsidRDefault="0055655D" w:rsidP="00975856">
            <w:pPr>
              <w:pStyle w:val="TAL"/>
            </w:pPr>
          </w:p>
        </w:tc>
        <w:tc>
          <w:tcPr>
            <w:tcW w:w="3414" w:type="dxa"/>
          </w:tcPr>
          <w:p w14:paraId="20F38378" w14:textId="77777777" w:rsidR="0055655D" w:rsidRPr="00B00046" w:rsidRDefault="0055655D" w:rsidP="00975856">
            <w:pPr>
              <w:pStyle w:val="TAL"/>
            </w:pPr>
            <w:r w:rsidRPr="00B00046">
              <w:t>Pattern #1 OR Pattern #24</w:t>
            </w:r>
          </w:p>
        </w:tc>
      </w:tr>
      <w:tr w:rsidR="0055655D" w:rsidRPr="00B00046" w14:paraId="280328B6" w14:textId="77777777" w:rsidTr="00975856">
        <w:trPr>
          <w:jc w:val="center"/>
        </w:trPr>
        <w:tc>
          <w:tcPr>
            <w:tcW w:w="3380" w:type="dxa"/>
          </w:tcPr>
          <w:p w14:paraId="6C3C76FA" w14:textId="77777777" w:rsidR="0055655D" w:rsidRPr="00B00046" w:rsidRDefault="0055655D" w:rsidP="00975856">
            <w:pPr>
              <w:pStyle w:val="TAL"/>
            </w:pPr>
            <w:r w:rsidRPr="00B00046">
              <w:t xml:space="preserve">      mgta-r17</w:t>
            </w:r>
          </w:p>
        </w:tc>
        <w:tc>
          <w:tcPr>
            <w:tcW w:w="1707" w:type="dxa"/>
          </w:tcPr>
          <w:p w14:paraId="66AD4CEE" w14:textId="77777777" w:rsidR="0055655D" w:rsidRPr="00B00046" w:rsidRDefault="0055655D" w:rsidP="00975856">
            <w:pPr>
              <w:pStyle w:val="TAL"/>
            </w:pPr>
            <w:r w:rsidRPr="00B00046">
              <w:t>ms0</w:t>
            </w:r>
          </w:p>
        </w:tc>
        <w:tc>
          <w:tcPr>
            <w:tcW w:w="1279" w:type="dxa"/>
          </w:tcPr>
          <w:p w14:paraId="216D26E5" w14:textId="77777777" w:rsidR="0055655D" w:rsidRPr="00B00046" w:rsidRDefault="0055655D" w:rsidP="00975856">
            <w:pPr>
              <w:pStyle w:val="TAL"/>
            </w:pPr>
          </w:p>
        </w:tc>
        <w:tc>
          <w:tcPr>
            <w:tcW w:w="3414" w:type="dxa"/>
          </w:tcPr>
          <w:p w14:paraId="7379F043" w14:textId="77777777" w:rsidR="0055655D" w:rsidRPr="00B00046" w:rsidRDefault="0055655D" w:rsidP="00975856">
            <w:pPr>
              <w:pStyle w:val="TAL"/>
            </w:pPr>
          </w:p>
        </w:tc>
      </w:tr>
      <w:tr w:rsidR="0055655D" w:rsidRPr="00B00046" w14:paraId="145FF655" w14:textId="77777777" w:rsidTr="00975856">
        <w:trPr>
          <w:jc w:val="center"/>
        </w:trPr>
        <w:tc>
          <w:tcPr>
            <w:tcW w:w="3380" w:type="dxa"/>
          </w:tcPr>
          <w:p w14:paraId="1C3D9706" w14:textId="77777777" w:rsidR="0055655D" w:rsidRPr="00B00046" w:rsidRDefault="0055655D" w:rsidP="00975856">
            <w:pPr>
              <w:pStyle w:val="TAL"/>
            </w:pPr>
            <w:r w:rsidRPr="00B00046">
              <w:t xml:space="preserve">      refServCellIndicator-r17</w:t>
            </w:r>
          </w:p>
        </w:tc>
        <w:tc>
          <w:tcPr>
            <w:tcW w:w="1707" w:type="dxa"/>
          </w:tcPr>
          <w:p w14:paraId="01D790E8" w14:textId="77777777" w:rsidR="0055655D" w:rsidRPr="00B00046" w:rsidRDefault="0055655D" w:rsidP="00975856">
            <w:pPr>
              <w:pStyle w:val="TAL"/>
            </w:pPr>
            <w:r w:rsidRPr="00B00046">
              <w:t>Not present</w:t>
            </w:r>
          </w:p>
        </w:tc>
        <w:tc>
          <w:tcPr>
            <w:tcW w:w="1279" w:type="dxa"/>
          </w:tcPr>
          <w:p w14:paraId="45DED1F2" w14:textId="77777777" w:rsidR="0055655D" w:rsidRPr="00B00046" w:rsidRDefault="0055655D" w:rsidP="00975856">
            <w:pPr>
              <w:pStyle w:val="TAL"/>
            </w:pPr>
          </w:p>
        </w:tc>
        <w:tc>
          <w:tcPr>
            <w:tcW w:w="3414" w:type="dxa"/>
          </w:tcPr>
          <w:p w14:paraId="10291D91" w14:textId="77777777" w:rsidR="0055655D" w:rsidRPr="00B00046" w:rsidRDefault="0055655D" w:rsidP="00975856">
            <w:pPr>
              <w:pStyle w:val="TAL"/>
            </w:pPr>
          </w:p>
        </w:tc>
      </w:tr>
      <w:tr w:rsidR="0055655D" w:rsidRPr="00B00046" w14:paraId="7AD18823" w14:textId="77777777" w:rsidTr="00975856">
        <w:trPr>
          <w:jc w:val="center"/>
        </w:trPr>
        <w:tc>
          <w:tcPr>
            <w:tcW w:w="3380" w:type="dxa"/>
          </w:tcPr>
          <w:p w14:paraId="4079C643" w14:textId="77777777" w:rsidR="0055655D" w:rsidRPr="00B00046" w:rsidRDefault="0055655D" w:rsidP="00975856">
            <w:pPr>
              <w:pStyle w:val="TAL"/>
            </w:pPr>
            <w:r w:rsidRPr="00B00046">
              <w:t xml:space="preserve">      refFR2-ServCellAsyncCA-r17</w:t>
            </w:r>
          </w:p>
        </w:tc>
        <w:tc>
          <w:tcPr>
            <w:tcW w:w="1707" w:type="dxa"/>
          </w:tcPr>
          <w:p w14:paraId="1AB7D8B3" w14:textId="77777777" w:rsidR="0055655D" w:rsidRPr="00B00046" w:rsidRDefault="0055655D" w:rsidP="00975856">
            <w:pPr>
              <w:pStyle w:val="TAL"/>
            </w:pPr>
            <w:r w:rsidRPr="00B00046">
              <w:t>Not present</w:t>
            </w:r>
          </w:p>
        </w:tc>
        <w:tc>
          <w:tcPr>
            <w:tcW w:w="1279" w:type="dxa"/>
          </w:tcPr>
          <w:p w14:paraId="1A011522" w14:textId="77777777" w:rsidR="0055655D" w:rsidRPr="00B00046" w:rsidRDefault="0055655D" w:rsidP="00975856">
            <w:pPr>
              <w:pStyle w:val="TAL"/>
            </w:pPr>
          </w:p>
        </w:tc>
        <w:tc>
          <w:tcPr>
            <w:tcW w:w="3414" w:type="dxa"/>
          </w:tcPr>
          <w:p w14:paraId="3694857B" w14:textId="77777777" w:rsidR="0055655D" w:rsidRPr="00B00046" w:rsidRDefault="0055655D" w:rsidP="00975856">
            <w:pPr>
              <w:pStyle w:val="TAL"/>
            </w:pPr>
          </w:p>
        </w:tc>
      </w:tr>
      <w:tr w:rsidR="0055655D" w:rsidRPr="00B00046" w14:paraId="47257C2C" w14:textId="77777777" w:rsidTr="00975856">
        <w:trPr>
          <w:jc w:val="center"/>
        </w:trPr>
        <w:tc>
          <w:tcPr>
            <w:tcW w:w="3380" w:type="dxa"/>
            <w:vMerge w:val="restart"/>
          </w:tcPr>
          <w:p w14:paraId="5360995B" w14:textId="77777777" w:rsidR="0055655D" w:rsidRPr="00B00046" w:rsidRDefault="0055655D" w:rsidP="00975856">
            <w:pPr>
              <w:pStyle w:val="TAL"/>
            </w:pPr>
            <w:r w:rsidRPr="00B00046">
              <w:t xml:space="preserve">      preConfigInd-r17</w:t>
            </w:r>
          </w:p>
        </w:tc>
        <w:tc>
          <w:tcPr>
            <w:tcW w:w="1707" w:type="dxa"/>
          </w:tcPr>
          <w:p w14:paraId="3BE80E9A" w14:textId="77777777" w:rsidR="0055655D" w:rsidRPr="00B00046" w:rsidRDefault="0055655D" w:rsidP="00975856">
            <w:pPr>
              <w:pStyle w:val="TAL"/>
            </w:pPr>
            <w:r w:rsidRPr="00B00046">
              <w:t>Not present</w:t>
            </w:r>
          </w:p>
        </w:tc>
        <w:tc>
          <w:tcPr>
            <w:tcW w:w="1279" w:type="dxa"/>
          </w:tcPr>
          <w:p w14:paraId="5084FBEB" w14:textId="77777777" w:rsidR="0055655D" w:rsidRPr="00B00046" w:rsidRDefault="0055655D" w:rsidP="00975856">
            <w:pPr>
              <w:pStyle w:val="TAL"/>
            </w:pPr>
          </w:p>
        </w:tc>
        <w:tc>
          <w:tcPr>
            <w:tcW w:w="3414" w:type="dxa"/>
          </w:tcPr>
          <w:p w14:paraId="18C13546" w14:textId="77777777" w:rsidR="0055655D" w:rsidRPr="00B00046" w:rsidRDefault="0055655D" w:rsidP="00975856">
            <w:pPr>
              <w:pStyle w:val="TAL"/>
            </w:pPr>
          </w:p>
        </w:tc>
      </w:tr>
      <w:tr w:rsidR="0055655D" w:rsidRPr="00B00046" w14:paraId="4D1696F8" w14:textId="77777777" w:rsidTr="00975856">
        <w:trPr>
          <w:jc w:val="center"/>
        </w:trPr>
        <w:tc>
          <w:tcPr>
            <w:tcW w:w="3380" w:type="dxa"/>
            <w:vMerge/>
          </w:tcPr>
          <w:p w14:paraId="0419713D" w14:textId="77777777" w:rsidR="0055655D" w:rsidRPr="00B00046" w:rsidRDefault="0055655D" w:rsidP="00975856">
            <w:pPr>
              <w:pStyle w:val="TAL"/>
            </w:pPr>
          </w:p>
        </w:tc>
        <w:tc>
          <w:tcPr>
            <w:tcW w:w="1707" w:type="dxa"/>
          </w:tcPr>
          <w:p w14:paraId="5F19EF0D" w14:textId="77777777" w:rsidR="0055655D" w:rsidRPr="00B00046" w:rsidRDefault="0055655D" w:rsidP="00975856">
            <w:pPr>
              <w:pStyle w:val="TAL"/>
            </w:pPr>
            <w:r w:rsidRPr="00B00046">
              <w:t>true</w:t>
            </w:r>
          </w:p>
        </w:tc>
        <w:tc>
          <w:tcPr>
            <w:tcW w:w="1279" w:type="dxa"/>
          </w:tcPr>
          <w:p w14:paraId="00F4A0EA" w14:textId="77777777" w:rsidR="0055655D" w:rsidRPr="00B00046" w:rsidRDefault="0055655D" w:rsidP="00975856">
            <w:pPr>
              <w:pStyle w:val="TAL"/>
            </w:pPr>
          </w:p>
        </w:tc>
        <w:tc>
          <w:tcPr>
            <w:tcW w:w="3414" w:type="dxa"/>
          </w:tcPr>
          <w:p w14:paraId="43CDE6A8" w14:textId="77777777" w:rsidR="0055655D" w:rsidRPr="00B00046" w:rsidRDefault="0055655D" w:rsidP="00975856">
            <w:pPr>
              <w:pStyle w:val="TAL"/>
            </w:pPr>
            <w:r w:rsidRPr="00B00046">
              <w:t>Pre-CFG</w:t>
            </w:r>
          </w:p>
        </w:tc>
      </w:tr>
      <w:tr w:rsidR="0055655D" w:rsidRPr="00B00046" w14:paraId="5D066812" w14:textId="77777777" w:rsidTr="00975856">
        <w:trPr>
          <w:jc w:val="center"/>
        </w:trPr>
        <w:tc>
          <w:tcPr>
            <w:tcW w:w="3380" w:type="dxa"/>
            <w:vMerge w:val="restart"/>
          </w:tcPr>
          <w:p w14:paraId="76AA8886" w14:textId="77777777" w:rsidR="0055655D" w:rsidRPr="00B00046" w:rsidRDefault="0055655D" w:rsidP="00975856">
            <w:pPr>
              <w:pStyle w:val="TAL"/>
            </w:pPr>
            <w:r w:rsidRPr="00B00046">
              <w:t xml:space="preserve">      ncsgInd-r17</w:t>
            </w:r>
          </w:p>
        </w:tc>
        <w:tc>
          <w:tcPr>
            <w:tcW w:w="1707" w:type="dxa"/>
          </w:tcPr>
          <w:p w14:paraId="0744741F" w14:textId="77777777" w:rsidR="0055655D" w:rsidRPr="00B00046" w:rsidRDefault="0055655D" w:rsidP="00975856">
            <w:pPr>
              <w:pStyle w:val="TAL"/>
            </w:pPr>
            <w:r w:rsidRPr="00B00046">
              <w:t>Not present</w:t>
            </w:r>
          </w:p>
        </w:tc>
        <w:tc>
          <w:tcPr>
            <w:tcW w:w="1279" w:type="dxa"/>
          </w:tcPr>
          <w:p w14:paraId="68276B0D" w14:textId="77777777" w:rsidR="0055655D" w:rsidRPr="00B00046" w:rsidRDefault="0055655D" w:rsidP="00975856">
            <w:pPr>
              <w:pStyle w:val="TAL"/>
            </w:pPr>
          </w:p>
        </w:tc>
        <w:tc>
          <w:tcPr>
            <w:tcW w:w="3414" w:type="dxa"/>
          </w:tcPr>
          <w:p w14:paraId="4B42CEDA" w14:textId="77777777" w:rsidR="0055655D" w:rsidRPr="00B00046" w:rsidRDefault="0055655D" w:rsidP="00975856">
            <w:pPr>
              <w:pStyle w:val="TAL"/>
            </w:pPr>
          </w:p>
        </w:tc>
      </w:tr>
      <w:tr w:rsidR="0055655D" w:rsidRPr="00B00046" w14:paraId="05B85210" w14:textId="77777777" w:rsidTr="00975856">
        <w:trPr>
          <w:jc w:val="center"/>
        </w:trPr>
        <w:tc>
          <w:tcPr>
            <w:tcW w:w="3380" w:type="dxa"/>
            <w:vMerge/>
          </w:tcPr>
          <w:p w14:paraId="59D36370" w14:textId="77777777" w:rsidR="0055655D" w:rsidRPr="00B00046" w:rsidRDefault="0055655D" w:rsidP="00975856">
            <w:pPr>
              <w:pStyle w:val="TAL"/>
            </w:pPr>
          </w:p>
        </w:tc>
        <w:tc>
          <w:tcPr>
            <w:tcW w:w="1707" w:type="dxa"/>
          </w:tcPr>
          <w:p w14:paraId="1D9AA4EB" w14:textId="77777777" w:rsidR="0055655D" w:rsidRPr="00B00046" w:rsidRDefault="0055655D" w:rsidP="00975856">
            <w:pPr>
              <w:pStyle w:val="TAL"/>
            </w:pPr>
            <w:r w:rsidRPr="00B00046">
              <w:t>true</w:t>
            </w:r>
          </w:p>
        </w:tc>
        <w:tc>
          <w:tcPr>
            <w:tcW w:w="1279" w:type="dxa"/>
          </w:tcPr>
          <w:p w14:paraId="50B58E0E" w14:textId="77777777" w:rsidR="0055655D" w:rsidRPr="00B00046" w:rsidRDefault="0055655D" w:rsidP="00975856">
            <w:pPr>
              <w:pStyle w:val="TAL"/>
            </w:pPr>
          </w:p>
        </w:tc>
        <w:tc>
          <w:tcPr>
            <w:tcW w:w="3414" w:type="dxa"/>
          </w:tcPr>
          <w:p w14:paraId="6017A240" w14:textId="77777777" w:rsidR="0055655D" w:rsidRPr="00B00046" w:rsidRDefault="0055655D" w:rsidP="00975856">
            <w:pPr>
              <w:pStyle w:val="TAL"/>
            </w:pPr>
            <w:r w:rsidRPr="00B00046">
              <w:t>NCSG</w:t>
            </w:r>
          </w:p>
        </w:tc>
      </w:tr>
      <w:tr w:rsidR="0055655D" w:rsidRPr="00B00046" w14:paraId="2DE98B78" w14:textId="77777777" w:rsidTr="00975856">
        <w:trPr>
          <w:jc w:val="center"/>
        </w:trPr>
        <w:tc>
          <w:tcPr>
            <w:tcW w:w="3380" w:type="dxa"/>
            <w:vMerge w:val="restart"/>
          </w:tcPr>
          <w:p w14:paraId="0B30D701" w14:textId="77777777" w:rsidR="0055655D" w:rsidRPr="00B00046" w:rsidRDefault="0055655D" w:rsidP="00975856">
            <w:pPr>
              <w:pStyle w:val="TAL"/>
            </w:pPr>
            <w:r w:rsidRPr="00B00046">
              <w:t xml:space="preserve">      gapAssociationPRS-r17</w:t>
            </w:r>
          </w:p>
        </w:tc>
        <w:tc>
          <w:tcPr>
            <w:tcW w:w="1707" w:type="dxa"/>
          </w:tcPr>
          <w:p w14:paraId="6BB4F4C3" w14:textId="77777777" w:rsidR="0055655D" w:rsidRPr="00B00046" w:rsidRDefault="0055655D" w:rsidP="00975856">
            <w:pPr>
              <w:pStyle w:val="TAL"/>
            </w:pPr>
            <w:r w:rsidRPr="00B00046">
              <w:t>Not present</w:t>
            </w:r>
          </w:p>
        </w:tc>
        <w:tc>
          <w:tcPr>
            <w:tcW w:w="1279" w:type="dxa"/>
          </w:tcPr>
          <w:p w14:paraId="181ECDE9" w14:textId="77777777" w:rsidR="0055655D" w:rsidRPr="00B00046" w:rsidRDefault="0055655D" w:rsidP="00975856">
            <w:pPr>
              <w:pStyle w:val="TAL"/>
            </w:pPr>
          </w:p>
        </w:tc>
        <w:tc>
          <w:tcPr>
            <w:tcW w:w="3414" w:type="dxa"/>
          </w:tcPr>
          <w:p w14:paraId="70CE1ADD" w14:textId="77777777" w:rsidR="0055655D" w:rsidRPr="00B00046" w:rsidRDefault="0055655D" w:rsidP="00975856">
            <w:pPr>
              <w:pStyle w:val="TAL"/>
            </w:pPr>
          </w:p>
        </w:tc>
      </w:tr>
      <w:tr w:rsidR="0055655D" w:rsidRPr="00B00046" w14:paraId="4071D5C7" w14:textId="77777777" w:rsidTr="00975856">
        <w:trPr>
          <w:jc w:val="center"/>
        </w:trPr>
        <w:tc>
          <w:tcPr>
            <w:tcW w:w="3380" w:type="dxa"/>
            <w:vMerge/>
          </w:tcPr>
          <w:p w14:paraId="739845BE" w14:textId="77777777" w:rsidR="0055655D" w:rsidRPr="00B00046" w:rsidRDefault="0055655D" w:rsidP="00975856">
            <w:pPr>
              <w:pStyle w:val="TAL"/>
            </w:pPr>
          </w:p>
        </w:tc>
        <w:tc>
          <w:tcPr>
            <w:tcW w:w="1707" w:type="dxa"/>
          </w:tcPr>
          <w:p w14:paraId="33B89158" w14:textId="77777777" w:rsidR="0055655D" w:rsidRPr="00B00046" w:rsidRDefault="0055655D" w:rsidP="00975856">
            <w:pPr>
              <w:pStyle w:val="TAL"/>
            </w:pPr>
            <w:r w:rsidRPr="00B00046">
              <w:t>true</w:t>
            </w:r>
          </w:p>
        </w:tc>
        <w:tc>
          <w:tcPr>
            <w:tcW w:w="1279" w:type="dxa"/>
          </w:tcPr>
          <w:p w14:paraId="4AACB89B" w14:textId="77777777" w:rsidR="0055655D" w:rsidRPr="00B00046" w:rsidRDefault="0055655D" w:rsidP="00975856">
            <w:pPr>
              <w:pStyle w:val="TAL"/>
            </w:pPr>
          </w:p>
        </w:tc>
        <w:tc>
          <w:tcPr>
            <w:tcW w:w="3414" w:type="dxa"/>
          </w:tcPr>
          <w:p w14:paraId="5F32F1C4" w14:textId="77777777" w:rsidR="0055655D" w:rsidRPr="00B00046" w:rsidRDefault="0055655D" w:rsidP="00975856">
            <w:pPr>
              <w:pStyle w:val="TAL"/>
            </w:pPr>
            <w:r w:rsidRPr="00B00046">
              <w:t>PRS</w:t>
            </w:r>
          </w:p>
        </w:tc>
      </w:tr>
      <w:tr w:rsidR="0055655D" w:rsidRPr="00B00046" w14:paraId="5E7D439D" w14:textId="77777777" w:rsidTr="00975856">
        <w:trPr>
          <w:jc w:val="center"/>
        </w:trPr>
        <w:tc>
          <w:tcPr>
            <w:tcW w:w="3380" w:type="dxa"/>
          </w:tcPr>
          <w:p w14:paraId="6A230A82" w14:textId="77777777" w:rsidR="0055655D" w:rsidRPr="00B00046" w:rsidRDefault="0055655D" w:rsidP="00975856">
            <w:pPr>
              <w:pStyle w:val="TAL"/>
            </w:pPr>
            <w:r w:rsidRPr="00B00046">
              <w:t xml:space="preserve">      gapSharing-r17</w:t>
            </w:r>
          </w:p>
        </w:tc>
        <w:tc>
          <w:tcPr>
            <w:tcW w:w="1707" w:type="dxa"/>
          </w:tcPr>
          <w:p w14:paraId="5D57078C" w14:textId="77777777" w:rsidR="0055655D" w:rsidRPr="00B00046" w:rsidRDefault="0055655D" w:rsidP="00975856">
            <w:pPr>
              <w:pStyle w:val="TAL"/>
            </w:pPr>
            <w:r w:rsidRPr="00B00046">
              <w:t>Not present</w:t>
            </w:r>
          </w:p>
        </w:tc>
        <w:tc>
          <w:tcPr>
            <w:tcW w:w="1279" w:type="dxa"/>
          </w:tcPr>
          <w:p w14:paraId="6EC97C65" w14:textId="77777777" w:rsidR="0055655D" w:rsidRPr="00B00046" w:rsidRDefault="0055655D" w:rsidP="00975856">
            <w:pPr>
              <w:pStyle w:val="TAL"/>
            </w:pPr>
          </w:p>
        </w:tc>
        <w:tc>
          <w:tcPr>
            <w:tcW w:w="3414" w:type="dxa"/>
          </w:tcPr>
          <w:p w14:paraId="42B6162B" w14:textId="77777777" w:rsidR="0055655D" w:rsidRPr="00B00046" w:rsidRDefault="0055655D" w:rsidP="00975856">
            <w:pPr>
              <w:pStyle w:val="TAL"/>
            </w:pPr>
          </w:p>
        </w:tc>
      </w:tr>
      <w:tr w:rsidR="0055655D" w:rsidRPr="00B00046" w14:paraId="2E573C8C" w14:textId="77777777" w:rsidTr="00975856">
        <w:trPr>
          <w:jc w:val="center"/>
        </w:trPr>
        <w:tc>
          <w:tcPr>
            <w:tcW w:w="3380" w:type="dxa"/>
          </w:tcPr>
          <w:p w14:paraId="0697CFA1" w14:textId="77777777" w:rsidR="0055655D" w:rsidRPr="00B00046" w:rsidRDefault="0055655D" w:rsidP="00975856">
            <w:pPr>
              <w:pStyle w:val="TAL"/>
            </w:pPr>
            <w:r w:rsidRPr="00B00046">
              <w:t xml:space="preserve">      gapPriority-r17</w:t>
            </w:r>
          </w:p>
        </w:tc>
        <w:tc>
          <w:tcPr>
            <w:tcW w:w="1707" w:type="dxa"/>
          </w:tcPr>
          <w:p w14:paraId="0905150E" w14:textId="77777777" w:rsidR="0055655D" w:rsidRPr="00B00046" w:rsidRDefault="0055655D" w:rsidP="00975856">
            <w:pPr>
              <w:pStyle w:val="TAL"/>
            </w:pPr>
            <w:r w:rsidRPr="00B00046">
              <w:t>2</w:t>
            </w:r>
          </w:p>
        </w:tc>
        <w:tc>
          <w:tcPr>
            <w:tcW w:w="1279" w:type="dxa"/>
          </w:tcPr>
          <w:p w14:paraId="23056B17" w14:textId="77777777" w:rsidR="0055655D" w:rsidRPr="00B00046" w:rsidRDefault="0055655D" w:rsidP="00975856">
            <w:pPr>
              <w:pStyle w:val="TAL"/>
            </w:pPr>
          </w:p>
        </w:tc>
        <w:tc>
          <w:tcPr>
            <w:tcW w:w="3414" w:type="dxa"/>
          </w:tcPr>
          <w:p w14:paraId="21EA2341" w14:textId="77777777" w:rsidR="0055655D" w:rsidRPr="00B00046" w:rsidRDefault="0055655D" w:rsidP="00975856">
            <w:pPr>
              <w:pStyle w:val="TAL"/>
            </w:pPr>
          </w:p>
        </w:tc>
      </w:tr>
      <w:tr w:rsidR="0055655D" w:rsidRPr="00B00046" w14:paraId="112C4FC2" w14:textId="77777777" w:rsidTr="00975856">
        <w:trPr>
          <w:jc w:val="center"/>
        </w:trPr>
        <w:tc>
          <w:tcPr>
            <w:tcW w:w="3380" w:type="dxa"/>
          </w:tcPr>
          <w:p w14:paraId="63BA88B8" w14:textId="77777777" w:rsidR="0055655D" w:rsidRPr="00B00046" w:rsidRDefault="0055655D" w:rsidP="00975856">
            <w:pPr>
              <w:pStyle w:val="TAL"/>
            </w:pPr>
            <w:r w:rsidRPr="00B00046">
              <w:t xml:space="preserve">    }</w:t>
            </w:r>
          </w:p>
        </w:tc>
        <w:tc>
          <w:tcPr>
            <w:tcW w:w="1707" w:type="dxa"/>
          </w:tcPr>
          <w:p w14:paraId="061BEE16" w14:textId="77777777" w:rsidR="0055655D" w:rsidRPr="00B00046" w:rsidRDefault="0055655D" w:rsidP="00975856">
            <w:pPr>
              <w:pStyle w:val="TAL"/>
            </w:pPr>
          </w:p>
        </w:tc>
        <w:tc>
          <w:tcPr>
            <w:tcW w:w="1279" w:type="dxa"/>
          </w:tcPr>
          <w:p w14:paraId="78898367" w14:textId="77777777" w:rsidR="0055655D" w:rsidRPr="00B00046" w:rsidRDefault="0055655D" w:rsidP="00975856">
            <w:pPr>
              <w:pStyle w:val="TAL"/>
            </w:pPr>
          </w:p>
        </w:tc>
        <w:tc>
          <w:tcPr>
            <w:tcW w:w="3414" w:type="dxa"/>
          </w:tcPr>
          <w:p w14:paraId="4E82F636" w14:textId="77777777" w:rsidR="0055655D" w:rsidRPr="00B00046" w:rsidRDefault="0055655D" w:rsidP="00975856">
            <w:pPr>
              <w:pStyle w:val="TAL"/>
            </w:pPr>
          </w:p>
        </w:tc>
      </w:tr>
      <w:tr w:rsidR="0055655D" w:rsidRPr="00B00046" w14:paraId="1420E5D7" w14:textId="77777777" w:rsidTr="00975856">
        <w:trPr>
          <w:jc w:val="center"/>
        </w:trPr>
        <w:tc>
          <w:tcPr>
            <w:tcW w:w="3380" w:type="dxa"/>
          </w:tcPr>
          <w:p w14:paraId="6BFC8CA8" w14:textId="77777777" w:rsidR="0055655D" w:rsidRPr="00B00046" w:rsidRDefault="0055655D" w:rsidP="00975856">
            <w:pPr>
              <w:pStyle w:val="TAL"/>
            </w:pPr>
            <w:r w:rsidRPr="00B00046">
              <w:t xml:space="preserve">  }</w:t>
            </w:r>
          </w:p>
        </w:tc>
        <w:tc>
          <w:tcPr>
            <w:tcW w:w="1707" w:type="dxa"/>
          </w:tcPr>
          <w:p w14:paraId="52ACF84D" w14:textId="77777777" w:rsidR="0055655D" w:rsidRPr="00B00046" w:rsidRDefault="0055655D" w:rsidP="00975856">
            <w:pPr>
              <w:pStyle w:val="TAL"/>
            </w:pPr>
          </w:p>
        </w:tc>
        <w:tc>
          <w:tcPr>
            <w:tcW w:w="1279" w:type="dxa"/>
          </w:tcPr>
          <w:p w14:paraId="50BE71C5" w14:textId="77777777" w:rsidR="0055655D" w:rsidRPr="00B00046" w:rsidRDefault="0055655D" w:rsidP="00975856">
            <w:pPr>
              <w:pStyle w:val="TAL"/>
            </w:pPr>
          </w:p>
        </w:tc>
        <w:tc>
          <w:tcPr>
            <w:tcW w:w="3414" w:type="dxa"/>
          </w:tcPr>
          <w:p w14:paraId="351F7D91" w14:textId="77777777" w:rsidR="0055655D" w:rsidRPr="00B00046" w:rsidRDefault="0055655D" w:rsidP="00975856">
            <w:pPr>
              <w:pStyle w:val="TAL"/>
            </w:pPr>
          </w:p>
        </w:tc>
      </w:tr>
      <w:tr w:rsidR="0055655D" w:rsidRPr="00B00046" w14:paraId="2F9101C6" w14:textId="77777777" w:rsidTr="00975856">
        <w:trPr>
          <w:jc w:val="center"/>
        </w:trPr>
        <w:tc>
          <w:tcPr>
            <w:tcW w:w="3380" w:type="dxa"/>
          </w:tcPr>
          <w:p w14:paraId="4D1E2B7E" w14:textId="77777777" w:rsidR="0055655D" w:rsidRPr="00B00046" w:rsidRDefault="0055655D" w:rsidP="00975856">
            <w:pPr>
              <w:pStyle w:val="TAL"/>
            </w:pPr>
            <w:r w:rsidRPr="00B00046">
              <w:lastRenderedPageBreak/>
              <w:t>}</w:t>
            </w:r>
          </w:p>
        </w:tc>
        <w:tc>
          <w:tcPr>
            <w:tcW w:w="1707" w:type="dxa"/>
          </w:tcPr>
          <w:p w14:paraId="19775811" w14:textId="77777777" w:rsidR="0055655D" w:rsidRPr="00B00046" w:rsidRDefault="0055655D" w:rsidP="00975856">
            <w:pPr>
              <w:pStyle w:val="TAL"/>
            </w:pPr>
          </w:p>
        </w:tc>
        <w:tc>
          <w:tcPr>
            <w:tcW w:w="1279" w:type="dxa"/>
          </w:tcPr>
          <w:p w14:paraId="127A4F1B" w14:textId="77777777" w:rsidR="0055655D" w:rsidRPr="00B00046" w:rsidRDefault="0055655D" w:rsidP="00975856">
            <w:pPr>
              <w:pStyle w:val="TAL"/>
            </w:pPr>
          </w:p>
        </w:tc>
        <w:tc>
          <w:tcPr>
            <w:tcW w:w="3414" w:type="dxa"/>
          </w:tcPr>
          <w:p w14:paraId="79398ADC" w14:textId="77777777" w:rsidR="0055655D" w:rsidRPr="00B00046" w:rsidRDefault="0055655D" w:rsidP="00975856">
            <w:pPr>
              <w:pStyle w:val="TAL"/>
            </w:pPr>
          </w:p>
        </w:tc>
      </w:tr>
    </w:tbl>
    <w:p w14:paraId="68FDD97A" w14:textId="77777777" w:rsidR="0055655D" w:rsidRPr="00B00046" w:rsidRDefault="0055655D" w:rsidP="005565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55655D" w:rsidRPr="00B00046" w14:paraId="47B4B861" w14:textId="77777777" w:rsidTr="00975856">
        <w:trPr>
          <w:jc w:val="center"/>
        </w:trPr>
        <w:tc>
          <w:tcPr>
            <w:tcW w:w="1701" w:type="dxa"/>
          </w:tcPr>
          <w:p w14:paraId="6D8D0146" w14:textId="77777777" w:rsidR="0055655D" w:rsidRPr="00B00046" w:rsidRDefault="0055655D" w:rsidP="00975856">
            <w:pPr>
              <w:pStyle w:val="TAH"/>
              <w:keepNext w:val="0"/>
              <w:keepLines w:val="0"/>
            </w:pPr>
            <w:r w:rsidRPr="00B00046">
              <w:t>Condition</w:t>
            </w:r>
          </w:p>
        </w:tc>
        <w:tc>
          <w:tcPr>
            <w:tcW w:w="7229" w:type="dxa"/>
          </w:tcPr>
          <w:p w14:paraId="5576C01B" w14:textId="77777777" w:rsidR="0055655D" w:rsidRPr="00B00046" w:rsidRDefault="0055655D" w:rsidP="00975856">
            <w:pPr>
              <w:pStyle w:val="TAH"/>
              <w:keepNext w:val="0"/>
              <w:keepLines w:val="0"/>
            </w:pPr>
            <w:r w:rsidRPr="00B00046">
              <w:t>Explanation</w:t>
            </w:r>
          </w:p>
        </w:tc>
      </w:tr>
      <w:tr w:rsidR="0055655D" w:rsidRPr="00B00046" w14:paraId="66767A9B" w14:textId="77777777" w:rsidTr="00975856">
        <w:trPr>
          <w:jc w:val="center"/>
        </w:trPr>
        <w:tc>
          <w:tcPr>
            <w:tcW w:w="1701" w:type="dxa"/>
          </w:tcPr>
          <w:p w14:paraId="7B1242A4" w14:textId="77777777" w:rsidR="0055655D" w:rsidRPr="00B00046" w:rsidRDefault="0055655D" w:rsidP="00975856">
            <w:pPr>
              <w:pStyle w:val="TAL"/>
            </w:pPr>
            <w:r w:rsidRPr="00B00046">
              <w:t>Pattern #0</w:t>
            </w:r>
          </w:p>
        </w:tc>
        <w:tc>
          <w:tcPr>
            <w:tcW w:w="7229" w:type="dxa"/>
          </w:tcPr>
          <w:p w14:paraId="069392E1" w14:textId="77777777" w:rsidR="0055655D" w:rsidRPr="00B00046" w:rsidRDefault="0055655D" w:rsidP="00975856">
            <w:pPr>
              <w:pStyle w:val="TAL"/>
            </w:pPr>
            <w:r w:rsidRPr="00B00046">
              <w:t>Measurement gap pattern #0 defined in TS 38.133 [6] Table 9.1.2-1 is used for measurement tests</w:t>
            </w:r>
          </w:p>
        </w:tc>
      </w:tr>
      <w:tr w:rsidR="0055655D" w:rsidRPr="00B00046" w14:paraId="7FDC0C45" w14:textId="77777777" w:rsidTr="00975856">
        <w:trPr>
          <w:jc w:val="center"/>
        </w:trPr>
        <w:tc>
          <w:tcPr>
            <w:tcW w:w="1701" w:type="dxa"/>
          </w:tcPr>
          <w:p w14:paraId="6A4A8757" w14:textId="77777777" w:rsidR="0055655D" w:rsidRPr="00B00046" w:rsidRDefault="0055655D" w:rsidP="00975856">
            <w:pPr>
              <w:pStyle w:val="TAL"/>
            </w:pPr>
            <w:r w:rsidRPr="00B00046">
              <w:t>Pattern #1</w:t>
            </w:r>
          </w:p>
        </w:tc>
        <w:tc>
          <w:tcPr>
            <w:tcW w:w="7229" w:type="dxa"/>
          </w:tcPr>
          <w:p w14:paraId="4836F82F" w14:textId="77777777" w:rsidR="0055655D" w:rsidRPr="00B00046" w:rsidRDefault="0055655D" w:rsidP="00975856">
            <w:pPr>
              <w:pStyle w:val="TAL"/>
            </w:pPr>
            <w:r w:rsidRPr="00B00046">
              <w:t>Measurement gap pattern #1 defined in TS 38.133 [6] Table 9.1.2-1 is used for measurement tests</w:t>
            </w:r>
          </w:p>
        </w:tc>
      </w:tr>
      <w:tr w:rsidR="0055655D" w:rsidRPr="00B00046" w14:paraId="440D159C" w14:textId="77777777" w:rsidTr="00975856">
        <w:trPr>
          <w:jc w:val="center"/>
        </w:trPr>
        <w:tc>
          <w:tcPr>
            <w:tcW w:w="1701" w:type="dxa"/>
          </w:tcPr>
          <w:p w14:paraId="37CFB42B" w14:textId="77777777" w:rsidR="0055655D" w:rsidRPr="00B00046" w:rsidRDefault="0055655D" w:rsidP="00975856">
            <w:pPr>
              <w:pStyle w:val="TAL"/>
            </w:pPr>
            <w:r w:rsidRPr="00B00046">
              <w:t>Pattern #2</w:t>
            </w:r>
          </w:p>
        </w:tc>
        <w:tc>
          <w:tcPr>
            <w:tcW w:w="7229" w:type="dxa"/>
          </w:tcPr>
          <w:p w14:paraId="363FAE43" w14:textId="77777777" w:rsidR="0055655D" w:rsidRPr="00B00046" w:rsidRDefault="0055655D" w:rsidP="00975856">
            <w:pPr>
              <w:pStyle w:val="TAL"/>
            </w:pPr>
            <w:r w:rsidRPr="00B00046">
              <w:t>Measurement gap pattern #2 defined in TS 38.133 [6] Table 9.1.2-1 is used for measurement tests</w:t>
            </w:r>
          </w:p>
        </w:tc>
      </w:tr>
      <w:tr w:rsidR="0055655D" w:rsidRPr="00B00046" w14:paraId="599D9221" w14:textId="77777777" w:rsidTr="00975856">
        <w:trPr>
          <w:jc w:val="center"/>
        </w:trPr>
        <w:tc>
          <w:tcPr>
            <w:tcW w:w="1701" w:type="dxa"/>
          </w:tcPr>
          <w:p w14:paraId="4502D046" w14:textId="77777777" w:rsidR="0055655D" w:rsidRPr="00B00046" w:rsidRDefault="0055655D" w:rsidP="00975856">
            <w:pPr>
              <w:pStyle w:val="TAL"/>
            </w:pPr>
            <w:r w:rsidRPr="00B00046">
              <w:t>Pattern #3</w:t>
            </w:r>
          </w:p>
        </w:tc>
        <w:tc>
          <w:tcPr>
            <w:tcW w:w="7229" w:type="dxa"/>
          </w:tcPr>
          <w:p w14:paraId="17FCD5AA" w14:textId="77777777" w:rsidR="0055655D" w:rsidRPr="00B00046" w:rsidRDefault="0055655D" w:rsidP="00975856">
            <w:pPr>
              <w:pStyle w:val="TAL"/>
            </w:pPr>
            <w:r w:rsidRPr="00B00046">
              <w:t>Measurement gap pattern #3 defined in TS 38.133 [6] Table 9.1.2-1 is used for measurement tests</w:t>
            </w:r>
          </w:p>
        </w:tc>
      </w:tr>
      <w:tr w:rsidR="0055655D" w:rsidRPr="00B00046" w14:paraId="64542D50" w14:textId="77777777" w:rsidTr="00975856">
        <w:trPr>
          <w:jc w:val="center"/>
        </w:trPr>
        <w:tc>
          <w:tcPr>
            <w:tcW w:w="1701" w:type="dxa"/>
          </w:tcPr>
          <w:p w14:paraId="0CFBDEBF" w14:textId="77777777" w:rsidR="0055655D" w:rsidRPr="00B00046" w:rsidRDefault="0055655D" w:rsidP="00975856">
            <w:pPr>
              <w:pStyle w:val="TAL"/>
            </w:pPr>
            <w:r w:rsidRPr="00B00046">
              <w:t>Pattern #4</w:t>
            </w:r>
          </w:p>
        </w:tc>
        <w:tc>
          <w:tcPr>
            <w:tcW w:w="7229" w:type="dxa"/>
          </w:tcPr>
          <w:p w14:paraId="359D084C" w14:textId="77777777" w:rsidR="0055655D" w:rsidRPr="00B00046" w:rsidRDefault="0055655D" w:rsidP="00975856">
            <w:pPr>
              <w:pStyle w:val="TAL"/>
            </w:pPr>
            <w:r w:rsidRPr="00B00046">
              <w:t>Measurement gap pattern #4 defined in TS 38.133 [6] Table 9.1.2-1 is used for measurement tests</w:t>
            </w:r>
          </w:p>
        </w:tc>
      </w:tr>
      <w:tr w:rsidR="0055655D" w:rsidRPr="00B00046" w14:paraId="2529B423" w14:textId="77777777" w:rsidTr="00975856">
        <w:trPr>
          <w:jc w:val="center"/>
        </w:trPr>
        <w:tc>
          <w:tcPr>
            <w:tcW w:w="1701" w:type="dxa"/>
          </w:tcPr>
          <w:p w14:paraId="0C5B50E0" w14:textId="77777777" w:rsidR="0055655D" w:rsidRPr="00B00046" w:rsidRDefault="0055655D" w:rsidP="00975856">
            <w:pPr>
              <w:pStyle w:val="TAL"/>
            </w:pPr>
            <w:r w:rsidRPr="00B00046">
              <w:t>Pattern #13</w:t>
            </w:r>
          </w:p>
        </w:tc>
        <w:tc>
          <w:tcPr>
            <w:tcW w:w="7229" w:type="dxa"/>
          </w:tcPr>
          <w:p w14:paraId="263A49B0" w14:textId="77777777" w:rsidR="0055655D" w:rsidRPr="00B00046" w:rsidRDefault="0055655D" w:rsidP="00975856">
            <w:pPr>
              <w:pStyle w:val="TAL"/>
            </w:pPr>
            <w:r w:rsidRPr="00B00046">
              <w:t>Measurement gap pattern #13 defined in TS 38.133 [6] Table 9.1.2-1 is used for measurement tests</w:t>
            </w:r>
          </w:p>
        </w:tc>
      </w:tr>
      <w:tr w:rsidR="0055655D" w:rsidRPr="00B00046" w14:paraId="6AB9F0B1" w14:textId="77777777" w:rsidTr="00975856">
        <w:trPr>
          <w:jc w:val="center"/>
        </w:trPr>
        <w:tc>
          <w:tcPr>
            <w:tcW w:w="1701" w:type="dxa"/>
          </w:tcPr>
          <w:p w14:paraId="4BF07C54" w14:textId="77777777" w:rsidR="0055655D" w:rsidRPr="00B00046" w:rsidRDefault="0055655D" w:rsidP="00975856">
            <w:pPr>
              <w:pStyle w:val="TAL"/>
            </w:pPr>
            <w:r w:rsidRPr="00B00046">
              <w:t>Pattern #24</w:t>
            </w:r>
          </w:p>
        </w:tc>
        <w:tc>
          <w:tcPr>
            <w:tcW w:w="7229" w:type="dxa"/>
          </w:tcPr>
          <w:p w14:paraId="63DE85A5" w14:textId="77777777" w:rsidR="0055655D" w:rsidRPr="00B00046" w:rsidRDefault="0055655D" w:rsidP="00975856">
            <w:pPr>
              <w:pStyle w:val="TAL"/>
            </w:pPr>
            <w:r w:rsidRPr="00B00046">
              <w:t>Measurement gap pattern #24 defined in TS 38.133 [6] Table 9.1.2-1 is used for measurement tests</w:t>
            </w:r>
          </w:p>
        </w:tc>
      </w:tr>
      <w:tr w:rsidR="0055655D" w:rsidRPr="00B00046" w14:paraId="23C8C3C0" w14:textId="77777777" w:rsidTr="00975856">
        <w:trPr>
          <w:jc w:val="center"/>
        </w:trPr>
        <w:tc>
          <w:tcPr>
            <w:tcW w:w="1701" w:type="dxa"/>
          </w:tcPr>
          <w:p w14:paraId="7A53A9C3" w14:textId="77777777" w:rsidR="0055655D" w:rsidRPr="00B00046" w:rsidRDefault="0055655D" w:rsidP="00975856">
            <w:pPr>
              <w:pStyle w:val="TAL"/>
            </w:pPr>
            <w:r w:rsidRPr="00B00046">
              <w:t>RLM</w:t>
            </w:r>
          </w:p>
        </w:tc>
        <w:tc>
          <w:tcPr>
            <w:tcW w:w="7229" w:type="dxa"/>
          </w:tcPr>
          <w:p w14:paraId="76A49A84" w14:textId="77777777" w:rsidR="0055655D" w:rsidRPr="00B00046" w:rsidRDefault="0055655D" w:rsidP="00975856">
            <w:pPr>
              <w:pStyle w:val="TAL"/>
            </w:pPr>
            <w:r w:rsidRPr="00B00046">
              <w:t>Measurement gap pattern for RLM tests</w:t>
            </w:r>
          </w:p>
        </w:tc>
      </w:tr>
      <w:tr w:rsidR="0055655D" w:rsidRPr="00B00046" w14:paraId="3DEEA23A" w14:textId="77777777" w:rsidTr="00975856">
        <w:trPr>
          <w:jc w:val="center"/>
        </w:trPr>
        <w:tc>
          <w:tcPr>
            <w:tcW w:w="1701" w:type="dxa"/>
          </w:tcPr>
          <w:p w14:paraId="680A51B9" w14:textId="77777777" w:rsidR="0055655D" w:rsidRPr="00B00046" w:rsidRDefault="0055655D" w:rsidP="00975856">
            <w:pPr>
              <w:pStyle w:val="TAL"/>
            </w:pPr>
            <w:r w:rsidRPr="00B00046">
              <w:t>BFD</w:t>
            </w:r>
          </w:p>
        </w:tc>
        <w:tc>
          <w:tcPr>
            <w:tcW w:w="7229" w:type="dxa"/>
          </w:tcPr>
          <w:p w14:paraId="6EEE1027" w14:textId="77777777" w:rsidR="0055655D" w:rsidRPr="00B00046" w:rsidRDefault="0055655D" w:rsidP="00975856">
            <w:pPr>
              <w:pStyle w:val="TAL"/>
            </w:pPr>
            <w:r w:rsidRPr="00B00046">
              <w:t>Measurement gap pattern for Beam Failure Dectection tests</w:t>
            </w:r>
          </w:p>
        </w:tc>
      </w:tr>
      <w:tr w:rsidR="0055655D" w:rsidRPr="00B00046" w14:paraId="198276B9" w14:textId="77777777" w:rsidTr="00975856">
        <w:trPr>
          <w:jc w:val="center"/>
        </w:trPr>
        <w:tc>
          <w:tcPr>
            <w:tcW w:w="1701" w:type="dxa"/>
          </w:tcPr>
          <w:p w14:paraId="06D260DE" w14:textId="77777777" w:rsidR="0055655D" w:rsidRPr="00B00046" w:rsidRDefault="0055655D" w:rsidP="00975856">
            <w:pPr>
              <w:pStyle w:val="TAL"/>
            </w:pPr>
            <w:r w:rsidRPr="00B00046">
              <w:t>gapFR2</w:t>
            </w:r>
          </w:p>
        </w:tc>
        <w:tc>
          <w:tcPr>
            <w:tcW w:w="7229" w:type="dxa"/>
          </w:tcPr>
          <w:p w14:paraId="4FDAD74D" w14:textId="77777777" w:rsidR="0055655D" w:rsidRPr="00B00046" w:rsidRDefault="0055655D" w:rsidP="00975856">
            <w:pPr>
              <w:pStyle w:val="TAL"/>
            </w:pPr>
            <w:r w:rsidRPr="00B00046">
              <w:rPr>
                <w:rFonts w:cs="Arial"/>
                <w:szCs w:val="18"/>
              </w:rPr>
              <w:t xml:space="preserve">Indicates measurement gap configuration that </w:t>
            </w:r>
            <w:r w:rsidRPr="00B00046">
              <w:t xml:space="preserve">applies to FR2 only. gapFR2 cannot be configured together with gapUE. In (NG)EN-DC or NE-DC, gapFR2 can only be set up by NR RRC </w:t>
            </w:r>
          </w:p>
        </w:tc>
      </w:tr>
      <w:tr w:rsidR="0055655D" w:rsidRPr="00B00046" w14:paraId="2A0A5FC4" w14:textId="77777777" w:rsidTr="00975856">
        <w:trPr>
          <w:jc w:val="center"/>
        </w:trPr>
        <w:tc>
          <w:tcPr>
            <w:tcW w:w="1701" w:type="dxa"/>
          </w:tcPr>
          <w:p w14:paraId="3D115134" w14:textId="77777777" w:rsidR="0055655D" w:rsidRPr="00B00046" w:rsidRDefault="0055655D" w:rsidP="00975856">
            <w:pPr>
              <w:pStyle w:val="TAL"/>
            </w:pPr>
            <w:r w:rsidRPr="00B00046">
              <w:t>gapFR1</w:t>
            </w:r>
          </w:p>
        </w:tc>
        <w:tc>
          <w:tcPr>
            <w:tcW w:w="7229" w:type="dxa"/>
          </w:tcPr>
          <w:p w14:paraId="5C6501FE" w14:textId="77777777" w:rsidR="0055655D" w:rsidRPr="00B00046" w:rsidRDefault="0055655D" w:rsidP="00975856">
            <w:pPr>
              <w:pStyle w:val="TAL"/>
            </w:pPr>
            <w:r w:rsidRPr="00B00046">
              <w:rPr>
                <w:rFonts w:cs="Arial"/>
                <w:szCs w:val="18"/>
              </w:rPr>
              <w:t xml:space="preserve">Indicates measurement gap configuration that </w:t>
            </w:r>
            <w:r w:rsidRPr="00B00046">
              <w:t>applies to FR1 only. gapFR1 cannot be configured together with gapUE. In (NG)EN-DC, gapFR1 cannot be set up by NR RRC</w:t>
            </w:r>
          </w:p>
        </w:tc>
      </w:tr>
      <w:tr w:rsidR="0055655D" w:rsidRPr="00B00046" w14:paraId="65E95A06" w14:textId="77777777" w:rsidTr="00975856">
        <w:trPr>
          <w:jc w:val="center"/>
        </w:trPr>
        <w:tc>
          <w:tcPr>
            <w:tcW w:w="1701" w:type="dxa"/>
          </w:tcPr>
          <w:p w14:paraId="6B08AAA8" w14:textId="77777777" w:rsidR="0055655D" w:rsidRPr="00B00046" w:rsidRDefault="0055655D" w:rsidP="00975856">
            <w:pPr>
              <w:pStyle w:val="TAL"/>
            </w:pPr>
            <w:r w:rsidRPr="00B00046">
              <w:t>gapUE</w:t>
            </w:r>
          </w:p>
        </w:tc>
        <w:tc>
          <w:tcPr>
            <w:tcW w:w="7229" w:type="dxa"/>
          </w:tcPr>
          <w:p w14:paraId="4687E1AC" w14:textId="77777777" w:rsidR="0055655D" w:rsidRPr="00B00046" w:rsidRDefault="0055655D" w:rsidP="00975856">
            <w:pPr>
              <w:pStyle w:val="TAL"/>
            </w:pPr>
            <w:r w:rsidRPr="00B00046">
              <w:rPr>
                <w:rFonts w:cs="Arial"/>
                <w:szCs w:val="18"/>
              </w:rPr>
              <w:t xml:space="preserve">Indicates measurement gap configuration that </w:t>
            </w:r>
            <w:r w:rsidRPr="00B00046">
              <w:t xml:space="preserve">applies to all frequencies (FR1 and FR2). If gapUE is configured, then neither gapFR1 nor gapFR2 can be configured. In (NG)EN-DC, gapUE cannot be set up by NR RRC. </w:t>
            </w:r>
          </w:p>
        </w:tc>
      </w:tr>
      <w:tr w:rsidR="0055655D" w:rsidRPr="00B00046" w14:paraId="62F01D4C" w14:textId="77777777" w:rsidTr="00975856">
        <w:trPr>
          <w:jc w:val="center"/>
        </w:trPr>
        <w:tc>
          <w:tcPr>
            <w:tcW w:w="1701" w:type="dxa"/>
          </w:tcPr>
          <w:p w14:paraId="442F9084" w14:textId="77777777" w:rsidR="0055655D" w:rsidRPr="00B00046" w:rsidRDefault="0055655D" w:rsidP="00975856">
            <w:pPr>
              <w:pStyle w:val="TAL"/>
            </w:pPr>
            <w:r w:rsidRPr="00B00046">
              <w:t>MGe</w:t>
            </w:r>
          </w:p>
        </w:tc>
        <w:tc>
          <w:tcPr>
            <w:tcW w:w="7229" w:type="dxa"/>
          </w:tcPr>
          <w:p w14:paraId="6FC7E6DA" w14:textId="77777777" w:rsidR="0055655D" w:rsidRPr="00B00046" w:rsidRDefault="0055655D" w:rsidP="00975856">
            <w:pPr>
              <w:pStyle w:val="TAL"/>
              <w:rPr>
                <w:rFonts w:cs="Arial"/>
                <w:szCs w:val="18"/>
              </w:rPr>
            </w:pPr>
            <w:r w:rsidRPr="00B00046">
              <w:rPr>
                <w:rFonts w:cs="Arial"/>
                <w:szCs w:val="18"/>
              </w:rPr>
              <w:t>Indicates measurement gap enhancements configuration</w:t>
            </w:r>
          </w:p>
        </w:tc>
      </w:tr>
      <w:tr w:rsidR="0055655D" w:rsidRPr="00B00046" w14:paraId="33FE8E8E" w14:textId="77777777" w:rsidTr="00975856">
        <w:trPr>
          <w:jc w:val="center"/>
        </w:trPr>
        <w:tc>
          <w:tcPr>
            <w:tcW w:w="1701" w:type="dxa"/>
          </w:tcPr>
          <w:p w14:paraId="30A0E03A" w14:textId="77777777" w:rsidR="0055655D" w:rsidRPr="00B00046" w:rsidRDefault="0055655D" w:rsidP="00975856">
            <w:pPr>
              <w:pStyle w:val="TAL"/>
            </w:pPr>
            <w:r w:rsidRPr="00B00046">
              <w:t>Pre-CFG</w:t>
            </w:r>
          </w:p>
        </w:tc>
        <w:tc>
          <w:tcPr>
            <w:tcW w:w="7229" w:type="dxa"/>
          </w:tcPr>
          <w:p w14:paraId="26C6CEF7" w14:textId="77777777" w:rsidR="0055655D" w:rsidRPr="00B00046" w:rsidRDefault="0055655D" w:rsidP="00975856">
            <w:pPr>
              <w:pStyle w:val="TAL"/>
              <w:rPr>
                <w:rFonts w:cs="Arial"/>
                <w:szCs w:val="18"/>
              </w:rPr>
            </w:pPr>
            <w:r w:rsidRPr="00B00046">
              <w:rPr>
                <w:iCs/>
              </w:rPr>
              <w:t>Pre-configured measurement gap</w:t>
            </w:r>
          </w:p>
        </w:tc>
      </w:tr>
      <w:tr w:rsidR="0055655D" w:rsidRPr="00B00046" w14:paraId="52840949" w14:textId="77777777" w:rsidTr="00975856">
        <w:trPr>
          <w:jc w:val="center"/>
        </w:trPr>
        <w:tc>
          <w:tcPr>
            <w:tcW w:w="1701" w:type="dxa"/>
          </w:tcPr>
          <w:p w14:paraId="47AFB999" w14:textId="77777777" w:rsidR="0055655D" w:rsidRPr="00B00046" w:rsidRDefault="0055655D" w:rsidP="00975856">
            <w:pPr>
              <w:pStyle w:val="TAL"/>
            </w:pPr>
            <w:r w:rsidRPr="00B00046">
              <w:t>NCSG</w:t>
            </w:r>
          </w:p>
        </w:tc>
        <w:tc>
          <w:tcPr>
            <w:tcW w:w="7229" w:type="dxa"/>
          </w:tcPr>
          <w:p w14:paraId="3B6FFE85" w14:textId="77777777" w:rsidR="0055655D" w:rsidRPr="00B00046" w:rsidRDefault="0055655D" w:rsidP="00975856">
            <w:pPr>
              <w:pStyle w:val="TAL"/>
              <w:rPr>
                <w:rFonts w:cs="Arial"/>
                <w:szCs w:val="18"/>
              </w:rPr>
            </w:pPr>
            <w:r w:rsidRPr="00B00046">
              <w:t>Measurement gap pattern for NCSG (</w:t>
            </w:r>
            <w:r w:rsidRPr="00B00046">
              <w:rPr>
                <w:rFonts w:cs="Arial"/>
                <w:szCs w:val="18"/>
              </w:rPr>
              <w:t>network controlled small gap) tests</w:t>
            </w:r>
          </w:p>
        </w:tc>
      </w:tr>
      <w:tr w:rsidR="0055655D" w:rsidRPr="00B00046" w14:paraId="52686533" w14:textId="77777777" w:rsidTr="00975856">
        <w:trPr>
          <w:jc w:val="center"/>
        </w:trPr>
        <w:tc>
          <w:tcPr>
            <w:tcW w:w="1701" w:type="dxa"/>
          </w:tcPr>
          <w:p w14:paraId="2E650E9C" w14:textId="77777777" w:rsidR="0055655D" w:rsidRPr="00B00046" w:rsidRDefault="0055655D" w:rsidP="00975856">
            <w:pPr>
              <w:pStyle w:val="TAL"/>
            </w:pPr>
            <w:r w:rsidRPr="00B00046">
              <w:t>PRS</w:t>
            </w:r>
          </w:p>
        </w:tc>
        <w:tc>
          <w:tcPr>
            <w:tcW w:w="7229" w:type="dxa"/>
          </w:tcPr>
          <w:p w14:paraId="75EE4F62" w14:textId="77777777" w:rsidR="0055655D" w:rsidRPr="00B00046" w:rsidRDefault="0055655D" w:rsidP="00975856">
            <w:pPr>
              <w:pStyle w:val="TAL"/>
              <w:rPr>
                <w:rFonts w:cs="Arial"/>
                <w:szCs w:val="18"/>
              </w:rPr>
            </w:pPr>
            <w:r w:rsidRPr="00B00046">
              <w:t>Measurement gap associated with PRS measurement</w:t>
            </w:r>
          </w:p>
        </w:tc>
      </w:tr>
    </w:tbl>
    <w:p w14:paraId="09FF4673" w14:textId="77777777" w:rsidR="0055655D" w:rsidRPr="00B00046" w:rsidRDefault="0055655D" w:rsidP="0055655D"/>
    <w:p w14:paraId="213E52FD" w14:textId="77777777" w:rsidR="0055655D" w:rsidRPr="00B00046" w:rsidRDefault="0055655D" w:rsidP="0055655D">
      <w:pPr>
        <w:pStyle w:val="H6"/>
      </w:pPr>
      <w:r w:rsidRPr="00B00046">
        <w:t>MeasResults-DEFAULT</w:t>
      </w:r>
    </w:p>
    <w:p w14:paraId="6F028A00" w14:textId="77777777" w:rsidR="0055655D" w:rsidRPr="00B00046" w:rsidRDefault="0055655D" w:rsidP="0055655D">
      <w:r w:rsidRPr="00B00046">
        <w:t>measurement result for NR measurements.</w:t>
      </w:r>
    </w:p>
    <w:p w14:paraId="4F7516E3" w14:textId="77777777" w:rsidR="0055655D" w:rsidRPr="00B00046" w:rsidRDefault="0055655D" w:rsidP="0055655D">
      <w:pPr>
        <w:pStyle w:val="TH"/>
      </w:pPr>
      <w:r w:rsidRPr="00B00046">
        <w:lastRenderedPageBreak/>
        <w:t>Table H.3.1-7: MeasResults: measurement result for NR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55655D" w:rsidRPr="00B00046" w14:paraId="30505637" w14:textId="77777777" w:rsidTr="00975856">
        <w:trPr>
          <w:jc w:val="center"/>
        </w:trPr>
        <w:tc>
          <w:tcPr>
            <w:tcW w:w="5000" w:type="pct"/>
            <w:gridSpan w:val="4"/>
          </w:tcPr>
          <w:p w14:paraId="59FBEA17" w14:textId="77777777" w:rsidR="0055655D" w:rsidRPr="00B00046" w:rsidRDefault="0055655D" w:rsidP="00975856">
            <w:pPr>
              <w:pStyle w:val="TAL"/>
            </w:pPr>
            <w:r w:rsidRPr="00B00046">
              <w:lastRenderedPageBreak/>
              <w:t>Derivation Path: TS 38.508-1 [14], Table 4.6.3-79 with condition A3</w:t>
            </w:r>
          </w:p>
        </w:tc>
      </w:tr>
      <w:tr w:rsidR="0055655D" w:rsidRPr="00B00046" w14:paraId="2BDDE828" w14:textId="77777777" w:rsidTr="00975856">
        <w:trPr>
          <w:jc w:val="center"/>
        </w:trPr>
        <w:tc>
          <w:tcPr>
            <w:tcW w:w="2646" w:type="pct"/>
          </w:tcPr>
          <w:p w14:paraId="15083800" w14:textId="77777777" w:rsidR="0055655D" w:rsidRPr="00B00046" w:rsidRDefault="0055655D" w:rsidP="00975856">
            <w:pPr>
              <w:pStyle w:val="TAH"/>
            </w:pPr>
            <w:r w:rsidRPr="00B00046">
              <w:t>Information Element</w:t>
            </w:r>
          </w:p>
        </w:tc>
        <w:tc>
          <w:tcPr>
            <w:tcW w:w="1080" w:type="pct"/>
          </w:tcPr>
          <w:p w14:paraId="77591E6E" w14:textId="77777777" w:rsidR="0055655D" w:rsidRPr="00B00046" w:rsidRDefault="0055655D" w:rsidP="00975856">
            <w:pPr>
              <w:pStyle w:val="TAH"/>
            </w:pPr>
            <w:r w:rsidRPr="00B00046">
              <w:t>Value/remark</w:t>
            </w:r>
          </w:p>
        </w:tc>
        <w:tc>
          <w:tcPr>
            <w:tcW w:w="646" w:type="pct"/>
          </w:tcPr>
          <w:p w14:paraId="30F15846" w14:textId="77777777" w:rsidR="0055655D" w:rsidRPr="00B00046" w:rsidRDefault="0055655D" w:rsidP="00975856">
            <w:pPr>
              <w:pStyle w:val="TAH"/>
            </w:pPr>
            <w:r w:rsidRPr="00B00046">
              <w:t>Comment</w:t>
            </w:r>
          </w:p>
        </w:tc>
        <w:tc>
          <w:tcPr>
            <w:tcW w:w="628" w:type="pct"/>
          </w:tcPr>
          <w:p w14:paraId="35D44814" w14:textId="77777777" w:rsidR="0055655D" w:rsidRPr="00B00046" w:rsidRDefault="0055655D" w:rsidP="00975856">
            <w:pPr>
              <w:pStyle w:val="TAH"/>
            </w:pPr>
            <w:r w:rsidRPr="00B00046">
              <w:t>Condition</w:t>
            </w:r>
          </w:p>
        </w:tc>
      </w:tr>
      <w:tr w:rsidR="0055655D" w:rsidRPr="00B00046" w14:paraId="7107C727" w14:textId="77777777" w:rsidTr="00975856">
        <w:trPr>
          <w:jc w:val="center"/>
        </w:trPr>
        <w:tc>
          <w:tcPr>
            <w:tcW w:w="2646" w:type="pct"/>
          </w:tcPr>
          <w:p w14:paraId="7B20058B" w14:textId="77777777" w:rsidR="0055655D" w:rsidRPr="00B00046" w:rsidRDefault="0055655D" w:rsidP="00975856">
            <w:pPr>
              <w:pStyle w:val="TAL"/>
            </w:pPr>
            <w:r w:rsidRPr="00B00046">
              <w:t>measResults SEQUENCE {</w:t>
            </w:r>
          </w:p>
        </w:tc>
        <w:tc>
          <w:tcPr>
            <w:tcW w:w="1080" w:type="pct"/>
          </w:tcPr>
          <w:p w14:paraId="16819C7C" w14:textId="77777777" w:rsidR="0055655D" w:rsidRPr="00B00046" w:rsidRDefault="0055655D" w:rsidP="00975856">
            <w:pPr>
              <w:pStyle w:val="TAL"/>
            </w:pPr>
          </w:p>
        </w:tc>
        <w:tc>
          <w:tcPr>
            <w:tcW w:w="646" w:type="pct"/>
          </w:tcPr>
          <w:p w14:paraId="055D059C" w14:textId="77777777" w:rsidR="0055655D" w:rsidRPr="00B00046" w:rsidRDefault="0055655D" w:rsidP="00975856">
            <w:pPr>
              <w:pStyle w:val="TAL"/>
            </w:pPr>
          </w:p>
        </w:tc>
        <w:tc>
          <w:tcPr>
            <w:tcW w:w="628" w:type="pct"/>
          </w:tcPr>
          <w:p w14:paraId="5CACECDD" w14:textId="77777777" w:rsidR="0055655D" w:rsidRPr="00B00046" w:rsidRDefault="0055655D" w:rsidP="00975856">
            <w:pPr>
              <w:pStyle w:val="TAL"/>
            </w:pPr>
          </w:p>
        </w:tc>
      </w:tr>
      <w:tr w:rsidR="0055655D" w:rsidRPr="00B00046" w14:paraId="0CFB98DE" w14:textId="77777777" w:rsidTr="00975856">
        <w:trPr>
          <w:jc w:val="center"/>
        </w:trPr>
        <w:tc>
          <w:tcPr>
            <w:tcW w:w="2646" w:type="pct"/>
          </w:tcPr>
          <w:p w14:paraId="52702073" w14:textId="77777777" w:rsidR="0055655D" w:rsidRPr="00B00046" w:rsidRDefault="0055655D" w:rsidP="00975856">
            <w:pPr>
              <w:pStyle w:val="TAL"/>
            </w:pPr>
            <w:r w:rsidRPr="00B00046">
              <w:t xml:space="preserve">  measId</w:t>
            </w:r>
          </w:p>
        </w:tc>
        <w:tc>
          <w:tcPr>
            <w:tcW w:w="1080" w:type="pct"/>
          </w:tcPr>
          <w:p w14:paraId="3299AA3A" w14:textId="77777777" w:rsidR="0055655D" w:rsidRPr="00B00046" w:rsidRDefault="0055655D" w:rsidP="00975856">
            <w:pPr>
              <w:pStyle w:val="TAL"/>
            </w:pPr>
            <w:r w:rsidRPr="00B00046">
              <w:t>MeasId</w:t>
            </w:r>
          </w:p>
        </w:tc>
        <w:tc>
          <w:tcPr>
            <w:tcW w:w="646" w:type="pct"/>
          </w:tcPr>
          <w:p w14:paraId="4C2453BA" w14:textId="77777777" w:rsidR="0055655D" w:rsidRPr="00B00046" w:rsidRDefault="0055655D" w:rsidP="00975856">
            <w:pPr>
              <w:pStyle w:val="TAL"/>
            </w:pPr>
          </w:p>
        </w:tc>
        <w:tc>
          <w:tcPr>
            <w:tcW w:w="628" w:type="pct"/>
          </w:tcPr>
          <w:p w14:paraId="28ACEC8D" w14:textId="77777777" w:rsidR="0055655D" w:rsidRPr="00B00046" w:rsidRDefault="0055655D" w:rsidP="00975856">
            <w:pPr>
              <w:pStyle w:val="TAL"/>
            </w:pPr>
          </w:p>
        </w:tc>
      </w:tr>
      <w:tr w:rsidR="0055655D" w:rsidRPr="00B00046" w14:paraId="40B8DB86" w14:textId="77777777" w:rsidTr="00975856">
        <w:trPr>
          <w:jc w:val="center"/>
        </w:trPr>
        <w:tc>
          <w:tcPr>
            <w:tcW w:w="2646" w:type="pct"/>
          </w:tcPr>
          <w:p w14:paraId="2B24469B" w14:textId="77777777" w:rsidR="0055655D" w:rsidRPr="00B00046" w:rsidRDefault="0055655D" w:rsidP="00975856">
            <w:pPr>
              <w:pStyle w:val="TAL"/>
            </w:pPr>
            <w:r w:rsidRPr="00B00046">
              <w:t xml:space="preserve">  measResultServingMOList</w:t>
            </w:r>
          </w:p>
        </w:tc>
        <w:tc>
          <w:tcPr>
            <w:tcW w:w="1080" w:type="pct"/>
          </w:tcPr>
          <w:p w14:paraId="29B56680" w14:textId="77777777" w:rsidR="0055655D" w:rsidRPr="00B00046" w:rsidRDefault="0055655D" w:rsidP="00975856">
            <w:pPr>
              <w:pStyle w:val="TAL"/>
            </w:pPr>
            <w:r w:rsidRPr="00B00046">
              <w:t>Not Checked</w:t>
            </w:r>
          </w:p>
        </w:tc>
        <w:tc>
          <w:tcPr>
            <w:tcW w:w="646" w:type="pct"/>
          </w:tcPr>
          <w:p w14:paraId="2F2A0D33" w14:textId="77777777" w:rsidR="0055655D" w:rsidRPr="00B00046" w:rsidRDefault="0055655D" w:rsidP="00975856">
            <w:pPr>
              <w:pStyle w:val="TAL"/>
            </w:pPr>
          </w:p>
        </w:tc>
        <w:tc>
          <w:tcPr>
            <w:tcW w:w="628" w:type="pct"/>
          </w:tcPr>
          <w:p w14:paraId="7B49290D" w14:textId="77777777" w:rsidR="0055655D" w:rsidRPr="00B00046" w:rsidRDefault="0055655D" w:rsidP="00975856">
            <w:pPr>
              <w:pStyle w:val="TAL"/>
            </w:pPr>
            <w:r w:rsidRPr="00B00046">
              <w:t>CSI-RS MOBILITY</w:t>
            </w:r>
          </w:p>
        </w:tc>
      </w:tr>
      <w:tr w:rsidR="0055655D" w:rsidRPr="00B00046" w14:paraId="10F14A4C" w14:textId="77777777" w:rsidTr="00975856">
        <w:trPr>
          <w:jc w:val="center"/>
        </w:trPr>
        <w:tc>
          <w:tcPr>
            <w:tcW w:w="2646" w:type="pct"/>
          </w:tcPr>
          <w:p w14:paraId="0ECA6AA4" w14:textId="77777777" w:rsidR="0055655D" w:rsidRPr="00B00046" w:rsidRDefault="0055655D" w:rsidP="00975856">
            <w:pPr>
              <w:pStyle w:val="TAL"/>
            </w:pPr>
            <w:r w:rsidRPr="00B00046">
              <w:t xml:space="preserve">  measResultServingMOList SEQUENCE (SIZE (1..maxNrofServingCells)) OF SEQUENCE {</w:t>
            </w:r>
          </w:p>
        </w:tc>
        <w:tc>
          <w:tcPr>
            <w:tcW w:w="1080" w:type="pct"/>
          </w:tcPr>
          <w:p w14:paraId="0669C995" w14:textId="77777777" w:rsidR="0055655D" w:rsidRPr="00B00046" w:rsidRDefault="0055655D" w:rsidP="00975856">
            <w:pPr>
              <w:pStyle w:val="TAL"/>
            </w:pPr>
            <w:r w:rsidRPr="00B00046">
              <w:t>2 entries</w:t>
            </w:r>
          </w:p>
        </w:tc>
        <w:tc>
          <w:tcPr>
            <w:tcW w:w="646" w:type="pct"/>
          </w:tcPr>
          <w:p w14:paraId="23670EDB" w14:textId="77777777" w:rsidR="0055655D" w:rsidRPr="00B00046" w:rsidRDefault="0055655D" w:rsidP="00975856">
            <w:pPr>
              <w:pStyle w:val="TAL"/>
            </w:pPr>
          </w:p>
        </w:tc>
        <w:tc>
          <w:tcPr>
            <w:tcW w:w="628" w:type="pct"/>
          </w:tcPr>
          <w:p w14:paraId="43B1A41A" w14:textId="77777777" w:rsidR="0055655D" w:rsidRPr="00B00046" w:rsidRDefault="0055655D" w:rsidP="00975856">
            <w:pPr>
              <w:pStyle w:val="TAL"/>
            </w:pPr>
          </w:p>
        </w:tc>
      </w:tr>
      <w:tr w:rsidR="0055655D" w:rsidRPr="00B00046" w14:paraId="7A9E4ECF" w14:textId="77777777" w:rsidTr="00975856">
        <w:trPr>
          <w:jc w:val="center"/>
        </w:trPr>
        <w:tc>
          <w:tcPr>
            <w:tcW w:w="2646" w:type="pct"/>
          </w:tcPr>
          <w:p w14:paraId="13BBF8B7" w14:textId="77777777" w:rsidR="0055655D" w:rsidRPr="00B00046" w:rsidRDefault="0055655D" w:rsidP="00975856">
            <w:pPr>
              <w:pStyle w:val="TAL"/>
            </w:pPr>
            <w:r w:rsidRPr="00B00046">
              <w:t xml:space="preserve">    servCellId[1]</w:t>
            </w:r>
          </w:p>
        </w:tc>
        <w:tc>
          <w:tcPr>
            <w:tcW w:w="1080" w:type="pct"/>
          </w:tcPr>
          <w:p w14:paraId="2D413350" w14:textId="77777777" w:rsidR="0055655D" w:rsidRPr="00B00046" w:rsidRDefault="0055655D" w:rsidP="00975856">
            <w:pPr>
              <w:pStyle w:val="TAL"/>
            </w:pPr>
            <w:r w:rsidRPr="00B00046">
              <w:t>ServCellIndex of NR SpCell</w:t>
            </w:r>
          </w:p>
        </w:tc>
        <w:tc>
          <w:tcPr>
            <w:tcW w:w="646" w:type="pct"/>
          </w:tcPr>
          <w:p w14:paraId="395A4BB2" w14:textId="77777777" w:rsidR="0055655D" w:rsidRPr="00B00046" w:rsidRDefault="0055655D" w:rsidP="00975856">
            <w:pPr>
              <w:pStyle w:val="TAL"/>
            </w:pPr>
          </w:p>
        </w:tc>
        <w:tc>
          <w:tcPr>
            <w:tcW w:w="628" w:type="pct"/>
          </w:tcPr>
          <w:p w14:paraId="5816B804" w14:textId="77777777" w:rsidR="0055655D" w:rsidRPr="00B00046" w:rsidRDefault="0055655D" w:rsidP="00975856">
            <w:pPr>
              <w:pStyle w:val="TAL"/>
            </w:pPr>
          </w:p>
        </w:tc>
      </w:tr>
      <w:tr w:rsidR="0055655D" w:rsidRPr="00B00046" w14:paraId="273F563F" w14:textId="77777777" w:rsidTr="00975856">
        <w:trPr>
          <w:jc w:val="center"/>
        </w:trPr>
        <w:tc>
          <w:tcPr>
            <w:tcW w:w="2646" w:type="pct"/>
          </w:tcPr>
          <w:p w14:paraId="264267D7" w14:textId="77777777" w:rsidR="0055655D" w:rsidRPr="00B00046" w:rsidRDefault="0055655D" w:rsidP="00975856">
            <w:pPr>
              <w:pStyle w:val="TAL"/>
            </w:pPr>
            <w:r w:rsidRPr="00B00046">
              <w:t xml:space="preserve">    measResultServingCell[1] SEQUENCE {</w:t>
            </w:r>
          </w:p>
        </w:tc>
        <w:tc>
          <w:tcPr>
            <w:tcW w:w="1080" w:type="pct"/>
          </w:tcPr>
          <w:p w14:paraId="5C967AB2" w14:textId="77777777" w:rsidR="0055655D" w:rsidRPr="00B00046" w:rsidRDefault="0055655D" w:rsidP="00975856">
            <w:pPr>
              <w:pStyle w:val="TAL"/>
            </w:pPr>
          </w:p>
        </w:tc>
        <w:tc>
          <w:tcPr>
            <w:tcW w:w="646" w:type="pct"/>
          </w:tcPr>
          <w:p w14:paraId="13EDE578" w14:textId="77777777" w:rsidR="0055655D" w:rsidRPr="00B00046" w:rsidRDefault="0055655D" w:rsidP="00975856">
            <w:pPr>
              <w:pStyle w:val="TAL"/>
            </w:pPr>
          </w:p>
        </w:tc>
        <w:tc>
          <w:tcPr>
            <w:tcW w:w="628" w:type="pct"/>
          </w:tcPr>
          <w:p w14:paraId="2888E82A" w14:textId="77777777" w:rsidR="0055655D" w:rsidRPr="00B00046" w:rsidRDefault="0055655D" w:rsidP="00975856">
            <w:pPr>
              <w:pStyle w:val="TAL"/>
            </w:pPr>
          </w:p>
        </w:tc>
      </w:tr>
      <w:tr w:rsidR="0055655D" w:rsidRPr="00B00046" w14:paraId="055D7A8F" w14:textId="77777777" w:rsidTr="00975856">
        <w:trPr>
          <w:jc w:val="center"/>
        </w:trPr>
        <w:tc>
          <w:tcPr>
            <w:tcW w:w="2646" w:type="pct"/>
          </w:tcPr>
          <w:p w14:paraId="43DC7133" w14:textId="77777777" w:rsidR="0055655D" w:rsidRPr="00B00046" w:rsidRDefault="0055655D" w:rsidP="00975856">
            <w:pPr>
              <w:pStyle w:val="TAL"/>
            </w:pPr>
            <w:r w:rsidRPr="00B00046">
              <w:t xml:space="preserve">      physCellId</w:t>
            </w:r>
          </w:p>
        </w:tc>
        <w:tc>
          <w:tcPr>
            <w:tcW w:w="1080" w:type="pct"/>
          </w:tcPr>
          <w:p w14:paraId="7AEF81D9" w14:textId="77777777" w:rsidR="0055655D" w:rsidRPr="00B00046" w:rsidRDefault="0055655D" w:rsidP="00975856">
            <w:pPr>
              <w:pStyle w:val="TAL"/>
            </w:pPr>
            <w:r w:rsidRPr="00B00046">
              <w:t xml:space="preserve">PhysCellId of NR SpCell </w:t>
            </w:r>
          </w:p>
        </w:tc>
        <w:tc>
          <w:tcPr>
            <w:tcW w:w="646" w:type="pct"/>
          </w:tcPr>
          <w:p w14:paraId="5155573E" w14:textId="77777777" w:rsidR="0055655D" w:rsidRPr="00B00046" w:rsidRDefault="0055655D" w:rsidP="00975856">
            <w:pPr>
              <w:pStyle w:val="TAL"/>
            </w:pPr>
          </w:p>
        </w:tc>
        <w:tc>
          <w:tcPr>
            <w:tcW w:w="628" w:type="pct"/>
          </w:tcPr>
          <w:p w14:paraId="5200D7A3" w14:textId="77777777" w:rsidR="0055655D" w:rsidRPr="00B00046" w:rsidRDefault="0055655D" w:rsidP="00975856">
            <w:pPr>
              <w:pStyle w:val="TAL"/>
            </w:pPr>
          </w:p>
        </w:tc>
      </w:tr>
      <w:tr w:rsidR="0055655D" w:rsidRPr="00B00046" w14:paraId="16F57A60" w14:textId="77777777" w:rsidTr="00975856">
        <w:trPr>
          <w:jc w:val="center"/>
        </w:trPr>
        <w:tc>
          <w:tcPr>
            <w:tcW w:w="2646" w:type="pct"/>
          </w:tcPr>
          <w:p w14:paraId="6E337A77" w14:textId="77777777" w:rsidR="0055655D" w:rsidRPr="00B00046" w:rsidRDefault="0055655D" w:rsidP="00975856">
            <w:pPr>
              <w:pStyle w:val="TAL"/>
            </w:pPr>
            <w:r w:rsidRPr="00B00046">
              <w:t xml:space="preserve">      measResult SEQUENCE {</w:t>
            </w:r>
          </w:p>
        </w:tc>
        <w:tc>
          <w:tcPr>
            <w:tcW w:w="1080" w:type="pct"/>
          </w:tcPr>
          <w:p w14:paraId="47EE221D" w14:textId="77777777" w:rsidR="0055655D" w:rsidRPr="00B00046" w:rsidRDefault="0055655D" w:rsidP="00975856">
            <w:pPr>
              <w:pStyle w:val="TAL"/>
            </w:pPr>
          </w:p>
        </w:tc>
        <w:tc>
          <w:tcPr>
            <w:tcW w:w="646" w:type="pct"/>
          </w:tcPr>
          <w:p w14:paraId="159F882E" w14:textId="77777777" w:rsidR="0055655D" w:rsidRPr="00B00046" w:rsidRDefault="0055655D" w:rsidP="00975856">
            <w:pPr>
              <w:pStyle w:val="TAL"/>
            </w:pPr>
          </w:p>
        </w:tc>
        <w:tc>
          <w:tcPr>
            <w:tcW w:w="628" w:type="pct"/>
          </w:tcPr>
          <w:p w14:paraId="243817CB" w14:textId="77777777" w:rsidR="0055655D" w:rsidRPr="00B00046" w:rsidRDefault="0055655D" w:rsidP="00975856">
            <w:pPr>
              <w:pStyle w:val="TAL"/>
            </w:pPr>
          </w:p>
        </w:tc>
      </w:tr>
      <w:tr w:rsidR="0055655D" w:rsidRPr="00B00046" w14:paraId="00EA7D98" w14:textId="77777777" w:rsidTr="00975856">
        <w:trPr>
          <w:jc w:val="center"/>
        </w:trPr>
        <w:tc>
          <w:tcPr>
            <w:tcW w:w="2646" w:type="pct"/>
          </w:tcPr>
          <w:p w14:paraId="62646E1E" w14:textId="77777777" w:rsidR="0055655D" w:rsidRPr="00B00046" w:rsidRDefault="0055655D" w:rsidP="00975856">
            <w:pPr>
              <w:pStyle w:val="TAL"/>
            </w:pPr>
            <w:r w:rsidRPr="00B00046">
              <w:t xml:space="preserve">        cellResults SEQUENCE {</w:t>
            </w:r>
          </w:p>
        </w:tc>
        <w:tc>
          <w:tcPr>
            <w:tcW w:w="1080" w:type="pct"/>
          </w:tcPr>
          <w:p w14:paraId="41E16C69" w14:textId="77777777" w:rsidR="0055655D" w:rsidRPr="00B00046" w:rsidRDefault="0055655D" w:rsidP="00975856">
            <w:pPr>
              <w:pStyle w:val="TAL"/>
            </w:pPr>
          </w:p>
        </w:tc>
        <w:tc>
          <w:tcPr>
            <w:tcW w:w="646" w:type="pct"/>
          </w:tcPr>
          <w:p w14:paraId="0008C720" w14:textId="77777777" w:rsidR="0055655D" w:rsidRPr="00B00046" w:rsidRDefault="0055655D" w:rsidP="00975856">
            <w:pPr>
              <w:pStyle w:val="TAL"/>
            </w:pPr>
          </w:p>
        </w:tc>
        <w:tc>
          <w:tcPr>
            <w:tcW w:w="628" w:type="pct"/>
          </w:tcPr>
          <w:p w14:paraId="6BCBB4F8" w14:textId="77777777" w:rsidR="0055655D" w:rsidRPr="00B00046" w:rsidRDefault="0055655D" w:rsidP="00975856">
            <w:pPr>
              <w:pStyle w:val="TAL"/>
            </w:pPr>
          </w:p>
        </w:tc>
      </w:tr>
      <w:tr w:rsidR="0055655D" w:rsidRPr="00B00046" w14:paraId="15454E66" w14:textId="77777777" w:rsidTr="00975856">
        <w:trPr>
          <w:jc w:val="center"/>
        </w:trPr>
        <w:tc>
          <w:tcPr>
            <w:tcW w:w="2646" w:type="pct"/>
          </w:tcPr>
          <w:p w14:paraId="3EE0D5E8" w14:textId="77777777" w:rsidR="0055655D" w:rsidRPr="00B00046" w:rsidRDefault="0055655D" w:rsidP="00975856">
            <w:pPr>
              <w:pStyle w:val="TAL"/>
            </w:pPr>
            <w:r w:rsidRPr="00B00046">
              <w:t xml:space="preserve">          resultsSSB-Cell SEQUENCE {</w:t>
            </w:r>
          </w:p>
        </w:tc>
        <w:tc>
          <w:tcPr>
            <w:tcW w:w="1080" w:type="pct"/>
          </w:tcPr>
          <w:p w14:paraId="527B0D22" w14:textId="77777777" w:rsidR="0055655D" w:rsidRPr="00B00046" w:rsidRDefault="0055655D" w:rsidP="00975856">
            <w:pPr>
              <w:pStyle w:val="TAL"/>
            </w:pPr>
          </w:p>
        </w:tc>
        <w:tc>
          <w:tcPr>
            <w:tcW w:w="646" w:type="pct"/>
          </w:tcPr>
          <w:p w14:paraId="55B3AD36" w14:textId="77777777" w:rsidR="0055655D" w:rsidRPr="00B00046" w:rsidRDefault="0055655D" w:rsidP="00975856">
            <w:pPr>
              <w:pStyle w:val="TAL"/>
            </w:pPr>
          </w:p>
        </w:tc>
        <w:tc>
          <w:tcPr>
            <w:tcW w:w="628" w:type="pct"/>
          </w:tcPr>
          <w:p w14:paraId="6908E4FB" w14:textId="77777777" w:rsidR="0055655D" w:rsidRPr="00B00046" w:rsidRDefault="0055655D" w:rsidP="00975856">
            <w:pPr>
              <w:pStyle w:val="TAL"/>
            </w:pPr>
          </w:p>
        </w:tc>
      </w:tr>
      <w:tr w:rsidR="0055655D" w:rsidRPr="00B00046" w14:paraId="2FA8945A" w14:textId="77777777" w:rsidTr="00975856">
        <w:trPr>
          <w:jc w:val="center"/>
        </w:trPr>
        <w:tc>
          <w:tcPr>
            <w:tcW w:w="2646" w:type="pct"/>
          </w:tcPr>
          <w:p w14:paraId="1EDD5109" w14:textId="77777777" w:rsidR="0055655D" w:rsidRPr="00B00046" w:rsidRDefault="0055655D" w:rsidP="00975856">
            <w:pPr>
              <w:pStyle w:val="TAL"/>
            </w:pPr>
            <w:r w:rsidRPr="00B00046">
              <w:t xml:space="preserve">            rsrp</w:t>
            </w:r>
          </w:p>
        </w:tc>
        <w:tc>
          <w:tcPr>
            <w:tcW w:w="1080" w:type="pct"/>
          </w:tcPr>
          <w:p w14:paraId="2B7A7FAB" w14:textId="77777777" w:rsidR="0055655D" w:rsidRPr="00B00046" w:rsidRDefault="0055655D" w:rsidP="00975856">
            <w:pPr>
              <w:pStyle w:val="TAL"/>
            </w:pPr>
            <w:r w:rsidRPr="00B00046">
              <w:t>(0..127)</w:t>
            </w:r>
          </w:p>
        </w:tc>
        <w:tc>
          <w:tcPr>
            <w:tcW w:w="646" w:type="pct"/>
          </w:tcPr>
          <w:p w14:paraId="15807BD8" w14:textId="77777777" w:rsidR="0055655D" w:rsidRPr="00B00046" w:rsidRDefault="0055655D" w:rsidP="00975856">
            <w:pPr>
              <w:pStyle w:val="TAL"/>
            </w:pPr>
          </w:p>
        </w:tc>
        <w:tc>
          <w:tcPr>
            <w:tcW w:w="628" w:type="pct"/>
          </w:tcPr>
          <w:p w14:paraId="7D1BD433" w14:textId="77777777" w:rsidR="0055655D" w:rsidRPr="00B00046" w:rsidRDefault="0055655D" w:rsidP="00975856">
            <w:pPr>
              <w:pStyle w:val="TAL"/>
            </w:pPr>
          </w:p>
        </w:tc>
      </w:tr>
      <w:tr w:rsidR="0055655D" w:rsidRPr="00B00046" w14:paraId="790A12B9" w14:textId="77777777" w:rsidTr="00975856">
        <w:trPr>
          <w:jc w:val="center"/>
        </w:trPr>
        <w:tc>
          <w:tcPr>
            <w:tcW w:w="2646" w:type="pct"/>
          </w:tcPr>
          <w:p w14:paraId="715002DB" w14:textId="77777777" w:rsidR="0055655D" w:rsidRPr="00B00046" w:rsidRDefault="0055655D" w:rsidP="00975856">
            <w:pPr>
              <w:pStyle w:val="TAL"/>
            </w:pPr>
            <w:r w:rsidRPr="00B00046">
              <w:t xml:space="preserve">            rsrq</w:t>
            </w:r>
          </w:p>
        </w:tc>
        <w:tc>
          <w:tcPr>
            <w:tcW w:w="1080" w:type="pct"/>
          </w:tcPr>
          <w:p w14:paraId="258A744F" w14:textId="77777777" w:rsidR="0055655D" w:rsidRPr="00B00046" w:rsidRDefault="0055655D" w:rsidP="00975856">
            <w:pPr>
              <w:pStyle w:val="TAL"/>
            </w:pPr>
            <w:r w:rsidRPr="00B00046">
              <w:t>(0..127)</w:t>
            </w:r>
          </w:p>
        </w:tc>
        <w:tc>
          <w:tcPr>
            <w:tcW w:w="646" w:type="pct"/>
          </w:tcPr>
          <w:p w14:paraId="4B9CD224" w14:textId="77777777" w:rsidR="0055655D" w:rsidRPr="00B00046" w:rsidRDefault="0055655D" w:rsidP="00975856">
            <w:pPr>
              <w:pStyle w:val="TAL"/>
            </w:pPr>
          </w:p>
        </w:tc>
        <w:tc>
          <w:tcPr>
            <w:tcW w:w="628" w:type="pct"/>
          </w:tcPr>
          <w:p w14:paraId="5A3687F1" w14:textId="77777777" w:rsidR="0055655D" w:rsidRPr="00B00046" w:rsidRDefault="0055655D" w:rsidP="00975856">
            <w:pPr>
              <w:pStyle w:val="TAL"/>
            </w:pPr>
          </w:p>
        </w:tc>
      </w:tr>
      <w:tr w:rsidR="0055655D" w:rsidRPr="00B00046" w14:paraId="706E9542" w14:textId="77777777" w:rsidTr="00975856">
        <w:trPr>
          <w:jc w:val="center"/>
        </w:trPr>
        <w:tc>
          <w:tcPr>
            <w:tcW w:w="2646" w:type="pct"/>
          </w:tcPr>
          <w:p w14:paraId="127D2BCF" w14:textId="77777777" w:rsidR="0055655D" w:rsidRPr="00B00046" w:rsidRDefault="0055655D" w:rsidP="00975856">
            <w:pPr>
              <w:pStyle w:val="TAL"/>
            </w:pPr>
            <w:r w:rsidRPr="00B00046">
              <w:t xml:space="preserve">            sinr</w:t>
            </w:r>
          </w:p>
        </w:tc>
        <w:tc>
          <w:tcPr>
            <w:tcW w:w="1080" w:type="pct"/>
          </w:tcPr>
          <w:p w14:paraId="67066D8D" w14:textId="77777777" w:rsidR="0055655D" w:rsidRPr="00B00046" w:rsidRDefault="0055655D" w:rsidP="00975856">
            <w:pPr>
              <w:pStyle w:val="TAL"/>
            </w:pPr>
            <w:r w:rsidRPr="00B00046">
              <w:t>(0..127)</w:t>
            </w:r>
          </w:p>
        </w:tc>
        <w:tc>
          <w:tcPr>
            <w:tcW w:w="646" w:type="pct"/>
          </w:tcPr>
          <w:p w14:paraId="7CA5B3C1" w14:textId="77777777" w:rsidR="0055655D" w:rsidRPr="00B00046" w:rsidRDefault="0055655D" w:rsidP="00975856">
            <w:pPr>
              <w:pStyle w:val="TAL"/>
            </w:pPr>
          </w:p>
        </w:tc>
        <w:tc>
          <w:tcPr>
            <w:tcW w:w="628" w:type="pct"/>
          </w:tcPr>
          <w:p w14:paraId="7BEDE4C7" w14:textId="77777777" w:rsidR="0055655D" w:rsidRPr="00B00046" w:rsidRDefault="0055655D" w:rsidP="00975856">
            <w:pPr>
              <w:pStyle w:val="TAL"/>
            </w:pPr>
            <w:r w:rsidRPr="00B00046">
              <w:t>SINR</w:t>
            </w:r>
          </w:p>
        </w:tc>
      </w:tr>
      <w:tr w:rsidR="0055655D" w:rsidRPr="00B00046" w14:paraId="1D7067AC" w14:textId="77777777" w:rsidTr="00975856">
        <w:trPr>
          <w:jc w:val="center"/>
        </w:trPr>
        <w:tc>
          <w:tcPr>
            <w:tcW w:w="2646" w:type="pct"/>
          </w:tcPr>
          <w:p w14:paraId="5D6105A1" w14:textId="77777777" w:rsidR="0055655D" w:rsidRPr="00B00046" w:rsidRDefault="0055655D" w:rsidP="00975856">
            <w:pPr>
              <w:pStyle w:val="TAL"/>
            </w:pPr>
            <w:r w:rsidRPr="00B00046">
              <w:t xml:space="preserve">          }</w:t>
            </w:r>
          </w:p>
        </w:tc>
        <w:tc>
          <w:tcPr>
            <w:tcW w:w="1080" w:type="pct"/>
          </w:tcPr>
          <w:p w14:paraId="6E21C6AE" w14:textId="77777777" w:rsidR="0055655D" w:rsidRPr="00B00046" w:rsidRDefault="0055655D" w:rsidP="00975856">
            <w:pPr>
              <w:pStyle w:val="TAL"/>
            </w:pPr>
          </w:p>
        </w:tc>
        <w:tc>
          <w:tcPr>
            <w:tcW w:w="646" w:type="pct"/>
          </w:tcPr>
          <w:p w14:paraId="20CFEF35" w14:textId="77777777" w:rsidR="0055655D" w:rsidRPr="00B00046" w:rsidRDefault="0055655D" w:rsidP="00975856">
            <w:pPr>
              <w:pStyle w:val="TAL"/>
            </w:pPr>
          </w:p>
        </w:tc>
        <w:tc>
          <w:tcPr>
            <w:tcW w:w="628" w:type="pct"/>
          </w:tcPr>
          <w:p w14:paraId="6418909B" w14:textId="77777777" w:rsidR="0055655D" w:rsidRPr="00B00046" w:rsidRDefault="0055655D" w:rsidP="00975856">
            <w:pPr>
              <w:pStyle w:val="TAL"/>
            </w:pPr>
          </w:p>
        </w:tc>
      </w:tr>
      <w:tr w:rsidR="0055655D" w:rsidRPr="00B00046" w14:paraId="2A8EDCCA" w14:textId="77777777" w:rsidTr="00975856">
        <w:trPr>
          <w:jc w:val="center"/>
        </w:trPr>
        <w:tc>
          <w:tcPr>
            <w:tcW w:w="2646" w:type="pct"/>
          </w:tcPr>
          <w:p w14:paraId="7C45F165" w14:textId="77777777" w:rsidR="0055655D" w:rsidRPr="00B00046" w:rsidRDefault="0055655D" w:rsidP="00975856">
            <w:pPr>
              <w:pStyle w:val="TAL"/>
            </w:pPr>
            <w:r w:rsidRPr="00B00046">
              <w:t xml:space="preserve">        }</w:t>
            </w:r>
          </w:p>
        </w:tc>
        <w:tc>
          <w:tcPr>
            <w:tcW w:w="1080" w:type="pct"/>
          </w:tcPr>
          <w:p w14:paraId="224AAD93" w14:textId="77777777" w:rsidR="0055655D" w:rsidRPr="00B00046" w:rsidRDefault="0055655D" w:rsidP="00975856">
            <w:pPr>
              <w:pStyle w:val="TAL"/>
            </w:pPr>
          </w:p>
        </w:tc>
        <w:tc>
          <w:tcPr>
            <w:tcW w:w="646" w:type="pct"/>
          </w:tcPr>
          <w:p w14:paraId="25F199E0" w14:textId="77777777" w:rsidR="0055655D" w:rsidRPr="00B00046" w:rsidRDefault="0055655D" w:rsidP="00975856">
            <w:pPr>
              <w:pStyle w:val="TAL"/>
            </w:pPr>
          </w:p>
        </w:tc>
        <w:tc>
          <w:tcPr>
            <w:tcW w:w="628" w:type="pct"/>
          </w:tcPr>
          <w:p w14:paraId="40A8E610" w14:textId="77777777" w:rsidR="0055655D" w:rsidRPr="00B00046" w:rsidRDefault="0055655D" w:rsidP="00975856">
            <w:pPr>
              <w:pStyle w:val="TAL"/>
            </w:pPr>
          </w:p>
        </w:tc>
      </w:tr>
      <w:tr w:rsidR="0055655D" w:rsidRPr="00B00046" w14:paraId="71C9C7B5" w14:textId="77777777" w:rsidTr="00975856">
        <w:trPr>
          <w:jc w:val="center"/>
        </w:trPr>
        <w:tc>
          <w:tcPr>
            <w:tcW w:w="2646" w:type="pct"/>
          </w:tcPr>
          <w:p w14:paraId="45B8F737" w14:textId="77777777" w:rsidR="0055655D" w:rsidRPr="00B00046" w:rsidRDefault="0055655D" w:rsidP="00975856">
            <w:pPr>
              <w:pStyle w:val="TAL"/>
            </w:pPr>
            <w:r w:rsidRPr="00B00046">
              <w:t xml:space="preserve">      }</w:t>
            </w:r>
          </w:p>
        </w:tc>
        <w:tc>
          <w:tcPr>
            <w:tcW w:w="1080" w:type="pct"/>
          </w:tcPr>
          <w:p w14:paraId="63F0DDE8" w14:textId="77777777" w:rsidR="0055655D" w:rsidRPr="00B00046" w:rsidRDefault="0055655D" w:rsidP="00975856">
            <w:pPr>
              <w:pStyle w:val="TAL"/>
            </w:pPr>
          </w:p>
        </w:tc>
        <w:tc>
          <w:tcPr>
            <w:tcW w:w="646" w:type="pct"/>
          </w:tcPr>
          <w:p w14:paraId="2A7E00D3" w14:textId="77777777" w:rsidR="0055655D" w:rsidRPr="00B00046" w:rsidRDefault="0055655D" w:rsidP="00975856">
            <w:pPr>
              <w:pStyle w:val="TAL"/>
            </w:pPr>
          </w:p>
        </w:tc>
        <w:tc>
          <w:tcPr>
            <w:tcW w:w="628" w:type="pct"/>
          </w:tcPr>
          <w:p w14:paraId="3EF25593" w14:textId="77777777" w:rsidR="0055655D" w:rsidRPr="00B00046" w:rsidRDefault="0055655D" w:rsidP="00975856">
            <w:pPr>
              <w:pStyle w:val="TAL"/>
            </w:pPr>
          </w:p>
        </w:tc>
      </w:tr>
      <w:tr w:rsidR="0055655D" w:rsidRPr="00B00046" w14:paraId="4C63B4C7" w14:textId="77777777" w:rsidTr="00975856">
        <w:trPr>
          <w:jc w:val="center"/>
        </w:trPr>
        <w:tc>
          <w:tcPr>
            <w:tcW w:w="2646" w:type="pct"/>
          </w:tcPr>
          <w:p w14:paraId="64FF6CC1" w14:textId="77777777" w:rsidR="0055655D" w:rsidRPr="00B00046" w:rsidRDefault="0055655D" w:rsidP="00975856">
            <w:pPr>
              <w:pStyle w:val="TAL"/>
            </w:pPr>
            <w:r w:rsidRPr="00B00046">
              <w:t xml:space="preserve">    }</w:t>
            </w:r>
          </w:p>
        </w:tc>
        <w:tc>
          <w:tcPr>
            <w:tcW w:w="1080" w:type="pct"/>
          </w:tcPr>
          <w:p w14:paraId="35FC07A6" w14:textId="77777777" w:rsidR="0055655D" w:rsidRPr="00B00046" w:rsidRDefault="0055655D" w:rsidP="00975856">
            <w:pPr>
              <w:pStyle w:val="TAL"/>
            </w:pPr>
          </w:p>
        </w:tc>
        <w:tc>
          <w:tcPr>
            <w:tcW w:w="646" w:type="pct"/>
          </w:tcPr>
          <w:p w14:paraId="20BE357C" w14:textId="77777777" w:rsidR="0055655D" w:rsidRPr="00B00046" w:rsidRDefault="0055655D" w:rsidP="00975856">
            <w:pPr>
              <w:pStyle w:val="TAL"/>
            </w:pPr>
          </w:p>
        </w:tc>
        <w:tc>
          <w:tcPr>
            <w:tcW w:w="628" w:type="pct"/>
          </w:tcPr>
          <w:p w14:paraId="3C16A925" w14:textId="77777777" w:rsidR="0055655D" w:rsidRPr="00B00046" w:rsidRDefault="0055655D" w:rsidP="00975856">
            <w:pPr>
              <w:pStyle w:val="TAL"/>
            </w:pPr>
          </w:p>
        </w:tc>
      </w:tr>
      <w:tr w:rsidR="0055655D" w:rsidRPr="00B00046" w14:paraId="78961782" w14:textId="77777777" w:rsidTr="00975856">
        <w:trPr>
          <w:jc w:val="center"/>
        </w:trPr>
        <w:tc>
          <w:tcPr>
            <w:tcW w:w="2646" w:type="pct"/>
          </w:tcPr>
          <w:p w14:paraId="281B02F2" w14:textId="77777777" w:rsidR="0055655D" w:rsidRPr="00B00046" w:rsidRDefault="0055655D" w:rsidP="00975856">
            <w:pPr>
              <w:pStyle w:val="TAL"/>
            </w:pPr>
            <w:r w:rsidRPr="00B00046">
              <w:t xml:space="preserve">  }</w:t>
            </w:r>
          </w:p>
        </w:tc>
        <w:tc>
          <w:tcPr>
            <w:tcW w:w="1080" w:type="pct"/>
          </w:tcPr>
          <w:p w14:paraId="2F4CD0C9" w14:textId="77777777" w:rsidR="0055655D" w:rsidRPr="00B00046" w:rsidRDefault="0055655D" w:rsidP="00975856">
            <w:pPr>
              <w:pStyle w:val="TAL"/>
            </w:pPr>
          </w:p>
        </w:tc>
        <w:tc>
          <w:tcPr>
            <w:tcW w:w="646" w:type="pct"/>
          </w:tcPr>
          <w:p w14:paraId="30F284D0" w14:textId="77777777" w:rsidR="0055655D" w:rsidRPr="00B00046" w:rsidRDefault="0055655D" w:rsidP="00975856">
            <w:pPr>
              <w:pStyle w:val="TAL"/>
            </w:pPr>
          </w:p>
        </w:tc>
        <w:tc>
          <w:tcPr>
            <w:tcW w:w="628" w:type="pct"/>
          </w:tcPr>
          <w:p w14:paraId="62DDF893" w14:textId="77777777" w:rsidR="0055655D" w:rsidRPr="00B00046" w:rsidRDefault="0055655D" w:rsidP="00975856">
            <w:pPr>
              <w:pStyle w:val="TAL"/>
            </w:pPr>
          </w:p>
        </w:tc>
      </w:tr>
      <w:tr w:rsidR="0055655D" w:rsidRPr="00B00046" w14:paraId="116131C1" w14:textId="77777777" w:rsidTr="00975856">
        <w:trPr>
          <w:jc w:val="center"/>
        </w:trPr>
        <w:tc>
          <w:tcPr>
            <w:tcW w:w="2646" w:type="pct"/>
          </w:tcPr>
          <w:p w14:paraId="3110DCF3"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servCellId[2]</w:t>
            </w:r>
          </w:p>
        </w:tc>
        <w:tc>
          <w:tcPr>
            <w:tcW w:w="1080" w:type="pct"/>
          </w:tcPr>
          <w:p w14:paraId="6EF92087" w14:textId="77777777" w:rsidR="0055655D" w:rsidRPr="00B00046" w:rsidRDefault="0055655D" w:rsidP="00975856">
            <w:pPr>
              <w:keepNext/>
              <w:keepLines/>
              <w:spacing w:after="0"/>
              <w:rPr>
                <w:rFonts w:ascii="Arial" w:hAnsi="Arial"/>
                <w:sz w:val="18"/>
              </w:rPr>
            </w:pPr>
            <w:r w:rsidRPr="00B00046">
              <w:rPr>
                <w:rFonts w:ascii="Arial" w:hAnsi="Arial"/>
                <w:sz w:val="18"/>
              </w:rPr>
              <w:t>ServCellIndex of NR SCell</w:t>
            </w:r>
          </w:p>
        </w:tc>
        <w:tc>
          <w:tcPr>
            <w:tcW w:w="646" w:type="pct"/>
          </w:tcPr>
          <w:p w14:paraId="6661DB78" w14:textId="77777777" w:rsidR="0055655D" w:rsidRPr="00B00046" w:rsidRDefault="0055655D" w:rsidP="00975856">
            <w:pPr>
              <w:keepNext/>
              <w:keepLines/>
              <w:spacing w:after="0"/>
              <w:rPr>
                <w:rFonts w:ascii="Arial" w:hAnsi="Arial"/>
                <w:sz w:val="18"/>
              </w:rPr>
            </w:pPr>
          </w:p>
        </w:tc>
        <w:tc>
          <w:tcPr>
            <w:tcW w:w="628" w:type="pct"/>
          </w:tcPr>
          <w:p w14:paraId="532D7152" w14:textId="77777777" w:rsidR="0055655D" w:rsidRPr="00B00046" w:rsidRDefault="0055655D" w:rsidP="00975856">
            <w:pPr>
              <w:keepNext/>
              <w:keepLines/>
              <w:spacing w:after="0"/>
              <w:rPr>
                <w:rFonts w:ascii="Arial" w:hAnsi="Arial"/>
                <w:sz w:val="18"/>
              </w:rPr>
            </w:pPr>
            <w:r w:rsidRPr="00B00046">
              <w:rPr>
                <w:rFonts w:ascii="Arial" w:hAnsi="Arial"/>
                <w:sz w:val="18"/>
              </w:rPr>
              <w:t>Deactivated SCell</w:t>
            </w:r>
          </w:p>
        </w:tc>
      </w:tr>
      <w:tr w:rsidR="0055655D" w:rsidRPr="00B00046" w14:paraId="007821CE" w14:textId="77777777" w:rsidTr="00975856">
        <w:trPr>
          <w:jc w:val="center"/>
        </w:trPr>
        <w:tc>
          <w:tcPr>
            <w:tcW w:w="2646" w:type="pct"/>
          </w:tcPr>
          <w:p w14:paraId="58BE8038"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measResultServingCell[2] SEQUENCE {</w:t>
            </w:r>
          </w:p>
        </w:tc>
        <w:tc>
          <w:tcPr>
            <w:tcW w:w="1080" w:type="pct"/>
          </w:tcPr>
          <w:p w14:paraId="1F49CCA5" w14:textId="77777777" w:rsidR="0055655D" w:rsidRPr="00B00046" w:rsidRDefault="0055655D" w:rsidP="00975856">
            <w:pPr>
              <w:keepNext/>
              <w:keepLines/>
              <w:spacing w:after="0"/>
              <w:rPr>
                <w:rFonts w:ascii="Arial" w:hAnsi="Arial"/>
                <w:sz w:val="18"/>
              </w:rPr>
            </w:pPr>
          </w:p>
        </w:tc>
        <w:tc>
          <w:tcPr>
            <w:tcW w:w="646" w:type="pct"/>
          </w:tcPr>
          <w:p w14:paraId="6D3CA9C9" w14:textId="77777777" w:rsidR="0055655D" w:rsidRPr="00B00046" w:rsidRDefault="0055655D" w:rsidP="00975856">
            <w:pPr>
              <w:keepNext/>
              <w:keepLines/>
              <w:spacing w:after="0"/>
              <w:rPr>
                <w:rFonts w:ascii="Arial" w:hAnsi="Arial"/>
                <w:sz w:val="18"/>
              </w:rPr>
            </w:pPr>
          </w:p>
        </w:tc>
        <w:tc>
          <w:tcPr>
            <w:tcW w:w="628" w:type="pct"/>
          </w:tcPr>
          <w:p w14:paraId="4B4A67AC" w14:textId="77777777" w:rsidR="0055655D" w:rsidRPr="00B00046" w:rsidRDefault="0055655D" w:rsidP="00975856">
            <w:pPr>
              <w:keepNext/>
              <w:keepLines/>
              <w:spacing w:after="0"/>
              <w:rPr>
                <w:rFonts w:ascii="Arial" w:hAnsi="Arial"/>
                <w:sz w:val="18"/>
              </w:rPr>
            </w:pPr>
            <w:r w:rsidRPr="00B00046">
              <w:rPr>
                <w:rFonts w:ascii="Arial" w:hAnsi="Arial"/>
                <w:sz w:val="18"/>
              </w:rPr>
              <w:t>Deactivated SCell</w:t>
            </w:r>
          </w:p>
        </w:tc>
      </w:tr>
      <w:tr w:rsidR="0055655D" w:rsidRPr="00B00046" w14:paraId="31484B08" w14:textId="77777777" w:rsidTr="00975856">
        <w:trPr>
          <w:jc w:val="center"/>
        </w:trPr>
        <w:tc>
          <w:tcPr>
            <w:tcW w:w="2646" w:type="pct"/>
          </w:tcPr>
          <w:p w14:paraId="1BB59A07"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physCellId</w:t>
            </w:r>
          </w:p>
        </w:tc>
        <w:tc>
          <w:tcPr>
            <w:tcW w:w="1080" w:type="pct"/>
          </w:tcPr>
          <w:p w14:paraId="20E2CF3E" w14:textId="77777777" w:rsidR="0055655D" w:rsidRPr="00B00046" w:rsidRDefault="0055655D" w:rsidP="00975856">
            <w:pPr>
              <w:keepNext/>
              <w:keepLines/>
              <w:spacing w:after="0"/>
              <w:rPr>
                <w:rFonts w:ascii="Arial" w:hAnsi="Arial"/>
                <w:sz w:val="18"/>
              </w:rPr>
            </w:pPr>
            <w:r w:rsidRPr="00B00046">
              <w:rPr>
                <w:rFonts w:ascii="Arial" w:hAnsi="Arial"/>
                <w:sz w:val="18"/>
              </w:rPr>
              <w:t>PhysCellId of NR SCell</w:t>
            </w:r>
          </w:p>
        </w:tc>
        <w:tc>
          <w:tcPr>
            <w:tcW w:w="646" w:type="pct"/>
          </w:tcPr>
          <w:p w14:paraId="3835548E" w14:textId="77777777" w:rsidR="0055655D" w:rsidRPr="00B00046" w:rsidRDefault="0055655D" w:rsidP="00975856">
            <w:pPr>
              <w:keepNext/>
              <w:keepLines/>
              <w:spacing w:after="0"/>
              <w:rPr>
                <w:rFonts w:ascii="Arial" w:hAnsi="Arial"/>
                <w:sz w:val="18"/>
              </w:rPr>
            </w:pPr>
          </w:p>
        </w:tc>
        <w:tc>
          <w:tcPr>
            <w:tcW w:w="628" w:type="pct"/>
          </w:tcPr>
          <w:p w14:paraId="70F9914E" w14:textId="77777777" w:rsidR="0055655D" w:rsidRPr="00B00046" w:rsidRDefault="0055655D" w:rsidP="00975856">
            <w:pPr>
              <w:keepNext/>
              <w:keepLines/>
              <w:spacing w:after="0"/>
              <w:rPr>
                <w:rFonts w:ascii="Arial" w:hAnsi="Arial"/>
                <w:sz w:val="18"/>
              </w:rPr>
            </w:pPr>
          </w:p>
        </w:tc>
      </w:tr>
      <w:tr w:rsidR="0055655D" w:rsidRPr="00B00046" w14:paraId="652D57DF" w14:textId="77777777" w:rsidTr="00975856">
        <w:trPr>
          <w:jc w:val="center"/>
        </w:trPr>
        <w:tc>
          <w:tcPr>
            <w:tcW w:w="2646" w:type="pct"/>
          </w:tcPr>
          <w:p w14:paraId="3D7348C0"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measResult SEQUENCE {</w:t>
            </w:r>
          </w:p>
        </w:tc>
        <w:tc>
          <w:tcPr>
            <w:tcW w:w="1080" w:type="pct"/>
          </w:tcPr>
          <w:p w14:paraId="0ABAB53C" w14:textId="77777777" w:rsidR="0055655D" w:rsidRPr="00B00046" w:rsidRDefault="0055655D" w:rsidP="00975856">
            <w:pPr>
              <w:keepNext/>
              <w:keepLines/>
              <w:spacing w:after="0"/>
              <w:rPr>
                <w:rFonts w:ascii="Arial" w:hAnsi="Arial"/>
                <w:sz w:val="18"/>
              </w:rPr>
            </w:pPr>
          </w:p>
        </w:tc>
        <w:tc>
          <w:tcPr>
            <w:tcW w:w="646" w:type="pct"/>
          </w:tcPr>
          <w:p w14:paraId="37C77D37" w14:textId="77777777" w:rsidR="0055655D" w:rsidRPr="00B00046" w:rsidRDefault="0055655D" w:rsidP="00975856">
            <w:pPr>
              <w:keepNext/>
              <w:keepLines/>
              <w:spacing w:after="0"/>
              <w:rPr>
                <w:rFonts w:ascii="Arial" w:hAnsi="Arial"/>
                <w:sz w:val="18"/>
              </w:rPr>
            </w:pPr>
          </w:p>
        </w:tc>
        <w:tc>
          <w:tcPr>
            <w:tcW w:w="628" w:type="pct"/>
          </w:tcPr>
          <w:p w14:paraId="7B1B6637" w14:textId="77777777" w:rsidR="0055655D" w:rsidRPr="00B00046" w:rsidRDefault="0055655D" w:rsidP="00975856">
            <w:pPr>
              <w:keepNext/>
              <w:keepLines/>
              <w:spacing w:after="0"/>
              <w:rPr>
                <w:rFonts w:ascii="Arial" w:hAnsi="Arial"/>
                <w:sz w:val="18"/>
              </w:rPr>
            </w:pPr>
          </w:p>
        </w:tc>
      </w:tr>
      <w:tr w:rsidR="0055655D" w:rsidRPr="00B00046" w14:paraId="28219D4B" w14:textId="77777777" w:rsidTr="00975856">
        <w:trPr>
          <w:jc w:val="center"/>
        </w:trPr>
        <w:tc>
          <w:tcPr>
            <w:tcW w:w="2646" w:type="pct"/>
          </w:tcPr>
          <w:p w14:paraId="1790E4A6"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cellResults SEQUENCE {</w:t>
            </w:r>
          </w:p>
        </w:tc>
        <w:tc>
          <w:tcPr>
            <w:tcW w:w="1080" w:type="pct"/>
          </w:tcPr>
          <w:p w14:paraId="2CA07798" w14:textId="77777777" w:rsidR="0055655D" w:rsidRPr="00B00046" w:rsidRDefault="0055655D" w:rsidP="00975856">
            <w:pPr>
              <w:keepNext/>
              <w:keepLines/>
              <w:spacing w:after="0"/>
              <w:rPr>
                <w:rFonts w:ascii="Arial" w:hAnsi="Arial"/>
                <w:sz w:val="18"/>
              </w:rPr>
            </w:pPr>
          </w:p>
        </w:tc>
        <w:tc>
          <w:tcPr>
            <w:tcW w:w="646" w:type="pct"/>
          </w:tcPr>
          <w:p w14:paraId="2318BA0B" w14:textId="77777777" w:rsidR="0055655D" w:rsidRPr="00B00046" w:rsidRDefault="0055655D" w:rsidP="00975856">
            <w:pPr>
              <w:keepNext/>
              <w:keepLines/>
              <w:spacing w:after="0"/>
              <w:rPr>
                <w:rFonts w:ascii="Arial" w:hAnsi="Arial"/>
                <w:sz w:val="18"/>
              </w:rPr>
            </w:pPr>
          </w:p>
        </w:tc>
        <w:tc>
          <w:tcPr>
            <w:tcW w:w="628" w:type="pct"/>
          </w:tcPr>
          <w:p w14:paraId="06A5F7D7" w14:textId="77777777" w:rsidR="0055655D" w:rsidRPr="00B00046" w:rsidRDefault="0055655D" w:rsidP="00975856">
            <w:pPr>
              <w:keepNext/>
              <w:keepLines/>
              <w:spacing w:after="0"/>
              <w:rPr>
                <w:rFonts w:ascii="Arial" w:hAnsi="Arial"/>
                <w:sz w:val="18"/>
              </w:rPr>
            </w:pPr>
          </w:p>
        </w:tc>
      </w:tr>
      <w:tr w:rsidR="0055655D" w:rsidRPr="00B00046" w14:paraId="3796308C" w14:textId="77777777" w:rsidTr="00975856">
        <w:trPr>
          <w:jc w:val="center"/>
        </w:trPr>
        <w:tc>
          <w:tcPr>
            <w:tcW w:w="2646" w:type="pct"/>
          </w:tcPr>
          <w:p w14:paraId="2C9C03D7"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resultsSSB-Cell SEQUENCE {</w:t>
            </w:r>
          </w:p>
        </w:tc>
        <w:tc>
          <w:tcPr>
            <w:tcW w:w="1080" w:type="pct"/>
          </w:tcPr>
          <w:p w14:paraId="784C0E6B" w14:textId="77777777" w:rsidR="0055655D" w:rsidRPr="00B00046" w:rsidRDefault="0055655D" w:rsidP="00975856">
            <w:pPr>
              <w:keepNext/>
              <w:keepLines/>
              <w:spacing w:after="0"/>
              <w:rPr>
                <w:rFonts w:ascii="Arial" w:hAnsi="Arial"/>
                <w:sz w:val="18"/>
              </w:rPr>
            </w:pPr>
          </w:p>
        </w:tc>
        <w:tc>
          <w:tcPr>
            <w:tcW w:w="646" w:type="pct"/>
          </w:tcPr>
          <w:p w14:paraId="18D20B5F" w14:textId="77777777" w:rsidR="0055655D" w:rsidRPr="00B00046" w:rsidRDefault="0055655D" w:rsidP="00975856">
            <w:pPr>
              <w:keepNext/>
              <w:keepLines/>
              <w:spacing w:after="0"/>
              <w:rPr>
                <w:rFonts w:ascii="Arial" w:hAnsi="Arial"/>
                <w:sz w:val="18"/>
              </w:rPr>
            </w:pPr>
          </w:p>
        </w:tc>
        <w:tc>
          <w:tcPr>
            <w:tcW w:w="628" w:type="pct"/>
          </w:tcPr>
          <w:p w14:paraId="4D0AEF96" w14:textId="77777777" w:rsidR="0055655D" w:rsidRPr="00B00046" w:rsidRDefault="0055655D" w:rsidP="00975856">
            <w:pPr>
              <w:keepNext/>
              <w:keepLines/>
              <w:spacing w:after="0"/>
              <w:rPr>
                <w:rFonts w:ascii="Arial" w:hAnsi="Arial"/>
                <w:sz w:val="18"/>
              </w:rPr>
            </w:pPr>
          </w:p>
        </w:tc>
      </w:tr>
      <w:tr w:rsidR="0055655D" w:rsidRPr="00B00046" w14:paraId="3228F030" w14:textId="77777777" w:rsidTr="00975856">
        <w:trPr>
          <w:jc w:val="center"/>
        </w:trPr>
        <w:tc>
          <w:tcPr>
            <w:tcW w:w="2646" w:type="pct"/>
          </w:tcPr>
          <w:p w14:paraId="17D149A5"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rsrp</w:t>
            </w:r>
          </w:p>
        </w:tc>
        <w:tc>
          <w:tcPr>
            <w:tcW w:w="1080" w:type="pct"/>
          </w:tcPr>
          <w:p w14:paraId="5303102A" w14:textId="77777777" w:rsidR="0055655D" w:rsidRPr="00B00046" w:rsidRDefault="0055655D" w:rsidP="00975856">
            <w:pPr>
              <w:keepNext/>
              <w:keepLines/>
              <w:spacing w:after="0"/>
              <w:rPr>
                <w:rFonts w:ascii="Arial" w:hAnsi="Arial"/>
                <w:sz w:val="18"/>
              </w:rPr>
            </w:pPr>
            <w:r w:rsidRPr="00B00046">
              <w:rPr>
                <w:rFonts w:ascii="Arial" w:hAnsi="Arial"/>
                <w:sz w:val="18"/>
              </w:rPr>
              <w:t>(0..127)</w:t>
            </w:r>
          </w:p>
        </w:tc>
        <w:tc>
          <w:tcPr>
            <w:tcW w:w="646" w:type="pct"/>
          </w:tcPr>
          <w:p w14:paraId="378FF134" w14:textId="77777777" w:rsidR="0055655D" w:rsidRPr="00B00046" w:rsidRDefault="0055655D" w:rsidP="00975856">
            <w:pPr>
              <w:keepNext/>
              <w:keepLines/>
              <w:spacing w:after="0"/>
              <w:rPr>
                <w:rFonts w:ascii="Arial" w:hAnsi="Arial"/>
                <w:sz w:val="18"/>
              </w:rPr>
            </w:pPr>
          </w:p>
        </w:tc>
        <w:tc>
          <w:tcPr>
            <w:tcW w:w="628" w:type="pct"/>
          </w:tcPr>
          <w:p w14:paraId="2825187B" w14:textId="77777777" w:rsidR="0055655D" w:rsidRPr="00B00046" w:rsidRDefault="0055655D" w:rsidP="00975856">
            <w:pPr>
              <w:keepNext/>
              <w:keepLines/>
              <w:spacing w:after="0"/>
              <w:rPr>
                <w:rFonts w:ascii="Arial" w:hAnsi="Arial"/>
                <w:sz w:val="18"/>
              </w:rPr>
            </w:pPr>
          </w:p>
        </w:tc>
      </w:tr>
      <w:tr w:rsidR="0055655D" w:rsidRPr="00B00046" w14:paraId="23B2DF75" w14:textId="77777777" w:rsidTr="00975856">
        <w:trPr>
          <w:jc w:val="center"/>
        </w:trPr>
        <w:tc>
          <w:tcPr>
            <w:tcW w:w="2646" w:type="pct"/>
          </w:tcPr>
          <w:p w14:paraId="6793428B"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rsrq</w:t>
            </w:r>
          </w:p>
        </w:tc>
        <w:tc>
          <w:tcPr>
            <w:tcW w:w="1080" w:type="pct"/>
          </w:tcPr>
          <w:p w14:paraId="176CB7EC" w14:textId="77777777" w:rsidR="0055655D" w:rsidRPr="00B00046" w:rsidRDefault="0055655D" w:rsidP="00975856">
            <w:pPr>
              <w:keepNext/>
              <w:keepLines/>
              <w:spacing w:after="0"/>
              <w:rPr>
                <w:rFonts w:ascii="Arial" w:hAnsi="Arial"/>
                <w:sz w:val="18"/>
              </w:rPr>
            </w:pPr>
            <w:r w:rsidRPr="00B00046">
              <w:rPr>
                <w:rFonts w:ascii="Arial" w:hAnsi="Arial"/>
                <w:sz w:val="18"/>
              </w:rPr>
              <w:t>(0..127)</w:t>
            </w:r>
          </w:p>
        </w:tc>
        <w:tc>
          <w:tcPr>
            <w:tcW w:w="646" w:type="pct"/>
          </w:tcPr>
          <w:p w14:paraId="40D8A204" w14:textId="77777777" w:rsidR="0055655D" w:rsidRPr="00B00046" w:rsidRDefault="0055655D" w:rsidP="00975856">
            <w:pPr>
              <w:keepNext/>
              <w:keepLines/>
              <w:spacing w:after="0"/>
              <w:rPr>
                <w:rFonts w:ascii="Arial" w:hAnsi="Arial"/>
                <w:sz w:val="18"/>
              </w:rPr>
            </w:pPr>
          </w:p>
        </w:tc>
        <w:tc>
          <w:tcPr>
            <w:tcW w:w="628" w:type="pct"/>
          </w:tcPr>
          <w:p w14:paraId="51CC3FA8" w14:textId="77777777" w:rsidR="0055655D" w:rsidRPr="00B00046" w:rsidRDefault="0055655D" w:rsidP="00975856">
            <w:pPr>
              <w:keepNext/>
              <w:keepLines/>
              <w:spacing w:after="0"/>
              <w:rPr>
                <w:rFonts w:ascii="Arial" w:hAnsi="Arial"/>
                <w:sz w:val="18"/>
              </w:rPr>
            </w:pPr>
          </w:p>
        </w:tc>
      </w:tr>
      <w:tr w:rsidR="0055655D" w:rsidRPr="00B00046" w14:paraId="12CCC855" w14:textId="77777777" w:rsidTr="00975856">
        <w:trPr>
          <w:jc w:val="center"/>
        </w:trPr>
        <w:tc>
          <w:tcPr>
            <w:tcW w:w="2646" w:type="pct"/>
          </w:tcPr>
          <w:p w14:paraId="203353AA"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sinr</w:t>
            </w:r>
          </w:p>
        </w:tc>
        <w:tc>
          <w:tcPr>
            <w:tcW w:w="1080" w:type="pct"/>
          </w:tcPr>
          <w:p w14:paraId="6C1D5129" w14:textId="77777777" w:rsidR="0055655D" w:rsidRPr="00B00046" w:rsidRDefault="0055655D" w:rsidP="00975856">
            <w:pPr>
              <w:keepNext/>
              <w:keepLines/>
              <w:spacing w:after="0"/>
              <w:rPr>
                <w:rFonts w:ascii="Arial" w:hAnsi="Arial"/>
                <w:sz w:val="18"/>
              </w:rPr>
            </w:pPr>
            <w:r w:rsidRPr="00B00046">
              <w:rPr>
                <w:rFonts w:ascii="Arial" w:hAnsi="Arial"/>
                <w:sz w:val="18"/>
              </w:rPr>
              <w:t>(0..127)</w:t>
            </w:r>
          </w:p>
        </w:tc>
        <w:tc>
          <w:tcPr>
            <w:tcW w:w="646" w:type="pct"/>
          </w:tcPr>
          <w:p w14:paraId="3BBF78C6" w14:textId="77777777" w:rsidR="0055655D" w:rsidRPr="00B00046" w:rsidRDefault="0055655D" w:rsidP="00975856">
            <w:pPr>
              <w:keepNext/>
              <w:keepLines/>
              <w:spacing w:after="0"/>
              <w:rPr>
                <w:rFonts w:ascii="Arial" w:hAnsi="Arial"/>
                <w:sz w:val="18"/>
              </w:rPr>
            </w:pPr>
          </w:p>
        </w:tc>
        <w:tc>
          <w:tcPr>
            <w:tcW w:w="628" w:type="pct"/>
          </w:tcPr>
          <w:p w14:paraId="3B89068B" w14:textId="77777777" w:rsidR="0055655D" w:rsidRPr="00B00046" w:rsidRDefault="0055655D" w:rsidP="00975856">
            <w:pPr>
              <w:keepNext/>
              <w:keepLines/>
              <w:spacing w:after="0"/>
              <w:rPr>
                <w:rFonts w:ascii="Arial" w:hAnsi="Arial"/>
                <w:sz w:val="18"/>
              </w:rPr>
            </w:pPr>
            <w:r w:rsidRPr="00B00046">
              <w:rPr>
                <w:rFonts w:ascii="Arial" w:hAnsi="Arial"/>
                <w:sz w:val="18"/>
              </w:rPr>
              <w:t>SINR</w:t>
            </w:r>
          </w:p>
        </w:tc>
      </w:tr>
      <w:tr w:rsidR="0055655D" w:rsidRPr="00B00046" w14:paraId="4C9F509A" w14:textId="77777777" w:rsidTr="00975856">
        <w:trPr>
          <w:jc w:val="center"/>
        </w:trPr>
        <w:tc>
          <w:tcPr>
            <w:tcW w:w="2646" w:type="pct"/>
          </w:tcPr>
          <w:p w14:paraId="552E2371"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w:t>
            </w:r>
          </w:p>
        </w:tc>
        <w:tc>
          <w:tcPr>
            <w:tcW w:w="1080" w:type="pct"/>
          </w:tcPr>
          <w:p w14:paraId="66129997" w14:textId="77777777" w:rsidR="0055655D" w:rsidRPr="00B00046" w:rsidRDefault="0055655D" w:rsidP="00975856">
            <w:pPr>
              <w:keepNext/>
              <w:keepLines/>
              <w:spacing w:after="0"/>
              <w:rPr>
                <w:rFonts w:ascii="Arial" w:hAnsi="Arial"/>
                <w:sz w:val="18"/>
              </w:rPr>
            </w:pPr>
          </w:p>
        </w:tc>
        <w:tc>
          <w:tcPr>
            <w:tcW w:w="646" w:type="pct"/>
          </w:tcPr>
          <w:p w14:paraId="729B1323" w14:textId="77777777" w:rsidR="0055655D" w:rsidRPr="00B00046" w:rsidRDefault="0055655D" w:rsidP="00975856">
            <w:pPr>
              <w:keepNext/>
              <w:keepLines/>
              <w:spacing w:after="0"/>
              <w:rPr>
                <w:rFonts w:ascii="Arial" w:hAnsi="Arial"/>
                <w:sz w:val="18"/>
              </w:rPr>
            </w:pPr>
          </w:p>
        </w:tc>
        <w:tc>
          <w:tcPr>
            <w:tcW w:w="628" w:type="pct"/>
          </w:tcPr>
          <w:p w14:paraId="423A2B63" w14:textId="77777777" w:rsidR="0055655D" w:rsidRPr="00B00046" w:rsidRDefault="0055655D" w:rsidP="00975856">
            <w:pPr>
              <w:keepNext/>
              <w:keepLines/>
              <w:spacing w:after="0"/>
              <w:rPr>
                <w:rFonts w:ascii="Arial" w:hAnsi="Arial"/>
                <w:sz w:val="18"/>
              </w:rPr>
            </w:pPr>
          </w:p>
        </w:tc>
      </w:tr>
      <w:tr w:rsidR="0055655D" w:rsidRPr="00B00046" w14:paraId="72517778" w14:textId="77777777" w:rsidTr="00975856">
        <w:trPr>
          <w:jc w:val="center"/>
        </w:trPr>
        <w:tc>
          <w:tcPr>
            <w:tcW w:w="2646" w:type="pct"/>
          </w:tcPr>
          <w:p w14:paraId="16E40368"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w:t>
            </w:r>
          </w:p>
        </w:tc>
        <w:tc>
          <w:tcPr>
            <w:tcW w:w="1080" w:type="pct"/>
          </w:tcPr>
          <w:p w14:paraId="44636FFE" w14:textId="77777777" w:rsidR="0055655D" w:rsidRPr="00B00046" w:rsidRDefault="0055655D" w:rsidP="00975856">
            <w:pPr>
              <w:keepNext/>
              <w:keepLines/>
              <w:spacing w:after="0"/>
              <w:rPr>
                <w:rFonts w:ascii="Arial" w:hAnsi="Arial"/>
                <w:sz w:val="18"/>
              </w:rPr>
            </w:pPr>
          </w:p>
        </w:tc>
        <w:tc>
          <w:tcPr>
            <w:tcW w:w="646" w:type="pct"/>
          </w:tcPr>
          <w:p w14:paraId="35CC3A7E" w14:textId="77777777" w:rsidR="0055655D" w:rsidRPr="00B00046" w:rsidRDefault="0055655D" w:rsidP="00975856">
            <w:pPr>
              <w:keepNext/>
              <w:keepLines/>
              <w:spacing w:after="0"/>
              <w:rPr>
                <w:rFonts w:ascii="Arial" w:hAnsi="Arial"/>
                <w:sz w:val="18"/>
              </w:rPr>
            </w:pPr>
          </w:p>
        </w:tc>
        <w:tc>
          <w:tcPr>
            <w:tcW w:w="628" w:type="pct"/>
          </w:tcPr>
          <w:p w14:paraId="76ECB7BB" w14:textId="77777777" w:rsidR="0055655D" w:rsidRPr="00B00046" w:rsidRDefault="0055655D" w:rsidP="00975856">
            <w:pPr>
              <w:keepNext/>
              <w:keepLines/>
              <w:spacing w:after="0"/>
              <w:rPr>
                <w:rFonts w:ascii="Arial" w:hAnsi="Arial"/>
                <w:sz w:val="18"/>
              </w:rPr>
            </w:pPr>
          </w:p>
        </w:tc>
      </w:tr>
      <w:tr w:rsidR="0055655D" w:rsidRPr="00B00046" w14:paraId="4B767E6B" w14:textId="77777777" w:rsidTr="00975856">
        <w:trPr>
          <w:jc w:val="center"/>
        </w:trPr>
        <w:tc>
          <w:tcPr>
            <w:tcW w:w="2646" w:type="pct"/>
          </w:tcPr>
          <w:p w14:paraId="3A611E38"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w:t>
            </w:r>
          </w:p>
        </w:tc>
        <w:tc>
          <w:tcPr>
            <w:tcW w:w="1080" w:type="pct"/>
          </w:tcPr>
          <w:p w14:paraId="3AD12C47" w14:textId="77777777" w:rsidR="0055655D" w:rsidRPr="00B00046" w:rsidRDefault="0055655D" w:rsidP="00975856">
            <w:pPr>
              <w:keepNext/>
              <w:keepLines/>
              <w:spacing w:after="0"/>
              <w:rPr>
                <w:rFonts w:ascii="Arial" w:hAnsi="Arial"/>
                <w:sz w:val="18"/>
              </w:rPr>
            </w:pPr>
          </w:p>
        </w:tc>
        <w:tc>
          <w:tcPr>
            <w:tcW w:w="646" w:type="pct"/>
          </w:tcPr>
          <w:p w14:paraId="059C62C8" w14:textId="77777777" w:rsidR="0055655D" w:rsidRPr="00B00046" w:rsidRDefault="0055655D" w:rsidP="00975856">
            <w:pPr>
              <w:keepNext/>
              <w:keepLines/>
              <w:spacing w:after="0"/>
              <w:rPr>
                <w:rFonts w:ascii="Arial" w:hAnsi="Arial"/>
                <w:sz w:val="18"/>
              </w:rPr>
            </w:pPr>
          </w:p>
        </w:tc>
        <w:tc>
          <w:tcPr>
            <w:tcW w:w="628" w:type="pct"/>
          </w:tcPr>
          <w:p w14:paraId="5B8654F7" w14:textId="77777777" w:rsidR="0055655D" w:rsidRPr="00B00046" w:rsidRDefault="0055655D" w:rsidP="00975856">
            <w:pPr>
              <w:keepNext/>
              <w:keepLines/>
              <w:spacing w:after="0"/>
              <w:rPr>
                <w:rFonts w:ascii="Arial" w:hAnsi="Arial"/>
                <w:sz w:val="18"/>
              </w:rPr>
            </w:pPr>
          </w:p>
        </w:tc>
      </w:tr>
      <w:tr w:rsidR="0055655D" w:rsidRPr="00B00046" w14:paraId="6EA50004" w14:textId="77777777" w:rsidTr="00975856">
        <w:trPr>
          <w:jc w:val="center"/>
        </w:trPr>
        <w:tc>
          <w:tcPr>
            <w:tcW w:w="2646" w:type="pct"/>
          </w:tcPr>
          <w:p w14:paraId="1BDC9DEC" w14:textId="77777777" w:rsidR="0055655D" w:rsidRPr="00B00046" w:rsidRDefault="0055655D" w:rsidP="00975856">
            <w:pPr>
              <w:keepNext/>
              <w:keepLines/>
              <w:spacing w:after="0"/>
              <w:rPr>
                <w:rFonts w:ascii="Arial" w:hAnsi="Arial"/>
                <w:sz w:val="18"/>
              </w:rPr>
            </w:pPr>
            <w:r w:rsidRPr="00B00046">
              <w:rPr>
                <w:rFonts w:ascii="Arial" w:hAnsi="Arial"/>
                <w:sz w:val="18"/>
              </w:rPr>
              <w:t xml:space="preserve">    }</w:t>
            </w:r>
          </w:p>
        </w:tc>
        <w:tc>
          <w:tcPr>
            <w:tcW w:w="1080" w:type="pct"/>
          </w:tcPr>
          <w:p w14:paraId="79A33269" w14:textId="77777777" w:rsidR="0055655D" w:rsidRPr="00B00046" w:rsidRDefault="0055655D" w:rsidP="00975856">
            <w:pPr>
              <w:keepNext/>
              <w:keepLines/>
              <w:spacing w:after="0"/>
              <w:rPr>
                <w:rFonts w:ascii="Arial" w:hAnsi="Arial"/>
                <w:sz w:val="18"/>
              </w:rPr>
            </w:pPr>
          </w:p>
        </w:tc>
        <w:tc>
          <w:tcPr>
            <w:tcW w:w="646" w:type="pct"/>
          </w:tcPr>
          <w:p w14:paraId="04D1D185" w14:textId="77777777" w:rsidR="0055655D" w:rsidRPr="00B00046" w:rsidRDefault="0055655D" w:rsidP="00975856">
            <w:pPr>
              <w:keepNext/>
              <w:keepLines/>
              <w:spacing w:after="0"/>
              <w:rPr>
                <w:rFonts w:ascii="Arial" w:hAnsi="Arial"/>
                <w:sz w:val="18"/>
              </w:rPr>
            </w:pPr>
          </w:p>
        </w:tc>
        <w:tc>
          <w:tcPr>
            <w:tcW w:w="628" w:type="pct"/>
          </w:tcPr>
          <w:p w14:paraId="005F9A09" w14:textId="77777777" w:rsidR="0055655D" w:rsidRPr="00B00046" w:rsidRDefault="0055655D" w:rsidP="00975856">
            <w:pPr>
              <w:keepNext/>
              <w:keepLines/>
              <w:spacing w:after="0"/>
              <w:rPr>
                <w:rFonts w:ascii="Arial" w:hAnsi="Arial"/>
                <w:sz w:val="18"/>
              </w:rPr>
            </w:pPr>
          </w:p>
        </w:tc>
      </w:tr>
      <w:tr w:rsidR="0055655D" w:rsidRPr="00B00046" w14:paraId="6754F85F" w14:textId="77777777" w:rsidTr="00975856">
        <w:trPr>
          <w:jc w:val="center"/>
        </w:trPr>
        <w:tc>
          <w:tcPr>
            <w:tcW w:w="2646" w:type="pct"/>
          </w:tcPr>
          <w:p w14:paraId="4AFE94DC" w14:textId="77777777" w:rsidR="0055655D" w:rsidRPr="00B00046" w:rsidRDefault="0055655D" w:rsidP="00975856">
            <w:pPr>
              <w:pStyle w:val="TAL"/>
            </w:pPr>
            <w:r w:rsidRPr="00B00046">
              <w:t xml:space="preserve">  measResultNeighCells CHOICE {</w:t>
            </w:r>
          </w:p>
        </w:tc>
        <w:tc>
          <w:tcPr>
            <w:tcW w:w="1080" w:type="pct"/>
          </w:tcPr>
          <w:p w14:paraId="23A1AA71" w14:textId="77777777" w:rsidR="0055655D" w:rsidRPr="00B00046" w:rsidRDefault="0055655D" w:rsidP="00975856">
            <w:pPr>
              <w:pStyle w:val="TAL"/>
            </w:pPr>
          </w:p>
        </w:tc>
        <w:tc>
          <w:tcPr>
            <w:tcW w:w="646" w:type="pct"/>
          </w:tcPr>
          <w:p w14:paraId="0C1487D2" w14:textId="77777777" w:rsidR="0055655D" w:rsidRPr="00B00046" w:rsidRDefault="0055655D" w:rsidP="00975856">
            <w:pPr>
              <w:pStyle w:val="TAL"/>
            </w:pPr>
          </w:p>
        </w:tc>
        <w:tc>
          <w:tcPr>
            <w:tcW w:w="628" w:type="pct"/>
          </w:tcPr>
          <w:p w14:paraId="0AAB43CE" w14:textId="77777777" w:rsidR="0055655D" w:rsidRPr="00B00046" w:rsidRDefault="0055655D" w:rsidP="00975856">
            <w:pPr>
              <w:pStyle w:val="TAL"/>
            </w:pPr>
          </w:p>
        </w:tc>
      </w:tr>
      <w:tr w:rsidR="0055655D" w:rsidRPr="00B00046" w14:paraId="1EF93C44" w14:textId="77777777" w:rsidTr="00975856">
        <w:trPr>
          <w:jc w:val="center"/>
        </w:trPr>
        <w:tc>
          <w:tcPr>
            <w:tcW w:w="2646" w:type="pct"/>
          </w:tcPr>
          <w:p w14:paraId="41C939BD" w14:textId="77777777" w:rsidR="0055655D" w:rsidRPr="00B00046" w:rsidRDefault="0055655D" w:rsidP="00975856">
            <w:pPr>
              <w:pStyle w:val="TAL"/>
            </w:pPr>
            <w:r w:rsidRPr="00B00046">
              <w:t xml:space="preserve">    measResultListNR SEQUENCE (SIZE(1..maxCellReport)) OF SEQUENCE {</w:t>
            </w:r>
          </w:p>
        </w:tc>
        <w:tc>
          <w:tcPr>
            <w:tcW w:w="1080" w:type="pct"/>
          </w:tcPr>
          <w:p w14:paraId="5FB8F0B5" w14:textId="77777777" w:rsidR="0055655D" w:rsidRPr="00B00046" w:rsidRDefault="0055655D" w:rsidP="00975856">
            <w:pPr>
              <w:pStyle w:val="TAL"/>
            </w:pPr>
            <w:r w:rsidRPr="00B00046">
              <w:t>1 entry</w:t>
            </w:r>
          </w:p>
        </w:tc>
        <w:tc>
          <w:tcPr>
            <w:tcW w:w="646" w:type="pct"/>
          </w:tcPr>
          <w:p w14:paraId="54F742EB" w14:textId="77777777" w:rsidR="0055655D" w:rsidRPr="00B00046" w:rsidRDefault="0055655D" w:rsidP="00975856">
            <w:pPr>
              <w:pStyle w:val="TAL"/>
            </w:pPr>
          </w:p>
        </w:tc>
        <w:tc>
          <w:tcPr>
            <w:tcW w:w="628" w:type="pct"/>
          </w:tcPr>
          <w:p w14:paraId="2CCF122E" w14:textId="77777777" w:rsidR="0055655D" w:rsidRPr="00B00046" w:rsidRDefault="0055655D" w:rsidP="00975856">
            <w:pPr>
              <w:pStyle w:val="TAL"/>
            </w:pPr>
            <w:r w:rsidRPr="00B00046">
              <w:t>INTRA-FREQ OR INTER-FREQ</w:t>
            </w:r>
          </w:p>
        </w:tc>
      </w:tr>
      <w:tr w:rsidR="0055655D" w:rsidRPr="00B00046" w14:paraId="56BECEF5" w14:textId="77777777" w:rsidTr="00975856">
        <w:trPr>
          <w:jc w:val="center"/>
        </w:trPr>
        <w:tc>
          <w:tcPr>
            <w:tcW w:w="2646" w:type="pct"/>
          </w:tcPr>
          <w:p w14:paraId="5A89B01A" w14:textId="77777777" w:rsidR="0055655D" w:rsidRPr="00B00046" w:rsidRDefault="0055655D" w:rsidP="00975856">
            <w:pPr>
              <w:pStyle w:val="TAL"/>
            </w:pPr>
            <w:r w:rsidRPr="00B00046">
              <w:t xml:space="preserve">      physCellId[1]</w:t>
            </w:r>
          </w:p>
        </w:tc>
        <w:tc>
          <w:tcPr>
            <w:tcW w:w="1080" w:type="pct"/>
          </w:tcPr>
          <w:p w14:paraId="6F35C682" w14:textId="77777777" w:rsidR="0055655D" w:rsidRPr="00B00046" w:rsidRDefault="0055655D" w:rsidP="00975856">
            <w:pPr>
              <w:pStyle w:val="TAL"/>
            </w:pPr>
            <w:r w:rsidRPr="00B00046">
              <w:t>PhysCellId of NR neighbour Cell</w:t>
            </w:r>
          </w:p>
        </w:tc>
        <w:tc>
          <w:tcPr>
            <w:tcW w:w="646" w:type="pct"/>
          </w:tcPr>
          <w:p w14:paraId="7D0D6D19" w14:textId="77777777" w:rsidR="0055655D" w:rsidRPr="00B00046" w:rsidRDefault="0055655D" w:rsidP="00975856">
            <w:pPr>
              <w:pStyle w:val="TAL"/>
            </w:pPr>
          </w:p>
        </w:tc>
        <w:tc>
          <w:tcPr>
            <w:tcW w:w="628" w:type="pct"/>
          </w:tcPr>
          <w:p w14:paraId="071F4C4D" w14:textId="77777777" w:rsidR="0055655D" w:rsidRPr="00B00046" w:rsidRDefault="0055655D" w:rsidP="00975856">
            <w:pPr>
              <w:pStyle w:val="TAL"/>
            </w:pPr>
          </w:p>
        </w:tc>
      </w:tr>
      <w:tr w:rsidR="0055655D" w:rsidRPr="00B00046" w14:paraId="293F8B76" w14:textId="77777777" w:rsidTr="00975856">
        <w:trPr>
          <w:jc w:val="center"/>
        </w:trPr>
        <w:tc>
          <w:tcPr>
            <w:tcW w:w="2646" w:type="pct"/>
          </w:tcPr>
          <w:p w14:paraId="7116748D" w14:textId="77777777" w:rsidR="0055655D" w:rsidRPr="00B00046" w:rsidRDefault="0055655D" w:rsidP="00975856">
            <w:pPr>
              <w:pStyle w:val="TAL"/>
            </w:pPr>
            <w:r w:rsidRPr="00B00046">
              <w:t xml:space="preserve">      measResult[1] SEQUENCE {</w:t>
            </w:r>
          </w:p>
        </w:tc>
        <w:tc>
          <w:tcPr>
            <w:tcW w:w="1080" w:type="pct"/>
          </w:tcPr>
          <w:p w14:paraId="0582467A" w14:textId="77777777" w:rsidR="0055655D" w:rsidRPr="00B00046" w:rsidRDefault="0055655D" w:rsidP="00975856">
            <w:pPr>
              <w:pStyle w:val="TAL"/>
            </w:pPr>
          </w:p>
        </w:tc>
        <w:tc>
          <w:tcPr>
            <w:tcW w:w="646" w:type="pct"/>
          </w:tcPr>
          <w:p w14:paraId="71D67688" w14:textId="77777777" w:rsidR="0055655D" w:rsidRPr="00B00046" w:rsidRDefault="0055655D" w:rsidP="00975856">
            <w:pPr>
              <w:pStyle w:val="TAL"/>
            </w:pPr>
          </w:p>
        </w:tc>
        <w:tc>
          <w:tcPr>
            <w:tcW w:w="628" w:type="pct"/>
          </w:tcPr>
          <w:p w14:paraId="4B8E32CC" w14:textId="77777777" w:rsidR="0055655D" w:rsidRPr="00B00046" w:rsidRDefault="0055655D" w:rsidP="00975856">
            <w:pPr>
              <w:pStyle w:val="TAL"/>
            </w:pPr>
          </w:p>
        </w:tc>
      </w:tr>
      <w:tr w:rsidR="0055655D" w:rsidRPr="00B00046" w14:paraId="4595A425" w14:textId="77777777" w:rsidTr="00975856">
        <w:trPr>
          <w:jc w:val="center"/>
        </w:trPr>
        <w:tc>
          <w:tcPr>
            <w:tcW w:w="2646" w:type="pct"/>
          </w:tcPr>
          <w:p w14:paraId="05D5EF0F" w14:textId="77777777" w:rsidR="0055655D" w:rsidRPr="00B00046" w:rsidRDefault="0055655D" w:rsidP="00975856">
            <w:pPr>
              <w:pStyle w:val="TAL"/>
            </w:pPr>
            <w:r w:rsidRPr="00B00046">
              <w:t xml:space="preserve">        cellResults SEQUENCE {</w:t>
            </w:r>
          </w:p>
        </w:tc>
        <w:tc>
          <w:tcPr>
            <w:tcW w:w="1080" w:type="pct"/>
          </w:tcPr>
          <w:p w14:paraId="7B40C6F8" w14:textId="77777777" w:rsidR="0055655D" w:rsidRPr="00B00046" w:rsidRDefault="0055655D" w:rsidP="00975856">
            <w:pPr>
              <w:pStyle w:val="TAL"/>
            </w:pPr>
          </w:p>
        </w:tc>
        <w:tc>
          <w:tcPr>
            <w:tcW w:w="646" w:type="pct"/>
          </w:tcPr>
          <w:p w14:paraId="7F1E24F5" w14:textId="77777777" w:rsidR="0055655D" w:rsidRPr="00B00046" w:rsidRDefault="0055655D" w:rsidP="00975856">
            <w:pPr>
              <w:pStyle w:val="TAL"/>
            </w:pPr>
          </w:p>
        </w:tc>
        <w:tc>
          <w:tcPr>
            <w:tcW w:w="628" w:type="pct"/>
          </w:tcPr>
          <w:p w14:paraId="427CB76D" w14:textId="77777777" w:rsidR="0055655D" w:rsidRPr="00B00046" w:rsidRDefault="0055655D" w:rsidP="00975856">
            <w:pPr>
              <w:pStyle w:val="TAL"/>
            </w:pPr>
          </w:p>
        </w:tc>
      </w:tr>
      <w:tr w:rsidR="0055655D" w:rsidRPr="00B00046" w14:paraId="38A70A8D" w14:textId="77777777" w:rsidTr="00975856">
        <w:trPr>
          <w:jc w:val="center"/>
        </w:trPr>
        <w:tc>
          <w:tcPr>
            <w:tcW w:w="2646" w:type="pct"/>
          </w:tcPr>
          <w:p w14:paraId="18C6E73A" w14:textId="77777777" w:rsidR="0055655D" w:rsidRPr="00B00046" w:rsidRDefault="0055655D" w:rsidP="00975856">
            <w:pPr>
              <w:pStyle w:val="TAL"/>
            </w:pPr>
            <w:r w:rsidRPr="00B00046">
              <w:t xml:space="preserve">          resultsSSB-Cell SEQUENCE {</w:t>
            </w:r>
          </w:p>
        </w:tc>
        <w:tc>
          <w:tcPr>
            <w:tcW w:w="1080" w:type="pct"/>
          </w:tcPr>
          <w:p w14:paraId="21A14FFF" w14:textId="77777777" w:rsidR="0055655D" w:rsidRPr="00B00046" w:rsidRDefault="0055655D" w:rsidP="00975856">
            <w:pPr>
              <w:pStyle w:val="TAL"/>
            </w:pPr>
          </w:p>
        </w:tc>
        <w:tc>
          <w:tcPr>
            <w:tcW w:w="646" w:type="pct"/>
          </w:tcPr>
          <w:p w14:paraId="4486BEC1" w14:textId="77777777" w:rsidR="0055655D" w:rsidRPr="00B00046" w:rsidRDefault="0055655D" w:rsidP="00975856">
            <w:pPr>
              <w:pStyle w:val="TAL"/>
            </w:pPr>
          </w:p>
        </w:tc>
        <w:tc>
          <w:tcPr>
            <w:tcW w:w="628" w:type="pct"/>
          </w:tcPr>
          <w:p w14:paraId="0050D925" w14:textId="77777777" w:rsidR="0055655D" w:rsidRPr="00B00046" w:rsidRDefault="0055655D" w:rsidP="00975856">
            <w:pPr>
              <w:pStyle w:val="TAL"/>
            </w:pPr>
          </w:p>
        </w:tc>
      </w:tr>
      <w:tr w:rsidR="0055655D" w:rsidRPr="00B00046" w14:paraId="56B17530" w14:textId="77777777" w:rsidTr="00975856">
        <w:trPr>
          <w:jc w:val="center"/>
        </w:trPr>
        <w:tc>
          <w:tcPr>
            <w:tcW w:w="2646" w:type="pct"/>
          </w:tcPr>
          <w:p w14:paraId="7B4CA035" w14:textId="77777777" w:rsidR="0055655D" w:rsidRPr="00B00046" w:rsidRDefault="0055655D" w:rsidP="00975856">
            <w:pPr>
              <w:pStyle w:val="TAL"/>
            </w:pPr>
            <w:r w:rsidRPr="00B00046">
              <w:t xml:space="preserve">            rsrp</w:t>
            </w:r>
          </w:p>
        </w:tc>
        <w:tc>
          <w:tcPr>
            <w:tcW w:w="1080" w:type="pct"/>
          </w:tcPr>
          <w:p w14:paraId="45AB0970" w14:textId="77777777" w:rsidR="0055655D" w:rsidRPr="00B00046" w:rsidRDefault="0055655D" w:rsidP="00975856">
            <w:pPr>
              <w:pStyle w:val="TAL"/>
            </w:pPr>
            <w:r w:rsidRPr="00B00046">
              <w:t>(0..127)</w:t>
            </w:r>
          </w:p>
        </w:tc>
        <w:tc>
          <w:tcPr>
            <w:tcW w:w="646" w:type="pct"/>
          </w:tcPr>
          <w:p w14:paraId="4D95F503" w14:textId="77777777" w:rsidR="0055655D" w:rsidRPr="00B00046" w:rsidRDefault="0055655D" w:rsidP="00975856">
            <w:pPr>
              <w:pStyle w:val="TAL"/>
            </w:pPr>
          </w:p>
        </w:tc>
        <w:tc>
          <w:tcPr>
            <w:tcW w:w="628" w:type="pct"/>
          </w:tcPr>
          <w:p w14:paraId="0CE56071" w14:textId="77777777" w:rsidR="0055655D" w:rsidRPr="00B00046" w:rsidRDefault="0055655D" w:rsidP="00975856">
            <w:pPr>
              <w:pStyle w:val="TAL"/>
            </w:pPr>
          </w:p>
        </w:tc>
      </w:tr>
      <w:tr w:rsidR="0055655D" w:rsidRPr="00B00046" w14:paraId="117AD488" w14:textId="77777777" w:rsidTr="00975856">
        <w:trPr>
          <w:jc w:val="center"/>
        </w:trPr>
        <w:tc>
          <w:tcPr>
            <w:tcW w:w="2646" w:type="pct"/>
          </w:tcPr>
          <w:p w14:paraId="70E99DBB" w14:textId="77777777" w:rsidR="0055655D" w:rsidRPr="00B00046" w:rsidRDefault="0055655D" w:rsidP="00975856">
            <w:pPr>
              <w:pStyle w:val="TAL"/>
            </w:pPr>
            <w:r w:rsidRPr="00B00046">
              <w:t xml:space="preserve">            rsrq</w:t>
            </w:r>
          </w:p>
        </w:tc>
        <w:tc>
          <w:tcPr>
            <w:tcW w:w="1080" w:type="pct"/>
          </w:tcPr>
          <w:p w14:paraId="4D551355" w14:textId="77777777" w:rsidR="0055655D" w:rsidRPr="00B00046" w:rsidRDefault="0055655D" w:rsidP="00975856">
            <w:pPr>
              <w:pStyle w:val="TAL"/>
            </w:pPr>
            <w:r w:rsidRPr="00B00046">
              <w:t>(0..127)</w:t>
            </w:r>
          </w:p>
        </w:tc>
        <w:tc>
          <w:tcPr>
            <w:tcW w:w="646" w:type="pct"/>
          </w:tcPr>
          <w:p w14:paraId="53D37C38" w14:textId="77777777" w:rsidR="0055655D" w:rsidRPr="00B00046" w:rsidRDefault="0055655D" w:rsidP="00975856">
            <w:pPr>
              <w:pStyle w:val="TAL"/>
            </w:pPr>
          </w:p>
        </w:tc>
        <w:tc>
          <w:tcPr>
            <w:tcW w:w="628" w:type="pct"/>
          </w:tcPr>
          <w:p w14:paraId="73515019" w14:textId="77777777" w:rsidR="0055655D" w:rsidRPr="00B00046" w:rsidRDefault="0055655D" w:rsidP="00975856">
            <w:pPr>
              <w:pStyle w:val="TAL"/>
            </w:pPr>
            <w:r w:rsidRPr="00B00046">
              <w:t>RSRQ</w:t>
            </w:r>
          </w:p>
        </w:tc>
      </w:tr>
      <w:tr w:rsidR="0055655D" w:rsidRPr="00B00046" w14:paraId="7B7F7A46" w14:textId="77777777" w:rsidTr="00975856">
        <w:trPr>
          <w:jc w:val="center"/>
        </w:trPr>
        <w:tc>
          <w:tcPr>
            <w:tcW w:w="2646" w:type="pct"/>
          </w:tcPr>
          <w:p w14:paraId="30382C37" w14:textId="77777777" w:rsidR="0055655D" w:rsidRPr="00B00046" w:rsidRDefault="0055655D" w:rsidP="00975856">
            <w:pPr>
              <w:pStyle w:val="TAL"/>
            </w:pPr>
            <w:r w:rsidRPr="00B00046">
              <w:t xml:space="preserve">            sinr</w:t>
            </w:r>
          </w:p>
        </w:tc>
        <w:tc>
          <w:tcPr>
            <w:tcW w:w="1080" w:type="pct"/>
          </w:tcPr>
          <w:p w14:paraId="76050668" w14:textId="77777777" w:rsidR="0055655D" w:rsidRPr="00B00046" w:rsidRDefault="0055655D" w:rsidP="00975856">
            <w:pPr>
              <w:pStyle w:val="TAL"/>
            </w:pPr>
            <w:r w:rsidRPr="00B00046">
              <w:t>(0..127)</w:t>
            </w:r>
          </w:p>
        </w:tc>
        <w:tc>
          <w:tcPr>
            <w:tcW w:w="646" w:type="pct"/>
          </w:tcPr>
          <w:p w14:paraId="39D3A81C" w14:textId="77777777" w:rsidR="0055655D" w:rsidRPr="00B00046" w:rsidRDefault="0055655D" w:rsidP="00975856">
            <w:pPr>
              <w:pStyle w:val="TAL"/>
            </w:pPr>
          </w:p>
        </w:tc>
        <w:tc>
          <w:tcPr>
            <w:tcW w:w="628" w:type="pct"/>
          </w:tcPr>
          <w:p w14:paraId="07E51C68" w14:textId="77777777" w:rsidR="0055655D" w:rsidRPr="00B00046" w:rsidRDefault="0055655D" w:rsidP="00975856">
            <w:pPr>
              <w:pStyle w:val="TAL"/>
            </w:pPr>
            <w:r w:rsidRPr="00B00046">
              <w:t>SINR</w:t>
            </w:r>
          </w:p>
        </w:tc>
      </w:tr>
      <w:tr w:rsidR="0055655D" w:rsidRPr="00B00046" w14:paraId="3763CE1E" w14:textId="77777777" w:rsidTr="00975856">
        <w:trPr>
          <w:jc w:val="center"/>
        </w:trPr>
        <w:tc>
          <w:tcPr>
            <w:tcW w:w="2646" w:type="pct"/>
          </w:tcPr>
          <w:p w14:paraId="6482CDFB" w14:textId="77777777" w:rsidR="0055655D" w:rsidRPr="00B00046" w:rsidRDefault="0055655D" w:rsidP="00975856">
            <w:pPr>
              <w:pStyle w:val="TAL"/>
            </w:pPr>
            <w:r w:rsidRPr="00B00046">
              <w:t xml:space="preserve">          }</w:t>
            </w:r>
          </w:p>
        </w:tc>
        <w:tc>
          <w:tcPr>
            <w:tcW w:w="1080" w:type="pct"/>
          </w:tcPr>
          <w:p w14:paraId="09250E72" w14:textId="77777777" w:rsidR="0055655D" w:rsidRPr="00B00046" w:rsidRDefault="0055655D" w:rsidP="00975856">
            <w:pPr>
              <w:pStyle w:val="TAL"/>
            </w:pPr>
          </w:p>
        </w:tc>
        <w:tc>
          <w:tcPr>
            <w:tcW w:w="646" w:type="pct"/>
          </w:tcPr>
          <w:p w14:paraId="6DA7F358" w14:textId="77777777" w:rsidR="0055655D" w:rsidRPr="00B00046" w:rsidRDefault="0055655D" w:rsidP="00975856">
            <w:pPr>
              <w:pStyle w:val="TAL"/>
            </w:pPr>
          </w:p>
        </w:tc>
        <w:tc>
          <w:tcPr>
            <w:tcW w:w="628" w:type="pct"/>
          </w:tcPr>
          <w:p w14:paraId="5F2F5F31" w14:textId="77777777" w:rsidR="0055655D" w:rsidRPr="00B00046" w:rsidRDefault="0055655D" w:rsidP="00975856">
            <w:pPr>
              <w:pStyle w:val="TAL"/>
            </w:pPr>
          </w:p>
        </w:tc>
      </w:tr>
      <w:tr w:rsidR="0055655D" w:rsidRPr="00B00046" w14:paraId="709B7D05" w14:textId="77777777" w:rsidTr="00975856">
        <w:trPr>
          <w:jc w:val="center"/>
        </w:trPr>
        <w:tc>
          <w:tcPr>
            <w:tcW w:w="2646" w:type="pct"/>
          </w:tcPr>
          <w:p w14:paraId="0AE71D48" w14:textId="77777777" w:rsidR="0055655D" w:rsidRPr="00B00046" w:rsidRDefault="0055655D" w:rsidP="00975856">
            <w:pPr>
              <w:pStyle w:val="TAL"/>
            </w:pPr>
            <w:r w:rsidRPr="00B00046">
              <w:t xml:space="preserve">          resultsSSB-Cell</w:t>
            </w:r>
          </w:p>
        </w:tc>
        <w:tc>
          <w:tcPr>
            <w:tcW w:w="1080" w:type="pct"/>
          </w:tcPr>
          <w:p w14:paraId="5F5B1877" w14:textId="77777777" w:rsidR="0055655D" w:rsidRPr="00B00046" w:rsidRDefault="0055655D" w:rsidP="00975856">
            <w:pPr>
              <w:pStyle w:val="TAL"/>
            </w:pPr>
            <w:r w:rsidRPr="00B00046">
              <w:t>Not Checked</w:t>
            </w:r>
          </w:p>
        </w:tc>
        <w:tc>
          <w:tcPr>
            <w:tcW w:w="646" w:type="pct"/>
          </w:tcPr>
          <w:p w14:paraId="44C667BE" w14:textId="77777777" w:rsidR="0055655D" w:rsidRPr="00B00046" w:rsidRDefault="0055655D" w:rsidP="00975856">
            <w:pPr>
              <w:pStyle w:val="TAL"/>
            </w:pPr>
          </w:p>
        </w:tc>
        <w:tc>
          <w:tcPr>
            <w:tcW w:w="628" w:type="pct"/>
          </w:tcPr>
          <w:p w14:paraId="0A86CE0D" w14:textId="77777777" w:rsidR="0055655D" w:rsidRPr="00B00046" w:rsidRDefault="0055655D" w:rsidP="00975856">
            <w:pPr>
              <w:pStyle w:val="TAL"/>
            </w:pPr>
            <w:r w:rsidRPr="00B00046">
              <w:t>CSI-RS MOBILITY</w:t>
            </w:r>
          </w:p>
        </w:tc>
      </w:tr>
      <w:tr w:rsidR="0055655D" w:rsidRPr="00B00046" w14:paraId="49DE9465" w14:textId="77777777" w:rsidTr="00975856">
        <w:trPr>
          <w:jc w:val="center"/>
        </w:trPr>
        <w:tc>
          <w:tcPr>
            <w:tcW w:w="2646" w:type="pct"/>
          </w:tcPr>
          <w:p w14:paraId="181820C8" w14:textId="77777777" w:rsidR="0055655D" w:rsidRPr="00B00046" w:rsidRDefault="0055655D" w:rsidP="00975856">
            <w:pPr>
              <w:pStyle w:val="TAL"/>
            </w:pPr>
            <w:r w:rsidRPr="00B00046">
              <w:t xml:space="preserve">          resultsCSI-RS-Cell SEQUENCE {</w:t>
            </w:r>
          </w:p>
        </w:tc>
        <w:tc>
          <w:tcPr>
            <w:tcW w:w="1080" w:type="pct"/>
          </w:tcPr>
          <w:p w14:paraId="70AE44C9" w14:textId="77777777" w:rsidR="0055655D" w:rsidRPr="00B00046" w:rsidRDefault="0055655D" w:rsidP="00975856">
            <w:pPr>
              <w:pStyle w:val="TAL"/>
            </w:pPr>
          </w:p>
        </w:tc>
        <w:tc>
          <w:tcPr>
            <w:tcW w:w="646" w:type="pct"/>
          </w:tcPr>
          <w:p w14:paraId="6891D2B2" w14:textId="77777777" w:rsidR="0055655D" w:rsidRPr="00B00046" w:rsidRDefault="0055655D" w:rsidP="00975856">
            <w:pPr>
              <w:pStyle w:val="TAL"/>
            </w:pPr>
          </w:p>
        </w:tc>
        <w:tc>
          <w:tcPr>
            <w:tcW w:w="628" w:type="pct"/>
          </w:tcPr>
          <w:p w14:paraId="3D4CE449" w14:textId="77777777" w:rsidR="0055655D" w:rsidRPr="00B00046" w:rsidRDefault="0055655D" w:rsidP="00975856">
            <w:pPr>
              <w:pStyle w:val="TAL"/>
            </w:pPr>
            <w:r w:rsidRPr="00B00046">
              <w:t>CSI-RS MOBILITY</w:t>
            </w:r>
          </w:p>
        </w:tc>
      </w:tr>
      <w:tr w:rsidR="0055655D" w:rsidRPr="00B00046" w14:paraId="1E275D9F" w14:textId="77777777" w:rsidTr="00975856">
        <w:trPr>
          <w:jc w:val="center"/>
        </w:trPr>
        <w:tc>
          <w:tcPr>
            <w:tcW w:w="2646" w:type="pct"/>
          </w:tcPr>
          <w:p w14:paraId="7AEFB24A" w14:textId="77777777" w:rsidR="0055655D" w:rsidRPr="00B00046" w:rsidRDefault="0055655D" w:rsidP="00975856">
            <w:pPr>
              <w:pStyle w:val="TAL"/>
            </w:pPr>
            <w:r w:rsidRPr="00B00046">
              <w:t xml:space="preserve">            rsrp</w:t>
            </w:r>
          </w:p>
        </w:tc>
        <w:tc>
          <w:tcPr>
            <w:tcW w:w="1080" w:type="pct"/>
          </w:tcPr>
          <w:p w14:paraId="5897CBA6" w14:textId="77777777" w:rsidR="0055655D" w:rsidRPr="00B00046" w:rsidRDefault="0055655D" w:rsidP="00975856">
            <w:pPr>
              <w:pStyle w:val="TAL"/>
            </w:pPr>
            <w:r w:rsidRPr="00B00046">
              <w:t>(0..127)</w:t>
            </w:r>
          </w:p>
        </w:tc>
        <w:tc>
          <w:tcPr>
            <w:tcW w:w="646" w:type="pct"/>
          </w:tcPr>
          <w:p w14:paraId="526C886E" w14:textId="77777777" w:rsidR="0055655D" w:rsidRPr="00B00046" w:rsidRDefault="0055655D" w:rsidP="00975856">
            <w:pPr>
              <w:pStyle w:val="TAL"/>
            </w:pPr>
          </w:p>
        </w:tc>
        <w:tc>
          <w:tcPr>
            <w:tcW w:w="628" w:type="pct"/>
          </w:tcPr>
          <w:p w14:paraId="28BAB7BC" w14:textId="77777777" w:rsidR="0055655D" w:rsidRPr="00B00046" w:rsidRDefault="0055655D" w:rsidP="00975856">
            <w:pPr>
              <w:pStyle w:val="TAL"/>
            </w:pPr>
          </w:p>
        </w:tc>
      </w:tr>
      <w:tr w:rsidR="0055655D" w:rsidRPr="00B00046" w14:paraId="663654C1" w14:textId="77777777" w:rsidTr="00975856">
        <w:trPr>
          <w:jc w:val="center"/>
        </w:trPr>
        <w:tc>
          <w:tcPr>
            <w:tcW w:w="2646" w:type="pct"/>
          </w:tcPr>
          <w:p w14:paraId="673F6AAF" w14:textId="77777777" w:rsidR="0055655D" w:rsidRPr="00B00046" w:rsidRDefault="0055655D" w:rsidP="00975856">
            <w:pPr>
              <w:pStyle w:val="TAL"/>
            </w:pPr>
            <w:r w:rsidRPr="00B00046">
              <w:t xml:space="preserve">            rsrq</w:t>
            </w:r>
          </w:p>
        </w:tc>
        <w:tc>
          <w:tcPr>
            <w:tcW w:w="1080" w:type="pct"/>
          </w:tcPr>
          <w:p w14:paraId="06ECB82F" w14:textId="77777777" w:rsidR="0055655D" w:rsidRPr="00B00046" w:rsidRDefault="0055655D" w:rsidP="00975856">
            <w:pPr>
              <w:pStyle w:val="TAL"/>
            </w:pPr>
            <w:r w:rsidRPr="00B00046">
              <w:t>(0..127)</w:t>
            </w:r>
          </w:p>
        </w:tc>
        <w:tc>
          <w:tcPr>
            <w:tcW w:w="646" w:type="pct"/>
          </w:tcPr>
          <w:p w14:paraId="4262992C" w14:textId="77777777" w:rsidR="0055655D" w:rsidRPr="00B00046" w:rsidRDefault="0055655D" w:rsidP="00975856">
            <w:pPr>
              <w:pStyle w:val="TAL"/>
            </w:pPr>
          </w:p>
        </w:tc>
        <w:tc>
          <w:tcPr>
            <w:tcW w:w="628" w:type="pct"/>
          </w:tcPr>
          <w:p w14:paraId="5B9B0C5E" w14:textId="77777777" w:rsidR="0055655D" w:rsidRPr="00B00046" w:rsidRDefault="0055655D" w:rsidP="00975856">
            <w:pPr>
              <w:pStyle w:val="TAL"/>
            </w:pPr>
            <w:r w:rsidRPr="00B00046">
              <w:t>RSRQ</w:t>
            </w:r>
          </w:p>
        </w:tc>
      </w:tr>
      <w:tr w:rsidR="0055655D" w:rsidRPr="00B00046" w14:paraId="5720AE48" w14:textId="77777777" w:rsidTr="00975856">
        <w:trPr>
          <w:jc w:val="center"/>
        </w:trPr>
        <w:tc>
          <w:tcPr>
            <w:tcW w:w="2646" w:type="pct"/>
          </w:tcPr>
          <w:p w14:paraId="4D5E4B73" w14:textId="77777777" w:rsidR="0055655D" w:rsidRPr="00B00046" w:rsidRDefault="0055655D" w:rsidP="00975856">
            <w:pPr>
              <w:pStyle w:val="TAL"/>
            </w:pPr>
            <w:r w:rsidRPr="00B00046">
              <w:t xml:space="preserve">            sinr</w:t>
            </w:r>
          </w:p>
        </w:tc>
        <w:tc>
          <w:tcPr>
            <w:tcW w:w="1080" w:type="pct"/>
          </w:tcPr>
          <w:p w14:paraId="358164BA" w14:textId="77777777" w:rsidR="0055655D" w:rsidRPr="00B00046" w:rsidRDefault="0055655D" w:rsidP="00975856">
            <w:pPr>
              <w:pStyle w:val="TAL"/>
            </w:pPr>
            <w:r w:rsidRPr="00B00046">
              <w:t>(0..127)</w:t>
            </w:r>
          </w:p>
        </w:tc>
        <w:tc>
          <w:tcPr>
            <w:tcW w:w="646" w:type="pct"/>
          </w:tcPr>
          <w:p w14:paraId="40020744" w14:textId="77777777" w:rsidR="0055655D" w:rsidRPr="00B00046" w:rsidRDefault="0055655D" w:rsidP="00975856">
            <w:pPr>
              <w:pStyle w:val="TAL"/>
            </w:pPr>
          </w:p>
        </w:tc>
        <w:tc>
          <w:tcPr>
            <w:tcW w:w="628" w:type="pct"/>
          </w:tcPr>
          <w:p w14:paraId="28DD916C" w14:textId="77777777" w:rsidR="0055655D" w:rsidRPr="00B00046" w:rsidRDefault="0055655D" w:rsidP="00975856">
            <w:pPr>
              <w:pStyle w:val="TAL"/>
            </w:pPr>
            <w:r w:rsidRPr="00B00046">
              <w:t>SINR</w:t>
            </w:r>
          </w:p>
        </w:tc>
      </w:tr>
      <w:tr w:rsidR="0055655D" w:rsidRPr="00B00046" w14:paraId="36B94A53" w14:textId="77777777" w:rsidTr="00975856">
        <w:trPr>
          <w:jc w:val="center"/>
        </w:trPr>
        <w:tc>
          <w:tcPr>
            <w:tcW w:w="2646" w:type="pct"/>
          </w:tcPr>
          <w:p w14:paraId="1BCAD607" w14:textId="77777777" w:rsidR="0055655D" w:rsidRPr="00B00046" w:rsidRDefault="0055655D" w:rsidP="00975856">
            <w:pPr>
              <w:pStyle w:val="TAL"/>
            </w:pPr>
            <w:r w:rsidRPr="00B00046">
              <w:t xml:space="preserve">          }</w:t>
            </w:r>
          </w:p>
        </w:tc>
        <w:tc>
          <w:tcPr>
            <w:tcW w:w="1080" w:type="pct"/>
          </w:tcPr>
          <w:p w14:paraId="4F81842A" w14:textId="77777777" w:rsidR="0055655D" w:rsidRPr="00B00046" w:rsidRDefault="0055655D" w:rsidP="00975856">
            <w:pPr>
              <w:pStyle w:val="TAL"/>
            </w:pPr>
          </w:p>
        </w:tc>
        <w:tc>
          <w:tcPr>
            <w:tcW w:w="646" w:type="pct"/>
          </w:tcPr>
          <w:p w14:paraId="36B80CE2" w14:textId="77777777" w:rsidR="0055655D" w:rsidRPr="00B00046" w:rsidRDefault="0055655D" w:rsidP="00975856">
            <w:pPr>
              <w:pStyle w:val="TAL"/>
            </w:pPr>
          </w:p>
        </w:tc>
        <w:tc>
          <w:tcPr>
            <w:tcW w:w="628" w:type="pct"/>
          </w:tcPr>
          <w:p w14:paraId="4DD31AD5" w14:textId="77777777" w:rsidR="0055655D" w:rsidRPr="00B00046" w:rsidRDefault="0055655D" w:rsidP="00975856">
            <w:pPr>
              <w:pStyle w:val="TAL"/>
            </w:pPr>
          </w:p>
        </w:tc>
      </w:tr>
      <w:tr w:rsidR="0055655D" w:rsidRPr="00B00046" w14:paraId="694DD8FD" w14:textId="77777777" w:rsidTr="00975856">
        <w:trPr>
          <w:jc w:val="center"/>
        </w:trPr>
        <w:tc>
          <w:tcPr>
            <w:tcW w:w="2646" w:type="pct"/>
          </w:tcPr>
          <w:p w14:paraId="7D653009" w14:textId="77777777" w:rsidR="0055655D" w:rsidRPr="00B00046" w:rsidRDefault="0055655D" w:rsidP="00975856">
            <w:pPr>
              <w:pStyle w:val="TAL"/>
            </w:pPr>
            <w:r w:rsidRPr="00B00046">
              <w:t xml:space="preserve">        }</w:t>
            </w:r>
          </w:p>
        </w:tc>
        <w:tc>
          <w:tcPr>
            <w:tcW w:w="1080" w:type="pct"/>
          </w:tcPr>
          <w:p w14:paraId="2DF0B9F7" w14:textId="77777777" w:rsidR="0055655D" w:rsidRPr="00B00046" w:rsidRDefault="0055655D" w:rsidP="00975856">
            <w:pPr>
              <w:pStyle w:val="TAL"/>
            </w:pPr>
          </w:p>
        </w:tc>
        <w:tc>
          <w:tcPr>
            <w:tcW w:w="646" w:type="pct"/>
          </w:tcPr>
          <w:p w14:paraId="071AF367" w14:textId="77777777" w:rsidR="0055655D" w:rsidRPr="00B00046" w:rsidRDefault="0055655D" w:rsidP="00975856">
            <w:pPr>
              <w:pStyle w:val="TAL"/>
            </w:pPr>
          </w:p>
        </w:tc>
        <w:tc>
          <w:tcPr>
            <w:tcW w:w="628" w:type="pct"/>
          </w:tcPr>
          <w:p w14:paraId="2FF87283" w14:textId="77777777" w:rsidR="0055655D" w:rsidRPr="00B00046" w:rsidRDefault="0055655D" w:rsidP="00975856">
            <w:pPr>
              <w:pStyle w:val="TAL"/>
            </w:pPr>
          </w:p>
        </w:tc>
      </w:tr>
      <w:tr w:rsidR="0055655D" w:rsidRPr="00B00046" w14:paraId="7B6AC15E" w14:textId="77777777" w:rsidTr="00975856">
        <w:trPr>
          <w:jc w:val="center"/>
        </w:trPr>
        <w:tc>
          <w:tcPr>
            <w:tcW w:w="2646" w:type="pct"/>
          </w:tcPr>
          <w:p w14:paraId="6A8A5419" w14:textId="77777777" w:rsidR="0055655D" w:rsidRPr="00B00046" w:rsidRDefault="0055655D" w:rsidP="00975856">
            <w:pPr>
              <w:pStyle w:val="TAL"/>
            </w:pPr>
            <w:r w:rsidRPr="00B00046">
              <w:t xml:space="preserve">        rsIndexResults</w:t>
            </w:r>
          </w:p>
        </w:tc>
        <w:tc>
          <w:tcPr>
            <w:tcW w:w="1080" w:type="pct"/>
          </w:tcPr>
          <w:p w14:paraId="57C93C64" w14:textId="77777777" w:rsidR="0055655D" w:rsidRPr="00B00046" w:rsidRDefault="0055655D" w:rsidP="00975856">
            <w:pPr>
              <w:pStyle w:val="TAL"/>
            </w:pPr>
            <w:r w:rsidRPr="00B00046">
              <w:t>Not Checked</w:t>
            </w:r>
          </w:p>
        </w:tc>
        <w:tc>
          <w:tcPr>
            <w:tcW w:w="646" w:type="pct"/>
          </w:tcPr>
          <w:p w14:paraId="5E1EA516" w14:textId="77777777" w:rsidR="0055655D" w:rsidRPr="00B00046" w:rsidRDefault="0055655D" w:rsidP="00975856">
            <w:pPr>
              <w:pStyle w:val="TAL"/>
            </w:pPr>
          </w:p>
        </w:tc>
        <w:tc>
          <w:tcPr>
            <w:tcW w:w="628" w:type="pct"/>
          </w:tcPr>
          <w:p w14:paraId="58B0383F" w14:textId="77777777" w:rsidR="0055655D" w:rsidRPr="00B00046" w:rsidRDefault="0055655D" w:rsidP="00975856">
            <w:pPr>
              <w:pStyle w:val="TAL"/>
            </w:pPr>
            <w:r w:rsidRPr="00B00046">
              <w:t>CSI-RS MOBILITY</w:t>
            </w:r>
          </w:p>
        </w:tc>
      </w:tr>
      <w:tr w:rsidR="0055655D" w:rsidRPr="00B00046" w14:paraId="71AE6822" w14:textId="77777777" w:rsidTr="00975856">
        <w:trPr>
          <w:jc w:val="center"/>
        </w:trPr>
        <w:tc>
          <w:tcPr>
            <w:tcW w:w="2646" w:type="pct"/>
          </w:tcPr>
          <w:p w14:paraId="49893659" w14:textId="77777777" w:rsidR="0055655D" w:rsidRPr="00B00046" w:rsidRDefault="0055655D" w:rsidP="00975856">
            <w:pPr>
              <w:pStyle w:val="TAL"/>
            </w:pPr>
            <w:r w:rsidRPr="00B00046">
              <w:t xml:space="preserve">        rsIndexResults SEQUENCE {</w:t>
            </w:r>
          </w:p>
        </w:tc>
        <w:tc>
          <w:tcPr>
            <w:tcW w:w="1080" w:type="pct"/>
          </w:tcPr>
          <w:p w14:paraId="2FF6D045" w14:textId="77777777" w:rsidR="0055655D" w:rsidRPr="00B00046" w:rsidRDefault="0055655D" w:rsidP="00975856">
            <w:pPr>
              <w:pStyle w:val="TAL"/>
            </w:pPr>
            <w:r w:rsidRPr="00B00046">
              <w:rPr>
                <w:i/>
              </w:rPr>
              <w:t>n</w:t>
            </w:r>
            <w:r w:rsidRPr="00B00046">
              <w:t xml:space="preserve"> entires of ResultsPerSSB-Index</w:t>
            </w:r>
          </w:p>
        </w:tc>
        <w:tc>
          <w:tcPr>
            <w:tcW w:w="646" w:type="pct"/>
          </w:tcPr>
          <w:p w14:paraId="2AA0BC09" w14:textId="77777777" w:rsidR="0055655D" w:rsidRPr="00B00046" w:rsidRDefault="0055655D" w:rsidP="00975856">
            <w:pPr>
              <w:pStyle w:val="TAL"/>
            </w:pPr>
            <w:r w:rsidRPr="00B00046">
              <w:rPr>
                <w:i/>
              </w:rPr>
              <w:t>ResultsPerSSB-IndexList</w:t>
            </w:r>
          </w:p>
        </w:tc>
        <w:tc>
          <w:tcPr>
            <w:tcW w:w="628" w:type="pct"/>
          </w:tcPr>
          <w:p w14:paraId="735A7E5B" w14:textId="77777777" w:rsidR="0055655D" w:rsidRPr="00B00046" w:rsidRDefault="0055655D" w:rsidP="00975856">
            <w:pPr>
              <w:pStyle w:val="TAL"/>
            </w:pPr>
            <w:r w:rsidRPr="00B00046">
              <w:t>SSB Index</w:t>
            </w:r>
          </w:p>
        </w:tc>
      </w:tr>
      <w:tr w:rsidR="0055655D" w:rsidRPr="00B00046" w14:paraId="04F900A4" w14:textId="77777777" w:rsidTr="00975856">
        <w:trPr>
          <w:jc w:val="center"/>
        </w:trPr>
        <w:tc>
          <w:tcPr>
            <w:tcW w:w="2646" w:type="pct"/>
          </w:tcPr>
          <w:p w14:paraId="4ADDE2F4" w14:textId="77777777" w:rsidR="0055655D" w:rsidRPr="00B00046" w:rsidRDefault="0055655D" w:rsidP="00975856">
            <w:pPr>
              <w:pStyle w:val="TAL"/>
            </w:pPr>
            <w:r w:rsidRPr="00B00046">
              <w:lastRenderedPageBreak/>
              <w:t xml:space="preserve">          resultsPerSSB-Index SEQUENCE {</w:t>
            </w:r>
          </w:p>
        </w:tc>
        <w:tc>
          <w:tcPr>
            <w:tcW w:w="1080" w:type="pct"/>
          </w:tcPr>
          <w:p w14:paraId="3D587532" w14:textId="77777777" w:rsidR="0055655D" w:rsidRPr="00B00046" w:rsidRDefault="0055655D" w:rsidP="00975856">
            <w:pPr>
              <w:pStyle w:val="TAL"/>
            </w:pPr>
            <w:r w:rsidRPr="00B00046">
              <w:t>entry [1]</w:t>
            </w:r>
          </w:p>
        </w:tc>
        <w:tc>
          <w:tcPr>
            <w:tcW w:w="646" w:type="pct"/>
          </w:tcPr>
          <w:p w14:paraId="0594CEBE" w14:textId="77777777" w:rsidR="0055655D" w:rsidRPr="00B00046" w:rsidRDefault="0055655D" w:rsidP="00975856">
            <w:pPr>
              <w:pStyle w:val="TAL"/>
            </w:pPr>
          </w:p>
        </w:tc>
        <w:tc>
          <w:tcPr>
            <w:tcW w:w="628" w:type="pct"/>
          </w:tcPr>
          <w:p w14:paraId="38CBFEC1" w14:textId="77777777" w:rsidR="0055655D" w:rsidRPr="00B00046" w:rsidRDefault="0055655D" w:rsidP="00975856">
            <w:pPr>
              <w:pStyle w:val="TAL"/>
            </w:pPr>
          </w:p>
        </w:tc>
      </w:tr>
      <w:tr w:rsidR="0055655D" w:rsidRPr="00B00046" w14:paraId="3C39BF06" w14:textId="77777777" w:rsidTr="00975856">
        <w:trPr>
          <w:jc w:val="center"/>
        </w:trPr>
        <w:tc>
          <w:tcPr>
            <w:tcW w:w="2646" w:type="pct"/>
          </w:tcPr>
          <w:p w14:paraId="5F9A54D7" w14:textId="77777777" w:rsidR="0055655D" w:rsidRPr="00B00046" w:rsidRDefault="0055655D" w:rsidP="00975856">
            <w:pPr>
              <w:pStyle w:val="TAL"/>
            </w:pPr>
            <w:r w:rsidRPr="00B00046">
              <w:t xml:space="preserve">            ssb-Index</w:t>
            </w:r>
          </w:p>
        </w:tc>
        <w:tc>
          <w:tcPr>
            <w:tcW w:w="1080" w:type="pct"/>
          </w:tcPr>
          <w:p w14:paraId="3EB59DF6" w14:textId="77777777" w:rsidR="0055655D" w:rsidRPr="00B00046" w:rsidRDefault="0055655D" w:rsidP="00975856">
            <w:pPr>
              <w:pStyle w:val="TAL"/>
            </w:pPr>
            <w:r w:rsidRPr="00B00046">
              <w:t>SSB-Index</w:t>
            </w:r>
          </w:p>
        </w:tc>
        <w:tc>
          <w:tcPr>
            <w:tcW w:w="646" w:type="pct"/>
          </w:tcPr>
          <w:p w14:paraId="5879C8BF" w14:textId="77777777" w:rsidR="0055655D" w:rsidRPr="00B00046" w:rsidRDefault="0055655D" w:rsidP="00975856">
            <w:pPr>
              <w:pStyle w:val="TAL"/>
            </w:pPr>
            <w:r w:rsidRPr="00B00046">
              <w:t>an SS-Block within an SS-Burst</w:t>
            </w:r>
          </w:p>
        </w:tc>
        <w:tc>
          <w:tcPr>
            <w:tcW w:w="628" w:type="pct"/>
          </w:tcPr>
          <w:p w14:paraId="5317342F" w14:textId="77777777" w:rsidR="0055655D" w:rsidRPr="00B00046" w:rsidRDefault="0055655D" w:rsidP="00975856">
            <w:pPr>
              <w:pStyle w:val="TAL"/>
            </w:pPr>
          </w:p>
        </w:tc>
      </w:tr>
      <w:tr w:rsidR="0055655D" w:rsidRPr="00B00046" w14:paraId="32B84DFD" w14:textId="77777777" w:rsidTr="00975856">
        <w:trPr>
          <w:jc w:val="center"/>
        </w:trPr>
        <w:tc>
          <w:tcPr>
            <w:tcW w:w="2646" w:type="pct"/>
          </w:tcPr>
          <w:p w14:paraId="0E621BC1" w14:textId="77777777" w:rsidR="0055655D" w:rsidRPr="00B00046" w:rsidRDefault="0055655D" w:rsidP="00975856">
            <w:pPr>
              <w:pStyle w:val="TAL"/>
            </w:pPr>
            <w:r w:rsidRPr="00B00046">
              <w:t xml:space="preserve">          }</w:t>
            </w:r>
          </w:p>
        </w:tc>
        <w:tc>
          <w:tcPr>
            <w:tcW w:w="1080" w:type="pct"/>
          </w:tcPr>
          <w:p w14:paraId="64CF7508" w14:textId="77777777" w:rsidR="0055655D" w:rsidRPr="00B00046" w:rsidRDefault="0055655D" w:rsidP="00975856">
            <w:pPr>
              <w:pStyle w:val="TAL"/>
            </w:pPr>
          </w:p>
        </w:tc>
        <w:tc>
          <w:tcPr>
            <w:tcW w:w="646" w:type="pct"/>
          </w:tcPr>
          <w:p w14:paraId="05C99D69" w14:textId="77777777" w:rsidR="0055655D" w:rsidRPr="00B00046" w:rsidRDefault="0055655D" w:rsidP="00975856">
            <w:pPr>
              <w:pStyle w:val="TAL"/>
            </w:pPr>
          </w:p>
        </w:tc>
        <w:tc>
          <w:tcPr>
            <w:tcW w:w="628" w:type="pct"/>
          </w:tcPr>
          <w:p w14:paraId="22A86F08" w14:textId="77777777" w:rsidR="0055655D" w:rsidRPr="00B00046" w:rsidRDefault="0055655D" w:rsidP="00975856">
            <w:pPr>
              <w:pStyle w:val="TAL"/>
            </w:pPr>
          </w:p>
        </w:tc>
      </w:tr>
      <w:tr w:rsidR="0055655D" w:rsidRPr="00B00046" w14:paraId="4482EC01" w14:textId="77777777" w:rsidTr="00975856">
        <w:trPr>
          <w:jc w:val="center"/>
        </w:trPr>
        <w:tc>
          <w:tcPr>
            <w:tcW w:w="2646" w:type="pct"/>
          </w:tcPr>
          <w:p w14:paraId="6394B2B5" w14:textId="77777777" w:rsidR="0055655D" w:rsidRPr="00B00046" w:rsidRDefault="0055655D" w:rsidP="00975856">
            <w:pPr>
              <w:pStyle w:val="TAL"/>
            </w:pPr>
            <w:r w:rsidRPr="00B00046">
              <w:t xml:space="preserve">        }</w:t>
            </w:r>
          </w:p>
        </w:tc>
        <w:tc>
          <w:tcPr>
            <w:tcW w:w="1080" w:type="pct"/>
          </w:tcPr>
          <w:p w14:paraId="5A98B4C0" w14:textId="77777777" w:rsidR="0055655D" w:rsidRPr="00B00046" w:rsidRDefault="0055655D" w:rsidP="00975856">
            <w:pPr>
              <w:pStyle w:val="TAL"/>
            </w:pPr>
          </w:p>
        </w:tc>
        <w:tc>
          <w:tcPr>
            <w:tcW w:w="646" w:type="pct"/>
          </w:tcPr>
          <w:p w14:paraId="2F5B1247" w14:textId="77777777" w:rsidR="0055655D" w:rsidRPr="00B00046" w:rsidRDefault="0055655D" w:rsidP="00975856">
            <w:pPr>
              <w:pStyle w:val="TAL"/>
            </w:pPr>
          </w:p>
        </w:tc>
        <w:tc>
          <w:tcPr>
            <w:tcW w:w="628" w:type="pct"/>
          </w:tcPr>
          <w:p w14:paraId="53D8F02E" w14:textId="77777777" w:rsidR="0055655D" w:rsidRPr="00B00046" w:rsidRDefault="0055655D" w:rsidP="00975856">
            <w:pPr>
              <w:pStyle w:val="TAL"/>
            </w:pPr>
          </w:p>
        </w:tc>
      </w:tr>
      <w:tr w:rsidR="0055655D" w:rsidRPr="00B00046" w14:paraId="3349E09D" w14:textId="77777777" w:rsidTr="00975856">
        <w:trPr>
          <w:jc w:val="center"/>
        </w:trPr>
        <w:tc>
          <w:tcPr>
            <w:tcW w:w="2646" w:type="pct"/>
          </w:tcPr>
          <w:p w14:paraId="6DA4AD4A" w14:textId="77777777" w:rsidR="0055655D" w:rsidRPr="00B00046" w:rsidRDefault="0055655D" w:rsidP="00975856">
            <w:pPr>
              <w:pStyle w:val="TAL"/>
            </w:pPr>
            <w:r w:rsidRPr="00B00046">
              <w:t xml:space="preserve">      }</w:t>
            </w:r>
          </w:p>
        </w:tc>
        <w:tc>
          <w:tcPr>
            <w:tcW w:w="1080" w:type="pct"/>
          </w:tcPr>
          <w:p w14:paraId="6198E24C" w14:textId="77777777" w:rsidR="0055655D" w:rsidRPr="00B00046" w:rsidRDefault="0055655D" w:rsidP="00975856">
            <w:pPr>
              <w:pStyle w:val="TAL"/>
            </w:pPr>
          </w:p>
        </w:tc>
        <w:tc>
          <w:tcPr>
            <w:tcW w:w="646" w:type="pct"/>
          </w:tcPr>
          <w:p w14:paraId="412E6589" w14:textId="77777777" w:rsidR="0055655D" w:rsidRPr="00B00046" w:rsidRDefault="0055655D" w:rsidP="00975856">
            <w:pPr>
              <w:pStyle w:val="TAL"/>
            </w:pPr>
          </w:p>
        </w:tc>
        <w:tc>
          <w:tcPr>
            <w:tcW w:w="628" w:type="pct"/>
          </w:tcPr>
          <w:p w14:paraId="2BFA1023" w14:textId="77777777" w:rsidR="0055655D" w:rsidRPr="00B00046" w:rsidRDefault="0055655D" w:rsidP="00975856">
            <w:pPr>
              <w:pStyle w:val="TAL"/>
            </w:pPr>
          </w:p>
        </w:tc>
      </w:tr>
      <w:tr w:rsidR="0055655D" w:rsidRPr="00B00046" w14:paraId="43BCD462" w14:textId="77777777" w:rsidTr="00975856">
        <w:trPr>
          <w:jc w:val="center"/>
        </w:trPr>
        <w:tc>
          <w:tcPr>
            <w:tcW w:w="2646" w:type="pct"/>
          </w:tcPr>
          <w:p w14:paraId="343AAEF8" w14:textId="77777777" w:rsidR="0055655D" w:rsidRPr="00B00046" w:rsidRDefault="0055655D" w:rsidP="00975856">
            <w:pPr>
              <w:pStyle w:val="TAL"/>
            </w:pPr>
            <w:r w:rsidRPr="00B00046">
              <w:t xml:space="preserve">    }</w:t>
            </w:r>
          </w:p>
        </w:tc>
        <w:tc>
          <w:tcPr>
            <w:tcW w:w="1080" w:type="pct"/>
          </w:tcPr>
          <w:p w14:paraId="4A5721F5" w14:textId="77777777" w:rsidR="0055655D" w:rsidRPr="00B00046" w:rsidRDefault="0055655D" w:rsidP="00975856">
            <w:pPr>
              <w:pStyle w:val="TAL"/>
            </w:pPr>
          </w:p>
        </w:tc>
        <w:tc>
          <w:tcPr>
            <w:tcW w:w="646" w:type="pct"/>
          </w:tcPr>
          <w:p w14:paraId="0BBE80E2" w14:textId="77777777" w:rsidR="0055655D" w:rsidRPr="00B00046" w:rsidRDefault="0055655D" w:rsidP="00975856">
            <w:pPr>
              <w:pStyle w:val="TAL"/>
            </w:pPr>
          </w:p>
        </w:tc>
        <w:tc>
          <w:tcPr>
            <w:tcW w:w="628" w:type="pct"/>
          </w:tcPr>
          <w:p w14:paraId="26631F84" w14:textId="77777777" w:rsidR="0055655D" w:rsidRPr="00B00046" w:rsidRDefault="0055655D" w:rsidP="00975856">
            <w:pPr>
              <w:pStyle w:val="TAL"/>
            </w:pPr>
          </w:p>
        </w:tc>
      </w:tr>
      <w:tr w:rsidR="0055655D" w:rsidRPr="00B00046" w14:paraId="68BF9C6D" w14:textId="77777777" w:rsidTr="00975856">
        <w:trPr>
          <w:jc w:val="center"/>
        </w:trPr>
        <w:tc>
          <w:tcPr>
            <w:tcW w:w="2646" w:type="pct"/>
          </w:tcPr>
          <w:p w14:paraId="3E2C8DBE" w14:textId="77777777" w:rsidR="0055655D" w:rsidRPr="00B00046" w:rsidRDefault="0055655D" w:rsidP="00975856">
            <w:pPr>
              <w:pStyle w:val="TAL"/>
            </w:pPr>
            <w:r w:rsidRPr="00B00046">
              <w:t xml:space="preserve">    measResultListEUTRA SEQUENCE (SIZE (1..maxCellReport)) OF SEQUENCE {</w:t>
            </w:r>
          </w:p>
        </w:tc>
        <w:tc>
          <w:tcPr>
            <w:tcW w:w="1080" w:type="pct"/>
          </w:tcPr>
          <w:p w14:paraId="4E467934" w14:textId="77777777" w:rsidR="0055655D" w:rsidRPr="00B00046" w:rsidRDefault="0055655D" w:rsidP="00975856">
            <w:pPr>
              <w:pStyle w:val="TAL"/>
            </w:pPr>
            <w:r w:rsidRPr="00B00046">
              <w:t>1 entry</w:t>
            </w:r>
          </w:p>
        </w:tc>
        <w:tc>
          <w:tcPr>
            <w:tcW w:w="646" w:type="pct"/>
          </w:tcPr>
          <w:p w14:paraId="00A4AF2A" w14:textId="77777777" w:rsidR="0055655D" w:rsidRPr="00B00046" w:rsidRDefault="0055655D" w:rsidP="00975856">
            <w:pPr>
              <w:pStyle w:val="TAL"/>
            </w:pPr>
          </w:p>
        </w:tc>
        <w:tc>
          <w:tcPr>
            <w:tcW w:w="628" w:type="pct"/>
          </w:tcPr>
          <w:p w14:paraId="48E0879E" w14:textId="77777777" w:rsidR="0055655D" w:rsidRPr="00B00046" w:rsidRDefault="0055655D" w:rsidP="00975856">
            <w:pPr>
              <w:pStyle w:val="TAL"/>
            </w:pPr>
            <w:r w:rsidRPr="00B00046">
              <w:t>INTER-RAT</w:t>
            </w:r>
          </w:p>
        </w:tc>
      </w:tr>
      <w:tr w:rsidR="0055655D" w:rsidRPr="00B00046" w14:paraId="55056635" w14:textId="77777777" w:rsidTr="00975856">
        <w:trPr>
          <w:jc w:val="center"/>
        </w:trPr>
        <w:tc>
          <w:tcPr>
            <w:tcW w:w="2646" w:type="pct"/>
          </w:tcPr>
          <w:p w14:paraId="19E0F9B6" w14:textId="77777777" w:rsidR="0055655D" w:rsidRPr="00B00046" w:rsidRDefault="0055655D" w:rsidP="00975856">
            <w:pPr>
              <w:pStyle w:val="TAL"/>
            </w:pPr>
            <w:r w:rsidRPr="00B00046">
              <w:t xml:space="preserve">      eutra-PhysCellId [1]</w:t>
            </w:r>
          </w:p>
        </w:tc>
        <w:tc>
          <w:tcPr>
            <w:tcW w:w="1080" w:type="pct"/>
          </w:tcPr>
          <w:p w14:paraId="66D8751C" w14:textId="77777777" w:rsidR="0055655D" w:rsidRPr="00B00046" w:rsidRDefault="0055655D" w:rsidP="00975856">
            <w:pPr>
              <w:pStyle w:val="TAL"/>
            </w:pPr>
            <w:r w:rsidRPr="00B00046">
              <w:t>PhysCellId of E-UTRA neighbour Cell</w:t>
            </w:r>
          </w:p>
        </w:tc>
        <w:tc>
          <w:tcPr>
            <w:tcW w:w="646" w:type="pct"/>
          </w:tcPr>
          <w:p w14:paraId="1911A3A4" w14:textId="77777777" w:rsidR="0055655D" w:rsidRPr="00B00046" w:rsidRDefault="0055655D" w:rsidP="00975856">
            <w:pPr>
              <w:pStyle w:val="TAL"/>
            </w:pPr>
          </w:p>
        </w:tc>
        <w:tc>
          <w:tcPr>
            <w:tcW w:w="628" w:type="pct"/>
          </w:tcPr>
          <w:p w14:paraId="54BF96B4" w14:textId="77777777" w:rsidR="0055655D" w:rsidRPr="00B00046" w:rsidRDefault="0055655D" w:rsidP="00975856">
            <w:pPr>
              <w:pStyle w:val="TAL"/>
            </w:pPr>
          </w:p>
        </w:tc>
      </w:tr>
      <w:tr w:rsidR="0055655D" w:rsidRPr="00B00046" w14:paraId="5BE2AA81" w14:textId="77777777" w:rsidTr="00975856">
        <w:trPr>
          <w:jc w:val="center"/>
        </w:trPr>
        <w:tc>
          <w:tcPr>
            <w:tcW w:w="2646" w:type="pct"/>
          </w:tcPr>
          <w:p w14:paraId="4B2EF1E5" w14:textId="77777777" w:rsidR="0055655D" w:rsidRPr="00B00046" w:rsidRDefault="0055655D" w:rsidP="00975856">
            <w:pPr>
              <w:pStyle w:val="TAL"/>
            </w:pPr>
            <w:r w:rsidRPr="00B00046">
              <w:t xml:space="preserve">      measResult[1] SEQUENCE {</w:t>
            </w:r>
          </w:p>
        </w:tc>
        <w:tc>
          <w:tcPr>
            <w:tcW w:w="1080" w:type="pct"/>
          </w:tcPr>
          <w:p w14:paraId="6302B495" w14:textId="77777777" w:rsidR="0055655D" w:rsidRPr="00B00046" w:rsidRDefault="0055655D" w:rsidP="00975856">
            <w:pPr>
              <w:pStyle w:val="TAL"/>
            </w:pPr>
          </w:p>
        </w:tc>
        <w:tc>
          <w:tcPr>
            <w:tcW w:w="646" w:type="pct"/>
          </w:tcPr>
          <w:p w14:paraId="79D6A286" w14:textId="77777777" w:rsidR="0055655D" w:rsidRPr="00B00046" w:rsidRDefault="0055655D" w:rsidP="00975856">
            <w:pPr>
              <w:pStyle w:val="TAL"/>
            </w:pPr>
          </w:p>
        </w:tc>
        <w:tc>
          <w:tcPr>
            <w:tcW w:w="628" w:type="pct"/>
          </w:tcPr>
          <w:p w14:paraId="3A25EC2F" w14:textId="77777777" w:rsidR="0055655D" w:rsidRPr="00B00046" w:rsidRDefault="0055655D" w:rsidP="00975856">
            <w:pPr>
              <w:pStyle w:val="TAL"/>
            </w:pPr>
          </w:p>
        </w:tc>
      </w:tr>
      <w:tr w:rsidR="0055655D" w:rsidRPr="00B00046" w14:paraId="588439BC" w14:textId="77777777" w:rsidTr="00975856">
        <w:trPr>
          <w:jc w:val="center"/>
        </w:trPr>
        <w:tc>
          <w:tcPr>
            <w:tcW w:w="2646" w:type="pct"/>
          </w:tcPr>
          <w:p w14:paraId="21B3F221" w14:textId="77777777" w:rsidR="0055655D" w:rsidRPr="00B00046" w:rsidRDefault="0055655D" w:rsidP="00975856">
            <w:pPr>
              <w:pStyle w:val="TAL"/>
            </w:pPr>
            <w:r w:rsidRPr="00B00046">
              <w:t xml:space="preserve">        rsrp</w:t>
            </w:r>
          </w:p>
        </w:tc>
        <w:tc>
          <w:tcPr>
            <w:tcW w:w="1080" w:type="pct"/>
          </w:tcPr>
          <w:p w14:paraId="0F5C989C" w14:textId="77777777" w:rsidR="0055655D" w:rsidRPr="00B00046" w:rsidRDefault="0055655D" w:rsidP="00975856">
            <w:pPr>
              <w:pStyle w:val="TAL"/>
            </w:pPr>
            <w:r w:rsidRPr="00B00046">
              <w:t>(0..97)</w:t>
            </w:r>
          </w:p>
        </w:tc>
        <w:tc>
          <w:tcPr>
            <w:tcW w:w="646" w:type="pct"/>
          </w:tcPr>
          <w:p w14:paraId="6E574A1F" w14:textId="77777777" w:rsidR="0055655D" w:rsidRPr="00B00046" w:rsidRDefault="0055655D" w:rsidP="00975856">
            <w:pPr>
              <w:pStyle w:val="TAL"/>
            </w:pPr>
          </w:p>
        </w:tc>
        <w:tc>
          <w:tcPr>
            <w:tcW w:w="628" w:type="pct"/>
          </w:tcPr>
          <w:p w14:paraId="25C382F8" w14:textId="77777777" w:rsidR="0055655D" w:rsidRPr="00B00046" w:rsidRDefault="0055655D" w:rsidP="00975856">
            <w:pPr>
              <w:pStyle w:val="TAL"/>
            </w:pPr>
          </w:p>
        </w:tc>
      </w:tr>
      <w:tr w:rsidR="0055655D" w:rsidRPr="00B00046" w14:paraId="5E582C81" w14:textId="77777777" w:rsidTr="00975856">
        <w:trPr>
          <w:jc w:val="center"/>
        </w:trPr>
        <w:tc>
          <w:tcPr>
            <w:tcW w:w="2646" w:type="pct"/>
          </w:tcPr>
          <w:p w14:paraId="63A7D2BD" w14:textId="77777777" w:rsidR="0055655D" w:rsidRPr="00B00046" w:rsidRDefault="0055655D" w:rsidP="00975856">
            <w:pPr>
              <w:pStyle w:val="TAL"/>
            </w:pPr>
            <w:r w:rsidRPr="00B00046">
              <w:t xml:space="preserve">        rsrq</w:t>
            </w:r>
          </w:p>
        </w:tc>
        <w:tc>
          <w:tcPr>
            <w:tcW w:w="1080" w:type="pct"/>
          </w:tcPr>
          <w:p w14:paraId="384C76A6" w14:textId="77777777" w:rsidR="0055655D" w:rsidRPr="00B00046" w:rsidRDefault="0055655D" w:rsidP="00975856">
            <w:pPr>
              <w:pStyle w:val="TAL"/>
            </w:pPr>
            <w:r w:rsidRPr="00B00046">
              <w:t>(0..34)</w:t>
            </w:r>
          </w:p>
        </w:tc>
        <w:tc>
          <w:tcPr>
            <w:tcW w:w="646" w:type="pct"/>
          </w:tcPr>
          <w:p w14:paraId="68709DE9" w14:textId="77777777" w:rsidR="0055655D" w:rsidRPr="00B00046" w:rsidRDefault="0055655D" w:rsidP="00975856">
            <w:pPr>
              <w:pStyle w:val="TAL"/>
            </w:pPr>
          </w:p>
        </w:tc>
        <w:tc>
          <w:tcPr>
            <w:tcW w:w="628" w:type="pct"/>
          </w:tcPr>
          <w:p w14:paraId="4366EB28" w14:textId="77777777" w:rsidR="0055655D" w:rsidRPr="00B00046" w:rsidRDefault="0055655D" w:rsidP="00975856">
            <w:pPr>
              <w:pStyle w:val="TAL"/>
            </w:pPr>
          </w:p>
        </w:tc>
      </w:tr>
      <w:tr w:rsidR="0055655D" w:rsidRPr="00B00046" w14:paraId="3D571685" w14:textId="77777777" w:rsidTr="00975856">
        <w:trPr>
          <w:jc w:val="center"/>
        </w:trPr>
        <w:tc>
          <w:tcPr>
            <w:tcW w:w="2646" w:type="pct"/>
          </w:tcPr>
          <w:p w14:paraId="77B03BEF" w14:textId="77777777" w:rsidR="0055655D" w:rsidRPr="00B00046" w:rsidRDefault="0055655D" w:rsidP="00975856">
            <w:pPr>
              <w:pStyle w:val="TAL"/>
            </w:pPr>
            <w:r w:rsidRPr="00B00046">
              <w:t xml:space="preserve">      }</w:t>
            </w:r>
          </w:p>
        </w:tc>
        <w:tc>
          <w:tcPr>
            <w:tcW w:w="1080" w:type="pct"/>
          </w:tcPr>
          <w:p w14:paraId="3EF82F51" w14:textId="77777777" w:rsidR="0055655D" w:rsidRPr="00B00046" w:rsidRDefault="0055655D" w:rsidP="00975856">
            <w:pPr>
              <w:pStyle w:val="TAL"/>
            </w:pPr>
          </w:p>
        </w:tc>
        <w:tc>
          <w:tcPr>
            <w:tcW w:w="646" w:type="pct"/>
          </w:tcPr>
          <w:p w14:paraId="523C1B0E" w14:textId="77777777" w:rsidR="0055655D" w:rsidRPr="00B00046" w:rsidRDefault="0055655D" w:rsidP="00975856">
            <w:pPr>
              <w:pStyle w:val="TAL"/>
            </w:pPr>
          </w:p>
        </w:tc>
        <w:tc>
          <w:tcPr>
            <w:tcW w:w="628" w:type="pct"/>
          </w:tcPr>
          <w:p w14:paraId="66E6BFC0" w14:textId="77777777" w:rsidR="0055655D" w:rsidRPr="00B00046" w:rsidRDefault="0055655D" w:rsidP="00975856">
            <w:pPr>
              <w:pStyle w:val="TAL"/>
            </w:pPr>
          </w:p>
        </w:tc>
      </w:tr>
      <w:tr w:rsidR="0055655D" w:rsidRPr="00B00046" w14:paraId="60B3C3E9" w14:textId="77777777" w:rsidTr="00975856">
        <w:trPr>
          <w:jc w:val="center"/>
        </w:trPr>
        <w:tc>
          <w:tcPr>
            <w:tcW w:w="2646" w:type="pct"/>
          </w:tcPr>
          <w:p w14:paraId="5107CA20" w14:textId="77777777" w:rsidR="0055655D" w:rsidRPr="00B00046" w:rsidRDefault="0055655D" w:rsidP="00975856">
            <w:pPr>
              <w:pStyle w:val="TAL"/>
            </w:pPr>
            <w:r w:rsidRPr="00B00046">
              <w:t xml:space="preserve">      cgi-Info</w:t>
            </w:r>
          </w:p>
        </w:tc>
        <w:tc>
          <w:tcPr>
            <w:tcW w:w="1080" w:type="pct"/>
          </w:tcPr>
          <w:p w14:paraId="32E2175A" w14:textId="77777777" w:rsidR="0055655D" w:rsidRPr="00B00046" w:rsidRDefault="0055655D" w:rsidP="00975856">
            <w:pPr>
              <w:pStyle w:val="TAL"/>
            </w:pPr>
            <w:r w:rsidRPr="00B00046">
              <w:t>Not present</w:t>
            </w:r>
          </w:p>
        </w:tc>
        <w:tc>
          <w:tcPr>
            <w:tcW w:w="646" w:type="pct"/>
          </w:tcPr>
          <w:p w14:paraId="26A6967D" w14:textId="77777777" w:rsidR="0055655D" w:rsidRPr="00B00046" w:rsidRDefault="0055655D" w:rsidP="00975856">
            <w:pPr>
              <w:pStyle w:val="TAL"/>
            </w:pPr>
          </w:p>
        </w:tc>
        <w:tc>
          <w:tcPr>
            <w:tcW w:w="628" w:type="pct"/>
          </w:tcPr>
          <w:p w14:paraId="5FE7F520" w14:textId="77777777" w:rsidR="0055655D" w:rsidRPr="00B00046" w:rsidRDefault="0055655D" w:rsidP="00975856">
            <w:pPr>
              <w:pStyle w:val="TAL"/>
            </w:pPr>
          </w:p>
        </w:tc>
      </w:tr>
      <w:tr w:rsidR="0055655D" w:rsidRPr="00B00046" w14:paraId="2F57FF56" w14:textId="77777777" w:rsidTr="00975856">
        <w:trPr>
          <w:jc w:val="center"/>
        </w:trPr>
        <w:tc>
          <w:tcPr>
            <w:tcW w:w="2646" w:type="pct"/>
          </w:tcPr>
          <w:p w14:paraId="6B6FA213" w14:textId="77777777" w:rsidR="0055655D" w:rsidRPr="00B00046" w:rsidRDefault="0055655D" w:rsidP="00975856">
            <w:pPr>
              <w:pStyle w:val="TAL"/>
            </w:pPr>
            <w:r w:rsidRPr="00B00046">
              <w:t xml:space="preserve">    }</w:t>
            </w:r>
          </w:p>
        </w:tc>
        <w:tc>
          <w:tcPr>
            <w:tcW w:w="1080" w:type="pct"/>
          </w:tcPr>
          <w:p w14:paraId="34A9AA57" w14:textId="77777777" w:rsidR="0055655D" w:rsidRPr="00B00046" w:rsidRDefault="0055655D" w:rsidP="00975856">
            <w:pPr>
              <w:pStyle w:val="TAL"/>
            </w:pPr>
          </w:p>
        </w:tc>
        <w:tc>
          <w:tcPr>
            <w:tcW w:w="646" w:type="pct"/>
          </w:tcPr>
          <w:p w14:paraId="6BF893C2" w14:textId="77777777" w:rsidR="0055655D" w:rsidRPr="00B00046" w:rsidRDefault="0055655D" w:rsidP="00975856">
            <w:pPr>
              <w:pStyle w:val="TAL"/>
            </w:pPr>
          </w:p>
        </w:tc>
        <w:tc>
          <w:tcPr>
            <w:tcW w:w="628" w:type="pct"/>
          </w:tcPr>
          <w:p w14:paraId="3A49769C" w14:textId="77777777" w:rsidR="0055655D" w:rsidRPr="00B00046" w:rsidRDefault="0055655D" w:rsidP="00975856">
            <w:pPr>
              <w:pStyle w:val="TAL"/>
            </w:pPr>
          </w:p>
        </w:tc>
      </w:tr>
      <w:tr w:rsidR="0055655D" w:rsidRPr="00B00046" w14:paraId="49BD09B8" w14:textId="77777777" w:rsidTr="00975856">
        <w:trPr>
          <w:jc w:val="center"/>
        </w:trPr>
        <w:tc>
          <w:tcPr>
            <w:tcW w:w="2646" w:type="pct"/>
          </w:tcPr>
          <w:p w14:paraId="5DEB56B7" w14:textId="77777777" w:rsidR="0055655D" w:rsidRPr="00B00046" w:rsidRDefault="0055655D" w:rsidP="00975856">
            <w:pPr>
              <w:pStyle w:val="TAL"/>
            </w:pPr>
            <w:r w:rsidRPr="00B00046">
              <w:t xml:space="preserve">  }</w:t>
            </w:r>
          </w:p>
        </w:tc>
        <w:tc>
          <w:tcPr>
            <w:tcW w:w="1080" w:type="pct"/>
          </w:tcPr>
          <w:p w14:paraId="286A8778" w14:textId="77777777" w:rsidR="0055655D" w:rsidRPr="00B00046" w:rsidRDefault="0055655D" w:rsidP="00975856">
            <w:pPr>
              <w:pStyle w:val="TAL"/>
            </w:pPr>
          </w:p>
        </w:tc>
        <w:tc>
          <w:tcPr>
            <w:tcW w:w="646" w:type="pct"/>
          </w:tcPr>
          <w:p w14:paraId="19DBCA08" w14:textId="77777777" w:rsidR="0055655D" w:rsidRPr="00B00046" w:rsidRDefault="0055655D" w:rsidP="00975856">
            <w:pPr>
              <w:pStyle w:val="TAL"/>
            </w:pPr>
          </w:p>
        </w:tc>
        <w:tc>
          <w:tcPr>
            <w:tcW w:w="628" w:type="pct"/>
          </w:tcPr>
          <w:p w14:paraId="1FE25AAB" w14:textId="77777777" w:rsidR="0055655D" w:rsidRPr="00B00046" w:rsidRDefault="0055655D" w:rsidP="00975856">
            <w:pPr>
              <w:pStyle w:val="TAL"/>
            </w:pPr>
          </w:p>
        </w:tc>
      </w:tr>
      <w:tr w:rsidR="0055655D" w:rsidRPr="00B00046" w14:paraId="266CDFA8" w14:textId="77777777" w:rsidTr="00975856">
        <w:trPr>
          <w:jc w:val="center"/>
        </w:trPr>
        <w:tc>
          <w:tcPr>
            <w:tcW w:w="2646" w:type="pct"/>
          </w:tcPr>
          <w:p w14:paraId="742AA923" w14:textId="77777777" w:rsidR="0055655D" w:rsidRPr="00B00046" w:rsidRDefault="0055655D" w:rsidP="00975856">
            <w:pPr>
              <w:pStyle w:val="TAL"/>
            </w:pPr>
            <w:r w:rsidRPr="00B00046">
              <w:t>}</w:t>
            </w:r>
          </w:p>
        </w:tc>
        <w:tc>
          <w:tcPr>
            <w:tcW w:w="1080" w:type="pct"/>
          </w:tcPr>
          <w:p w14:paraId="23A7A6FE" w14:textId="77777777" w:rsidR="0055655D" w:rsidRPr="00B00046" w:rsidRDefault="0055655D" w:rsidP="00975856">
            <w:pPr>
              <w:pStyle w:val="TAL"/>
            </w:pPr>
          </w:p>
        </w:tc>
        <w:tc>
          <w:tcPr>
            <w:tcW w:w="646" w:type="pct"/>
          </w:tcPr>
          <w:p w14:paraId="71BE1ABD" w14:textId="77777777" w:rsidR="0055655D" w:rsidRPr="00B00046" w:rsidRDefault="0055655D" w:rsidP="00975856">
            <w:pPr>
              <w:pStyle w:val="TAL"/>
            </w:pPr>
          </w:p>
        </w:tc>
        <w:tc>
          <w:tcPr>
            <w:tcW w:w="628" w:type="pct"/>
          </w:tcPr>
          <w:p w14:paraId="2514B4E8" w14:textId="77777777" w:rsidR="0055655D" w:rsidRPr="00B00046" w:rsidRDefault="0055655D" w:rsidP="00975856">
            <w:pPr>
              <w:pStyle w:val="TAL"/>
            </w:pPr>
          </w:p>
        </w:tc>
      </w:tr>
    </w:tbl>
    <w:p w14:paraId="39CCEC6D" w14:textId="77777777" w:rsidR="0055655D" w:rsidRPr="00B00046" w:rsidRDefault="0055655D" w:rsidP="0055655D"/>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55655D" w:rsidRPr="00B00046" w14:paraId="2D8A8545" w14:textId="77777777" w:rsidTr="00975856">
        <w:trPr>
          <w:jc w:val="center"/>
        </w:trPr>
        <w:tc>
          <w:tcPr>
            <w:tcW w:w="3936" w:type="dxa"/>
            <w:tcBorders>
              <w:top w:val="single" w:sz="4" w:space="0" w:color="auto"/>
              <w:left w:val="single" w:sz="4" w:space="0" w:color="auto"/>
              <w:bottom w:val="single" w:sz="4" w:space="0" w:color="auto"/>
              <w:right w:val="single" w:sz="4" w:space="0" w:color="auto"/>
            </w:tcBorders>
            <w:hideMark/>
          </w:tcPr>
          <w:p w14:paraId="0596D483" w14:textId="77777777" w:rsidR="0055655D" w:rsidRPr="00B00046" w:rsidRDefault="0055655D" w:rsidP="00975856">
            <w:pPr>
              <w:pStyle w:val="TAH"/>
            </w:pPr>
            <w:r w:rsidRPr="00B00046">
              <w:t>Condition</w:t>
            </w:r>
          </w:p>
        </w:tc>
        <w:tc>
          <w:tcPr>
            <w:tcW w:w="5811" w:type="dxa"/>
            <w:tcBorders>
              <w:top w:val="single" w:sz="4" w:space="0" w:color="auto"/>
              <w:left w:val="single" w:sz="4" w:space="0" w:color="auto"/>
              <w:bottom w:val="single" w:sz="4" w:space="0" w:color="auto"/>
              <w:right w:val="single" w:sz="4" w:space="0" w:color="auto"/>
            </w:tcBorders>
            <w:hideMark/>
          </w:tcPr>
          <w:p w14:paraId="066360F0" w14:textId="77777777" w:rsidR="0055655D" w:rsidRPr="00B00046" w:rsidRDefault="0055655D" w:rsidP="00975856">
            <w:pPr>
              <w:pStyle w:val="TAH"/>
            </w:pPr>
            <w:r w:rsidRPr="00B00046">
              <w:t>Explanation</w:t>
            </w:r>
          </w:p>
        </w:tc>
      </w:tr>
      <w:tr w:rsidR="0055655D" w:rsidRPr="00B00046" w14:paraId="4ADE3252" w14:textId="77777777" w:rsidTr="00975856">
        <w:trPr>
          <w:jc w:val="center"/>
        </w:trPr>
        <w:tc>
          <w:tcPr>
            <w:tcW w:w="3936" w:type="dxa"/>
            <w:tcBorders>
              <w:top w:val="single" w:sz="4" w:space="0" w:color="auto"/>
              <w:left w:val="single" w:sz="4" w:space="0" w:color="auto"/>
              <w:bottom w:val="single" w:sz="4" w:space="0" w:color="auto"/>
              <w:right w:val="single" w:sz="4" w:space="0" w:color="auto"/>
            </w:tcBorders>
            <w:hideMark/>
          </w:tcPr>
          <w:p w14:paraId="362776BE" w14:textId="77777777" w:rsidR="0055655D" w:rsidRPr="00B00046" w:rsidRDefault="0055655D" w:rsidP="00975856">
            <w:pPr>
              <w:pStyle w:val="TAL"/>
            </w:pPr>
            <w:r w:rsidRPr="00B00046">
              <w:t>SSB Index</w:t>
            </w:r>
          </w:p>
        </w:tc>
        <w:tc>
          <w:tcPr>
            <w:tcW w:w="5811" w:type="dxa"/>
            <w:tcBorders>
              <w:top w:val="single" w:sz="4" w:space="0" w:color="auto"/>
              <w:left w:val="single" w:sz="4" w:space="0" w:color="auto"/>
              <w:bottom w:val="single" w:sz="4" w:space="0" w:color="auto"/>
              <w:right w:val="single" w:sz="4" w:space="0" w:color="auto"/>
            </w:tcBorders>
            <w:hideMark/>
          </w:tcPr>
          <w:p w14:paraId="2303263A" w14:textId="77777777" w:rsidR="0055655D" w:rsidRPr="00B00046" w:rsidRDefault="0055655D" w:rsidP="00975856">
            <w:pPr>
              <w:pStyle w:val="TAL"/>
            </w:pPr>
            <w:r w:rsidRPr="00B00046">
              <w:t>To include SSB Index</w:t>
            </w:r>
          </w:p>
        </w:tc>
      </w:tr>
      <w:tr w:rsidR="0055655D" w:rsidRPr="00B00046" w14:paraId="1380A7BB" w14:textId="77777777" w:rsidTr="00975856">
        <w:trPr>
          <w:jc w:val="center"/>
        </w:trPr>
        <w:tc>
          <w:tcPr>
            <w:tcW w:w="3936" w:type="dxa"/>
            <w:tcBorders>
              <w:top w:val="single" w:sz="4" w:space="0" w:color="auto"/>
              <w:left w:val="single" w:sz="4" w:space="0" w:color="auto"/>
              <w:bottom w:val="single" w:sz="4" w:space="0" w:color="auto"/>
              <w:right w:val="single" w:sz="4" w:space="0" w:color="auto"/>
            </w:tcBorders>
          </w:tcPr>
          <w:p w14:paraId="493D56EB" w14:textId="77777777" w:rsidR="0055655D" w:rsidRPr="00B00046" w:rsidRDefault="0055655D" w:rsidP="00975856">
            <w:pPr>
              <w:pStyle w:val="TAL"/>
            </w:pPr>
            <w:r w:rsidRPr="00B00046">
              <w:t>INTRA-FREQ</w:t>
            </w:r>
          </w:p>
        </w:tc>
        <w:tc>
          <w:tcPr>
            <w:tcW w:w="5811" w:type="dxa"/>
            <w:tcBorders>
              <w:top w:val="single" w:sz="4" w:space="0" w:color="auto"/>
              <w:left w:val="single" w:sz="4" w:space="0" w:color="auto"/>
              <w:bottom w:val="single" w:sz="4" w:space="0" w:color="auto"/>
              <w:right w:val="single" w:sz="4" w:space="0" w:color="auto"/>
            </w:tcBorders>
          </w:tcPr>
          <w:p w14:paraId="513C5B1F" w14:textId="77777777" w:rsidR="0055655D" w:rsidRPr="00B00046" w:rsidRDefault="0055655D" w:rsidP="00975856">
            <w:pPr>
              <w:pStyle w:val="TAL"/>
            </w:pPr>
            <w:r w:rsidRPr="00B00046">
              <w:t>Configuration for intra-frequency NR measurement tests</w:t>
            </w:r>
          </w:p>
        </w:tc>
      </w:tr>
      <w:tr w:rsidR="0055655D" w:rsidRPr="00B00046" w14:paraId="66157774" w14:textId="77777777" w:rsidTr="00975856">
        <w:trPr>
          <w:jc w:val="center"/>
        </w:trPr>
        <w:tc>
          <w:tcPr>
            <w:tcW w:w="3936" w:type="dxa"/>
            <w:tcBorders>
              <w:top w:val="single" w:sz="4" w:space="0" w:color="auto"/>
              <w:left w:val="single" w:sz="4" w:space="0" w:color="auto"/>
              <w:bottom w:val="single" w:sz="4" w:space="0" w:color="auto"/>
              <w:right w:val="single" w:sz="4" w:space="0" w:color="auto"/>
            </w:tcBorders>
          </w:tcPr>
          <w:p w14:paraId="49AF60E3" w14:textId="77777777" w:rsidR="0055655D" w:rsidRPr="00B00046" w:rsidRDefault="0055655D" w:rsidP="00975856">
            <w:pPr>
              <w:pStyle w:val="TAL"/>
            </w:pPr>
            <w:r w:rsidRPr="00B00046">
              <w:t>INTER-FREQ</w:t>
            </w:r>
          </w:p>
        </w:tc>
        <w:tc>
          <w:tcPr>
            <w:tcW w:w="5811" w:type="dxa"/>
            <w:tcBorders>
              <w:top w:val="single" w:sz="4" w:space="0" w:color="auto"/>
              <w:left w:val="single" w:sz="4" w:space="0" w:color="auto"/>
              <w:bottom w:val="single" w:sz="4" w:space="0" w:color="auto"/>
              <w:right w:val="single" w:sz="4" w:space="0" w:color="auto"/>
            </w:tcBorders>
          </w:tcPr>
          <w:p w14:paraId="6824C7E4" w14:textId="77777777" w:rsidR="0055655D" w:rsidRPr="00B00046" w:rsidRDefault="0055655D" w:rsidP="00975856">
            <w:pPr>
              <w:pStyle w:val="TAL"/>
            </w:pPr>
            <w:r w:rsidRPr="00B00046">
              <w:t>Configuration for inter-frequency NR measurement tests</w:t>
            </w:r>
          </w:p>
        </w:tc>
      </w:tr>
      <w:tr w:rsidR="0055655D" w:rsidRPr="00B00046" w14:paraId="0010BD9D" w14:textId="77777777" w:rsidTr="00975856">
        <w:trPr>
          <w:jc w:val="center"/>
        </w:trPr>
        <w:tc>
          <w:tcPr>
            <w:tcW w:w="3936" w:type="dxa"/>
            <w:tcBorders>
              <w:top w:val="single" w:sz="4" w:space="0" w:color="auto"/>
              <w:left w:val="single" w:sz="4" w:space="0" w:color="auto"/>
              <w:bottom w:val="single" w:sz="4" w:space="0" w:color="auto"/>
              <w:right w:val="single" w:sz="4" w:space="0" w:color="auto"/>
            </w:tcBorders>
          </w:tcPr>
          <w:p w14:paraId="6094801F" w14:textId="77777777" w:rsidR="0055655D" w:rsidRPr="00B00046" w:rsidRDefault="0055655D" w:rsidP="00975856">
            <w:pPr>
              <w:pStyle w:val="TAL"/>
            </w:pPr>
            <w:r w:rsidRPr="00B00046">
              <w:t>INTER-RAT</w:t>
            </w:r>
          </w:p>
        </w:tc>
        <w:tc>
          <w:tcPr>
            <w:tcW w:w="5811" w:type="dxa"/>
            <w:tcBorders>
              <w:top w:val="single" w:sz="4" w:space="0" w:color="auto"/>
              <w:left w:val="single" w:sz="4" w:space="0" w:color="auto"/>
              <w:bottom w:val="single" w:sz="4" w:space="0" w:color="auto"/>
              <w:right w:val="single" w:sz="4" w:space="0" w:color="auto"/>
            </w:tcBorders>
          </w:tcPr>
          <w:p w14:paraId="3C03FD14" w14:textId="77777777" w:rsidR="0055655D" w:rsidRPr="00B00046" w:rsidRDefault="0055655D" w:rsidP="00975856">
            <w:pPr>
              <w:pStyle w:val="TAL"/>
            </w:pPr>
            <w:r w:rsidRPr="00B00046">
              <w:t>Configuration for inter-RAT EUTRA measurement tests</w:t>
            </w:r>
          </w:p>
        </w:tc>
      </w:tr>
      <w:tr w:rsidR="0055655D" w:rsidRPr="00B00046" w14:paraId="68845F99" w14:textId="77777777" w:rsidTr="00975856">
        <w:trPr>
          <w:jc w:val="center"/>
        </w:trPr>
        <w:tc>
          <w:tcPr>
            <w:tcW w:w="3936" w:type="dxa"/>
            <w:tcBorders>
              <w:top w:val="single" w:sz="4" w:space="0" w:color="auto"/>
              <w:left w:val="single" w:sz="4" w:space="0" w:color="auto"/>
              <w:bottom w:val="single" w:sz="4" w:space="0" w:color="auto"/>
              <w:right w:val="single" w:sz="4" w:space="0" w:color="auto"/>
            </w:tcBorders>
          </w:tcPr>
          <w:p w14:paraId="1D46DF3E" w14:textId="77777777" w:rsidR="0055655D" w:rsidRPr="00B00046" w:rsidRDefault="0055655D" w:rsidP="00975856">
            <w:pPr>
              <w:pStyle w:val="TAL"/>
            </w:pPr>
            <w:r w:rsidRPr="00B00046">
              <w:t>Deactivated SCell</w:t>
            </w:r>
          </w:p>
        </w:tc>
        <w:tc>
          <w:tcPr>
            <w:tcW w:w="5811" w:type="dxa"/>
            <w:tcBorders>
              <w:top w:val="single" w:sz="4" w:space="0" w:color="auto"/>
              <w:left w:val="single" w:sz="4" w:space="0" w:color="auto"/>
              <w:bottom w:val="single" w:sz="4" w:space="0" w:color="auto"/>
              <w:right w:val="single" w:sz="4" w:space="0" w:color="auto"/>
            </w:tcBorders>
          </w:tcPr>
          <w:p w14:paraId="42EF11A3" w14:textId="77777777" w:rsidR="0055655D" w:rsidRPr="00B00046" w:rsidRDefault="0055655D" w:rsidP="00975856">
            <w:pPr>
              <w:pStyle w:val="TAL"/>
            </w:pPr>
            <w:r w:rsidRPr="00B00046">
              <w:t>Configuration for measurement on Deactivated SCell tests</w:t>
            </w:r>
          </w:p>
        </w:tc>
      </w:tr>
      <w:tr w:rsidR="0055655D" w:rsidRPr="00B00046" w14:paraId="2696E885" w14:textId="77777777" w:rsidTr="00975856">
        <w:trPr>
          <w:jc w:val="center"/>
        </w:trPr>
        <w:tc>
          <w:tcPr>
            <w:tcW w:w="3936" w:type="dxa"/>
            <w:tcBorders>
              <w:top w:val="single" w:sz="4" w:space="0" w:color="auto"/>
              <w:left w:val="single" w:sz="4" w:space="0" w:color="auto"/>
              <w:bottom w:val="single" w:sz="4" w:space="0" w:color="auto"/>
              <w:right w:val="single" w:sz="4" w:space="0" w:color="auto"/>
            </w:tcBorders>
          </w:tcPr>
          <w:p w14:paraId="39545211" w14:textId="77777777" w:rsidR="0055655D" w:rsidRPr="00B00046" w:rsidRDefault="0055655D" w:rsidP="00975856">
            <w:pPr>
              <w:pStyle w:val="TAL"/>
            </w:pPr>
            <w:r w:rsidRPr="00B00046">
              <w:t>RSRQ</w:t>
            </w:r>
          </w:p>
        </w:tc>
        <w:tc>
          <w:tcPr>
            <w:tcW w:w="5811" w:type="dxa"/>
            <w:tcBorders>
              <w:top w:val="single" w:sz="4" w:space="0" w:color="auto"/>
              <w:left w:val="single" w:sz="4" w:space="0" w:color="auto"/>
              <w:bottom w:val="single" w:sz="4" w:space="0" w:color="auto"/>
              <w:right w:val="single" w:sz="4" w:space="0" w:color="auto"/>
            </w:tcBorders>
          </w:tcPr>
          <w:p w14:paraId="72DD15B6" w14:textId="77777777" w:rsidR="0055655D" w:rsidRPr="00B00046" w:rsidRDefault="0055655D" w:rsidP="00975856">
            <w:pPr>
              <w:pStyle w:val="TAL"/>
            </w:pPr>
            <w:r w:rsidRPr="00B00046">
              <w:t>RSRQ measurement reporting</w:t>
            </w:r>
          </w:p>
        </w:tc>
      </w:tr>
      <w:tr w:rsidR="0055655D" w:rsidRPr="00B00046" w14:paraId="1F793D57" w14:textId="77777777" w:rsidTr="00975856">
        <w:trPr>
          <w:jc w:val="center"/>
        </w:trPr>
        <w:tc>
          <w:tcPr>
            <w:tcW w:w="3936" w:type="dxa"/>
            <w:tcBorders>
              <w:top w:val="single" w:sz="4" w:space="0" w:color="auto"/>
              <w:left w:val="single" w:sz="4" w:space="0" w:color="auto"/>
              <w:bottom w:val="single" w:sz="4" w:space="0" w:color="auto"/>
              <w:right w:val="single" w:sz="4" w:space="0" w:color="auto"/>
            </w:tcBorders>
          </w:tcPr>
          <w:p w14:paraId="06630478" w14:textId="77777777" w:rsidR="0055655D" w:rsidRPr="00B00046" w:rsidRDefault="0055655D" w:rsidP="00975856">
            <w:pPr>
              <w:pStyle w:val="TAL"/>
            </w:pPr>
            <w:r w:rsidRPr="00B00046">
              <w:t>SINR</w:t>
            </w:r>
          </w:p>
        </w:tc>
        <w:tc>
          <w:tcPr>
            <w:tcW w:w="5811" w:type="dxa"/>
            <w:tcBorders>
              <w:top w:val="single" w:sz="4" w:space="0" w:color="auto"/>
              <w:left w:val="single" w:sz="4" w:space="0" w:color="auto"/>
              <w:bottom w:val="single" w:sz="4" w:space="0" w:color="auto"/>
              <w:right w:val="single" w:sz="4" w:space="0" w:color="auto"/>
            </w:tcBorders>
          </w:tcPr>
          <w:p w14:paraId="1FAF3461" w14:textId="77777777" w:rsidR="0055655D" w:rsidRPr="00B00046" w:rsidRDefault="0055655D" w:rsidP="00975856">
            <w:pPr>
              <w:pStyle w:val="TAL"/>
            </w:pPr>
            <w:r w:rsidRPr="00B00046">
              <w:t>SINR measurement reporting</w:t>
            </w:r>
          </w:p>
        </w:tc>
      </w:tr>
      <w:tr w:rsidR="0055655D" w:rsidRPr="00B00046" w14:paraId="0BCE84A2" w14:textId="77777777" w:rsidTr="00975856">
        <w:trPr>
          <w:jc w:val="center"/>
        </w:trPr>
        <w:tc>
          <w:tcPr>
            <w:tcW w:w="3936" w:type="dxa"/>
            <w:tcBorders>
              <w:top w:val="single" w:sz="4" w:space="0" w:color="auto"/>
              <w:left w:val="single" w:sz="4" w:space="0" w:color="auto"/>
              <w:bottom w:val="single" w:sz="4" w:space="0" w:color="auto"/>
              <w:right w:val="single" w:sz="4" w:space="0" w:color="auto"/>
            </w:tcBorders>
          </w:tcPr>
          <w:p w14:paraId="0932ECC1" w14:textId="77777777" w:rsidR="0055655D" w:rsidRPr="00B00046" w:rsidRDefault="0055655D" w:rsidP="00975856">
            <w:pPr>
              <w:pStyle w:val="TAL"/>
            </w:pPr>
            <w:r w:rsidRPr="00B00046">
              <w:t xml:space="preserve">CSI-RS MOBILITY </w:t>
            </w:r>
          </w:p>
        </w:tc>
        <w:tc>
          <w:tcPr>
            <w:tcW w:w="5811" w:type="dxa"/>
            <w:tcBorders>
              <w:top w:val="single" w:sz="4" w:space="0" w:color="auto"/>
              <w:left w:val="single" w:sz="4" w:space="0" w:color="auto"/>
              <w:bottom w:val="single" w:sz="4" w:space="0" w:color="auto"/>
              <w:right w:val="single" w:sz="4" w:space="0" w:color="auto"/>
            </w:tcBorders>
          </w:tcPr>
          <w:p w14:paraId="01B159CB" w14:textId="77777777" w:rsidR="0055655D" w:rsidRPr="00B00046" w:rsidRDefault="0055655D" w:rsidP="00975856">
            <w:pPr>
              <w:pStyle w:val="TAL"/>
            </w:pPr>
            <w:r w:rsidRPr="00B00046">
              <w:t>Configuration for CSI-RS based measurement tests</w:t>
            </w:r>
          </w:p>
        </w:tc>
      </w:tr>
    </w:tbl>
    <w:p w14:paraId="0CC30410" w14:textId="77777777" w:rsidR="0055655D" w:rsidRPr="00B00046" w:rsidRDefault="0055655D" w:rsidP="0055655D"/>
    <w:p w14:paraId="307F8FAE" w14:textId="77777777" w:rsidR="0055655D" w:rsidRPr="00B00046" w:rsidRDefault="0055655D" w:rsidP="0055655D">
      <w:pPr>
        <w:pStyle w:val="H6"/>
      </w:pPr>
      <w:r w:rsidRPr="00B00046">
        <w:t>RadioLinkMonitoringConfig</w:t>
      </w:r>
      <w:r w:rsidRPr="00B00046">
        <w:rPr>
          <w:iCs/>
        </w:rPr>
        <w:t xml:space="preserve"> -DEFAULT</w:t>
      </w:r>
    </w:p>
    <w:p w14:paraId="28B7C16F" w14:textId="77777777" w:rsidR="0055655D" w:rsidRPr="00B00046" w:rsidRDefault="0055655D" w:rsidP="0055655D">
      <w:r w:rsidRPr="00B00046">
        <w:t>Default configuration for RLM resources.</w:t>
      </w:r>
    </w:p>
    <w:p w14:paraId="2C848D40" w14:textId="77777777" w:rsidR="0055655D" w:rsidRPr="00B00046" w:rsidRDefault="0055655D" w:rsidP="0055655D">
      <w:pPr>
        <w:pStyle w:val="TH"/>
      </w:pPr>
      <w:r w:rsidRPr="00B00046">
        <w:lastRenderedPageBreak/>
        <w:t>Table H.3.1-8: RadioLinkMonitoringConfig-DEFAULT: Default configuration for RLM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5655D" w:rsidRPr="00B00046" w14:paraId="499F0C3C" w14:textId="77777777" w:rsidTr="00975856">
        <w:trPr>
          <w:jc w:val="center"/>
        </w:trPr>
        <w:tc>
          <w:tcPr>
            <w:tcW w:w="9747" w:type="dxa"/>
            <w:gridSpan w:val="4"/>
          </w:tcPr>
          <w:p w14:paraId="742BA67D" w14:textId="77777777" w:rsidR="0055655D" w:rsidRPr="00B00046" w:rsidRDefault="0055655D" w:rsidP="00975856">
            <w:pPr>
              <w:pStyle w:val="TAH"/>
              <w:jc w:val="left"/>
              <w:rPr>
                <w:b w:val="0"/>
              </w:rPr>
            </w:pPr>
            <w:r w:rsidRPr="00B00046">
              <w:rPr>
                <w:b w:val="0"/>
              </w:rPr>
              <w:t>Derivation Path: TS 38.508-1 [14], Table 4.6.3-133</w:t>
            </w:r>
          </w:p>
        </w:tc>
      </w:tr>
      <w:tr w:rsidR="0055655D" w:rsidRPr="00B00046" w14:paraId="0626CF9A" w14:textId="77777777" w:rsidTr="00975856">
        <w:trPr>
          <w:jc w:val="center"/>
        </w:trPr>
        <w:tc>
          <w:tcPr>
            <w:tcW w:w="4535" w:type="dxa"/>
          </w:tcPr>
          <w:p w14:paraId="75A53954" w14:textId="77777777" w:rsidR="0055655D" w:rsidRPr="00B00046" w:rsidRDefault="0055655D" w:rsidP="00975856">
            <w:pPr>
              <w:pStyle w:val="TAH"/>
            </w:pPr>
            <w:r w:rsidRPr="00B00046">
              <w:t>Information Element</w:t>
            </w:r>
          </w:p>
        </w:tc>
        <w:tc>
          <w:tcPr>
            <w:tcW w:w="2267" w:type="dxa"/>
          </w:tcPr>
          <w:p w14:paraId="5E953C0E" w14:textId="77777777" w:rsidR="0055655D" w:rsidRPr="00B00046" w:rsidRDefault="0055655D" w:rsidP="00975856">
            <w:pPr>
              <w:pStyle w:val="TAH"/>
            </w:pPr>
            <w:r w:rsidRPr="00B00046">
              <w:t>Value/remark</w:t>
            </w:r>
          </w:p>
        </w:tc>
        <w:tc>
          <w:tcPr>
            <w:tcW w:w="1700" w:type="dxa"/>
          </w:tcPr>
          <w:p w14:paraId="1E2DDEB2" w14:textId="77777777" w:rsidR="0055655D" w:rsidRPr="00B00046" w:rsidRDefault="0055655D" w:rsidP="00975856">
            <w:pPr>
              <w:pStyle w:val="TAH"/>
            </w:pPr>
            <w:r w:rsidRPr="00B00046">
              <w:t>Comment</w:t>
            </w:r>
          </w:p>
        </w:tc>
        <w:tc>
          <w:tcPr>
            <w:tcW w:w="1245" w:type="dxa"/>
          </w:tcPr>
          <w:p w14:paraId="60C524EF" w14:textId="77777777" w:rsidR="0055655D" w:rsidRPr="00B00046" w:rsidRDefault="0055655D" w:rsidP="00975856">
            <w:pPr>
              <w:pStyle w:val="TAH"/>
            </w:pPr>
            <w:r w:rsidRPr="00B00046">
              <w:t>Condition</w:t>
            </w:r>
          </w:p>
        </w:tc>
      </w:tr>
      <w:tr w:rsidR="0055655D" w:rsidRPr="00B00046" w14:paraId="2F12613F" w14:textId="77777777" w:rsidTr="00975856">
        <w:trPr>
          <w:jc w:val="center"/>
        </w:trPr>
        <w:tc>
          <w:tcPr>
            <w:tcW w:w="4535" w:type="dxa"/>
          </w:tcPr>
          <w:p w14:paraId="19F6F434" w14:textId="77777777" w:rsidR="0055655D" w:rsidRPr="00B00046" w:rsidRDefault="0055655D" w:rsidP="00975856">
            <w:pPr>
              <w:pStyle w:val="TAL"/>
            </w:pPr>
            <w:r w:rsidRPr="00B00046">
              <w:t xml:space="preserve">RadioLinkMonitoringConfig ::= </w:t>
            </w:r>
            <w:r w:rsidRPr="00B00046">
              <w:rPr>
                <w:snapToGrid w:val="0"/>
              </w:rPr>
              <w:t xml:space="preserve">SEQUENCE </w:t>
            </w:r>
            <w:r w:rsidRPr="00B00046">
              <w:t>{</w:t>
            </w:r>
          </w:p>
        </w:tc>
        <w:tc>
          <w:tcPr>
            <w:tcW w:w="2267" w:type="dxa"/>
          </w:tcPr>
          <w:p w14:paraId="32033DA4" w14:textId="77777777" w:rsidR="0055655D" w:rsidRPr="00B00046" w:rsidRDefault="0055655D" w:rsidP="00975856">
            <w:pPr>
              <w:pStyle w:val="TAL"/>
            </w:pPr>
          </w:p>
        </w:tc>
        <w:tc>
          <w:tcPr>
            <w:tcW w:w="1700" w:type="dxa"/>
          </w:tcPr>
          <w:p w14:paraId="416092BF" w14:textId="77777777" w:rsidR="0055655D" w:rsidRPr="00B00046" w:rsidRDefault="0055655D" w:rsidP="00975856">
            <w:pPr>
              <w:pStyle w:val="TAL"/>
            </w:pPr>
          </w:p>
        </w:tc>
        <w:tc>
          <w:tcPr>
            <w:tcW w:w="1245" w:type="dxa"/>
          </w:tcPr>
          <w:p w14:paraId="30EA7EE2" w14:textId="77777777" w:rsidR="0055655D" w:rsidRPr="00B00046" w:rsidRDefault="0055655D" w:rsidP="00975856">
            <w:pPr>
              <w:pStyle w:val="TAL"/>
            </w:pPr>
          </w:p>
        </w:tc>
      </w:tr>
      <w:tr w:rsidR="0055655D" w:rsidRPr="00B00046" w14:paraId="27B74A08" w14:textId="77777777" w:rsidTr="00975856">
        <w:trPr>
          <w:jc w:val="center"/>
        </w:trPr>
        <w:tc>
          <w:tcPr>
            <w:tcW w:w="4535" w:type="dxa"/>
          </w:tcPr>
          <w:p w14:paraId="6F2969C0" w14:textId="77777777" w:rsidR="0055655D" w:rsidRPr="00B00046" w:rsidRDefault="0055655D" w:rsidP="00975856">
            <w:pPr>
              <w:pStyle w:val="TAL"/>
            </w:pPr>
            <w:r w:rsidRPr="00B00046">
              <w:t xml:space="preserve">  failureDetectionResourcesToAddModList SEQUENCE (SIZE(1..maxNrofFailureDetectionResources)) OF {</w:t>
            </w:r>
          </w:p>
        </w:tc>
        <w:tc>
          <w:tcPr>
            <w:tcW w:w="2267" w:type="dxa"/>
          </w:tcPr>
          <w:p w14:paraId="22CAEFFA" w14:textId="77777777" w:rsidR="0055655D" w:rsidRPr="00B00046" w:rsidRDefault="0055655D" w:rsidP="00975856">
            <w:pPr>
              <w:pStyle w:val="TAL"/>
            </w:pPr>
            <w:r w:rsidRPr="00B00046">
              <w:t>n entries</w:t>
            </w:r>
          </w:p>
        </w:tc>
        <w:tc>
          <w:tcPr>
            <w:tcW w:w="1700" w:type="dxa"/>
          </w:tcPr>
          <w:p w14:paraId="5E64FBCC" w14:textId="77777777" w:rsidR="0055655D" w:rsidRPr="00B00046" w:rsidRDefault="0055655D" w:rsidP="00975856">
            <w:pPr>
              <w:pStyle w:val="TAL"/>
            </w:pPr>
            <w:r w:rsidRPr="00B00046">
              <w:t xml:space="preserve">n = 1 for FR1, </w:t>
            </w:r>
          </w:p>
          <w:p w14:paraId="631CA0DE" w14:textId="77777777" w:rsidR="0055655D" w:rsidRPr="00B00046" w:rsidRDefault="0055655D" w:rsidP="00975856">
            <w:pPr>
              <w:pStyle w:val="TAL"/>
            </w:pPr>
            <w:r w:rsidRPr="00B00046">
              <w:t>n = 2 for FR2 with 2SSB or second resource set of TRS, n = 1 otherwise</w:t>
            </w:r>
          </w:p>
        </w:tc>
        <w:tc>
          <w:tcPr>
            <w:tcW w:w="1245" w:type="dxa"/>
          </w:tcPr>
          <w:p w14:paraId="5C5443BB" w14:textId="77777777" w:rsidR="0055655D" w:rsidRPr="00B00046" w:rsidRDefault="0055655D" w:rsidP="00975856">
            <w:pPr>
              <w:pStyle w:val="TAL"/>
            </w:pPr>
            <w:r w:rsidRPr="00B00046">
              <w:t>SSB RLM OR CSI-RS RLM</w:t>
            </w:r>
          </w:p>
        </w:tc>
      </w:tr>
      <w:tr w:rsidR="0055655D" w:rsidRPr="00B00046" w14:paraId="5D703D43" w14:textId="77777777" w:rsidTr="00975856">
        <w:trPr>
          <w:jc w:val="center"/>
        </w:trPr>
        <w:tc>
          <w:tcPr>
            <w:tcW w:w="4535" w:type="dxa"/>
          </w:tcPr>
          <w:p w14:paraId="3D9FDA5E" w14:textId="77777777" w:rsidR="0055655D" w:rsidRPr="00B00046" w:rsidRDefault="0055655D" w:rsidP="00975856">
            <w:pPr>
              <w:pStyle w:val="TAL"/>
            </w:pPr>
            <w:r w:rsidRPr="00B00046">
              <w:t xml:space="preserve">    RadioLinkMonitoringRS[1] SEQUENCE {</w:t>
            </w:r>
          </w:p>
        </w:tc>
        <w:tc>
          <w:tcPr>
            <w:tcW w:w="2267" w:type="dxa"/>
          </w:tcPr>
          <w:p w14:paraId="38890A3C" w14:textId="77777777" w:rsidR="0055655D" w:rsidRPr="00B00046" w:rsidRDefault="0055655D" w:rsidP="00975856">
            <w:pPr>
              <w:pStyle w:val="TAL"/>
            </w:pPr>
          </w:p>
        </w:tc>
        <w:tc>
          <w:tcPr>
            <w:tcW w:w="1700" w:type="dxa"/>
          </w:tcPr>
          <w:p w14:paraId="7C5A8193" w14:textId="77777777" w:rsidR="0055655D" w:rsidRPr="00B00046" w:rsidRDefault="0055655D" w:rsidP="00975856">
            <w:pPr>
              <w:pStyle w:val="TAL"/>
            </w:pPr>
          </w:p>
        </w:tc>
        <w:tc>
          <w:tcPr>
            <w:tcW w:w="1245" w:type="dxa"/>
          </w:tcPr>
          <w:p w14:paraId="3729E62E" w14:textId="77777777" w:rsidR="0055655D" w:rsidRPr="00B00046" w:rsidRDefault="0055655D" w:rsidP="00975856">
            <w:pPr>
              <w:pStyle w:val="TAL"/>
            </w:pPr>
          </w:p>
        </w:tc>
      </w:tr>
      <w:tr w:rsidR="0055655D" w:rsidRPr="00B00046" w14:paraId="79E30EB3" w14:textId="77777777" w:rsidTr="00975856">
        <w:trPr>
          <w:jc w:val="center"/>
        </w:trPr>
        <w:tc>
          <w:tcPr>
            <w:tcW w:w="4535" w:type="dxa"/>
          </w:tcPr>
          <w:p w14:paraId="35EB2947" w14:textId="77777777" w:rsidR="0055655D" w:rsidRPr="00B00046" w:rsidRDefault="0055655D" w:rsidP="00975856">
            <w:pPr>
              <w:pStyle w:val="TAL"/>
            </w:pPr>
            <w:r w:rsidRPr="00B00046">
              <w:rPr>
                <w:rFonts w:cs="Arial"/>
                <w:kern w:val="2"/>
                <w:szCs w:val="18"/>
              </w:rPr>
              <w:t xml:space="preserve">      radioLinkMonitoringRS-Id</w:t>
            </w:r>
          </w:p>
        </w:tc>
        <w:tc>
          <w:tcPr>
            <w:tcW w:w="2267" w:type="dxa"/>
          </w:tcPr>
          <w:p w14:paraId="199B5EE3" w14:textId="77777777" w:rsidR="0055655D" w:rsidRPr="00B00046" w:rsidRDefault="0055655D" w:rsidP="00975856">
            <w:pPr>
              <w:pStyle w:val="TAL"/>
            </w:pPr>
            <w:r w:rsidRPr="00B00046">
              <w:t>0</w:t>
            </w:r>
          </w:p>
        </w:tc>
        <w:tc>
          <w:tcPr>
            <w:tcW w:w="1700" w:type="dxa"/>
          </w:tcPr>
          <w:p w14:paraId="7893F8FD" w14:textId="77777777" w:rsidR="0055655D" w:rsidRPr="00B00046" w:rsidRDefault="0055655D" w:rsidP="00975856">
            <w:pPr>
              <w:pStyle w:val="TAL"/>
            </w:pPr>
          </w:p>
        </w:tc>
        <w:tc>
          <w:tcPr>
            <w:tcW w:w="1245" w:type="dxa"/>
          </w:tcPr>
          <w:p w14:paraId="5FC3E989" w14:textId="77777777" w:rsidR="0055655D" w:rsidRPr="00B00046" w:rsidRDefault="0055655D" w:rsidP="00975856">
            <w:pPr>
              <w:pStyle w:val="TAL"/>
            </w:pPr>
          </w:p>
        </w:tc>
      </w:tr>
      <w:tr w:rsidR="0055655D" w:rsidRPr="00B00046" w14:paraId="19287DBB" w14:textId="77777777" w:rsidTr="00975856">
        <w:trPr>
          <w:jc w:val="center"/>
        </w:trPr>
        <w:tc>
          <w:tcPr>
            <w:tcW w:w="4535" w:type="dxa"/>
          </w:tcPr>
          <w:p w14:paraId="16B7D261" w14:textId="77777777" w:rsidR="0055655D" w:rsidRPr="00B00046" w:rsidRDefault="0055655D" w:rsidP="00975856">
            <w:pPr>
              <w:pStyle w:val="TAL"/>
            </w:pPr>
            <w:r w:rsidRPr="00B00046">
              <w:rPr>
                <w:rFonts w:cs="Arial"/>
                <w:kern w:val="2"/>
                <w:szCs w:val="18"/>
              </w:rPr>
              <w:t xml:space="preserve">      purpose</w:t>
            </w:r>
          </w:p>
        </w:tc>
        <w:tc>
          <w:tcPr>
            <w:tcW w:w="2267" w:type="dxa"/>
          </w:tcPr>
          <w:p w14:paraId="250E95B4" w14:textId="77777777" w:rsidR="0055655D" w:rsidRPr="00B00046" w:rsidRDefault="0055655D" w:rsidP="00975856">
            <w:pPr>
              <w:pStyle w:val="TAL"/>
            </w:pPr>
            <w:r w:rsidRPr="00B00046">
              <w:t>rlf</w:t>
            </w:r>
          </w:p>
        </w:tc>
        <w:tc>
          <w:tcPr>
            <w:tcW w:w="1700" w:type="dxa"/>
          </w:tcPr>
          <w:p w14:paraId="3B91D24A" w14:textId="77777777" w:rsidR="0055655D" w:rsidRPr="00B00046" w:rsidRDefault="0055655D" w:rsidP="00975856">
            <w:pPr>
              <w:pStyle w:val="TAL"/>
            </w:pPr>
          </w:p>
        </w:tc>
        <w:tc>
          <w:tcPr>
            <w:tcW w:w="1245" w:type="dxa"/>
          </w:tcPr>
          <w:p w14:paraId="643D27B0" w14:textId="77777777" w:rsidR="0055655D" w:rsidRPr="00B00046" w:rsidRDefault="0055655D" w:rsidP="00975856">
            <w:pPr>
              <w:pStyle w:val="TAL"/>
            </w:pPr>
          </w:p>
        </w:tc>
      </w:tr>
      <w:tr w:rsidR="0055655D" w:rsidRPr="00B00046" w14:paraId="050D4CF4" w14:textId="77777777" w:rsidTr="00975856">
        <w:trPr>
          <w:jc w:val="center"/>
        </w:trPr>
        <w:tc>
          <w:tcPr>
            <w:tcW w:w="4535" w:type="dxa"/>
          </w:tcPr>
          <w:p w14:paraId="416C2CE6" w14:textId="77777777" w:rsidR="0055655D" w:rsidRPr="00B00046" w:rsidRDefault="0055655D" w:rsidP="00975856">
            <w:pPr>
              <w:pStyle w:val="TAL"/>
            </w:pPr>
            <w:r w:rsidRPr="00B00046">
              <w:rPr>
                <w:rFonts w:cs="Arial"/>
                <w:kern w:val="2"/>
                <w:szCs w:val="18"/>
              </w:rPr>
              <w:t xml:space="preserve">      detectionResource CHOICE {</w:t>
            </w:r>
          </w:p>
        </w:tc>
        <w:tc>
          <w:tcPr>
            <w:tcW w:w="2267" w:type="dxa"/>
          </w:tcPr>
          <w:p w14:paraId="6E0355B5" w14:textId="77777777" w:rsidR="0055655D" w:rsidRPr="00B00046" w:rsidRDefault="0055655D" w:rsidP="00975856">
            <w:pPr>
              <w:pStyle w:val="TAL"/>
            </w:pPr>
          </w:p>
        </w:tc>
        <w:tc>
          <w:tcPr>
            <w:tcW w:w="1700" w:type="dxa"/>
          </w:tcPr>
          <w:p w14:paraId="10FBFF03" w14:textId="77777777" w:rsidR="0055655D" w:rsidRPr="00B00046" w:rsidRDefault="0055655D" w:rsidP="00975856">
            <w:pPr>
              <w:pStyle w:val="TAL"/>
            </w:pPr>
          </w:p>
        </w:tc>
        <w:tc>
          <w:tcPr>
            <w:tcW w:w="1245" w:type="dxa"/>
          </w:tcPr>
          <w:p w14:paraId="2E72CC1D" w14:textId="77777777" w:rsidR="0055655D" w:rsidRPr="00B00046" w:rsidRDefault="0055655D" w:rsidP="00975856">
            <w:pPr>
              <w:pStyle w:val="TAL"/>
            </w:pPr>
          </w:p>
        </w:tc>
      </w:tr>
      <w:tr w:rsidR="0055655D" w:rsidRPr="00B00046" w14:paraId="15E50CA9" w14:textId="77777777" w:rsidTr="00975856">
        <w:trPr>
          <w:jc w:val="center"/>
        </w:trPr>
        <w:tc>
          <w:tcPr>
            <w:tcW w:w="4535" w:type="dxa"/>
          </w:tcPr>
          <w:p w14:paraId="6A4DED00" w14:textId="77777777" w:rsidR="0055655D" w:rsidRPr="00B00046" w:rsidRDefault="0055655D" w:rsidP="00975856">
            <w:pPr>
              <w:pStyle w:val="TAL"/>
            </w:pPr>
            <w:r w:rsidRPr="00B00046">
              <w:rPr>
                <w:rFonts w:cs="Arial"/>
                <w:kern w:val="2"/>
                <w:szCs w:val="18"/>
              </w:rPr>
              <w:t xml:space="preserve">        ssb-Index</w:t>
            </w:r>
          </w:p>
        </w:tc>
        <w:tc>
          <w:tcPr>
            <w:tcW w:w="2267" w:type="dxa"/>
          </w:tcPr>
          <w:p w14:paraId="4A8A1A53" w14:textId="77777777" w:rsidR="0055655D" w:rsidRPr="00B00046" w:rsidRDefault="0055655D" w:rsidP="00975856">
            <w:pPr>
              <w:pStyle w:val="TAL"/>
            </w:pPr>
            <w:r w:rsidRPr="00B00046">
              <w:t>0</w:t>
            </w:r>
          </w:p>
        </w:tc>
        <w:tc>
          <w:tcPr>
            <w:tcW w:w="1700" w:type="dxa"/>
          </w:tcPr>
          <w:p w14:paraId="2F20CFA0" w14:textId="77777777" w:rsidR="0055655D" w:rsidRPr="00B00046" w:rsidRDefault="0055655D" w:rsidP="00975856">
            <w:pPr>
              <w:pStyle w:val="TAL"/>
            </w:pPr>
            <w:r w:rsidRPr="00B00046">
              <w:t>Index of SSB #0</w:t>
            </w:r>
          </w:p>
        </w:tc>
        <w:tc>
          <w:tcPr>
            <w:tcW w:w="1245" w:type="dxa"/>
          </w:tcPr>
          <w:p w14:paraId="18C9EF11" w14:textId="77777777" w:rsidR="0055655D" w:rsidRPr="00B00046" w:rsidRDefault="0055655D" w:rsidP="00975856">
            <w:pPr>
              <w:pStyle w:val="TAL"/>
            </w:pPr>
            <w:r w:rsidRPr="00B00046">
              <w:t>SSB RLM</w:t>
            </w:r>
          </w:p>
        </w:tc>
      </w:tr>
      <w:tr w:rsidR="0055655D" w:rsidRPr="00B00046" w14:paraId="50ADF518" w14:textId="77777777" w:rsidTr="00975856">
        <w:trPr>
          <w:jc w:val="center"/>
        </w:trPr>
        <w:tc>
          <w:tcPr>
            <w:tcW w:w="4535" w:type="dxa"/>
          </w:tcPr>
          <w:p w14:paraId="0F236CB0" w14:textId="77777777" w:rsidR="0055655D" w:rsidRPr="00B00046" w:rsidRDefault="0055655D" w:rsidP="00975856">
            <w:pPr>
              <w:pStyle w:val="TAL"/>
              <w:rPr>
                <w:rFonts w:cs="Arial"/>
                <w:kern w:val="2"/>
                <w:szCs w:val="18"/>
              </w:rPr>
            </w:pPr>
            <w:r w:rsidRPr="00B00046">
              <w:rPr>
                <w:rFonts w:cs="Arial"/>
                <w:kern w:val="2"/>
                <w:szCs w:val="18"/>
              </w:rPr>
              <w:t xml:space="preserve">        </w:t>
            </w:r>
            <w:r w:rsidRPr="00B00046">
              <w:t>csi-RS-Index</w:t>
            </w:r>
          </w:p>
        </w:tc>
        <w:tc>
          <w:tcPr>
            <w:tcW w:w="2267" w:type="dxa"/>
          </w:tcPr>
          <w:p w14:paraId="5D0D65BE" w14:textId="77777777" w:rsidR="0055655D" w:rsidRPr="00B00046" w:rsidRDefault="0055655D" w:rsidP="00975856">
            <w:pPr>
              <w:pStyle w:val="TAL"/>
            </w:pPr>
            <w:r w:rsidRPr="00B00046">
              <w:t>NZP-CSI-RS-ResourceId for TRS(4)</w:t>
            </w:r>
          </w:p>
        </w:tc>
        <w:tc>
          <w:tcPr>
            <w:tcW w:w="1700" w:type="dxa"/>
          </w:tcPr>
          <w:p w14:paraId="660500A3" w14:textId="77777777" w:rsidR="0055655D" w:rsidRPr="00B00046" w:rsidRDefault="0055655D" w:rsidP="00975856">
            <w:pPr>
              <w:pStyle w:val="TAL"/>
            </w:pPr>
            <w:r w:rsidRPr="00B00046">
              <w:t>TS 38.508-1[14], table 7.3.1-7C</w:t>
            </w:r>
          </w:p>
        </w:tc>
        <w:tc>
          <w:tcPr>
            <w:tcW w:w="1245" w:type="dxa"/>
          </w:tcPr>
          <w:p w14:paraId="68F66C84" w14:textId="77777777" w:rsidR="0055655D" w:rsidRPr="00B00046" w:rsidRDefault="0055655D" w:rsidP="00975856">
            <w:pPr>
              <w:pStyle w:val="TAL"/>
            </w:pPr>
            <w:r w:rsidRPr="00B00046">
              <w:t>CSI-RS RLM</w:t>
            </w:r>
          </w:p>
        </w:tc>
      </w:tr>
      <w:tr w:rsidR="0055655D" w:rsidRPr="00B00046" w14:paraId="7C6B85B5" w14:textId="77777777" w:rsidTr="00975856">
        <w:trPr>
          <w:jc w:val="center"/>
        </w:trPr>
        <w:tc>
          <w:tcPr>
            <w:tcW w:w="4535" w:type="dxa"/>
          </w:tcPr>
          <w:p w14:paraId="3CA07E33" w14:textId="77777777" w:rsidR="0055655D" w:rsidRPr="00B00046" w:rsidRDefault="0055655D" w:rsidP="00975856">
            <w:pPr>
              <w:pStyle w:val="TAL"/>
            </w:pPr>
            <w:r w:rsidRPr="00B00046">
              <w:rPr>
                <w:rFonts w:cs="Arial"/>
                <w:kern w:val="2"/>
                <w:szCs w:val="18"/>
              </w:rPr>
              <w:t xml:space="preserve">      }</w:t>
            </w:r>
          </w:p>
        </w:tc>
        <w:tc>
          <w:tcPr>
            <w:tcW w:w="2267" w:type="dxa"/>
          </w:tcPr>
          <w:p w14:paraId="74163441" w14:textId="77777777" w:rsidR="0055655D" w:rsidRPr="00B00046" w:rsidRDefault="0055655D" w:rsidP="00975856">
            <w:pPr>
              <w:pStyle w:val="TAL"/>
            </w:pPr>
          </w:p>
        </w:tc>
        <w:tc>
          <w:tcPr>
            <w:tcW w:w="1700" w:type="dxa"/>
          </w:tcPr>
          <w:p w14:paraId="12DF97A1" w14:textId="77777777" w:rsidR="0055655D" w:rsidRPr="00B00046" w:rsidRDefault="0055655D" w:rsidP="00975856">
            <w:pPr>
              <w:pStyle w:val="TAL"/>
            </w:pPr>
          </w:p>
        </w:tc>
        <w:tc>
          <w:tcPr>
            <w:tcW w:w="1245" w:type="dxa"/>
          </w:tcPr>
          <w:p w14:paraId="26C8B243" w14:textId="77777777" w:rsidR="0055655D" w:rsidRPr="00B00046" w:rsidRDefault="0055655D" w:rsidP="00975856">
            <w:pPr>
              <w:pStyle w:val="TAL"/>
            </w:pPr>
          </w:p>
        </w:tc>
      </w:tr>
      <w:tr w:rsidR="0055655D" w:rsidRPr="00B00046" w14:paraId="68C5255D" w14:textId="77777777" w:rsidTr="00975856">
        <w:trPr>
          <w:jc w:val="center"/>
        </w:trPr>
        <w:tc>
          <w:tcPr>
            <w:tcW w:w="4535" w:type="dxa"/>
          </w:tcPr>
          <w:p w14:paraId="43F57AFF" w14:textId="77777777" w:rsidR="0055655D" w:rsidRPr="00B00046" w:rsidRDefault="0055655D" w:rsidP="00975856">
            <w:pPr>
              <w:pStyle w:val="TAL"/>
            </w:pPr>
            <w:r w:rsidRPr="00B00046">
              <w:rPr>
                <w:rFonts w:cs="Arial"/>
                <w:kern w:val="2"/>
                <w:szCs w:val="18"/>
              </w:rPr>
              <w:t xml:space="preserve">    }</w:t>
            </w:r>
          </w:p>
        </w:tc>
        <w:tc>
          <w:tcPr>
            <w:tcW w:w="2267" w:type="dxa"/>
          </w:tcPr>
          <w:p w14:paraId="3B7C676C" w14:textId="77777777" w:rsidR="0055655D" w:rsidRPr="00B00046" w:rsidRDefault="0055655D" w:rsidP="00975856">
            <w:pPr>
              <w:pStyle w:val="TAL"/>
            </w:pPr>
          </w:p>
        </w:tc>
        <w:tc>
          <w:tcPr>
            <w:tcW w:w="1700" w:type="dxa"/>
          </w:tcPr>
          <w:p w14:paraId="2E986B75" w14:textId="77777777" w:rsidR="0055655D" w:rsidRPr="00B00046" w:rsidRDefault="0055655D" w:rsidP="00975856">
            <w:pPr>
              <w:pStyle w:val="TAL"/>
            </w:pPr>
          </w:p>
        </w:tc>
        <w:tc>
          <w:tcPr>
            <w:tcW w:w="1245" w:type="dxa"/>
          </w:tcPr>
          <w:p w14:paraId="285F3D73" w14:textId="77777777" w:rsidR="0055655D" w:rsidRPr="00B00046" w:rsidRDefault="0055655D" w:rsidP="00975856">
            <w:pPr>
              <w:pStyle w:val="TAL"/>
            </w:pPr>
          </w:p>
        </w:tc>
      </w:tr>
      <w:tr w:rsidR="0055655D" w:rsidRPr="00B00046" w14:paraId="14B8E1CF" w14:textId="77777777" w:rsidTr="00975856">
        <w:trPr>
          <w:jc w:val="center"/>
        </w:trPr>
        <w:tc>
          <w:tcPr>
            <w:tcW w:w="4535" w:type="dxa"/>
          </w:tcPr>
          <w:p w14:paraId="6E3750A7" w14:textId="77777777" w:rsidR="0055655D" w:rsidRPr="00B00046" w:rsidRDefault="0055655D" w:rsidP="00975856">
            <w:pPr>
              <w:pStyle w:val="TAL"/>
              <w:rPr>
                <w:rFonts w:cs="Arial"/>
                <w:kern w:val="2"/>
                <w:szCs w:val="18"/>
              </w:rPr>
            </w:pPr>
            <w:r w:rsidRPr="00B00046">
              <w:t xml:space="preserve">    RadioLinkMonitoringRS[2] SEQUENCE {</w:t>
            </w:r>
          </w:p>
        </w:tc>
        <w:tc>
          <w:tcPr>
            <w:tcW w:w="2267" w:type="dxa"/>
          </w:tcPr>
          <w:p w14:paraId="5B1DF7C6" w14:textId="77777777" w:rsidR="0055655D" w:rsidRPr="00B00046" w:rsidRDefault="0055655D" w:rsidP="00975856">
            <w:pPr>
              <w:pStyle w:val="TAL"/>
            </w:pPr>
          </w:p>
        </w:tc>
        <w:tc>
          <w:tcPr>
            <w:tcW w:w="1700" w:type="dxa"/>
          </w:tcPr>
          <w:p w14:paraId="27B7505B" w14:textId="77777777" w:rsidR="0055655D" w:rsidRPr="00B00046" w:rsidRDefault="0055655D" w:rsidP="00975856">
            <w:pPr>
              <w:pStyle w:val="TAL"/>
            </w:pPr>
          </w:p>
        </w:tc>
        <w:tc>
          <w:tcPr>
            <w:tcW w:w="1245" w:type="dxa"/>
          </w:tcPr>
          <w:p w14:paraId="3E927C57" w14:textId="77777777" w:rsidR="0055655D" w:rsidRPr="00B00046" w:rsidRDefault="0055655D" w:rsidP="00975856">
            <w:pPr>
              <w:pStyle w:val="TAL"/>
            </w:pPr>
            <w:r w:rsidRPr="00B00046">
              <w:t>FR2</w:t>
            </w:r>
          </w:p>
        </w:tc>
      </w:tr>
      <w:tr w:rsidR="0055655D" w:rsidRPr="00B00046" w14:paraId="1531C893" w14:textId="77777777" w:rsidTr="00975856">
        <w:trPr>
          <w:jc w:val="center"/>
        </w:trPr>
        <w:tc>
          <w:tcPr>
            <w:tcW w:w="4535" w:type="dxa"/>
          </w:tcPr>
          <w:p w14:paraId="13BB91A0" w14:textId="77777777" w:rsidR="0055655D" w:rsidRPr="00B00046" w:rsidRDefault="0055655D" w:rsidP="00975856">
            <w:pPr>
              <w:pStyle w:val="TAL"/>
            </w:pPr>
            <w:r w:rsidRPr="00B00046">
              <w:rPr>
                <w:rFonts w:cs="Arial"/>
                <w:kern w:val="2"/>
                <w:szCs w:val="18"/>
              </w:rPr>
              <w:t xml:space="preserve">      radioLinkMonitoringRS-Id</w:t>
            </w:r>
          </w:p>
        </w:tc>
        <w:tc>
          <w:tcPr>
            <w:tcW w:w="2267" w:type="dxa"/>
          </w:tcPr>
          <w:p w14:paraId="1DCE6F49" w14:textId="77777777" w:rsidR="0055655D" w:rsidRPr="00B00046" w:rsidRDefault="0055655D" w:rsidP="00975856">
            <w:pPr>
              <w:pStyle w:val="TAL"/>
            </w:pPr>
            <w:r w:rsidRPr="00B00046">
              <w:t>1</w:t>
            </w:r>
          </w:p>
        </w:tc>
        <w:tc>
          <w:tcPr>
            <w:tcW w:w="1700" w:type="dxa"/>
          </w:tcPr>
          <w:p w14:paraId="138FF3ED" w14:textId="77777777" w:rsidR="0055655D" w:rsidRPr="00B00046" w:rsidRDefault="0055655D" w:rsidP="00975856">
            <w:pPr>
              <w:pStyle w:val="TAL"/>
            </w:pPr>
          </w:p>
        </w:tc>
        <w:tc>
          <w:tcPr>
            <w:tcW w:w="1245" w:type="dxa"/>
          </w:tcPr>
          <w:p w14:paraId="148D8B9D" w14:textId="77777777" w:rsidR="0055655D" w:rsidRPr="00B00046" w:rsidRDefault="0055655D" w:rsidP="00975856">
            <w:pPr>
              <w:pStyle w:val="TAL"/>
            </w:pPr>
          </w:p>
        </w:tc>
      </w:tr>
      <w:tr w:rsidR="0055655D" w:rsidRPr="00B00046" w14:paraId="32F56F7A" w14:textId="77777777" w:rsidTr="00975856">
        <w:trPr>
          <w:jc w:val="center"/>
        </w:trPr>
        <w:tc>
          <w:tcPr>
            <w:tcW w:w="4535" w:type="dxa"/>
          </w:tcPr>
          <w:p w14:paraId="31E86E45" w14:textId="77777777" w:rsidR="0055655D" w:rsidRPr="00B00046" w:rsidRDefault="0055655D" w:rsidP="00975856">
            <w:pPr>
              <w:pStyle w:val="TAL"/>
            </w:pPr>
            <w:r w:rsidRPr="00B00046">
              <w:rPr>
                <w:rFonts w:cs="Arial"/>
                <w:kern w:val="2"/>
                <w:szCs w:val="18"/>
              </w:rPr>
              <w:t xml:space="preserve">      purpose</w:t>
            </w:r>
          </w:p>
        </w:tc>
        <w:tc>
          <w:tcPr>
            <w:tcW w:w="2267" w:type="dxa"/>
          </w:tcPr>
          <w:p w14:paraId="3CDB0FC1" w14:textId="77777777" w:rsidR="0055655D" w:rsidRPr="00B00046" w:rsidRDefault="0055655D" w:rsidP="00975856">
            <w:pPr>
              <w:pStyle w:val="TAL"/>
            </w:pPr>
            <w:r w:rsidRPr="00B00046">
              <w:t>rlf</w:t>
            </w:r>
          </w:p>
        </w:tc>
        <w:tc>
          <w:tcPr>
            <w:tcW w:w="1700" w:type="dxa"/>
          </w:tcPr>
          <w:p w14:paraId="3AF82BEA" w14:textId="77777777" w:rsidR="0055655D" w:rsidRPr="00B00046" w:rsidRDefault="0055655D" w:rsidP="00975856">
            <w:pPr>
              <w:pStyle w:val="TAL"/>
            </w:pPr>
          </w:p>
        </w:tc>
        <w:tc>
          <w:tcPr>
            <w:tcW w:w="1245" w:type="dxa"/>
          </w:tcPr>
          <w:p w14:paraId="5DB990D0" w14:textId="77777777" w:rsidR="0055655D" w:rsidRPr="00B00046" w:rsidRDefault="0055655D" w:rsidP="00975856">
            <w:pPr>
              <w:pStyle w:val="TAL"/>
            </w:pPr>
          </w:p>
        </w:tc>
      </w:tr>
      <w:tr w:rsidR="0055655D" w:rsidRPr="00B00046" w14:paraId="53389CCD" w14:textId="77777777" w:rsidTr="00975856">
        <w:trPr>
          <w:jc w:val="center"/>
        </w:trPr>
        <w:tc>
          <w:tcPr>
            <w:tcW w:w="4535" w:type="dxa"/>
          </w:tcPr>
          <w:p w14:paraId="0CC27516" w14:textId="77777777" w:rsidR="0055655D" w:rsidRPr="00B00046" w:rsidRDefault="0055655D" w:rsidP="00975856">
            <w:pPr>
              <w:pStyle w:val="TAL"/>
            </w:pPr>
            <w:r w:rsidRPr="00B00046">
              <w:rPr>
                <w:rFonts w:cs="Arial"/>
                <w:kern w:val="2"/>
                <w:szCs w:val="18"/>
              </w:rPr>
              <w:t xml:space="preserve">      detectionResource CHOICE {</w:t>
            </w:r>
          </w:p>
        </w:tc>
        <w:tc>
          <w:tcPr>
            <w:tcW w:w="2267" w:type="dxa"/>
          </w:tcPr>
          <w:p w14:paraId="1B1297B3" w14:textId="77777777" w:rsidR="0055655D" w:rsidRPr="00B00046" w:rsidRDefault="0055655D" w:rsidP="00975856">
            <w:pPr>
              <w:pStyle w:val="TAL"/>
            </w:pPr>
          </w:p>
        </w:tc>
        <w:tc>
          <w:tcPr>
            <w:tcW w:w="1700" w:type="dxa"/>
          </w:tcPr>
          <w:p w14:paraId="3352652D" w14:textId="77777777" w:rsidR="0055655D" w:rsidRPr="00B00046" w:rsidRDefault="0055655D" w:rsidP="00975856">
            <w:pPr>
              <w:pStyle w:val="TAL"/>
            </w:pPr>
          </w:p>
        </w:tc>
        <w:tc>
          <w:tcPr>
            <w:tcW w:w="1245" w:type="dxa"/>
          </w:tcPr>
          <w:p w14:paraId="7B003D32" w14:textId="77777777" w:rsidR="0055655D" w:rsidRPr="00B00046" w:rsidRDefault="0055655D" w:rsidP="00975856">
            <w:pPr>
              <w:pStyle w:val="TAL"/>
            </w:pPr>
          </w:p>
        </w:tc>
      </w:tr>
      <w:tr w:rsidR="0055655D" w:rsidRPr="00B00046" w14:paraId="508DA3D4" w14:textId="77777777" w:rsidTr="00975856">
        <w:trPr>
          <w:jc w:val="center"/>
        </w:trPr>
        <w:tc>
          <w:tcPr>
            <w:tcW w:w="4535" w:type="dxa"/>
          </w:tcPr>
          <w:p w14:paraId="3DE44535" w14:textId="77777777" w:rsidR="0055655D" w:rsidRPr="00B00046" w:rsidRDefault="0055655D" w:rsidP="00975856">
            <w:pPr>
              <w:pStyle w:val="TAL"/>
            </w:pPr>
            <w:r w:rsidRPr="00B00046">
              <w:rPr>
                <w:rFonts w:cs="Arial"/>
                <w:kern w:val="2"/>
                <w:szCs w:val="18"/>
              </w:rPr>
              <w:t xml:space="preserve">        ssb-Index</w:t>
            </w:r>
          </w:p>
        </w:tc>
        <w:tc>
          <w:tcPr>
            <w:tcW w:w="2267" w:type="dxa"/>
          </w:tcPr>
          <w:p w14:paraId="793FC8D5" w14:textId="77777777" w:rsidR="0055655D" w:rsidRPr="00B00046" w:rsidRDefault="0055655D" w:rsidP="00975856">
            <w:pPr>
              <w:pStyle w:val="TAL"/>
            </w:pPr>
            <w:r w:rsidRPr="00B00046">
              <w:t>1</w:t>
            </w:r>
          </w:p>
        </w:tc>
        <w:tc>
          <w:tcPr>
            <w:tcW w:w="1700" w:type="dxa"/>
          </w:tcPr>
          <w:p w14:paraId="1F0897A1" w14:textId="77777777" w:rsidR="0055655D" w:rsidRPr="00B00046" w:rsidRDefault="0055655D" w:rsidP="00975856">
            <w:pPr>
              <w:pStyle w:val="TAL"/>
            </w:pPr>
            <w:r w:rsidRPr="00B00046">
              <w:t>Index of SSB #1</w:t>
            </w:r>
          </w:p>
        </w:tc>
        <w:tc>
          <w:tcPr>
            <w:tcW w:w="1245" w:type="dxa"/>
          </w:tcPr>
          <w:p w14:paraId="27ADC5E5" w14:textId="77777777" w:rsidR="0055655D" w:rsidRPr="00B00046" w:rsidRDefault="0055655D" w:rsidP="00975856">
            <w:pPr>
              <w:pStyle w:val="TAL"/>
            </w:pPr>
            <w:r w:rsidRPr="00B00046">
              <w:t>SSB RLM</w:t>
            </w:r>
          </w:p>
        </w:tc>
      </w:tr>
      <w:tr w:rsidR="0055655D" w:rsidRPr="00B00046" w14:paraId="03127DA2" w14:textId="77777777" w:rsidTr="00975856">
        <w:trPr>
          <w:jc w:val="center"/>
        </w:trPr>
        <w:tc>
          <w:tcPr>
            <w:tcW w:w="4535" w:type="dxa"/>
          </w:tcPr>
          <w:p w14:paraId="64D2DA59" w14:textId="77777777" w:rsidR="0055655D" w:rsidRPr="00B00046" w:rsidRDefault="0055655D" w:rsidP="00975856">
            <w:pPr>
              <w:pStyle w:val="TAL"/>
              <w:rPr>
                <w:rFonts w:cs="Arial"/>
                <w:kern w:val="2"/>
                <w:szCs w:val="18"/>
              </w:rPr>
            </w:pPr>
            <w:r w:rsidRPr="00B00046">
              <w:rPr>
                <w:rFonts w:cs="Arial"/>
                <w:kern w:val="2"/>
                <w:szCs w:val="18"/>
              </w:rPr>
              <w:t xml:space="preserve">        </w:t>
            </w:r>
            <w:r w:rsidRPr="00B00046">
              <w:t>csi-RS-Index</w:t>
            </w:r>
          </w:p>
        </w:tc>
        <w:tc>
          <w:tcPr>
            <w:tcW w:w="2267" w:type="dxa"/>
          </w:tcPr>
          <w:p w14:paraId="080F7C7A" w14:textId="77777777" w:rsidR="0055655D" w:rsidRPr="00B00046" w:rsidRDefault="0055655D" w:rsidP="00975856">
            <w:pPr>
              <w:pStyle w:val="TAL"/>
            </w:pPr>
            <w:r w:rsidRPr="00B00046">
              <w:t>NZP-CSI-RS-ResourceId for TRS(4) with condition SECOND_SET</w:t>
            </w:r>
          </w:p>
        </w:tc>
        <w:tc>
          <w:tcPr>
            <w:tcW w:w="1700" w:type="dxa"/>
          </w:tcPr>
          <w:p w14:paraId="5526F643" w14:textId="77777777" w:rsidR="0055655D" w:rsidRPr="00B00046" w:rsidRDefault="0055655D" w:rsidP="00975856">
            <w:pPr>
              <w:pStyle w:val="TAL"/>
            </w:pPr>
            <w:r w:rsidRPr="00B00046">
              <w:t>TS 38.508-1[14], table 7.3.1-7C</w:t>
            </w:r>
          </w:p>
        </w:tc>
        <w:tc>
          <w:tcPr>
            <w:tcW w:w="1245" w:type="dxa"/>
          </w:tcPr>
          <w:p w14:paraId="52C24D0B" w14:textId="77777777" w:rsidR="0055655D" w:rsidRPr="00B00046" w:rsidRDefault="0055655D" w:rsidP="00975856">
            <w:pPr>
              <w:pStyle w:val="TAL"/>
            </w:pPr>
            <w:r w:rsidRPr="00B00046">
              <w:t>CSI-RS RLM</w:t>
            </w:r>
          </w:p>
        </w:tc>
      </w:tr>
      <w:tr w:rsidR="0055655D" w:rsidRPr="00B00046" w14:paraId="15A8B192" w14:textId="77777777" w:rsidTr="00975856">
        <w:trPr>
          <w:jc w:val="center"/>
        </w:trPr>
        <w:tc>
          <w:tcPr>
            <w:tcW w:w="4535" w:type="dxa"/>
          </w:tcPr>
          <w:p w14:paraId="776A7322" w14:textId="77777777" w:rsidR="0055655D" w:rsidRPr="00B00046" w:rsidRDefault="0055655D" w:rsidP="00975856">
            <w:pPr>
              <w:pStyle w:val="TAL"/>
            </w:pPr>
            <w:r w:rsidRPr="00B00046">
              <w:rPr>
                <w:rFonts w:cs="Arial"/>
                <w:kern w:val="2"/>
                <w:szCs w:val="18"/>
              </w:rPr>
              <w:t xml:space="preserve">      }</w:t>
            </w:r>
          </w:p>
        </w:tc>
        <w:tc>
          <w:tcPr>
            <w:tcW w:w="2267" w:type="dxa"/>
          </w:tcPr>
          <w:p w14:paraId="49CFE3E7" w14:textId="77777777" w:rsidR="0055655D" w:rsidRPr="00B00046" w:rsidRDefault="0055655D" w:rsidP="00975856">
            <w:pPr>
              <w:pStyle w:val="TAL"/>
            </w:pPr>
          </w:p>
        </w:tc>
        <w:tc>
          <w:tcPr>
            <w:tcW w:w="1700" w:type="dxa"/>
          </w:tcPr>
          <w:p w14:paraId="4766EBC2" w14:textId="77777777" w:rsidR="0055655D" w:rsidRPr="00B00046" w:rsidRDefault="0055655D" w:rsidP="00975856">
            <w:pPr>
              <w:pStyle w:val="TAL"/>
            </w:pPr>
          </w:p>
        </w:tc>
        <w:tc>
          <w:tcPr>
            <w:tcW w:w="1245" w:type="dxa"/>
          </w:tcPr>
          <w:p w14:paraId="526F5F52" w14:textId="77777777" w:rsidR="0055655D" w:rsidRPr="00B00046" w:rsidRDefault="0055655D" w:rsidP="00975856">
            <w:pPr>
              <w:pStyle w:val="TAL"/>
            </w:pPr>
          </w:p>
        </w:tc>
      </w:tr>
      <w:tr w:rsidR="0055655D" w:rsidRPr="00B00046" w14:paraId="319C9C66" w14:textId="77777777" w:rsidTr="00975856">
        <w:trPr>
          <w:jc w:val="center"/>
        </w:trPr>
        <w:tc>
          <w:tcPr>
            <w:tcW w:w="4535" w:type="dxa"/>
          </w:tcPr>
          <w:p w14:paraId="03B0ED48" w14:textId="77777777" w:rsidR="0055655D" w:rsidRPr="00B00046" w:rsidRDefault="0055655D" w:rsidP="00975856">
            <w:pPr>
              <w:pStyle w:val="TAL"/>
            </w:pPr>
            <w:r w:rsidRPr="00B00046">
              <w:rPr>
                <w:rFonts w:cs="Arial"/>
                <w:kern w:val="2"/>
                <w:szCs w:val="18"/>
              </w:rPr>
              <w:t xml:space="preserve">    }</w:t>
            </w:r>
          </w:p>
        </w:tc>
        <w:tc>
          <w:tcPr>
            <w:tcW w:w="2267" w:type="dxa"/>
          </w:tcPr>
          <w:p w14:paraId="358BA252" w14:textId="77777777" w:rsidR="0055655D" w:rsidRPr="00B00046" w:rsidRDefault="0055655D" w:rsidP="00975856">
            <w:pPr>
              <w:pStyle w:val="TAL"/>
            </w:pPr>
          </w:p>
        </w:tc>
        <w:tc>
          <w:tcPr>
            <w:tcW w:w="1700" w:type="dxa"/>
          </w:tcPr>
          <w:p w14:paraId="48DF0259" w14:textId="77777777" w:rsidR="0055655D" w:rsidRPr="00B00046" w:rsidRDefault="0055655D" w:rsidP="00975856">
            <w:pPr>
              <w:pStyle w:val="TAL"/>
            </w:pPr>
          </w:p>
        </w:tc>
        <w:tc>
          <w:tcPr>
            <w:tcW w:w="1245" w:type="dxa"/>
          </w:tcPr>
          <w:p w14:paraId="2E69F304" w14:textId="77777777" w:rsidR="0055655D" w:rsidRPr="00B00046" w:rsidRDefault="0055655D" w:rsidP="00975856">
            <w:pPr>
              <w:pStyle w:val="TAL"/>
            </w:pPr>
          </w:p>
        </w:tc>
      </w:tr>
      <w:tr w:rsidR="0055655D" w:rsidRPr="00B00046" w14:paraId="36DB38C5" w14:textId="77777777" w:rsidTr="00975856">
        <w:trPr>
          <w:jc w:val="center"/>
        </w:trPr>
        <w:tc>
          <w:tcPr>
            <w:tcW w:w="4535" w:type="dxa"/>
          </w:tcPr>
          <w:p w14:paraId="6028B484" w14:textId="77777777" w:rsidR="0055655D" w:rsidRPr="00B00046" w:rsidRDefault="0055655D" w:rsidP="00975856">
            <w:pPr>
              <w:pStyle w:val="TAL"/>
            </w:pPr>
            <w:r w:rsidRPr="00B00046">
              <w:rPr>
                <w:rFonts w:cs="Arial"/>
                <w:kern w:val="2"/>
                <w:szCs w:val="18"/>
              </w:rPr>
              <w:t xml:space="preserve">  }</w:t>
            </w:r>
          </w:p>
        </w:tc>
        <w:tc>
          <w:tcPr>
            <w:tcW w:w="2267" w:type="dxa"/>
          </w:tcPr>
          <w:p w14:paraId="14A22664" w14:textId="77777777" w:rsidR="0055655D" w:rsidRPr="00B00046" w:rsidRDefault="0055655D" w:rsidP="00975856">
            <w:pPr>
              <w:pStyle w:val="TAL"/>
            </w:pPr>
          </w:p>
        </w:tc>
        <w:tc>
          <w:tcPr>
            <w:tcW w:w="1700" w:type="dxa"/>
          </w:tcPr>
          <w:p w14:paraId="2BA7762A" w14:textId="77777777" w:rsidR="0055655D" w:rsidRPr="00B00046" w:rsidRDefault="0055655D" w:rsidP="00975856">
            <w:pPr>
              <w:pStyle w:val="TAL"/>
            </w:pPr>
          </w:p>
        </w:tc>
        <w:tc>
          <w:tcPr>
            <w:tcW w:w="1245" w:type="dxa"/>
          </w:tcPr>
          <w:p w14:paraId="526CE6B3" w14:textId="77777777" w:rsidR="0055655D" w:rsidRPr="00B00046" w:rsidRDefault="0055655D" w:rsidP="00975856">
            <w:pPr>
              <w:pStyle w:val="TAL"/>
            </w:pPr>
          </w:p>
        </w:tc>
      </w:tr>
      <w:tr w:rsidR="0055655D" w:rsidRPr="00B00046" w14:paraId="1B412B26" w14:textId="77777777" w:rsidTr="00975856">
        <w:trPr>
          <w:jc w:val="center"/>
        </w:trPr>
        <w:tc>
          <w:tcPr>
            <w:tcW w:w="4535" w:type="dxa"/>
          </w:tcPr>
          <w:p w14:paraId="131DABF2" w14:textId="77777777" w:rsidR="0055655D" w:rsidRPr="00B00046" w:rsidRDefault="0055655D" w:rsidP="00975856">
            <w:pPr>
              <w:pStyle w:val="TAL"/>
            </w:pPr>
            <w:r w:rsidRPr="00B00046">
              <w:t xml:space="preserve">  failureDetectionResourcesToAddModList SEQUENCE (SIZE(1..maxNrofFailureDetectionResources)) OF {</w:t>
            </w:r>
          </w:p>
        </w:tc>
        <w:tc>
          <w:tcPr>
            <w:tcW w:w="2267" w:type="dxa"/>
          </w:tcPr>
          <w:p w14:paraId="745A163D" w14:textId="77777777" w:rsidR="0055655D" w:rsidRPr="00B00046" w:rsidRDefault="0055655D" w:rsidP="00975856">
            <w:pPr>
              <w:pStyle w:val="TAL"/>
            </w:pPr>
            <w:r w:rsidRPr="00B00046">
              <w:t>2 entries</w:t>
            </w:r>
          </w:p>
        </w:tc>
        <w:tc>
          <w:tcPr>
            <w:tcW w:w="1700" w:type="dxa"/>
          </w:tcPr>
          <w:p w14:paraId="3F140C42" w14:textId="77777777" w:rsidR="0055655D" w:rsidRPr="00B00046" w:rsidRDefault="0055655D" w:rsidP="00975856">
            <w:pPr>
              <w:pStyle w:val="TAL"/>
            </w:pPr>
          </w:p>
        </w:tc>
        <w:tc>
          <w:tcPr>
            <w:tcW w:w="1245" w:type="dxa"/>
          </w:tcPr>
          <w:p w14:paraId="7F27219B" w14:textId="77777777" w:rsidR="0055655D" w:rsidRPr="00B00046" w:rsidRDefault="0055655D" w:rsidP="00975856">
            <w:pPr>
              <w:pStyle w:val="TAL"/>
            </w:pPr>
            <w:r w:rsidRPr="00B00046">
              <w:t>SSB BFD OR CSI-RS BFD</w:t>
            </w:r>
          </w:p>
        </w:tc>
      </w:tr>
      <w:tr w:rsidR="0055655D" w:rsidRPr="00B00046" w14:paraId="5EE31C75" w14:textId="77777777" w:rsidTr="00975856">
        <w:trPr>
          <w:jc w:val="center"/>
        </w:trPr>
        <w:tc>
          <w:tcPr>
            <w:tcW w:w="4535" w:type="dxa"/>
          </w:tcPr>
          <w:p w14:paraId="2E2123C0" w14:textId="77777777" w:rsidR="0055655D" w:rsidRPr="00B00046" w:rsidRDefault="0055655D" w:rsidP="00975856">
            <w:pPr>
              <w:pStyle w:val="TAL"/>
            </w:pPr>
            <w:r w:rsidRPr="00B00046">
              <w:t xml:space="preserve">    RadioLinkMonitoringRS[1] SEQUENCE {</w:t>
            </w:r>
          </w:p>
        </w:tc>
        <w:tc>
          <w:tcPr>
            <w:tcW w:w="2267" w:type="dxa"/>
          </w:tcPr>
          <w:p w14:paraId="48655983" w14:textId="77777777" w:rsidR="0055655D" w:rsidRPr="00B00046" w:rsidRDefault="0055655D" w:rsidP="00975856">
            <w:pPr>
              <w:pStyle w:val="TAL"/>
            </w:pPr>
          </w:p>
        </w:tc>
        <w:tc>
          <w:tcPr>
            <w:tcW w:w="1700" w:type="dxa"/>
          </w:tcPr>
          <w:p w14:paraId="7327CB7B" w14:textId="77777777" w:rsidR="0055655D" w:rsidRPr="00B00046" w:rsidRDefault="0055655D" w:rsidP="00975856">
            <w:pPr>
              <w:pStyle w:val="TAL"/>
            </w:pPr>
          </w:p>
        </w:tc>
        <w:tc>
          <w:tcPr>
            <w:tcW w:w="1245" w:type="dxa"/>
          </w:tcPr>
          <w:p w14:paraId="58B6262B" w14:textId="77777777" w:rsidR="0055655D" w:rsidRPr="00B00046" w:rsidRDefault="0055655D" w:rsidP="00975856">
            <w:pPr>
              <w:pStyle w:val="TAL"/>
            </w:pPr>
          </w:p>
        </w:tc>
      </w:tr>
      <w:tr w:rsidR="0055655D" w:rsidRPr="00B00046" w14:paraId="107BA382" w14:textId="77777777" w:rsidTr="00975856">
        <w:trPr>
          <w:jc w:val="center"/>
        </w:trPr>
        <w:tc>
          <w:tcPr>
            <w:tcW w:w="4535" w:type="dxa"/>
          </w:tcPr>
          <w:p w14:paraId="49C7905E" w14:textId="77777777" w:rsidR="0055655D" w:rsidRPr="00B00046" w:rsidRDefault="0055655D" w:rsidP="00975856">
            <w:pPr>
              <w:pStyle w:val="TAL"/>
            </w:pPr>
            <w:r w:rsidRPr="00B00046">
              <w:rPr>
                <w:rFonts w:cs="Arial"/>
                <w:kern w:val="2"/>
                <w:szCs w:val="18"/>
              </w:rPr>
              <w:t xml:space="preserve">      radioLinkMonitoringRS-Id</w:t>
            </w:r>
          </w:p>
        </w:tc>
        <w:tc>
          <w:tcPr>
            <w:tcW w:w="2267" w:type="dxa"/>
          </w:tcPr>
          <w:p w14:paraId="07FA3427" w14:textId="77777777" w:rsidR="0055655D" w:rsidRPr="00B00046" w:rsidRDefault="0055655D" w:rsidP="00975856">
            <w:pPr>
              <w:pStyle w:val="TAL"/>
            </w:pPr>
            <w:r w:rsidRPr="00B00046">
              <w:t>0</w:t>
            </w:r>
          </w:p>
        </w:tc>
        <w:tc>
          <w:tcPr>
            <w:tcW w:w="1700" w:type="dxa"/>
          </w:tcPr>
          <w:p w14:paraId="24AF7304" w14:textId="77777777" w:rsidR="0055655D" w:rsidRPr="00B00046" w:rsidRDefault="0055655D" w:rsidP="00975856">
            <w:pPr>
              <w:pStyle w:val="TAL"/>
            </w:pPr>
          </w:p>
        </w:tc>
        <w:tc>
          <w:tcPr>
            <w:tcW w:w="1245" w:type="dxa"/>
          </w:tcPr>
          <w:p w14:paraId="79DC38CA" w14:textId="77777777" w:rsidR="0055655D" w:rsidRPr="00B00046" w:rsidRDefault="0055655D" w:rsidP="00975856">
            <w:pPr>
              <w:pStyle w:val="TAL"/>
            </w:pPr>
          </w:p>
        </w:tc>
      </w:tr>
      <w:tr w:rsidR="0055655D" w:rsidRPr="00B00046" w14:paraId="5AD82900" w14:textId="77777777" w:rsidTr="00975856">
        <w:trPr>
          <w:jc w:val="center"/>
        </w:trPr>
        <w:tc>
          <w:tcPr>
            <w:tcW w:w="4535" w:type="dxa"/>
          </w:tcPr>
          <w:p w14:paraId="723C6B18" w14:textId="77777777" w:rsidR="0055655D" w:rsidRPr="00B00046" w:rsidRDefault="0055655D" w:rsidP="00975856">
            <w:pPr>
              <w:pStyle w:val="TAL"/>
            </w:pPr>
            <w:r w:rsidRPr="00B00046">
              <w:rPr>
                <w:rFonts w:cs="Arial"/>
                <w:kern w:val="2"/>
                <w:szCs w:val="18"/>
              </w:rPr>
              <w:t xml:space="preserve">      purpose</w:t>
            </w:r>
          </w:p>
        </w:tc>
        <w:tc>
          <w:tcPr>
            <w:tcW w:w="2267" w:type="dxa"/>
          </w:tcPr>
          <w:p w14:paraId="12E572C1" w14:textId="77777777" w:rsidR="0055655D" w:rsidRPr="00B00046" w:rsidRDefault="0055655D" w:rsidP="00975856">
            <w:pPr>
              <w:pStyle w:val="TAL"/>
            </w:pPr>
            <w:r w:rsidRPr="00B00046">
              <w:t>both</w:t>
            </w:r>
          </w:p>
        </w:tc>
        <w:tc>
          <w:tcPr>
            <w:tcW w:w="1700" w:type="dxa"/>
          </w:tcPr>
          <w:p w14:paraId="0770137C" w14:textId="77777777" w:rsidR="0055655D" w:rsidRPr="00B00046" w:rsidRDefault="0055655D" w:rsidP="00975856">
            <w:pPr>
              <w:pStyle w:val="TAL"/>
            </w:pPr>
          </w:p>
        </w:tc>
        <w:tc>
          <w:tcPr>
            <w:tcW w:w="1245" w:type="dxa"/>
          </w:tcPr>
          <w:p w14:paraId="71A82674" w14:textId="77777777" w:rsidR="0055655D" w:rsidRPr="00B00046" w:rsidRDefault="0055655D" w:rsidP="00975856">
            <w:pPr>
              <w:pStyle w:val="TAL"/>
            </w:pPr>
          </w:p>
        </w:tc>
      </w:tr>
      <w:tr w:rsidR="0055655D" w:rsidRPr="00B00046" w14:paraId="3E4C9103" w14:textId="77777777" w:rsidTr="00975856">
        <w:trPr>
          <w:jc w:val="center"/>
        </w:trPr>
        <w:tc>
          <w:tcPr>
            <w:tcW w:w="4535" w:type="dxa"/>
          </w:tcPr>
          <w:p w14:paraId="31A9BE64" w14:textId="77777777" w:rsidR="0055655D" w:rsidRPr="00B00046" w:rsidRDefault="0055655D" w:rsidP="00975856">
            <w:pPr>
              <w:pStyle w:val="TAL"/>
            </w:pPr>
            <w:r w:rsidRPr="00B00046">
              <w:rPr>
                <w:rFonts w:cs="Arial"/>
                <w:kern w:val="2"/>
                <w:szCs w:val="18"/>
              </w:rPr>
              <w:t xml:space="preserve">      detectionResource CHOICE {</w:t>
            </w:r>
          </w:p>
        </w:tc>
        <w:tc>
          <w:tcPr>
            <w:tcW w:w="2267" w:type="dxa"/>
          </w:tcPr>
          <w:p w14:paraId="57F9D08D" w14:textId="77777777" w:rsidR="0055655D" w:rsidRPr="00B00046" w:rsidRDefault="0055655D" w:rsidP="00975856">
            <w:pPr>
              <w:pStyle w:val="TAL"/>
            </w:pPr>
          </w:p>
        </w:tc>
        <w:tc>
          <w:tcPr>
            <w:tcW w:w="1700" w:type="dxa"/>
          </w:tcPr>
          <w:p w14:paraId="25C2A357" w14:textId="77777777" w:rsidR="0055655D" w:rsidRPr="00B00046" w:rsidRDefault="0055655D" w:rsidP="00975856">
            <w:pPr>
              <w:pStyle w:val="TAL"/>
            </w:pPr>
          </w:p>
        </w:tc>
        <w:tc>
          <w:tcPr>
            <w:tcW w:w="1245" w:type="dxa"/>
          </w:tcPr>
          <w:p w14:paraId="37010C95" w14:textId="77777777" w:rsidR="0055655D" w:rsidRPr="00B00046" w:rsidRDefault="0055655D" w:rsidP="00975856">
            <w:pPr>
              <w:pStyle w:val="TAL"/>
            </w:pPr>
          </w:p>
        </w:tc>
      </w:tr>
      <w:tr w:rsidR="0055655D" w:rsidRPr="00B00046" w14:paraId="13A660CF" w14:textId="77777777" w:rsidTr="00975856">
        <w:trPr>
          <w:jc w:val="center"/>
        </w:trPr>
        <w:tc>
          <w:tcPr>
            <w:tcW w:w="4535" w:type="dxa"/>
          </w:tcPr>
          <w:p w14:paraId="1A63F49D" w14:textId="77777777" w:rsidR="0055655D" w:rsidRPr="00B00046" w:rsidRDefault="0055655D" w:rsidP="00975856">
            <w:pPr>
              <w:pStyle w:val="TAL"/>
            </w:pPr>
            <w:r w:rsidRPr="00B00046">
              <w:rPr>
                <w:rFonts w:cs="Arial"/>
                <w:kern w:val="2"/>
                <w:szCs w:val="18"/>
              </w:rPr>
              <w:t xml:space="preserve">        ssb-Index</w:t>
            </w:r>
          </w:p>
        </w:tc>
        <w:tc>
          <w:tcPr>
            <w:tcW w:w="2267" w:type="dxa"/>
          </w:tcPr>
          <w:p w14:paraId="07ABDA52" w14:textId="77777777" w:rsidR="0055655D" w:rsidRPr="00B00046" w:rsidRDefault="0055655D" w:rsidP="00975856">
            <w:pPr>
              <w:pStyle w:val="TAL"/>
            </w:pPr>
            <w:r w:rsidRPr="00B00046">
              <w:t>0</w:t>
            </w:r>
          </w:p>
        </w:tc>
        <w:tc>
          <w:tcPr>
            <w:tcW w:w="1700" w:type="dxa"/>
          </w:tcPr>
          <w:p w14:paraId="66E32080" w14:textId="77777777" w:rsidR="0055655D" w:rsidRPr="00B00046" w:rsidRDefault="0055655D" w:rsidP="00975856">
            <w:pPr>
              <w:pStyle w:val="TAL"/>
            </w:pPr>
            <w:r w:rsidRPr="00B00046">
              <w:t>Index of SSB #0</w:t>
            </w:r>
          </w:p>
        </w:tc>
        <w:tc>
          <w:tcPr>
            <w:tcW w:w="1245" w:type="dxa"/>
          </w:tcPr>
          <w:p w14:paraId="3262CEDA" w14:textId="77777777" w:rsidR="0055655D" w:rsidRPr="00B00046" w:rsidRDefault="0055655D" w:rsidP="00975856">
            <w:pPr>
              <w:pStyle w:val="TAL"/>
            </w:pPr>
            <w:r w:rsidRPr="00B00046">
              <w:t>SSB BFD</w:t>
            </w:r>
          </w:p>
        </w:tc>
      </w:tr>
      <w:tr w:rsidR="0055655D" w:rsidRPr="00B00046" w14:paraId="05A5CBEB" w14:textId="77777777" w:rsidTr="00975856">
        <w:trPr>
          <w:jc w:val="center"/>
        </w:trPr>
        <w:tc>
          <w:tcPr>
            <w:tcW w:w="4535" w:type="dxa"/>
          </w:tcPr>
          <w:p w14:paraId="70DC8FFB" w14:textId="77777777" w:rsidR="0055655D" w:rsidRPr="00B00046" w:rsidRDefault="0055655D" w:rsidP="00975856">
            <w:pPr>
              <w:pStyle w:val="TAL"/>
              <w:rPr>
                <w:rFonts w:cs="Arial"/>
                <w:kern w:val="2"/>
                <w:szCs w:val="18"/>
              </w:rPr>
            </w:pPr>
            <w:r w:rsidRPr="00B00046">
              <w:rPr>
                <w:rFonts w:cs="Arial"/>
                <w:kern w:val="2"/>
                <w:szCs w:val="18"/>
              </w:rPr>
              <w:t xml:space="preserve">        </w:t>
            </w:r>
            <w:r w:rsidRPr="00B00046">
              <w:t>csi-RS-Index</w:t>
            </w:r>
          </w:p>
        </w:tc>
        <w:tc>
          <w:tcPr>
            <w:tcW w:w="2267" w:type="dxa"/>
          </w:tcPr>
          <w:p w14:paraId="588C8585" w14:textId="77777777" w:rsidR="0055655D" w:rsidRPr="00B00046" w:rsidRDefault="0055655D" w:rsidP="00975856">
            <w:pPr>
              <w:pStyle w:val="TAL"/>
            </w:pPr>
            <w:r w:rsidRPr="00B00046">
              <w:t>NZP-CSI-RS-ResourceId for BM(0)</w:t>
            </w:r>
          </w:p>
        </w:tc>
        <w:tc>
          <w:tcPr>
            <w:tcW w:w="1700" w:type="dxa"/>
          </w:tcPr>
          <w:p w14:paraId="21EB2A8A" w14:textId="77777777" w:rsidR="0055655D" w:rsidRPr="00B00046" w:rsidRDefault="0055655D" w:rsidP="00975856">
            <w:pPr>
              <w:pStyle w:val="TAL"/>
            </w:pPr>
            <w:r w:rsidRPr="00B00046">
              <w:t>TS 38.508-1[14], Table 7.3.1-7E</w:t>
            </w:r>
          </w:p>
        </w:tc>
        <w:tc>
          <w:tcPr>
            <w:tcW w:w="1245" w:type="dxa"/>
          </w:tcPr>
          <w:p w14:paraId="55CBC733" w14:textId="77777777" w:rsidR="0055655D" w:rsidRPr="00B00046" w:rsidRDefault="0055655D" w:rsidP="00975856">
            <w:pPr>
              <w:pStyle w:val="TAL"/>
            </w:pPr>
            <w:r w:rsidRPr="00B00046">
              <w:t>CSI-RS BFD</w:t>
            </w:r>
          </w:p>
        </w:tc>
      </w:tr>
      <w:tr w:rsidR="0055655D" w:rsidRPr="00B00046" w14:paraId="31314BD9" w14:textId="77777777" w:rsidTr="00975856">
        <w:trPr>
          <w:jc w:val="center"/>
        </w:trPr>
        <w:tc>
          <w:tcPr>
            <w:tcW w:w="4535" w:type="dxa"/>
          </w:tcPr>
          <w:p w14:paraId="448CA86C" w14:textId="77777777" w:rsidR="0055655D" w:rsidRPr="00B00046" w:rsidRDefault="0055655D" w:rsidP="00975856">
            <w:pPr>
              <w:pStyle w:val="TAL"/>
            </w:pPr>
            <w:r w:rsidRPr="00B00046">
              <w:rPr>
                <w:rFonts w:cs="Arial"/>
                <w:kern w:val="2"/>
                <w:szCs w:val="18"/>
              </w:rPr>
              <w:t xml:space="preserve">      }</w:t>
            </w:r>
          </w:p>
        </w:tc>
        <w:tc>
          <w:tcPr>
            <w:tcW w:w="2267" w:type="dxa"/>
          </w:tcPr>
          <w:p w14:paraId="63261DF6" w14:textId="77777777" w:rsidR="0055655D" w:rsidRPr="00B00046" w:rsidRDefault="0055655D" w:rsidP="00975856">
            <w:pPr>
              <w:pStyle w:val="TAL"/>
            </w:pPr>
          </w:p>
        </w:tc>
        <w:tc>
          <w:tcPr>
            <w:tcW w:w="1700" w:type="dxa"/>
          </w:tcPr>
          <w:p w14:paraId="48584154" w14:textId="77777777" w:rsidR="0055655D" w:rsidRPr="00B00046" w:rsidRDefault="0055655D" w:rsidP="00975856">
            <w:pPr>
              <w:pStyle w:val="TAL"/>
            </w:pPr>
          </w:p>
        </w:tc>
        <w:tc>
          <w:tcPr>
            <w:tcW w:w="1245" w:type="dxa"/>
          </w:tcPr>
          <w:p w14:paraId="7CCF20FC" w14:textId="77777777" w:rsidR="0055655D" w:rsidRPr="00B00046" w:rsidRDefault="0055655D" w:rsidP="00975856">
            <w:pPr>
              <w:pStyle w:val="TAL"/>
            </w:pPr>
          </w:p>
        </w:tc>
      </w:tr>
      <w:tr w:rsidR="0055655D" w:rsidRPr="00B00046" w14:paraId="0268EE9B" w14:textId="77777777" w:rsidTr="00975856">
        <w:trPr>
          <w:jc w:val="center"/>
        </w:trPr>
        <w:tc>
          <w:tcPr>
            <w:tcW w:w="4535" w:type="dxa"/>
          </w:tcPr>
          <w:p w14:paraId="4B3797AD" w14:textId="77777777" w:rsidR="0055655D" w:rsidRPr="00B00046" w:rsidRDefault="0055655D" w:rsidP="00975856">
            <w:pPr>
              <w:pStyle w:val="TAL"/>
            </w:pPr>
            <w:r w:rsidRPr="00B00046">
              <w:rPr>
                <w:rFonts w:cs="Arial"/>
                <w:kern w:val="2"/>
                <w:szCs w:val="18"/>
              </w:rPr>
              <w:t xml:space="preserve">    }</w:t>
            </w:r>
          </w:p>
        </w:tc>
        <w:tc>
          <w:tcPr>
            <w:tcW w:w="2267" w:type="dxa"/>
          </w:tcPr>
          <w:p w14:paraId="2EC2AB81" w14:textId="77777777" w:rsidR="0055655D" w:rsidRPr="00B00046" w:rsidRDefault="0055655D" w:rsidP="00975856">
            <w:pPr>
              <w:pStyle w:val="TAL"/>
            </w:pPr>
          </w:p>
        </w:tc>
        <w:tc>
          <w:tcPr>
            <w:tcW w:w="1700" w:type="dxa"/>
          </w:tcPr>
          <w:p w14:paraId="7D3A3DAA" w14:textId="77777777" w:rsidR="0055655D" w:rsidRPr="00B00046" w:rsidRDefault="0055655D" w:rsidP="00975856">
            <w:pPr>
              <w:pStyle w:val="TAL"/>
            </w:pPr>
          </w:p>
        </w:tc>
        <w:tc>
          <w:tcPr>
            <w:tcW w:w="1245" w:type="dxa"/>
          </w:tcPr>
          <w:p w14:paraId="3E5C9FBD" w14:textId="77777777" w:rsidR="0055655D" w:rsidRPr="00B00046" w:rsidRDefault="0055655D" w:rsidP="00975856">
            <w:pPr>
              <w:pStyle w:val="TAL"/>
            </w:pPr>
          </w:p>
        </w:tc>
      </w:tr>
      <w:tr w:rsidR="0055655D" w:rsidRPr="00B00046" w14:paraId="4B098810" w14:textId="77777777" w:rsidTr="00975856">
        <w:trPr>
          <w:jc w:val="center"/>
        </w:trPr>
        <w:tc>
          <w:tcPr>
            <w:tcW w:w="4535" w:type="dxa"/>
          </w:tcPr>
          <w:p w14:paraId="0E9654BA" w14:textId="77777777" w:rsidR="0055655D" w:rsidRPr="00B00046" w:rsidRDefault="0055655D" w:rsidP="00975856">
            <w:pPr>
              <w:pStyle w:val="TAL"/>
              <w:rPr>
                <w:rFonts w:cs="Arial"/>
                <w:kern w:val="2"/>
                <w:szCs w:val="18"/>
              </w:rPr>
            </w:pPr>
            <w:r w:rsidRPr="00B00046">
              <w:t xml:space="preserve">    RadioLinkMonitoringRS[2] SEQUENCE {</w:t>
            </w:r>
          </w:p>
        </w:tc>
        <w:tc>
          <w:tcPr>
            <w:tcW w:w="2267" w:type="dxa"/>
          </w:tcPr>
          <w:p w14:paraId="383D21B0" w14:textId="77777777" w:rsidR="0055655D" w:rsidRPr="00B00046" w:rsidRDefault="0055655D" w:rsidP="00975856">
            <w:pPr>
              <w:pStyle w:val="TAL"/>
            </w:pPr>
          </w:p>
        </w:tc>
        <w:tc>
          <w:tcPr>
            <w:tcW w:w="1700" w:type="dxa"/>
          </w:tcPr>
          <w:p w14:paraId="1C423DAC" w14:textId="77777777" w:rsidR="0055655D" w:rsidRPr="00B00046" w:rsidRDefault="0055655D" w:rsidP="00975856">
            <w:pPr>
              <w:pStyle w:val="TAL"/>
            </w:pPr>
          </w:p>
        </w:tc>
        <w:tc>
          <w:tcPr>
            <w:tcW w:w="1245" w:type="dxa"/>
          </w:tcPr>
          <w:p w14:paraId="3444B611" w14:textId="77777777" w:rsidR="0055655D" w:rsidRPr="00B00046" w:rsidRDefault="0055655D" w:rsidP="00975856">
            <w:pPr>
              <w:pStyle w:val="TAL"/>
            </w:pPr>
          </w:p>
        </w:tc>
      </w:tr>
      <w:tr w:rsidR="0055655D" w:rsidRPr="00B00046" w14:paraId="566839BB" w14:textId="77777777" w:rsidTr="00975856">
        <w:trPr>
          <w:jc w:val="center"/>
        </w:trPr>
        <w:tc>
          <w:tcPr>
            <w:tcW w:w="4535" w:type="dxa"/>
          </w:tcPr>
          <w:p w14:paraId="47B59824" w14:textId="77777777" w:rsidR="0055655D" w:rsidRPr="00B00046" w:rsidRDefault="0055655D" w:rsidP="00975856">
            <w:pPr>
              <w:pStyle w:val="TAL"/>
            </w:pPr>
            <w:r w:rsidRPr="00B00046">
              <w:rPr>
                <w:rFonts w:cs="Arial"/>
                <w:kern w:val="2"/>
                <w:szCs w:val="18"/>
              </w:rPr>
              <w:t xml:space="preserve">      radioLinkMonitoringRS-Id</w:t>
            </w:r>
          </w:p>
        </w:tc>
        <w:tc>
          <w:tcPr>
            <w:tcW w:w="2267" w:type="dxa"/>
          </w:tcPr>
          <w:p w14:paraId="1C9A7E1D" w14:textId="77777777" w:rsidR="0055655D" w:rsidRPr="00B00046" w:rsidRDefault="0055655D" w:rsidP="00975856">
            <w:pPr>
              <w:pStyle w:val="TAL"/>
            </w:pPr>
            <w:r w:rsidRPr="00B00046">
              <w:t>1</w:t>
            </w:r>
          </w:p>
        </w:tc>
        <w:tc>
          <w:tcPr>
            <w:tcW w:w="1700" w:type="dxa"/>
          </w:tcPr>
          <w:p w14:paraId="6DE4DAA0" w14:textId="77777777" w:rsidR="0055655D" w:rsidRPr="00B00046" w:rsidRDefault="0055655D" w:rsidP="00975856">
            <w:pPr>
              <w:pStyle w:val="TAL"/>
            </w:pPr>
          </w:p>
        </w:tc>
        <w:tc>
          <w:tcPr>
            <w:tcW w:w="1245" w:type="dxa"/>
          </w:tcPr>
          <w:p w14:paraId="7FA41FE3" w14:textId="77777777" w:rsidR="0055655D" w:rsidRPr="00B00046" w:rsidRDefault="0055655D" w:rsidP="00975856">
            <w:pPr>
              <w:pStyle w:val="TAL"/>
            </w:pPr>
          </w:p>
        </w:tc>
      </w:tr>
      <w:tr w:rsidR="0055655D" w:rsidRPr="00B00046" w14:paraId="7E161D15" w14:textId="77777777" w:rsidTr="00975856">
        <w:trPr>
          <w:jc w:val="center"/>
        </w:trPr>
        <w:tc>
          <w:tcPr>
            <w:tcW w:w="4535" w:type="dxa"/>
          </w:tcPr>
          <w:p w14:paraId="777B94EB" w14:textId="77777777" w:rsidR="0055655D" w:rsidRPr="00B00046" w:rsidRDefault="0055655D" w:rsidP="00975856">
            <w:pPr>
              <w:pStyle w:val="TAL"/>
            </w:pPr>
            <w:r w:rsidRPr="00B00046">
              <w:rPr>
                <w:rFonts w:cs="Arial"/>
                <w:kern w:val="2"/>
                <w:szCs w:val="18"/>
              </w:rPr>
              <w:t xml:space="preserve">      purpose</w:t>
            </w:r>
          </w:p>
        </w:tc>
        <w:tc>
          <w:tcPr>
            <w:tcW w:w="2267" w:type="dxa"/>
          </w:tcPr>
          <w:p w14:paraId="5B0D0157" w14:textId="77777777" w:rsidR="0055655D" w:rsidRPr="00B00046" w:rsidRDefault="0055655D" w:rsidP="00975856">
            <w:pPr>
              <w:pStyle w:val="TAL"/>
            </w:pPr>
            <w:r w:rsidRPr="00B00046">
              <w:t>rlf</w:t>
            </w:r>
          </w:p>
        </w:tc>
        <w:tc>
          <w:tcPr>
            <w:tcW w:w="1700" w:type="dxa"/>
          </w:tcPr>
          <w:p w14:paraId="1CF95E1E" w14:textId="77777777" w:rsidR="0055655D" w:rsidRPr="00B00046" w:rsidRDefault="0055655D" w:rsidP="00975856">
            <w:pPr>
              <w:pStyle w:val="TAL"/>
            </w:pPr>
          </w:p>
        </w:tc>
        <w:tc>
          <w:tcPr>
            <w:tcW w:w="1245" w:type="dxa"/>
          </w:tcPr>
          <w:p w14:paraId="259C73E0" w14:textId="77777777" w:rsidR="0055655D" w:rsidRPr="00B00046" w:rsidRDefault="0055655D" w:rsidP="00975856">
            <w:pPr>
              <w:pStyle w:val="TAL"/>
            </w:pPr>
          </w:p>
        </w:tc>
      </w:tr>
      <w:tr w:rsidR="0055655D" w:rsidRPr="00B00046" w14:paraId="3C852262" w14:textId="77777777" w:rsidTr="00975856">
        <w:trPr>
          <w:jc w:val="center"/>
        </w:trPr>
        <w:tc>
          <w:tcPr>
            <w:tcW w:w="4535" w:type="dxa"/>
          </w:tcPr>
          <w:p w14:paraId="31669E20" w14:textId="77777777" w:rsidR="0055655D" w:rsidRPr="00B00046" w:rsidRDefault="0055655D" w:rsidP="00975856">
            <w:pPr>
              <w:pStyle w:val="TAL"/>
            </w:pPr>
            <w:r w:rsidRPr="00B00046">
              <w:rPr>
                <w:rFonts w:cs="Arial"/>
                <w:kern w:val="2"/>
                <w:szCs w:val="18"/>
              </w:rPr>
              <w:t xml:space="preserve">      detectionResource CHOICE {</w:t>
            </w:r>
          </w:p>
        </w:tc>
        <w:tc>
          <w:tcPr>
            <w:tcW w:w="2267" w:type="dxa"/>
          </w:tcPr>
          <w:p w14:paraId="48CCEFE4" w14:textId="77777777" w:rsidR="0055655D" w:rsidRPr="00B00046" w:rsidRDefault="0055655D" w:rsidP="00975856">
            <w:pPr>
              <w:pStyle w:val="TAL"/>
            </w:pPr>
          </w:p>
        </w:tc>
        <w:tc>
          <w:tcPr>
            <w:tcW w:w="1700" w:type="dxa"/>
          </w:tcPr>
          <w:p w14:paraId="791BD57E" w14:textId="77777777" w:rsidR="0055655D" w:rsidRPr="00B00046" w:rsidRDefault="0055655D" w:rsidP="00975856">
            <w:pPr>
              <w:pStyle w:val="TAL"/>
            </w:pPr>
          </w:p>
        </w:tc>
        <w:tc>
          <w:tcPr>
            <w:tcW w:w="1245" w:type="dxa"/>
          </w:tcPr>
          <w:p w14:paraId="3BDA308B" w14:textId="77777777" w:rsidR="0055655D" w:rsidRPr="00B00046" w:rsidRDefault="0055655D" w:rsidP="00975856">
            <w:pPr>
              <w:pStyle w:val="TAL"/>
            </w:pPr>
          </w:p>
        </w:tc>
      </w:tr>
      <w:tr w:rsidR="0055655D" w:rsidRPr="00B00046" w14:paraId="60E64F91" w14:textId="77777777" w:rsidTr="00975856">
        <w:trPr>
          <w:jc w:val="center"/>
        </w:trPr>
        <w:tc>
          <w:tcPr>
            <w:tcW w:w="4535" w:type="dxa"/>
          </w:tcPr>
          <w:p w14:paraId="5A84D3EE" w14:textId="77777777" w:rsidR="0055655D" w:rsidRPr="00B00046" w:rsidRDefault="0055655D" w:rsidP="00975856">
            <w:pPr>
              <w:pStyle w:val="TAL"/>
            </w:pPr>
            <w:r w:rsidRPr="00B00046">
              <w:rPr>
                <w:rFonts w:cs="Arial"/>
                <w:kern w:val="2"/>
                <w:szCs w:val="18"/>
              </w:rPr>
              <w:t xml:space="preserve">        ssb-Index</w:t>
            </w:r>
          </w:p>
        </w:tc>
        <w:tc>
          <w:tcPr>
            <w:tcW w:w="2267" w:type="dxa"/>
          </w:tcPr>
          <w:p w14:paraId="34C3327E" w14:textId="77777777" w:rsidR="0055655D" w:rsidRPr="00B00046" w:rsidRDefault="0055655D" w:rsidP="00975856">
            <w:pPr>
              <w:pStyle w:val="TAL"/>
            </w:pPr>
            <w:r w:rsidRPr="00B00046">
              <w:t>1</w:t>
            </w:r>
          </w:p>
        </w:tc>
        <w:tc>
          <w:tcPr>
            <w:tcW w:w="1700" w:type="dxa"/>
          </w:tcPr>
          <w:p w14:paraId="3F74EE3B" w14:textId="77777777" w:rsidR="0055655D" w:rsidRPr="00B00046" w:rsidRDefault="0055655D" w:rsidP="00975856">
            <w:pPr>
              <w:pStyle w:val="TAL"/>
            </w:pPr>
            <w:r w:rsidRPr="00B00046">
              <w:t>Index of SSB #1</w:t>
            </w:r>
          </w:p>
        </w:tc>
        <w:tc>
          <w:tcPr>
            <w:tcW w:w="1245" w:type="dxa"/>
          </w:tcPr>
          <w:p w14:paraId="03E41AD7" w14:textId="77777777" w:rsidR="0055655D" w:rsidRPr="00B00046" w:rsidRDefault="0055655D" w:rsidP="00975856">
            <w:pPr>
              <w:pStyle w:val="TAL"/>
            </w:pPr>
            <w:r w:rsidRPr="00B00046">
              <w:t>SSB BFD</w:t>
            </w:r>
          </w:p>
        </w:tc>
      </w:tr>
      <w:tr w:rsidR="0055655D" w:rsidRPr="00B00046" w14:paraId="2979F83A" w14:textId="77777777" w:rsidTr="00975856">
        <w:trPr>
          <w:jc w:val="center"/>
        </w:trPr>
        <w:tc>
          <w:tcPr>
            <w:tcW w:w="4535" w:type="dxa"/>
          </w:tcPr>
          <w:p w14:paraId="7E8766FB" w14:textId="77777777" w:rsidR="0055655D" w:rsidRPr="00B00046" w:rsidRDefault="0055655D" w:rsidP="00975856">
            <w:pPr>
              <w:pStyle w:val="TAL"/>
              <w:rPr>
                <w:rFonts w:cs="Arial"/>
                <w:kern w:val="2"/>
                <w:szCs w:val="18"/>
              </w:rPr>
            </w:pPr>
            <w:r w:rsidRPr="00B00046">
              <w:rPr>
                <w:rFonts w:cs="Arial"/>
                <w:kern w:val="2"/>
                <w:szCs w:val="18"/>
              </w:rPr>
              <w:t xml:space="preserve">        </w:t>
            </w:r>
            <w:r w:rsidRPr="00B00046">
              <w:t>csi-RS-Index</w:t>
            </w:r>
          </w:p>
        </w:tc>
        <w:tc>
          <w:tcPr>
            <w:tcW w:w="2267" w:type="dxa"/>
          </w:tcPr>
          <w:p w14:paraId="2B86AE4F" w14:textId="77777777" w:rsidR="0055655D" w:rsidRPr="00B00046" w:rsidRDefault="0055655D" w:rsidP="00975856">
            <w:pPr>
              <w:pStyle w:val="TAL"/>
            </w:pPr>
            <w:r w:rsidRPr="00B00046">
              <w:t>NZP-CSI-RS-ResourceId for BM(1)</w:t>
            </w:r>
          </w:p>
        </w:tc>
        <w:tc>
          <w:tcPr>
            <w:tcW w:w="1700" w:type="dxa"/>
          </w:tcPr>
          <w:p w14:paraId="68D9E1BE" w14:textId="77777777" w:rsidR="0055655D" w:rsidRPr="00B00046" w:rsidRDefault="0055655D" w:rsidP="00975856">
            <w:pPr>
              <w:pStyle w:val="TAL"/>
            </w:pPr>
            <w:r w:rsidRPr="00B00046">
              <w:t>TS 38.508-1[14], Table 7.3.1-7E</w:t>
            </w:r>
          </w:p>
        </w:tc>
        <w:tc>
          <w:tcPr>
            <w:tcW w:w="1245" w:type="dxa"/>
          </w:tcPr>
          <w:p w14:paraId="09B61616" w14:textId="77777777" w:rsidR="0055655D" w:rsidRPr="00B00046" w:rsidRDefault="0055655D" w:rsidP="00975856">
            <w:pPr>
              <w:pStyle w:val="TAL"/>
            </w:pPr>
            <w:r w:rsidRPr="00B00046">
              <w:t>CSI-RS BFD</w:t>
            </w:r>
          </w:p>
        </w:tc>
      </w:tr>
      <w:tr w:rsidR="0055655D" w:rsidRPr="00B00046" w14:paraId="4D0971A6" w14:textId="77777777" w:rsidTr="00975856">
        <w:trPr>
          <w:jc w:val="center"/>
        </w:trPr>
        <w:tc>
          <w:tcPr>
            <w:tcW w:w="4535" w:type="dxa"/>
          </w:tcPr>
          <w:p w14:paraId="47347F51" w14:textId="77777777" w:rsidR="0055655D" w:rsidRPr="00B00046" w:rsidRDefault="0055655D" w:rsidP="00975856">
            <w:pPr>
              <w:pStyle w:val="TAL"/>
            </w:pPr>
            <w:r w:rsidRPr="00B00046">
              <w:rPr>
                <w:rFonts w:cs="Arial"/>
                <w:kern w:val="2"/>
                <w:szCs w:val="18"/>
              </w:rPr>
              <w:t xml:space="preserve">      }</w:t>
            </w:r>
          </w:p>
        </w:tc>
        <w:tc>
          <w:tcPr>
            <w:tcW w:w="2267" w:type="dxa"/>
          </w:tcPr>
          <w:p w14:paraId="440533BF" w14:textId="77777777" w:rsidR="0055655D" w:rsidRPr="00B00046" w:rsidRDefault="0055655D" w:rsidP="00975856">
            <w:pPr>
              <w:pStyle w:val="TAL"/>
            </w:pPr>
          </w:p>
        </w:tc>
        <w:tc>
          <w:tcPr>
            <w:tcW w:w="1700" w:type="dxa"/>
          </w:tcPr>
          <w:p w14:paraId="169F00C1" w14:textId="77777777" w:rsidR="0055655D" w:rsidRPr="00B00046" w:rsidRDefault="0055655D" w:rsidP="00975856">
            <w:pPr>
              <w:pStyle w:val="TAL"/>
            </w:pPr>
          </w:p>
        </w:tc>
        <w:tc>
          <w:tcPr>
            <w:tcW w:w="1245" w:type="dxa"/>
          </w:tcPr>
          <w:p w14:paraId="6CECA1D6" w14:textId="77777777" w:rsidR="0055655D" w:rsidRPr="00B00046" w:rsidRDefault="0055655D" w:rsidP="00975856">
            <w:pPr>
              <w:pStyle w:val="TAL"/>
            </w:pPr>
          </w:p>
        </w:tc>
      </w:tr>
      <w:tr w:rsidR="0055655D" w:rsidRPr="00B00046" w14:paraId="1707A68F" w14:textId="77777777" w:rsidTr="00975856">
        <w:trPr>
          <w:jc w:val="center"/>
        </w:trPr>
        <w:tc>
          <w:tcPr>
            <w:tcW w:w="4535" w:type="dxa"/>
          </w:tcPr>
          <w:p w14:paraId="7E59BE26" w14:textId="77777777" w:rsidR="0055655D" w:rsidRPr="00B00046" w:rsidRDefault="0055655D" w:rsidP="00975856">
            <w:pPr>
              <w:pStyle w:val="TAL"/>
            </w:pPr>
            <w:r w:rsidRPr="00B00046">
              <w:rPr>
                <w:rFonts w:cs="Arial"/>
                <w:kern w:val="2"/>
                <w:szCs w:val="18"/>
              </w:rPr>
              <w:t xml:space="preserve">    }</w:t>
            </w:r>
          </w:p>
        </w:tc>
        <w:tc>
          <w:tcPr>
            <w:tcW w:w="2267" w:type="dxa"/>
          </w:tcPr>
          <w:p w14:paraId="53E0B7A2" w14:textId="77777777" w:rsidR="0055655D" w:rsidRPr="00B00046" w:rsidRDefault="0055655D" w:rsidP="00975856">
            <w:pPr>
              <w:pStyle w:val="TAL"/>
            </w:pPr>
          </w:p>
        </w:tc>
        <w:tc>
          <w:tcPr>
            <w:tcW w:w="1700" w:type="dxa"/>
          </w:tcPr>
          <w:p w14:paraId="6EF19731" w14:textId="77777777" w:rsidR="0055655D" w:rsidRPr="00B00046" w:rsidRDefault="0055655D" w:rsidP="00975856">
            <w:pPr>
              <w:pStyle w:val="TAL"/>
            </w:pPr>
          </w:p>
        </w:tc>
        <w:tc>
          <w:tcPr>
            <w:tcW w:w="1245" w:type="dxa"/>
          </w:tcPr>
          <w:p w14:paraId="45422EBB" w14:textId="77777777" w:rsidR="0055655D" w:rsidRPr="00B00046" w:rsidRDefault="0055655D" w:rsidP="00975856">
            <w:pPr>
              <w:pStyle w:val="TAL"/>
            </w:pPr>
          </w:p>
        </w:tc>
      </w:tr>
      <w:tr w:rsidR="0055655D" w:rsidRPr="00B00046" w14:paraId="2D6D905B" w14:textId="77777777" w:rsidTr="00975856">
        <w:trPr>
          <w:jc w:val="center"/>
        </w:trPr>
        <w:tc>
          <w:tcPr>
            <w:tcW w:w="4535" w:type="dxa"/>
          </w:tcPr>
          <w:p w14:paraId="1B8D81A3" w14:textId="77777777" w:rsidR="0055655D" w:rsidRPr="00B00046" w:rsidRDefault="0055655D" w:rsidP="00975856">
            <w:pPr>
              <w:pStyle w:val="TAL"/>
            </w:pPr>
            <w:r w:rsidRPr="00B00046">
              <w:rPr>
                <w:rFonts w:cs="Arial"/>
                <w:kern w:val="2"/>
                <w:szCs w:val="18"/>
              </w:rPr>
              <w:t xml:space="preserve">  }</w:t>
            </w:r>
          </w:p>
        </w:tc>
        <w:tc>
          <w:tcPr>
            <w:tcW w:w="2267" w:type="dxa"/>
          </w:tcPr>
          <w:p w14:paraId="1EB2FAD8" w14:textId="77777777" w:rsidR="0055655D" w:rsidRPr="00B00046" w:rsidRDefault="0055655D" w:rsidP="00975856">
            <w:pPr>
              <w:pStyle w:val="TAL"/>
            </w:pPr>
          </w:p>
        </w:tc>
        <w:tc>
          <w:tcPr>
            <w:tcW w:w="1700" w:type="dxa"/>
          </w:tcPr>
          <w:p w14:paraId="534E05E3" w14:textId="77777777" w:rsidR="0055655D" w:rsidRPr="00B00046" w:rsidRDefault="0055655D" w:rsidP="00975856">
            <w:pPr>
              <w:pStyle w:val="TAL"/>
            </w:pPr>
          </w:p>
        </w:tc>
        <w:tc>
          <w:tcPr>
            <w:tcW w:w="1245" w:type="dxa"/>
          </w:tcPr>
          <w:p w14:paraId="7344B200" w14:textId="77777777" w:rsidR="0055655D" w:rsidRPr="00B00046" w:rsidRDefault="0055655D" w:rsidP="00975856">
            <w:pPr>
              <w:pStyle w:val="TAL"/>
            </w:pPr>
          </w:p>
        </w:tc>
      </w:tr>
      <w:tr w:rsidR="0055655D" w:rsidRPr="00B00046" w14:paraId="53AA3B29" w14:textId="77777777" w:rsidTr="00975856">
        <w:trPr>
          <w:jc w:val="center"/>
        </w:trPr>
        <w:tc>
          <w:tcPr>
            <w:tcW w:w="4535" w:type="dxa"/>
          </w:tcPr>
          <w:p w14:paraId="5F47AB54" w14:textId="77777777" w:rsidR="0055655D" w:rsidRPr="00B00046" w:rsidRDefault="0055655D" w:rsidP="00975856">
            <w:pPr>
              <w:pStyle w:val="TAL"/>
            </w:pPr>
            <w:r w:rsidRPr="00B00046">
              <w:rPr>
                <w:rFonts w:cs="Arial"/>
                <w:kern w:val="2"/>
                <w:szCs w:val="18"/>
              </w:rPr>
              <w:t xml:space="preserve">  beamFailureInstanceMaxCount</w:t>
            </w:r>
          </w:p>
        </w:tc>
        <w:tc>
          <w:tcPr>
            <w:tcW w:w="2267" w:type="dxa"/>
          </w:tcPr>
          <w:p w14:paraId="5B849F2A" w14:textId="77777777" w:rsidR="0055655D" w:rsidRPr="00B00046" w:rsidRDefault="0055655D" w:rsidP="00975856">
            <w:pPr>
              <w:pStyle w:val="TAL"/>
            </w:pPr>
            <w:r w:rsidRPr="00B00046">
              <w:t>n1</w:t>
            </w:r>
          </w:p>
        </w:tc>
        <w:tc>
          <w:tcPr>
            <w:tcW w:w="1700" w:type="dxa"/>
          </w:tcPr>
          <w:p w14:paraId="09DAEC72" w14:textId="77777777" w:rsidR="0055655D" w:rsidRPr="00B00046" w:rsidRDefault="0055655D" w:rsidP="00975856">
            <w:pPr>
              <w:pStyle w:val="TAL"/>
            </w:pPr>
          </w:p>
        </w:tc>
        <w:tc>
          <w:tcPr>
            <w:tcW w:w="1245" w:type="dxa"/>
          </w:tcPr>
          <w:p w14:paraId="2EAD9141" w14:textId="77777777" w:rsidR="0055655D" w:rsidRPr="00B00046" w:rsidRDefault="0055655D" w:rsidP="00975856">
            <w:pPr>
              <w:pStyle w:val="TAL"/>
            </w:pPr>
            <w:r w:rsidRPr="00B00046">
              <w:t>SSB BFD OR CSI-RS BFD</w:t>
            </w:r>
          </w:p>
        </w:tc>
      </w:tr>
      <w:tr w:rsidR="0055655D" w:rsidRPr="00B00046" w14:paraId="45921BFF" w14:textId="77777777" w:rsidTr="00975856">
        <w:trPr>
          <w:jc w:val="center"/>
        </w:trPr>
        <w:tc>
          <w:tcPr>
            <w:tcW w:w="4535" w:type="dxa"/>
          </w:tcPr>
          <w:p w14:paraId="44AC77D9" w14:textId="77777777" w:rsidR="0055655D" w:rsidRPr="00B00046" w:rsidRDefault="0055655D" w:rsidP="00975856">
            <w:pPr>
              <w:pStyle w:val="TAL"/>
            </w:pPr>
            <w:r w:rsidRPr="00B00046">
              <w:rPr>
                <w:rFonts w:cs="Arial"/>
                <w:kern w:val="2"/>
                <w:szCs w:val="18"/>
              </w:rPr>
              <w:t xml:space="preserve">  beamFailureDetectionTimer</w:t>
            </w:r>
          </w:p>
        </w:tc>
        <w:tc>
          <w:tcPr>
            <w:tcW w:w="2267" w:type="dxa"/>
          </w:tcPr>
          <w:p w14:paraId="277EA583" w14:textId="77777777" w:rsidR="0055655D" w:rsidRPr="00B00046" w:rsidRDefault="0055655D" w:rsidP="00975856">
            <w:pPr>
              <w:pStyle w:val="TAL"/>
            </w:pPr>
            <w:r w:rsidRPr="00B00046">
              <w:t>pbfd4</w:t>
            </w:r>
          </w:p>
        </w:tc>
        <w:tc>
          <w:tcPr>
            <w:tcW w:w="1700" w:type="dxa"/>
          </w:tcPr>
          <w:p w14:paraId="40A058B9" w14:textId="77777777" w:rsidR="0055655D" w:rsidRPr="00B00046" w:rsidRDefault="0055655D" w:rsidP="00975856">
            <w:pPr>
              <w:pStyle w:val="TAL"/>
            </w:pPr>
          </w:p>
        </w:tc>
        <w:tc>
          <w:tcPr>
            <w:tcW w:w="1245" w:type="dxa"/>
          </w:tcPr>
          <w:p w14:paraId="62788BA5" w14:textId="77777777" w:rsidR="0055655D" w:rsidRPr="00B00046" w:rsidRDefault="0055655D" w:rsidP="00975856">
            <w:pPr>
              <w:pStyle w:val="TAL"/>
            </w:pPr>
            <w:r w:rsidRPr="00B00046">
              <w:t>SSB BFD OR CSI-RS BFD</w:t>
            </w:r>
          </w:p>
        </w:tc>
      </w:tr>
      <w:tr w:rsidR="0055655D" w:rsidRPr="00B00046" w14:paraId="60745DA7" w14:textId="77777777" w:rsidTr="00975856">
        <w:trPr>
          <w:jc w:val="center"/>
        </w:trPr>
        <w:tc>
          <w:tcPr>
            <w:tcW w:w="4535" w:type="dxa"/>
          </w:tcPr>
          <w:p w14:paraId="1148E46D" w14:textId="77777777" w:rsidR="0055655D" w:rsidRPr="00B00046" w:rsidRDefault="0055655D" w:rsidP="00975856">
            <w:pPr>
              <w:pStyle w:val="TAL"/>
            </w:pPr>
            <w:r w:rsidRPr="00B00046">
              <w:t>}</w:t>
            </w:r>
          </w:p>
        </w:tc>
        <w:tc>
          <w:tcPr>
            <w:tcW w:w="2267" w:type="dxa"/>
          </w:tcPr>
          <w:p w14:paraId="346FD475" w14:textId="77777777" w:rsidR="0055655D" w:rsidRPr="00B00046" w:rsidRDefault="0055655D" w:rsidP="00975856">
            <w:pPr>
              <w:pStyle w:val="TAL"/>
            </w:pPr>
          </w:p>
        </w:tc>
        <w:tc>
          <w:tcPr>
            <w:tcW w:w="1700" w:type="dxa"/>
          </w:tcPr>
          <w:p w14:paraId="41366272" w14:textId="77777777" w:rsidR="0055655D" w:rsidRPr="00B00046" w:rsidRDefault="0055655D" w:rsidP="00975856">
            <w:pPr>
              <w:pStyle w:val="TAL"/>
            </w:pPr>
          </w:p>
        </w:tc>
        <w:tc>
          <w:tcPr>
            <w:tcW w:w="1245" w:type="dxa"/>
          </w:tcPr>
          <w:p w14:paraId="5E6B965D" w14:textId="77777777" w:rsidR="0055655D" w:rsidRPr="00B00046" w:rsidRDefault="0055655D" w:rsidP="00975856">
            <w:pPr>
              <w:pStyle w:val="TAL"/>
            </w:pPr>
          </w:p>
        </w:tc>
      </w:tr>
    </w:tbl>
    <w:p w14:paraId="6B39B0C6" w14:textId="77777777" w:rsidR="0055655D" w:rsidRPr="00B00046" w:rsidRDefault="0055655D" w:rsidP="0055655D"/>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74"/>
        <w:gridCol w:w="8106"/>
      </w:tblGrid>
      <w:tr w:rsidR="0055655D" w:rsidRPr="00B00046" w14:paraId="08CE5EAF" w14:textId="77777777" w:rsidTr="00975856">
        <w:trPr>
          <w:jc w:val="center"/>
        </w:trPr>
        <w:tc>
          <w:tcPr>
            <w:tcW w:w="1668" w:type="dxa"/>
          </w:tcPr>
          <w:p w14:paraId="1F3F855B" w14:textId="77777777" w:rsidR="0055655D" w:rsidRPr="00B00046" w:rsidRDefault="0055655D" w:rsidP="00975856">
            <w:pPr>
              <w:pStyle w:val="TAH"/>
            </w:pPr>
            <w:r w:rsidRPr="00B00046">
              <w:lastRenderedPageBreak/>
              <w:t>Condition</w:t>
            </w:r>
          </w:p>
        </w:tc>
        <w:tc>
          <w:tcPr>
            <w:tcW w:w="8079" w:type="dxa"/>
          </w:tcPr>
          <w:p w14:paraId="62EBBD69" w14:textId="77777777" w:rsidR="0055655D" w:rsidRPr="00B00046" w:rsidRDefault="0055655D" w:rsidP="00975856">
            <w:pPr>
              <w:pStyle w:val="TAH"/>
            </w:pPr>
            <w:r w:rsidRPr="00B00046">
              <w:t>Explanation</w:t>
            </w:r>
          </w:p>
        </w:tc>
      </w:tr>
      <w:tr w:rsidR="0055655D" w:rsidRPr="00B00046" w14:paraId="5035DC4B" w14:textId="77777777" w:rsidTr="00975856">
        <w:trPr>
          <w:jc w:val="center"/>
        </w:trPr>
        <w:tc>
          <w:tcPr>
            <w:tcW w:w="1668" w:type="dxa"/>
          </w:tcPr>
          <w:p w14:paraId="70130483" w14:textId="77777777" w:rsidR="0055655D" w:rsidRPr="00B00046" w:rsidRDefault="0055655D" w:rsidP="00975856">
            <w:pPr>
              <w:pStyle w:val="TAL"/>
            </w:pPr>
            <w:r w:rsidRPr="00B00046">
              <w:t>SSB RLM</w:t>
            </w:r>
          </w:p>
        </w:tc>
        <w:tc>
          <w:tcPr>
            <w:tcW w:w="8079" w:type="dxa"/>
          </w:tcPr>
          <w:p w14:paraId="24A1047C" w14:textId="77777777" w:rsidR="0055655D" w:rsidRPr="00B00046" w:rsidRDefault="0055655D" w:rsidP="00975856">
            <w:pPr>
              <w:pStyle w:val="TAL"/>
            </w:pPr>
            <w:r w:rsidRPr="00B00046">
              <w:t>Used when SSB based RLM is configured in test case</w:t>
            </w:r>
          </w:p>
        </w:tc>
      </w:tr>
      <w:tr w:rsidR="0055655D" w:rsidRPr="00B00046" w14:paraId="03597032" w14:textId="77777777" w:rsidTr="00975856">
        <w:trPr>
          <w:jc w:val="center"/>
        </w:trPr>
        <w:tc>
          <w:tcPr>
            <w:tcW w:w="1668" w:type="dxa"/>
          </w:tcPr>
          <w:p w14:paraId="3D50FB85" w14:textId="77777777" w:rsidR="0055655D" w:rsidRPr="00B00046" w:rsidRDefault="0055655D" w:rsidP="00975856">
            <w:pPr>
              <w:pStyle w:val="TAL"/>
            </w:pPr>
            <w:r w:rsidRPr="00B00046">
              <w:t>CSI-RS RLM</w:t>
            </w:r>
          </w:p>
        </w:tc>
        <w:tc>
          <w:tcPr>
            <w:tcW w:w="8079" w:type="dxa"/>
          </w:tcPr>
          <w:p w14:paraId="66CDE1B9" w14:textId="77777777" w:rsidR="0055655D" w:rsidRPr="00B00046" w:rsidRDefault="0055655D" w:rsidP="00975856">
            <w:pPr>
              <w:pStyle w:val="TAL"/>
            </w:pPr>
            <w:r w:rsidRPr="00B00046">
              <w:t>Used when CSI-RS based RLM is configured in test case</w:t>
            </w:r>
          </w:p>
        </w:tc>
      </w:tr>
      <w:tr w:rsidR="0055655D" w:rsidRPr="00B00046" w14:paraId="3E3B92D2" w14:textId="77777777" w:rsidTr="00975856">
        <w:trPr>
          <w:jc w:val="center"/>
        </w:trPr>
        <w:tc>
          <w:tcPr>
            <w:tcW w:w="1668" w:type="dxa"/>
          </w:tcPr>
          <w:p w14:paraId="1931D68E" w14:textId="77777777" w:rsidR="0055655D" w:rsidRPr="00B00046" w:rsidRDefault="0055655D" w:rsidP="00975856">
            <w:pPr>
              <w:pStyle w:val="TAL"/>
            </w:pPr>
            <w:r w:rsidRPr="00B00046">
              <w:t>SSB BFD</w:t>
            </w:r>
          </w:p>
        </w:tc>
        <w:tc>
          <w:tcPr>
            <w:tcW w:w="8079" w:type="dxa"/>
          </w:tcPr>
          <w:p w14:paraId="2800B564" w14:textId="77777777" w:rsidR="0055655D" w:rsidRPr="00B00046" w:rsidRDefault="0055655D" w:rsidP="00975856">
            <w:pPr>
              <w:pStyle w:val="TAL"/>
            </w:pPr>
            <w:r w:rsidRPr="00B00046">
              <w:t>Used when SSB based BFD is configured in test case</w:t>
            </w:r>
          </w:p>
        </w:tc>
      </w:tr>
      <w:tr w:rsidR="0055655D" w:rsidRPr="00B00046" w14:paraId="78979BAD" w14:textId="77777777" w:rsidTr="00975856">
        <w:trPr>
          <w:jc w:val="center"/>
        </w:trPr>
        <w:tc>
          <w:tcPr>
            <w:tcW w:w="1668" w:type="dxa"/>
          </w:tcPr>
          <w:p w14:paraId="0E7C65CC" w14:textId="77777777" w:rsidR="0055655D" w:rsidRPr="00B00046" w:rsidRDefault="0055655D" w:rsidP="00975856">
            <w:pPr>
              <w:pStyle w:val="TAL"/>
            </w:pPr>
            <w:r w:rsidRPr="00B00046">
              <w:t>CSI-RS BFD</w:t>
            </w:r>
          </w:p>
        </w:tc>
        <w:tc>
          <w:tcPr>
            <w:tcW w:w="8079" w:type="dxa"/>
          </w:tcPr>
          <w:p w14:paraId="5559FEFA" w14:textId="77777777" w:rsidR="0055655D" w:rsidRPr="00B00046" w:rsidRDefault="0055655D" w:rsidP="00975856">
            <w:pPr>
              <w:pStyle w:val="TAL"/>
            </w:pPr>
            <w:r w:rsidRPr="00B00046">
              <w:t>Used when CSI-RS based BFD is configured in test case</w:t>
            </w:r>
          </w:p>
        </w:tc>
      </w:tr>
      <w:tr w:rsidR="0055655D" w:rsidRPr="00B00046" w14:paraId="151E126F" w14:textId="77777777" w:rsidTr="00975856">
        <w:trPr>
          <w:jc w:val="center"/>
        </w:trPr>
        <w:tc>
          <w:tcPr>
            <w:tcW w:w="1668" w:type="dxa"/>
          </w:tcPr>
          <w:p w14:paraId="6B3C3A66" w14:textId="77777777" w:rsidR="0055655D" w:rsidRPr="00B00046" w:rsidRDefault="0055655D" w:rsidP="00975856">
            <w:pPr>
              <w:pStyle w:val="TAL"/>
            </w:pPr>
            <w:r w:rsidRPr="00B00046">
              <w:t>2SSB</w:t>
            </w:r>
          </w:p>
        </w:tc>
        <w:tc>
          <w:tcPr>
            <w:tcW w:w="8079" w:type="dxa"/>
          </w:tcPr>
          <w:p w14:paraId="00995352" w14:textId="77777777" w:rsidR="0055655D" w:rsidRPr="00B00046" w:rsidRDefault="0055655D" w:rsidP="00975856">
            <w:pPr>
              <w:pStyle w:val="TAL"/>
            </w:pPr>
            <w:r w:rsidRPr="00B00046">
              <w:t>For configuration with 2 SS Blocks</w:t>
            </w:r>
          </w:p>
        </w:tc>
      </w:tr>
    </w:tbl>
    <w:p w14:paraId="3DB5F528" w14:textId="77777777" w:rsidR="0055655D" w:rsidRPr="00B00046" w:rsidRDefault="0055655D" w:rsidP="0055655D"/>
    <w:p w14:paraId="088AD3CB" w14:textId="77777777" w:rsidR="0055655D" w:rsidRPr="00B00046" w:rsidRDefault="0055655D" w:rsidP="0055655D">
      <w:pPr>
        <w:pStyle w:val="TH"/>
      </w:pPr>
      <w:r w:rsidRPr="00B00046">
        <w:lastRenderedPageBreak/>
        <w:t>Table H.3.1-8A: RadioLinkMonitoringConfig-R</w:t>
      </w:r>
      <w:r w:rsidRPr="00B00046">
        <w:rPr>
          <w:rFonts w:asciiTheme="minorEastAsia" w:eastAsiaTheme="minorEastAsia" w:hAnsiTheme="minorEastAsia"/>
        </w:rPr>
        <w:t>elease</w:t>
      </w:r>
      <w:r w:rsidRPr="00B00046">
        <w:t xml:space="preserve"> 17: R</w:t>
      </w:r>
      <w:r w:rsidRPr="00B00046">
        <w:rPr>
          <w:rFonts w:asciiTheme="minorEastAsia" w:eastAsiaTheme="minorEastAsia" w:hAnsiTheme="minorEastAsia"/>
        </w:rPr>
        <w:t>elease</w:t>
      </w:r>
      <w:r w:rsidRPr="00B00046">
        <w:t xml:space="preserve"> 17 configuration for TRP specific RLM and BFD resources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1987"/>
        <w:gridCol w:w="1700"/>
        <w:gridCol w:w="1245"/>
      </w:tblGrid>
      <w:tr w:rsidR="0055655D" w:rsidRPr="00B00046" w14:paraId="7EB8FA8B" w14:textId="77777777" w:rsidTr="00975856">
        <w:trPr>
          <w:jc w:val="center"/>
        </w:trPr>
        <w:tc>
          <w:tcPr>
            <w:tcW w:w="9747" w:type="dxa"/>
            <w:gridSpan w:val="4"/>
          </w:tcPr>
          <w:p w14:paraId="50EBBCDB" w14:textId="77777777" w:rsidR="0055655D" w:rsidRPr="00B00046" w:rsidRDefault="0055655D" w:rsidP="00975856">
            <w:pPr>
              <w:pStyle w:val="TAH"/>
              <w:jc w:val="left"/>
              <w:rPr>
                <w:b w:val="0"/>
              </w:rPr>
            </w:pPr>
            <w:r w:rsidRPr="00B00046">
              <w:rPr>
                <w:b w:val="0"/>
              </w:rPr>
              <w:lastRenderedPageBreak/>
              <w:t>Derivation Path: TS 38.508-1 [14], Table 4.6.3-133</w:t>
            </w:r>
          </w:p>
        </w:tc>
      </w:tr>
      <w:tr w:rsidR="0055655D" w:rsidRPr="00B00046" w14:paraId="7262E081" w14:textId="77777777" w:rsidTr="00975856">
        <w:trPr>
          <w:jc w:val="center"/>
        </w:trPr>
        <w:tc>
          <w:tcPr>
            <w:tcW w:w="4815" w:type="dxa"/>
          </w:tcPr>
          <w:p w14:paraId="1970904C" w14:textId="77777777" w:rsidR="0055655D" w:rsidRPr="00B00046" w:rsidRDefault="0055655D" w:rsidP="00975856">
            <w:pPr>
              <w:pStyle w:val="TAH"/>
            </w:pPr>
            <w:r w:rsidRPr="00B00046">
              <w:t>Information Element</w:t>
            </w:r>
          </w:p>
        </w:tc>
        <w:tc>
          <w:tcPr>
            <w:tcW w:w="1987" w:type="dxa"/>
          </w:tcPr>
          <w:p w14:paraId="0E5C795F" w14:textId="77777777" w:rsidR="0055655D" w:rsidRPr="00B00046" w:rsidRDefault="0055655D" w:rsidP="00975856">
            <w:pPr>
              <w:pStyle w:val="TAH"/>
            </w:pPr>
            <w:r w:rsidRPr="00B00046">
              <w:t>Value/remark</w:t>
            </w:r>
          </w:p>
        </w:tc>
        <w:tc>
          <w:tcPr>
            <w:tcW w:w="1700" w:type="dxa"/>
          </w:tcPr>
          <w:p w14:paraId="0CA8E91D" w14:textId="77777777" w:rsidR="0055655D" w:rsidRPr="00B00046" w:rsidRDefault="0055655D" w:rsidP="00975856">
            <w:pPr>
              <w:pStyle w:val="TAH"/>
            </w:pPr>
            <w:r w:rsidRPr="00B00046">
              <w:t>Comment</w:t>
            </w:r>
          </w:p>
        </w:tc>
        <w:tc>
          <w:tcPr>
            <w:tcW w:w="1245" w:type="dxa"/>
          </w:tcPr>
          <w:p w14:paraId="4703A878" w14:textId="77777777" w:rsidR="0055655D" w:rsidRPr="00B00046" w:rsidRDefault="0055655D" w:rsidP="00975856">
            <w:pPr>
              <w:pStyle w:val="TAH"/>
            </w:pPr>
            <w:r w:rsidRPr="00B00046">
              <w:t>Condition</w:t>
            </w:r>
          </w:p>
        </w:tc>
      </w:tr>
      <w:tr w:rsidR="0055655D" w:rsidRPr="00B00046" w14:paraId="299F8023" w14:textId="77777777" w:rsidTr="00975856">
        <w:trPr>
          <w:jc w:val="center"/>
        </w:trPr>
        <w:tc>
          <w:tcPr>
            <w:tcW w:w="4815" w:type="dxa"/>
          </w:tcPr>
          <w:p w14:paraId="564B97B1" w14:textId="77777777" w:rsidR="0055655D" w:rsidRPr="00B00046" w:rsidRDefault="0055655D" w:rsidP="00975856">
            <w:pPr>
              <w:pStyle w:val="TAL"/>
              <w:rPr>
                <w:rFonts w:cs="Arial"/>
                <w:kern w:val="2"/>
                <w:szCs w:val="18"/>
              </w:rPr>
            </w:pPr>
            <w:r w:rsidRPr="00B00046">
              <w:rPr>
                <w:rFonts w:cs="Arial"/>
                <w:kern w:val="2"/>
                <w:szCs w:val="18"/>
              </w:rPr>
              <w:t>RadioLinkMonitoringConfig ::= SEQUENCE {</w:t>
            </w:r>
          </w:p>
        </w:tc>
        <w:tc>
          <w:tcPr>
            <w:tcW w:w="1987" w:type="dxa"/>
          </w:tcPr>
          <w:p w14:paraId="2D07519F" w14:textId="77777777" w:rsidR="0055655D" w:rsidRPr="00B00046" w:rsidRDefault="0055655D" w:rsidP="00975856">
            <w:pPr>
              <w:pStyle w:val="TAL"/>
            </w:pPr>
          </w:p>
        </w:tc>
        <w:tc>
          <w:tcPr>
            <w:tcW w:w="1700" w:type="dxa"/>
          </w:tcPr>
          <w:p w14:paraId="0CD2FEF5" w14:textId="77777777" w:rsidR="0055655D" w:rsidRPr="00B00046" w:rsidRDefault="0055655D" w:rsidP="00975856">
            <w:pPr>
              <w:pStyle w:val="TAL"/>
            </w:pPr>
          </w:p>
        </w:tc>
        <w:tc>
          <w:tcPr>
            <w:tcW w:w="1245" w:type="dxa"/>
          </w:tcPr>
          <w:p w14:paraId="158BA757" w14:textId="77777777" w:rsidR="0055655D" w:rsidRPr="00B00046" w:rsidRDefault="0055655D" w:rsidP="00975856">
            <w:pPr>
              <w:pStyle w:val="TAL"/>
            </w:pPr>
          </w:p>
        </w:tc>
      </w:tr>
      <w:tr w:rsidR="0055655D" w:rsidRPr="00B00046" w14:paraId="51DEA16A" w14:textId="77777777" w:rsidTr="00975856">
        <w:trPr>
          <w:jc w:val="center"/>
        </w:trPr>
        <w:tc>
          <w:tcPr>
            <w:tcW w:w="4815" w:type="dxa"/>
          </w:tcPr>
          <w:p w14:paraId="670375C9" w14:textId="77777777" w:rsidR="0055655D" w:rsidRPr="00B00046" w:rsidRDefault="0055655D" w:rsidP="00975856">
            <w:pPr>
              <w:pStyle w:val="TAL"/>
              <w:rPr>
                <w:rFonts w:cs="Arial"/>
                <w:kern w:val="2"/>
                <w:szCs w:val="18"/>
              </w:rPr>
            </w:pPr>
            <w:r w:rsidRPr="00B00046">
              <w:rPr>
                <w:rFonts w:cs="Arial"/>
                <w:kern w:val="2"/>
                <w:szCs w:val="18"/>
              </w:rPr>
              <w:t xml:space="preserve">  beamFailure-r17 ::= SEQUENCE {</w:t>
            </w:r>
          </w:p>
        </w:tc>
        <w:tc>
          <w:tcPr>
            <w:tcW w:w="1987" w:type="dxa"/>
          </w:tcPr>
          <w:p w14:paraId="0ACA8D45" w14:textId="77777777" w:rsidR="0055655D" w:rsidRPr="00B00046" w:rsidRDefault="0055655D" w:rsidP="00975856">
            <w:pPr>
              <w:pStyle w:val="TAL"/>
            </w:pPr>
          </w:p>
        </w:tc>
        <w:tc>
          <w:tcPr>
            <w:tcW w:w="1700" w:type="dxa"/>
          </w:tcPr>
          <w:p w14:paraId="179A3D1A" w14:textId="77777777" w:rsidR="0055655D" w:rsidRPr="00B00046" w:rsidRDefault="0055655D" w:rsidP="00975856">
            <w:pPr>
              <w:pStyle w:val="TAL"/>
            </w:pPr>
          </w:p>
        </w:tc>
        <w:tc>
          <w:tcPr>
            <w:tcW w:w="1245" w:type="dxa"/>
          </w:tcPr>
          <w:p w14:paraId="1326C84B" w14:textId="77777777" w:rsidR="0055655D" w:rsidRPr="00B00046" w:rsidRDefault="0055655D" w:rsidP="00975856">
            <w:pPr>
              <w:pStyle w:val="TAL"/>
            </w:pPr>
          </w:p>
        </w:tc>
      </w:tr>
      <w:tr w:rsidR="0055655D" w:rsidRPr="00B00046" w14:paraId="35AB856C" w14:textId="77777777" w:rsidTr="00975856">
        <w:trPr>
          <w:jc w:val="center"/>
        </w:trPr>
        <w:tc>
          <w:tcPr>
            <w:tcW w:w="4815" w:type="dxa"/>
          </w:tcPr>
          <w:p w14:paraId="64E333E0" w14:textId="77777777" w:rsidR="0055655D" w:rsidRPr="00B00046" w:rsidRDefault="0055655D" w:rsidP="00975856">
            <w:pPr>
              <w:pStyle w:val="TAL"/>
              <w:rPr>
                <w:rFonts w:cs="Arial"/>
                <w:kern w:val="2"/>
                <w:szCs w:val="18"/>
              </w:rPr>
            </w:pPr>
            <w:r w:rsidRPr="00B00046">
              <w:rPr>
                <w:rFonts w:cs="Arial"/>
                <w:kern w:val="2"/>
                <w:szCs w:val="18"/>
              </w:rPr>
              <w:t xml:space="preserve">    failureDetectionSet1-r17::= SEQUENCE {</w:t>
            </w:r>
          </w:p>
        </w:tc>
        <w:tc>
          <w:tcPr>
            <w:tcW w:w="1987" w:type="dxa"/>
          </w:tcPr>
          <w:p w14:paraId="7B4A0671" w14:textId="77777777" w:rsidR="0055655D" w:rsidRPr="00B00046" w:rsidRDefault="0055655D" w:rsidP="00975856">
            <w:pPr>
              <w:pStyle w:val="TAL"/>
            </w:pPr>
          </w:p>
        </w:tc>
        <w:tc>
          <w:tcPr>
            <w:tcW w:w="1700" w:type="dxa"/>
          </w:tcPr>
          <w:p w14:paraId="61E616BC" w14:textId="77777777" w:rsidR="0055655D" w:rsidRPr="00B00046" w:rsidRDefault="0055655D" w:rsidP="00975856">
            <w:pPr>
              <w:pStyle w:val="TAL"/>
            </w:pPr>
          </w:p>
        </w:tc>
        <w:tc>
          <w:tcPr>
            <w:tcW w:w="1245" w:type="dxa"/>
          </w:tcPr>
          <w:p w14:paraId="53030389" w14:textId="77777777" w:rsidR="0055655D" w:rsidRPr="00B00046" w:rsidRDefault="0055655D" w:rsidP="00975856">
            <w:pPr>
              <w:pStyle w:val="TAL"/>
            </w:pPr>
          </w:p>
        </w:tc>
      </w:tr>
      <w:tr w:rsidR="0055655D" w:rsidRPr="00B00046" w14:paraId="6B78E9E4" w14:textId="77777777" w:rsidTr="00975856">
        <w:trPr>
          <w:jc w:val="center"/>
        </w:trPr>
        <w:tc>
          <w:tcPr>
            <w:tcW w:w="4815" w:type="dxa"/>
          </w:tcPr>
          <w:p w14:paraId="102A543B" w14:textId="77777777" w:rsidR="0055655D" w:rsidRPr="00B00046" w:rsidRDefault="0055655D" w:rsidP="00975856">
            <w:pPr>
              <w:pStyle w:val="TAL"/>
              <w:rPr>
                <w:rFonts w:cs="Arial"/>
                <w:kern w:val="2"/>
                <w:szCs w:val="18"/>
              </w:rPr>
            </w:pPr>
            <w:r w:rsidRPr="00B00046">
              <w:rPr>
                <w:rFonts w:cs="Arial"/>
                <w:kern w:val="2"/>
                <w:szCs w:val="18"/>
              </w:rPr>
              <w:t xml:space="preserve">      bfdResourcesToAddModList-r17 SEQUENCE (SIZE(1..maxNrofFailureDetectionResources)) OF BeamLinkMonitoringRS-r17 {</w:t>
            </w:r>
          </w:p>
        </w:tc>
        <w:tc>
          <w:tcPr>
            <w:tcW w:w="1987" w:type="dxa"/>
          </w:tcPr>
          <w:p w14:paraId="42EE26A9" w14:textId="77777777" w:rsidR="0055655D" w:rsidRPr="00B00046" w:rsidRDefault="0055655D" w:rsidP="00975856">
            <w:pPr>
              <w:pStyle w:val="TAL"/>
            </w:pPr>
            <w:r w:rsidRPr="00B00046">
              <w:t>n entries</w:t>
            </w:r>
          </w:p>
        </w:tc>
        <w:tc>
          <w:tcPr>
            <w:tcW w:w="1700" w:type="dxa"/>
          </w:tcPr>
          <w:p w14:paraId="454E0952" w14:textId="77777777" w:rsidR="0055655D" w:rsidRPr="00B00046" w:rsidRDefault="0055655D" w:rsidP="00975856">
            <w:pPr>
              <w:pStyle w:val="TAL"/>
            </w:pPr>
            <w:r w:rsidRPr="00B00046">
              <w:t>n = 1 for FR1,</w:t>
            </w:r>
          </w:p>
          <w:p w14:paraId="5DC86627" w14:textId="77777777" w:rsidR="0055655D" w:rsidRPr="00B00046" w:rsidRDefault="0055655D" w:rsidP="00975856">
            <w:pPr>
              <w:pStyle w:val="TAL"/>
            </w:pPr>
            <w:r w:rsidRPr="00B00046">
              <w:t>n = 2 for FR2</w:t>
            </w:r>
          </w:p>
        </w:tc>
        <w:tc>
          <w:tcPr>
            <w:tcW w:w="1245" w:type="dxa"/>
          </w:tcPr>
          <w:p w14:paraId="6C03DE6D" w14:textId="77777777" w:rsidR="0055655D" w:rsidRPr="00B00046" w:rsidRDefault="0055655D" w:rsidP="00975856">
            <w:pPr>
              <w:pStyle w:val="TAL"/>
            </w:pPr>
            <w:r w:rsidRPr="00B00046">
              <w:t>SSB RLM OR CSI-RS RLM</w:t>
            </w:r>
          </w:p>
        </w:tc>
      </w:tr>
      <w:tr w:rsidR="0055655D" w:rsidRPr="00B00046" w14:paraId="53773718" w14:textId="77777777" w:rsidTr="00975856">
        <w:trPr>
          <w:jc w:val="center"/>
        </w:trPr>
        <w:tc>
          <w:tcPr>
            <w:tcW w:w="4815" w:type="dxa"/>
          </w:tcPr>
          <w:p w14:paraId="18B1B80E" w14:textId="77777777" w:rsidR="0055655D" w:rsidRPr="00B00046" w:rsidRDefault="0055655D" w:rsidP="00975856">
            <w:pPr>
              <w:pStyle w:val="TAL"/>
              <w:rPr>
                <w:rFonts w:cs="Arial"/>
                <w:kern w:val="2"/>
                <w:szCs w:val="18"/>
              </w:rPr>
            </w:pPr>
            <w:r w:rsidRPr="00B00046">
              <w:rPr>
                <w:rFonts w:cs="Arial"/>
                <w:kern w:val="2"/>
                <w:szCs w:val="18"/>
              </w:rPr>
              <w:t xml:space="preserve">        BeamLinkMonitoringRS-r17[1] ::= SEQUENCE {</w:t>
            </w:r>
          </w:p>
        </w:tc>
        <w:tc>
          <w:tcPr>
            <w:tcW w:w="1987" w:type="dxa"/>
          </w:tcPr>
          <w:p w14:paraId="74EEBE09" w14:textId="77777777" w:rsidR="0055655D" w:rsidRPr="00B00046" w:rsidRDefault="0055655D" w:rsidP="00975856">
            <w:pPr>
              <w:pStyle w:val="TAL"/>
            </w:pPr>
          </w:p>
        </w:tc>
        <w:tc>
          <w:tcPr>
            <w:tcW w:w="1700" w:type="dxa"/>
          </w:tcPr>
          <w:p w14:paraId="05FD4E04" w14:textId="77777777" w:rsidR="0055655D" w:rsidRPr="00B00046" w:rsidRDefault="0055655D" w:rsidP="00975856">
            <w:pPr>
              <w:pStyle w:val="TAL"/>
            </w:pPr>
            <w:r w:rsidRPr="00B00046">
              <w:t>entry 1</w:t>
            </w:r>
          </w:p>
        </w:tc>
        <w:tc>
          <w:tcPr>
            <w:tcW w:w="1245" w:type="dxa"/>
          </w:tcPr>
          <w:p w14:paraId="61A6B4E9" w14:textId="77777777" w:rsidR="0055655D" w:rsidRPr="00B00046" w:rsidRDefault="0055655D" w:rsidP="00975856">
            <w:pPr>
              <w:pStyle w:val="TAL"/>
            </w:pPr>
          </w:p>
        </w:tc>
      </w:tr>
      <w:tr w:rsidR="0055655D" w:rsidRPr="00B00046" w14:paraId="4A97566E" w14:textId="77777777" w:rsidTr="00975856">
        <w:trPr>
          <w:jc w:val="center"/>
        </w:trPr>
        <w:tc>
          <w:tcPr>
            <w:tcW w:w="4815" w:type="dxa"/>
          </w:tcPr>
          <w:p w14:paraId="1F897581" w14:textId="77777777" w:rsidR="0055655D" w:rsidRPr="00B00046" w:rsidRDefault="0055655D" w:rsidP="00975856">
            <w:pPr>
              <w:pStyle w:val="TAL"/>
              <w:rPr>
                <w:rFonts w:cs="Arial"/>
                <w:kern w:val="2"/>
                <w:szCs w:val="18"/>
              </w:rPr>
            </w:pPr>
            <w:r w:rsidRPr="00B00046">
              <w:rPr>
                <w:rFonts w:cs="Arial"/>
                <w:kern w:val="2"/>
                <w:szCs w:val="18"/>
              </w:rPr>
              <w:t xml:space="preserve">          beamLinkMonitoringRS-Id-r17</w:t>
            </w:r>
          </w:p>
        </w:tc>
        <w:tc>
          <w:tcPr>
            <w:tcW w:w="1987" w:type="dxa"/>
          </w:tcPr>
          <w:p w14:paraId="776D8AE9" w14:textId="77777777" w:rsidR="0055655D" w:rsidRPr="00B00046" w:rsidRDefault="0055655D" w:rsidP="00975856">
            <w:pPr>
              <w:pStyle w:val="TAL"/>
              <w:rPr>
                <w:rFonts w:eastAsiaTheme="minorEastAsia"/>
              </w:rPr>
            </w:pPr>
            <w:r w:rsidRPr="00B00046">
              <w:rPr>
                <w:rFonts w:eastAsiaTheme="minorEastAsia"/>
              </w:rPr>
              <w:t>0</w:t>
            </w:r>
          </w:p>
        </w:tc>
        <w:tc>
          <w:tcPr>
            <w:tcW w:w="1700" w:type="dxa"/>
          </w:tcPr>
          <w:p w14:paraId="4076FD90" w14:textId="77777777" w:rsidR="0055655D" w:rsidRPr="00B00046" w:rsidRDefault="0055655D" w:rsidP="00975856">
            <w:pPr>
              <w:pStyle w:val="TAL"/>
            </w:pPr>
          </w:p>
        </w:tc>
        <w:tc>
          <w:tcPr>
            <w:tcW w:w="1245" w:type="dxa"/>
          </w:tcPr>
          <w:p w14:paraId="2FEA4CF6" w14:textId="77777777" w:rsidR="0055655D" w:rsidRPr="00B00046" w:rsidRDefault="0055655D" w:rsidP="00975856">
            <w:pPr>
              <w:pStyle w:val="TAL"/>
            </w:pPr>
          </w:p>
        </w:tc>
      </w:tr>
      <w:tr w:rsidR="0055655D" w:rsidRPr="00B00046" w14:paraId="38C2260C" w14:textId="77777777" w:rsidTr="00975856">
        <w:trPr>
          <w:jc w:val="center"/>
        </w:trPr>
        <w:tc>
          <w:tcPr>
            <w:tcW w:w="4815" w:type="dxa"/>
          </w:tcPr>
          <w:p w14:paraId="2ADB845E" w14:textId="77777777" w:rsidR="0055655D" w:rsidRPr="00B00046" w:rsidRDefault="0055655D" w:rsidP="00975856">
            <w:pPr>
              <w:pStyle w:val="TAL"/>
              <w:rPr>
                <w:rFonts w:cs="Arial"/>
                <w:kern w:val="2"/>
                <w:szCs w:val="18"/>
              </w:rPr>
            </w:pPr>
            <w:r w:rsidRPr="00B00046">
              <w:rPr>
                <w:rFonts w:cs="Arial"/>
                <w:kern w:val="2"/>
                <w:szCs w:val="18"/>
              </w:rPr>
              <w:t xml:space="preserve">          detectionResource-r17 CHOICE {</w:t>
            </w:r>
          </w:p>
        </w:tc>
        <w:tc>
          <w:tcPr>
            <w:tcW w:w="1987" w:type="dxa"/>
          </w:tcPr>
          <w:p w14:paraId="4271CBC9" w14:textId="77777777" w:rsidR="0055655D" w:rsidRPr="00B00046" w:rsidRDefault="0055655D" w:rsidP="00975856">
            <w:pPr>
              <w:pStyle w:val="TAL"/>
              <w:rPr>
                <w:rFonts w:eastAsiaTheme="minorEastAsia"/>
              </w:rPr>
            </w:pPr>
          </w:p>
        </w:tc>
        <w:tc>
          <w:tcPr>
            <w:tcW w:w="1700" w:type="dxa"/>
          </w:tcPr>
          <w:p w14:paraId="22A3BC5B" w14:textId="77777777" w:rsidR="0055655D" w:rsidRPr="00B00046" w:rsidRDefault="0055655D" w:rsidP="00975856">
            <w:pPr>
              <w:pStyle w:val="TAL"/>
            </w:pPr>
          </w:p>
        </w:tc>
        <w:tc>
          <w:tcPr>
            <w:tcW w:w="1245" w:type="dxa"/>
          </w:tcPr>
          <w:p w14:paraId="7E7DBCD5" w14:textId="77777777" w:rsidR="0055655D" w:rsidRPr="00B00046" w:rsidRDefault="0055655D" w:rsidP="00975856">
            <w:pPr>
              <w:pStyle w:val="TAL"/>
            </w:pPr>
          </w:p>
        </w:tc>
      </w:tr>
      <w:tr w:rsidR="0055655D" w:rsidRPr="00B00046" w14:paraId="7F688534" w14:textId="77777777" w:rsidTr="00975856">
        <w:trPr>
          <w:jc w:val="center"/>
        </w:trPr>
        <w:tc>
          <w:tcPr>
            <w:tcW w:w="4815" w:type="dxa"/>
          </w:tcPr>
          <w:p w14:paraId="0B3A7F24" w14:textId="77777777" w:rsidR="0055655D" w:rsidRPr="00B00046" w:rsidRDefault="0055655D" w:rsidP="00975856">
            <w:pPr>
              <w:pStyle w:val="TAL"/>
              <w:rPr>
                <w:rFonts w:cs="Arial"/>
                <w:kern w:val="2"/>
                <w:szCs w:val="18"/>
              </w:rPr>
            </w:pPr>
            <w:r w:rsidRPr="00B00046">
              <w:rPr>
                <w:rFonts w:cs="Arial"/>
                <w:kern w:val="2"/>
                <w:szCs w:val="18"/>
              </w:rPr>
              <w:t xml:space="preserve">            ssb-Index</w:t>
            </w:r>
          </w:p>
        </w:tc>
        <w:tc>
          <w:tcPr>
            <w:tcW w:w="1987" w:type="dxa"/>
          </w:tcPr>
          <w:p w14:paraId="5E2C4751" w14:textId="77777777" w:rsidR="0055655D" w:rsidRPr="00B00046" w:rsidRDefault="0055655D" w:rsidP="00975856">
            <w:pPr>
              <w:pStyle w:val="TAL"/>
              <w:rPr>
                <w:rFonts w:eastAsiaTheme="minorEastAsia"/>
              </w:rPr>
            </w:pPr>
            <w:r w:rsidRPr="00B00046">
              <w:rPr>
                <w:rFonts w:eastAsiaTheme="minorEastAsia"/>
              </w:rPr>
              <w:t>0</w:t>
            </w:r>
          </w:p>
        </w:tc>
        <w:tc>
          <w:tcPr>
            <w:tcW w:w="1700" w:type="dxa"/>
          </w:tcPr>
          <w:p w14:paraId="63B8D3F4" w14:textId="77777777" w:rsidR="0055655D" w:rsidRPr="00B00046" w:rsidRDefault="0055655D" w:rsidP="00975856">
            <w:pPr>
              <w:pStyle w:val="TAL"/>
            </w:pPr>
            <w:r w:rsidRPr="00B00046">
              <w:t>Index of SSB #0</w:t>
            </w:r>
          </w:p>
        </w:tc>
        <w:tc>
          <w:tcPr>
            <w:tcW w:w="1245" w:type="dxa"/>
          </w:tcPr>
          <w:p w14:paraId="44A81633" w14:textId="77777777" w:rsidR="0055655D" w:rsidRPr="00B00046" w:rsidRDefault="0055655D" w:rsidP="00975856">
            <w:pPr>
              <w:pStyle w:val="TAL"/>
            </w:pPr>
            <w:r w:rsidRPr="00B00046">
              <w:t>SSB RLM</w:t>
            </w:r>
          </w:p>
        </w:tc>
      </w:tr>
      <w:tr w:rsidR="0055655D" w:rsidRPr="00B00046" w14:paraId="5178B6BB" w14:textId="77777777" w:rsidTr="00975856">
        <w:trPr>
          <w:jc w:val="center"/>
        </w:trPr>
        <w:tc>
          <w:tcPr>
            <w:tcW w:w="4815" w:type="dxa"/>
          </w:tcPr>
          <w:p w14:paraId="67CB248F" w14:textId="77777777" w:rsidR="0055655D" w:rsidRPr="00B00046" w:rsidRDefault="0055655D" w:rsidP="00975856">
            <w:pPr>
              <w:pStyle w:val="TAL"/>
              <w:rPr>
                <w:rFonts w:cs="Arial"/>
                <w:kern w:val="2"/>
                <w:szCs w:val="18"/>
              </w:rPr>
            </w:pPr>
            <w:r w:rsidRPr="00B00046">
              <w:rPr>
                <w:rFonts w:cs="Arial"/>
                <w:kern w:val="2"/>
                <w:szCs w:val="18"/>
              </w:rPr>
              <w:t xml:space="preserve">            csi-RS-Index</w:t>
            </w:r>
          </w:p>
        </w:tc>
        <w:tc>
          <w:tcPr>
            <w:tcW w:w="1987" w:type="dxa"/>
          </w:tcPr>
          <w:p w14:paraId="774667C6" w14:textId="77777777" w:rsidR="0055655D" w:rsidRPr="00B00046" w:rsidRDefault="0055655D" w:rsidP="00975856">
            <w:pPr>
              <w:pStyle w:val="TAL"/>
              <w:rPr>
                <w:rFonts w:eastAsiaTheme="minorEastAsia"/>
              </w:rPr>
            </w:pPr>
            <w:r w:rsidRPr="00B00046">
              <w:t>NZP-CSI-RS-ResourceId for TRS(4)</w:t>
            </w:r>
          </w:p>
        </w:tc>
        <w:tc>
          <w:tcPr>
            <w:tcW w:w="1700" w:type="dxa"/>
          </w:tcPr>
          <w:p w14:paraId="6308115C" w14:textId="77777777" w:rsidR="0055655D" w:rsidRPr="00B00046" w:rsidRDefault="0055655D" w:rsidP="00975856">
            <w:pPr>
              <w:pStyle w:val="TAL"/>
            </w:pPr>
            <w:r w:rsidRPr="00B00046">
              <w:t>TS 38.508-1[14], table 7.3.1-7C</w:t>
            </w:r>
          </w:p>
        </w:tc>
        <w:tc>
          <w:tcPr>
            <w:tcW w:w="1245" w:type="dxa"/>
          </w:tcPr>
          <w:p w14:paraId="478EEF22" w14:textId="77777777" w:rsidR="0055655D" w:rsidRPr="00B00046" w:rsidRDefault="0055655D" w:rsidP="00975856">
            <w:pPr>
              <w:pStyle w:val="TAL"/>
            </w:pPr>
            <w:r w:rsidRPr="00B00046">
              <w:t>CSI-RS RLM</w:t>
            </w:r>
          </w:p>
        </w:tc>
      </w:tr>
      <w:tr w:rsidR="0055655D" w:rsidRPr="00B00046" w14:paraId="5E300E6C" w14:textId="77777777" w:rsidTr="00975856">
        <w:trPr>
          <w:jc w:val="center"/>
        </w:trPr>
        <w:tc>
          <w:tcPr>
            <w:tcW w:w="4815" w:type="dxa"/>
          </w:tcPr>
          <w:p w14:paraId="1F06F36F"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1987" w:type="dxa"/>
          </w:tcPr>
          <w:p w14:paraId="68B5B872" w14:textId="77777777" w:rsidR="0055655D" w:rsidRPr="00B00046" w:rsidRDefault="0055655D" w:rsidP="00975856">
            <w:pPr>
              <w:pStyle w:val="TAL"/>
            </w:pPr>
          </w:p>
        </w:tc>
        <w:tc>
          <w:tcPr>
            <w:tcW w:w="1700" w:type="dxa"/>
          </w:tcPr>
          <w:p w14:paraId="1E71E66D" w14:textId="77777777" w:rsidR="0055655D" w:rsidRPr="00B00046" w:rsidRDefault="0055655D" w:rsidP="00975856">
            <w:pPr>
              <w:pStyle w:val="TAL"/>
            </w:pPr>
          </w:p>
        </w:tc>
        <w:tc>
          <w:tcPr>
            <w:tcW w:w="1245" w:type="dxa"/>
          </w:tcPr>
          <w:p w14:paraId="12A1A47D" w14:textId="77777777" w:rsidR="0055655D" w:rsidRPr="00B00046" w:rsidRDefault="0055655D" w:rsidP="00975856">
            <w:pPr>
              <w:pStyle w:val="TAL"/>
            </w:pPr>
          </w:p>
        </w:tc>
      </w:tr>
      <w:tr w:rsidR="0055655D" w:rsidRPr="00B00046" w14:paraId="6701FEA3" w14:textId="77777777" w:rsidTr="00975856">
        <w:trPr>
          <w:jc w:val="center"/>
        </w:trPr>
        <w:tc>
          <w:tcPr>
            <w:tcW w:w="4815" w:type="dxa"/>
          </w:tcPr>
          <w:p w14:paraId="74A63C38"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1987" w:type="dxa"/>
          </w:tcPr>
          <w:p w14:paraId="28611B45" w14:textId="77777777" w:rsidR="0055655D" w:rsidRPr="00B00046" w:rsidRDefault="0055655D" w:rsidP="00975856">
            <w:pPr>
              <w:pStyle w:val="TAL"/>
            </w:pPr>
          </w:p>
        </w:tc>
        <w:tc>
          <w:tcPr>
            <w:tcW w:w="1700" w:type="dxa"/>
          </w:tcPr>
          <w:p w14:paraId="305FE156" w14:textId="77777777" w:rsidR="0055655D" w:rsidRPr="00B00046" w:rsidRDefault="0055655D" w:rsidP="00975856">
            <w:pPr>
              <w:pStyle w:val="TAL"/>
            </w:pPr>
          </w:p>
        </w:tc>
        <w:tc>
          <w:tcPr>
            <w:tcW w:w="1245" w:type="dxa"/>
          </w:tcPr>
          <w:p w14:paraId="69546DB7" w14:textId="77777777" w:rsidR="0055655D" w:rsidRPr="00B00046" w:rsidRDefault="0055655D" w:rsidP="00975856">
            <w:pPr>
              <w:pStyle w:val="TAL"/>
            </w:pPr>
          </w:p>
        </w:tc>
      </w:tr>
      <w:tr w:rsidR="0055655D" w:rsidRPr="00B00046" w14:paraId="6CCD2ACF" w14:textId="77777777" w:rsidTr="00975856">
        <w:trPr>
          <w:jc w:val="center"/>
        </w:trPr>
        <w:tc>
          <w:tcPr>
            <w:tcW w:w="4815" w:type="dxa"/>
          </w:tcPr>
          <w:p w14:paraId="5292A867" w14:textId="77777777" w:rsidR="0055655D" w:rsidRPr="00B00046" w:rsidRDefault="0055655D" w:rsidP="00975856">
            <w:pPr>
              <w:pStyle w:val="TAL"/>
              <w:rPr>
                <w:rFonts w:cs="Arial"/>
                <w:kern w:val="2"/>
                <w:szCs w:val="18"/>
              </w:rPr>
            </w:pPr>
            <w:r w:rsidRPr="00B00046">
              <w:rPr>
                <w:rFonts w:cs="Arial"/>
                <w:kern w:val="2"/>
                <w:szCs w:val="18"/>
              </w:rPr>
              <w:t xml:space="preserve">        BeamLinkMonitoringRS-r17[2] ::= SEQUENCE {</w:t>
            </w:r>
          </w:p>
        </w:tc>
        <w:tc>
          <w:tcPr>
            <w:tcW w:w="1987" w:type="dxa"/>
          </w:tcPr>
          <w:p w14:paraId="5F53548D" w14:textId="77777777" w:rsidR="0055655D" w:rsidRPr="00B00046" w:rsidRDefault="0055655D" w:rsidP="00975856">
            <w:pPr>
              <w:pStyle w:val="TAL"/>
            </w:pPr>
          </w:p>
        </w:tc>
        <w:tc>
          <w:tcPr>
            <w:tcW w:w="1700" w:type="dxa"/>
          </w:tcPr>
          <w:p w14:paraId="1ADF9CF6" w14:textId="77777777" w:rsidR="0055655D" w:rsidRPr="00B00046" w:rsidRDefault="0055655D" w:rsidP="00975856">
            <w:pPr>
              <w:pStyle w:val="TAL"/>
            </w:pPr>
            <w:r w:rsidRPr="00B00046">
              <w:t>entry 2</w:t>
            </w:r>
          </w:p>
        </w:tc>
        <w:tc>
          <w:tcPr>
            <w:tcW w:w="1245" w:type="dxa"/>
          </w:tcPr>
          <w:p w14:paraId="0F9546E3" w14:textId="77777777" w:rsidR="0055655D" w:rsidRPr="00B00046" w:rsidRDefault="0055655D" w:rsidP="00975856">
            <w:pPr>
              <w:pStyle w:val="TAL"/>
            </w:pPr>
          </w:p>
        </w:tc>
      </w:tr>
      <w:tr w:rsidR="0055655D" w:rsidRPr="00B00046" w14:paraId="1F365E3E" w14:textId="77777777" w:rsidTr="00975856">
        <w:trPr>
          <w:jc w:val="center"/>
        </w:trPr>
        <w:tc>
          <w:tcPr>
            <w:tcW w:w="4815" w:type="dxa"/>
          </w:tcPr>
          <w:p w14:paraId="15F037D2" w14:textId="77777777" w:rsidR="0055655D" w:rsidRPr="00B00046" w:rsidRDefault="0055655D" w:rsidP="00975856">
            <w:pPr>
              <w:pStyle w:val="TAL"/>
              <w:rPr>
                <w:rFonts w:cs="Arial"/>
                <w:kern w:val="2"/>
                <w:szCs w:val="18"/>
              </w:rPr>
            </w:pPr>
            <w:r w:rsidRPr="00B00046">
              <w:rPr>
                <w:rFonts w:cs="Arial"/>
                <w:kern w:val="2"/>
                <w:szCs w:val="18"/>
              </w:rPr>
              <w:t xml:space="preserve">          beamLinkMonitoringRS-Id-r17</w:t>
            </w:r>
          </w:p>
        </w:tc>
        <w:tc>
          <w:tcPr>
            <w:tcW w:w="1987" w:type="dxa"/>
          </w:tcPr>
          <w:p w14:paraId="3B9A2711" w14:textId="77777777" w:rsidR="0055655D" w:rsidRPr="00B00046" w:rsidRDefault="0055655D" w:rsidP="00975856">
            <w:pPr>
              <w:pStyle w:val="TAL"/>
              <w:rPr>
                <w:rFonts w:eastAsiaTheme="minorEastAsia"/>
              </w:rPr>
            </w:pPr>
            <w:r w:rsidRPr="00B00046">
              <w:rPr>
                <w:rFonts w:eastAsiaTheme="minorEastAsia"/>
              </w:rPr>
              <w:t>1</w:t>
            </w:r>
          </w:p>
        </w:tc>
        <w:tc>
          <w:tcPr>
            <w:tcW w:w="1700" w:type="dxa"/>
          </w:tcPr>
          <w:p w14:paraId="23D97E5C" w14:textId="77777777" w:rsidR="0055655D" w:rsidRPr="00B00046" w:rsidRDefault="0055655D" w:rsidP="00975856">
            <w:pPr>
              <w:pStyle w:val="TAL"/>
            </w:pPr>
          </w:p>
        </w:tc>
        <w:tc>
          <w:tcPr>
            <w:tcW w:w="1245" w:type="dxa"/>
          </w:tcPr>
          <w:p w14:paraId="69D15853" w14:textId="77777777" w:rsidR="0055655D" w:rsidRPr="00B00046" w:rsidRDefault="0055655D" w:rsidP="00975856">
            <w:pPr>
              <w:pStyle w:val="TAL"/>
            </w:pPr>
          </w:p>
        </w:tc>
      </w:tr>
      <w:tr w:rsidR="0055655D" w:rsidRPr="00B00046" w14:paraId="124CFCD4" w14:textId="77777777" w:rsidTr="00975856">
        <w:trPr>
          <w:jc w:val="center"/>
        </w:trPr>
        <w:tc>
          <w:tcPr>
            <w:tcW w:w="4815" w:type="dxa"/>
          </w:tcPr>
          <w:p w14:paraId="03CA2E32" w14:textId="77777777" w:rsidR="0055655D" w:rsidRPr="00B00046" w:rsidRDefault="0055655D" w:rsidP="00975856">
            <w:pPr>
              <w:pStyle w:val="TAL"/>
              <w:rPr>
                <w:rFonts w:cs="Arial"/>
                <w:kern w:val="2"/>
                <w:szCs w:val="18"/>
              </w:rPr>
            </w:pPr>
            <w:r w:rsidRPr="00B00046">
              <w:rPr>
                <w:rFonts w:cs="Arial"/>
                <w:kern w:val="2"/>
                <w:szCs w:val="18"/>
              </w:rPr>
              <w:t xml:space="preserve">          detectionResource-r17 CHOICE {</w:t>
            </w:r>
          </w:p>
        </w:tc>
        <w:tc>
          <w:tcPr>
            <w:tcW w:w="1987" w:type="dxa"/>
          </w:tcPr>
          <w:p w14:paraId="7E5AD414" w14:textId="77777777" w:rsidR="0055655D" w:rsidRPr="00B00046" w:rsidRDefault="0055655D" w:rsidP="00975856">
            <w:pPr>
              <w:pStyle w:val="TAL"/>
            </w:pPr>
          </w:p>
        </w:tc>
        <w:tc>
          <w:tcPr>
            <w:tcW w:w="1700" w:type="dxa"/>
          </w:tcPr>
          <w:p w14:paraId="7D871200" w14:textId="77777777" w:rsidR="0055655D" w:rsidRPr="00B00046" w:rsidRDefault="0055655D" w:rsidP="00975856">
            <w:pPr>
              <w:pStyle w:val="TAL"/>
            </w:pPr>
          </w:p>
        </w:tc>
        <w:tc>
          <w:tcPr>
            <w:tcW w:w="1245" w:type="dxa"/>
          </w:tcPr>
          <w:p w14:paraId="41CA8B40" w14:textId="77777777" w:rsidR="0055655D" w:rsidRPr="00B00046" w:rsidRDefault="0055655D" w:rsidP="00975856">
            <w:pPr>
              <w:pStyle w:val="TAL"/>
            </w:pPr>
          </w:p>
        </w:tc>
      </w:tr>
      <w:tr w:rsidR="0055655D" w:rsidRPr="00B00046" w14:paraId="69718C77" w14:textId="77777777" w:rsidTr="00975856">
        <w:trPr>
          <w:jc w:val="center"/>
        </w:trPr>
        <w:tc>
          <w:tcPr>
            <w:tcW w:w="4815" w:type="dxa"/>
          </w:tcPr>
          <w:p w14:paraId="2E8C1E0B" w14:textId="77777777" w:rsidR="0055655D" w:rsidRPr="00B00046" w:rsidRDefault="0055655D" w:rsidP="00975856">
            <w:pPr>
              <w:pStyle w:val="TAL"/>
              <w:rPr>
                <w:rFonts w:cs="Arial"/>
                <w:kern w:val="2"/>
                <w:szCs w:val="18"/>
              </w:rPr>
            </w:pPr>
            <w:r w:rsidRPr="00B00046">
              <w:rPr>
                <w:rFonts w:cs="Arial"/>
                <w:kern w:val="2"/>
                <w:szCs w:val="18"/>
              </w:rPr>
              <w:t xml:space="preserve">            ssb-Index</w:t>
            </w:r>
          </w:p>
        </w:tc>
        <w:tc>
          <w:tcPr>
            <w:tcW w:w="1987" w:type="dxa"/>
          </w:tcPr>
          <w:p w14:paraId="50695B58" w14:textId="77777777" w:rsidR="0055655D" w:rsidRPr="00B00046" w:rsidRDefault="0055655D" w:rsidP="00975856">
            <w:pPr>
              <w:pStyle w:val="TAL"/>
            </w:pPr>
            <w:r w:rsidRPr="00B00046">
              <w:t>1</w:t>
            </w:r>
          </w:p>
        </w:tc>
        <w:tc>
          <w:tcPr>
            <w:tcW w:w="1700" w:type="dxa"/>
          </w:tcPr>
          <w:p w14:paraId="74E22684" w14:textId="77777777" w:rsidR="0055655D" w:rsidRPr="00B00046" w:rsidRDefault="0055655D" w:rsidP="00975856">
            <w:pPr>
              <w:pStyle w:val="TAL"/>
            </w:pPr>
            <w:r w:rsidRPr="00B00046">
              <w:t>Index of SSB #1</w:t>
            </w:r>
          </w:p>
        </w:tc>
        <w:tc>
          <w:tcPr>
            <w:tcW w:w="1245" w:type="dxa"/>
          </w:tcPr>
          <w:p w14:paraId="22EC9735" w14:textId="77777777" w:rsidR="0055655D" w:rsidRPr="00B00046" w:rsidRDefault="0055655D" w:rsidP="00975856">
            <w:pPr>
              <w:pStyle w:val="TAL"/>
            </w:pPr>
            <w:r w:rsidRPr="00B00046">
              <w:t>SSB RLM</w:t>
            </w:r>
          </w:p>
        </w:tc>
      </w:tr>
      <w:tr w:rsidR="0055655D" w:rsidRPr="00B00046" w14:paraId="353EF739" w14:textId="77777777" w:rsidTr="00975856">
        <w:trPr>
          <w:jc w:val="center"/>
        </w:trPr>
        <w:tc>
          <w:tcPr>
            <w:tcW w:w="4815" w:type="dxa"/>
          </w:tcPr>
          <w:p w14:paraId="4426A49F" w14:textId="77777777" w:rsidR="0055655D" w:rsidRPr="00B00046" w:rsidRDefault="0055655D" w:rsidP="00975856">
            <w:pPr>
              <w:pStyle w:val="TAL"/>
              <w:rPr>
                <w:rFonts w:cs="Arial"/>
                <w:kern w:val="2"/>
                <w:szCs w:val="18"/>
              </w:rPr>
            </w:pPr>
            <w:r w:rsidRPr="00B00046">
              <w:rPr>
                <w:rFonts w:cs="Arial"/>
                <w:kern w:val="2"/>
                <w:szCs w:val="18"/>
              </w:rPr>
              <w:t xml:space="preserve">            csi-RS-Index</w:t>
            </w:r>
          </w:p>
        </w:tc>
        <w:tc>
          <w:tcPr>
            <w:tcW w:w="1987" w:type="dxa"/>
          </w:tcPr>
          <w:p w14:paraId="1986371D" w14:textId="77777777" w:rsidR="0055655D" w:rsidRPr="00B00046" w:rsidRDefault="0055655D" w:rsidP="00975856">
            <w:pPr>
              <w:pStyle w:val="TAL"/>
            </w:pPr>
            <w:r w:rsidRPr="00B00046">
              <w:t>NZP-CSI-RS-ResourceId for TRS(4) with condition SECOND_SET</w:t>
            </w:r>
          </w:p>
        </w:tc>
        <w:tc>
          <w:tcPr>
            <w:tcW w:w="1700" w:type="dxa"/>
          </w:tcPr>
          <w:p w14:paraId="4CFD14B9" w14:textId="77777777" w:rsidR="0055655D" w:rsidRPr="00B00046" w:rsidRDefault="0055655D" w:rsidP="00975856">
            <w:pPr>
              <w:pStyle w:val="TAL"/>
            </w:pPr>
            <w:r w:rsidRPr="00B00046">
              <w:t>TS 38.508-1[14], table 7.3.1-7C</w:t>
            </w:r>
          </w:p>
        </w:tc>
        <w:tc>
          <w:tcPr>
            <w:tcW w:w="1245" w:type="dxa"/>
          </w:tcPr>
          <w:p w14:paraId="2410D819" w14:textId="77777777" w:rsidR="0055655D" w:rsidRPr="00B00046" w:rsidRDefault="0055655D" w:rsidP="00975856">
            <w:pPr>
              <w:pStyle w:val="TAL"/>
            </w:pPr>
            <w:r w:rsidRPr="00B00046">
              <w:t>CSI-RS RLM</w:t>
            </w:r>
          </w:p>
        </w:tc>
      </w:tr>
      <w:tr w:rsidR="0055655D" w:rsidRPr="00B00046" w14:paraId="64904A94" w14:textId="77777777" w:rsidTr="00975856">
        <w:trPr>
          <w:jc w:val="center"/>
        </w:trPr>
        <w:tc>
          <w:tcPr>
            <w:tcW w:w="4815" w:type="dxa"/>
          </w:tcPr>
          <w:p w14:paraId="4B9F0BC4"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1987" w:type="dxa"/>
          </w:tcPr>
          <w:p w14:paraId="2F9331AD" w14:textId="77777777" w:rsidR="0055655D" w:rsidRPr="00B00046" w:rsidRDefault="0055655D" w:rsidP="00975856">
            <w:pPr>
              <w:pStyle w:val="TAL"/>
            </w:pPr>
          </w:p>
        </w:tc>
        <w:tc>
          <w:tcPr>
            <w:tcW w:w="1700" w:type="dxa"/>
          </w:tcPr>
          <w:p w14:paraId="3CE57AA9" w14:textId="77777777" w:rsidR="0055655D" w:rsidRPr="00B00046" w:rsidRDefault="0055655D" w:rsidP="00975856">
            <w:pPr>
              <w:pStyle w:val="TAL"/>
            </w:pPr>
          </w:p>
        </w:tc>
        <w:tc>
          <w:tcPr>
            <w:tcW w:w="1245" w:type="dxa"/>
          </w:tcPr>
          <w:p w14:paraId="4A9F83CE" w14:textId="77777777" w:rsidR="0055655D" w:rsidRPr="00B00046" w:rsidRDefault="0055655D" w:rsidP="00975856">
            <w:pPr>
              <w:pStyle w:val="TAL"/>
            </w:pPr>
          </w:p>
        </w:tc>
      </w:tr>
      <w:tr w:rsidR="0055655D" w:rsidRPr="00B00046" w14:paraId="4AE4FE9A" w14:textId="77777777" w:rsidTr="00975856">
        <w:trPr>
          <w:jc w:val="center"/>
        </w:trPr>
        <w:tc>
          <w:tcPr>
            <w:tcW w:w="4815" w:type="dxa"/>
          </w:tcPr>
          <w:p w14:paraId="0E89FA51"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1987" w:type="dxa"/>
          </w:tcPr>
          <w:p w14:paraId="5E54B424" w14:textId="77777777" w:rsidR="0055655D" w:rsidRPr="00B00046" w:rsidRDefault="0055655D" w:rsidP="00975856">
            <w:pPr>
              <w:pStyle w:val="TAL"/>
            </w:pPr>
          </w:p>
        </w:tc>
        <w:tc>
          <w:tcPr>
            <w:tcW w:w="1700" w:type="dxa"/>
          </w:tcPr>
          <w:p w14:paraId="728FA430" w14:textId="77777777" w:rsidR="0055655D" w:rsidRPr="00B00046" w:rsidRDefault="0055655D" w:rsidP="00975856">
            <w:pPr>
              <w:pStyle w:val="TAL"/>
            </w:pPr>
          </w:p>
        </w:tc>
        <w:tc>
          <w:tcPr>
            <w:tcW w:w="1245" w:type="dxa"/>
          </w:tcPr>
          <w:p w14:paraId="0B9AC0D9" w14:textId="77777777" w:rsidR="0055655D" w:rsidRPr="00B00046" w:rsidRDefault="0055655D" w:rsidP="00975856">
            <w:pPr>
              <w:pStyle w:val="TAL"/>
            </w:pPr>
          </w:p>
        </w:tc>
      </w:tr>
      <w:tr w:rsidR="0055655D" w:rsidRPr="00B00046" w14:paraId="6FEFCE48" w14:textId="77777777" w:rsidTr="00975856">
        <w:trPr>
          <w:jc w:val="center"/>
        </w:trPr>
        <w:tc>
          <w:tcPr>
            <w:tcW w:w="4815" w:type="dxa"/>
          </w:tcPr>
          <w:p w14:paraId="4E083582" w14:textId="77777777" w:rsidR="0055655D" w:rsidRPr="00B00046" w:rsidRDefault="0055655D" w:rsidP="00975856">
            <w:pPr>
              <w:pStyle w:val="TAL"/>
              <w:rPr>
                <w:rFonts w:cs="Arial"/>
                <w:kern w:val="2"/>
                <w:szCs w:val="18"/>
              </w:rPr>
            </w:pPr>
            <w:r w:rsidRPr="00B00046">
              <w:rPr>
                <w:rFonts w:cs="Arial"/>
                <w:kern w:val="2"/>
                <w:szCs w:val="18"/>
              </w:rPr>
              <w:t xml:space="preserve">      } </w:t>
            </w:r>
          </w:p>
        </w:tc>
        <w:tc>
          <w:tcPr>
            <w:tcW w:w="1987" w:type="dxa"/>
          </w:tcPr>
          <w:p w14:paraId="2BF994B8" w14:textId="77777777" w:rsidR="0055655D" w:rsidRPr="00B00046" w:rsidRDefault="0055655D" w:rsidP="00975856">
            <w:pPr>
              <w:pStyle w:val="TAL"/>
            </w:pPr>
          </w:p>
        </w:tc>
        <w:tc>
          <w:tcPr>
            <w:tcW w:w="1700" w:type="dxa"/>
          </w:tcPr>
          <w:p w14:paraId="20CB1E2D" w14:textId="77777777" w:rsidR="0055655D" w:rsidRPr="00B00046" w:rsidRDefault="0055655D" w:rsidP="00975856">
            <w:pPr>
              <w:pStyle w:val="TAL"/>
            </w:pPr>
          </w:p>
        </w:tc>
        <w:tc>
          <w:tcPr>
            <w:tcW w:w="1245" w:type="dxa"/>
          </w:tcPr>
          <w:p w14:paraId="2B517B31" w14:textId="77777777" w:rsidR="0055655D" w:rsidRPr="00B00046" w:rsidRDefault="0055655D" w:rsidP="00975856">
            <w:pPr>
              <w:pStyle w:val="TAL"/>
            </w:pPr>
          </w:p>
        </w:tc>
      </w:tr>
      <w:tr w:rsidR="0055655D" w:rsidRPr="00B00046" w14:paraId="344DA4F5" w14:textId="77777777" w:rsidTr="00975856">
        <w:trPr>
          <w:jc w:val="center"/>
        </w:trPr>
        <w:tc>
          <w:tcPr>
            <w:tcW w:w="4815" w:type="dxa"/>
          </w:tcPr>
          <w:p w14:paraId="5DC984EF" w14:textId="77777777" w:rsidR="0055655D" w:rsidRPr="00B00046" w:rsidRDefault="0055655D" w:rsidP="00975856">
            <w:pPr>
              <w:pStyle w:val="TAL"/>
              <w:rPr>
                <w:rFonts w:cs="Arial"/>
                <w:kern w:val="2"/>
                <w:szCs w:val="18"/>
              </w:rPr>
            </w:pPr>
            <w:r w:rsidRPr="00B00046">
              <w:rPr>
                <w:rFonts w:cs="Arial"/>
                <w:kern w:val="2"/>
                <w:szCs w:val="18"/>
              </w:rPr>
              <w:t xml:space="preserve">      bfdResourcesToReleaseList-r17 SEQUENCE (SIZE(1..maxNrofFailureDetectionResources)) OF BeamLinkMonitoringRS-Id-r17 {</w:t>
            </w:r>
          </w:p>
        </w:tc>
        <w:tc>
          <w:tcPr>
            <w:tcW w:w="1987" w:type="dxa"/>
          </w:tcPr>
          <w:p w14:paraId="16FDAA81" w14:textId="77777777" w:rsidR="0055655D" w:rsidRPr="00B00046" w:rsidRDefault="0055655D" w:rsidP="00975856">
            <w:pPr>
              <w:pStyle w:val="TAL"/>
            </w:pPr>
            <w:r w:rsidRPr="00B00046">
              <w:t>2 entries</w:t>
            </w:r>
          </w:p>
        </w:tc>
        <w:tc>
          <w:tcPr>
            <w:tcW w:w="1700" w:type="dxa"/>
          </w:tcPr>
          <w:p w14:paraId="1C82DD00" w14:textId="77777777" w:rsidR="0055655D" w:rsidRPr="00B00046" w:rsidRDefault="0055655D" w:rsidP="00975856">
            <w:pPr>
              <w:pStyle w:val="TAL"/>
            </w:pPr>
          </w:p>
        </w:tc>
        <w:tc>
          <w:tcPr>
            <w:tcW w:w="1245" w:type="dxa"/>
          </w:tcPr>
          <w:p w14:paraId="6364FD13" w14:textId="77777777" w:rsidR="0055655D" w:rsidRPr="00B00046" w:rsidRDefault="0055655D" w:rsidP="00975856">
            <w:pPr>
              <w:pStyle w:val="TAL"/>
            </w:pPr>
            <w:r w:rsidRPr="00B00046">
              <w:t>SSB BFD OR CSI-RS BFD</w:t>
            </w:r>
          </w:p>
        </w:tc>
      </w:tr>
      <w:tr w:rsidR="0055655D" w:rsidRPr="00B00046" w14:paraId="29DAD166" w14:textId="77777777" w:rsidTr="00975856">
        <w:trPr>
          <w:jc w:val="center"/>
        </w:trPr>
        <w:tc>
          <w:tcPr>
            <w:tcW w:w="4815" w:type="dxa"/>
          </w:tcPr>
          <w:p w14:paraId="21BE29CA" w14:textId="77777777" w:rsidR="0055655D" w:rsidRPr="00B00046" w:rsidRDefault="0055655D" w:rsidP="00975856">
            <w:pPr>
              <w:pStyle w:val="TAL"/>
              <w:rPr>
                <w:rFonts w:cs="Arial"/>
                <w:kern w:val="2"/>
                <w:szCs w:val="18"/>
              </w:rPr>
            </w:pPr>
            <w:r w:rsidRPr="00B00046">
              <w:rPr>
                <w:rFonts w:cs="Arial"/>
                <w:kern w:val="2"/>
                <w:szCs w:val="18"/>
              </w:rPr>
              <w:t xml:space="preserve">        BeamLinkMonitoringRS-Id-r17[1]</w:t>
            </w:r>
          </w:p>
        </w:tc>
        <w:tc>
          <w:tcPr>
            <w:tcW w:w="1987" w:type="dxa"/>
          </w:tcPr>
          <w:p w14:paraId="1755FB9C" w14:textId="77777777" w:rsidR="0055655D" w:rsidRPr="00B00046" w:rsidRDefault="0055655D" w:rsidP="00975856">
            <w:pPr>
              <w:pStyle w:val="TAL"/>
            </w:pPr>
            <w:r w:rsidRPr="00B00046">
              <w:t>0</w:t>
            </w:r>
          </w:p>
        </w:tc>
        <w:tc>
          <w:tcPr>
            <w:tcW w:w="1700" w:type="dxa"/>
          </w:tcPr>
          <w:p w14:paraId="58A23F40" w14:textId="77777777" w:rsidR="0055655D" w:rsidRPr="00B00046" w:rsidRDefault="0055655D" w:rsidP="00975856">
            <w:pPr>
              <w:pStyle w:val="TAL"/>
            </w:pPr>
            <w:r w:rsidRPr="00B00046">
              <w:t>entry 1</w:t>
            </w:r>
          </w:p>
        </w:tc>
        <w:tc>
          <w:tcPr>
            <w:tcW w:w="1245" w:type="dxa"/>
          </w:tcPr>
          <w:p w14:paraId="63616133" w14:textId="77777777" w:rsidR="0055655D" w:rsidRPr="00B00046" w:rsidRDefault="0055655D" w:rsidP="00975856">
            <w:pPr>
              <w:pStyle w:val="TAL"/>
            </w:pPr>
          </w:p>
        </w:tc>
      </w:tr>
      <w:tr w:rsidR="0055655D" w:rsidRPr="00B00046" w14:paraId="1BCF0944" w14:textId="77777777" w:rsidTr="00975856">
        <w:trPr>
          <w:jc w:val="center"/>
        </w:trPr>
        <w:tc>
          <w:tcPr>
            <w:tcW w:w="4815" w:type="dxa"/>
          </w:tcPr>
          <w:p w14:paraId="4A9FF0CC" w14:textId="77777777" w:rsidR="0055655D" w:rsidRPr="00B00046" w:rsidRDefault="0055655D" w:rsidP="00975856">
            <w:pPr>
              <w:pStyle w:val="TAL"/>
              <w:rPr>
                <w:rFonts w:cs="Arial"/>
                <w:kern w:val="2"/>
                <w:szCs w:val="18"/>
              </w:rPr>
            </w:pPr>
            <w:r w:rsidRPr="00B00046">
              <w:rPr>
                <w:rFonts w:cs="Arial"/>
                <w:kern w:val="2"/>
                <w:szCs w:val="18"/>
              </w:rPr>
              <w:t xml:space="preserve">        BeamLinkMonitoringRS-Id-r17[2]</w:t>
            </w:r>
          </w:p>
        </w:tc>
        <w:tc>
          <w:tcPr>
            <w:tcW w:w="1987" w:type="dxa"/>
          </w:tcPr>
          <w:p w14:paraId="74E5AB88" w14:textId="77777777" w:rsidR="0055655D" w:rsidRPr="00B00046" w:rsidRDefault="0055655D" w:rsidP="00975856">
            <w:pPr>
              <w:pStyle w:val="TAL"/>
            </w:pPr>
            <w:r w:rsidRPr="00B00046">
              <w:t>1</w:t>
            </w:r>
          </w:p>
        </w:tc>
        <w:tc>
          <w:tcPr>
            <w:tcW w:w="1700" w:type="dxa"/>
          </w:tcPr>
          <w:p w14:paraId="29F2700D" w14:textId="77777777" w:rsidR="0055655D" w:rsidRPr="00B00046" w:rsidRDefault="0055655D" w:rsidP="00975856">
            <w:pPr>
              <w:pStyle w:val="TAL"/>
            </w:pPr>
            <w:r w:rsidRPr="00B00046">
              <w:t>entry 2</w:t>
            </w:r>
          </w:p>
        </w:tc>
        <w:tc>
          <w:tcPr>
            <w:tcW w:w="1245" w:type="dxa"/>
          </w:tcPr>
          <w:p w14:paraId="54C16F13" w14:textId="77777777" w:rsidR="0055655D" w:rsidRPr="00B00046" w:rsidRDefault="0055655D" w:rsidP="00975856">
            <w:pPr>
              <w:pStyle w:val="TAL"/>
            </w:pPr>
          </w:p>
        </w:tc>
      </w:tr>
      <w:tr w:rsidR="0055655D" w:rsidRPr="00B00046" w14:paraId="14261682" w14:textId="77777777" w:rsidTr="00975856">
        <w:trPr>
          <w:jc w:val="center"/>
        </w:trPr>
        <w:tc>
          <w:tcPr>
            <w:tcW w:w="4815" w:type="dxa"/>
          </w:tcPr>
          <w:p w14:paraId="70A3359D"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1987" w:type="dxa"/>
          </w:tcPr>
          <w:p w14:paraId="404CC5EA" w14:textId="77777777" w:rsidR="0055655D" w:rsidRPr="00B00046" w:rsidRDefault="0055655D" w:rsidP="00975856">
            <w:pPr>
              <w:pStyle w:val="TAL"/>
            </w:pPr>
          </w:p>
        </w:tc>
        <w:tc>
          <w:tcPr>
            <w:tcW w:w="1700" w:type="dxa"/>
          </w:tcPr>
          <w:p w14:paraId="5C5181D7" w14:textId="77777777" w:rsidR="0055655D" w:rsidRPr="00B00046" w:rsidRDefault="0055655D" w:rsidP="00975856">
            <w:pPr>
              <w:pStyle w:val="TAL"/>
            </w:pPr>
          </w:p>
        </w:tc>
        <w:tc>
          <w:tcPr>
            <w:tcW w:w="1245" w:type="dxa"/>
          </w:tcPr>
          <w:p w14:paraId="3DEEFB29" w14:textId="77777777" w:rsidR="0055655D" w:rsidRPr="00B00046" w:rsidRDefault="0055655D" w:rsidP="00975856">
            <w:pPr>
              <w:pStyle w:val="TAL"/>
            </w:pPr>
          </w:p>
        </w:tc>
      </w:tr>
      <w:tr w:rsidR="0055655D" w:rsidRPr="00B00046" w14:paraId="343D570E" w14:textId="77777777" w:rsidTr="00975856">
        <w:trPr>
          <w:jc w:val="center"/>
        </w:trPr>
        <w:tc>
          <w:tcPr>
            <w:tcW w:w="4815" w:type="dxa"/>
          </w:tcPr>
          <w:p w14:paraId="143A3F10" w14:textId="77777777" w:rsidR="0055655D" w:rsidRPr="00B00046" w:rsidRDefault="0055655D" w:rsidP="00975856">
            <w:pPr>
              <w:pStyle w:val="TAL"/>
              <w:rPr>
                <w:rFonts w:cs="Arial"/>
                <w:kern w:val="2"/>
                <w:szCs w:val="18"/>
              </w:rPr>
            </w:pPr>
            <w:r w:rsidRPr="00B00046">
              <w:rPr>
                <w:rFonts w:cs="Arial"/>
                <w:kern w:val="2"/>
                <w:szCs w:val="18"/>
              </w:rPr>
              <w:t xml:space="preserve">      beamFailureInstanceMaxCount-r17</w:t>
            </w:r>
          </w:p>
        </w:tc>
        <w:tc>
          <w:tcPr>
            <w:tcW w:w="1987" w:type="dxa"/>
          </w:tcPr>
          <w:p w14:paraId="19920761" w14:textId="77777777" w:rsidR="0055655D" w:rsidRPr="00B00046" w:rsidRDefault="0055655D" w:rsidP="00975856">
            <w:pPr>
              <w:pStyle w:val="TAL"/>
            </w:pPr>
            <w:r w:rsidRPr="00B00046">
              <w:t>n1</w:t>
            </w:r>
          </w:p>
        </w:tc>
        <w:tc>
          <w:tcPr>
            <w:tcW w:w="1700" w:type="dxa"/>
          </w:tcPr>
          <w:p w14:paraId="1231E16B" w14:textId="77777777" w:rsidR="0055655D" w:rsidRPr="00B00046" w:rsidRDefault="0055655D" w:rsidP="00975856">
            <w:pPr>
              <w:pStyle w:val="TAL"/>
            </w:pPr>
          </w:p>
        </w:tc>
        <w:tc>
          <w:tcPr>
            <w:tcW w:w="1245" w:type="dxa"/>
          </w:tcPr>
          <w:p w14:paraId="1EA17CCC" w14:textId="77777777" w:rsidR="0055655D" w:rsidRPr="00B00046" w:rsidRDefault="0055655D" w:rsidP="00975856">
            <w:pPr>
              <w:pStyle w:val="TAL"/>
            </w:pPr>
            <w:r w:rsidRPr="00B00046">
              <w:t>SSB BFD OR CSI-RS BFD</w:t>
            </w:r>
          </w:p>
        </w:tc>
      </w:tr>
      <w:tr w:rsidR="0055655D" w:rsidRPr="00B00046" w14:paraId="7127B90A" w14:textId="77777777" w:rsidTr="00975856">
        <w:trPr>
          <w:jc w:val="center"/>
        </w:trPr>
        <w:tc>
          <w:tcPr>
            <w:tcW w:w="4815" w:type="dxa"/>
          </w:tcPr>
          <w:p w14:paraId="30418FB9" w14:textId="77777777" w:rsidR="0055655D" w:rsidRPr="00B00046" w:rsidRDefault="0055655D" w:rsidP="00975856">
            <w:pPr>
              <w:pStyle w:val="TAL"/>
              <w:rPr>
                <w:rFonts w:cs="Arial"/>
                <w:kern w:val="2"/>
                <w:szCs w:val="18"/>
              </w:rPr>
            </w:pPr>
            <w:r w:rsidRPr="00B00046">
              <w:rPr>
                <w:rFonts w:cs="Arial"/>
                <w:kern w:val="2"/>
                <w:szCs w:val="18"/>
              </w:rPr>
              <w:t xml:space="preserve">      beamFailureDetectionTimer-r17</w:t>
            </w:r>
          </w:p>
        </w:tc>
        <w:tc>
          <w:tcPr>
            <w:tcW w:w="1987" w:type="dxa"/>
          </w:tcPr>
          <w:p w14:paraId="5E338BAA" w14:textId="77777777" w:rsidR="0055655D" w:rsidRPr="00B00046" w:rsidRDefault="0055655D" w:rsidP="00975856">
            <w:pPr>
              <w:pStyle w:val="TAL"/>
            </w:pPr>
            <w:r w:rsidRPr="00B00046">
              <w:t>pbfd4</w:t>
            </w:r>
          </w:p>
        </w:tc>
        <w:tc>
          <w:tcPr>
            <w:tcW w:w="1700" w:type="dxa"/>
          </w:tcPr>
          <w:p w14:paraId="7A81E254" w14:textId="77777777" w:rsidR="0055655D" w:rsidRPr="00B00046" w:rsidRDefault="0055655D" w:rsidP="00975856">
            <w:pPr>
              <w:pStyle w:val="TAL"/>
            </w:pPr>
          </w:p>
        </w:tc>
        <w:tc>
          <w:tcPr>
            <w:tcW w:w="1245" w:type="dxa"/>
          </w:tcPr>
          <w:p w14:paraId="63D4AE18" w14:textId="77777777" w:rsidR="0055655D" w:rsidRPr="00B00046" w:rsidRDefault="0055655D" w:rsidP="00975856">
            <w:pPr>
              <w:pStyle w:val="TAL"/>
            </w:pPr>
            <w:r w:rsidRPr="00B00046">
              <w:t>SSB BFD OR CSI-RS BFD</w:t>
            </w:r>
          </w:p>
        </w:tc>
      </w:tr>
      <w:tr w:rsidR="0055655D" w:rsidRPr="00B00046" w14:paraId="5D88254A" w14:textId="77777777" w:rsidTr="00975856">
        <w:trPr>
          <w:jc w:val="center"/>
        </w:trPr>
        <w:tc>
          <w:tcPr>
            <w:tcW w:w="4815" w:type="dxa"/>
          </w:tcPr>
          <w:p w14:paraId="1BF2AB2C"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1987" w:type="dxa"/>
          </w:tcPr>
          <w:p w14:paraId="479D783F" w14:textId="77777777" w:rsidR="0055655D" w:rsidRPr="00B00046" w:rsidRDefault="0055655D" w:rsidP="00975856">
            <w:pPr>
              <w:pStyle w:val="TAL"/>
            </w:pPr>
          </w:p>
        </w:tc>
        <w:tc>
          <w:tcPr>
            <w:tcW w:w="1700" w:type="dxa"/>
          </w:tcPr>
          <w:p w14:paraId="7F1AEABD" w14:textId="77777777" w:rsidR="0055655D" w:rsidRPr="00B00046" w:rsidRDefault="0055655D" w:rsidP="00975856">
            <w:pPr>
              <w:pStyle w:val="TAL"/>
            </w:pPr>
          </w:p>
        </w:tc>
        <w:tc>
          <w:tcPr>
            <w:tcW w:w="1245" w:type="dxa"/>
          </w:tcPr>
          <w:p w14:paraId="46AC5D67" w14:textId="77777777" w:rsidR="0055655D" w:rsidRPr="00B00046" w:rsidRDefault="0055655D" w:rsidP="00975856">
            <w:pPr>
              <w:pStyle w:val="TAL"/>
            </w:pPr>
          </w:p>
        </w:tc>
      </w:tr>
      <w:tr w:rsidR="0055655D" w:rsidRPr="00B00046" w14:paraId="620FB657" w14:textId="77777777" w:rsidTr="00975856">
        <w:trPr>
          <w:jc w:val="center"/>
        </w:trPr>
        <w:tc>
          <w:tcPr>
            <w:tcW w:w="4815" w:type="dxa"/>
          </w:tcPr>
          <w:p w14:paraId="4B0B5ECD" w14:textId="77777777" w:rsidR="0055655D" w:rsidRPr="00B00046" w:rsidRDefault="0055655D" w:rsidP="00975856">
            <w:pPr>
              <w:pStyle w:val="TAL"/>
              <w:rPr>
                <w:rFonts w:cs="Arial"/>
                <w:kern w:val="2"/>
                <w:szCs w:val="18"/>
              </w:rPr>
            </w:pPr>
            <w:r w:rsidRPr="00B00046">
              <w:rPr>
                <w:rFonts w:cs="Arial"/>
                <w:kern w:val="2"/>
                <w:szCs w:val="18"/>
              </w:rPr>
              <w:t xml:space="preserve">    failureDetectionSet2-r17::= SEQUENCE {</w:t>
            </w:r>
          </w:p>
        </w:tc>
        <w:tc>
          <w:tcPr>
            <w:tcW w:w="1987" w:type="dxa"/>
          </w:tcPr>
          <w:p w14:paraId="0E40ACED" w14:textId="77777777" w:rsidR="0055655D" w:rsidRPr="00B00046" w:rsidRDefault="0055655D" w:rsidP="00975856">
            <w:pPr>
              <w:pStyle w:val="TAL"/>
            </w:pPr>
          </w:p>
        </w:tc>
        <w:tc>
          <w:tcPr>
            <w:tcW w:w="1700" w:type="dxa"/>
          </w:tcPr>
          <w:p w14:paraId="6236BA64" w14:textId="77777777" w:rsidR="0055655D" w:rsidRPr="00B00046" w:rsidRDefault="0055655D" w:rsidP="00975856">
            <w:pPr>
              <w:pStyle w:val="TAL"/>
            </w:pPr>
          </w:p>
        </w:tc>
        <w:tc>
          <w:tcPr>
            <w:tcW w:w="1245" w:type="dxa"/>
          </w:tcPr>
          <w:p w14:paraId="6899744E" w14:textId="77777777" w:rsidR="0055655D" w:rsidRPr="00B00046" w:rsidRDefault="0055655D" w:rsidP="00975856">
            <w:pPr>
              <w:pStyle w:val="TAL"/>
            </w:pPr>
          </w:p>
        </w:tc>
      </w:tr>
      <w:tr w:rsidR="0055655D" w:rsidRPr="00B00046" w14:paraId="3E166B7A" w14:textId="77777777" w:rsidTr="00975856">
        <w:trPr>
          <w:jc w:val="center"/>
        </w:trPr>
        <w:tc>
          <w:tcPr>
            <w:tcW w:w="4815" w:type="dxa"/>
          </w:tcPr>
          <w:p w14:paraId="0FD317ED" w14:textId="77777777" w:rsidR="0055655D" w:rsidRPr="00B00046" w:rsidRDefault="0055655D" w:rsidP="00975856">
            <w:pPr>
              <w:pStyle w:val="TAL"/>
              <w:rPr>
                <w:rFonts w:cs="Arial"/>
                <w:kern w:val="2"/>
                <w:szCs w:val="18"/>
              </w:rPr>
            </w:pPr>
            <w:r w:rsidRPr="00B00046">
              <w:rPr>
                <w:rFonts w:cs="Arial"/>
                <w:kern w:val="2"/>
                <w:szCs w:val="18"/>
              </w:rPr>
              <w:t xml:space="preserve">      bfdResourcesToAddModList-r17 SEQUENCE (SIZE(1..maxNrofFailureDetectionResources)) OF BeamLinkMonitoringRS-r17 {</w:t>
            </w:r>
          </w:p>
        </w:tc>
        <w:tc>
          <w:tcPr>
            <w:tcW w:w="1987" w:type="dxa"/>
          </w:tcPr>
          <w:p w14:paraId="30499D4A" w14:textId="77777777" w:rsidR="0055655D" w:rsidRPr="00B00046" w:rsidRDefault="0055655D" w:rsidP="00975856">
            <w:pPr>
              <w:pStyle w:val="TAL"/>
            </w:pPr>
            <w:r w:rsidRPr="00B00046">
              <w:t>n entries</w:t>
            </w:r>
          </w:p>
        </w:tc>
        <w:tc>
          <w:tcPr>
            <w:tcW w:w="1700" w:type="dxa"/>
          </w:tcPr>
          <w:p w14:paraId="1323F095" w14:textId="77777777" w:rsidR="0055655D" w:rsidRPr="00B00046" w:rsidRDefault="0055655D" w:rsidP="00975856">
            <w:pPr>
              <w:pStyle w:val="TAL"/>
            </w:pPr>
            <w:r w:rsidRPr="00B00046">
              <w:t xml:space="preserve">n = 1 for FR1, </w:t>
            </w:r>
          </w:p>
          <w:p w14:paraId="64D14FA8" w14:textId="77777777" w:rsidR="0055655D" w:rsidRPr="00B00046" w:rsidRDefault="0055655D" w:rsidP="00975856">
            <w:pPr>
              <w:pStyle w:val="TAL"/>
            </w:pPr>
            <w:r w:rsidRPr="00B00046">
              <w:t>n = 2 for FR2</w:t>
            </w:r>
          </w:p>
        </w:tc>
        <w:tc>
          <w:tcPr>
            <w:tcW w:w="1245" w:type="dxa"/>
          </w:tcPr>
          <w:p w14:paraId="4CE9BD77" w14:textId="77777777" w:rsidR="0055655D" w:rsidRPr="00B00046" w:rsidRDefault="0055655D" w:rsidP="00975856">
            <w:pPr>
              <w:pStyle w:val="TAL"/>
            </w:pPr>
            <w:r w:rsidRPr="00B00046">
              <w:t>SSB RLM OR CSI-RS RLM</w:t>
            </w:r>
          </w:p>
        </w:tc>
      </w:tr>
      <w:tr w:rsidR="0055655D" w:rsidRPr="00B00046" w14:paraId="6E6A666F" w14:textId="77777777" w:rsidTr="00975856">
        <w:trPr>
          <w:jc w:val="center"/>
        </w:trPr>
        <w:tc>
          <w:tcPr>
            <w:tcW w:w="4815" w:type="dxa"/>
          </w:tcPr>
          <w:p w14:paraId="7D25FAB6" w14:textId="77777777" w:rsidR="0055655D" w:rsidRPr="00B00046" w:rsidRDefault="0055655D" w:rsidP="00975856">
            <w:pPr>
              <w:pStyle w:val="TAL"/>
              <w:rPr>
                <w:rFonts w:cs="Arial"/>
                <w:kern w:val="2"/>
                <w:szCs w:val="18"/>
              </w:rPr>
            </w:pPr>
            <w:r w:rsidRPr="00B00046">
              <w:rPr>
                <w:rFonts w:cs="Arial"/>
                <w:kern w:val="2"/>
                <w:szCs w:val="18"/>
              </w:rPr>
              <w:t xml:space="preserve">        BeamLinkMonitoringRS-r17[1] ::= SEQUENCE {</w:t>
            </w:r>
          </w:p>
        </w:tc>
        <w:tc>
          <w:tcPr>
            <w:tcW w:w="1987" w:type="dxa"/>
          </w:tcPr>
          <w:p w14:paraId="35101EB0" w14:textId="77777777" w:rsidR="0055655D" w:rsidRPr="00B00046" w:rsidRDefault="0055655D" w:rsidP="00975856">
            <w:pPr>
              <w:pStyle w:val="TAL"/>
              <w:rPr>
                <w:rFonts w:eastAsiaTheme="minorEastAsia"/>
              </w:rPr>
            </w:pPr>
          </w:p>
        </w:tc>
        <w:tc>
          <w:tcPr>
            <w:tcW w:w="1700" w:type="dxa"/>
          </w:tcPr>
          <w:p w14:paraId="46762878" w14:textId="77777777" w:rsidR="0055655D" w:rsidRPr="00B00046" w:rsidRDefault="0055655D" w:rsidP="00975856">
            <w:pPr>
              <w:pStyle w:val="TAL"/>
            </w:pPr>
            <w:r w:rsidRPr="00B00046">
              <w:t>entry 1</w:t>
            </w:r>
          </w:p>
        </w:tc>
        <w:tc>
          <w:tcPr>
            <w:tcW w:w="1245" w:type="dxa"/>
          </w:tcPr>
          <w:p w14:paraId="3DFB57F7" w14:textId="77777777" w:rsidR="0055655D" w:rsidRPr="00B00046" w:rsidRDefault="0055655D" w:rsidP="00975856">
            <w:pPr>
              <w:pStyle w:val="TAL"/>
            </w:pPr>
          </w:p>
        </w:tc>
      </w:tr>
      <w:tr w:rsidR="0055655D" w:rsidRPr="00B00046" w14:paraId="5E7C051B" w14:textId="77777777" w:rsidTr="00975856">
        <w:trPr>
          <w:jc w:val="center"/>
        </w:trPr>
        <w:tc>
          <w:tcPr>
            <w:tcW w:w="4815" w:type="dxa"/>
          </w:tcPr>
          <w:p w14:paraId="02E8AA03" w14:textId="77777777" w:rsidR="0055655D" w:rsidRPr="00B00046" w:rsidRDefault="0055655D" w:rsidP="00975856">
            <w:pPr>
              <w:pStyle w:val="TAL"/>
              <w:rPr>
                <w:rFonts w:cs="Arial"/>
                <w:kern w:val="2"/>
                <w:szCs w:val="18"/>
              </w:rPr>
            </w:pPr>
            <w:r w:rsidRPr="00B00046">
              <w:rPr>
                <w:rFonts w:cs="Arial"/>
                <w:kern w:val="2"/>
                <w:szCs w:val="18"/>
              </w:rPr>
              <w:t xml:space="preserve">          beamLinkMonitoringRS-Id-r17</w:t>
            </w:r>
          </w:p>
        </w:tc>
        <w:tc>
          <w:tcPr>
            <w:tcW w:w="1987" w:type="dxa"/>
          </w:tcPr>
          <w:p w14:paraId="32CEE7F8" w14:textId="77777777" w:rsidR="0055655D" w:rsidRPr="00B00046" w:rsidRDefault="0055655D" w:rsidP="00975856">
            <w:pPr>
              <w:pStyle w:val="TAL"/>
            </w:pPr>
            <w:r w:rsidRPr="00B00046">
              <w:rPr>
                <w:rFonts w:eastAsiaTheme="minorEastAsia"/>
              </w:rPr>
              <w:t>2</w:t>
            </w:r>
          </w:p>
        </w:tc>
        <w:tc>
          <w:tcPr>
            <w:tcW w:w="1700" w:type="dxa"/>
          </w:tcPr>
          <w:p w14:paraId="46A5D562" w14:textId="77777777" w:rsidR="0055655D" w:rsidRPr="00B00046" w:rsidRDefault="0055655D" w:rsidP="00975856">
            <w:pPr>
              <w:pStyle w:val="TAL"/>
            </w:pPr>
          </w:p>
        </w:tc>
        <w:tc>
          <w:tcPr>
            <w:tcW w:w="1245" w:type="dxa"/>
          </w:tcPr>
          <w:p w14:paraId="62F7FB99" w14:textId="77777777" w:rsidR="0055655D" w:rsidRPr="00B00046" w:rsidRDefault="0055655D" w:rsidP="00975856">
            <w:pPr>
              <w:pStyle w:val="TAL"/>
            </w:pPr>
          </w:p>
        </w:tc>
      </w:tr>
      <w:tr w:rsidR="0055655D" w:rsidRPr="00B00046" w14:paraId="36C9A0A7" w14:textId="77777777" w:rsidTr="00975856">
        <w:trPr>
          <w:jc w:val="center"/>
        </w:trPr>
        <w:tc>
          <w:tcPr>
            <w:tcW w:w="4815" w:type="dxa"/>
          </w:tcPr>
          <w:p w14:paraId="56DCC58F" w14:textId="77777777" w:rsidR="0055655D" w:rsidRPr="00B00046" w:rsidRDefault="0055655D" w:rsidP="00975856">
            <w:pPr>
              <w:pStyle w:val="TAL"/>
              <w:rPr>
                <w:rFonts w:cs="Arial"/>
                <w:kern w:val="2"/>
                <w:szCs w:val="18"/>
              </w:rPr>
            </w:pPr>
            <w:r w:rsidRPr="00B00046">
              <w:rPr>
                <w:rFonts w:cs="Arial"/>
                <w:kern w:val="2"/>
                <w:szCs w:val="18"/>
              </w:rPr>
              <w:t xml:space="preserve">          detectionResource-r17 CHOICE {</w:t>
            </w:r>
          </w:p>
        </w:tc>
        <w:tc>
          <w:tcPr>
            <w:tcW w:w="1987" w:type="dxa"/>
          </w:tcPr>
          <w:p w14:paraId="6E93D63D" w14:textId="77777777" w:rsidR="0055655D" w:rsidRPr="00B00046" w:rsidRDefault="0055655D" w:rsidP="00975856">
            <w:pPr>
              <w:pStyle w:val="TAL"/>
            </w:pPr>
          </w:p>
        </w:tc>
        <w:tc>
          <w:tcPr>
            <w:tcW w:w="1700" w:type="dxa"/>
          </w:tcPr>
          <w:p w14:paraId="388ED374" w14:textId="77777777" w:rsidR="0055655D" w:rsidRPr="00B00046" w:rsidRDefault="0055655D" w:rsidP="00975856">
            <w:pPr>
              <w:pStyle w:val="TAL"/>
            </w:pPr>
          </w:p>
        </w:tc>
        <w:tc>
          <w:tcPr>
            <w:tcW w:w="1245" w:type="dxa"/>
          </w:tcPr>
          <w:p w14:paraId="5A52D531" w14:textId="77777777" w:rsidR="0055655D" w:rsidRPr="00B00046" w:rsidRDefault="0055655D" w:rsidP="00975856">
            <w:pPr>
              <w:pStyle w:val="TAL"/>
            </w:pPr>
          </w:p>
        </w:tc>
      </w:tr>
      <w:tr w:rsidR="0055655D" w:rsidRPr="00B00046" w14:paraId="4FD40656" w14:textId="77777777" w:rsidTr="00975856">
        <w:trPr>
          <w:jc w:val="center"/>
        </w:trPr>
        <w:tc>
          <w:tcPr>
            <w:tcW w:w="4815" w:type="dxa"/>
          </w:tcPr>
          <w:p w14:paraId="7024F710" w14:textId="77777777" w:rsidR="0055655D" w:rsidRPr="00B00046" w:rsidRDefault="0055655D" w:rsidP="00975856">
            <w:pPr>
              <w:pStyle w:val="TAL"/>
              <w:rPr>
                <w:rFonts w:cs="Arial"/>
                <w:kern w:val="2"/>
                <w:szCs w:val="18"/>
              </w:rPr>
            </w:pPr>
            <w:r w:rsidRPr="00B00046">
              <w:rPr>
                <w:rFonts w:cs="Arial"/>
                <w:kern w:val="2"/>
                <w:szCs w:val="18"/>
              </w:rPr>
              <w:t xml:space="preserve">            ssb-Index</w:t>
            </w:r>
          </w:p>
        </w:tc>
        <w:tc>
          <w:tcPr>
            <w:tcW w:w="1987" w:type="dxa"/>
          </w:tcPr>
          <w:p w14:paraId="55271D31" w14:textId="77777777" w:rsidR="0055655D" w:rsidRPr="00B00046" w:rsidRDefault="0055655D" w:rsidP="00975856">
            <w:pPr>
              <w:pStyle w:val="TAL"/>
            </w:pPr>
            <w:r w:rsidRPr="00B00046">
              <w:rPr>
                <w:rFonts w:eastAsiaTheme="minorEastAsia"/>
              </w:rPr>
              <w:t>2</w:t>
            </w:r>
          </w:p>
        </w:tc>
        <w:tc>
          <w:tcPr>
            <w:tcW w:w="1700" w:type="dxa"/>
          </w:tcPr>
          <w:p w14:paraId="5897CEB8" w14:textId="77777777" w:rsidR="0055655D" w:rsidRPr="00B00046" w:rsidRDefault="0055655D" w:rsidP="00975856">
            <w:pPr>
              <w:pStyle w:val="TAL"/>
            </w:pPr>
            <w:r w:rsidRPr="00B00046">
              <w:t>Index of SSB #2</w:t>
            </w:r>
          </w:p>
        </w:tc>
        <w:tc>
          <w:tcPr>
            <w:tcW w:w="1245" w:type="dxa"/>
          </w:tcPr>
          <w:p w14:paraId="52E25497" w14:textId="77777777" w:rsidR="0055655D" w:rsidRPr="00B00046" w:rsidRDefault="0055655D" w:rsidP="00975856">
            <w:pPr>
              <w:pStyle w:val="TAL"/>
            </w:pPr>
            <w:r w:rsidRPr="00B00046">
              <w:t>SSB RLM</w:t>
            </w:r>
          </w:p>
        </w:tc>
      </w:tr>
      <w:tr w:rsidR="0055655D" w:rsidRPr="00B00046" w14:paraId="1B69DFFF" w14:textId="77777777" w:rsidTr="00975856">
        <w:trPr>
          <w:jc w:val="center"/>
        </w:trPr>
        <w:tc>
          <w:tcPr>
            <w:tcW w:w="4815" w:type="dxa"/>
          </w:tcPr>
          <w:p w14:paraId="1403F726" w14:textId="77777777" w:rsidR="0055655D" w:rsidRPr="00B00046" w:rsidRDefault="0055655D" w:rsidP="00975856">
            <w:pPr>
              <w:pStyle w:val="TAL"/>
              <w:rPr>
                <w:rFonts w:cs="Arial"/>
                <w:kern w:val="2"/>
                <w:szCs w:val="18"/>
              </w:rPr>
            </w:pPr>
            <w:r w:rsidRPr="00B00046">
              <w:rPr>
                <w:rFonts w:cs="Arial"/>
                <w:kern w:val="2"/>
                <w:szCs w:val="18"/>
              </w:rPr>
              <w:t xml:space="preserve">            csi-RS-Index</w:t>
            </w:r>
          </w:p>
        </w:tc>
        <w:tc>
          <w:tcPr>
            <w:tcW w:w="1987" w:type="dxa"/>
          </w:tcPr>
          <w:p w14:paraId="772D217A" w14:textId="77777777" w:rsidR="0055655D" w:rsidRPr="00B00046" w:rsidRDefault="0055655D" w:rsidP="00975856">
            <w:pPr>
              <w:pStyle w:val="TAL"/>
            </w:pPr>
            <w:r w:rsidRPr="00B00046">
              <w:t>NZP-CSI-RS-ResourceId for TRS(4)</w:t>
            </w:r>
          </w:p>
        </w:tc>
        <w:tc>
          <w:tcPr>
            <w:tcW w:w="1700" w:type="dxa"/>
          </w:tcPr>
          <w:p w14:paraId="196A39C3" w14:textId="77777777" w:rsidR="0055655D" w:rsidRPr="00B00046" w:rsidRDefault="0055655D" w:rsidP="00975856">
            <w:pPr>
              <w:pStyle w:val="TAL"/>
            </w:pPr>
            <w:r w:rsidRPr="00B00046">
              <w:t>TS 38.508-1[14], table 7.3.1-7C</w:t>
            </w:r>
          </w:p>
        </w:tc>
        <w:tc>
          <w:tcPr>
            <w:tcW w:w="1245" w:type="dxa"/>
          </w:tcPr>
          <w:p w14:paraId="1B36ABCF" w14:textId="77777777" w:rsidR="0055655D" w:rsidRPr="00B00046" w:rsidRDefault="0055655D" w:rsidP="00975856">
            <w:pPr>
              <w:pStyle w:val="TAL"/>
            </w:pPr>
            <w:r w:rsidRPr="00B00046">
              <w:t>CSI-RS RLM</w:t>
            </w:r>
          </w:p>
        </w:tc>
      </w:tr>
      <w:tr w:rsidR="0055655D" w:rsidRPr="00B00046" w14:paraId="61A8AEC7" w14:textId="77777777" w:rsidTr="00975856">
        <w:trPr>
          <w:jc w:val="center"/>
        </w:trPr>
        <w:tc>
          <w:tcPr>
            <w:tcW w:w="4815" w:type="dxa"/>
          </w:tcPr>
          <w:p w14:paraId="47C2EB2A"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1987" w:type="dxa"/>
          </w:tcPr>
          <w:p w14:paraId="1BC48692" w14:textId="77777777" w:rsidR="0055655D" w:rsidRPr="00B00046" w:rsidRDefault="0055655D" w:rsidP="00975856">
            <w:pPr>
              <w:pStyle w:val="TAL"/>
            </w:pPr>
          </w:p>
        </w:tc>
        <w:tc>
          <w:tcPr>
            <w:tcW w:w="1700" w:type="dxa"/>
          </w:tcPr>
          <w:p w14:paraId="5D6B607C" w14:textId="77777777" w:rsidR="0055655D" w:rsidRPr="00B00046" w:rsidRDefault="0055655D" w:rsidP="00975856">
            <w:pPr>
              <w:pStyle w:val="TAL"/>
            </w:pPr>
          </w:p>
        </w:tc>
        <w:tc>
          <w:tcPr>
            <w:tcW w:w="1245" w:type="dxa"/>
          </w:tcPr>
          <w:p w14:paraId="7B615FE4" w14:textId="77777777" w:rsidR="0055655D" w:rsidRPr="00B00046" w:rsidRDefault="0055655D" w:rsidP="00975856">
            <w:pPr>
              <w:pStyle w:val="TAL"/>
            </w:pPr>
          </w:p>
        </w:tc>
      </w:tr>
      <w:tr w:rsidR="0055655D" w:rsidRPr="00B00046" w14:paraId="526266D8" w14:textId="77777777" w:rsidTr="00975856">
        <w:trPr>
          <w:jc w:val="center"/>
        </w:trPr>
        <w:tc>
          <w:tcPr>
            <w:tcW w:w="4815" w:type="dxa"/>
          </w:tcPr>
          <w:p w14:paraId="1F45F95D"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1987" w:type="dxa"/>
          </w:tcPr>
          <w:p w14:paraId="5A7C1BEE" w14:textId="77777777" w:rsidR="0055655D" w:rsidRPr="00B00046" w:rsidRDefault="0055655D" w:rsidP="00975856">
            <w:pPr>
              <w:pStyle w:val="TAL"/>
            </w:pPr>
          </w:p>
        </w:tc>
        <w:tc>
          <w:tcPr>
            <w:tcW w:w="1700" w:type="dxa"/>
          </w:tcPr>
          <w:p w14:paraId="66486DAC" w14:textId="77777777" w:rsidR="0055655D" w:rsidRPr="00B00046" w:rsidRDefault="0055655D" w:rsidP="00975856">
            <w:pPr>
              <w:pStyle w:val="TAL"/>
            </w:pPr>
          </w:p>
        </w:tc>
        <w:tc>
          <w:tcPr>
            <w:tcW w:w="1245" w:type="dxa"/>
          </w:tcPr>
          <w:p w14:paraId="03A45520" w14:textId="77777777" w:rsidR="0055655D" w:rsidRPr="00B00046" w:rsidRDefault="0055655D" w:rsidP="00975856">
            <w:pPr>
              <w:pStyle w:val="TAL"/>
            </w:pPr>
          </w:p>
        </w:tc>
      </w:tr>
      <w:tr w:rsidR="0055655D" w:rsidRPr="00B00046" w14:paraId="40A18AA8" w14:textId="77777777" w:rsidTr="00975856">
        <w:trPr>
          <w:jc w:val="center"/>
        </w:trPr>
        <w:tc>
          <w:tcPr>
            <w:tcW w:w="4815" w:type="dxa"/>
          </w:tcPr>
          <w:p w14:paraId="24104B7B" w14:textId="77777777" w:rsidR="0055655D" w:rsidRPr="00B00046" w:rsidRDefault="0055655D" w:rsidP="00975856">
            <w:pPr>
              <w:pStyle w:val="TAL"/>
              <w:rPr>
                <w:rFonts w:cs="Arial"/>
                <w:kern w:val="2"/>
                <w:szCs w:val="18"/>
              </w:rPr>
            </w:pPr>
            <w:r w:rsidRPr="00B00046">
              <w:rPr>
                <w:rFonts w:cs="Arial"/>
                <w:kern w:val="2"/>
                <w:szCs w:val="18"/>
              </w:rPr>
              <w:t xml:space="preserve">        BeamLinkMonitoringRS-r17[2] ::= SEQUENCE {</w:t>
            </w:r>
          </w:p>
        </w:tc>
        <w:tc>
          <w:tcPr>
            <w:tcW w:w="1987" w:type="dxa"/>
          </w:tcPr>
          <w:p w14:paraId="202C6D73" w14:textId="77777777" w:rsidR="0055655D" w:rsidRPr="00B00046" w:rsidRDefault="0055655D" w:rsidP="00975856">
            <w:pPr>
              <w:pStyle w:val="TAL"/>
            </w:pPr>
          </w:p>
        </w:tc>
        <w:tc>
          <w:tcPr>
            <w:tcW w:w="1700" w:type="dxa"/>
          </w:tcPr>
          <w:p w14:paraId="636F9E5B" w14:textId="77777777" w:rsidR="0055655D" w:rsidRPr="00B00046" w:rsidRDefault="0055655D" w:rsidP="00975856">
            <w:pPr>
              <w:pStyle w:val="TAL"/>
            </w:pPr>
            <w:r w:rsidRPr="00B00046">
              <w:t>entry 2</w:t>
            </w:r>
          </w:p>
        </w:tc>
        <w:tc>
          <w:tcPr>
            <w:tcW w:w="1245" w:type="dxa"/>
          </w:tcPr>
          <w:p w14:paraId="4C1AF122" w14:textId="77777777" w:rsidR="0055655D" w:rsidRPr="00B00046" w:rsidRDefault="0055655D" w:rsidP="00975856">
            <w:pPr>
              <w:pStyle w:val="TAL"/>
            </w:pPr>
          </w:p>
        </w:tc>
      </w:tr>
      <w:tr w:rsidR="0055655D" w:rsidRPr="00B00046" w14:paraId="75B2AE0D" w14:textId="77777777" w:rsidTr="00975856">
        <w:trPr>
          <w:jc w:val="center"/>
        </w:trPr>
        <w:tc>
          <w:tcPr>
            <w:tcW w:w="4815" w:type="dxa"/>
          </w:tcPr>
          <w:p w14:paraId="105118B0" w14:textId="77777777" w:rsidR="0055655D" w:rsidRPr="00B00046" w:rsidRDefault="0055655D" w:rsidP="00975856">
            <w:pPr>
              <w:pStyle w:val="TAL"/>
              <w:rPr>
                <w:rFonts w:cs="Arial"/>
                <w:kern w:val="2"/>
                <w:szCs w:val="18"/>
              </w:rPr>
            </w:pPr>
            <w:r w:rsidRPr="00B00046">
              <w:rPr>
                <w:rFonts w:cs="Arial"/>
                <w:kern w:val="2"/>
                <w:szCs w:val="18"/>
              </w:rPr>
              <w:t xml:space="preserve">          beamLinkMonitoringRS-Id-r17</w:t>
            </w:r>
          </w:p>
        </w:tc>
        <w:tc>
          <w:tcPr>
            <w:tcW w:w="1987" w:type="dxa"/>
          </w:tcPr>
          <w:p w14:paraId="122CE09F" w14:textId="77777777" w:rsidR="0055655D" w:rsidRPr="00B00046" w:rsidRDefault="0055655D" w:rsidP="00975856">
            <w:pPr>
              <w:pStyle w:val="TAL"/>
            </w:pPr>
            <w:r w:rsidRPr="00B00046">
              <w:rPr>
                <w:rFonts w:eastAsiaTheme="minorEastAsia"/>
              </w:rPr>
              <w:t>3</w:t>
            </w:r>
          </w:p>
        </w:tc>
        <w:tc>
          <w:tcPr>
            <w:tcW w:w="1700" w:type="dxa"/>
          </w:tcPr>
          <w:p w14:paraId="5EB1EE94" w14:textId="77777777" w:rsidR="0055655D" w:rsidRPr="00B00046" w:rsidRDefault="0055655D" w:rsidP="00975856">
            <w:pPr>
              <w:pStyle w:val="TAL"/>
            </w:pPr>
          </w:p>
        </w:tc>
        <w:tc>
          <w:tcPr>
            <w:tcW w:w="1245" w:type="dxa"/>
          </w:tcPr>
          <w:p w14:paraId="6B1A9428" w14:textId="77777777" w:rsidR="0055655D" w:rsidRPr="00B00046" w:rsidRDefault="0055655D" w:rsidP="00975856">
            <w:pPr>
              <w:pStyle w:val="TAL"/>
            </w:pPr>
          </w:p>
        </w:tc>
      </w:tr>
      <w:tr w:rsidR="0055655D" w:rsidRPr="00B00046" w14:paraId="2E515286" w14:textId="77777777" w:rsidTr="00975856">
        <w:trPr>
          <w:jc w:val="center"/>
        </w:trPr>
        <w:tc>
          <w:tcPr>
            <w:tcW w:w="4815" w:type="dxa"/>
          </w:tcPr>
          <w:p w14:paraId="62CC1BBC" w14:textId="77777777" w:rsidR="0055655D" w:rsidRPr="00B00046" w:rsidRDefault="0055655D" w:rsidP="00975856">
            <w:pPr>
              <w:pStyle w:val="TAL"/>
              <w:rPr>
                <w:rFonts w:cs="Arial"/>
                <w:kern w:val="2"/>
                <w:szCs w:val="18"/>
              </w:rPr>
            </w:pPr>
            <w:r w:rsidRPr="00B00046">
              <w:rPr>
                <w:rFonts w:cs="Arial"/>
                <w:kern w:val="2"/>
                <w:szCs w:val="18"/>
              </w:rPr>
              <w:t xml:space="preserve">          detectionResource-r17 CHOICE {</w:t>
            </w:r>
          </w:p>
        </w:tc>
        <w:tc>
          <w:tcPr>
            <w:tcW w:w="1987" w:type="dxa"/>
          </w:tcPr>
          <w:p w14:paraId="4B50F49B" w14:textId="77777777" w:rsidR="0055655D" w:rsidRPr="00B00046" w:rsidRDefault="0055655D" w:rsidP="00975856">
            <w:pPr>
              <w:pStyle w:val="TAL"/>
            </w:pPr>
          </w:p>
        </w:tc>
        <w:tc>
          <w:tcPr>
            <w:tcW w:w="1700" w:type="dxa"/>
          </w:tcPr>
          <w:p w14:paraId="7BC4BB11" w14:textId="77777777" w:rsidR="0055655D" w:rsidRPr="00B00046" w:rsidRDefault="0055655D" w:rsidP="00975856">
            <w:pPr>
              <w:pStyle w:val="TAL"/>
            </w:pPr>
          </w:p>
        </w:tc>
        <w:tc>
          <w:tcPr>
            <w:tcW w:w="1245" w:type="dxa"/>
          </w:tcPr>
          <w:p w14:paraId="4549766F" w14:textId="77777777" w:rsidR="0055655D" w:rsidRPr="00B00046" w:rsidRDefault="0055655D" w:rsidP="00975856">
            <w:pPr>
              <w:pStyle w:val="TAL"/>
            </w:pPr>
          </w:p>
        </w:tc>
      </w:tr>
      <w:tr w:rsidR="0055655D" w:rsidRPr="00B00046" w14:paraId="186869A5" w14:textId="77777777" w:rsidTr="00975856">
        <w:trPr>
          <w:jc w:val="center"/>
        </w:trPr>
        <w:tc>
          <w:tcPr>
            <w:tcW w:w="4815" w:type="dxa"/>
          </w:tcPr>
          <w:p w14:paraId="00D79C20" w14:textId="77777777" w:rsidR="0055655D" w:rsidRPr="00B00046" w:rsidRDefault="0055655D" w:rsidP="00975856">
            <w:pPr>
              <w:pStyle w:val="TAL"/>
              <w:rPr>
                <w:rFonts w:cs="Arial"/>
                <w:kern w:val="2"/>
                <w:szCs w:val="18"/>
              </w:rPr>
            </w:pPr>
            <w:r w:rsidRPr="00B00046">
              <w:rPr>
                <w:rFonts w:cs="Arial"/>
                <w:kern w:val="2"/>
                <w:szCs w:val="18"/>
              </w:rPr>
              <w:t xml:space="preserve">            ssb-Index</w:t>
            </w:r>
          </w:p>
        </w:tc>
        <w:tc>
          <w:tcPr>
            <w:tcW w:w="1987" w:type="dxa"/>
          </w:tcPr>
          <w:p w14:paraId="6A8D2900" w14:textId="77777777" w:rsidR="0055655D" w:rsidRPr="00B00046" w:rsidRDefault="0055655D" w:rsidP="00975856">
            <w:pPr>
              <w:pStyle w:val="TAL"/>
            </w:pPr>
            <w:r w:rsidRPr="00B00046">
              <w:t>3</w:t>
            </w:r>
          </w:p>
        </w:tc>
        <w:tc>
          <w:tcPr>
            <w:tcW w:w="1700" w:type="dxa"/>
          </w:tcPr>
          <w:p w14:paraId="446AD9BD" w14:textId="77777777" w:rsidR="0055655D" w:rsidRPr="00B00046" w:rsidRDefault="0055655D" w:rsidP="00975856">
            <w:pPr>
              <w:pStyle w:val="TAL"/>
            </w:pPr>
            <w:r w:rsidRPr="00B00046">
              <w:t>Index of SSB #3</w:t>
            </w:r>
          </w:p>
        </w:tc>
        <w:tc>
          <w:tcPr>
            <w:tcW w:w="1245" w:type="dxa"/>
          </w:tcPr>
          <w:p w14:paraId="52300CD0" w14:textId="77777777" w:rsidR="0055655D" w:rsidRPr="00B00046" w:rsidRDefault="0055655D" w:rsidP="00975856">
            <w:pPr>
              <w:pStyle w:val="TAL"/>
            </w:pPr>
            <w:r w:rsidRPr="00B00046">
              <w:t>SSB RLM</w:t>
            </w:r>
          </w:p>
        </w:tc>
      </w:tr>
      <w:tr w:rsidR="0055655D" w:rsidRPr="00B00046" w14:paraId="02BEEEF7" w14:textId="77777777" w:rsidTr="00975856">
        <w:trPr>
          <w:jc w:val="center"/>
        </w:trPr>
        <w:tc>
          <w:tcPr>
            <w:tcW w:w="4815" w:type="dxa"/>
          </w:tcPr>
          <w:p w14:paraId="78A9AFDC" w14:textId="77777777" w:rsidR="0055655D" w:rsidRPr="00B00046" w:rsidRDefault="0055655D" w:rsidP="00975856">
            <w:pPr>
              <w:pStyle w:val="TAL"/>
              <w:rPr>
                <w:rFonts w:cs="Arial"/>
                <w:kern w:val="2"/>
                <w:szCs w:val="18"/>
              </w:rPr>
            </w:pPr>
            <w:r w:rsidRPr="00B00046">
              <w:rPr>
                <w:rFonts w:cs="Arial"/>
                <w:kern w:val="2"/>
                <w:szCs w:val="18"/>
              </w:rPr>
              <w:t xml:space="preserve">            csi-RS-Index</w:t>
            </w:r>
          </w:p>
        </w:tc>
        <w:tc>
          <w:tcPr>
            <w:tcW w:w="1987" w:type="dxa"/>
          </w:tcPr>
          <w:p w14:paraId="20CC91B8" w14:textId="77777777" w:rsidR="0055655D" w:rsidRPr="00B00046" w:rsidRDefault="0055655D" w:rsidP="00975856">
            <w:pPr>
              <w:pStyle w:val="TAL"/>
            </w:pPr>
            <w:r w:rsidRPr="00B00046">
              <w:t>NZP-CSI-RS-ResourceId for TRS(4) with condition SECOND_SET</w:t>
            </w:r>
          </w:p>
        </w:tc>
        <w:tc>
          <w:tcPr>
            <w:tcW w:w="1700" w:type="dxa"/>
          </w:tcPr>
          <w:p w14:paraId="62FF10FD" w14:textId="77777777" w:rsidR="0055655D" w:rsidRPr="00B00046" w:rsidRDefault="0055655D" w:rsidP="00975856">
            <w:pPr>
              <w:pStyle w:val="TAL"/>
            </w:pPr>
            <w:r w:rsidRPr="00B00046">
              <w:t>TS 38.508-1[14], table 7.3.1-7C</w:t>
            </w:r>
          </w:p>
        </w:tc>
        <w:tc>
          <w:tcPr>
            <w:tcW w:w="1245" w:type="dxa"/>
          </w:tcPr>
          <w:p w14:paraId="6E3BAF3F" w14:textId="77777777" w:rsidR="0055655D" w:rsidRPr="00B00046" w:rsidRDefault="0055655D" w:rsidP="00975856">
            <w:pPr>
              <w:pStyle w:val="TAL"/>
            </w:pPr>
            <w:r w:rsidRPr="00B00046">
              <w:t>CSI-RS RLM</w:t>
            </w:r>
          </w:p>
        </w:tc>
      </w:tr>
      <w:tr w:rsidR="0055655D" w:rsidRPr="00B00046" w14:paraId="40882C60" w14:textId="77777777" w:rsidTr="00975856">
        <w:trPr>
          <w:jc w:val="center"/>
        </w:trPr>
        <w:tc>
          <w:tcPr>
            <w:tcW w:w="4815" w:type="dxa"/>
          </w:tcPr>
          <w:p w14:paraId="71E21C92"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1987" w:type="dxa"/>
          </w:tcPr>
          <w:p w14:paraId="0A6EF8A4" w14:textId="77777777" w:rsidR="0055655D" w:rsidRPr="00B00046" w:rsidRDefault="0055655D" w:rsidP="00975856">
            <w:pPr>
              <w:pStyle w:val="TAL"/>
            </w:pPr>
          </w:p>
        </w:tc>
        <w:tc>
          <w:tcPr>
            <w:tcW w:w="1700" w:type="dxa"/>
          </w:tcPr>
          <w:p w14:paraId="5E456FD6" w14:textId="77777777" w:rsidR="0055655D" w:rsidRPr="00B00046" w:rsidRDefault="0055655D" w:rsidP="00975856">
            <w:pPr>
              <w:pStyle w:val="TAL"/>
            </w:pPr>
          </w:p>
        </w:tc>
        <w:tc>
          <w:tcPr>
            <w:tcW w:w="1245" w:type="dxa"/>
          </w:tcPr>
          <w:p w14:paraId="28E050CA" w14:textId="77777777" w:rsidR="0055655D" w:rsidRPr="00B00046" w:rsidRDefault="0055655D" w:rsidP="00975856">
            <w:pPr>
              <w:pStyle w:val="TAL"/>
            </w:pPr>
          </w:p>
        </w:tc>
      </w:tr>
      <w:tr w:rsidR="0055655D" w:rsidRPr="00B00046" w14:paraId="70AD9A54" w14:textId="77777777" w:rsidTr="00975856">
        <w:trPr>
          <w:jc w:val="center"/>
        </w:trPr>
        <w:tc>
          <w:tcPr>
            <w:tcW w:w="4815" w:type="dxa"/>
          </w:tcPr>
          <w:p w14:paraId="431B344B" w14:textId="77777777" w:rsidR="0055655D" w:rsidRPr="00B00046" w:rsidRDefault="0055655D" w:rsidP="00975856">
            <w:pPr>
              <w:pStyle w:val="TAL"/>
              <w:rPr>
                <w:rFonts w:eastAsiaTheme="minorEastAsia"/>
              </w:rPr>
            </w:pPr>
            <w:r w:rsidRPr="00B00046">
              <w:rPr>
                <w:rFonts w:eastAsiaTheme="minorEastAsia"/>
              </w:rPr>
              <w:t xml:space="preserve">           }</w:t>
            </w:r>
          </w:p>
        </w:tc>
        <w:tc>
          <w:tcPr>
            <w:tcW w:w="1987" w:type="dxa"/>
          </w:tcPr>
          <w:p w14:paraId="05B1FDC9" w14:textId="77777777" w:rsidR="0055655D" w:rsidRPr="00B00046" w:rsidRDefault="0055655D" w:rsidP="00975856">
            <w:pPr>
              <w:pStyle w:val="TAL"/>
            </w:pPr>
          </w:p>
        </w:tc>
        <w:tc>
          <w:tcPr>
            <w:tcW w:w="1700" w:type="dxa"/>
          </w:tcPr>
          <w:p w14:paraId="1861C803" w14:textId="77777777" w:rsidR="0055655D" w:rsidRPr="00B00046" w:rsidRDefault="0055655D" w:rsidP="00975856">
            <w:pPr>
              <w:pStyle w:val="TAL"/>
            </w:pPr>
          </w:p>
        </w:tc>
        <w:tc>
          <w:tcPr>
            <w:tcW w:w="1245" w:type="dxa"/>
          </w:tcPr>
          <w:p w14:paraId="7A42D335" w14:textId="77777777" w:rsidR="0055655D" w:rsidRPr="00B00046" w:rsidRDefault="0055655D" w:rsidP="00975856">
            <w:pPr>
              <w:pStyle w:val="TAL"/>
            </w:pPr>
          </w:p>
        </w:tc>
      </w:tr>
      <w:tr w:rsidR="0055655D" w:rsidRPr="00B00046" w14:paraId="13D6DE30" w14:textId="77777777" w:rsidTr="00975856">
        <w:trPr>
          <w:jc w:val="center"/>
        </w:trPr>
        <w:tc>
          <w:tcPr>
            <w:tcW w:w="4815" w:type="dxa"/>
          </w:tcPr>
          <w:p w14:paraId="4F066EF1" w14:textId="77777777" w:rsidR="0055655D" w:rsidRPr="00B00046" w:rsidRDefault="0055655D" w:rsidP="00975856">
            <w:pPr>
              <w:pStyle w:val="TAL"/>
              <w:rPr>
                <w:rFonts w:eastAsiaTheme="minorEastAsia"/>
              </w:rPr>
            </w:pPr>
            <w:r w:rsidRPr="00B00046">
              <w:rPr>
                <w:rFonts w:eastAsiaTheme="minorEastAsia"/>
              </w:rPr>
              <w:t xml:space="preserve">      }</w:t>
            </w:r>
          </w:p>
        </w:tc>
        <w:tc>
          <w:tcPr>
            <w:tcW w:w="1987" w:type="dxa"/>
          </w:tcPr>
          <w:p w14:paraId="44DAF914" w14:textId="77777777" w:rsidR="0055655D" w:rsidRPr="00B00046" w:rsidRDefault="0055655D" w:rsidP="00975856">
            <w:pPr>
              <w:pStyle w:val="TAL"/>
            </w:pPr>
          </w:p>
        </w:tc>
        <w:tc>
          <w:tcPr>
            <w:tcW w:w="1700" w:type="dxa"/>
          </w:tcPr>
          <w:p w14:paraId="1F9252D4" w14:textId="77777777" w:rsidR="0055655D" w:rsidRPr="00B00046" w:rsidRDefault="0055655D" w:rsidP="00975856">
            <w:pPr>
              <w:pStyle w:val="TAL"/>
            </w:pPr>
          </w:p>
        </w:tc>
        <w:tc>
          <w:tcPr>
            <w:tcW w:w="1245" w:type="dxa"/>
          </w:tcPr>
          <w:p w14:paraId="4B804B55" w14:textId="77777777" w:rsidR="0055655D" w:rsidRPr="00B00046" w:rsidRDefault="0055655D" w:rsidP="00975856">
            <w:pPr>
              <w:pStyle w:val="TAL"/>
            </w:pPr>
            <w:r w:rsidRPr="00B00046">
              <w:t xml:space="preserve">      </w:t>
            </w:r>
          </w:p>
        </w:tc>
      </w:tr>
      <w:tr w:rsidR="0055655D" w:rsidRPr="00B00046" w14:paraId="706678C6" w14:textId="77777777" w:rsidTr="00975856">
        <w:trPr>
          <w:jc w:val="center"/>
        </w:trPr>
        <w:tc>
          <w:tcPr>
            <w:tcW w:w="4815" w:type="dxa"/>
          </w:tcPr>
          <w:p w14:paraId="351696E7" w14:textId="77777777" w:rsidR="0055655D" w:rsidRPr="00B00046" w:rsidRDefault="0055655D" w:rsidP="00975856">
            <w:pPr>
              <w:pStyle w:val="TAL"/>
              <w:rPr>
                <w:rFonts w:cs="Arial"/>
                <w:kern w:val="2"/>
                <w:szCs w:val="18"/>
              </w:rPr>
            </w:pPr>
            <w:r w:rsidRPr="00B00046">
              <w:rPr>
                <w:rFonts w:cs="Arial"/>
                <w:kern w:val="2"/>
                <w:szCs w:val="18"/>
              </w:rPr>
              <w:t>bfdResourcesToReleaseList-r17 SEQUENCE (SIZE(1..maxNrofFailureDetectionResources)) OBeamLinkMonitoringRS-Id-r17 F {</w:t>
            </w:r>
          </w:p>
        </w:tc>
        <w:tc>
          <w:tcPr>
            <w:tcW w:w="1987" w:type="dxa"/>
          </w:tcPr>
          <w:p w14:paraId="3EA7EFFD" w14:textId="77777777" w:rsidR="0055655D" w:rsidRPr="00B00046" w:rsidRDefault="0055655D" w:rsidP="00975856">
            <w:pPr>
              <w:pStyle w:val="TAL"/>
            </w:pPr>
            <w:r w:rsidRPr="00B00046">
              <w:t>2 entries</w:t>
            </w:r>
          </w:p>
        </w:tc>
        <w:tc>
          <w:tcPr>
            <w:tcW w:w="1700" w:type="dxa"/>
          </w:tcPr>
          <w:p w14:paraId="4BAE8F1B" w14:textId="77777777" w:rsidR="0055655D" w:rsidRPr="00B00046" w:rsidRDefault="0055655D" w:rsidP="00975856">
            <w:pPr>
              <w:pStyle w:val="TAL"/>
            </w:pPr>
          </w:p>
        </w:tc>
        <w:tc>
          <w:tcPr>
            <w:tcW w:w="1245" w:type="dxa"/>
          </w:tcPr>
          <w:p w14:paraId="02B4E29E" w14:textId="77777777" w:rsidR="0055655D" w:rsidRPr="00B00046" w:rsidRDefault="0055655D" w:rsidP="00975856">
            <w:pPr>
              <w:pStyle w:val="TAL"/>
            </w:pPr>
            <w:r w:rsidRPr="00B00046">
              <w:t>SSB BFD OR CSI-RS BFD</w:t>
            </w:r>
          </w:p>
        </w:tc>
      </w:tr>
      <w:tr w:rsidR="0055655D" w:rsidRPr="00B00046" w14:paraId="1F596374" w14:textId="77777777" w:rsidTr="00975856">
        <w:trPr>
          <w:jc w:val="center"/>
        </w:trPr>
        <w:tc>
          <w:tcPr>
            <w:tcW w:w="4815" w:type="dxa"/>
          </w:tcPr>
          <w:p w14:paraId="263438AC" w14:textId="77777777" w:rsidR="0055655D" w:rsidRPr="00B00046" w:rsidRDefault="0055655D" w:rsidP="00975856">
            <w:pPr>
              <w:pStyle w:val="TAL"/>
              <w:rPr>
                <w:rFonts w:cs="Arial"/>
                <w:kern w:val="2"/>
                <w:szCs w:val="18"/>
              </w:rPr>
            </w:pPr>
            <w:r w:rsidRPr="00B00046">
              <w:rPr>
                <w:rFonts w:cs="Arial"/>
                <w:kern w:val="2"/>
                <w:szCs w:val="18"/>
              </w:rPr>
              <w:t xml:space="preserve">        BeamLinkMonitoringRS-Id-r17[1]</w:t>
            </w:r>
          </w:p>
        </w:tc>
        <w:tc>
          <w:tcPr>
            <w:tcW w:w="1987" w:type="dxa"/>
          </w:tcPr>
          <w:p w14:paraId="3C6EE8E4" w14:textId="77777777" w:rsidR="0055655D" w:rsidRPr="00B00046" w:rsidRDefault="0055655D" w:rsidP="00975856">
            <w:pPr>
              <w:pStyle w:val="TAL"/>
            </w:pPr>
            <w:r w:rsidRPr="00B00046">
              <w:t>2</w:t>
            </w:r>
          </w:p>
        </w:tc>
        <w:tc>
          <w:tcPr>
            <w:tcW w:w="1700" w:type="dxa"/>
          </w:tcPr>
          <w:p w14:paraId="05E93478" w14:textId="77777777" w:rsidR="0055655D" w:rsidRPr="00B00046" w:rsidRDefault="0055655D" w:rsidP="00975856">
            <w:pPr>
              <w:pStyle w:val="TAL"/>
            </w:pPr>
            <w:r w:rsidRPr="00B00046">
              <w:t>entry 1</w:t>
            </w:r>
          </w:p>
        </w:tc>
        <w:tc>
          <w:tcPr>
            <w:tcW w:w="1245" w:type="dxa"/>
          </w:tcPr>
          <w:p w14:paraId="5E8E9790" w14:textId="77777777" w:rsidR="0055655D" w:rsidRPr="00B00046" w:rsidRDefault="0055655D" w:rsidP="00975856">
            <w:pPr>
              <w:pStyle w:val="TAL"/>
            </w:pPr>
          </w:p>
        </w:tc>
      </w:tr>
      <w:tr w:rsidR="0055655D" w:rsidRPr="00B00046" w14:paraId="58750E45" w14:textId="77777777" w:rsidTr="00975856">
        <w:trPr>
          <w:jc w:val="center"/>
        </w:trPr>
        <w:tc>
          <w:tcPr>
            <w:tcW w:w="4815" w:type="dxa"/>
          </w:tcPr>
          <w:p w14:paraId="43492172" w14:textId="77777777" w:rsidR="0055655D" w:rsidRPr="00B00046" w:rsidRDefault="0055655D" w:rsidP="00975856">
            <w:pPr>
              <w:pStyle w:val="TAL"/>
              <w:rPr>
                <w:rFonts w:cs="Arial"/>
                <w:kern w:val="2"/>
                <w:szCs w:val="18"/>
              </w:rPr>
            </w:pPr>
            <w:r w:rsidRPr="00B00046">
              <w:rPr>
                <w:rFonts w:cs="Arial"/>
                <w:kern w:val="2"/>
                <w:szCs w:val="18"/>
              </w:rPr>
              <w:t xml:space="preserve">        BeamLinkMonitoringRS-Id-r17[2]</w:t>
            </w:r>
          </w:p>
        </w:tc>
        <w:tc>
          <w:tcPr>
            <w:tcW w:w="1987" w:type="dxa"/>
          </w:tcPr>
          <w:p w14:paraId="6794F71E" w14:textId="77777777" w:rsidR="0055655D" w:rsidRPr="00B00046" w:rsidRDefault="0055655D" w:rsidP="00975856">
            <w:pPr>
              <w:pStyle w:val="TAL"/>
            </w:pPr>
            <w:r w:rsidRPr="00B00046">
              <w:t>3</w:t>
            </w:r>
          </w:p>
        </w:tc>
        <w:tc>
          <w:tcPr>
            <w:tcW w:w="1700" w:type="dxa"/>
          </w:tcPr>
          <w:p w14:paraId="58D91888" w14:textId="77777777" w:rsidR="0055655D" w:rsidRPr="00B00046" w:rsidRDefault="0055655D" w:rsidP="00975856">
            <w:pPr>
              <w:pStyle w:val="TAL"/>
            </w:pPr>
            <w:r w:rsidRPr="00B00046">
              <w:t>entry 2</w:t>
            </w:r>
          </w:p>
        </w:tc>
        <w:tc>
          <w:tcPr>
            <w:tcW w:w="1245" w:type="dxa"/>
          </w:tcPr>
          <w:p w14:paraId="1B8F030F" w14:textId="77777777" w:rsidR="0055655D" w:rsidRPr="00B00046" w:rsidRDefault="0055655D" w:rsidP="00975856">
            <w:pPr>
              <w:pStyle w:val="TAL"/>
            </w:pPr>
          </w:p>
        </w:tc>
      </w:tr>
      <w:tr w:rsidR="0055655D" w:rsidRPr="00B00046" w14:paraId="084159FE" w14:textId="77777777" w:rsidTr="00975856">
        <w:trPr>
          <w:jc w:val="center"/>
        </w:trPr>
        <w:tc>
          <w:tcPr>
            <w:tcW w:w="4815" w:type="dxa"/>
          </w:tcPr>
          <w:p w14:paraId="1DB15345" w14:textId="77777777" w:rsidR="0055655D" w:rsidRPr="00B00046" w:rsidRDefault="0055655D" w:rsidP="00975856">
            <w:pPr>
              <w:pStyle w:val="TAL"/>
              <w:rPr>
                <w:rFonts w:cs="Arial"/>
                <w:kern w:val="2"/>
                <w:szCs w:val="18"/>
              </w:rPr>
            </w:pPr>
            <w:r w:rsidRPr="00B00046">
              <w:rPr>
                <w:rFonts w:cs="Arial"/>
                <w:kern w:val="2"/>
                <w:szCs w:val="18"/>
              </w:rPr>
              <w:lastRenderedPageBreak/>
              <w:t xml:space="preserve">     }</w:t>
            </w:r>
          </w:p>
        </w:tc>
        <w:tc>
          <w:tcPr>
            <w:tcW w:w="1987" w:type="dxa"/>
          </w:tcPr>
          <w:p w14:paraId="36D44E9D" w14:textId="77777777" w:rsidR="0055655D" w:rsidRPr="00B00046" w:rsidRDefault="0055655D" w:rsidP="00975856">
            <w:pPr>
              <w:pStyle w:val="TAL"/>
            </w:pPr>
          </w:p>
        </w:tc>
        <w:tc>
          <w:tcPr>
            <w:tcW w:w="1700" w:type="dxa"/>
          </w:tcPr>
          <w:p w14:paraId="09D8C0FE" w14:textId="77777777" w:rsidR="0055655D" w:rsidRPr="00B00046" w:rsidRDefault="0055655D" w:rsidP="00975856">
            <w:pPr>
              <w:pStyle w:val="TAL"/>
            </w:pPr>
          </w:p>
        </w:tc>
        <w:tc>
          <w:tcPr>
            <w:tcW w:w="1245" w:type="dxa"/>
          </w:tcPr>
          <w:p w14:paraId="5B708F96" w14:textId="77777777" w:rsidR="0055655D" w:rsidRPr="00B00046" w:rsidRDefault="0055655D" w:rsidP="00975856">
            <w:pPr>
              <w:pStyle w:val="TAL"/>
            </w:pPr>
          </w:p>
        </w:tc>
      </w:tr>
      <w:tr w:rsidR="0055655D" w:rsidRPr="00B00046" w14:paraId="6E6A7E66" w14:textId="77777777" w:rsidTr="00975856">
        <w:trPr>
          <w:jc w:val="center"/>
        </w:trPr>
        <w:tc>
          <w:tcPr>
            <w:tcW w:w="4815" w:type="dxa"/>
          </w:tcPr>
          <w:p w14:paraId="4E261959" w14:textId="77777777" w:rsidR="0055655D" w:rsidRPr="00B00046" w:rsidRDefault="0055655D" w:rsidP="00975856">
            <w:pPr>
              <w:pStyle w:val="TAL"/>
              <w:rPr>
                <w:rFonts w:cs="Arial"/>
                <w:kern w:val="2"/>
                <w:szCs w:val="18"/>
              </w:rPr>
            </w:pPr>
            <w:r w:rsidRPr="00B00046">
              <w:rPr>
                <w:rFonts w:cs="Arial"/>
                <w:kern w:val="2"/>
                <w:szCs w:val="18"/>
              </w:rPr>
              <w:t xml:space="preserve">      beamFailureInstanceMaxCount-r17</w:t>
            </w:r>
          </w:p>
        </w:tc>
        <w:tc>
          <w:tcPr>
            <w:tcW w:w="1987" w:type="dxa"/>
          </w:tcPr>
          <w:p w14:paraId="26A74E64" w14:textId="77777777" w:rsidR="0055655D" w:rsidRPr="00B00046" w:rsidRDefault="0055655D" w:rsidP="00975856">
            <w:pPr>
              <w:pStyle w:val="TAL"/>
            </w:pPr>
            <w:r w:rsidRPr="00B00046">
              <w:t>n1</w:t>
            </w:r>
          </w:p>
        </w:tc>
        <w:tc>
          <w:tcPr>
            <w:tcW w:w="1700" w:type="dxa"/>
          </w:tcPr>
          <w:p w14:paraId="7B770ABF" w14:textId="77777777" w:rsidR="0055655D" w:rsidRPr="00B00046" w:rsidRDefault="0055655D" w:rsidP="00975856">
            <w:pPr>
              <w:pStyle w:val="TAL"/>
            </w:pPr>
          </w:p>
        </w:tc>
        <w:tc>
          <w:tcPr>
            <w:tcW w:w="1245" w:type="dxa"/>
          </w:tcPr>
          <w:p w14:paraId="20E438F9" w14:textId="77777777" w:rsidR="0055655D" w:rsidRPr="00B00046" w:rsidRDefault="0055655D" w:rsidP="00975856">
            <w:pPr>
              <w:pStyle w:val="TAL"/>
            </w:pPr>
            <w:r w:rsidRPr="00B00046">
              <w:t>SSB BFD OR CSI-RS BFD</w:t>
            </w:r>
          </w:p>
        </w:tc>
      </w:tr>
      <w:tr w:rsidR="0055655D" w:rsidRPr="00B00046" w14:paraId="7B272E73" w14:textId="77777777" w:rsidTr="00975856">
        <w:trPr>
          <w:jc w:val="center"/>
        </w:trPr>
        <w:tc>
          <w:tcPr>
            <w:tcW w:w="4815" w:type="dxa"/>
          </w:tcPr>
          <w:p w14:paraId="067FF603" w14:textId="77777777" w:rsidR="0055655D" w:rsidRPr="00B00046" w:rsidRDefault="0055655D" w:rsidP="00975856">
            <w:pPr>
              <w:pStyle w:val="TAL"/>
              <w:rPr>
                <w:rFonts w:cs="Arial"/>
                <w:kern w:val="2"/>
                <w:szCs w:val="18"/>
              </w:rPr>
            </w:pPr>
            <w:r w:rsidRPr="00B00046">
              <w:rPr>
                <w:rFonts w:cs="Arial"/>
                <w:kern w:val="2"/>
                <w:szCs w:val="18"/>
              </w:rPr>
              <w:t xml:space="preserve">      beamFailureDetectionTimer-r17</w:t>
            </w:r>
          </w:p>
        </w:tc>
        <w:tc>
          <w:tcPr>
            <w:tcW w:w="1987" w:type="dxa"/>
          </w:tcPr>
          <w:p w14:paraId="760D7461" w14:textId="77777777" w:rsidR="0055655D" w:rsidRPr="00B00046" w:rsidRDefault="0055655D" w:rsidP="00975856">
            <w:pPr>
              <w:pStyle w:val="TAL"/>
            </w:pPr>
            <w:r w:rsidRPr="00B00046">
              <w:t>pbfd4</w:t>
            </w:r>
          </w:p>
        </w:tc>
        <w:tc>
          <w:tcPr>
            <w:tcW w:w="1700" w:type="dxa"/>
          </w:tcPr>
          <w:p w14:paraId="7D369C47" w14:textId="77777777" w:rsidR="0055655D" w:rsidRPr="00B00046" w:rsidRDefault="0055655D" w:rsidP="00975856">
            <w:pPr>
              <w:pStyle w:val="TAL"/>
            </w:pPr>
          </w:p>
        </w:tc>
        <w:tc>
          <w:tcPr>
            <w:tcW w:w="1245" w:type="dxa"/>
          </w:tcPr>
          <w:p w14:paraId="3316577D" w14:textId="77777777" w:rsidR="0055655D" w:rsidRPr="00B00046" w:rsidRDefault="0055655D" w:rsidP="00975856">
            <w:pPr>
              <w:pStyle w:val="TAL"/>
            </w:pPr>
            <w:r w:rsidRPr="00B00046">
              <w:t>SSB BFD OR CSI-RS BFD</w:t>
            </w:r>
          </w:p>
        </w:tc>
      </w:tr>
      <w:tr w:rsidR="0055655D" w:rsidRPr="00B00046" w14:paraId="7094FAE7" w14:textId="77777777" w:rsidTr="00975856">
        <w:trPr>
          <w:jc w:val="center"/>
        </w:trPr>
        <w:tc>
          <w:tcPr>
            <w:tcW w:w="4815" w:type="dxa"/>
          </w:tcPr>
          <w:p w14:paraId="292DDC07"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1987" w:type="dxa"/>
          </w:tcPr>
          <w:p w14:paraId="5F5EC1E5" w14:textId="77777777" w:rsidR="0055655D" w:rsidRPr="00B00046" w:rsidRDefault="0055655D" w:rsidP="00975856">
            <w:pPr>
              <w:pStyle w:val="TAL"/>
            </w:pPr>
          </w:p>
        </w:tc>
        <w:tc>
          <w:tcPr>
            <w:tcW w:w="1700" w:type="dxa"/>
          </w:tcPr>
          <w:p w14:paraId="514167B9" w14:textId="77777777" w:rsidR="0055655D" w:rsidRPr="00B00046" w:rsidRDefault="0055655D" w:rsidP="00975856">
            <w:pPr>
              <w:pStyle w:val="TAL"/>
            </w:pPr>
          </w:p>
        </w:tc>
        <w:tc>
          <w:tcPr>
            <w:tcW w:w="1245" w:type="dxa"/>
          </w:tcPr>
          <w:p w14:paraId="553515DF" w14:textId="77777777" w:rsidR="0055655D" w:rsidRPr="00B00046" w:rsidRDefault="0055655D" w:rsidP="00975856">
            <w:pPr>
              <w:pStyle w:val="TAL"/>
            </w:pPr>
          </w:p>
        </w:tc>
      </w:tr>
      <w:tr w:rsidR="0055655D" w:rsidRPr="00B00046" w14:paraId="7FBE587A" w14:textId="77777777" w:rsidTr="00975856">
        <w:trPr>
          <w:jc w:val="center"/>
        </w:trPr>
        <w:tc>
          <w:tcPr>
            <w:tcW w:w="4815" w:type="dxa"/>
          </w:tcPr>
          <w:p w14:paraId="1E6A6987" w14:textId="77777777" w:rsidR="0055655D" w:rsidRPr="00B00046" w:rsidRDefault="0055655D" w:rsidP="00975856">
            <w:pPr>
              <w:pStyle w:val="TAL"/>
              <w:rPr>
                <w:rFonts w:cs="Arial"/>
                <w:kern w:val="2"/>
                <w:szCs w:val="18"/>
              </w:rPr>
            </w:pPr>
            <w:r w:rsidRPr="00B00046">
              <w:rPr>
                <w:rFonts w:cs="Arial"/>
                <w:kern w:val="2"/>
                <w:szCs w:val="18"/>
              </w:rPr>
              <w:t xml:space="preserve">    additionalPCI-r17</w:t>
            </w:r>
          </w:p>
        </w:tc>
        <w:tc>
          <w:tcPr>
            <w:tcW w:w="1987" w:type="dxa"/>
          </w:tcPr>
          <w:p w14:paraId="735F3263" w14:textId="77777777" w:rsidR="0055655D" w:rsidRPr="00B00046" w:rsidRDefault="0055655D" w:rsidP="00975856">
            <w:pPr>
              <w:pStyle w:val="TAL"/>
              <w:rPr>
                <w:rFonts w:eastAsiaTheme="minorEastAsia"/>
              </w:rPr>
            </w:pPr>
            <w:r w:rsidRPr="00B00046">
              <w:rPr>
                <w:rFonts w:eastAsiaTheme="minorEastAsia"/>
              </w:rPr>
              <w:t>not present</w:t>
            </w:r>
          </w:p>
        </w:tc>
        <w:tc>
          <w:tcPr>
            <w:tcW w:w="1700" w:type="dxa"/>
          </w:tcPr>
          <w:p w14:paraId="261CF1B5" w14:textId="77777777" w:rsidR="0055655D" w:rsidRPr="00B00046" w:rsidRDefault="0055655D" w:rsidP="00975856">
            <w:pPr>
              <w:pStyle w:val="TAL"/>
            </w:pPr>
          </w:p>
        </w:tc>
        <w:tc>
          <w:tcPr>
            <w:tcW w:w="1245" w:type="dxa"/>
          </w:tcPr>
          <w:p w14:paraId="3F717C67" w14:textId="77777777" w:rsidR="0055655D" w:rsidRPr="00B00046" w:rsidRDefault="0055655D" w:rsidP="00975856">
            <w:pPr>
              <w:pStyle w:val="TAL"/>
            </w:pPr>
          </w:p>
        </w:tc>
      </w:tr>
      <w:tr w:rsidR="0055655D" w:rsidRPr="00B00046" w14:paraId="4882E85C" w14:textId="77777777" w:rsidTr="00975856">
        <w:trPr>
          <w:jc w:val="center"/>
        </w:trPr>
        <w:tc>
          <w:tcPr>
            <w:tcW w:w="4815" w:type="dxa"/>
          </w:tcPr>
          <w:p w14:paraId="44553116"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1987" w:type="dxa"/>
          </w:tcPr>
          <w:p w14:paraId="13490112" w14:textId="77777777" w:rsidR="0055655D" w:rsidRPr="00B00046" w:rsidRDefault="0055655D" w:rsidP="00975856">
            <w:pPr>
              <w:pStyle w:val="TAL"/>
              <w:rPr>
                <w:rFonts w:eastAsiaTheme="minorEastAsia"/>
              </w:rPr>
            </w:pPr>
          </w:p>
        </w:tc>
        <w:tc>
          <w:tcPr>
            <w:tcW w:w="1700" w:type="dxa"/>
          </w:tcPr>
          <w:p w14:paraId="72BACE7A" w14:textId="77777777" w:rsidR="0055655D" w:rsidRPr="00B00046" w:rsidRDefault="0055655D" w:rsidP="00975856">
            <w:pPr>
              <w:pStyle w:val="TAL"/>
            </w:pPr>
          </w:p>
        </w:tc>
        <w:tc>
          <w:tcPr>
            <w:tcW w:w="1245" w:type="dxa"/>
          </w:tcPr>
          <w:p w14:paraId="03900E58" w14:textId="77777777" w:rsidR="0055655D" w:rsidRPr="00B00046" w:rsidRDefault="0055655D" w:rsidP="00975856">
            <w:pPr>
              <w:pStyle w:val="TAL"/>
            </w:pPr>
          </w:p>
        </w:tc>
      </w:tr>
      <w:tr w:rsidR="0055655D" w:rsidRPr="00B00046" w14:paraId="303504E0" w14:textId="77777777" w:rsidTr="00975856">
        <w:trPr>
          <w:jc w:val="center"/>
        </w:trPr>
        <w:tc>
          <w:tcPr>
            <w:tcW w:w="4815" w:type="dxa"/>
          </w:tcPr>
          <w:p w14:paraId="6118F992" w14:textId="77777777" w:rsidR="0055655D" w:rsidRPr="00B00046" w:rsidRDefault="0055655D" w:rsidP="00975856">
            <w:pPr>
              <w:pStyle w:val="TAL"/>
              <w:rPr>
                <w:rFonts w:cs="Arial"/>
                <w:kern w:val="2"/>
                <w:szCs w:val="18"/>
              </w:rPr>
            </w:pPr>
            <w:r w:rsidRPr="00B00046">
              <w:rPr>
                <w:rFonts w:cs="Arial"/>
                <w:kern w:val="2"/>
                <w:szCs w:val="18"/>
              </w:rPr>
              <w:t>}</w:t>
            </w:r>
          </w:p>
        </w:tc>
        <w:tc>
          <w:tcPr>
            <w:tcW w:w="1987" w:type="dxa"/>
          </w:tcPr>
          <w:p w14:paraId="162B4250" w14:textId="77777777" w:rsidR="0055655D" w:rsidRPr="00B00046" w:rsidRDefault="0055655D" w:rsidP="00975856">
            <w:pPr>
              <w:pStyle w:val="TAL"/>
              <w:rPr>
                <w:rFonts w:eastAsiaTheme="minorEastAsia"/>
              </w:rPr>
            </w:pPr>
          </w:p>
        </w:tc>
        <w:tc>
          <w:tcPr>
            <w:tcW w:w="1700" w:type="dxa"/>
          </w:tcPr>
          <w:p w14:paraId="149BBC99" w14:textId="77777777" w:rsidR="0055655D" w:rsidRPr="00B00046" w:rsidRDefault="0055655D" w:rsidP="00975856">
            <w:pPr>
              <w:pStyle w:val="TAL"/>
            </w:pPr>
          </w:p>
        </w:tc>
        <w:tc>
          <w:tcPr>
            <w:tcW w:w="1245" w:type="dxa"/>
          </w:tcPr>
          <w:p w14:paraId="359F02A3" w14:textId="77777777" w:rsidR="0055655D" w:rsidRPr="00B00046" w:rsidRDefault="0055655D" w:rsidP="00975856">
            <w:pPr>
              <w:pStyle w:val="TAL"/>
            </w:pPr>
          </w:p>
        </w:tc>
      </w:tr>
    </w:tbl>
    <w:p w14:paraId="7D08E129" w14:textId="77777777" w:rsidR="0055655D" w:rsidRPr="00B00046" w:rsidRDefault="0055655D" w:rsidP="005565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55655D" w:rsidRPr="00B00046" w14:paraId="19D1B4F3" w14:textId="77777777" w:rsidTr="00975856">
        <w:trPr>
          <w:jc w:val="center"/>
        </w:trPr>
        <w:tc>
          <w:tcPr>
            <w:tcW w:w="1668" w:type="dxa"/>
          </w:tcPr>
          <w:p w14:paraId="58B2CF4A" w14:textId="77777777" w:rsidR="0055655D" w:rsidRPr="00B00046" w:rsidRDefault="0055655D" w:rsidP="00975856">
            <w:pPr>
              <w:pStyle w:val="TAH"/>
            </w:pPr>
            <w:r w:rsidRPr="00B00046">
              <w:t>Condition</w:t>
            </w:r>
          </w:p>
        </w:tc>
        <w:tc>
          <w:tcPr>
            <w:tcW w:w="8079" w:type="dxa"/>
          </w:tcPr>
          <w:p w14:paraId="5EC72B37" w14:textId="77777777" w:rsidR="0055655D" w:rsidRPr="00B00046" w:rsidRDefault="0055655D" w:rsidP="00975856">
            <w:pPr>
              <w:pStyle w:val="TAH"/>
            </w:pPr>
            <w:r w:rsidRPr="00B00046">
              <w:t>Explanation</w:t>
            </w:r>
          </w:p>
        </w:tc>
      </w:tr>
      <w:tr w:rsidR="0055655D" w:rsidRPr="00B00046" w14:paraId="62BC08A1" w14:textId="77777777" w:rsidTr="00975856">
        <w:trPr>
          <w:jc w:val="center"/>
        </w:trPr>
        <w:tc>
          <w:tcPr>
            <w:tcW w:w="1668" w:type="dxa"/>
          </w:tcPr>
          <w:p w14:paraId="1D178B32" w14:textId="77777777" w:rsidR="0055655D" w:rsidRPr="00B00046" w:rsidRDefault="0055655D" w:rsidP="00975856">
            <w:pPr>
              <w:pStyle w:val="TAL"/>
            </w:pPr>
            <w:r w:rsidRPr="00B00046">
              <w:t>SSB RLM</w:t>
            </w:r>
          </w:p>
        </w:tc>
        <w:tc>
          <w:tcPr>
            <w:tcW w:w="8079" w:type="dxa"/>
          </w:tcPr>
          <w:p w14:paraId="2B43CA7E" w14:textId="77777777" w:rsidR="0055655D" w:rsidRPr="00B00046" w:rsidRDefault="0055655D" w:rsidP="00975856">
            <w:pPr>
              <w:pStyle w:val="TAL"/>
            </w:pPr>
            <w:r w:rsidRPr="00B00046">
              <w:t>Used when SSB based RLM is configured in test case</w:t>
            </w:r>
          </w:p>
        </w:tc>
      </w:tr>
      <w:tr w:rsidR="0055655D" w:rsidRPr="00B00046" w14:paraId="63EBBEE4" w14:textId="77777777" w:rsidTr="00975856">
        <w:trPr>
          <w:jc w:val="center"/>
        </w:trPr>
        <w:tc>
          <w:tcPr>
            <w:tcW w:w="1668" w:type="dxa"/>
          </w:tcPr>
          <w:p w14:paraId="62A405EB" w14:textId="77777777" w:rsidR="0055655D" w:rsidRPr="00B00046" w:rsidRDefault="0055655D" w:rsidP="00975856">
            <w:pPr>
              <w:pStyle w:val="TAL"/>
            </w:pPr>
            <w:r w:rsidRPr="00B00046">
              <w:t>CSI-RS RLM</w:t>
            </w:r>
          </w:p>
        </w:tc>
        <w:tc>
          <w:tcPr>
            <w:tcW w:w="8079" w:type="dxa"/>
          </w:tcPr>
          <w:p w14:paraId="4983E4C2" w14:textId="77777777" w:rsidR="0055655D" w:rsidRPr="00B00046" w:rsidRDefault="0055655D" w:rsidP="00975856">
            <w:pPr>
              <w:pStyle w:val="TAL"/>
            </w:pPr>
            <w:r w:rsidRPr="00B00046">
              <w:t>Used when CSI-RS based RLM is configured in test case</w:t>
            </w:r>
          </w:p>
        </w:tc>
      </w:tr>
      <w:tr w:rsidR="0055655D" w:rsidRPr="00B00046" w14:paraId="08205155" w14:textId="77777777" w:rsidTr="00975856">
        <w:trPr>
          <w:jc w:val="center"/>
        </w:trPr>
        <w:tc>
          <w:tcPr>
            <w:tcW w:w="1668" w:type="dxa"/>
          </w:tcPr>
          <w:p w14:paraId="6607178E" w14:textId="77777777" w:rsidR="0055655D" w:rsidRPr="00B00046" w:rsidRDefault="0055655D" w:rsidP="00975856">
            <w:pPr>
              <w:pStyle w:val="TAL"/>
            </w:pPr>
            <w:r w:rsidRPr="00B00046">
              <w:t>SSB BFD</w:t>
            </w:r>
          </w:p>
        </w:tc>
        <w:tc>
          <w:tcPr>
            <w:tcW w:w="8079" w:type="dxa"/>
          </w:tcPr>
          <w:p w14:paraId="391F7D8D" w14:textId="77777777" w:rsidR="0055655D" w:rsidRPr="00B00046" w:rsidRDefault="0055655D" w:rsidP="00975856">
            <w:pPr>
              <w:pStyle w:val="TAL"/>
            </w:pPr>
            <w:r w:rsidRPr="00B00046">
              <w:t>Used when SSB based BFD is configured in test case</w:t>
            </w:r>
          </w:p>
        </w:tc>
      </w:tr>
      <w:tr w:rsidR="0055655D" w:rsidRPr="00B00046" w14:paraId="4DA55D38" w14:textId="77777777" w:rsidTr="00975856">
        <w:trPr>
          <w:jc w:val="center"/>
        </w:trPr>
        <w:tc>
          <w:tcPr>
            <w:tcW w:w="1668" w:type="dxa"/>
          </w:tcPr>
          <w:p w14:paraId="5ADCEBD1" w14:textId="77777777" w:rsidR="0055655D" w:rsidRPr="00B00046" w:rsidRDefault="0055655D" w:rsidP="00975856">
            <w:pPr>
              <w:pStyle w:val="TAL"/>
            </w:pPr>
            <w:r w:rsidRPr="00B00046">
              <w:t>CSI-RS BFD</w:t>
            </w:r>
          </w:p>
        </w:tc>
        <w:tc>
          <w:tcPr>
            <w:tcW w:w="8079" w:type="dxa"/>
          </w:tcPr>
          <w:p w14:paraId="684F84C5" w14:textId="77777777" w:rsidR="0055655D" w:rsidRPr="00B00046" w:rsidRDefault="0055655D" w:rsidP="00975856">
            <w:pPr>
              <w:pStyle w:val="TAL"/>
            </w:pPr>
            <w:r w:rsidRPr="00B00046">
              <w:t>Used when CSI-RS based BFD is configured in test case</w:t>
            </w:r>
          </w:p>
        </w:tc>
      </w:tr>
    </w:tbl>
    <w:p w14:paraId="5BF61D83" w14:textId="77777777" w:rsidR="0055655D" w:rsidRPr="00B00046" w:rsidRDefault="0055655D" w:rsidP="0055655D"/>
    <w:p w14:paraId="0BD70136" w14:textId="77777777" w:rsidR="0055655D" w:rsidRPr="00B00046" w:rsidRDefault="0055655D" w:rsidP="0055655D">
      <w:pPr>
        <w:pStyle w:val="H6"/>
      </w:pPr>
      <w:r w:rsidRPr="00B00046">
        <w:t>RLF-TimersAndConstants-DEFAULT</w:t>
      </w:r>
    </w:p>
    <w:p w14:paraId="52562731" w14:textId="77777777" w:rsidR="0055655D" w:rsidRPr="00B00046" w:rsidRDefault="0055655D" w:rsidP="0055655D">
      <w:r w:rsidRPr="00B00046">
        <w:t>Default parameters for RLM related timers and counters.</w:t>
      </w:r>
    </w:p>
    <w:p w14:paraId="4E2A73F1" w14:textId="77777777" w:rsidR="0055655D" w:rsidRPr="00B00046" w:rsidRDefault="0055655D" w:rsidP="0055655D">
      <w:pPr>
        <w:pStyle w:val="TH"/>
      </w:pPr>
      <w:r w:rsidRPr="00B00046">
        <w:t>Table H.3.1-9: RLF-TimersAndConstants-DEFAULT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5655D" w:rsidRPr="00B00046" w14:paraId="456301A3" w14:textId="77777777" w:rsidTr="00975856">
        <w:trPr>
          <w:jc w:val="center"/>
        </w:trPr>
        <w:tc>
          <w:tcPr>
            <w:tcW w:w="9747" w:type="dxa"/>
            <w:gridSpan w:val="4"/>
          </w:tcPr>
          <w:p w14:paraId="4DAEC907" w14:textId="77777777" w:rsidR="0055655D" w:rsidRPr="00B00046" w:rsidRDefault="0055655D" w:rsidP="00975856">
            <w:pPr>
              <w:pStyle w:val="TAH"/>
              <w:jc w:val="left"/>
              <w:rPr>
                <w:b w:val="0"/>
              </w:rPr>
            </w:pPr>
            <w:r w:rsidRPr="00B00046">
              <w:rPr>
                <w:b w:val="0"/>
              </w:rPr>
              <w:t>Derivation Path: TS 38.508-1 [14], Table 4.6.3-150</w:t>
            </w:r>
          </w:p>
        </w:tc>
      </w:tr>
      <w:tr w:rsidR="0055655D" w:rsidRPr="00B00046" w14:paraId="1F7DEE3E" w14:textId="77777777" w:rsidTr="00975856">
        <w:trPr>
          <w:jc w:val="center"/>
        </w:trPr>
        <w:tc>
          <w:tcPr>
            <w:tcW w:w="4535" w:type="dxa"/>
          </w:tcPr>
          <w:p w14:paraId="024299DE" w14:textId="77777777" w:rsidR="0055655D" w:rsidRPr="00B00046" w:rsidRDefault="0055655D" w:rsidP="00975856">
            <w:pPr>
              <w:pStyle w:val="TAH"/>
            </w:pPr>
            <w:r w:rsidRPr="00B00046">
              <w:t>Information Element</w:t>
            </w:r>
          </w:p>
        </w:tc>
        <w:tc>
          <w:tcPr>
            <w:tcW w:w="2267" w:type="dxa"/>
          </w:tcPr>
          <w:p w14:paraId="50159058" w14:textId="77777777" w:rsidR="0055655D" w:rsidRPr="00B00046" w:rsidRDefault="0055655D" w:rsidP="00975856">
            <w:pPr>
              <w:pStyle w:val="TAH"/>
            </w:pPr>
            <w:r w:rsidRPr="00B00046">
              <w:t>Value/remark</w:t>
            </w:r>
          </w:p>
        </w:tc>
        <w:tc>
          <w:tcPr>
            <w:tcW w:w="1700" w:type="dxa"/>
          </w:tcPr>
          <w:p w14:paraId="664F70BC" w14:textId="77777777" w:rsidR="0055655D" w:rsidRPr="00B00046" w:rsidRDefault="0055655D" w:rsidP="00975856">
            <w:pPr>
              <w:pStyle w:val="TAH"/>
            </w:pPr>
            <w:r w:rsidRPr="00B00046">
              <w:t>Comment</w:t>
            </w:r>
          </w:p>
        </w:tc>
        <w:tc>
          <w:tcPr>
            <w:tcW w:w="1245" w:type="dxa"/>
          </w:tcPr>
          <w:p w14:paraId="10A4DB4E" w14:textId="77777777" w:rsidR="0055655D" w:rsidRPr="00B00046" w:rsidRDefault="0055655D" w:rsidP="00975856">
            <w:pPr>
              <w:pStyle w:val="TAH"/>
            </w:pPr>
            <w:r w:rsidRPr="00B00046">
              <w:t>Condition</w:t>
            </w:r>
          </w:p>
        </w:tc>
      </w:tr>
      <w:tr w:rsidR="0055655D" w:rsidRPr="00B00046" w14:paraId="1C4B6E39" w14:textId="77777777" w:rsidTr="00975856">
        <w:trPr>
          <w:jc w:val="center"/>
        </w:trPr>
        <w:tc>
          <w:tcPr>
            <w:tcW w:w="4535" w:type="dxa"/>
          </w:tcPr>
          <w:p w14:paraId="3D298F20" w14:textId="77777777" w:rsidR="0055655D" w:rsidRPr="00B00046" w:rsidRDefault="0055655D" w:rsidP="00975856">
            <w:pPr>
              <w:pStyle w:val="TAL"/>
            </w:pPr>
            <w:r w:rsidRPr="00B00046">
              <w:t>RLF-TimersAndConstants ::= SEQUENCE {</w:t>
            </w:r>
          </w:p>
        </w:tc>
        <w:tc>
          <w:tcPr>
            <w:tcW w:w="2267" w:type="dxa"/>
          </w:tcPr>
          <w:p w14:paraId="7E6486DA" w14:textId="77777777" w:rsidR="0055655D" w:rsidRPr="00B00046" w:rsidRDefault="0055655D" w:rsidP="00975856">
            <w:pPr>
              <w:pStyle w:val="TAL"/>
            </w:pPr>
          </w:p>
        </w:tc>
        <w:tc>
          <w:tcPr>
            <w:tcW w:w="1700" w:type="dxa"/>
          </w:tcPr>
          <w:p w14:paraId="71965D4B" w14:textId="77777777" w:rsidR="0055655D" w:rsidRPr="00B00046" w:rsidRDefault="0055655D" w:rsidP="00975856">
            <w:pPr>
              <w:pStyle w:val="TAL"/>
            </w:pPr>
          </w:p>
        </w:tc>
        <w:tc>
          <w:tcPr>
            <w:tcW w:w="1245" w:type="dxa"/>
          </w:tcPr>
          <w:p w14:paraId="3085E914" w14:textId="77777777" w:rsidR="0055655D" w:rsidRPr="00B00046" w:rsidRDefault="0055655D" w:rsidP="00975856">
            <w:pPr>
              <w:pStyle w:val="TAL"/>
            </w:pPr>
          </w:p>
        </w:tc>
      </w:tr>
      <w:tr w:rsidR="0055655D" w:rsidRPr="00B00046" w14:paraId="1C861FD6" w14:textId="77777777" w:rsidTr="00975856">
        <w:trPr>
          <w:jc w:val="center"/>
        </w:trPr>
        <w:tc>
          <w:tcPr>
            <w:tcW w:w="4535" w:type="dxa"/>
          </w:tcPr>
          <w:p w14:paraId="14D03EE7" w14:textId="77777777" w:rsidR="0055655D" w:rsidRPr="00B00046" w:rsidRDefault="0055655D" w:rsidP="00975856">
            <w:pPr>
              <w:pStyle w:val="TAL"/>
            </w:pPr>
            <w:r w:rsidRPr="00B00046">
              <w:t xml:space="preserve">  t310</w:t>
            </w:r>
          </w:p>
        </w:tc>
        <w:tc>
          <w:tcPr>
            <w:tcW w:w="2267" w:type="dxa"/>
          </w:tcPr>
          <w:p w14:paraId="1409CE41" w14:textId="77777777" w:rsidR="0055655D" w:rsidRPr="00B00046" w:rsidRDefault="0055655D" w:rsidP="00975856">
            <w:pPr>
              <w:pStyle w:val="TAL"/>
            </w:pPr>
            <w:r w:rsidRPr="00B00046">
              <w:t>ms0</w:t>
            </w:r>
          </w:p>
        </w:tc>
        <w:tc>
          <w:tcPr>
            <w:tcW w:w="1700" w:type="dxa"/>
          </w:tcPr>
          <w:p w14:paraId="573A5F24" w14:textId="77777777" w:rsidR="0055655D" w:rsidRPr="00B00046" w:rsidRDefault="0055655D" w:rsidP="00975856">
            <w:pPr>
              <w:pStyle w:val="TAL"/>
            </w:pPr>
          </w:p>
        </w:tc>
        <w:tc>
          <w:tcPr>
            <w:tcW w:w="1245" w:type="dxa"/>
          </w:tcPr>
          <w:p w14:paraId="7560C583" w14:textId="77777777" w:rsidR="0055655D" w:rsidRPr="00B00046" w:rsidRDefault="0055655D" w:rsidP="00975856">
            <w:pPr>
              <w:pStyle w:val="TAL"/>
            </w:pPr>
          </w:p>
        </w:tc>
      </w:tr>
      <w:tr w:rsidR="0055655D" w:rsidRPr="00B00046" w14:paraId="64119E58" w14:textId="77777777" w:rsidTr="00975856">
        <w:trPr>
          <w:jc w:val="center"/>
        </w:trPr>
        <w:tc>
          <w:tcPr>
            <w:tcW w:w="4535" w:type="dxa"/>
            <w:tcBorders>
              <w:bottom w:val="single" w:sz="4" w:space="0" w:color="auto"/>
            </w:tcBorders>
          </w:tcPr>
          <w:p w14:paraId="60802849" w14:textId="77777777" w:rsidR="0055655D" w:rsidRPr="00B00046" w:rsidRDefault="0055655D" w:rsidP="00975856">
            <w:pPr>
              <w:pStyle w:val="TAL"/>
            </w:pPr>
            <w:r w:rsidRPr="00B00046">
              <w:t>}</w:t>
            </w:r>
          </w:p>
        </w:tc>
        <w:tc>
          <w:tcPr>
            <w:tcW w:w="2267" w:type="dxa"/>
          </w:tcPr>
          <w:p w14:paraId="2F9666AA" w14:textId="77777777" w:rsidR="0055655D" w:rsidRPr="00B00046" w:rsidRDefault="0055655D" w:rsidP="00975856">
            <w:pPr>
              <w:pStyle w:val="TAL"/>
            </w:pPr>
          </w:p>
        </w:tc>
        <w:tc>
          <w:tcPr>
            <w:tcW w:w="1700" w:type="dxa"/>
          </w:tcPr>
          <w:p w14:paraId="37ED620C" w14:textId="77777777" w:rsidR="0055655D" w:rsidRPr="00B00046" w:rsidRDefault="0055655D" w:rsidP="00975856">
            <w:pPr>
              <w:pStyle w:val="TAL"/>
            </w:pPr>
          </w:p>
        </w:tc>
        <w:tc>
          <w:tcPr>
            <w:tcW w:w="1245" w:type="dxa"/>
          </w:tcPr>
          <w:p w14:paraId="28D73B7B" w14:textId="77777777" w:rsidR="0055655D" w:rsidRPr="00B00046" w:rsidRDefault="0055655D" w:rsidP="00975856">
            <w:pPr>
              <w:pStyle w:val="TAL"/>
            </w:pPr>
          </w:p>
        </w:tc>
      </w:tr>
    </w:tbl>
    <w:p w14:paraId="12F48CCF" w14:textId="77777777" w:rsidR="0055655D" w:rsidRPr="00B00046" w:rsidRDefault="0055655D" w:rsidP="0055655D"/>
    <w:p w14:paraId="4ACA97D2" w14:textId="77777777" w:rsidR="0055655D" w:rsidRPr="00B00046" w:rsidRDefault="0055655D" w:rsidP="0055655D">
      <w:pPr>
        <w:pStyle w:val="H6"/>
      </w:pPr>
      <w:r w:rsidRPr="00B00046">
        <w:t>BeamFailureRecoveryConfig-DEFAULT</w:t>
      </w:r>
    </w:p>
    <w:p w14:paraId="592F3D16" w14:textId="77777777" w:rsidR="0055655D" w:rsidRPr="00B00046" w:rsidRDefault="0055655D" w:rsidP="0055655D">
      <w:r w:rsidRPr="00B00046">
        <w:t>Default configuration for CBD and contention-free RACH in link recovery.</w:t>
      </w:r>
    </w:p>
    <w:p w14:paraId="0447611E" w14:textId="77777777" w:rsidR="0055655D" w:rsidRPr="00B00046" w:rsidRDefault="0055655D" w:rsidP="0055655D">
      <w:pPr>
        <w:pStyle w:val="TH"/>
      </w:pPr>
      <w:r w:rsidRPr="00B00046">
        <w:lastRenderedPageBreak/>
        <w:t xml:space="preserve">Table H.3.1-10: </w:t>
      </w:r>
      <w:bookmarkStart w:id="162" w:name="OLE_LINK4"/>
      <w:r w:rsidRPr="00B00046">
        <w:t>BeamFailureRecoveryConfig</w:t>
      </w:r>
      <w:bookmarkEnd w:id="162"/>
      <w:r w:rsidRPr="00B00046">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5655D" w:rsidRPr="00B00046" w14:paraId="6C0CA06E" w14:textId="77777777" w:rsidTr="00975856">
        <w:trPr>
          <w:jc w:val="center"/>
        </w:trPr>
        <w:tc>
          <w:tcPr>
            <w:tcW w:w="9747" w:type="dxa"/>
            <w:gridSpan w:val="4"/>
          </w:tcPr>
          <w:p w14:paraId="4165737F" w14:textId="77777777" w:rsidR="0055655D" w:rsidRPr="00B00046" w:rsidRDefault="0055655D" w:rsidP="00975856">
            <w:pPr>
              <w:pStyle w:val="TAH"/>
              <w:jc w:val="left"/>
              <w:rPr>
                <w:b w:val="0"/>
              </w:rPr>
            </w:pPr>
            <w:r w:rsidRPr="00B00046">
              <w:rPr>
                <w:b w:val="0"/>
              </w:rPr>
              <w:t>Derivation Path: TS 38.508-1 [14], Table 4.6.3-6</w:t>
            </w:r>
          </w:p>
        </w:tc>
      </w:tr>
      <w:tr w:rsidR="0055655D" w:rsidRPr="00B00046" w14:paraId="478E311E" w14:textId="77777777" w:rsidTr="00975856">
        <w:trPr>
          <w:jc w:val="center"/>
        </w:trPr>
        <w:tc>
          <w:tcPr>
            <w:tcW w:w="4535" w:type="dxa"/>
          </w:tcPr>
          <w:p w14:paraId="3B739F3C" w14:textId="77777777" w:rsidR="0055655D" w:rsidRPr="00B00046" w:rsidRDefault="0055655D" w:rsidP="00975856">
            <w:pPr>
              <w:pStyle w:val="TAH"/>
            </w:pPr>
            <w:r w:rsidRPr="00B00046">
              <w:t>Information Element</w:t>
            </w:r>
          </w:p>
        </w:tc>
        <w:tc>
          <w:tcPr>
            <w:tcW w:w="2267" w:type="dxa"/>
          </w:tcPr>
          <w:p w14:paraId="5DB0A3A0" w14:textId="77777777" w:rsidR="0055655D" w:rsidRPr="00B00046" w:rsidRDefault="0055655D" w:rsidP="00975856">
            <w:pPr>
              <w:pStyle w:val="TAH"/>
            </w:pPr>
            <w:r w:rsidRPr="00B00046">
              <w:t>Value/remark</w:t>
            </w:r>
          </w:p>
        </w:tc>
        <w:tc>
          <w:tcPr>
            <w:tcW w:w="1700" w:type="dxa"/>
          </w:tcPr>
          <w:p w14:paraId="5C82215E" w14:textId="77777777" w:rsidR="0055655D" w:rsidRPr="00B00046" w:rsidRDefault="0055655D" w:rsidP="00975856">
            <w:pPr>
              <w:pStyle w:val="TAH"/>
            </w:pPr>
            <w:r w:rsidRPr="00B00046">
              <w:t>Comment</w:t>
            </w:r>
          </w:p>
        </w:tc>
        <w:tc>
          <w:tcPr>
            <w:tcW w:w="1245" w:type="dxa"/>
          </w:tcPr>
          <w:p w14:paraId="0746F0BD" w14:textId="77777777" w:rsidR="0055655D" w:rsidRPr="00B00046" w:rsidRDefault="0055655D" w:rsidP="00975856">
            <w:pPr>
              <w:pStyle w:val="TAH"/>
            </w:pPr>
            <w:r w:rsidRPr="00B00046">
              <w:t>Condition</w:t>
            </w:r>
          </w:p>
        </w:tc>
      </w:tr>
      <w:tr w:rsidR="0055655D" w:rsidRPr="00B00046" w14:paraId="47CC44AD" w14:textId="77777777" w:rsidTr="00975856">
        <w:trPr>
          <w:jc w:val="center"/>
        </w:trPr>
        <w:tc>
          <w:tcPr>
            <w:tcW w:w="4535" w:type="dxa"/>
          </w:tcPr>
          <w:p w14:paraId="34FF170D" w14:textId="77777777" w:rsidR="0055655D" w:rsidRPr="00B00046" w:rsidRDefault="0055655D" w:rsidP="00975856">
            <w:pPr>
              <w:pStyle w:val="TAL"/>
            </w:pPr>
            <w:r w:rsidRPr="00B00046">
              <w:t xml:space="preserve">BeamFailureRecoveryConfig ::= </w:t>
            </w:r>
            <w:r w:rsidRPr="00B00046">
              <w:rPr>
                <w:snapToGrid w:val="0"/>
              </w:rPr>
              <w:t xml:space="preserve">SEQUENCE </w:t>
            </w:r>
            <w:r w:rsidRPr="00B00046">
              <w:t>{</w:t>
            </w:r>
          </w:p>
        </w:tc>
        <w:tc>
          <w:tcPr>
            <w:tcW w:w="2267" w:type="dxa"/>
          </w:tcPr>
          <w:p w14:paraId="39242EAE" w14:textId="77777777" w:rsidR="0055655D" w:rsidRPr="00B00046" w:rsidRDefault="0055655D" w:rsidP="00975856">
            <w:pPr>
              <w:pStyle w:val="TAL"/>
            </w:pPr>
          </w:p>
        </w:tc>
        <w:tc>
          <w:tcPr>
            <w:tcW w:w="1700" w:type="dxa"/>
          </w:tcPr>
          <w:p w14:paraId="3C1FA4B3" w14:textId="77777777" w:rsidR="0055655D" w:rsidRPr="00B00046" w:rsidRDefault="0055655D" w:rsidP="00975856">
            <w:pPr>
              <w:pStyle w:val="TAL"/>
            </w:pPr>
          </w:p>
        </w:tc>
        <w:tc>
          <w:tcPr>
            <w:tcW w:w="1245" w:type="dxa"/>
          </w:tcPr>
          <w:p w14:paraId="24FE388D" w14:textId="77777777" w:rsidR="0055655D" w:rsidRPr="00B00046" w:rsidRDefault="0055655D" w:rsidP="00975856">
            <w:pPr>
              <w:pStyle w:val="TAL"/>
            </w:pPr>
          </w:p>
        </w:tc>
      </w:tr>
      <w:tr w:rsidR="0055655D" w:rsidRPr="00B00046" w14:paraId="1E24E514" w14:textId="77777777" w:rsidTr="00975856">
        <w:trPr>
          <w:jc w:val="center"/>
        </w:trPr>
        <w:tc>
          <w:tcPr>
            <w:tcW w:w="4535" w:type="dxa"/>
          </w:tcPr>
          <w:p w14:paraId="02737752" w14:textId="77777777" w:rsidR="0055655D" w:rsidRPr="00B00046" w:rsidRDefault="0055655D" w:rsidP="00975856">
            <w:pPr>
              <w:pStyle w:val="TAL"/>
            </w:pPr>
            <w:r w:rsidRPr="00B00046">
              <w:rPr>
                <w:rFonts w:cs="Arial"/>
                <w:kern w:val="2"/>
                <w:szCs w:val="18"/>
              </w:rPr>
              <w:t xml:space="preserve">  </w:t>
            </w:r>
            <w:r w:rsidRPr="00B00046">
              <w:t>rootSequenceIndex-BFR</w:t>
            </w:r>
          </w:p>
        </w:tc>
        <w:tc>
          <w:tcPr>
            <w:tcW w:w="2267" w:type="dxa"/>
          </w:tcPr>
          <w:p w14:paraId="22B5296E" w14:textId="77777777" w:rsidR="0055655D" w:rsidRPr="00B00046" w:rsidRDefault="0055655D" w:rsidP="00975856">
            <w:pPr>
              <w:pStyle w:val="TAL"/>
            </w:pPr>
            <w:r w:rsidRPr="00B00046">
              <w:t>0</w:t>
            </w:r>
          </w:p>
        </w:tc>
        <w:tc>
          <w:tcPr>
            <w:tcW w:w="1700" w:type="dxa"/>
          </w:tcPr>
          <w:p w14:paraId="1B0333FD" w14:textId="77777777" w:rsidR="0055655D" w:rsidRPr="00B00046" w:rsidRDefault="0055655D" w:rsidP="00975856">
            <w:pPr>
              <w:pStyle w:val="TAL"/>
            </w:pPr>
          </w:p>
        </w:tc>
        <w:tc>
          <w:tcPr>
            <w:tcW w:w="1245" w:type="dxa"/>
          </w:tcPr>
          <w:p w14:paraId="64EE1EEA" w14:textId="77777777" w:rsidR="0055655D" w:rsidRPr="00B00046" w:rsidRDefault="0055655D" w:rsidP="00975856">
            <w:pPr>
              <w:pStyle w:val="TAL"/>
            </w:pPr>
          </w:p>
        </w:tc>
      </w:tr>
      <w:tr w:rsidR="0055655D" w:rsidRPr="00B00046" w14:paraId="37293AB7" w14:textId="77777777" w:rsidTr="00975856">
        <w:trPr>
          <w:jc w:val="center"/>
        </w:trPr>
        <w:tc>
          <w:tcPr>
            <w:tcW w:w="4535" w:type="dxa"/>
            <w:vMerge w:val="restart"/>
          </w:tcPr>
          <w:p w14:paraId="08750397" w14:textId="77777777" w:rsidR="0055655D" w:rsidRPr="00B00046" w:rsidRDefault="0055655D" w:rsidP="00975856">
            <w:pPr>
              <w:pStyle w:val="TAL"/>
            </w:pPr>
            <w:r w:rsidRPr="00B00046">
              <w:rPr>
                <w:rFonts w:cs="Arial"/>
                <w:kern w:val="2"/>
                <w:szCs w:val="18"/>
              </w:rPr>
              <w:t xml:space="preserve">  </w:t>
            </w:r>
            <w:r w:rsidRPr="00B00046">
              <w:t>rach-ConfigBFR</w:t>
            </w:r>
          </w:p>
        </w:tc>
        <w:tc>
          <w:tcPr>
            <w:tcW w:w="2267" w:type="dxa"/>
          </w:tcPr>
          <w:p w14:paraId="0C176ABC" w14:textId="77777777" w:rsidR="0055655D" w:rsidRPr="00B00046" w:rsidRDefault="0055655D" w:rsidP="00975856">
            <w:pPr>
              <w:pStyle w:val="TAL"/>
            </w:pPr>
            <w:r w:rsidRPr="00B00046">
              <w:t>RACH-ConfigGeneric specified in 38.508-1 [14] Table 7.3.1-14</w:t>
            </w:r>
          </w:p>
        </w:tc>
        <w:tc>
          <w:tcPr>
            <w:tcW w:w="1700" w:type="dxa"/>
          </w:tcPr>
          <w:p w14:paraId="79666E95" w14:textId="77777777" w:rsidR="0055655D" w:rsidRPr="00B00046" w:rsidRDefault="0055655D" w:rsidP="00975856">
            <w:pPr>
              <w:pStyle w:val="TAL"/>
            </w:pPr>
          </w:p>
        </w:tc>
        <w:tc>
          <w:tcPr>
            <w:tcW w:w="1245" w:type="dxa"/>
          </w:tcPr>
          <w:p w14:paraId="69AD447C" w14:textId="77777777" w:rsidR="0055655D" w:rsidRPr="00B00046" w:rsidRDefault="0055655D" w:rsidP="00975856">
            <w:pPr>
              <w:pStyle w:val="TAL"/>
            </w:pPr>
            <w:r w:rsidRPr="00B00046">
              <w:t>SSB</w:t>
            </w:r>
          </w:p>
        </w:tc>
      </w:tr>
      <w:tr w:rsidR="0055655D" w:rsidRPr="00B00046" w14:paraId="6C66D125" w14:textId="77777777" w:rsidTr="00975856">
        <w:trPr>
          <w:jc w:val="center"/>
        </w:trPr>
        <w:tc>
          <w:tcPr>
            <w:tcW w:w="4535" w:type="dxa"/>
            <w:vMerge/>
          </w:tcPr>
          <w:p w14:paraId="43BE4703" w14:textId="77777777" w:rsidR="0055655D" w:rsidRPr="00B00046" w:rsidRDefault="0055655D" w:rsidP="00975856">
            <w:pPr>
              <w:pStyle w:val="TAL"/>
              <w:rPr>
                <w:rFonts w:cs="Arial"/>
                <w:kern w:val="2"/>
                <w:szCs w:val="18"/>
              </w:rPr>
            </w:pPr>
          </w:p>
        </w:tc>
        <w:tc>
          <w:tcPr>
            <w:tcW w:w="2267" w:type="dxa"/>
          </w:tcPr>
          <w:p w14:paraId="75B71155" w14:textId="77777777" w:rsidR="0055655D" w:rsidRPr="00B00046" w:rsidRDefault="0055655D" w:rsidP="00975856">
            <w:pPr>
              <w:pStyle w:val="TAL"/>
            </w:pPr>
            <w:r w:rsidRPr="00B00046">
              <w:t>RACH-ConfigGeneric specified in 38.508-1 [14] Table 7.3.1-14  with condition PRACH.4 FR1</w:t>
            </w:r>
          </w:p>
        </w:tc>
        <w:tc>
          <w:tcPr>
            <w:tcW w:w="1700" w:type="dxa"/>
          </w:tcPr>
          <w:p w14:paraId="0B20E284" w14:textId="77777777" w:rsidR="0055655D" w:rsidRPr="00B00046" w:rsidRDefault="0055655D" w:rsidP="00975856">
            <w:pPr>
              <w:pStyle w:val="TAL"/>
            </w:pPr>
          </w:p>
        </w:tc>
        <w:tc>
          <w:tcPr>
            <w:tcW w:w="1245" w:type="dxa"/>
          </w:tcPr>
          <w:p w14:paraId="079EA684" w14:textId="77777777" w:rsidR="0055655D" w:rsidRPr="00B00046" w:rsidRDefault="0055655D" w:rsidP="00975856">
            <w:pPr>
              <w:pStyle w:val="TAL"/>
            </w:pPr>
            <w:r w:rsidRPr="00B00046">
              <w:t>CSI-RS and FR1</w:t>
            </w:r>
          </w:p>
        </w:tc>
      </w:tr>
      <w:tr w:rsidR="0055655D" w:rsidRPr="00B00046" w14:paraId="2FA67368" w14:textId="77777777" w:rsidTr="00975856">
        <w:trPr>
          <w:jc w:val="center"/>
        </w:trPr>
        <w:tc>
          <w:tcPr>
            <w:tcW w:w="4535" w:type="dxa"/>
            <w:vMerge/>
          </w:tcPr>
          <w:p w14:paraId="3F726550" w14:textId="77777777" w:rsidR="0055655D" w:rsidRPr="00B00046" w:rsidRDefault="0055655D" w:rsidP="00975856">
            <w:pPr>
              <w:pStyle w:val="TAL"/>
              <w:rPr>
                <w:rFonts w:cs="Arial"/>
                <w:kern w:val="2"/>
                <w:szCs w:val="18"/>
              </w:rPr>
            </w:pPr>
          </w:p>
        </w:tc>
        <w:tc>
          <w:tcPr>
            <w:tcW w:w="2267" w:type="dxa"/>
          </w:tcPr>
          <w:p w14:paraId="22A5850E" w14:textId="77777777" w:rsidR="0055655D" w:rsidRPr="00B00046" w:rsidRDefault="0055655D" w:rsidP="00975856">
            <w:pPr>
              <w:pStyle w:val="TAL"/>
            </w:pPr>
            <w:r w:rsidRPr="00B00046">
              <w:t>RACH-ConfigGeneric specified in 38.508-1 [14] Table 7.3.1-14 with condition PRACH.4 FR2</w:t>
            </w:r>
          </w:p>
        </w:tc>
        <w:tc>
          <w:tcPr>
            <w:tcW w:w="1700" w:type="dxa"/>
          </w:tcPr>
          <w:p w14:paraId="42EE3F81" w14:textId="77777777" w:rsidR="0055655D" w:rsidRPr="00B00046" w:rsidRDefault="0055655D" w:rsidP="00975856">
            <w:pPr>
              <w:pStyle w:val="TAL"/>
            </w:pPr>
          </w:p>
        </w:tc>
        <w:tc>
          <w:tcPr>
            <w:tcW w:w="1245" w:type="dxa"/>
          </w:tcPr>
          <w:p w14:paraId="49071466" w14:textId="77777777" w:rsidR="0055655D" w:rsidRPr="00B00046" w:rsidRDefault="0055655D" w:rsidP="00975856">
            <w:pPr>
              <w:pStyle w:val="TAL"/>
            </w:pPr>
            <w:r w:rsidRPr="00B00046">
              <w:t>CSI-RS and FR1</w:t>
            </w:r>
          </w:p>
        </w:tc>
      </w:tr>
      <w:tr w:rsidR="0055655D" w:rsidRPr="00B00046" w:rsidDel="00563C29" w14:paraId="42353E25" w14:textId="77777777" w:rsidTr="00975856">
        <w:trPr>
          <w:jc w:val="center"/>
        </w:trPr>
        <w:tc>
          <w:tcPr>
            <w:tcW w:w="4535" w:type="dxa"/>
            <w:vMerge w:val="restart"/>
            <w:tcBorders>
              <w:top w:val="nil"/>
            </w:tcBorders>
          </w:tcPr>
          <w:p w14:paraId="1FA63B45" w14:textId="77777777" w:rsidR="0055655D" w:rsidRPr="00B00046" w:rsidDel="00563C29" w:rsidRDefault="0055655D" w:rsidP="00975856">
            <w:pPr>
              <w:pStyle w:val="TAL"/>
              <w:rPr>
                <w:rFonts w:cs="Arial"/>
                <w:kern w:val="2"/>
                <w:szCs w:val="18"/>
              </w:rPr>
            </w:pPr>
            <w:r w:rsidRPr="00B00046">
              <w:rPr>
                <w:rFonts w:cs="Arial"/>
                <w:kern w:val="2"/>
                <w:szCs w:val="18"/>
              </w:rPr>
              <w:t xml:space="preserve">  </w:t>
            </w:r>
            <w:r w:rsidRPr="00B00046">
              <w:t>rsrp-ThresholdSSB</w:t>
            </w:r>
          </w:p>
          <w:p w14:paraId="473C7B6A" w14:textId="77777777" w:rsidR="0055655D" w:rsidRPr="00B00046" w:rsidDel="00563C29" w:rsidRDefault="0055655D" w:rsidP="00975856">
            <w:pPr>
              <w:pStyle w:val="TAL"/>
              <w:rPr>
                <w:rFonts w:cs="Arial"/>
                <w:kern w:val="2"/>
                <w:szCs w:val="18"/>
              </w:rPr>
            </w:pPr>
          </w:p>
        </w:tc>
        <w:tc>
          <w:tcPr>
            <w:tcW w:w="2267" w:type="dxa"/>
            <w:tcBorders>
              <w:top w:val="nil"/>
            </w:tcBorders>
          </w:tcPr>
          <w:p w14:paraId="765777EF" w14:textId="77777777" w:rsidR="0055655D" w:rsidRPr="00B00046" w:rsidDel="00563C29" w:rsidRDefault="0055655D" w:rsidP="00975856">
            <w:pPr>
              <w:pStyle w:val="TAL"/>
            </w:pPr>
            <w:r w:rsidRPr="00B00046">
              <w:t>58</w:t>
            </w:r>
          </w:p>
        </w:tc>
        <w:tc>
          <w:tcPr>
            <w:tcW w:w="1700" w:type="dxa"/>
            <w:tcBorders>
              <w:top w:val="nil"/>
            </w:tcBorders>
          </w:tcPr>
          <w:p w14:paraId="14A0F148" w14:textId="77777777" w:rsidR="0055655D" w:rsidRPr="00B00046" w:rsidDel="00563C29" w:rsidRDefault="0055655D" w:rsidP="00975856">
            <w:pPr>
              <w:pStyle w:val="TAL"/>
            </w:pPr>
            <w:r w:rsidRPr="00B00046">
              <w:t>Actual value is 58 -156 = -98 dBm</w:t>
            </w:r>
          </w:p>
        </w:tc>
        <w:tc>
          <w:tcPr>
            <w:tcW w:w="1245" w:type="dxa"/>
            <w:tcBorders>
              <w:top w:val="nil"/>
            </w:tcBorders>
          </w:tcPr>
          <w:p w14:paraId="7D550888" w14:textId="77777777" w:rsidR="0055655D" w:rsidRPr="00B00046" w:rsidDel="00563C29" w:rsidRDefault="0055655D" w:rsidP="00975856">
            <w:pPr>
              <w:pStyle w:val="TAL"/>
            </w:pPr>
            <w:r w:rsidRPr="00B00046">
              <w:t>SCS15</w:t>
            </w:r>
          </w:p>
        </w:tc>
      </w:tr>
      <w:tr w:rsidR="0055655D" w:rsidRPr="00B00046" w:rsidDel="00563C29" w14:paraId="36EB5C7B" w14:textId="77777777" w:rsidTr="00975856">
        <w:trPr>
          <w:jc w:val="center"/>
        </w:trPr>
        <w:tc>
          <w:tcPr>
            <w:tcW w:w="4535" w:type="dxa"/>
            <w:vMerge/>
          </w:tcPr>
          <w:p w14:paraId="0F9DEB49" w14:textId="77777777" w:rsidR="0055655D" w:rsidRPr="00B00046" w:rsidDel="00563C29" w:rsidRDefault="0055655D" w:rsidP="00975856">
            <w:pPr>
              <w:pStyle w:val="TAL"/>
              <w:rPr>
                <w:rFonts w:cs="Arial"/>
                <w:kern w:val="2"/>
                <w:szCs w:val="18"/>
              </w:rPr>
            </w:pPr>
          </w:p>
        </w:tc>
        <w:tc>
          <w:tcPr>
            <w:tcW w:w="2267" w:type="dxa"/>
            <w:tcBorders>
              <w:top w:val="nil"/>
            </w:tcBorders>
          </w:tcPr>
          <w:p w14:paraId="3857FAD4" w14:textId="77777777" w:rsidR="0055655D" w:rsidRPr="00B00046" w:rsidDel="00563C29" w:rsidRDefault="0055655D" w:rsidP="00975856">
            <w:pPr>
              <w:pStyle w:val="TAL"/>
            </w:pPr>
            <w:r w:rsidRPr="00B00046">
              <w:t>61</w:t>
            </w:r>
          </w:p>
        </w:tc>
        <w:tc>
          <w:tcPr>
            <w:tcW w:w="1700" w:type="dxa"/>
            <w:tcBorders>
              <w:top w:val="nil"/>
            </w:tcBorders>
          </w:tcPr>
          <w:p w14:paraId="223E7068" w14:textId="77777777" w:rsidR="0055655D" w:rsidRPr="00B00046" w:rsidDel="00563C29" w:rsidRDefault="0055655D" w:rsidP="00975856">
            <w:pPr>
              <w:pStyle w:val="TAL"/>
            </w:pPr>
            <w:r w:rsidRPr="00B00046">
              <w:t>Actual value is 61 -156 = -95 dBm</w:t>
            </w:r>
          </w:p>
        </w:tc>
        <w:tc>
          <w:tcPr>
            <w:tcW w:w="1245" w:type="dxa"/>
            <w:tcBorders>
              <w:top w:val="nil"/>
            </w:tcBorders>
          </w:tcPr>
          <w:p w14:paraId="506B1401" w14:textId="77777777" w:rsidR="0055655D" w:rsidRPr="00B00046" w:rsidDel="00563C29" w:rsidRDefault="0055655D" w:rsidP="00975856">
            <w:pPr>
              <w:pStyle w:val="TAL"/>
            </w:pPr>
            <w:r w:rsidRPr="00B00046">
              <w:t>SCS30</w:t>
            </w:r>
          </w:p>
        </w:tc>
      </w:tr>
      <w:tr w:rsidR="0055655D" w:rsidRPr="00B00046" w:rsidDel="00563C29" w14:paraId="1A4B60BA" w14:textId="77777777" w:rsidTr="00975856">
        <w:trPr>
          <w:jc w:val="center"/>
        </w:trPr>
        <w:tc>
          <w:tcPr>
            <w:tcW w:w="4535" w:type="dxa"/>
            <w:vMerge/>
          </w:tcPr>
          <w:p w14:paraId="7E47A6A8" w14:textId="77777777" w:rsidR="0055655D" w:rsidRPr="00B00046" w:rsidDel="00563C29" w:rsidRDefault="0055655D" w:rsidP="00975856">
            <w:pPr>
              <w:pStyle w:val="TAL"/>
              <w:rPr>
                <w:rFonts w:cs="Arial"/>
                <w:kern w:val="2"/>
                <w:szCs w:val="18"/>
              </w:rPr>
            </w:pPr>
          </w:p>
        </w:tc>
        <w:tc>
          <w:tcPr>
            <w:tcW w:w="2267" w:type="dxa"/>
            <w:tcBorders>
              <w:top w:val="nil"/>
            </w:tcBorders>
          </w:tcPr>
          <w:p w14:paraId="1DD18247" w14:textId="77777777" w:rsidR="0055655D" w:rsidRPr="00B00046" w:rsidDel="00563C29" w:rsidRDefault="0055655D" w:rsidP="00975856">
            <w:pPr>
              <w:pStyle w:val="TAL"/>
            </w:pPr>
            <w:r w:rsidRPr="00B00046">
              <w:t>47</w:t>
            </w:r>
          </w:p>
        </w:tc>
        <w:tc>
          <w:tcPr>
            <w:tcW w:w="1700" w:type="dxa"/>
            <w:tcBorders>
              <w:top w:val="nil"/>
            </w:tcBorders>
          </w:tcPr>
          <w:p w14:paraId="097FB264" w14:textId="77777777" w:rsidR="0055655D" w:rsidRPr="00B00046" w:rsidDel="00563C29" w:rsidRDefault="0055655D" w:rsidP="00975856">
            <w:pPr>
              <w:pStyle w:val="TAL"/>
            </w:pPr>
            <w:r w:rsidRPr="00B00046">
              <w:t>Actual value is 47 -156 = -109 dBm</w:t>
            </w:r>
          </w:p>
        </w:tc>
        <w:tc>
          <w:tcPr>
            <w:tcW w:w="1245" w:type="dxa"/>
            <w:tcBorders>
              <w:top w:val="nil"/>
            </w:tcBorders>
          </w:tcPr>
          <w:p w14:paraId="02EB5C95" w14:textId="77777777" w:rsidR="0055655D" w:rsidRPr="00B00046" w:rsidDel="00563C29" w:rsidRDefault="0055655D" w:rsidP="00975856">
            <w:pPr>
              <w:pStyle w:val="TAL"/>
            </w:pPr>
            <w:r w:rsidRPr="00B00046">
              <w:t>SCS120</w:t>
            </w:r>
          </w:p>
        </w:tc>
      </w:tr>
      <w:tr w:rsidR="0055655D" w:rsidRPr="00B00046" w:rsidDel="00563C29" w14:paraId="3C502154" w14:textId="77777777" w:rsidTr="00975856">
        <w:trPr>
          <w:jc w:val="center"/>
        </w:trPr>
        <w:tc>
          <w:tcPr>
            <w:tcW w:w="4535" w:type="dxa"/>
            <w:vMerge/>
          </w:tcPr>
          <w:p w14:paraId="58CA7392" w14:textId="77777777" w:rsidR="0055655D" w:rsidRPr="00B00046" w:rsidDel="00563C29" w:rsidRDefault="0055655D" w:rsidP="00975856">
            <w:pPr>
              <w:pStyle w:val="TAL"/>
              <w:rPr>
                <w:rFonts w:cs="Arial"/>
                <w:kern w:val="2"/>
                <w:szCs w:val="18"/>
              </w:rPr>
            </w:pPr>
          </w:p>
        </w:tc>
        <w:tc>
          <w:tcPr>
            <w:tcW w:w="2267" w:type="dxa"/>
            <w:tcBorders>
              <w:top w:val="nil"/>
            </w:tcBorders>
          </w:tcPr>
          <w:p w14:paraId="69C09B20" w14:textId="77777777" w:rsidR="0055655D" w:rsidRPr="00B00046" w:rsidDel="00563C29" w:rsidRDefault="0055655D" w:rsidP="00975856">
            <w:pPr>
              <w:pStyle w:val="TAL"/>
            </w:pPr>
            <w:r w:rsidRPr="00B00046">
              <w:t>50</w:t>
            </w:r>
          </w:p>
        </w:tc>
        <w:tc>
          <w:tcPr>
            <w:tcW w:w="1700" w:type="dxa"/>
            <w:tcBorders>
              <w:top w:val="nil"/>
            </w:tcBorders>
          </w:tcPr>
          <w:p w14:paraId="1D0C1AD4" w14:textId="77777777" w:rsidR="0055655D" w:rsidRPr="00B00046" w:rsidDel="00563C29" w:rsidRDefault="0055655D" w:rsidP="00975856">
            <w:pPr>
              <w:pStyle w:val="TAL"/>
            </w:pPr>
            <w:r w:rsidRPr="00B00046">
              <w:t>Actual value is 50 -156 = -106 dBm</w:t>
            </w:r>
          </w:p>
        </w:tc>
        <w:tc>
          <w:tcPr>
            <w:tcW w:w="1245" w:type="dxa"/>
            <w:tcBorders>
              <w:top w:val="nil"/>
            </w:tcBorders>
          </w:tcPr>
          <w:p w14:paraId="746E08AF" w14:textId="77777777" w:rsidR="0055655D" w:rsidRPr="00B00046" w:rsidDel="00563C29" w:rsidRDefault="0055655D" w:rsidP="00975856">
            <w:pPr>
              <w:pStyle w:val="TAL"/>
            </w:pPr>
            <w:r w:rsidRPr="00B00046">
              <w:t>SCS240</w:t>
            </w:r>
          </w:p>
        </w:tc>
      </w:tr>
      <w:tr w:rsidR="0055655D" w:rsidRPr="00B00046" w14:paraId="5CD6A42A" w14:textId="77777777" w:rsidTr="00975856">
        <w:trPr>
          <w:jc w:val="center"/>
        </w:trPr>
        <w:tc>
          <w:tcPr>
            <w:tcW w:w="4535" w:type="dxa"/>
          </w:tcPr>
          <w:p w14:paraId="691B61D0" w14:textId="77777777" w:rsidR="0055655D" w:rsidRPr="00B00046" w:rsidRDefault="0055655D" w:rsidP="00975856">
            <w:pPr>
              <w:pStyle w:val="TAL"/>
            </w:pPr>
            <w:r w:rsidRPr="00B00046">
              <w:rPr>
                <w:rFonts w:cs="Arial"/>
                <w:kern w:val="2"/>
                <w:szCs w:val="18"/>
              </w:rPr>
              <w:t xml:space="preserve">  </w:t>
            </w:r>
            <w:r w:rsidRPr="00B00046">
              <w:t>candidateBeamRSList SEQUENCE (SIZE(1..maxNrofCandidateBeams)) OF CHOICE {</w:t>
            </w:r>
          </w:p>
        </w:tc>
        <w:tc>
          <w:tcPr>
            <w:tcW w:w="2267" w:type="dxa"/>
          </w:tcPr>
          <w:p w14:paraId="5A8461A5" w14:textId="77777777" w:rsidR="0055655D" w:rsidRPr="00B00046" w:rsidRDefault="0055655D" w:rsidP="00975856">
            <w:pPr>
              <w:pStyle w:val="TAL"/>
            </w:pPr>
            <w:r w:rsidRPr="00B00046">
              <w:t>1 entry</w:t>
            </w:r>
          </w:p>
        </w:tc>
        <w:tc>
          <w:tcPr>
            <w:tcW w:w="1700" w:type="dxa"/>
          </w:tcPr>
          <w:p w14:paraId="23A2E52A" w14:textId="77777777" w:rsidR="0055655D" w:rsidRPr="00B00046" w:rsidRDefault="0055655D" w:rsidP="00975856">
            <w:pPr>
              <w:pStyle w:val="TAL"/>
            </w:pPr>
          </w:p>
        </w:tc>
        <w:tc>
          <w:tcPr>
            <w:tcW w:w="1245" w:type="dxa"/>
          </w:tcPr>
          <w:p w14:paraId="3B3E3727" w14:textId="77777777" w:rsidR="0055655D" w:rsidRPr="00B00046" w:rsidRDefault="0055655D" w:rsidP="00975856">
            <w:pPr>
              <w:pStyle w:val="TAL"/>
            </w:pPr>
          </w:p>
        </w:tc>
      </w:tr>
      <w:tr w:rsidR="0055655D" w:rsidRPr="00B00046" w14:paraId="3160D7E4" w14:textId="77777777" w:rsidTr="00975856">
        <w:trPr>
          <w:jc w:val="center"/>
        </w:trPr>
        <w:tc>
          <w:tcPr>
            <w:tcW w:w="4535" w:type="dxa"/>
          </w:tcPr>
          <w:p w14:paraId="3164C6A9" w14:textId="77777777" w:rsidR="0055655D" w:rsidRPr="00B00046" w:rsidRDefault="0055655D" w:rsidP="00975856">
            <w:pPr>
              <w:pStyle w:val="TAL"/>
              <w:rPr>
                <w:rFonts w:cs="Arial"/>
                <w:kern w:val="2"/>
                <w:szCs w:val="18"/>
              </w:rPr>
            </w:pPr>
            <w:r w:rsidRPr="00B00046">
              <w:rPr>
                <w:rFonts w:cs="Arial"/>
                <w:kern w:val="2"/>
                <w:szCs w:val="18"/>
              </w:rPr>
              <w:t xml:space="preserve">    </w:t>
            </w:r>
            <w:r w:rsidRPr="00B00046">
              <w:t>ssb[1] SEQUENCE {</w:t>
            </w:r>
          </w:p>
        </w:tc>
        <w:tc>
          <w:tcPr>
            <w:tcW w:w="2267" w:type="dxa"/>
          </w:tcPr>
          <w:p w14:paraId="02260E5A" w14:textId="77777777" w:rsidR="0055655D" w:rsidRPr="00B00046" w:rsidRDefault="0055655D" w:rsidP="00975856">
            <w:pPr>
              <w:pStyle w:val="TAL"/>
            </w:pPr>
          </w:p>
        </w:tc>
        <w:tc>
          <w:tcPr>
            <w:tcW w:w="1700" w:type="dxa"/>
          </w:tcPr>
          <w:p w14:paraId="090134B7" w14:textId="77777777" w:rsidR="0055655D" w:rsidRPr="00B00046" w:rsidRDefault="0055655D" w:rsidP="00975856">
            <w:pPr>
              <w:pStyle w:val="TAL"/>
            </w:pPr>
          </w:p>
        </w:tc>
        <w:tc>
          <w:tcPr>
            <w:tcW w:w="1245" w:type="dxa"/>
          </w:tcPr>
          <w:p w14:paraId="0E5015CB" w14:textId="77777777" w:rsidR="0055655D" w:rsidRPr="00B00046" w:rsidRDefault="0055655D" w:rsidP="00975856">
            <w:pPr>
              <w:pStyle w:val="TAL"/>
            </w:pPr>
            <w:r w:rsidRPr="00B00046">
              <w:t>SSB</w:t>
            </w:r>
          </w:p>
        </w:tc>
      </w:tr>
      <w:tr w:rsidR="0055655D" w:rsidRPr="00B00046" w14:paraId="0DFAE3B7" w14:textId="77777777" w:rsidTr="00975856">
        <w:trPr>
          <w:jc w:val="center"/>
        </w:trPr>
        <w:tc>
          <w:tcPr>
            <w:tcW w:w="4535" w:type="dxa"/>
          </w:tcPr>
          <w:p w14:paraId="6B471789" w14:textId="77777777" w:rsidR="0055655D" w:rsidRPr="00B00046" w:rsidRDefault="0055655D" w:rsidP="00975856">
            <w:pPr>
              <w:pStyle w:val="TAL"/>
              <w:rPr>
                <w:rFonts w:cs="Arial"/>
                <w:kern w:val="2"/>
                <w:szCs w:val="18"/>
              </w:rPr>
            </w:pPr>
            <w:r w:rsidRPr="00B00046">
              <w:rPr>
                <w:rFonts w:cs="Arial"/>
                <w:kern w:val="2"/>
                <w:szCs w:val="18"/>
              </w:rPr>
              <w:t xml:space="preserve">      </w:t>
            </w:r>
            <w:r w:rsidRPr="00B00046">
              <w:t>ssb</w:t>
            </w:r>
          </w:p>
        </w:tc>
        <w:tc>
          <w:tcPr>
            <w:tcW w:w="2267" w:type="dxa"/>
          </w:tcPr>
          <w:p w14:paraId="215ED2D4" w14:textId="77777777" w:rsidR="0055655D" w:rsidRPr="00B00046" w:rsidRDefault="0055655D" w:rsidP="00975856">
            <w:pPr>
              <w:pStyle w:val="TAL"/>
            </w:pPr>
            <w:r w:rsidRPr="00B00046">
              <w:t>1</w:t>
            </w:r>
          </w:p>
        </w:tc>
        <w:tc>
          <w:tcPr>
            <w:tcW w:w="1700" w:type="dxa"/>
          </w:tcPr>
          <w:p w14:paraId="4DCAC809" w14:textId="77777777" w:rsidR="0055655D" w:rsidRPr="00B00046" w:rsidRDefault="0055655D" w:rsidP="00975856">
            <w:pPr>
              <w:pStyle w:val="TAL"/>
            </w:pPr>
          </w:p>
        </w:tc>
        <w:tc>
          <w:tcPr>
            <w:tcW w:w="1245" w:type="dxa"/>
          </w:tcPr>
          <w:p w14:paraId="7768E3DF" w14:textId="77777777" w:rsidR="0055655D" w:rsidRPr="00B00046" w:rsidRDefault="0055655D" w:rsidP="00975856">
            <w:pPr>
              <w:pStyle w:val="TAL"/>
            </w:pPr>
          </w:p>
        </w:tc>
      </w:tr>
      <w:tr w:rsidR="0055655D" w:rsidRPr="00B00046" w14:paraId="504CB996" w14:textId="77777777" w:rsidTr="00975856">
        <w:trPr>
          <w:jc w:val="center"/>
        </w:trPr>
        <w:tc>
          <w:tcPr>
            <w:tcW w:w="4535" w:type="dxa"/>
          </w:tcPr>
          <w:p w14:paraId="6CFEA723" w14:textId="77777777" w:rsidR="0055655D" w:rsidRPr="00B00046" w:rsidRDefault="0055655D" w:rsidP="00975856">
            <w:pPr>
              <w:pStyle w:val="TAL"/>
              <w:rPr>
                <w:rFonts w:cs="Arial"/>
                <w:kern w:val="2"/>
                <w:szCs w:val="18"/>
              </w:rPr>
            </w:pPr>
            <w:r w:rsidRPr="00B00046">
              <w:rPr>
                <w:rFonts w:cs="Arial"/>
                <w:kern w:val="2"/>
                <w:szCs w:val="18"/>
              </w:rPr>
              <w:t xml:space="preserve">      </w:t>
            </w:r>
            <w:r w:rsidRPr="00B00046">
              <w:t>ra-PreambleIndex</w:t>
            </w:r>
          </w:p>
        </w:tc>
        <w:tc>
          <w:tcPr>
            <w:tcW w:w="2267" w:type="dxa"/>
          </w:tcPr>
          <w:p w14:paraId="005EEABF" w14:textId="77777777" w:rsidR="0055655D" w:rsidRPr="00B00046" w:rsidRDefault="0055655D" w:rsidP="00975856">
            <w:pPr>
              <w:pStyle w:val="TAL"/>
            </w:pPr>
            <w:r w:rsidRPr="00B00046">
              <w:t>50</w:t>
            </w:r>
          </w:p>
        </w:tc>
        <w:tc>
          <w:tcPr>
            <w:tcW w:w="1700" w:type="dxa"/>
          </w:tcPr>
          <w:p w14:paraId="54604CC5" w14:textId="77777777" w:rsidR="0055655D" w:rsidRPr="00B00046" w:rsidRDefault="0055655D" w:rsidP="00975856">
            <w:pPr>
              <w:pStyle w:val="TAL"/>
            </w:pPr>
          </w:p>
        </w:tc>
        <w:tc>
          <w:tcPr>
            <w:tcW w:w="1245" w:type="dxa"/>
          </w:tcPr>
          <w:p w14:paraId="0D6E01EE" w14:textId="77777777" w:rsidR="0055655D" w:rsidRPr="00B00046" w:rsidRDefault="0055655D" w:rsidP="00975856">
            <w:pPr>
              <w:pStyle w:val="TAL"/>
            </w:pPr>
          </w:p>
        </w:tc>
      </w:tr>
      <w:tr w:rsidR="0055655D" w:rsidRPr="00B00046" w14:paraId="75A250B1" w14:textId="77777777" w:rsidTr="00975856">
        <w:trPr>
          <w:jc w:val="center"/>
        </w:trPr>
        <w:tc>
          <w:tcPr>
            <w:tcW w:w="4535" w:type="dxa"/>
          </w:tcPr>
          <w:p w14:paraId="2A789D30"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2267" w:type="dxa"/>
          </w:tcPr>
          <w:p w14:paraId="70331147" w14:textId="77777777" w:rsidR="0055655D" w:rsidRPr="00B00046" w:rsidRDefault="0055655D" w:rsidP="00975856">
            <w:pPr>
              <w:pStyle w:val="TAL"/>
            </w:pPr>
          </w:p>
        </w:tc>
        <w:tc>
          <w:tcPr>
            <w:tcW w:w="1700" w:type="dxa"/>
          </w:tcPr>
          <w:p w14:paraId="722ABEA3" w14:textId="77777777" w:rsidR="0055655D" w:rsidRPr="00B00046" w:rsidRDefault="0055655D" w:rsidP="00975856">
            <w:pPr>
              <w:pStyle w:val="TAL"/>
            </w:pPr>
          </w:p>
        </w:tc>
        <w:tc>
          <w:tcPr>
            <w:tcW w:w="1245" w:type="dxa"/>
          </w:tcPr>
          <w:p w14:paraId="6CE05824" w14:textId="77777777" w:rsidR="0055655D" w:rsidRPr="00B00046" w:rsidRDefault="0055655D" w:rsidP="00975856">
            <w:pPr>
              <w:pStyle w:val="TAL"/>
            </w:pPr>
          </w:p>
        </w:tc>
      </w:tr>
      <w:tr w:rsidR="0055655D" w:rsidRPr="00B00046" w14:paraId="2534D9D8" w14:textId="77777777" w:rsidTr="00975856">
        <w:trPr>
          <w:jc w:val="center"/>
        </w:trPr>
        <w:tc>
          <w:tcPr>
            <w:tcW w:w="4535" w:type="dxa"/>
          </w:tcPr>
          <w:p w14:paraId="6EFE7AA1" w14:textId="77777777" w:rsidR="0055655D" w:rsidRPr="00B00046" w:rsidRDefault="0055655D" w:rsidP="00975856">
            <w:pPr>
              <w:pStyle w:val="TAL"/>
              <w:rPr>
                <w:rFonts w:cs="Arial"/>
                <w:kern w:val="2"/>
                <w:szCs w:val="18"/>
              </w:rPr>
            </w:pPr>
            <w:r w:rsidRPr="00B00046">
              <w:rPr>
                <w:rFonts w:cs="Arial"/>
                <w:kern w:val="2"/>
                <w:szCs w:val="18"/>
              </w:rPr>
              <w:t xml:space="preserve">    </w:t>
            </w:r>
            <w:r w:rsidRPr="00B00046">
              <w:t>csi-RS[1] SEQUENCE {</w:t>
            </w:r>
          </w:p>
        </w:tc>
        <w:tc>
          <w:tcPr>
            <w:tcW w:w="2267" w:type="dxa"/>
          </w:tcPr>
          <w:p w14:paraId="33B354B8" w14:textId="77777777" w:rsidR="0055655D" w:rsidRPr="00B00046" w:rsidRDefault="0055655D" w:rsidP="00975856">
            <w:pPr>
              <w:pStyle w:val="TAL"/>
            </w:pPr>
          </w:p>
        </w:tc>
        <w:tc>
          <w:tcPr>
            <w:tcW w:w="1700" w:type="dxa"/>
          </w:tcPr>
          <w:p w14:paraId="01C5F5C8" w14:textId="77777777" w:rsidR="0055655D" w:rsidRPr="00B00046" w:rsidRDefault="0055655D" w:rsidP="00975856">
            <w:pPr>
              <w:pStyle w:val="TAL"/>
            </w:pPr>
          </w:p>
        </w:tc>
        <w:tc>
          <w:tcPr>
            <w:tcW w:w="1245" w:type="dxa"/>
          </w:tcPr>
          <w:p w14:paraId="2272B274" w14:textId="77777777" w:rsidR="0055655D" w:rsidRPr="00B00046" w:rsidRDefault="0055655D" w:rsidP="00975856">
            <w:pPr>
              <w:pStyle w:val="TAL"/>
            </w:pPr>
            <w:r w:rsidRPr="00B00046">
              <w:t>CSI-RS</w:t>
            </w:r>
          </w:p>
        </w:tc>
      </w:tr>
      <w:tr w:rsidR="0055655D" w:rsidRPr="00B00046" w14:paraId="328BF599" w14:textId="77777777" w:rsidTr="00975856">
        <w:trPr>
          <w:jc w:val="center"/>
        </w:trPr>
        <w:tc>
          <w:tcPr>
            <w:tcW w:w="4535" w:type="dxa"/>
          </w:tcPr>
          <w:p w14:paraId="77960BCE" w14:textId="77777777" w:rsidR="0055655D" w:rsidRPr="00B00046" w:rsidRDefault="0055655D" w:rsidP="00975856">
            <w:pPr>
              <w:pStyle w:val="TAL"/>
              <w:rPr>
                <w:rFonts w:cs="Arial"/>
                <w:kern w:val="2"/>
                <w:szCs w:val="18"/>
              </w:rPr>
            </w:pPr>
            <w:r w:rsidRPr="00B00046">
              <w:rPr>
                <w:rFonts w:cs="Arial"/>
                <w:kern w:val="2"/>
                <w:szCs w:val="18"/>
              </w:rPr>
              <w:t xml:space="preserve">      </w:t>
            </w:r>
            <w:r w:rsidRPr="00B00046">
              <w:t>csi-RS</w:t>
            </w:r>
          </w:p>
        </w:tc>
        <w:tc>
          <w:tcPr>
            <w:tcW w:w="2267" w:type="dxa"/>
          </w:tcPr>
          <w:p w14:paraId="524FE3F5" w14:textId="77777777" w:rsidR="0055655D" w:rsidRPr="00B00046" w:rsidRDefault="0055655D" w:rsidP="00975856">
            <w:pPr>
              <w:pStyle w:val="TAL"/>
            </w:pPr>
            <w:r w:rsidRPr="00B00046">
              <w:t>NZP-CSI-RS-ResourceId of the CSI-RS resource used for CBD</w:t>
            </w:r>
          </w:p>
        </w:tc>
        <w:tc>
          <w:tcPr>
            <w:tcW w:w="1700" w:type="dxa"/>
          </w:tcPr>
          <w:p w14:paraId="5DE90D3C" w14:textId="77777777" w:rsidR="0055655D" w:rsidRPr="00B00046" w:rsidRDefault="0055655D" w:rsidP="00975856">
            <w:pPr>
              <w:pStyle w:val="TAL"/>
            </w:pPr>
          </w:p>
        </w:tc>
        <w:tc>
          <w:tcPr>
            <w:tcW w:w="1245" w:type="dxa"/>
          </w:tcPr>
          <w:p w14:paraId="50ADB1D4" w14:textId="77777777" w:rsidR="0055655D" w:rsidRPr="00B00046" w:rsidRDefault="0055655D" w:rsidP="00975856">
            <w:pPr>
              <w:pStyle w:val="TAL"/>
            </w:pPr>
          </w:p>
        </w:tc>
      </w:tr>
      <w:tr w:rsidR="0055655D" w:rsidRPr="00B00046" w14:paraId="17E21CAA" w14:textId="77777777" w:rsidTr="00975856">
        <w:trPr>
          <w:jc w:val="center"/>
        </w:trPr>
        <w:tc>
          <w:tcPr>
            <w:tcW w:w="4535" w:type="dxa"/>
          </w:tcPr>
          <w:p w14:paraId="3E59B16B" w14:textId="77777777" w:rsidR="0055655D" w:rsidRPr="00B00046" w:rsidRDefault="0055655D" w:rsidP="00975856">
            <w:pPr>
              <w:pStyle w:val="TAL"/>
              <w:rPr>
                <w:rFonts w:cs="Arial"/>
                <w:kern w:val="2"/>
                <w:szCs w:val="18"/>
              </w:rPr>
            </w:pPr>
            <w:r w:rsidRPr="00B00046">
              <w:rPr>
                <w:rFonts w:cs="Arial"/>
                <w:kern w:val="2"/>
                <w:szCs w:val="18"/>
              </w:rPr>
              <w:t xml:space="preserve">      </w:t>
            </w:r>
            <w:r w:rsidRPr="00B00046">
              <w:t>ra-OccasionList</w:t>
            </w:r>
          </w:p>
        </w:tc>
        <w:tc>
          <w:tcPr>
            <w:tcW w:w="2267" w:type="dxa"/>
          </w:tcPr>
          <w:p w14:paraId="11F8309D" w14:textId="77777777" w:rsidR="0055655D" w:rsidRPr="00B00046" w:rsidRDefault="0055655D" w:rsidP="00975856">
            <w:pPr>
              <w:pStyle w:val="TAL"/>
            </w:pPr>
            <w:r w:rsidRPr="00B00046">
              <w:t>1</w:t>
            </w:r>
          </w:p>
        </w:tc>
        <w:tc>
          <w:tcPr>
            <w:tcW w:w="1700" w:type="dxa"/>
          </w:tcPr>
          <w:p w14:paraId="796DA93C" w14:textId="77777777" w:rsidR="0055655D" w:rsidRPr="00B00046" w:rsidRDefault="0055655D" w:rsidP="00975856">
            <w:pPr>
              <w:pStyle w:val="TAL"/>
            </w:pPr>
          </w:p>
        </w:tc>
        <w:tc>
          <w:tcPr>
            <w:tcW w:w="1245" w:type="dxa"/>
          </w:tcPr>
          <w:p w14:paraId="7F025775" w14:textId="77777777" w:rsidR="0055655D" w:rsidRPr="00B00046" w:rsidRDefault="0055655D" w:rsidP="00975856">
            <w:pPr>
              <w:pStyle w:val="TAL"/>
            </w:pPr>
          </w:p>
        </w:tc>
      </w:tr>
      <w:tr w:rsidR="0055655D" w:rsidRPr="00B00046" w14:paraId="370A35BC" w14:textId="77777777" w:rsidTr="00975856">
        <w:trPr>
          <w:jc w:val="center"/>
        </w:trPr>
        <w:tc>
          <w:tcPr>
            <w:tcW w:w="4535" w:type="dxa"/>
          </w:tcPr>
          <w:p w14:paraId="587274A8" w14:textId="77777777" w:rsidR="0055655D" w:rsidRPr="00B00046" w:rsidRDefault="0055655D" w:rsidP="00975856">
            <w:pPr>
              <w:pStyle w:val="TAL"/>
              <w:rPr>
                <w:rFonts w:cs="Arial"/>
                <w:kern w:val="2"/>
                <w:szCs w:val="18"/>
              </w:rPr>
            </w:pPr>
            <w:r w:rsidRPr="00B00046">
              <w:rPr>
                <w:rFonts w:cs="Arial"/>
                <w:kern w:val="2"/>
                <w:szCs w:val="18"/>
              </w:rPr>
              <w:t xml:space="preserve">      </w:t>
            </w:r>
            <w:r w:rsidRPr="00B00046">
              <w:t>ra-PreambleIndex</w:t>
            </w:r>
          </w:p>
        </w:tc>
        <w:tc>
          <w:tcPr>
            <w:tcW w:w="2267" w:type="dxa"/>
          </w:tcPr>
          <w:p w14:paraId="39F23523" w14:textId="77777777" w:rsidR="0055655D" w:rsidRPr="00B00046" w:rsidRDefault="0055655D" w:rsidP="00975856">
            <w:pPr>
              <w:pStyle w:val="TAL"/>
            </w:pPr>
            <w:r w:rsidRPr="00B00046">
              <w:t>50</w:t>
            </w:r>
          </w:p>
        </w:tc>
        <w:tc>
          <w:tcPr>
            <w:tcW w:w="1700" w:type="dxa"/>
          </w:tcPr>
          <w:p w14:paraId="1BED4CF8" w14:textId="77777777" w:rsidR="0055655D" w:rsidRPr="00B00046" w:rsidRDefault="0055655D" w:rsidP="00975856">
            <w:pPr>
              <w:pStyle w:val="TAL"/>
            </w:pPr>
          </w:p>
        </w:tc>
        <w:tc>
          <w:tcPr>
            <w:tcW w:w="1245" w:type="dxa"/>
          </w:tcPr>
          <w:p w14:paraId="79AE83FB" w14:textId="77777777" w:rsidR="0055655D" w:rsidRPr="00B00046" w:rsidRDefault="0055655D" w:rsidP="00975856">
            <w:pPr>
              <w:pStyle w:val="TAL"/>
            </w:pPr>
          </w:p>
        </w:tc>
      </w:tr>
      <w:tr w:rsidR="0055655D" w:rsidRPr="00B00046" w14:paraId="2C62B458" w14:textId="77777777" w:rsidTr="00975856">
        <w:trPr>
          <w:jc w:val="center"/>
        </w:trPr>
        <w:tc>
          <w:tcPr>
            <w:tcW w:w="4535" w:type="dxa"/>
          </w:tcPr>
          <w:p w14:paraId="1DBC4963"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2267" w:type="dxa"/>
          </w:tcPr>
          <w:p w14:paraId="5B581781" w14:textId="77777777" w:rsidR="0055655D" w:rsidRPr="00B00046" w:rsidRDefault="0055655D" w:rsidP="00975856">
            <w:pPr>
              <w:pStyle w:val="TAL"/>
            </w:pPr>
          </w:p>
        </w:tc>
        <w:tc>
          <w:tcPr>
            <w:tcW w:w="1700" w:type="dxa"/>
          </w:tcPr>
          <w:p w14:paraId="5D8AA713" w14:textId="77777777" w:rsidR="0055655D" w:rsidRPr="00B00046" w:rsidRDefault="0055655D" w:rsidP="00975856">
            <w:pPr>
              <w:pStyle w:val="TAL"/>
            </w:pPr>
          </w:p>
        </w:tc>
        <w:tc>
          <w:tcPr>
            <w:tcW w:w="1245" w:type="dxa"/>
          </w:tcPr>
          <w:p w14:paraId="2B385D5E" w14:textId="77777777" w:rsidR="0055655D" w:rsidRPr="00B00046" w:rsidRDefault="0055655D" w:rsidP="00975856">
            <w:pPr>
              <w:pStyle w:val="TAL"/>
            </w:pPr>
          </w:p>
        </w:tc>
      </w:tr>
      <w:tr w:rsidR="0055655D" w:rsidRPr="00B00046" w14:paraId="64CCCF07" w14:textId="77777777" w:rsidTr="00975856">
        <w:trPr>
          <w:jc w:val="center"/>
        </w:trPr>
        <w:tc>
          <w:tcPr>
            <w:tcW w:w="4535" w:type="dxa"/>
          </w:tcPr>
          <w:p w14:paraId="61AD5B99" w14:textId="77777777" w:rsidR="0055655D" w:rsidRPr="00B00046" w:rsidRDefault="0055655D" w:rsidP="00975856">
            <w:pPr>
              <w:pStyle w:val="TAL"/>
              <w:rPr>
                <w:rFonts w:cs="Arial"/>
                <w:kern w:val="2"/>
                <w:szCs w:val="18"/>
              </w:rPr>
            </w:pPr>
            <w:r w:rsidRPr="00B00046">
              <w:rPr>
                <w:rFonts w:cs="Arial"/>
                <w:kern w:val="2"/>
                <w:szCs w:val="18"/>
              </w:rPr>
              <w:t xml:space="preserve">  }</w:t>
            </w:r>
          </w:p>
        </w:tc>
        <w:tc>
          <w:tcPr>
            <w:tcW w:w="2267" w:type="dxa"/>
          </w:tcPr>
          <w:p w14:paraId="529FEF4C" w14:textId="77777777" w:rsidR="0055655D" w:rsidRPr="00B00046" w:rsidRDefault="0055655D" w:rsidP="00975856">
            <w:pPr>
              <w:pStyle w:val="TAL"/>
            </w:pPr>
          </w:p>
        </w:tc>
        <w:tc>
          <w:tcPr>
            <w:tcW w:w="1700" w:type="dxa"/>
          </w:tcPr>
          <w:p w14:paraId="5CAC13F8" w14:textId="77777777" w:rsidR="0055655D" w:rsidRPr="00B00046" w:rsidRDefault="0055655D" w:rsidP="00975856">
            <w:pPr>
              <w:pStyle w:val="TAL"/>
            </w:pPr>
          </w:p>
        </w:tc>
        <w:tc>
          <w:tcPr>
            <w:tcW w:w="1245" w:type="dxa"/>
          </w:tcPr>
          <w:p w14:paraId="5086F75F" w14:textId="77777777" w:rsidR="0055655D" w:rsidRPr="00B00046" w:rsidRDefault="0055655D" w:rsidP="00975856">
            <w:pPr>
              <w:pStyle w:val="TAL"/>
            </w:pPr>
          </w:p>
        </w:tc>
      </w:tr>
      <w:tr w:rsidR="0055655D" w:rsidRPr="00B00046" w14:paraId="7981C339" w14:textId="77777777" w:rsidTr="00975856">
        <w:trPr>
          <w:jc w:val="center"/>
        </w:trPr>
        <w:tc>
          <w:tcPr>
            <w:tcW w:w="4535" w:type="dxa"/>
          </w:tcPr>
          <w:p w14:paraId="202F1F61" w14:textId="77777777" w:rsidR="0055655D" w:rsidRPr="00B00046" w:rsidRDefault="0055655D" w:rsidP="00975856">
            <w:pPr>
              <w:pStyle w:val="TAL"/>
            </w:pPr>
            <w:r w:rsidRPr="00B00046">
              <w:rPr>
                <w:rFonts w:cs="Arial"/>
                <w:kern w:val="2"/>
                <w:szCs w:val="18"/>
              </w:rPr>
              <w:t xml:space="preserve">  </w:t>
            </w:r>
            <w:r w:rsidRPr="00B00046">
              <w:t>ssb-perRACH-Occasion</w:t>
            </w:r>
          </w:p>
        </w:tc>
        <w:tc>
          <w:tcPr>
            <w:tcW w:w="2267" w:type="dxa"/>
          </w:tcPr>
          <w:p w14:paraId="4AD38BED" w14:textId="77777777" w:rsidR="0055655D" w:rsidRPr="00B00046" w:rsidRDefault="0055655D" w:rsidP="00975856">
            <w:pPr>
              <w:pStyle w:val="TAL"/>
            </w:pPr>
            <w:r w:rsidRPr="00B00046">
              <w:t>oneFourth</w:t>
            </w:r>
          </w:p>
        </w:tc>
        <w:tc>
          <w:tcPr>
            <w:tcW w:w="1700" w:type="dxa"/>
          </w:tcPr>
          <w:p w14:paraId="30ABEC13" w14:textId="77777777" w:rsidR="0055655D" w:rsidRPr="00B00046" w:rsidRDefault="0055655D" w:rsidP="00975856">
            <w:pPr>
              <w:pStyle w:val="TAL"/>
            </w:pPr>
          </w:p>
        </w:tc>
        <w:tc>
          <w:tcPr>
            <w:tcW w:w="1245" w:type="dxa"/>
          </w:tcPr>
          <w:p w14:paraId="4E8C5ABC" w14:textId="77777777" w:rsidR="0055655D" w:rsidRPr="00B00046" w:rsidRDefault="0055655D" w:rsidP="00975856">
            <w:pPr>
              <w:pStyle w:val="TAL"/>
            </w:pPr>
          </w:p>
        </w:tc>
      </w:tr>
      <w:tr w:rsidR="0055655D" w:rsidRPr="00B00046" w14:paraId="0DA0E844" w14:textId="77777777" w:rsidTr="00975856">
        <w:trPr>
          <w:jc w:val="center"/>
        </w:trPr>
        <w:tc>
          <w:tcPr>
            <w:tcW w:w="4535" w:type="dxa"/>
            <w:vMerge w:val="restart"/>
          </w:tcPr>
          <w:p w14:paraId="022B5540" w14:textId="77777777" w:rsidR="0055655D" w:rsidRPr="00B00046" w:rsidRDefault="0055655D" w:rsidP="00975856">
            <w:pPr>
              <w:pStyle w:val="TAL"/>
            </w:pPr>
            <w:r w:rsidRPr="00B00046">
              <w:rPr>
                <w:rFonts w:cs="Arial"/>
                <w:kern w:val="2"/>
                <w:szCs w:val="18"/>
              </w:rPr>
              <w:t xml:space="preserve">  </w:t>
            </w:r>
            <w:r w:rsidRPr="00B00046">
              <w:t>ra-ssb-OccasionMaskIndex</w:t>
            </w:r>
          </w:p>
        </w:tc>
        <w:tc>
          <w:tcPr>
            <w:tcW w:w="2267" w:type="dxa"/>
          </w:tcPr>
          <w:p w14:paraId="53722F52" w14:textId="77777777" w:rsidR="0055655D" w:rsidRPr="00B00046" w:rsidRDefault="0055655D" w:rsidP="00975856">
            <w:pPr>
              <w:pStyle w:val="TAL"/>
            </w:pPr>
            <w:r w:rsidRPr="00B00046">
              <w:t>Not present</w:t>
            </w:r>
          </w:p>
        </w:tc>
        <w:tc>
          <w:tcPr>
            <w:tcW w:w="1700" w:type="dxa"/>
          </w:tcPr>
          <w:p w14:paraId="5E8E4A09" w14:textId="77777777" w:rsidR="0055655D" w:rsidRPr="00B00046" w:rsidRDefault="0055655D" w:rsidP="00975856">
            <w:pPr>
              <w:pStyle w:val="TAL"/>
            </w:pPr>
          </w:p>
        </w:tc>
        <w:tc>
          <w:tcPr>
            <w:tcW w:w="1245" w:type="dxa"/>
          </w:tcPr>
          <w:p w14:paraId="13BB25AC" w14:textId="77777777" w:rsidR="0055655D" w:rsidRPr="00B00046" w:rsidRDefault="0055655D" w:rsidP="00975856">
            <w:pPr>
              <w:pStyle w:val="TAL"/>
            </w:pPr>
          </w:p>
        </w:tc>
      </w:tr>
      <w:tr w:rsidR="0055655D" w:rsidRPr="00B00046" w14:paraId="10FE03E1" w14:textId="77777777" w:rsidTr="00975856">
        <w:trPr>
          <w:jc w:val="center"/>
        </w:trPr>
        <w:tc>
          <w:tcPr>
            <w:tcW w:w="4535" w:type="dxa"/>
            <w:vMerge/>
          </w:tcPr>
          <w:p w14:paraId="70FB35B1" w14:textId="77777777" w:rsidR="0055655D" w:rsidRPr="00B00046" w:rsidRDefault="0055655D" w:rsidP="00975856">
            <w:pPr>
              <w:pStyle w:val="TAL"/>
              <w:rPr>
                <w:rFonts w:cs="Arial"/>
                <w:kern w:val="2"/>
                <w:szCs w:val="18"/>
              </w:rPr>
            </w:pPr>
          </w:p>
        </w:tc>
        <w:tc>
          <w:tcPr>
            <w:tcW w:w="2267" w:type="dxa"/>
          </w:tcPr>
          <w:p w14:paraId="7047C1F5" w14:textId="77777777" w:rsidR="0055655D" w:rsidRPr="00B00046" w:rsidRDefault="0055655D" w:rsidP="00975856">
            <w:pPr>
              <w:pStyle w:val="TAL"/>
            </w:pPr>
            <w:r w:rsidRPr="00B00046">
              <w:t>1</w:t>
            </w:r>
          </w:p>
        </w:tc>
        <w:tc>
          <w:tcPr>
            <w:tcW w:w="1700" w:type="dxa"/>
          </w:tcPr>
          <w:p w14:paraId="0BE8BB2F" w14:textId="77777777" w:rsidR="0055655D" w:rsidRPr="00B00046" w:rsidRDefault="0055655D" w:rsidP="00975856">
            <w:pPr>
              <w:pStyle w:val="TAL"/>
            </w:pPr>
          </w:p>
        </w:tc>
        <w:tc>
          <w:tcPr>
            <w:tcW w:w="1245" w:type="dxa"/>
          </w:tcPr>
          <w:p w14:paraId="7A61B231" w14:textId="77777777" w:rsidR="0055655D" w:rsidRPr="00B00046" w:rsidRDefault="0055655D" w:rsidP="00975856">
            <w:pPr>
              <w:pStyle w:val="TAL"/>
            </w:pPr>
            <w:r w:rsidRPr="00B00046">
              <w:t>PRACH.2 FR1 OR PRACH.2 FR2</w:t>
            </w:r>
          </w:p>
        </w:tc>
      </w:tr>
      <w:tr w:rsidR="0055655D" w:rsidRPr="00B00046" w14:paraId="2E36C83F" w14:textId="77777777" w:rsidTr="00975856">
        <w:trPr>
          <w:jc w:val="center"/>
        </w:trPr>
        <w:tc>
          <w:tcPr>
            <w:tcW w:w="4535" w:type="dxa"/>
          </w:tcPr>
          <w:p w14:paraId="7BE78ECC" w14:textId="77777777" w:rsidR="0055655D" w:rsidRPr="00B00046" w:rsidRDefault="0055655D" w:rsidP="00975856">
            <w:pPr>
              <w:pStyle w:val="TAL"/>
            </w:pPr>
            <w:r w:rsidRPr="00B00046">
              <w:rPr>
                <w:rFonts w:cs="Arial"/>
                <w:kern w:val="2"/>
                <w:szCs w:val="18"/>
              </w:rPr>
              <w:t xml:space="preserve">  </w:t>
            </w:r>
            <w:r w:rsidRPr="00B00046">
              <w:t>recoverySearchSpaceId</w:t>
            </w:r>
          </w:p>
        </w:tc>
        <w:tc>
          <w:tcPr>
            <w:tcW w:w="2267" w:type="dxa"/>
          </w:tcPr>
          <w:p w14:paraId="7D5E33EC" w14:textId="77777777" w:rsidR="0055655D" w:rsidRPr="00B00046" w:rsidRDefault="0055655D" w:rsidP="00975856">
            <w:pPr>
              <w:pStyle w:val="TAL"/>
            </w:pPr>
            <w:r w:rsidRPr="00B00046">
              <w:t>SearchSpaceId of the search space used for BFD RAR in DL active BWP</w:t>
            </w:r>
          </w:p>
        </w:tc>
        <w:tc>
          <w:tcPr>
            <w:tcW w:w="1700" w:type="dxa"/>
          </w:tcPr>
          <w:p w14:paraId="21FAE2D7" w14:textId="77777777" w:rsidR="0055655D" w:rsidRPr="00B00046" w:rsidRDefault="0055655D" w:rsidP="00975856">
            <w:pPr>
              <w:pStyle w:val="TAL"/>
            </w:pPr>
          </w:p>
        </w:tc>
        <w:tc>
          <w:tcPr>
            <w:tcW w:w="1245" w:type="dxa"/>
          </w:tcPr>
          <w:p w14:paraId="30DD208F" w14:textId="77777777" w:rsidR="0055655D" w:rsidRPr="00B00046" w:rsidRDefault="0055655D" w:rsidP="00975856">
            <w:pPr>
              <w:pStyle w:val="TAL"/>
            </w:pPr>
          </w:p>
        </w:tc>
      </w:tr>
      <w:tr w:rsidR="0055655D" w:rsidRPr="00B00046" w14:paraId="3D88DB67" w14:textId="77777777" w:rsidTr="00975856">
        <w:trPr>
          <w:jc w:val="center"/>
        </w:trPr>
        <w:tc>
          <w:tcPr>
            <w:tcW w:w="4535" w:type="dxa"/>
          </w:tcPr>
          <w:p w14:paraId="06ACD881" w14:textId="77777777" w:rsidR="0055655D" w:rsidRPr="00B00046" w:rsidRDefault="0055655D" w:rsidP="00975856">
            <w:pPr>
              <w:pStyle w:val="TAL"/>
            </w:pPr>
            <w:r w:rsidRPr="00B00046">
              <w:rPr>
                <w:rFonts w:cs="Arial"/>
                <w:kern w:val="2"/>
                <w:szCs w:val="18"/>
              </w:rPr>
              <w:t xml:space="preserve">  </w:t>
            </w:r>
            <w:r w:rsidRPr="00B00046">
              <w:t>ra-Prioritization</w:t>
            </w:r>
          </w:p>
        </w:tc>
        <w:tc>
          <w:tcPr>
            <w:tcW w:w="2267" w:type="dxa"/>
          </w:tcPr>
          <w:p w14:paraId="2FFA8882" w14:textId="77777777" w:rsidR="0055655D" w:rsidRPr="00B00046" w:rsidRDefault="0055655D" w:rsidP="00975856">
            <w:pPr>
              <w:pStyle w:val="TAL"/>
            </w:pPr>
            <w:r w:rsidRPr="00B00046">
              <w:t>Not present</w:t>
            </w:r>
          </w:p>
        </w:tc>
        <w:tc>
          <w:tcPr>
            <w:tcW w:w="1700" w:type="dxa"/>
          </w:tcPr>
          <w:p w14:paraId="3953AD2E" w14:textId="77777777" w:rsidR="0055655D" w:rsidRPr="00B00046" w:rsidRDefault="0055655D" w:rsidP="00975856">
            <w:pPr>
              <w:pStyle w:val="TAL"/>
            </w:pPr>
          </w:p>
        </w:tc>
        <w:tc>
          <w:tcPr>
            <w:tcW w:w="1245" w:type="dxa"/>
          </w:tcPr>
          <w:p w14:paraId="5A27A243" w14:textId="77777777" w:rsidR="0055655D" w:rsidRPr="00B00046" w:rsidRDefault="0055655D" w:rsidP="00975856">
            <w:pPr>
              <w:pStyle w:val="TAL"/>
            </w:pPr>
          </w:p>
        </w:tc>
      </w:tr>
      <w:tr w:rsidR="0055655D" w:rsidRPr="00B00046" w14:paraId="7DABBB19" w14:textId="77777777" w:rsidTr="00975856">
        <w:trPr>
          <w:jc w:val="center"/>
        </w:trPr>
        <w:tc>
          <w:tcPr>
            <w:tcW w:w="4535" w:type="dxa"/>
          </w:tcPr>
          <w:p w14:paraId="4655C9F2" w14:textId="77777777" w:rsidR="0055655D" w:rsidRPr="00B00046" w:rsidRDefault="0055655D" w:rsidP="00975856">
            <w:pPr>
              <w:pStyle w:val="TAL"/>
            </w:pPr>
            <w:r w:rsidRPr="00B00046">
              <w:rPr>
                <w:rFonts w:cs="Arial"/>
                <w:kern w:val="2"/>
                <w:szCs w:val="18"/>
              </w:rPr>
              <w:t xml:space="preserve">  </w:t>
            </w:r>
            <w:r w:rsidRPr="00B00046">
              <w:t>beamFailureRecoveryTimer</w:t>
            </w:r>
          </w:p>
        </w:tc>
        <w:tc>
          <w:tcPr>
            <w:tcW w:w="2267" w:type="dxa"/>
          </w:tcPr>
          <w:p w14:paraId="64312659" w14:textId="77777777" w:rsidR="0055655D" w:rsidRPr="00B00046" w:rsidRDefault="0055655D" w:rsidP="00975856">
            <w:pPr>
              <w:pStyle w:val="TAL"/>
            </w:pPr>
            <w:r w:rsidRPr="00B00046">
              <w:t>Not present</w:t>
            </w:r>
          </w:p>
        </w:tc>
        <w:tc>
          <w:tcPr>
            <w:tcW w:w="1700" w:type="dxa"/>
          </w:tcPr>
          <w:p w14:paraId="4C991194" w14:textId="77777777" w:rsidR="0055655D" w:rsidRPr="00B00046" w:rsidRDefault="0055655D" w:rsidP="00975856">
            <w:pPr>
              <w:pStyle w:val="TAL"/>
            </w:pPr>
          </w:p>
        </w:tc>
        <w:tc>
          <w:tcPr>
            <w:tcW w:w="1245" w:type="dxa"/>
          </w:tcPr>
          <w:p w14:paraId="27442E2A" w14:textId="77777777" w:rsidR="0055655D" w:rsidRPr="00B00046" w:rsidRDefault="0055655D" w:rsidP="00975856">
            <w:pPr>
              <w:pStyle w:val="TAL"/>
            </w:pPr>
          </w:p>
        </w:tc>
      </w:tr>
      <w:tr w:rsidR="0055655D" w:rsidRPr="00B00046" w14:paraId="6F14DE4D" w14:textId="77777777" w:rsidTr="00975856">
        <w:trPr>
          <w:jc w:val="center"/>
        </w:trPr>
        <w:tc>
          <w:tcPr>
            <w:tcW w:w="4535" w:type="dxa"/>
          </w:tcPr>
          <w:p w14:paraId="4035B6FA" w14:textId="77777777" w:rsidR="0055655D" w:rsidRPr="00B00046" w:rsidRDefault="0055655D" w:rsidP="00975856">
            <w:pPr>
              <w:pStyle w:val="TAL"/>
            </w:pPr>
            <w:r w:rsidRPr="00B00046">
              <w:t>}</w:t>
            </w:r>
          </w:p>
        </w:tc>
        <w:tc>
          <w:tcPr>
            <w:tcW w:w="2267" w:type="dxa"/>
          </w:tcPr>
          <w:p w14:paraId="67B96943" w14:textId="77777777" w:rsidR="0055655D" w:rsidRPr="00B00046" w:rsidRDefault="0055655D" w:rsidP="00975856">
            <w:pPr>
              <w:pStyle w:val="TAL"/>
            </w:pPr>
          </w:p>
        </w:tc>
        <w:tc>
          <w:tcPr>
            <w:tcW w:w="1700" w:type="dxa"/>
          </w:tcPr>
          <w:p w14:paraId="4F082461" w14:textId="77777777" w:rsidR="0055655D" w:rsidRPr="00B00046" w:rsidRDefault="0055655D" w:rsidP="00975856">
            <w:pPr>
              <w:pStyle w:val="TAL"/>
            </w:pPr>
          </w:p>
        </w:tc>
        <w:tc>
          <w:tcPr>
            <w:tcW w:w="1245" w:type="dxa"/>
          </w:tcPr>
          <w:p w14:paraId="06686C71" w14:textId="77777777" w:rsidR="0055655D" w:rsidRPr="00B00046" w:rsidRDefault="0055655D" w:rsidP="00975856">
            <w:pPr>
              <w:pStyle w:val="TAL"/>
            </w:pPr>
          </w:p>
        </w:tc>
      </w:tr>
    </w:tbl>
    <w:p w14:paraId="0EA1131B" w14:textId="77777777" w:rsidR="0055655D" w:rsidRPr="00B00046" w:rsidRDefault="0055655D" w:rsidP="005565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7796"/>
      </w:tblGrid>
      <w:tr w:rsidR="0055655D" w:rsidRPr="00B00046" w14:paraId="4CAA2FB2" w14:textId="77777777" w:rsidTr="00975856">
        <w:trPr>
          <w:jc w:val="center"/>
        </w:trPr>
        <w:tc>
          <w:tcPr>
            <w:tcW w:w="1951" w:type="dxa"/>
          </w:tcPr>
          <w:p w14:paraId="5466B246" w14:textId="77777777" w:rsidR="0055655D" w:rsidRPr="00B00046" w:rsidRDefault="0055655D" w:rsidP="00975856">
            <w:pPr>
              <w:pStyle w:val="TAH"/>
            </w:pPr>
            <w:r w:rsidRPr="00B00046">
              <w:t>Condition</w:t>
            </w:r>
          </w:p>
        </w:tc>
        <w:tc>
          <w:tcPr>
            <w:tcW w:w="7796" w:type="dxa"/>
          </w:tcPr>
          <w:p w14:paraId="02D1FB81" w14:textId="77777777" w:rsidR="0055655D" w:rsidRPr="00B00046" w:rsidRDefault="0055655D" w:rsidP="00975856">
            <w:pPr>
              <w:pStyle w:val="TAH"/>
            </w:pPr>
            <w:r w:rsidRPr="00B00046">
              <w:t>Explanation</w:t>
            </w:r>
          </w:p>
        </w:tc>
      </w:tr>
      <w:tr w:rsidR="0055655D" w:rsidRPr="00B00046" w14:paraId="347BCBEA" w14:textId="77777777" w:rsidTr="00975856">
        <w:trPr>
          <w:jc w:val="center"/>
        </w:trPr>
        <w:tc>
          <w:tcPr>
            <w:tcW w:w="1951" w:type="dxa"/>
          </w:tcPr>
          <w:p w14:paraId="37F4A379" w14:textId="77777777" w:rsidR="0055655D" w:rsidRPr="00B00046" w:rsidRDefault="0055655D" w:rsidP="00975856">
            <w:pPr>
              <w:pStyle w:val="TAL"/>
            </w:pPr>
            <w:r w:rsidRPr="00B00046">
              <w:t>SSB</w:t>
            </w:r>
          </w:p>
        </w:tc>
        <w:tc>
          <w:tcPr>
            <w:tcW w:w="7796" w:type="dxa"/>
          </w:tcPr>
          <w:p w14:paraId="3F302157" w14:textId="77777777" w:rsidR="0055655D" w:rsidRPr="00B00046" w:rsidRDefault="0055655D" w:rsidP="00975856">
            <w:pPr>
              <w:pStyle w:val="TAL"/>
            </w:pPr>
            <w:r w:rsidRPr="00B00046">
              <w:t>Configuration for SSB based CBD</w:t>
            </w:r>
          </w:p>
        </w:tc>
      </w:tr>
      <w:tr w:rsidR="0055655D" w:rsidRPr="00B00046" w14:paraId="7239D644" w14:textId="77777777" w:rsidTr="00975856">
        <w:trPr>
          <w:jc w:val="center"/>
        </w:trPr>
        <w:tc>
          <w:tcPr>
            <w:tcW w:w="1951" w:type="dxa"/>
          </w:tcPr>
          <w:p w14:paraId="0C4AAA86" w14:textId="77777777" w:rsidR="0055655D" w:rsidRPr="00B00046" w:rsidRDefault="0055655D" w:rsidP="00975856">
            <w:pPr>
              <w:pStyle w:val="TAL"/>
            </w:pPr>
            <w:r w:rsidRPr="00B00046">
              <w:t>CSI-RS</w:t>
            </w:r>
          </w:p>
        </w:tc>
        <w:tc>
          <w:tcPr>
            <w:tcW w:w="7796" w:type="dxa"/>
          </w:tcPr>
          <w:p w14:paraId="277C9A57" w14:textId="77777777" w:rsidR="0055655D" w:rsidRPr="00B00046" w:rsidRDefault="0055655D" w:rsidP="00975856">
            <w:pPr>
              <w:pStyle w:val="TAL"/>
            </w:pPr>
            <w:r w:rsidRPr="00B00046">
              <w:t>Configuration for CSI-RS based CBD</w:t>
            </w:r>
          </w:p>
        </w:tc>
      </w:tr>
    </w:tbl>
    <w:p w14:paraId="2FDDE6AA" w14:textId="77777777" w:rsidR="0055655D" w:rsidRPr="00B00046" w:rsidRDefault="0055655D" w:rsidP="0055655D"/>
    <w:p w14:paraId="6EE6DA40" w14:textId="77777777" w:rsidR="0055655D" w:rsidRPr="00B00046" w:rsidRDefault="0055655D" w:rsidP="0055655D">
      <w:pPr>
        <w:pStyle w:val="H6"/>
      </w:pPr>
      <w:r w:rsidRPr="00B00046">
        <w:t>BWP-UplinkDedicated</w:t>
      </w:r>
    </w:p>
    <w:p w14:paraId="294FC8EE" w14:textId="77777777" w:rsidR="0055655D" w:rsidRPr="00B00046" w:rsidRDefault="0055655D" w:rsidP="0055655D">
      <w:r w:rsidRPr="00B00046">
        <w:t>Default BWP configuration for Beam Failure Recovery</w:t>
      </w:r>
    </w:p>
    <w:p w14:paraId="74DC19B7" w14:textId="77777777" w:rsidR="0055655D" w:rsidRPr="00B00046" w:rsidRDefault="0055655D" w:rsidP="0055655D">
      <w:pPr>
        <w:pStyle w:val="TH"/>
      </w:pPr>
      <w:r w:rsidRPr="00B00046">
        <w:lastRenderedPageBreak/>
        <w:t xml:space="preserve">Table H.3.1-10A: </w:t>
      </w:r>
      <w:r w:rsidRPr="00B00046">
        <w:rPr>
          <w:i/>
        </w:rPr>
        <w:t>BWP-UplinkDedicated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5655D" w:rsidRPr="00B00046" w14:paraId="5DA49998" w14:textId="77777777" w:rsidTr="00975856">
        <w:trPr>
          <w:jc w:val="center"/>
        </w:trPr>
        <w:tc>
          <w:tcPr>
            <w:tcW w:w="9747" w:type="dxa"/>
            <w:gridSpan w:val="4"/>
          </w:tcPr>
          <w:p w14:paraId="3AD377B8" w14:textId="77777777" w:rsidR="0055655D" w:rsidRPr="00B00046" w:rsidRDefault="0055655D" w:rsidP="00975856">
            <w:pPr>
              <w:pStyle w:val="TAH"/>
              <w:jc w:val="left"/>
              <w:rPr>
                <w:b w:val="0"/>
              </w:rPr>
            </w:pPr>
            <w:r w:rsidRPr="00B00046">
              <w:rPr>
                <w:b w:val="0"/>
              </w:rPr>
              <w:t>Derivation Path: TS 38.508-1 [14], Table 4.6.3-15</w:t>
            </w:r>
          </w:p>
        </w:tc>
      </w:tr>
      <w:tr w:rsidR="0055655D" w:rsidRPr="00B00046" w14:paraId="36C8939B" w14:textId="77777777" w:rsidTr="00975856">
        <w:trPr>
          <w:jc w:val="center"/>
        </w:trPr>
        <w:tc>
          <w:tcPr>
            <w:tcW w:w="4535" w:type="dxa"/>
          </w:tcPr>
          <w:p w14:paraId="0EA54E90" w14:textId="77777777" w:rsidR="0055655D" w:rsidRPr="00B00046" w:rsidRDefault="0055655D" w:rsidP="00975856">
            <w:pPr>
              <w:pStyle w:val="TAH"/>
            </w:pPr>
            <w:r w:rsidRPr="00B00046">
              <w:t>Information Element</w:t>
            </w:r>
          </w:p>
        </w:tc>
        <w:tc>
          <w:tcPr>
            <w:tcW w:w="2267" w:type="dxa"/>
          </w:tcPr>
          <w:p w14:paraId="76C3A4D4" w14:textId="77777777" w:rsidR="0055655D" w:rsidRPr="00B00046" w:rsidRDefault="0055655D" w:rsidP="00975856">
            <w:pPr>
              <w:pStyle w:val="TAH"/>
            </w:pPr>
            <w:r w:rsidRPr="00B00046">
              <w:t>Value/remark</w:t>
            </w:r>
          </w:p>
        </w:tc>
        <w:tc>
          <w:tcPr>
            <w:tcW w:w="1700" w:type="dxa"/>
          </w:tcPr>
          <w:p w14:paraId="4A9753E6" w14:textId="77777777" w:rsidR="0055655D" w:rsidRPr="00B00046" w:rsidRDefault="0055655D" w:rsidP="00975856">
            <w:pPr>
              <w:pStyle w:val="TAH"/>
            </w:pPr>
            <w:r w:rsidRPr="00B00046">
              <w:t>Comment</w:t>
            </w:r>
          </w:p>
        </w:tc>
        <w:tc>
          <w:tcPr>
            <w:tcW w:w="1245" w:type="dxa"/>
          </w:tcPr>
          <w:p w14:paraId="2A7A7433" w14:textId="77777777" w:rsidR="0055655D" w:rsidRPr="00B00046" w:rsidRDefault="0055655D" w:rsidP="00975856">
            <w:pPr>
              <w:pStyle w:val="TAH"/>
            </w:pPr>
            <w:r w:rsidRPr="00B00046">
              <w:t>Condition</w:t>
            </w:r>
          </w:p>
        </w:tc>
      </w:tr>
      <w:tr w:rsidR="0055655D" w:rsidRPr="00B00046" w14:paraId="6F89D175" w14:textId="77777777" w:rsidTr="00975856">
        <w:trPr>
          <w:jc w:val="center"/>
        </w:trPr>
        <w:tc>
          <w:tcPr>
            <w:tcW w:w="4535" w:type="dxa"/>
          </w:tcPr>
          <w:p w14:paraId="47D37B4C" w14:textId="77777777" w:rsidR="0055655D" w:rsidRPr="00B00046" w:rsidRDefault="0055655D" w:rsidP="00975856">
            <w:pPr>
              <w:pStyle w:val="TAL"/>
            </w:pPr>
            <w:r w:rsidRPr="00B00046">
              <w:t xml:space="preserve">BWP-UplinkDedicated ::= </w:t>
            </w:r>
            <w:r w:rsidRPr="00B00046">
              <w:rPr>
                <w:snapToGrid w:val="0"/>
              </w:rPr>
              <w:t xml:space="preserve">SEQUENCE </w:t>
            </w:r>
            <w:r w:rsidRPr="00B00046">
              <w:t>{</w:t>
            </w:r>
          </w:p>
        </w:tc>
        <w:tc>
          <w:tcPr>
            <w:tcW w:w="2267" w:type="dxa"/>
          </w:tcPr>
          <w:p w14:paraId="172DF238" w14:textId="77777777" w:rsidR="0055655D" w:rsidRPr="00B00046" w:rsidRDefault="0055655D" w:rsidP="00975856">
            <w:pPr>
              <w:pStyle w:val="TAL"/>
            </w:pPr>
          </w:p>
        </w:tc>
        <w:tc>
          <w:tcPr>
            <w:tcW w:w="1700" w:type="dxa"/>
          </w:tcPr>
          <w:p w14:paraId="58B21F7D" w14:textId="77777777" w:rsidR="0055655D" w:rsidRPr="00B00046" w:rsidRDefault="0055655D" w:rsidP="00975856">
            <w:pPr>
              <w:pStyle w:val="TAL"/>
            </w:pPr>
          </w:p>
        </w:tc>
        <w:tc>
          <w:tcPr>
            <w:tcW w:w="1245" w:type="dxa"/>
          </w:tcPr>
          <w:p w14:paraId="446EF3BF" w14:textId="77777777" w:rsidR="0055655D" w:rsidRPr="00B00046" w:rsidRDefault="0055655D" w:rsidP="00975856">
            <w:pPr>
              <w:pStyle w:val="TAL"/>
            </w:pPr>
          </w:p>
        </w:tc>
      </w:tr>
      <w:tr w:rsidR="0055655D" w:rsidRPr="00B00046" w14:paraId="36599F2F" w14:textId="77777777" w:rsidTr="00975856">
        <w:trPr>
          <w:jc w:val="center"/>
        </w:trPr>
        <w:tc>
          <w:tcPr>
            <w:tcW w:w="4535" w:type="dxa"/>
          </w:tcPr>
          <w:p w14:paraId="15356500" w14:textId="77777777" w:rsidR="0055655D" w:rsidRPr="00B00046" w:rsidRDefault="0055655D" w:rsidP="00975856">
            <w:pPr>
              <w:pStyle w:val="TAL"/>
            </w:pPr>
            <w:r w:rsidRPr="00B00046">
              <w:t xml:space="preserve">  beamFailureRecoveryConfig</w:t>
            </w:r>
          </w:p>
        </w:tc>
        <w:tc>
          <w:tcPr>
            <w:tcW w:w="2267" w:type="dxa"/>
          </w:tcPr>
          <w:p w14:paraId="3C706F44" w14:textId="77777777" w:rsidR="0055655D" w:rsidRPr="00B00046" w:rsidRDefault="0055655D" w:rsidP="00975856">
            <w:pPr>
              <w:pStyle w:val="TAL"/>
            </w:pPr>
            <w:r w:rsidRPr="00B00046">
              <w:t>BeamFailureRecoveryConfig-DEFAULT</w:t>
            </w:r>
          </w:p>
        </w:tc>
        <w:tc>
          <w:tcPr>
            <w:tcW w:w="1700" w:type="dxa"/>
          </w:tcPr>
          <w:p w14:paraId="40695B5F" w14:textId="77777777" w:rsidR="0055655D" w:rsidRPr="00B00046" w:rsidRDefault="0055655D" w:rsidP="00975856">
            <w:pPr>
              <w:pStyle w:val="TAL"/>
            </w:pPr>
          </w:p>
        </w:tc>
        <w:tc>
          <w:tcPr>
            <w:tcW w:w="1245" w:type="dxa"/>
          </w:tcPr>
          <w:p w14:paraId="24E312EC" w14:textId="77777777" w:rsidR="0055655D" w:rsidRPr="00B00046" w:rsidRDefault="0055655D" w:rsidP="00975856">
            <w:pPr>
              <w:pStyle w:val="TAL"/>
            </w:pPr>
          </w:p>
        </w:tc>
      </w:tr>
      <w:tr w:rsidR="0055655D" w:rsidRPr="00B00046" w14:paraId="2E2C280A" w14:textId="77777777" w:rsidTr="00975856">
        <w:trPr>
          <w:jc w:val="center"/>
        </w:trPr>
        <w:tc>
          <w:tcPr>
            <w:tcW w:w="4535" w:type="dxa"/>
          </w:tcPr>
          <w:p w14:paraId="273C9170" w14:textId="77777777" w:rsidR="0055655D" w:rsidRPr="00B00046" w:rsidRDefault="0055655D" w:rsidP="00975856">
            <w:pPr>
              <w:pStyle w:val="TAL"/>
            </w:pPr>
            <w:r w:rsidRPr="00B00046">
              <w:t>}</w:t>
            </w:r>
          </w:p>
        </w:tc>
        <w:tc>
          <w:tcPr>
            <w:tcW w:w="2267" w:type="dxa"/>
          </w:tcPr>
          <w:p w14:paraId="59A4347A" w14:textId="77777777" w:rsidR="0055655D" w:rsidRPr="00B00046" w:rsidRDefault="0055655D" w:rsidP="00975856">
            <w:pPr>
              <w:pStyle w:val="TAL"/>
            </w:pPr>
          </w:p>
        </w:tc>
        <w:tc>
          <w:tcPr>
            <w:tcW w:w="1700" w:type="dxa"/>
          </w:tcPr>
          <w:p w14:paraId="0B7E0E68" w14:textId="77777777" w:rsidR="0055655D" w:rsidRPr="00B00046" w:rsidRDefault="0055655D" w:rsidP="00975856">
            <w:pPr>
              <w:pStyle w:val="TAL"/>
            </w:pPr>
          </w:p>
        </w:tc>
        <w:tc>
          <w:tcPr>
            <w:tcW w:w="1245" w:type="dxa"/>
          </w:tcPr>
          <w:p w14:paraId="7DFB5656" w14:textId="77777777" w:rsidR="0055655D" w:rsidRPr="00B00046" w:rsidRDefault="0055655D" w:rsidP="00975856">
            <w:pPr>
              <w:pStyle w:val="TAL"/>
            </w:pPr>
          </w:p>
        </w:tc>
      </w:tr>
    </w:tbl>
    <w:p w14:paraId="6F08D8C7" w14:textId="77777777" w:rsidR="0055655D" w:rsidRPr="00B00046" w:rsidRDefault="0055655D" w:rsidP="0055655D"/>
    <w:p w14:paraId="41713FA2" w14:textId="77777777" w:rsidR="0055655D" w:rsidRPr="00B00046" w:rsidRDefault="0055655D" w:rsidP="0055655D">
      <w:pPr>
        <w:pStyle w:val="TH"/>
      </w:pPr>
      <w:r w:rsidRPr="00B00046">
        <w:t>Table H.3.1-11: Void</w:t>
      </w:r>
    </w:p>
    <w:p w14:paraId="30A2EEB6" w14:textId="77777777" w:rsidR="0055655D" w:rsidRPr="00B00046" w:rsidRDefault="0055655D" w:rsidP="0055655D"/>
    <w:p w14:paraId="75AC932E" w14:textId="77777777" w:rsidR="0055655D" w:rsidRPr="00B00046" w:rsidRDefault="0055655D" w:rsidP="0055655D">
      <w:pPr>
        <w:pStyle w:val="H6"/>
      </w:pPr>
      <w:r w:rsidRPr="00B00046">
        <w:t>BeamFailureRecoverySCellConfig-DEFAULT</w:t>
      </w:r>
    </w:p>
    <w:p w14:paraId="78974E75" w14:textId="77777777" w:rsidR="0055655D" w:rsidRPr="00B00046" w:rsidRDefault="0055655D" w:rsidP="0055655D">
      <w:r w:rsidRPr="00B00046">
        <w:t>Default configuration for CBD and contention-free RACH in link recovery.</w:t>
      </w:r>
    </w:p>
    <w:p w14:paraId="5FA9DD5B" w14:textId="77777777" w:rsidR="0055655D" w:rsidRPr="00B00046" w:rsidRDefault="0055655D" w:rsidP="0055655D">
      <w:pPr>
        <w:pStyle w:val="TH"/>
      </w:pPr>
      <w:r w:rsidRPr="00B00046">
        <w:t>Table H.3.1-12: BeamFailureRecoverySCellConfig-DEFAULT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5655D" w:rsidRPr="00B00046" w14:paraId="4CBA77D3" w14:textId="77777777" w:rsidTr="00975856">
        <w:trPr>
          <w:jc w:val="center"/>
        </w:trPr>
        <w:tc>
          <w:tcPr>
            <w:tcW w:w="9747" w:type="dxa"/>
            <w:gridSpan w:val="4"/>
          </w:tcPr>
          <w:p w14:paraId="129DD9D5" w14:textId="77777777" w:rsidR="0055655D" w:rsidRPr="00B00046" w:rsidRDefault="0055655D" w:rsidP="00975856">
            <w:pPr>
              <w:pStyle w:val="TAH"/>
              <w:jc w:val="left"/>
              <w:rPr>
                <w:b w:val="0"/>
              </w:rPr>
            </w:pPr>
            <w:r w:rsidRPr="00B00046">
              <w:rPr>
                <w:b w:val="0"/>
              </w:rPr>
              <w:t>Derivation Path: TS 38.508-1 [14], Table 4.6.3-6AA</w:t>
            </w:r>
          </w:p>
        </w:tc>
      </w:tr>
      <w:tr w:rsidR="0055655D" w:rsidRPr="00B00046" w14:paraId="2A13E4CB" w14:textId="77777777" w:rsidTr="00975856">
        <w:trPr>
          <w:jc w:val="center"/>
        </w:trPr>
        <w:tc>
          <w:tcPr>
            <w:tcW w:w="4535" w:type="dxa"/>
          </w:tcPr>
          <w:p w14:paraId="2893C361" w14:textId="77777777" w:rsidR="0055655D" w:rsidRPr="00B00046" w:rsidRDefault="0055655D" w:rsidP="00975856">
            <w:pPr>
              <w:pStyle w:val="TAH"/>
            </w:pPr>
            <w:r w:rsidRPr="00B00046">
              <w:t>Information Element</w:t>
            </w:r>
          </w:p>
        </w:tc>
        <w:tc>
          <w:tcPr>
            <w:tcW w:w="2267" w:type="dxa"/>
          </w:tcPr>
          <w:p w14:paraId="47BB1F07" w14:textId="77777777" w:rsidR="0055655D" w:rsidRPr="00B00046" w:rsidRDefault="0055655D" w:rsidP="00975856">
            <w:pPr>
              <w:pStyle w:val="TAH"/>
            </w:pPr>
            <w:r w:rsidRPr="00B00046">
              <w:t>Value/remark</w:t>
            </w:r>
          </w:p>
        </w:tc>
        <w:tc>
          <w:tcPr>
            <w:tcW w:w="1700" w:type="dxa"/>
          </w:tcPr>
          <w:p w14:paraId="70A2319F" w14:textId="77777777" w:rsidR="0055655D" w:rsidRPr="00B00046" w:rsidRDefault="0055655D" w:rsidP="00975856">
            <w:pPr>
              <w:pStyle w:val="TAH"/>
            </w:pPr>
            <w:r w:rsidRPr="00B00046">
              <w:t>Comment</w:t>
            </w:r>
          </w:p>
        </w:tc>
        <w:tc>
          <w:tcPr>
            <w:tcW w:w="1245" w:type="dxa"/>
          </w:tcPr>
          <w:p w14:paraId="1956980D" w14:textId="77777777" w:rsidR="0055655D" w:rsidRPr="00B00046" w:rsidRDefault="0055655D" w:rsidP="00975856">
            <w:pPr>
              <w:pStyle w:val="TAH"/>
            </w:pPr>
            <w:r w:rsidRPr="00B00046">
              <w:t>Condition</w:t>
            </w:r>
          </w:p>
        </w:tc>
      </w:tr>
      <w:tr w:rsidR="0055655D" w:rsidRPr="00B00046" w14:paraId="45BF1DFC" w14:textId="77777777" w:rsidTr="00975856">
        <w:trPr>
          <w:jc w:val="center"/>
        </w:trPr>
        <w:tc>
          <w:tcPr>
            <w:tcW w:w="4535" w:type="dxa"/>
            <w:tcBorders>
              <w:bottom w:val="single" w:sz="4" w:space="0" w:color="auto"/>
            </w:tcBorders>
          </w:tcPr>
          <w:p w14:paraId="583D10D1" w14:textId="77777777" w:rsidR="0055655D" w:rsidRPr="00B00046" w:rsidRDefault="0055655D" w:rsidP="00975856">
            <w:pPr>
              <w:pStyle w:val="TAL"/>
            </w:pPr>
            <w:r w:rsidRPr="00B00046">
              <w:t xml:space="preserve">BeamFailureRecoveryRSConfig-r16 ::= </w:t>
            </w:r>
            <w:r w:rsidRPr="00B00046">
              <w:rPr>
                <w:snapToGrid w:val="0"/>
              </w:rPr>
              <w:t xml:space="preserve">SEQUENCE </w:t>
            </w:r>
            <w:r w:rsidRPr="00B00046">
              <w:t>{</w:t>
            </w:r>
          </w:p>
        </w:tc>
        <w:tc>
          <w:tcPr>
            <w:tcW w:w="2267" w:type="dxa"/>
          </w:tcPr>
          <w:p w14:paraId="39BB104C" w14:textId="77777777" w:rsidR="0055655D" w:rsidRPr="00B00046" w:rsidRDefault="0055655D" w:rsidP="00975856">
            <w:pPr>
              <w:pStyle w:val="TAL"/>
            </w:pPr>
          </w:p>
        </w:tc>
        <w:tc>
          <w:tcPr>
            <w:tcW w:w="1700" w:type="dxa"/>
          </w:tcPr>
          <w:p w14:paraId="586CFC70" w14:textId="77777777" w:rsidR="0055655D" w:rsidRPr="00B00046" w:rsidRDefault="0055655D" w:rsidP="00975856">
            <w:pPr>
              <w:pStyle w:val="TAL"/>
            </w:pPr>
          </w:p>
        </w:tc>
        <w:tc>
          <w:tcPr>
            <w:tcW w:w="1245" w:type="dxa"/>
          </w:tcPr>
          <w:p w14:paraId="681D43CE" w14:textId="77777777" w:rsidR="0055655D" w:rsidRPr="00B00046" w:rsidRDefault="0055655D" w:rsidP="00975856">
            <w:pPr>
              <w:pStyle w:val="TAL"/>
            </w:pPr>
          </w:p>
        </w:tc>
      </w:tr>
      <w:tr w:rsidR="0055655D" w:rsidRPr="00B00046" w14:paraId="57A27AD5" w14:textId="77777777" w:rsidTr="00975856">
        <w:trPr>
          <w:jc w:val="center"/>
        </w:trPr>
        <w:tc>
          <w:tcPr>
            <w:tcW w:w="4535" w:type="dxa"/>
            <w:tcBorders>
              <w:bottom w:val="nil"/>
            </w:tcBorders>
          </w:tcPr>
          <w:p w14:paraId="4FEE38D1" w14:textId="77777777" w:rsidR="0055655D" w:rsidRPr="00B00046" w:rsidRDefault="0055655D" w:rsidP="00975856">
            <w:pPr>
              <w:pStyle w:val="TAL"/>
            </w:pPr>
            <w:r w:rsidRPr="00B00046">
              <w:t xml:space="preserve">  rsrp-ThresholdBFR-r16</w:t>
            </w:r>
          </w:p>
        </w:tc>
        <w:tc>
          <w:tcPr>
            <w:tcW w:w="2267" w:type="dxa"/>
          </w:tcPr>
          <w:p w14:paraId="010695D4" w14:textId="77777777" w:rsidR="0055655D" w:rsidRPr="00B00046" w:rsidRDefault="0055655D" w:rsidP="00975856">
            <w:pPr>
              <w:pStyle w:val="TAL"/>
            </w:pPr>
            <w:r w:rsidRPr="00B00046">
              <w:t>58</w:t>
            </w:r>
          </w:p>
        </w:tc>
        <w:tc>
          <w:tcPr>
            <w:tcW w:w="1700" w:type="dxa"/>
          </w:tcPr>
          <w:p w14:paraId="74AE88B4" w14:textId="77777777" w:rsidR="0055655D" w:rsidRPr="00B00046" w:rsidRDefault="0055655D" w:rsidP="00975856">
            <w:pPr>
              <w:pStyle w:val="TAL"/>
            </w:pPr>
            <w:r w:rsidRPr="00B00046">
              <w:t>-98dBm</w:t>
            </w:r>
          </w:p>
        </w:tc>
        <w:tc>
          <w:tcPr>
            <w:tcW w:w="1245" w:type="dxa"/>
          </w:tcPr>
          <w:p w14:paraId="66BF656A" w14:textId="77777777" w:rsidR="0055655D" w:rsidRPr="00B00046" w:rsidRDefault="0055655D" w:rsidP="00975856">
            <w:pPr>
              <w:pStyle w:val="TAL"/>
            </w:pPr>
            <w:r w:rsidRPr="00B00046">
              <w:t>SCS15</w:t>
            </w:r>
          </w:p>
        </w:tc>
      </w:tr>
      <w:tr w:rsidR="0055655D" w:rsidRPr="00B00046" w14:paraId="1A6D9790" w14:textId="77777777" w:rsidTr="00975856">
        <w:trPr>
          <w:jc w:val="center"/>
        </w:trPr>
        <w:tc>
          <w:tcPr>
            <w:tcW w:w="4535" w:type="dxa"/>
            <w:tcBorders>
              <w:top w:val="nil"/>
              <w:bottom w:val="nil"/>
            </w:tcBorders>
          </w:tcPr>
          <w:p w14:paraId="0F4F29BA" w14:textId="77777777" w:rsidR="0055655D" w:rsidRPr="00B00046" w:rsidRDefault="0055655D" w:rsidP="00975856">
            <w:pPr>
              <w:pStyle w:val="TAL"/>
            </w:pPr>
          </w:p>
        </w:tc>
        <w:tc>
          <w:tcPr>
            <w:tcW w:w="2267" w:type="dxa"/>
          </w:tcPr>
          <w:p w14:paraId="6B009112" w14:textId="77777777" w:rsidR="0055655D" w:rsidRPr="00B00046" w:rsidRDefault="0055655D" w:rsidP="00975856">
            <w:pPr>
              <w:pStyle w:val="TAL"/>
            </w:pPr>
            <w:r w:rsidRPr="00B00046">
              <w:t>61</w:t>
            </w:r>
          </w:p>
        </w:tc>
        <w:tc>
          <w:tcPr>
            <w:tcW w:w="1700" w:type="dxa"/>
          </w:tcPr>
          <w:p w14:paraId="0FCA4AD7" w14:textId="77777777" w:rsidR="0055655D" w:rsidRPr="00B00046" w:rsidRDefault="0055655D" w:rsidP="00975856">
            <w:pPr>
              <w:pStyle w:val="TAL"/>
            </w:pPr>
            <w:r w:rsidRPr="00B00046">
              <w:t>-95dBm</w:t>
            </w:r>
          </w:p>
        </w:tc>
        <w:tc>
          <w:tcPr>
            <w:tcW w:w="1245" w:type="dxa"/>
          </w:tcPr>
          <w:p w14:paraId="5EA5D1C7" w14:textId="77777777" w:rsidR="0055655D" w:rsidRPr="00B00046" w:rsidRDefault="0055655D" w:rsidP="00975856">
            <w:pPr>
              <w:pStyle w:val="TAL"/>
            </w:pPr>
            <w:r w:rsidRPr="00B00046">
              <w:t>SCS30</w:t>
            </w:r>
          </w:p>
        </w:tc>
      </w:tr>
      <w:tr w:rsidR="0055655D" w:rsidRPr="00B00046" w14:paraId="18003473" w14:textId="77777777" w:rsidTr="00975856">
        <w:trPr>
          <w:jc w:val="center"/>
        </w:trPr>
        <w:tc>
          <w:tcPr>
            <w:tcW w:w="4535" w:type="dxa"/>
            <w:tcBorders>
              <w:top w:val="nil"/>
              <w:bottom w:val="single" w:sz="4" w:space="0" w:color="auto"/>
            </w:tcBorders>
          </w:tcPr>
          <w:p w14:paraId="795C21BC" w14:textId="77777777" w:rsidR="0055655D" w:rsidRPr="00B00046" w:rsidRDefault="0055655D" w:rsidP="00975856">
            <w:pPr>
              <w:pStyle w:val="TAL"/>
            </w:pPr>
          </w:p>
        </w:tc>
        <w:tc>
          <w:tcPr>
            <w:tcW w:w="2267" w:type="dxa"/>
          </w:tcPr>
          <w:p w14:paraId="5E8732DD" w14:textId="77777777" w:rsidR="0055655D" w:rsidRPr="00B00046" w:rsidRDefault="0055655D" w:rsidP="00975856">
            <w:pPr>
              <w:pStyle w:val="TAL"/>
            </w:pPr>
            <w:r w:rsidRPr="00B00046">
              <w:t>47</w:t>
            </w:r>
          </w:p>
        </w:tc>
        <w:tc>
          <w:tcPr>
            <w:tcW w:w="1700" w:type="dxa"/>
          </w:tcPr>
          <w:p w14:paraId="03B73503" w14:textId="77777777" w:rsidR="0055655D" w:rsidRPr="00B00046" w:rsidRDefault="0055655D" w:rsidP="00975856">
            <w:pPr>
              <w:pStyle w:val="TAL"/>
            </w:pPr>
            <w:r w:rsidRPr="00B00046">
              <w:t>-109dBm</w:t>
            </w:r>
          </w:p>
        </w:tc>
        <w:tc>
          <w:tcPr>
            <w:tcW w:w="1245" w:type="dxa"/>
          </w:tcPr>
          <w:p w14:paraId="267956B5" w14:textId="77777777" w:rsidR="0055655D" w:rsidRPr="00B00046" w:rsidRDefault="0055655D" w:rsidP="00975856">
            <w:pPr>
              <w:pStyle w:val="TAL"/>
            </w:pPr>
            <w:r w:rsidRPr="00B00046">
              <w:t>SCS120</w:t>
            </w:r>
          </w:p>
        </w:tc>
      </w:tr>
      <w:tr w:rsidR="0055655D" w:rsidRPr="00B00046" w14:paraId="3EEC12A7" w14:textId="77777777" w:rsidTr="00975856">
        <w:trPr>
          <w:jc w:val="center"/>
        </w:trPr>
        <w:tc>
          <w:tcPr>
            <w:tcW w:w="4535" w:type="dxa"/>
            <w:tcBorders>
              <w:bottom w:val="nil"/>
            </w:tcBorders>
          </w:tcPr>
          <w:p w14:paraId="5AE8D952" w14:textId="77777777" w:rsidR="0055655D" w:rsidRPr="00B00046" w:rsidRDefault="0055655D" w:rsidP="00975856">
            <w:pPr>
              <w:pStyle w:val="TAL"/>
            </w:pPr>
            <w:r w:rsidRPr="00B00046">
              <w:t xml:space="preserve">  candidateBeamRS-List-r16</w:t>
            </w:r>
            <w:r w:rsidRPr="00B00046">
              <w:rPr>
                <w:snapToGrid w:val="0"/>
              </w:rPr>
              <w:t xml:space="preserve"> </w:t>
            </w:r>
            <w:r w:rsidRPr="00B00046">
              <w:t>SEQUENCE (SIZE(1..maxNrofCandidateBeams-r16)) OF CandidateBeamRS-r16</w:t>
            </w:r>
            <w:r w:rsidRPr="00B00046">
              <w:rPr>
                <w:snapToGrid w:val="0"/>
              </w:rPr>
              <w:t xml:space="preserve"> </w:t>
            </w:r>
            <w:r w:rsidRPr="00B00046">
              <w:t>{</w:t>
            </w:r>
          </w:p>
        </w:tc>
        <w:tc>
          <w:tcPr>
            <w:tcW w:w="2267" w:type="dxa"/>
          </w:tcPr>
          <w:p w14:paraId="31E60BD0" w14:textId="77777777" w:rsidR="0055655D" w:rsidRPr="00B00046" w:rsidRDefault="0055655D" w:rsidP="00975856">
            <w:pPr>
              <w:pStyle w:val="TAL"/>
            </w:pPr>
            <w:r w:rsidRPr="00B00046">
              <w:t>1 entry</w:t>
            </w:r>
          </w:p>
        </w:tc>
        <w:tc>
          <w:tcPr>
            <w:tcW w:w="1700" w:type="dxa"/>
          </w:tcPr>
          <w:p w14:paraId="615FE90D" w14:textId="77777777" w:rsidR="0055655D" w:rsidRPr="00B00046" w:rsidRDefault="0055655D" w:rsidP="00975856">
            <w:pPr>
              <w:pStyle w:val="TAL"/>
            </w:pPr>
          </w:p>
        </w:tc>
        <w:tc>
          <w:tcPr>
            <w:tcW w:w="1245" w:type="dxa"/>
          </w:tcPr>
          <w:p w14:paraId="377C844B" w14:textId="77777777" w:rsidR="0055655D" w:rsidRPr="00B00046" w:rsidRDefault="0055655D" w:rsidP="00975856">
            <w:pPr>
              <w:pStyle w:val="TAL"/>
            </w:pPr>
          </w:p>
        </w:tc>
      </w:tr>
      <w:tr w:rsidR="0055655D" w:rsidRPr="00B00046" w14:paraId="270A9236" w14:textId="77777777" w:rsidTr="00975856">
        <w:trPr>
          <w:jc w:val="center"/>
        </w:trPr>
        <w:tc>
          <w:tcPr>
            <w:tcW w:w="4535" w:type="dxa"/>
            <w:tcBorders>
              <w:bottom w:val="nil"/>
            </w:tcBorders>
          </w:tcPr>
          <w:p w14:paraId="01946F9B" w14:textId="77777777" w:rsidR="0055655D" w:rsidRPr="00B00046" w:rsidRDefault="0055655D" w:rsidP="00975856">
            <w:pPr>
              <w:pStyle w:val="TAL"/>
            </w:pPr>
            <w:r w:rsidRPr="00B00046">
              <w:t xml:space="preserve">    CandidateBeamRS-r16[1] </w:t>
            </w:r>
            <w:r w:rsidRPr="00B00046">
              <w:rPr>
                <w:snapToGrid w:val="0"/>
              </w:rPr>
              <w:t>SEQUENCE {</w:t>
            </w:r>
          </w:p>
        </w:tc>
        <w:tc>
          <w:tcPr>
            <w:tcW w:w="2267" w:type="dxa"/>
          </w:tcPr>
          <w:p w14:paraId="368A461B" w14:textId="77777777" w:rsidR="0055655D" w:rsidRPr="00B00046" w:rsidRDefault="0055655D" w:rsidP="00975856">
            <w:pPr>
              <w:pStyle w:val="TAL"/>
            </w:pPr>
          </w:p>
        </w:tc>
        <w:tc>
          <w:tcPr>
            <w:tcW w:w="1700" w:type="dxa"/>
          </w:tcPr>
          <w:p w14:paraId="71B04782" w14:textId="77777777" w:rsidR="0055655D" w:rsidRPr="00B00046" w:rsidRDefault="0055655D" w:rsidP="00975856">
            <w:pPr>
              <w:pStyle w:val="TAL"/>
            </w:pPr>
            <w:r w:rsidRPr="00B00046">
              <w:t>entry 1</w:t>
            </w:r>
          </w:p>
        </w:tc>
        <w:tc>
          <w:tcPr>
            <w:tcW w:w="1245" w:type="dxa"/>
          </w:tcPr>
          <w:p w14:paraId="12B43965" w14:textId="77777777" w:rsidR="0055655D" w:rsidRPr="00B00046" w:rsidRDefault="0055655D" w:rsidP="00975856">
            <w:pPr>
              <w:pStyle w:val="TAL"/>
            </w:pPr>
          </w:p>
        </w:tc>
      </w:tr>
      <w:tr w:rsidR="0055655D" w:rsidRPr="00B00046" w14:paraId="581EB0C2" w14:textId="77777777" w:rsidTr="00975856">
        <w:trPr>
          <w:jc w:val="center"/>
        </w:trPr>
        <w:tc>
          <w:tcPr>
            <w:tcW w:w="4535" w:type="dxa"/>
          </w:tcPr>
          <w:p w14:paraId="5B97F623" w14:textId="77777777" w:rsidR="0055655D" w:rsidRPr="00B00046" w:rsidRDefault="0055655D" w:rsidP="00975856">
            <w:pPr>
              <w:pStyle w:val="TAL"/>
            </w:pPr>
            <w:r w:rsidRPr="00B00046">
              <w:t xml:space="preserve">      candidateBeamConfig-r16</w:t>
            </w:r>
            <w:r w:rsidRPr="00B00046">
              <w:rPr>
                <w:snapToGrid w:val="0"/>
              </w:rPr>
              <w:t xml:space="preserve"> CHOICE </w:t>
            </w:r>
            <w:r w:rsidRPr="00B00046">
              <w:t>{</w:t>
            </w:r>
          </w:p>
        </w:tc>
        <w:tc>
          <w:tcPr>
            <w:tcW w:w="2267" w:type="dxa"/>
          </w:tcPr>
          <w:p w14:paraId="6FCA725B" w14:textId="77777777" w:rsidR="0055655D" w:rsidRPr="00B00046" w:rsidRDefault="0055655D" w:rsidP="00975856">
            <w:pPr>
              <w:pStyle w:val="TAL"/>
            </w:pPr>
          </w:p>
        </w:tc>
        <w:tc>
          <w:tcPr>
            <w:tcW w:w="1700" w:type="dxa"/>
          </w:tcPr>
          <w:p w14:paraId="4491FE80" w14:textId="77777777" w:rsidR="0055655D" w:rsidRPr="00B00046" w:rsidRDefault="0055655D" w:rsidP="00975856">
            <w:pPr>
              <w:pStyle w:val="TAL"/>
            </w:pPr>
          </w:p>
        </w:tc>
        <w:tc>
          <w:tcPr>
            <w:tcW w:w="1245" w:type="dxa"/>
          </w:tcPr>
          <w:p w14:paraId="2FDD4EA4" w14:textId="77777777" w:rsidR="0055655D" w:rsidRPr="00B00046" w:rsidRDefault="0055655D" w:rsidP="00975856">
            <w:pPr>
              <w:pStyle w:val="TAL"/>
            </w:pPr>
          </w:p>
        </w:tc>
      </w:tr>
      <w:tr w:rsidR="0055655D" w:rsidRPr="00B00046" w14:paraId="1B9C5F83" w14:textId="77777777" w:rsidTr="00975856">
        <w:trPr>
          <w:jc w:val="center"/>
        </w:trPr>
        <w:tc>
          <w:tcPr>
            <w:tcW w:w="4535" w:type="dxa"/>
          </w:tcPr>
          <w:p w14:paraId="2C6FF1BF" w14:textId="77777777" w:rsidR="0055655D" w:rsidRPr="00B00046" w:rsidRDefault="0055655D" w:rsidP="00975856">
            <w:pPr>
              <w:pStyle w:val="TAL"/>
            </w:pPr>
            <w:r w:rsidRPr="00B00046">
              <w:rPr>
                <w:rFonts w:cs="Arial"/>
                <w:kern w:val="2"/>
                <w:szCs w:val="18"/>
              </w:rPr>
              <w:t xml:space="preserve">        s</w:t>
            </w:r>
            <w:r w:rsidRPr="00B00046">
              <w:t>sb-r16</w:t>
            </w:r>
          </w:p>
        </w:tc>
        <w:tc>
          <w:tcPr>
            <w:tcW w:w="2267" w:type="dxa"/>
          </w:tcPr>
          <w:p w14:paraId="5D99FC1C" w14:textId="77777777" w:rsidR="0055655D" w:rsidRPr="00B00046" w:rsidRDefault="0055655D" w:rsidP="00975856">
            <w:pPr>
              <w:pStyle w:val="TAL"/>
            </w:pPr>
            <w:r w:rsidRPr="00B00046">
              <w:t>1</w:t>
            </w:r>
          </w:p>
        </w:tc>
        <w:tc>
          <w:tcPr>
            <w:tcW w:w="1700" w:type="dxa"/>
          </w:tcPr>
          <w:p w14:paraId="7769A233" w14:textId="77777777" w:rsidR="0055655D" w:rsidRPr="00B00046" w:rsidRDefault="0055655D" w:rsidP="00975856">
            <w:pPr>
              <w:pStyle w:val="TAL"/>
            </w:pPr>
          </w:p>
        </w:tc>
        <w:tc>
          <w:tcPr>
            <w:tcW w:w="1245" w:type="dxa"/>
          </w:tcPr>
          <w:p w14:paraId="2A806B2D" w14:textId="77777777" w:rsidR="0055655D" w:rsidRPr="00B00046" w:rsidRDefault="0055655D" w:rsidP="00975856">
            <w:pPr>
              <w:pStyle w:val="TAL"/>
            </w:pPr>
            <w:r w:rsidRPr="00B00046">
              <w:t>SSB</w:t>
            </w:r>
          </w:p>
        </w:tc>
      </w:tr>
      <w:tr w:rsidR="0055655D" w:rsidRPr="00B00046" w14:paraId="2922F602" w14:textId="77777777" w:rsidTr="00975856">
        <w:trPr>
          <w:jc w:val="center"/>
        </w:trPr>
        <w:tc>
          <w:tcPr>
            <w:tcW w:w="4535" w:type="dxa"/>
          </w:tcPr>
          <w:p w14:paraId="5908E6FA" w14:textId="77777777" w:rsidR="0055655D" w:rsidRPr="00B00046" w:rsidRDefault="0055655D" w:rsidP="00975856">
            <w:pPr>
              <w:pStyle w:val="TAL"/>
            </w:pPr>
            <w:r w:rsidRPr="00B00046">
              <w:t xml:space="preserve">        csi-RS-r16</w:t>
            </w:r>
          </w:p>
        </w:tc>
        <w:tc>
          <w:tcPr>
            <w:tcW w:w="2267" w:type="dxa"/>
          </w:tcPr>
          <w:p w14:paraId="4591DC1D" w14:textId="77777777" w:rsidR="0055655D" w:rsidRPr="00B00046" w:rsidRDefault="0055655D" w:rsidP="00975856">
            <w:pPr>
              <w:pStyle w:val="TAL"/>
            </w:pPr>
            <w:r w:rsidRPr="00B00046">
              <w:t>NZP-CSI-RS-ResourceId of the CSI-RS resource used for CBD</w:t>
            </w:r>
          </w:p>
        </w:tc>
        <w:tc>
          <w:tcPr>
            <w:tcW w:w="1700" w:type="dxa"/>
          </w:tcPr>
          <w:p w14:paraId="07B60F78" w14:textId="77777777" w:rsidR="0055655D" w:rsidRPr="00B00046" w:rsidRDefault="0055655D" w:rsidP="00975856">
            <w:pPr>
              <w:pStyle w:val="TAL"/>
            </w:pPr>
          </w:p>
        </w:tc>
        <w:tc>
          <w:tcPr>
            <w:tcW w:w="1245" w:type="dxa"/>
          </w:tcPr>
          <w:p w14:paraId="6E7C1448" w14:textId="77777777" w:rsidR="0055655D" w:rsidRPr="00B00046" w:rsidRDefault="0055655D" w:rsidP="00975856">
            <w:pPr>
              <w:pStyle w:val="TAL"/>
            </w:pPr>
            <w:r w:rsidRPr="00B00046">
              <w:t>CSI-RS</w:t>
            </w:r>
          </w:p>
        </w:tc>
      </w:tr>
      <w:tr w:rsidR="0055655D" w:rsidRPr="00B00046" w14:paraId="73528E52" w14:textId="77777777" w:rsidTr="00975856">
        <w:trPr>
          <w:jc w:val="center"/>
        </w:trPr>
        <w:tc>
          <w:tcPr>
            <w:tcW w:w="4535" w:type="dxa"/>
          </w:tcPr>
          <w:p w14:paraId="3D447B46" w14:textId="77777777" w:rsidR="0055655D" w:rsidRPr="00B00046" w:rsidRDefault="0055655D" w:rsidP="00975856">
            <w:pPr>
              <w:pStyle w:val="TAL"/>
            </w:pPr>
            <w:r w:rsidRPr="00B00046">
              <w:t xml:space="preserve">      }</w:t>
            </w:r>
          </w:p>
        </w:tc>
        <w:tc>
          <w:tcPr>
            <w:tcW w:w="2267" w:type="dxa"/>
          </w:tcPr>
          <w:p w14:paraId="073A1063" w14:textId="77777777" w:rsidR="0055655D" w:rsidRPr="00B00046" w:rsidRDefault="0055655D" w:rsidP="00975856">
            <w:pPr>
              <w:pStyle w:val="TAL"/>
            </w:pPr>
          </w:p>
        </w:tc>
        <w:tc>
          <w:tcPr>
            <w:tcW w:w="1700" w:type="dxa"/>
          </w:tcPr>
          <w:p w14:paraId="59936547" w14:textId="77777777" w:rsidR="0055655D" w:rsidRPr="00B00046" w:rsidRDefault="0055655D" w:rsidP="00975856">
            <w:pPr>
              <w:pStyle w:val="TAL"/>
            </w:pPr>
          </w:p>
        </w:tc>
        <w:tc>
          <w:tcPr>
            <w:tcW w:w="1245" w:type="dxa"/>
          </w:tcPr>
          <w:p w14:paraId="06A1414B" w14:textId="77777777" w:rsidR="0055655D" w:rsidRPr="00B00046" w:rsidRDefault="0055655D" w:rsidP="00975856">
            <w:pPr>
              <w:pStyle w:val="TAL"/>
            </w:pPr>
          </w:p>
        </w:tc>
      </w:tr>
      <w:tr w:rsidR="0055655D" w:rsidRPr="00B00046" w14:paraId="5765BCEE" w14:textId="77777777" w:rsidTr="00975856">
        <w:trPr>
          <w:jc w:val="center"/>
        </w:trPr>
        <w:tc>
          <w:tcPr>
            <w:tcW w:w="4535" w:type="dxa"/>
          </w:tcPr>
          <w:p w14:paraId="412AC2D8" w14:textId="77777777" w:rsidR="0055655D" w:rsidRPr="00B00046" w:rsidRDefault="0055655D" w:rsidP="00975856">
            <w:pPr>
              <w:pStyle w:val="TAL"/>
            </w:pPr>
            <w:r w:rsidRPr="00B00046">
              <w:t xml:space="preserve">      servingCellId</w:t>
            </w:r>
          </w:p>
        </w:tc>
        <w:tc>
          <w:tcPr>
            <w:tcW w:w="2267" w:type="dxa"/>
          </w:tcPr>
          <w:p w14:paraId="2081B768" w14:textId="77777777" w:rsidR="0055655D" w:rsidRPr="00B00046" w:rsidRDefault="0055655D" w:rsidP="00975856">
            <w:pPr>
              <w:pStyle w:val="TAL"/>
            </w:pPr>
            <w:r w:rsidRPr="00B00046">
              <w:t>ServCellIndex of the SCell</w:t>
            </w:r>
          </w:p>
        </w:tc>
        <w:tc>
          <w:tcPr>
            <w:tcW w:w="1700" w:type="dxa"/>
          </w:tcPr>
          <w:p w14:paraId="2B65C994" w14:textId="77777777" w:rsidR="0055655D" w:rsidRPr="00B00046" w:rsidRDefault="0055655D" w:rsidP="00975856">
            <w:pPr>
              <w:pStyle w:val="TAL"/>
            </w:pPr>
          </w:p>
        </w:tc>
        <w:tc>
          <w:tcPr>
            <w:tcW w:w="1245" w:type="dxa"/>
          </w:tcPr>
          <w:p w14:paraId="7AF30077" w14:textId="77777777" w:rsidR="0055655D" w:rsidRPr="00B00046" w:rsidRDefault="0055655D" w:rsidP="00975856">
            <w:pPr>
              <w:pStyle w:val="TAL"/>
            </w:pPr>
          </w:p>
        </w:tc>
      </w:tr>
      <w:tr w:rsidR="0055655D" w:rsidRPr="00B00046" w14:paraId="31BF6E25" w14:textId="77777777" w:rsidTr="00975856">
        <w:trPr>
          <w:jc w:val="center"/>
        </w:trPr>
        <w:tc>
          <w:tcPr>
            <w:tcW w:w="4535" w:type="dxa"/>
          </w:tcPr>
          <w:p w14:paraId="750DDF48" w14:textId="77777777" w:rsidR="0055655D" w:rsidRPr="00B00046" w:rsidRDefault="0055655D" w:rsidP="00975856">
            <w:pPr>
              <w:pStyle w:val="TAL"/>
            </w:pPr>
            <w:r w:rsidRPr="00B00046">
              <w:t xml:space="preserve">    }</w:t>
            </w:r>
          </w:p>
        </w:tc>
        <w:tc>
          <w:tcPr>
            <w:tcW w:w="2267" w:type="dxa"/>
          </w:tcPr>
          <w:p w14:paraId="303BD1C8" w14:textId="77777777" w:rsidR="0055655D" w:rsidRPr="00B00046" w:rsidRDefault="0055655D" w:rsidP="00975856">
            <w:pPr>
              <w:pStyle w:val="TAL"/>
            </w:pPr>
          </w:p>
        </w:tc>
        <w:tc>
          <w:tcPr>
            <w:tcW w:w="1700" w:type="dxa"/>
          </w:tcPr>
          <w:p w14:paraId="01EBAC9E" w14:textId="77777777" w:rsidR="0055655D" w:rsidRPr="00B00046" w:rsidRDefault="0055655D" w:rsidP="00975856">
            <w:pPr>
              <w:pStyle w:val="TAL"/>
            </w:pPr>
          </w:p>
        </w:tc>
        <w:tc>
          <w:tcPr>
            <w:tcW w:w="1245" w:type="dxa"/>
          </w:tcPr>
          <w:p w14:paraId="4949DD66" w14:textId="77777777" w:rsidR="0055655D" w:rsidRPr="00B00046" w:rsidRDefault="0055655D" w:rsidP="00975856">
            <w:pPr>
              <w:pStyle w:val="TAL"/>
            </w:pPr>
          </w:p>
        </w:tc>
      </w:tr>
      <w:tr w:rsidR="0055655D" w:rsidRPr="00B00046" w14:paraId="6853217B" w14:textId="77777777" w:rsidTr="00975856">
        <w:trPr>
          <w:jc w:val="center"/>
        </w:trPr>
        <w:tc>
          <w:tcPr>
            <w:tcW w:w="4535" w:type="dxa"/>
          </w:tcPr>
          <w:p w14:paraId="17F154FD" w14:textId="77777777" w:rsidR="0055655D" w:rsidRPr="00B00046" w:rsidRDefault="0055655D" w:rsidP="00975856">
            <w:pPr>
              <w:pStyle w:val="TAL"/>
            </w:pPr>
            <w:r w:rsidRPr="00B00046">
              <w:t xml:space="preserve">  }</w:t>
            </w:r>
          </w:p>
        </w:tc>
        <w:tc>
          <w:tcPr>
            <w:tcW w:w="2267" w:type="dxa"/>
          </w:tcPr>
          <w:p w14:paraId="205635B2" w14:textId="77777777" w:rsidR="0055655D" w:rsidRPr="00B00046" w:rsidRDefault="0055655D" w:rsidP="00975856">
            <w:pPr>
              <w:pStyle w:val="TAL"/>
            </w:pPr>
          </w:p>
        </w:tc>
        <w:tc>
          <w:tcPr>
            <w:tcW w:w="1700" w:type="dxa"/>
          </w:tcPr>
          <w:p w14:paraId="2656A197" w14:textId="77777777" w:rsidR="0055655D" w:rsidRPr="00B00046" w:rsidRDefault="0055655D" w:rsidP="00975856">
            <w:pPr>
              <w:pStyle w:val="TAL"/>
            </w:pPr>
          </w:p>
        </w:tc>
        <w:tc>
          <w:tcPr>
            <w:tcW w:w="1245" w:type="dxa"/>
          </w:tcPr>
          <w:p w14:paraId="6481F2F9" w14:textId="77777777" w:rsidR="0055655D" w:rsidRPr="00B00046" w:rsidRDefault="0055655D" w:rsidP="00975856">
            <w:pPr>
              <w:pStyle w:val="TAL"/>
            </w:pPr>
          </w:p>
        </w:tc>
      </w:tr>
      <w:tr w:rsidR="0055655D" w:rsidRPr="00B00046" w14:paraId="53238EE6" w14:textId="77777777" w:rsidTr="00975856">
        <w:trPr>
          <w:jc w:val="center"/>
        </w:trPr>
        <w:tc>
          <w:tcPr>
            <w:tcW w:w="4535" w:type="dxa"/>
          </w:tcPr>
          <w:p w14:paraId="58386285" w14:textId="77777777" w:rsidR="0055655D" w:rsidRPr="00B00046" w:rsidRDefault="0055655D" w:rsidP="00975856">
            <w:pPr>
              <w:pStyle w:val="TAL"/>
            </w:pPr>
            <w:r w:rsidRPr="00B00046">
              <w:t>}</w:t>
            </w:r>
          </w:p>
        </w:tc>
        <w:tc>
          <w:tcPr>
            <w:tcW w:w="2267" w:type="dxa"/>
          </w:tcPr>
          <w:p w14:paraId="0628654E" w14:textId="77777777" w:rsidR="0055655D" w:rsidRPr="00B00046" w:rsidRDefault="0055655D" w:rsidP="00975856">
            <w:pPr>
              <w:pStyle w:val="TAL"/>
            </w:pPr>
          </w:p>
        </w:tc>
        <w:tc>
          <w:tcPr>
            <w:tcW w:w="1700" w:type="dxa"/>
          </w:tcPr>
          <w:p w14:paraId="56C324C5" w14:textId="77777777" w:rsidR="0055655D" w:rsidRPr="00B00046" w:rsidRDefault="0055655D" w:rsidP="00975856">
            <w:pPr>
              <w:pStyle w:val="TAL"/>
            </w:pPr>
          </w:p>
        </w:tc>
        <w:tc>
          <w:tcPr>
            <w:tcW w:w="1245" w:type="dxa"/>
          </w:tcPr>
          <w:p w14:paraId="176685B1" w14:textId="77777777" w:rsidR="0055655D" w:rsidRPr="00B00046" w:rsidRDefault="0055655D" w:rsidP="00975856">
            <w:pPr>
              <w:pStyle w:val="TAL"/>
            </w:pPr>
          </w:p>
        </w:tc>
      </w:tr>
    </w:tbl>
    <w:p w14:paraId="162DDEDB" w14:textId="77777777" w:rsidR="0055655D" w:rsidRPr="00B00046" w:rsidRDefault="0055655D" w:rsidP="0055655D"/>
    <w:p w14:paraId="78CB2E1A" w14:textId="77777777" w:rsidR="0055655D" w:rsidRPr="00B00046" w:rsidRDefault="0055655D" w:rsidP="0055655D">
      <w:pPr>
        <w:pStyle w:val="TH"/>
      </w:pPr>
      <w:r w:rsidRPr="00B00046">
        <w:t>Table H.3.1-12A: BeamFailureRecoveryS</w:t>
      </w:r>
      <w:r w:rsidRPr="00B00046">
        <w:rPr>
          <w:rFonts w:asciiTheme="minorEastAsia" w:eastAsiaTheme="minorEastAsia" w:hAnsiTheme="minorEastAsia"/>
        </w:rPr>
        <w:t>p</w:t>
      </w:r>
      <w:r w:rsidRPr="00B00046">
        <w:t>CellConfig-DEFAULT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5655D" w:rsidRPr="00B00046" w14:paraId="1E1CF189" w14:textId="77777777" w:rsidTr="00975856">
        <w:trPr>
          <w:jc w:val="center"/>
        </w:trPr>
        <w:tc>
          <w:tcPr>
            <w:tcW w:w="9747" w:type="dxa"/>
            <w:gridSpan w:val="4"/>
          </w:tcPr>
          <w:p w14:paraId="25B4A4A4" w14:textId="77777777" w:rsidR="0055655D" w:rsidRPr="00B00046" w:rsidRDefault="0055655D" w:rsidP="00975856">
            <w:pPr>
              <w:pStyle w:val="TAH"/>
              <w:jc w:val="left"/>
              <w:rPr>
                <w:b w:val="0"/>
              </w:rPr>
            </w:pPr>
            <w:r w:rsidRPr="00B00046">
              <w:rPr>
                <w:b w:val="0"/>
              </w:rPr>
              <w:t>Derivation Path: TS 38.331 [6], clause 6.3.2</w:t>
            </w:r>
          </w:p>
        </w:tc>
      </w:tr>
      <w:tr w:rsidR="0055655D" w:rsidRPr="00B00046" w14:paraId="384B70E6" w14:textId="77777777" w:rsidTr="00975856">
        <w:trPr>
          <w:jc w:val="center"/>
        </w:trPr>
        <w:tc>
          <w:tcPr>
            <w:tcW w:w="4535" w:type="dxa"/>
          </w:tcPr>
          <w:p w14:paraId="576AD2F5" w14:textId="77777777" w:rsidR="0055655D" w:rsidRPr="00B00046" w:rsidRDefault="0055655D" w:rsidP="00975856">
            <w:pPr>
              <w:pStyle w:val="TAH"/>
            </w:pPr>
            <w:r w:rsidRPr="00B00046">
              <w:t>Information Element</w:t>
            </w:r>
          </w:p>
        </w:tc>
        <w:tc>
          <w:tcPr>
            <w:tcW w:w="2267" w:type="dxa"/>
          </w:tcPr>
          <w:p w14:paraId="382BF811" w14:textId="77777777" w:rsidR="0055655D" w:rsidRPr="00B00046" w:rsidRDefault="0055655D" w:rsidP="00975856">
            <w:pPr>
              <w:pStyle w:val="TAH"/>
            </w:pPr>
            <w:r w:rsidRPr="00B00046">
              <w:t>Value/remark</w:t>
            </w:r>
          </w:p>
        </w:tc>
        <w:tc>
          <w:tcPr>
            <w:tcW w:w="1700" w:type="dxa"/>
          </w:tcPr>
          <w:p w14:paraId="09D86FB5" w14:textId="77777777" w:rsidR="0055655D" w:rsidRPr="00B00046" w:rsidRDefault="0055655D" w:rsidP="00975856">
            <w:pPr>
              <w:pStyle w:val="TAH"/>
            </w:pPr>
            <w:r w:rsidRPr="00B00046">
              <w:t>Comment</w:t>
            </w:r>
          </w:p>
        </w:tc>
        <w:tc>
          <w:tcPr>
            <w:tcW w:w="1245" w:type="dxa"/>
          </w:tcPr>
          <w:p w14:paraId="4F4229D3" w14:textId="77777777" w:rsidR="0055655D" w:rsidRPr="00B00046" w:rsidRDefault="0055655D" w:rsidP="00975856">
            <w:pPr>
              <w:pStyle w:val="TAH"/>
            </w:pPr>
            <w:r w:rsidRPr="00B00046">
              <w:t>Condition</w:t>
            </w:r>
          </w:p>
        </w:tc>
      </w:tr>
      <w:tr w:rsidR="0055655D" w:rsidRPr="00B00046" w14:paraId="1CE69B4B" w14:textId="77777777" w:rsidTr="00975856">
        <w:trPr>
          <w:jc w:val="center"/>
        </w:trPr>
        <w:tc>
          <w:tcPr>
            <w:tcW w:w="4535" w:type="dxa"/>
            <w:tcBorders>
              <w:bottom w:val="single" w:sz="4" w:space="0" w:color="auto"/>
            </w:tcBorders>
          </w:tcPr>
          <w:p w14:paraId="4136FAF3" w14:textId="77777777" w:rsidR="0055655D" w:rsidRPr="00B00046" w:rsidRDefault="0055655D" w:rsidP="00975856">
            <w:pPr>
              <w:pStyle w:val="TAL"/>
            </w:pPr>
            <w:r w:rsidRPr="00B00046">
              <w:t xml:space="preserve">BeamFailureRecoveryRSConfig-r16 ::= </w:t>
            </w:r>
            <w:r w:rsidRPr="00B00046">
              <w:rPr>
                <w:snapToGrid w:val="0"/>
              </w:rPr>
              <w:t xml:space="preserve">SEQUENCE </w:t>
            </w:r>
            <w:r w:rsidRPr="00B00046">
              <w:t>{</w:t>
            </w:r>
          </w:p>
        </w:tc>
        <w:tc>
          <w:tcPr>
            <w:tcW w:w="2267" w:type="dxa"/>
          </w:tcPr>
          <w:p w14:paraId="75461C7B" w14:textId="77777777" w:rsidR="0055655D" w:rsidRPr="00B00046" w:rsidRDefault="0055655D" w:rsidP="00975856">
            <w:pPr>
              <w:pStyle w:val="TAL"/>
            </w:pPr>
          </w:p>
        </w:tc>
        <w:tc>
          <w:tcPr>
            <w:tcW w:w="1700" w:type="dxa"/>
          </w:tcPr>
          <w:p w14:paraId="1DBFA394" w14:textId="77777777" w:rsidR="0055655D" w:rsidRPr="00B00046" w:rsidRDefault="0055655D" w:rsidP="00975856">
            <w:pPr>
              <w:pStyle w:val="TAL"/>
            </w:pPr>
          </w:p>
        </w:tc>
        <w:tc>
          <w:tcPr>
            <w:tcW w:w="1245" w:type="dxa"/>
          </w:tcPr>
          <w:p w14:paraId="5BF33935" w14:textId="77777777" w:rsidR="0055655D" w:rsidRPr="00B00046" w:rsidRDefault="0055655D" w:rsidP="00975856">
            <w:pPr>
              <w:pStyle w:val="TAL"/>
            </w:pPr>
          </w:p>
        </w:tc>
      </w:tr>
      <w:tr w:rsidR="0055655D" w:rsidRPr="00B00046" w14:paraId="36230A43" w14:textId="77777777" w:rsidTr="00975856">
        <w:trPr>
          <w:jc w:val="center"/>
        </w:trPr>
        <w:tc>
          <w:tcPr>
            <w:tcW w:w="4535" w:type="dxa"/>
            <w:tcBorders>
              <w:bottom w:val="nil"/>
            </w:tcBorders>
          </w:tcPr>
          <w:p w14:paraId="55E05B72" w14:textId="77777777" w:rsidR="0055655D" w:rsidRPr="00B00046" w:rsidRDefault="0055655D" w:rsidP="00975856">
            <w:pPr>
              <w:pStyle w:val="TAL"/>
            </w:pPr>
            <w:r w:rsidRPr="00B00046">
              <w:t xml:space="preserve">  rsrp-ThresholdBFR-r16</w:t>
            </w:r>
          </w:p>
        </w:tc>
        <w:tc>
          <w:tcPr>
            <w:tcW w:w="2267" w:type="dxa"/>
          </w:tcPr>
          <w:p w14:paraId="1B20FE08" w14:textId="77777777" w:rsidR="0055655D" w:rsidRPr="00B00046" w:rsidRDefault="0055655D" w:rsidP="00975856">
            <w:pPr>
              <w:pStyle w:val="TAL"/>
            </w:pPr>
            <w:r w:rsidRPr="00B00046">
              <w:t>58</w:t>
            </w:r>
          </w:p>
        </w:tc>
        <w:tc>
          <w:tcPr>
            <w:tcW w:w="1700" w:type="dxa"/>
          </w:tcPr>
          <w:p w14:paraId="5BBE35AC" w14:textId="77777777" w:rsidR="0055655D" w:rsidRPr="00B00046" w:rsidRDefault="0055655D" w:rsidP="00975856">
            <w:pPr>
              <w:pStyle w:val="TAL"/>
            </w:pPr>
            <w:r w:rsidRPr="00B00046">
              <w:t>-98dBm</w:t>
            </w:r>
          </w:p>
        </w:tc>
        <w:tc>
          <w:tcPr>
            <w:tcW w:w="1245" w:type="dxa"/>
          </w:tcPr>
          <w:p w14:paraId="2B1DED3D" w14:textId="77777777" w:rsidR="0055655D" w:rsidRPr="00B00046" w:rsidRDefault="0055655D" w:rsidP="00975856">
            <w:pPr>
              <w:pStyle w:val="TAL"/>
            </w:pPr>
            <w:r w:rsidRPr="00B00046">
              <w:t>SCS15</w:t>
            </w:r>
          </w:p>
        </w:tc>
      </w:tr>
      <w:tr w:rsidR="0055655D" w:rsidRPr="00B00046" w14:paraId="3D1A3BCD" w14:textId="77777777" w:rsidTr="00975856">
        <w:trPr>
          <w:jc w:val="center"/>
        </w:trPr>
        <w:tc>
          <w:tcPr>
            <w:tcW w:w="4535" w:type="dxa"/>
            <w:tcBorders>
              <w:top w:val="nil"/>
              <w:bottom w:val="nil"/>
            </w:tcBorders>
          </w:tcPr>
          <w:p w14:paraId="794D82A7" w14:textId="77777777" w:rsidR="0055655D" w:rsidRPr="00B00046" w:rsidRDefault="0055655D" w:rsidP="00975856">
            <w:pPr>
              <w:pStyle w:val="TAL"/>
            </w:pPr>
          </w:p>
        </w:tc>
        <w:tc>
          <w:tcPr>
            <w:tcW w:w="2267" w:type="dxa"/>
          </w:tcPr>
          <w:p w14:paraId="2D9A4A76" w14:textId="77777777" w:rsidR="0055655D" w:rsidRPr="00B00046" w:rsidRDefault="0055655D" w:rsidP="00975856">
            <w:pPr>
              <w:pStyle w:val="TAL"/>
            </w:pPr>
            <w:r w:rsidRPr="00B00046">
              <w:t>61</w:t>
            </w:r>
          </w:p>
        </w:tc>
        <w:tc>
          <w:tcPr>
            <w:tcW w:w="1700" w:type="dxa"/>
          </w:tcPr>
          <w:p w14:paraId="13276C35" w14:textId="77777777" w:rsidR="0055655D" w:rsidRPr="00B00046" w:rsidRDefault="0055655D" w:rsidP="00975856">
            <w:pPr>
              <w:pStyle w:val="TAL"/>
            </w:pPr>
            <w:r w:rsidRPr="00B00046">
              <w:t>-95dBm</w:t>
            </w:r>
          </w:p>
        </w:tc>
        <w:tc>
          <w:tcPr>
            <w:tcW w:w="1245" w:type="dxa"/>
          </w:tcPr>
          <w:p w14:paraId="6A6EF0D6" w14:textId="77777777" w:rsidR="0055655D" w:rsidRPr="00B00046" w:rsidRDefault="0055655D" w:rsidP="00975856">
            <w:pPr>
              <w:pStyle w:val="TAL"/>
            </w:pPr>
            <w:r w:rsidRPr="00B00046">
              <w:t>SCS30</w:t>
            </w:r>
          </w:p>
        </w:tc>
      </w:tr>
      <w:tr w:rsidR="0055655D" w:rsidRPr="00B00046" w14:paraId="4AD34BB7" w14:textId="77777777" w:rsidTr="00975856">
        <w:trPr>
          <w:jc w:val="center"/>
        </w:trPr>
        <w:tc>
          <w:tcPr>
            <w:tcW w:w="4535" w:type="dxa"/>
            <w:tcBorders>
              <w:top w:val="nil"/>
              <w:bottom w:val="single" w:sz="4" w:space="0" w:color="auto"/>
            </w:tcBorders>
          </w:tcPr>
          <w:p w14:paraId="3274FD31" w14:textId="77777777" w:rsidR="0055655D" w:rsidRPr="00B00046" w:rsidRDefault="0055655D" w:rsidP="00975856">
            <w:pPr>
              <w:pStyle w:val="TAL"/>
            </w:pPr>
          </w:p>
        </w:tc>
        <w:tc>
          <w:tcPr>
            <w:tcW w:w="2267" w:type="dxa"/>
          </w:tcPr>
          <w:p w14:paraId="4D2212D9" w14:textId="77777777" w:rsidR="0055655D" w:rsidRPr="00B00046" w:rsidRDefault="0055655D" w:rsidP="00975856">
            <w:pPr>
              <w:pStyle w:val="TAL"/>
            </w:pPr>
            <w:r w:rsidRPr="00B00046">
              <w:t>47</w:t>
            </w:r>
          </w:p>
        </w:tc>
        <w:tc>
          <w:tcPr>
            <w:tcW w:w="1700" w:type="dxa"/>
          </w:tcPr>
          <w:p w14:paraId="2F39E4B4" w14:textId="77777777" w:rsidR="0055655D" w:rsidRPr="00B00046" w:rsidRDefault="0055655D" w:rsidP="00975856">
            <w:pPr>
              <w:pStyle w:val="TAL"/>
            </w:pPr>
            <w:r w:rsidRPr="00B00046">
              <w:t>-109dBm</w:t>
            </w:r>
          </w:p>
        </w:tc>
        <w:tc>
          <w:tcPr>
            <w:tcW w:w="1245" w:type="dxa"/>
          </w:tcPr>
          <w:p w14:paraId="5B078702" w14:textId="77777777" w:rsidR="0055655D" w:rsidRPr="00B00046" w:rsidRDefault="0055655D" w:rsidP="00975856">
            <w:pPr>
              <w:pStyle w:val="TAL"/>
            </w:pPr>
            <w:r w:rsidRPr="00B00046">
              <w:t>SCS120</w:t>
            </w:r>
          </w:p>
        </w:tc>
      </w:tr>
      <w:tr w:rsidR="0055655D" w:rsidRPr="00B00046" w14:paraId="703E8A97" w14:textId="77777777" w:rsidTr="00975856">
        <w:trPr>
          <w:jc w:val="center"/>
        </w:trPr>
        <w:tc>
          <w:tcPr>
            <w:tcW w:w="4535" w:type="dxa"/>
            <w:tcBorders>
              <w:bottom w:val="nil"/>
            </w:tcBorders>
          </w:tcPr>
          <w:p w14:paraId="270C8C37" w14:textId="77777777" w:rsidR="0055655D" w:rsidRPr="00B00046" w:rsidRDefault="0055655D" w:rsidP="00975856">
            <w:pPr>
              <w:pStyle w:val="TAL"/>
            </w:pPr>
            <w:r w:rsidRPr="00B00046">
              <w:t xml:space="preserve">  candidateBeamRS-List2-r17 SEQUENCE (SIZE(1..maxNrofCandidateBeams-r16)) OF CandidateBeamRS-r16 {</w:t>
            </w:r>
          </w:p>
        </w:tc>
        <w:tc>
          <w:tcPr>
            <w:tcW w:w="2267" w:type="dxa"/>
          </w:tcPr>
          <w:p w14:paraId="276BE091" w14:textId="77777777" w:rsidR="0055655D" w:rsidRPr="00B00046" w:rsidRDefault="0055655D" w:rsidP="00975856">
            <w:pPr>
              <w:pStyle w:val="TAL"/>
            </w:pPr>
            <w:r w:rsidRPr="00B00046">
              <w:t>1 entry</w:t>
            </w:r>
          </w:p>
        </w:tc>
        <w:tc>
          <w:tcPr>
            <w:tcW w:w="1700" w:type="dxa"/>
          </w:tcPr>
          <w:p w14:paraId="7092D232" w14:textId="77777777" w:rsidR="0055655D" w:rsidRPr="00B00046" w:rsidRDefault="0055655D" w:rsidP="00975856">
            <w:pPr>
              <w:pStyle w:val="TAL"/>
            </w:pPr>
          </w:p>
        </w:tc>
        <w:tc>
          <w:tcPr>
            <w:tcW w:w="1245" w:type="dxa"/>
          </w:tcPr>
          <w:p w14:paraId="4B96B8DB" w14:textId="77777777" w:rsidR="0055655D" w:rsidRPr="00B00046" w:rsidRDefault="0055655D" w:rsidP="00975856">
            <w:pPr>
              <w:pStyle w:val="TAL"/>
            </w:pPr>
          </w:p>
        </w:tc>
      </w:tr>
      <w:tr w:rsidR="0055655D" w:rsidRPr="00B00046" w14:paraId="1205F99A" w14:textId="77777777" w:rsidTr="00975856">
        <w:trPr>
          <w:jc w:val="center"/>
        </w:trPr>
        <w:tc>
          <w:tcPr>
            <w:tcW w:w="4535" w:type="dxa"/>
            <w:tcBorders>
              <w:bottom w:val="nil"/>
            </w:tcBorders>
          </w:tcPr>
          <w:p w14:paraId="2A57A550" w14:textId="77777777" w:rsidR="0055655D" w:rsidRPr="00B00046" w:rsidRDefault="0055655D" w:rsidP="00975856">
            <w:pPr>
              <w:pStyle w:val="TAL"/>
            </w:pPr>
            <w:r w:rsidRPr="00B00046">
              <w:t xml:space="preserve">    CandidateBeamRS-r16[1] </w:t>
            </w:r>
            <w:r w:rsidRPr="00B00046">
              <w:rPr>
                <w:snapToGrid w:val="0"/>
              </w:rPr>
              <w:t>SEQUENCE {</w:t>
            </w:r>
          </w:p>
        </w:tc>
        <w:tc>
          <w:tcPr>
            <w:tcW w:w="2267" w:type="dxa"/>
          </w:tcPr>
          <w:p w14:paraId="7F6DBB9C" w14:textId="77777777" w:rsidR="0055655D" w:rsidRPr="00B00046" w:rsidRDefault="0055655D" w:rsidP="00975856">
            <w:pPr>
              <w:pStyle w:val="TAL"/>
            </w:pPr>
          </w:p>
        </w:tc>
        <w:tc>
          <w:tcPr>
            <w:tcW w:w="1700" w:type="dxa"/>
          </w:tcPr>
          <w:p w14:paraId="2FC34FCD" w14:textId="77777777" w:rsidR="0055655D" w:rsidRPr="00B00046" w:rsidRDefault="0055655D" w:rsidP="00975856">
            <w:pPr>
              <w:pStyle w:val="TAL"/>
            </w:pPr>
            <w:r w:rsidRPr="00B00046">
              <w:t>entry 1</w:t>
            </w:r>
          </w:p>
        </w:tc>
        <w:tc>
          <w:tcPr>
            <w:tcW w:w="1245" w:type="dxa"/>
          </w:tcPr>
          <w:p w14:paraId="72D93653" w14:textId="77777777" w:rsidR="0055655D" w:rsidRPr="00B00046" w:rsidRDefault="0055655D" w:rsidP="00975856">
            <w:pPr>
              <w:pStyle w:val="TAL"/>
            </w:pPr>
          </w:p>
        </w:tc>
      </w:tr>
      <w:tr w:rsidR="0055655D" w:rsidRPr="00B00046" w14:paraId="12F75CE8" w14:textId="77777777" w:rsidTr="00975856">
        <w:trPr>
          <w:jc w:val="center"/>
        </w:trPr>
        <w:tc>
          <w:tcPr>
            <w:tcW w:w="4535" w:type="dxa"/>
          </w:tcPr>
          <w:p w14:paraId="0A454EB5" w14:textId="77777777" w:rsidR="0055655D" w:rsidRPr="00B00046" w:rsidRDefault="0055655D" w:rsidP="00975856">
            <w:pPr>
              <w:pStyle w:val="TAL"/>
            </w:pPr>
            <w:r w:rsidRPr="00B00046">
              <w:t xml:space="preserve">      candidateBeamConfig-r16</w:t>
            </w:r>
            <w:r w:rsidRPr="00B00046">
              <w:rPr>
                <w:snapToGrid w:val="0"/>
              </w:rPr>
              <w:t xml:space="preserve"> CHOICE </w:t>
            </w:r>
            <w:r w:rsidRPr="00B00046">
              <w:t>{</w:t>
            </w:r>
          </w:p>
        </w:tc>
        <w:tc>
          <w:tcPr>
            <w:tcW w:w="2267" w:type="dxa"/>
          </w:tcPr>
          <w:p w14:paraId="1FE92D5A" w14:textId="77777777" w:rsidR="0055655D" w:rsidRPr="00B00046" w:rsidRDefault="0055655D" w:rsidP="00975856">
            <w:pPr>
              <w:pStyle w:val="TAL"/>
            </w:pPr>
          </w:p>
        </w:tc>
        <w:tc>
          <w:tcPr>
            <w:tcW w:w="1700" w:type="dxa"/>
          </w:tcPr>
          <w:p w14:paraId="4F7DA6FE" w14:textId="77777777" w:rsidR="0055655D" w:rsidRPr="00B00046" w:rsidRDefault="0055655D" w:rsidP="00975856">
            <w:pPr>
              <w:pStyle w:val="TAL"/>
            </w:pPr>
          </w:p>
        </w:tc>
        <w:tc>
          <w:tcPr>
            <w:tcW w:w="1245" w:type="dxa"/>
          </w:tcPr>
          <w:p w14:paraId="227C3B30" w14:textId="77777777" w:rsidR="0055655D" w:rsidRPr="00B00046" w:rsidRDefault="0055655D" w:rsidP="00975856">
            <w:pPr>
              <w:pStyle w:val="TAL"/>
            </w:pPr>
          </w:p>
        </w:tc>
      </w:tr>
      <w:tr w:rsidR="0055655D" w:rsidRPr="00B00046" w14:paraId="70EFD968" w14:textId="77777777" w:rsidTr="00975856">
        <w:trPr>
          <w:jc w:val="center"/>
        </w:trPr>
        <w:tc>
          <w:tcPr>
            <w:tcW w:w="4535" w:type="dxa"/>
          </w:tcPr>
          <w:p w14:paraId="36B3FA29" w14:textId="77777777" w:rsidR="0055655D" w:rsidRPr="00B00046" w:rsidRDefault="0055655D" w:rsidP="00975856">
            <w:pPr>
              <w:pStyle w:val="TAL"/>
            </w:pPr>
            <w:r w:rsidRPr="00B00046">
              <w:rPr>
                <w:rFonts w:cs="Arial"/>
                <w:kern w:val="2"/>
                <w:szCs w:val="18"/>
              </w:rPr>
              <w:t xml:space="preserve">        s</w:t>
            </w:r>
            <w:r w:rsidRPr="00B00046">
              <w:t>sb-r16</w:t>
            </w:r>
          </w:p>
        </w:tc>
        <w:tc>
          <w:tcPr>
            <w:tcW w:w="2267" w:type="dxa"/>
          </w:tcPr>
          <w:p w14:paraId="3190D47B" w14:textId="77777777" w:rsidR="0055655D" w:rsidRPr="00B00046" w:rsidRDefault="0055655D" w:rsidP="00975856">
            <w:pPr>
              <w:pStyle w:val="TAL"/>
            </w:pPr>
            <w:r w:rsidRPr="00B00046">
              <w:t>1</w:t>
            </w:r>
          </w:p>
        </w:tc>
        <w:tc>
          <w:tcPr>
            <w:tcW w:w="1700" w:type="dxa"/>
          </w:tcPr>
          <w:p w14:paraId="1C344781" w14:textId="77777777" w:rsidR="0055655D" w:rsidRPr="00B00046" w:rsidRDefault="0055655D" w:rsidP="00975856">
            <w:pPr>
              <w:pStyle w:val="TAL"/>
            </w:pPr>
          </w:p>
        </w:tc>
        <w:tc>
          <w:tcPr>
            <w:tcW w:w="1245" w:type="dxa"/>
          </w:tcPr>
          <w:p w14:paraId="1CA7EB05" w14:textId="77777777" w:rsidR="0055655D" w:rsidRPr="00B00046" w:rsidRDefault="0055655D" w:rsidP="00975856">
            <w:pPr>
              <w:pStyle w:val="TAL"/>
            </w:pPr>
            <w:r w:rsidRPr="00B00046">
              <w:t>SSB</w:t>
            </w:r>
          </w:p>
        </w:tc>
      </w:tr>
      <w:tr w:rsidR="0055655D" w:rsidRPr="00B00046" w14:paraId="6509DCD3" w14:textId="77777777" w:rsidTr="00975856">
        <w:trPr>
          <w:jc w:val="center"/>
        </w:trPr>
        <w:tc>
          <w:tcPr>
            <w:tcW w:w="4535" w:type="dxa"/>
          </w:tcPr>
          <w:p w14:paraId="3C746CA2" w14:textId="77777777" w:rsidR="0055655D" w:rsidRPr="00B00046" w:rsidRDefault="0055655D" w:rsidP="00975856">
            <w:pPr>
              <w:pStyle w:val="TAL"/>
            </w:pPr>
            <w:r w:rsidRPr="00B00046">
              <w:t xml:space="preserve">        csi-RS-r16</w:t>
            </w:r>
          </w:p>
        </w:tc>
        <w:tc>
          <w:tcPr>
            <w:tcW w:w="2267" w:type="dxa"/>
          </w:tcPr>
          <w:p w14:paraId="59785472" w14:textId="77777777" w:rsidR="0055655D" w:rsidRPr="00B00046" w:rsidRDefault="0055655D" w:rsidP="00975856">
            <w:pPr>
              <w:pStyle w:val="TAL"/>
            </w:pPr>
            <w:r w:rsidRPr="00B00046">
              <w:t>NZP-CSI-RS-ResourceId of the CSI-RS resource used for CBD</w:t>
            </w:r>
          </w:p>
        </w:tc>
        <w:tc>
          <w:tcPr>
            <w:tcW w:w="1700" w:type="dxa"/>
          </w:tcPr>
          <w:p w14:paraId="784C9232" w14:textId="77777777" w:rsidR="0055655D" w:rsidRPr="00B00046" w:rsidRDefault="0055655D" w:rsidP="00975856">
            <w:pPr>
              <w:pStyle w:val="TAL"/>
            </w:pPr>
          </w:p>
        </w:tc>
        <w:tc>
          <w:tcPr>
            <w:tcW w:w="1245" w:type="dxa"/>
          </w:tcPr>
          <w:p w14:paraId="2C9180E0" w14:textId="77777777" w:rsidR="0055655D" w:rsidRPr="00B00046" w:rsidRDefault="0055655D" w:rsidP="00975856">
            <w:pPr>
              <w:pStyle w:val="TAL"/>
            </w:pPr>
            <w:r w:rsidRPr="00B00046">
              <w:t>CSI-RS</w:t>
            </w:r>
          </w:p>
        </w:tc>
      </w:tr>
      <w:tr w:rsidR="0055655D" w:rsidRPr="00B00046" w14:paraId="39F6ECE3" w14:textId="77777777" w:rsidTr="00975856">
        <w:trPr>
          <w:jc w:val="center"/>
        </w:trPr>
        <w:tc>
          <w:tcPr>
            <w:tcW w:w="4535" w:type="dxa"/>
          </w:tcPr>
          <w:p w14:paraId="4669877C" w14:textId="77777777" w:rsidR="0055655D" w:rsidRPr="00B00046" w:rsidRDefault="0055655D" w:rsidP="00975856">
            <w:pPr>
              <w:pStyle w:val="TAL"/>
            </w:pPr>
            <w:r w:rsidRPr="00B00046">
              <w:t xml:space="preserve">      }</w:t>
            </w:r>
          </w:p>
        </w:tc>
        <w:tc>
          <w:tcPr>
            <w:tcW w:w="2267" w:type="dxa"/>
          </w:tcPr>
          <w:p w14:paraId="597F6B0D" w14:textId="77777777" w:rsidR="0055655D" w:rsidRPr="00B00046" w:rsidRDefault="0055655D" w:rsidP="00975856">
            <w:pPr>
              <w:pStyle w:val="TAL"/>
            </w:pPr>
          </w:p>
        </w:tc>
        <w:tc>
          <w:tcPr>
            <w:tcW w:w="1700" w:type="dxa"/>
          </w:tcPr>
          <w:p w14:paraId="083AA4BF" w14:textId="77777777" w:rsidR="0055655D" w:rsidRPr="00B00046" w:rsidRDefault="0055655D" w:rsidP="00975856">
            <w:pPr>
              <w:pStyle w:val="TAL"/>
            </w:pPr>
          </w:p>
        </w:tc>
        <w:tc>
          <w:tcPr>
            <w:tcW w:w="1245" w:type="dxa"/>
          </w:tcPr>
          <w:p w14:paraId="4CCEF0C1" w14:textId="77777777" w:rsidR="0055655D" w:rsidRPr="00B00046" w:rsidRDefault="0055655D" w:rsidP="00975856">
            <w:pPr>
              <w:pStyle w:val="TAL"/>
            </w:pPr>
          </w:p>
        </w:tc>
      </w:tr>
      <w:tr w:rsidR="0055655D" w:rsidRPr="00B00046" w14:paraId="4B1F3837" w14:textId="77777777" w:rsidTr="00975856">
        <w:trPr>
          <w:jc w:val="center"/>
        </w:trPr>
        <w:tc>
          <w:tcPr>
            <w:tcW w:w="4535" w:type="dxa"/>
          </w:tcPr>
          <w:p w14:paraId="50EA92F6" w14:textId="77777777" w:rsidR="0055655D" w:rsidRPr="00B00046" w:rsidRDefault="0055655D" w:rsidP="00975856">
            <w:pPr>
              <w:pStyle w:val="TAL"/>
            </w:pPr>
            <w:r w:rsidRPr="00B00046">
              <w:t xml:space="preserve">      servingCellId</w:t>
            </w:r>
          </w:p>
        </w:tc>
        <w:tc>
          <w:tcPr>
            <w:tcW w:w="2267" w:type="dxa"/>
          </w:tcPr>
          <w:p w14:paraId="5214C0AE" w14:textId="77777777" w:rsidR="0055655D" w:rsidRPr="00B00046" w:rsidRDefault="0055655D" w:rsidP="00975856">
            <w:pPr>
              <w:pStyle w:val="TAL"/>
            </w:pPr>
            <w:r w:rsidRPr="00B00046">
              <w:t>ServCellIndex of the SpCell</w:t>
            </w:r>
          </w:p>
        </w:tc>
        <w:tc>
          <w:tcPr>
            <w:tcW w:w="1700" w:type="dxa"/>
          </w:tcPr>
          <w:p w14:paraId="0130C0D6" w14:textId="77777777" w:rsidR="0055655D" w:rsidRPr="00B00046" w:rsidRDefault="0055655D" w:rsidP="00975856">
            <w:pPr>
              <w:pStyle w:val="TAL"/>
            </w:pPr>
          </w:p>
        </w:tc>
        <w:tc>
          <w:tcPr>
            <w:tcW w:w="1245" w:type="dxa"/>
          </w:tcPr>
          <w:p w14:paraId="46627B41" w14:textId="77777777" w:rsidR="0055655D" w:rsidRPr="00B00046" w:rsidRDefault="0055655D" w:rsidP="00975856">
            <w:pPr>
              <w:pStyle w:val="TAL"/>
            </w:pPr>
          </w:p>
        </w:tc>
      </w:tr>
      <w:tr w:rsidR="0055655D" w:rsidRPr="00B00046" w14:paraId="72206DA0" w14:textId="77777777" w:rsidTr="00975856">
        <w:trPr>
          <w:jc w:val="center"/>
        </w:trPr>
        <w:tc>
          <w:tcPr>
            <w:tcW w:w="4535" w:type="dxa"/>
          </w:tcPr>
          <w:p w14:paraId="07BC85DA" w14:textId="77777777" w:rsidR="0055655D" w:rsidRPr="00B00046" w:rsidRDefault="0055655D" w:rsidP="00975856">
            <w:pPr>
              <w:pStyle w:val="TAL"/>
            </w:pPr>
            <w:r w:rsidRPr="00B00046">
              <w:t xml:space="preserve">    }</w:t>
            </w:r>
          </w:p>
        </w:tc>
        <w:tc>
          <w:tcPr>
            <w:tcW w:w="2267" w:type="dxa"/>
          </w:tcPr>
          <w:p w14:paraId="6667B6F0" w14:textId="77777777" w:rsidR="0055655D" w:rsidRPr="00B00046" w:rsidRDefault="0055655D" w:rsidP="00975856">
            <w:pPr>
              <w:pStyle w:val="TAL"/>
            </w:pPr>
          </w:p>
        </w:tc>
        <w:tc>
          <w:tcPr>
            <w:tcW w:w="1700" w:type="dxa"/>
          </w:tcPr>
          <w:p w14:paraId="33E1FE9D" w14:textId="77777777" w:rsidR="0055655D" w:rsidRPr="00B00046" w:rsidRDefault="0055655D" w:rsidP="00975856">
            <w:pPr>
              <w:pStyle w:val="TAL"/>
            </w:pPr>
          </w:p>
        </w:tc>
        <w:tc>
          <w:tcPr>
            <w:tcW w:w="1245" w:type="dxa"/>
          </w:tcPr>
          <w:p w14:paraId="7FF19650" w14:textId="77777777" w:rsidR="0055655D" w:rsidRPr="00B00046" w:rsidRDefault="0055655D" w:rsidP="00975856">
            <w:pPr>
              <w:pStyle w:val="TAL"/>
            </w:pPr>
          </w:p>
        </w:tc>
      </w:tr>
      <w:tr w:rsidR="0055655D" w:rsidRPr="00B00046" w14:paraId="7D65998E" w14:textId="77777777" w:rsidTr="00975856">
        <w:trPr>
          <w:jc w:val="center"/>
        </w:trPr>
        <w:tc>
          <w:tcPr>
            <w:tcW w:w="4535" w:type="dxa"/>
          </w:tcPr>
          <w:p w14:paraId="611A88FC" w14:textId="77777777" w:rsidR="0055655D" w:rsidRPr="00B00046" w:rsidRDefault="0055655D" w:rsidP="00975856">
            <w:pPr>
              <w:pStyle w:val="TAL"/>
            </w:pPr>
            <w:r w:rsidRPr="00B00046">
              <w:t xml:space="preserve">  }</w:t>
            </w:r>
          </w:p>
        </w:tc>
        <w:tc>
          <w:tcPr>
            <w:tcW w:w="2267" w:type="dxa"/>
          </w:tcPr>
          <w:p w14:paraId="5206211C" w14:textId="77777777" w:rsidR="0055655D" w:rsidRPr="00B00046" w:rsidRDefault="0055655D" w:rsidP="00975856">
            <w:pPr>
              <w:pStyle w:val="TAL"/>
            </w:pPr>
          </w:p>
        </w:tc>
        <w:tc>
          <w:tcPr>
            <w:tcW w:w="1700" w:type="dxa"/>
          </w:tcPr>
          <w:p w14:paraId="503108C9" w14:textId="77777777" w:rsidR="0055655D" w:rsidRPr="00B00046" w:rsidRDefault="0055655D" w:rsidP="00975856">
            <w:pPr>
              <w:pStyle w:val="TAL"/>
            </w:pPr>
          </w:p>
        </w:tc>
        <w:tc>
          <w:tcPr>
            <w:tcW w:w="1245" w:type="dxa"/>
          </w:tcPr>
          <w:p w14:paraId="042AEA27" w14:textId="77777777" w:rsidR="0055655D" w:rsidRPr="00B00046" w:rsidRDefault="0055655D" w:rsidP="00975856">
            <w:pPr>
              <w:pStyle w:val="TAL"/>
            </w:pPr>
          </w:p>
        </w:tc>
      </w:tr>
      <w:tr w:rsidR="0055655D" w:rsidRPr="00B00046" w14:paraId="2E5B2116" w14:textId="77777777" w:rsidTr="00975856">
        <w:trPr>
          <w:jc w:val="center"/>
        </w:trPr>
        <w:tc>
          <w:tcPr>
            <w:tcW w:w="4535" w:type="dxa"/>
          </w:tcPr>
          <w:p w14:paraId="3DC0D00D" w14:textId="77777777" w:rsidR="0055655D" w:rsidRPr="00B00046" w:rsidRDefault="0055655D" w:rsidP="00975856">
            <w:pPr>
              <w:pStyle w:val="TAL"/>
            </w:pPr>
            <w:r w:rsidRPr="00B00046">
              <w:t>}</w:t>
            </w:r>
          </w:p>
        </w:tc>
        <w:tc>
          <w:tcPr>
            <w:tcW w:w="2267" w:type="dxa"/>
          </w:tcPr>
          <w:p w14:paraId="28FA591E" w14:textId="77777777" w:rsidR="0055655D" w:rsidRPr="00B00046" w:rsidRDefault="0055655D" w:rsidP="00975856">
            <w:pPr>
              <w:pStyle w:val="TAL"/>
            </w:pPr>
          </w:p>
        </w:tc>
        <w:tc>
          <w:tcPr>
            <w:tcW w:w="1700" w:type="dxa"/>
          </w:tcPr>
          <w:p w14:paraId="273997EF" w14:textId="77777777" w:rsidR="0055655D" w:rsidRPr="00B00046" w:rsidRDefault="0055655D" w:rsidP="00975856">
            <w:pPr>
              <w:pStyle w:val="TAL"/>
            </w:pPr>
          </w:p>
        </w:tc>
        <w:tc>
          <w:tcPr>
            <w:tcW w:w="1245" w:type="dxa"/>
          </w:tcPr>
          <w:p w14:paraId="678682F7" w14:textId="77777777" w:rsidR="0055655D" w:rsidRPr="00B00046" w:rsidRDefault="0055655D" w:rsidP="00975856">
            <w:pPr>
              <w:pStyle w:val="TAL"/>
            </w:pPr>
          </w:p>
        </w:tc>
      </w:tr>
    </w:tbl>
    <w:p w14:paraId="79111D49" w14:textId="77777777" w:rsidR="0055655D" w:rsidRPr="00B00046" w:rsidRDefault="0055655D" w:rsidP="0055655D"/>
    <w:p w14:paraId="209D60A0" w14:textId="77777777" w:rsidR="0055655D" w:rsidRPr="00B00046" w:rsidRDefault="0055655D" w:rsidP="0055655D">
      <w:pPr>
        <w:pStyle w:val="H6"/>
      </w:pPr>
      <w:r w:rsidRPr="00B00046">
        <w:lastRenderedPageBreak/>
        <w:t>BWP-DownlinkDedicated</w:t>
      </w:r>
    </w:p>
    <w:p w14:paraId="50908B34" w14:textId="77777777" w:rsidR="0055655D" w:rsidRPr="00B00046" w:rsidRDefault="0055655D" w:rsidP="0055655D">
      <w:pPr>
        <w:pStyle w:val="TH"/>
      </w:pPr>
      <w:r w:rsidRPr="00B00046">
        <w:t xml:space="preserve">Table H.3.1-13: </w:t>
      </w:r>
      <w:r w:rsidRPr="00B00046">
        <w:rPr>
          <w:i/>
        </w:rPr>
        <w:t>BWP-DownlinkDedicated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655D" w:rsidRPr="00B00046" w14:paraId="2EF7304A" w14:textId="77777777" w:rsidTr="00975856">
        <w:tc>
          <w:tcPr>
            <w:tcW w:w="9747" w:type="dxa"/>
            <w:gridSpan w:val="4"/>
          </w:tcPr>
          <w:p w14:paraId="543922C1" w14:textId="77777777" w:rsidR="0055655D" w:rsidRPr="00B00046" w:rsidRDefault="0055655D" w:rsidP="00975856">
            <w:pPr>
              <w:pStyle w:val="TAH"/>
              <w:jc w:val="left"/>
              <w:rPr>
                <w:b w:val="0"/>
              </w:rPr>
            </w:pPr>
            <w:r w:rsidRPr="00B00046">
              <w:rPr>
                <w:b w:val="0"/>
              </w:rPr>
              <w:t>Derivation Path: TS 38.508-1 [14], Table 4.6.3-11</w:t>
            </w:r>
          </w:p>
        </w:tc>
      </w:tr>
      <w:tr w:rsidR="0055655D" w:rsidRPr="00B00046" w14:paraId="2688B380" w14:textId="77777777" w:rsidTr="00975856">
        <w:tc>
          <w:tcPr>
            <w:tcW w:w="4535" w:type="dxa"/>
          </w:tcPr>
          <w:p w14:paraId="5C04491E" w14:textId="77777777" w:rsidR="0055655D" w:rsidRPr="00B00046" w:rsidRDefault="0055655D" w:rsidP="00975856">
            <w:pPr>
              <w:pStyle w:val="TAH"/>
            </w:pPr>
            <w:r w:rsidRPr="00B00046">
              <w:t>Information Element</w:t>
            </w:r>
          </w:p>
        </w:tc>
        <w:tc>
          <w:tcPr>
            <w:tcW w:w="2267" w:type="dxa"/>
          </w:tcPr>
          <w:p w14:paraId="2B75F39E" w14:textId="77777777" w:rsidR="0055655D" w:rsidRPr="00B00046" w:rsidRDefault="0055655D" w:rsidP="00975856">
            <w:pPr>
              <w:pStyle w:val="TAH"/>
            </w:pPr>
            <w:r w:rsidRPr="00B00046">
              <w:t>Value/remark</w:t>
            </w:r>
          </w:p>
        </w:tc>
        <w:tc>
          <w:tcPr>
            <w:tcW w:w="1700" w:type="dxa"/>
          </w:tcPr>
          <w:p w14:paraId="670FC791" w14:textId="77777777" w:rsidR="0055655D" w:rsidRPr="00B00046" w:rsidRDefault="0055655D" w:rsidP="00975856">
            <w:pPr>
              <w:pStyle w:val="TAH"/>
            </w:pPr>
            <w:r w:rsidRPr="00B00046">
              <w:t>Comment</w:t>
            </w:r>
          </w:p>
        </w:tc>
        <w:tc>
          <w:tcPr>
            <w:tcW w:w="1245" w:type="dxa"/>
          </w:tcPr>
          <w:p w14:paraId="6367F757" w14:textId="77777777" w:rsidR="0055655D" w:rsidRPr="00B00046" w:rsidRDefault="0055655D" w:rsidP="00975856">
            <w:pPr>
              <w:pStyle w:val="TAH"/>
            </w:pPr>
            <w:r w:rsidRPr="00B00046">
              <w:t>Condition</w:t>
            </w:r>
          </w:p>
        </w:tc>
      </w:tr>
      <w:tr w:rsidR="0055655D" w:rsidRPr="00B00046" w14:paraId="79F0AD1F" w14:textId="77777777" w:rsidTr="00975856">
        <w:tc>
          <w:tcPr>
            <w:tcW w:w="4535" w:type="dxa"/>
          </w:tcPr>
          <w:p w14:paraId="655B08BE" w14:textId="77777777" w:rsidR="0055655D" w:rsidRPr="00B00046" w:rsidRDefault="0055655D" w:rsidP="00975856">
            <w:pPr>
              <w:pStyle w:val="TAL"/>
            </w:pPr>
            <w:r w:rsidRPr="00B00046">
              <w:t xml:space="preserve">BWP-DownlinkDedicated ::= </w:t>
            </w:r>
            <w:r w:rsidRPr="00B00046">
              <w:rPr>
                <w:snapToGrid w:val="0"/>
              </w:rPr>
              <w:t xml:space="preserve">SEQUENCE </w:t>
            </w:r>
            <w:r w:rsidRPr="00B00046">
              <w:t>{</w:t>
            </w:r>
          </w:p>
        </w:tc>
        <w:tc>
          <w:tcPr>
            <w:tcW w:w="2267" w:type="dxa"/>
          </w:tcPr>
          <w:p w14:paraId="706B59A8" w14:textId="77777777" w:rsidR="0055655D" w:rsidRPr="00B00046" w:rsidRDefault="0055655D" w:rsidP="00975856">
            <w:pPr>
              <w:pStyle w:val="TAL"/>
            </w:pPr>
          </w:p>
        </w:tc>
        <w:tc>
          <w:tcPr>
            <w:tcW w:w="1700" w:type="dxa"/>
          </w:tcPr>
          <w:p w14:paraId="615B6CCD" w14:textId="77777777" w:rsidR="0055655D" w:rsidRPr="00B00046" w:rsidRDefault="0055655D" w:rsidP="00975856">
            <w:pPr>
              <w:pStyle w:val="TAL"/>
            </w:pPr>
          </w:p>
        </w:tc>
        <w:tc>
          <w:tcPr>
            <w:tcW w:w="1245" w:type="dxa"/>
          </w:tcPr>
          <w:p w14:paraId="0B69EE89" w14:textId="77777777" w:rsidR="0055655D" w:rsidRPr="00B00046" w:rsidRDefault="0055655D" w:rsidP="00975856">
            <w:pPr>
              <w:pStyle w:val="TAL"/>
            </w:pPr>
          </w:p>
        </w:tc>
      </w:tr>
      <w:tr w:rsidR="0055655D" w:rsidRPr="00B00046" w14:paraId="708040AD" w14:textId="77777777" w:rsidTr="00975856">
        <w:tc>
          <w:tcPr>
            <w:tcW w:w="4535" w:type="dxa"/>
          </w:tcPr>
          <w:p w14:paraId="212E76AC" w14:textId="77777777" w:rsidR="0055655D" w:rsidRPr="00B00046" w:rsidRDefault="0055655D" w:rsidP="00975856">
            <w:pPr>
              <w:pStyle w:val="TAL"/>
            </w:pPr>
            <w:r w:rsidRPr="00B00046">
              <w:t xml:space="preserve">  beamFailureRecoverySCellConfig-r16</w:t>
            </w:r>
            <w:r w:rsidRPr="00B00046">
              <w:rPr>
                <w:snapToGrid w:val="0"/>
              </w:rPr>
              <w:t xml:space="preserve"> CHOICE </w:t>
            </w:r>
            <w:r w:rsidRPr="00B00046">
              <w:t>{</w:t>
            </w:r>
          </w:p>
        </w:tc>
        <w:tc>
          <w:tcPr>
            <w:tcW w:w="2267" w:type="dxa"/>
          </w:tcPr>
          <w:p w14:paraId="0E8B7A6E" w14:textId="77777777" w:rsidR="0055655D" w:rsidRPr="00B00046" w:rsidRDefault="0055655D" w:rsidP="00975856">
            <w:pPr>
              <w:pStyle w:val="TAL"/>
            </w:pPr>
          </w:p>
        </w:tc>
        <w:tc>
          <w:tcPr>
            <w:tcW w:w="1700" w:type="dxa"/>
          </w:tcPr>
          <w:p w14:paraId="17E48E8D" w14:textId="77777777" w:rsidR="0055655D" w:rsidRPr="00B00046" w:rsidRDefault="0055655D" w:rsidP="00975856">
            <w:pPr>
              <w:pStyle w:val="TAL"/>
            </w:pPr>
          </w:p>
        </w:tc>
        <w:tc>
          <w:tcPr>
            <w:tcW w:w="1245" w:type="dxa"/>
          </w:tcPr>
          <w:p w14:paraId="363D80BA" w14:textId="77777777" w:rsidR="0055655D" w:rsidRPr="00B00046" w:rsidRDefault="0055655D" w:rsidP="00975856">
            <w:pPr>
              <w:pStyle w:val="TAL"/>
            </w:pPr>
          </w:p>
        </w:tc>
      </w:tr>
      <w:tr w:rsidR="0055655D" w:rsidRPr="00B00046" w14:paraId="52193982" w14:textId="77777777" w:rsidTr="00975856">
        <w:tc>
          <w:tcPr>
            <w:tcW w:w="4535" w:type="dxa"/>
          </w:tcPr>
          <w:p w14:paraId="033E1647" w14:textId="77777777" w:rsidR="0055655D" w:rsidRPr="00B00046" w:rsidRDefault="0055655D" w:rsidP="00975856">
            <w:pPr>
              <w:pStyle w:val="TAL"/>
            </w:pPr>
            <w:r w:rsidRPr="00B00046">
              <w:t xml:space="preserve">    setup </w:t>
            </w:r>
          </w:p>
        </w:tc>
        <w:tc>
          <w:tcPr>
            <w:tcW w:w="2267" w:type="dxa"/>
          </w:tcPr>
          <w:p w14:paraId="7FE944C8" w14:textId="77777777" w:rsidR="0055655D" w:rsidRPr="00B00046" w:rsidRDefault="0055655D" w:rsidP="00975856">
            <w:pPr>
              <w:pStyle w:val="TAL"/>
            </w:pPr>
            <w:r w:rsidRPr="00B00046">
              <w:t>BeamFailureRecoverySCellConfig-DEFAULT</w:t>
            </w:r>
          </w:p>
        </w:tc>
        <w:tc>
          <w:tcPr>
            <w:tcW w:w="1700" w:type="dxa"/>
          </w:tcPr>
          <w:p w14:paraId="3300A632" w14:textId="77777777" w:rsidR="0055655D" w:rsidRPr="00B00046" w:rsidRDefault="0055655D" w:rsidP="00975856">
            <w:pPr>
              <w:pStyle w:val="TAL"/>
            </w:pPr>
          </w:p>
        </w:tc>
        <w:tc>
          <w:tcPr>
            <w:tcW w:w="1245" w:type="dxa"/>
          </w:tcPr>
          <w:p w14:paraId="3AF4882F" w14:textId="77777777" w:rsidR="0055655D" w:rsidRPr="00B00046" w:rsidRDefault="0055655D" w:rsidP="00975856">
            <w:pPr>
              <w:pStyle w:val="TAL"/>
            </w:pPr>
            <w:r w:rsidRPr="00B00046">
              <w:t>SCell</w:t>
            </w:r>
          </w:p>
        </w:tc>
      </w:tr>
      <w:tr w:rsidR="0055655D" w:rsidRPr="00B00046" w14:paraId="64DA50DE" w14:textId="77777777" w:rsidTr="00975856">
        <w:tc>
          <w:tcPr>
            <w:tcW w:w="4535" w:type="dxa"/>
          </w:tcPr>
          <w:p w14:paraId="2CC0002D" w14:textId="77777777" w:rsidR="0055655D" w:rsidRPr="00B00046" w:rsidRDefault="0055655D" w:rsidP="00975856">
            <w:pPr>
              <w:pStyle w:val="TAL"/>
            </w:pPr>
            <w:r w:rsidRPr="00B00046">
              <w:t xml:space="preserve">  }</w:t>
            </w:r>
          </w:p>
        </w:tc>
        <w:tc>
          <w:tcPr>
            <w:tcW w:w="2267" w:type="dxa"/>
          </w:tcPr>
          <w:p w14:paraId="5CD390EB" w14:textId="77777777" w:rsidR="0055655D" w:rsidRPr="00B00046" w:rsidRDefault="0055655D" w:rsidP="00975856">
            <w:pPr>
              <w:pStyle w:val="TAL"/>
            </w:pPr>
          </w:p>
        </w:tc>
        <w:tc>
          <w:tcPr>
            <w:tcW w:w="1700" w:type="dxa"/>
          </w:tcPr>
          <w:p w14:paraId="3B6B67A8" w14:textId="77777777" w:rsidR="0055655D" w:rsidRPr="00B00046" w:rsidRDefault="0055655D" w:rsidP="00975856">
            <w:pPr>
              <w:pStyle w:val="TAL"/>
            </w:pPr>
          </w:p>
        </w:tc>
        <w:tc>
          <w:tcPr>
            <w:tcW w:w="1245" w:type="dxa"/>
          </w:tcPr>
          <w:p w14:paraId="22745B2B" w14:textId="77777777" w:rsidR="0055655D" w:rsidRPr="00B00046" w:rsidRDefault="0055655D" w:rsidP="00975856">
            <w:pPr>
              <w:pStyle w:val="TAL"/>
            </w:pPr>
          </w:p>
        </w:tc>
      </w:tr>
      <w:tr w:rsidR="0055655D" w:rsidRPr="00B00046" w14:paraId="5502E839" w14:textId="77777777" w:rsidTr="00975856">
        <w:tc>
          <w:tcPr>
            <w:tcW w:w="4535" w:type="dxa"/>
          </w:tcPr>
          <w:p w14:paraId="265D4318" w14:textId="77777777" w:rsidR="0055655D" w:rsidRPr="00B00046" w:rsidRDefault="0055655D" w:rsidP="00975856">
            <w:pPr>
              <w:pStyle w:val="TAL"/>
            </w:pPr>
            <w:r w:rsidRPr="00B00046">
              <w:t>}</w:t>
            </w:r>
          </w:p>
        </w:tc>
        <w:tc>
          <w:tcPr>
            <w:tcW w:w="2267" w:type="dxa"/>
          </w:tcPr>
          <w:p w14:paraId="62E3BF84" w14:textId="77777777" w:rsidR="0055655D" w:rsidRPr="00B00046" w:rsidRDefault="0055655D" w:rsidP="00975856">
            <w:pPr>
              <w:pStyle w:val="TAL"/>
            </w:pPr>
          </w:p>
        </w:tc>
        <w:tc>
          <w:tcPr>
            <w:tcW w:w="1700" w:type="dxa"/>
          </w:tcPr>
          <w:p w14:paraId="563715F3" w14:textId="77777777" w:rsidR="0055655D" w:rsidRPr="00B00046" w:rsidRDefault="0055655D" w:rsidP="00975856">
            <w:pPr>
              <w:pStyle w:val="TAL"/>
            </w:pPr>
          </w:p>
        </w:tc>
        <w:tc>
          <w:tcPr>
            <w:tcW w:w="1245" w:type="dxa"/>
          </w:tcPr>
          <w:p w14:paraId="1A51F3CE" w14:textId="77777777" w:rsidR="0055655D" w:rsidRPr="00B00046" w:rsidRDefault="0055655D" w:rsidP="00975856">
            <w:pPr>
              <w:pStyle w:val="TAL"/>
            </w:pPr>
          </w:p>
        </w:tc>
      </w:tr>
      <w:tr w:rsidR="0055655D" w:rsidRPr="00B00046" w14:paraId="7473E672" w14:textId="77777777" w:rsidTr="00975856">
        <w:tc>
          <w:tcPr>
            <w:tcW w:w="4535" w:type="dxa"/>
            <w:tcBorders>
              <w:top w:val="single" w:sz="4" w:space="0" w:color="auto"/>
              <w:left w:val="single" w:sz="4" w:space="0" w:color="auto"/>
              <w:bottom w:val="single" w:sz="4" w:space="0" w:color="auto"/>
              <w:right w:val="single" w:sz="4" w:space="0" w:color="auto"/>
            </w:tcBorders>
            <w:shd w:val="clear" w:color="auto" w:fill="auto"/>
          </w:tcPr>
          <w:p w14:paraId="6B93A9FF" w14:textId="77777777" w:rsidR="0055655D" w:rsidRPr="00B00046" w:rsidRDefault="0055655D" w:rsidP="00975856">
            <w:pPr>
              <w:pStyle w:val="TAL"/>
            </w:pPr>
            <w:r w:rsidRPr="00B00046">
              <w:t>beamFailureRecoverySpCellConfig-r17 CHOICE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ED8CEE"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6445284"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261E5371" w14:textId="77777777" w:rsidR="0055655D" w:rsidRPr="00B00046" w:rsidRDefault="0055655D" w:rsidP="00975856">
            <w:pPr>
              <w:pStyle w:val="TAL"/>
            </w:pPr>
          </w:p>
        </w:tc>
      </w:tr>
      <w:tr w:rsidR="0055655D" w:rsidRPr="00B00046" w14:paraId="1F7F8CF3" w14:textId="77777777" w:rsidTr="00975856">
        <w:tc>
          <w:tcPr>
            <w:tcW w:w="4535" w:type="dxa"/>
            <w:tcBorders>
              <w:top w:val="single" w:sz="4" w:space="0" w:color="auto"/>
              <w:left w:val="single" w:sz="4" w:space="0" w:color="auto"/>
              <w:bottom w:val="single" w:sz="4" w:space="0" w:color="auto"/>
              <w:right w:val="single" w:sz="4" w:space="0" w:color="auto"/>
            </w:tcBorders>
            <w:shd w:val="clear" w:color="auto" w:fill="auto"/>
          </w:tcPr>
          <w:p w14:paraId="1D5C9FCC" w14:textId="77777777" w:rsidR="0055655D" w:rsidRPr="00B00046" w:rsidRDefault="0055655D" w:rsidP="00975856">
            <w:pPr>
              <w:pStyle w:val="TAL"/>
            </w:pPr>
            <w:r w:rsidRPr="00B00046">
              <w:t xml:space="preserve">    setup</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56B1CAB" w14:textId="77777777" w:rsidR="0055655D" w:rsidRPr="00B00046" w:rsidRDefault="0055655D" w:rsidP="00975856">
            <w:pPr>
              <w:pStyle w:val="TAL"/>
            </w:pPr>
            <w:r w:rsidRPr="00B00046">
              <w:t>BeamFailureRecoverySpCellConfig-DEFAULT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9379180"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3D5E358" w14:textId="77777777" w:rsidR="0055655D" w:rsidRPr="00B00046" w:rsidRDefault="0055655D" w:rsidP="00975856">
            <w:pPr>
              <w:pStyle w:val="TAL"/>
            </w:pPr>
            <w:r w:rsidRPr="00B00046">
              <w:t>SpCell</w:t>
            </w:r>
          </w:p>
        </w:tc>
      </w:tr>
      <w:tr w:rsidR="0055655D" w:rsidRPr="00B00046" w14:paraId="03ACF961" w14:textId="77777777" w:rsidTr="00975856">
        <w:tc>
          <w:tcPr>
            <w:tcW w:w="4535" w:type="dxa"/>
            <w:tcBorders>
              <w:top w:val="single" w:sz="4" w:space="0" w:color="auto"/>
              <w:left w:val="single" w:sz="4" w:space="0" w:color="auto"/>
              <w:bottom w:val="single" w:sz="4" w:space="0" w:color="auto"/>
              <w:right w:val="single" w:sz="4" w:space="0" w:color="auto"/>
            </w:tcBorders>
            <w:shd w:val="clear" w:color="auto" w:fill="auto"/>
          </w:tcPr>
          <w:p w14:paraId="7B4F01EB" w14:textId="77777777" w:rsidR="0055655D" w:rsidRPr="00B00046" w:rsidRDefault="0055655D" w:rsidP="00975856">
            <w:pPr>
              <w:pStyle w:val="TAL"/>
            </w:pPr>
            <w:r w:rsidRPr="00B00046">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10984B1"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5343892"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F6AEA58" w14:textId="77777777" w:rsidR="0055655D" w:rsidRPr="00B00046" w:rsidRDefault="0055655D" w:rsidP="00975856">
            <w:pPr>
              <w:pStyle w:val="TAL"/>
            </w:pPr>
          </w:p>
        </w:tc>
      </w:tr>
      <w:tr w:rsidR="0055655D" w:rsidRPr="00B00046" w14:paraId="5CA99CA8" w14:textId="77777777" w:rsidTr="00975856">
        <w:tc>
          <w:tcPr>
            <w:tcW w:w="4535" w:type="dxa"/>
            <w:tcBorders>
              <w:top w:val="single" w:sz="4" w:space="0" w:color="auto"/>
              <w:left w:val="single" w:sz="4" w:space="0" w:color="auto"/>
              <w:bottom w:val="single" w:sz="4" w:space="0" w:color="auto"/>
              <w:right w:val="single" w:sz="4" w:space="0" w:color="auto"/>
            </w:tcBorders>
            <w:shd w:val="clear" w:color="auto" w:fill="auto"/>
          </w:tcPr>
          <w:p w14:paraId="1DE7B5B0" w14:textId="77777777" w:rsidR="0055655D" w:rsidRPr="00B00046" w:rsidRDefault="0055655D" w:rsidP="00975856">
            <w:pPr>
              <w:pStyle w:val="TAL"/>
            </w:pPr>
            <w:r w:rsidRPr="00B00046">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31E44C" w14:textId="77777777" w:rsidR="0055655D" w:rsidRPr="00B00046" w:rsidRDefault="0055655D" w:rsidP="00975856">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E101CC3" w14:textId="77777777" w:rsidR="0055655D" w:rsidRPr="00B00046" w:rsidRDefault="0055655D" w:rsidP="0097585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2B2C46EC" w14:textId="77777777" w:rsidR="0055655D" w:rsidRPr="00B00046" w:rsidRDefault="0055655D" w:rsidP="00975856">
            <w:pPr>
              <w:pStyle w:val="TAL"/>
            </w:pPr>
          </w:p>
        </w:tc>
      </w:tr>
    </w:tbl>
    <w:p w14:paraId="71EBB976" w14:textId="77777777" w:rsidR="0055655D" w:rsidRDefault="0055655D" w:rsidP="0055655D">
      <w:pPr>
        <w:rPr>
          <w:ins w:id="163" w:author="Daiwei Zhou (周代卫)" w:date="2024-11-08T14:49:00Z"/>
        </w:rPr>
      </w:pPr>
    </w:p>
    <w:p w14:paraId="7B36DB4D" w14:textId="77777777" w:rsidR="0055655D" w:rsidRPr="008165EF" w:rsidRDefault="0055655D" w:rsidP="0055655D">
      <w:pPr>
        <w:pStyle w:val="H6"/>
        <w:rPr>
          <w:ins w:id="164" w:author="Daiwei Zhou (周代卫)" w:date="2024-11-08T14:49:00Z"/>
        </w:rPr>
      </w:pPr>
      <w:ins w:id="165" w:author="Daiwei Zhou (周代卫)" w:date="2024-11-08T14:50:00Z">
        <w:r w:rsidRPr="008165EF">
          <w:t>MeasWindowConfig</w:t>
        </w:r>
        <w:r>
          <w:t>-DEFAULT</w:t>
        </w:r>
      </w:ins>
    </w:p>
    <w:p w14:paraId="0288077F" w14:textId="77777777" w:rsidR="0055655D" w:rsidRPr="00B00046" w:rsidRDefault="0055655D" w:rsidP="0055655D">
      <w:pPr>
        <w:pStyle w:val="TH"/>
        <w:rPr>
          <w:ins w:id="166" w:author="Daiwei Zhou (周代卫)" w:date="2024-11-08T14:49:00Z"/>
        </w:rPr>
      </w:pPr>
      <w:ins w:id="167" w:author="Daiwei Zhou (周代卫)" w:date="2024-11-08T14:49:00Z">
        <w:r w:rsidRPr="00B00046">
          <w:t>Table H.3.1-1</w:t>
        </w:r>
        <w:r>
          <w:t>4</w:t>
        </w:r>
        <w:r w:rsidRPr="00B00046">
          <w:t xml:space="preserve">: </w:t>
        </w:r>
      </w:ins>
      <w:ins w:id="168" w:author="Daiwei Zhou (周代卫)" w:date="2024-11-08T14:50:00Z">
        <w:r w:rsidRPr="00F4251E">
          <w:rPr>
            <w:i/>
            <w:iCs/>
          </w:rPr>
          <w:t>MeasWindowConfig</w:t>
        </w:r>
        <w:r>
          <w:rPr>
            <w:i/>
            <w:iCs/>
          </w:rPr>
          <w:t>-DEFAULT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655D" w:rsidRPr="00F4251E" w14:paraId="4DF2CBE2" w14:textId="77777777" w:rsidTr="00975856">
        <w:trPr>
          <w:ins w:id="169" w:author="Daiwei Zhou (周代卫)" w:date="2024-11-08T14:51:00Z"/>
        </w:trPr>
        <w:tc>
          <w:tcPr>
            <w:tcW w:w="9747" w:type="dxa"/>
            <w:gridSpan w:val="4"/>
          </w:tcPr>
          <w:p w14:paraId="3794439E" w14:textId="77777777" w:rsidR="0055655D" w:rsidRPr="00F4251E" w:rsidRDefault="0055655D" w:rsidP="00975856">
            <w:pPr>
              <w:keepNext/>
              <w:keepLines/>
              <w:spacing w:after="0"/>
              <w:rPr>
                <w:ins w:id="170" w:author="Daiwei Zhou (周代卫)" w:date="2024-11-08T14:51:00Z"/>
                <w:rFonts w:ascii="Arial" w:hAnsi="Arial"/>
                <w:sz w:val="18"/>
              </w:rPr>
            </w:pPr>
            <w:ins w:id="171" w:author="Daiwei Zhou (周代卫)" w:date="2024-11-08T14:51:00Z">
              <w:r w:rsidRPr="00F4251E">
                <w:rPr>
                  <w:rFonts w:ascii="Arial" w:hAnsi="Arial"/>
                  <w:sz w:val="18"/>
                </w:rPr>
                <w:t>Derivatio</w:t>
              </w:r>
              <w:r w:rsidRPr="008165EF">
                <w:rPr>
                  <w:rFonts w:ascii="Arial" w:hAnsi="Arial" w:cs="Arial"/>
                  <w:sz w:val="18"/>
                  <w:szCs w:val="18"/>
                </w:rPr>
                <w:t>n Path: TS 38.508-1 [14], Table 4.6.3-80C</w:t>
              </w:r>
            </w:ins>
          </w:p>
        </w:tc>
      </w:tr>
      <w:tr w:rsidR="0055655D" w:rsidRPr="00F4251E" w14:paraId="04292793" w14:textId="77777777" w:rsidTr="00975856">
        <w:trPr>
          <w:ins w:id="172" w:author="Daiwei Zhou (周代卫)" w:date="2024-11-08T14:51:00Z"/>
        </w:trPr>
        <w:tc>
          <w:tcPr>
            <w:tcW w:w="4535" w:type="dxa"/>
          </w:tcPr>
          <w:p w14:paraId="76847284" w14:textId="77777777" w:rsidR="0055655D" w:rsidRPr="00F4251E" w:rsidRDefault="0055655D" w:rsidP="00975856">
            <w:pPr>
              <w:keepNext/>
              <w:keepLines/>
              <w:spacing w:after="0"/>
              <w:jc w:val="center"/>
              <w:rPr>
                <w:ins w:id="173" w:author="Daiwei Zhou (周代卫)" w:date="2024-11-08T14:51:00Z"/>
                <w:rFonts w:ascii="Arial" w:hAnsi="Arial"/>
                <w:b/>
                <w:sz w:val="18"/>
              </w:rPr>
            </w:pPr>
            <w:ins w:id="174" w:author="Daiwei Zhou (周代卫)" w:date="2024-11-08T14:51:00Z">
              <w:r w:rsidRPr="00F4251E">
                <w:rPr>
                  <w:rFonts w:ascii="Arial" w:hAnsi="Arial"/>
                  <w:b/>
                  <w:sz w:val="18"/>
                </w:rPr>
                <w:t>Information Element</w:t>
              </w:r>
            </w:ins>
          </w:p>
        </w:tc>
        <w:tc>
          <w:tcPr>
            <w:tcW w:w="2267" w:type="dxa"/>
          </w:tcPr>
          <w:p w14:paraId="522A34DA" w14:textId="77777777" w:rsidR="0055655D" w:rsidRPr="00F4251E" w:rsidRDefault="0055655D" w:rsidP="00975856">
            <w:pPr>
              <w:keepNext/>
              <w:keepLines/>
              <w:spacing w:after="0"/>
              <w:jc w:val="center"/>
              <w:rPr>
                <w:ins w:id="175" w:author="Daiwei Zhou (周代卫)" w:date="2024-11-08T14:51:00Z"/>
                <w:rFonts w:ascii="Arial" w:hAnsi="Arial"/>
                <w:b/>
                <w:sz w:val="18"/>
              </w:rPr>
            </w:pPr>
            <w:ins w:id="176" w:author="Daiwei Zhou (周代卫)" w:date="2024-11-08T14:51:00Z">
              <w:r w:rsidRPr="00F4251E">
                <w:rPr>
                  <w:rFonts w:ascii="Arial" w:hAnsi="Arial"/>
                  <w:b/>
                  <w:sz w:val="18"/>
                </w:rPr>
                <w:t>Value/remark</w:t>
              </w:r>
            </w:ins>
          </w:p>
        </w:tc>
        <w:tc>
          <w:tcPr>
            <w:tcW w:w="1700" w:type="dxa"/>
          </w:tcPr>
          <w:p w14:paraId="383A75A0" w14:textId="77777777" w:rsidR="0055655D" w:rsidRPr="00F4251E" w:rsidRDefault="0055655D" w:rsidP="00975856">
            <w:pPr>
              <w:keepNext/>
              <w:keepLines/>
              <w:spacing w:after="0"/>
              <w:jc w:val="center"/>
              <w:rPr>
                <w:ins w:id="177" w:author="Daiwei Zhou (周代卫)" w:date="2024-11-08T14:51:00Z"/>
                <w:rFonts w:ascii="Arial" w:hAnsi="Arial"/>
                <w:b/>
                <w:sz w:val="18"/>
              </w:rPr>
            </w:pPr>
            <w:ins w:id="178" w:author="Daiwei Zhou (周代卫)" w:date="2024-11-08T14:51:00Z">
              <w:r w:rsidRPr="00F4251E">
                <w:rPr>
                  <w:rFonts w:ascii="Arial" w:hAnsi="Arial"/>
                  <w:b/>
                  <w:sz w:val="18"/>
                </w:rPr>
                <w:t>Comment</w:t>
              </w:r>
            </w:ins>
          </w:p>
        </w:tc>
        <w:tc>
          <w:tcPr>
            <w:tcW w:w="1245" w:type="dxa"/>
          </w:tcPr>
          <w:p w14:paraId="35BF3A37" w14:textId="77777777" w:rsidR="0055655D" w:rsidRPr="00F4251E" w:rsidRDefault="0055655D" w:rsidP="00975856">
            <w:pPr>
              <w:keepNext/>
              <w:keepLines/>
              <w:spacing w:after="0"/>
              <w:jc w:val="center"/>
              <w:rPr>
                <w:ins w:id="179" w:author="Daiwei Zhou (周代卫)" w:date="2024-11-08T14:51:00Z"/>
                <w:rFonts w:ascii="Arial" w:hAnsi="Arial"/>
                <w:b/>
                <w:sz w:val="18"/>
              </w:rPr>
            </w:pPr>
            <w:ins w:id="180" w:author="Daiwei Zhou (周代卫)" w:date="2024-11-08T14:51:00Z">
              <w:r w:rsidRPr="00F4251E">
                <w:rPr>
                  <w:rFonts w:ascii="Arial" w:hAnsi="Arial"/>
                  <w:b/>
                  <w:sz w:val="18"/>
                </w:rPr>
                <w:t>Condition</w:t>
              </w:r>
            </w:ins>
          </w:p>
        </w:tc>
      </w:tr>
      <w:tr w:rsidR="0055655D" w:rsidRPr="00F4251E" w14:paraId="34EE0D3A" w14:textId="77777777" w:rsidTr="00975856">
        <w:trPr>
          <w:ins w:id="181" w:author="Daiwei Zhou (周代卫)" w:date="2024-11-08T14:51:00Z"/>
        </w:trPr>
        <w:tc>
          <w:tcPr>
            <w:tcW w:w="4535" w:type="dxa"/>
          </w:tcPr>
          <w:p w14:paraId="39DFF2D7" w14:textId="77777777" w:rsidR="0055655D" w:rsidRPr="00F4251E" w:rsidRDefault="0055655D" w:rsidP="00975856">
            <w:pPr>
              <w:keepNext/>
              <w:keepLines/>
              <w:spacing w:after="0"/>
              <w:rPr>
                <w:ins w:id="182" w:author="Daiwei Zhou (周代卫)" w:date="2024-11-08T14:51:00Z"/>
                <w:rFonts w:ascii="Arial" w:hAnsi="Arial"/>
                <w:sz w:val="18"/>
              </w:rPr>
            </w:pPr>
            <w:ins w:id="183" w:author="Daiwei Zhou (周代卫)" w:date="2024-11-08T14:51:00Z">
              <w:r w:rsidRPr="00F4251E">
                <w:rPr>
                  <w:rFonts w:ascii="Arial" w:hAnsi="Arial"/>
                  <w:sz w:val="18"/>
                </w:rPr>
                <w:t>MeasWindowConfig-r18 ::= SEQUENCE {</w:t>
              </w:r>
            </w:ins>
          </w:p>
        </w:tc>
        <w:tc>
          <w:tcPr>
            <w:tcW w:w="2267" w:type="dxa"/>
          </w:tcPr>
          <w:p w14:paraId="5F740409" w14:textId="77777777" w:rsidR="0055655D" w:rsidRPr="00F4251E" w:rsidRDefault="0055655D" w:rsidP="00975856">
            <w:pPr>
              <w:keepNext/>
              <w:keepLines/>
              <w:spacing w:after="0"/>
              <w:rPr>
                <w:ins w:id="184" w:author="Daiwei Zhou (周代卫)" w:date="2024-11-08T14:51:00Z"/>
                <w:rFonts w:ascii="Arial" w:hAnsi="Arial"/>
                <w:sz w:val="18"/>
              </w:rPr>
            </w:pPr>
          </w:p>
        </w:tc>
        <w:tc>
          <w:tcPr>
            <w:tcW w:w="1700" w:type="dxa"/>
          </w:tcPr>
          <w:p w14:paraId="00CBB69F" w14:textId="77777777" w:rsidR="0055655D" w:rsidRPr="00F4251E" w:rsidRDefault="0055655D" w:rsidP="00975856">
            <w:pPr>
              <w:keepNext/>
              <w:keepLines/>
              <w:spacing w:after="0"/>
              <w:rPr>
                <w:ins w:id="185" w:author="Daiwei Zhou (周代卫)" w:date="2024-11-08T14:51:00Z"/>
                <w:rFonts w:ascii="Arial" w:hAnsi="Arial"/>
                <w:sz w:val="18"/>
              </w:rPr>
            </w:pPr>
          </w:p>
        </w:tc>
        <w:tc>
          <w:tcPr>
            <w:tcW w:w="1245" w:type="dxa"/>
          </w:tcPr>
          <w:p w14:paraId="2229B413" w14:textId="77777777" w:rsidR="0055655D" w:rsidRPr="00F4251E" w:rsidRDefault="0055655D" w:rsidP="00975856">
            <w:pPr>
              <w:keepNext/>
              <w:keepLines/>
              <w:spacing w:after="0"/>
              <w:rPr>
                <w:ins w:id="186" w:author="Daiwei Zhou (周代卫)" w:date="2024-11-08T14:51:00Z"/>
                <w:rFonts w:ascii="Arial" w:hAnsi="Arial"/>
                <w:sz w:val="18"/>
              </w:rPr>
            </w:pPr>
          </w:p>
        </w:tc>
      </w:tr>
      <w:tr w:rsidR="0055655D" w:rsidRPr="00F4251E" w14:paraId="78547CEC" w14:textId="77777777" w:rsidTr="00975856">
        <w:trPr>
          <w:ins w:id="187" w:author="Daiwei Zhou (周代卫)" w:date="2024-11-08T14:51:00Z"/>
        </w:trPr>
        <w:tc>
          <w:tcPr>
            <w:tcW w:w="4535" w:type="dxa"/>
          </w:tcPr>
          <w:p w14:paraId="2B7E449F" w14:textId="77777777" w:rsidR="0055655D" w:rsidRPr="008F46B7" w:rsidRDefault="0055655D" w:rsidP="00975856">
            <w:pPr>
              <w:keepNext/>
              <w:keepLines/>
              <w:spacing w:after="0"/>
              <w:rPr>
                <w:ins w:id="188" w:author="Daiwei Zhou (周代卫)" w:date="2024-11-08T14:51:00Z"/>
                <w:rFonts w:ascii="Arial" w:hAnsi="Arial" w:cs="Arial"/>
                <w:sz w:val="18"/>
                <w:szCs w:val="18"/>
              </w:rPr>
            </w:pPr>
            <w:ins w:id="189" w:author="Daiwei Zhou (周代卫)" w:date="2024-11-08T14:51:00Z">
              <w:r w:rsidRPr="008F46B7">
                <w:rPr>
                  <w:rFonts w:ascii="Arial" w:hAnsi="Arial" w:cs="Arial"/>
                  <w:sz w:val="18"/>
                  <w:szCs w:val="18"/>
                  <w:lang w:eastAsia="zh-CN"/>
                </w:rPr>
                <w:t xml:space="preserve">  </w:t>
              </w:r>
              <w:r w:rsidRPr="008F46B7">
                <w:rPr>
                  <w:rFonts w:ascii="Arial" w:hAnsi="Arial" w:cs="Arial"/>
                  <w:noProof/>
                  <w:sz w:val="18"/>
                  <w:szCs w:val="18"/>
                  <w:lang w:eastAsia="en-GB"/>
                </w:rPr>
                <w:t>windowOffsetPeriodicity CHOICE {</w:t>
              </w:r>
            </w:ins>
          </w:p>
        </w:tc>
        <w:tc>
          <w:tcPr>
            <w:tcW w:w="2267" w:type="dxa"/>
          </w:tcPr>
          <w:p w14:paraId="261B6217" w14:textId="77777777" w:rsidR="0055655D" w:rsidRPr="008F46B7" w:rsidRDefault="0055655D" w:rsidP="00975856">
            <w:pPr>
              <w:keepNext/>
              <w:keepLines/>
              <w:spacing w:after="0"/>
              <w:rPr>
                <w:ins w:id="190" w:author="Daiwei Zhou (周代卫)" w:date="2024-11-08T14:51:00Z"/>
                <w:rFonts w:ascii="Arial" w:hAnsi="Arial" w:cs="Arial"/>
                <w:sz w:val="18"/>
                <w:szCs w:val="18"/>
              </w:rPr>
            </w:pPr>
          </w:p>
        </w:tc>
        <w:tc>
          <w:tcPr>
            <w:tcW w:w="1700" w:type="dxa"/>
          </w:tcPr>
          <w:p w14:paraId="038ED1C8" w14:textId="77777777" w:rsidR="0055655D" w:rsidRPr="008F46B7" w:rsidRDefault="0055655D" w:rsidP="00975856">
            <w:pPr>
              <w:keepNext/>
              <w:keepLines/>
              <w:spacing w:after="0"/>
              <w:rPr>
                <w:ins w:id="191" w:author="Daiwei Zhou (周代卫)" w:date="2024-11-08T14:51:00Z"/>
                <w:rFonts w:ascii="Arial" w:hAnsi="Arial" w:cs="Arial"/>
                <w:sz w:val="18"/>
                <w:szCs w:val="18"/>
              </w:rPr>
            </w:pPr>
          </w:p>
        </w:tc>
        <w:tc>
          <w:tcPr>
            <w:tcW w:w="1245" w:type="dxa"/>
          </w:tcPr>
          <w:p w14:paraId="19129114" w14:textId="77777777" w:rsidR="0055655D" w:rsidRPr="008F46B7" w:rsidRDefault="0055655D" w:rsidP="00975856">
            <w:pPr>
              <w:keepNext/>
              <w:keepLines/>
              <w:spacing w:after="0"/>
              <w:rPr>
                <w:ins w:id="192" w:author="Daiwei Zhou (周代卫)" w:date="2024-11-08T14:51:00Z"/>
                <w:rFonts w:ascii="Arial" w:hAnsi="Arial" w:cs="Arial"/>
                <w:sz w:val="18"/>
                <w:szCs w:val="18"/>
              </w:rPr>
            </w:pPr>
          </w:p>
        </w:tc>
      </w:tr>
      <w:tr w:rsidR="0055655D" w:rsidRPr="00F4251E" w14:paraId="7429140F" w14:textId="77777777" w:rsidTr="00975856">
        <w:trPr>
          <w:ins w:id="193" w:author="Daiwei Zhou (周代卫)" w:date="2024-11-08T14:51:00Z"/>
        </w:trPr>
        <w:tc>
          <w:tcPr>
            <w:tcW w:w="4535" w:type="dxa"/>
          </w:tcPr>
          <w:p w14:paraId="5C496B52" w14:textId="77777777" w:rsidR="0055655D" w:rsidRPr="008F46B7" w:rsidDel="008F46B7" w:rsidRDefault="0055655D" w:rsidP="00975856">
            <w:pPr>
              <w:keepNext/>
              <w:keepLines/>
              <w:spacing w:after="0"/>
              <w:rPr>
                <w:ins w:id="194" w:author="Daiwei Zhou (周代卫)" w:date="2024-11-08T14:51:00Z"/>
                <w:rFonts w:ascii="Arial" w:hAnsi="Arial" w:cs="Arial"/>
                <w:sz w:val="18"/>
                <w:szCs w:val="18"/>
              </w:rPr>
            </w:pPr>
            <w:ins w:id="195" w:author="Daiwei Zhou (周代卫)" w:date="2024-11-08T14:51:00Z">
              <w:r w:rsidRPr="008F46B7">
                <w:rPr>
                  <w:rFonts w:ascii="Arial" w:hAnsi="Arial" w:cs="Arial"/>
                  <w:sz w:val="18"/>
                  <w:szCs w:val="18"/>
                </w:rPr>
                <w:t xml:space="preserve">    </w:t>
              </w:r>
              <w:r w:rsidRPr="008F46B7">
                <w:rPr>
                  <w:rFonts w:ascii="Arial" w:hAnsi="Arial" w:cs="Arial"/>
                  <w:noProof/>
                  <w:sz w:val="18"/>
                  <w:szCs w:val="18"/>
                  <w:lang w:eastAsia="en-GB"/>
                </w:rPr>
                <w:t>periodicityMs40</w:t>
              </w:r>
            </w:ins>
          </w:p>
        </w:tc>
        <w:tc>
          <w:tcPr>
            <w:tcW w:w="2267" w:type="dxa"/>
          </w:tcPr>
          <w:p w14:paraId="07A71B82" w14:textId="77777777" w:rsidR="0055655D" w:rsidRPr="008F46B7" w:rsidRDefault="0055655D" w:rsidP="00975856">
            <w:pPr>
              <w:keepNext/>
              <w:keepLines/>
              <w:spacing w:after="0"/>
              <w:rPr>
                <w:ins w:id="196" w:author="Daiwei Zhou (周代卫)" w:date="2024-11-08T14:51:00Z"/>
                <w:rFonts w:ascii="Arial" w:hAnsi="Arial" w:cs="Arial"/>
                <w:sz w:val="18"/>
                <w:szCs w:val="18"/>
              </w:rPr>
            </w:pPr>
            <w:ins w:id="197" w:author="Daiwei Zhou (周代卫)" w:date="2024-11-08T14:51:00Z">
              <w:r w:rsidRPr="008F46B7">
                <w:rPr>
                  <w:rFonts w:ascii="Arial" w:hAnsi="Arial" w:cs="Arial"/>
                  <w:sz w:val="18"/>
                  <w:szCs w:val="18"/>
                </w:rPr>
                <w:t>0</w:t>
              </w:r>
            </w:ins>
          </w:p>
        </w:tc>
        <w:tc>
          <w:tcPr>
            <w:tcW w:w="1700" w:type="dxa"/>
          </w:tcPr>
          <w:p w14:paraId="30D7013A" w14:textId="77777777" w:rsidR="0055655D" w:rsidRPr="008F46B7" w:rsidRDefault="0055655D" w:rsidP="00975856">
            <w:pPr>
              <w:keepNext/>
              <w:keepLines/>
              <w:spacing w:after="0"/>
              <w:rPr>
                <w:ins w:id="198" w:author="Daiwei Zhou (周代卫)" w:date="2024-11-08T14:51:00Z"/>
                <w:rFonts w:ascii="Arial" w:hAnsi="Arial" w:cs="Arial"/>
                <w:sz w:val="18"/>
                <w:szCs w:val="18"/>
              </w:rPr>
            </w:pPr>
          </w:p>
        </w:tc>
        <w:tc>
          <w:tcPr>
            <w:tcW w:w="1245" w:type="dxa"/>
          </w:tcPr>
          <w:p w14:paraId="4356CDFC" w14:textId="77777777" w:rsidR="0055655D" w:rsidRPr="008F46B7" w:rsidRDefault="0055655D" w:rsidP="00975856">
            <w:pPr>
              <w:keepNext/>
              <w:keepLines/>
              <w:spacing w:after="0"/>
              <w:rPr>
                <w:ins w:id="199" w:author="Daiwei Zhou (周代卫)" w:date="2024-11-08T14:51:00Z"/>
                <w:rFonts w:ascii="Arial" w:hAnsi="Arial" w:cs="Arial"/>
                <w:sz w:val="18"/>
                <w:szCs w:val="18"/>
              </w:rPr>
            </w:pPr>
            <w:ins w:id="200" w:author="Daiwei Zhou (周代卫)" w:date="2024-11-08T14:51:00Z">
              <w:r w:rsidRPr="008F46B7">
                <w:rPr>
                  <w:rFonts w:ascii="Arial" w:hAnsi="Arial" w:cs="Arial"/>
                  <w:sz w:val="18"/>
                  <w:szCs w:val="18"/>
                </w:rPr>
                <w:t>MS40</w:t>
              </w:r>
            </w:ins>
          </w:p>
        </w:tc>
      </w:tr>
      <w:tr w:rsidR="0055655D" w:rsidRPr="00F4251E" w14:paraId="2D0A98C3" w14:textId="77777777" w:rsidTr="00975856">
        <w:trPr>
          <w:ins w:id="201" w:author="Daiwei Zhou (周代卫)" w:date="2024-11-08T14:51:00Z"/>
        </w:trPr>
        <w:tc>
          <w:tcPr>
            <w:tcW w:w="4535" w:type="dxa"/>
          </w:tcPr>
          <w:p w14:paraId="66F389A5" w14:textId="77777777" w:rsidR="0055655D" w:rsidRPr="008F46B7" w:rsidDel="008F46B7" w:rsidRDefault="0055655D" w:rsidP="00975856">
            <w:pPr>
              <w:keepNext/>
              <w:keepLines/>
              <w:spacing w:after="0"/>
              <w:rPr>
                <w:ins w:id="202" w:author="Daiwei Zhou (周代卫)" w:date="2024-11-08T14:51:00Z"/>
                <w:rFonts w:ascii="Arial" w:hAnsi="Arial" w:cs="Arial"/>
                <w:sz w:val="18"/>
                <w:szCs w:val="18"/>
              </w:rPr>
            </w:pPr>
            <w:ins w:id="203" w:author="Daiwei Zhou (周代卫)" w:date="2024-11-08T14:51:00Z">
              <w:r w:rsidRPr="008F46B7">
                <w:rPr>
                  <w:rFonts w:ascii="Arial" w:hAnsi="Arial" w:cs="Arial"/>
                  <w:sz w:val="18"/>
                  <w:szCs w:val="18"/>
                </w:rPr>
                <w:t xml:space="preserve">    </w:t>
              </w:r>
              <w:r w:rsidRPr="008F46B7">
                <w:rPr>
                  <w:rFonts w:ascii="Arial" w:hAnsi="Arial" w:cs="Arial"/>
                  <w:noProof/>
                  <w:sz w:val="18"/>
                  <w:szCs w:val="18"/>
                  <w:lang w:eastAsia="en-GB"/>
                </w:rPr>
                <w:t>periodicityMs80</w:t>
              </w:r>
            </w:ins>
          </w:p>
        </w:tc>
        <w:tc>
          <w:tcPr>
            <w:tcW w:w="2267" w:type="dxa"/>
          </w:tcPr>
          <w:p w14:paraId="27F46512" w14:textId="77777777" w:rsidR="0055655D" w:rsidRPr="008F46B7" w:rsidRDefault="0055655D" w:rsidP="00975856">
            <w:pPr>
              <w:keepNext/>
              <w:keepLines/>
              <w:spacing w:after="0"/>
              <w:rPr>
                <w:ins w:id="204" w:author="Daiwei Zhou (周代卫)" w:date="2024-11-08T14:51:00Z"/>
                <w:rFonts w:ascii="Arial" w:hAnsi="Arial" w:cs="Arial"/>
                <w:sz w:val="18"/>
                <w:szCs w:val="18"/>
              </w:rPr>
            </w:pPr>
            <w:ins w:id="205" w:author="Daiwei Zhou (周代卫)" w:date="2024-11-08T14:51:00Z">
              <w:r w:rsidRPr="008F46B7">
                <w:rPr>
                  <w:rFonts w:ascii="Arial" w:hAnsi="Arial" w:cs="Arial"/>
                  <w:sz w:val="18"/>
                  <w:szCs w:val="18"/>
                </w:rPr>
                <w:t>0</w:t>
              </w:r>
            </w:ins>
          </w:p>
        </w:tc>
        <w:tc>
          <w:tcPr>
            <w:tcW w:w="1700" w:type="dxa"/>
          </w:tcPr>
          <w:p w14:paraId="65D62D1E" w14:textId="77777777" w:rsidR="0055655D" w:rsidRPr="008F46B7" w:rsidRDefault="0055655D" w:rsidP="00975856">
            <w:pPr>
              <w:keepNext/>
              <w:keepLines/>
              <w:spacing w:after="0"/>
              <w:rPr>
                <w:ins w:id="206" w:author="Daiwei Zhou (周代卫)" w:date="2024-11-08T14:51:00Z"/>
                <w:rFonts w:ascii="Arial" w:hAnsi="Arial" w:cs="Arial"/>
                <w:sz w:val="18"/>
                <w:szCs w:val="18"/>
              </w:rPr>
            </w:pPr>
          </w:p>
        </w:tc>
        <w:tc>
          <w:tcPr>
            <w:tcW w:w="1245" w:type="dxa"/>
          </w:tcPr>
          <w:p w14:paraId="648DBFF9" w14:textId="77777777" w:rsidR="0055655D" w:rsidRPr="008F46B7" w:rsidRDefault="0055655D" w:rsidP="00975856">
            <w:pPr>
              <w:keepNext/>
              <w:keepLines/>
              <w:spacing w:after="0"/>
              <w:rPr>
                <w:ins w:id="207" w:author="Daiwei Zhou (周代卫)" w:date="2024-11-08T14:51:00Z"/>
                <w:rFonts w:ascii="Arial" w:hAnsi="Arial" w:cs="Arial"/>
                <w:sz w:val="18"/>
                <w:szCs w:val="18"/>
              </w:rPr>
            </w:pPr>
            <w:ins w:id="208" w:author="Daiwei Zhou (周代卫)" w:date="2024-11-08T14:51:00Z">
              <w:r w:rsidRPr="008F46B7">
                <w:rPr>
                  <w:rFonts w:ascii="Arial" w:hAnsi="Arial" w:cs="Arial"/>
                  <w:sz w:val="18"/>
                  <w:szCs w:val="18"/>
                </w:rPr>
                <w:t>MS80</w:t>
              </w:r>
            </w:ins>
          </w:p>
        </w:tc>
      </w:tr>
      <w:tr w:rsidR="0055655D" w:rsidRPr="00F4251E" w14:paraId="6AAA910C" w14:textId="77777777" w:rsidTr="00975856">
        <w:trPr>
          <w:trHeight w:val="64"/>
          <w:ins w:id="209" w:author="Daiwei Zhou (周代卫)" w:date="2024-11-08T14:51:00Z"/>
        </w:trPr>
        <w:tc>
          <w:tcPr>
            <w:tcW w:w="4535" w:type="dxa"/>
          </w:tcPr>
          <w:p w14:paraId="0A933A7F" w14:textId="77777777" w:rsidR="0055655D" w:rsidRPr="008F46B7" w:rsidDel="008F46B7" w:rsidRDefault="0055655D" w:rsidP="00975856">
            <w:pPr>
              <w:keepNext/>
              <w:keepLines/>
              <w:spacing w:after="0"/>
              <w:rPr>
                <w:ins w:id="210" w:author="Daiwei Zhou (周代卫)" w:date="2024-11-08T14:51:00Z"/>
                <w:rFonts w:ascii="Arial" w:hAnsi="Arial" w:cs="Arial"/>
                <w:sz w:val="18"/>
                <w:szCs w:val="18"/>
              </w:rPr>
            </w:pPr>
            <w:ins w:id="211" w:author="Daiwei Zhou (周代卫)" w:date="2024-11-08T14:51:00Z">
              <w:r w:rsidRPr="008F46B7">
                <w:rPr>
                  <w:rFonts w:ascii="Arial" w:hAnsi="Arial" w:cs="Arial"/>
                  <w:sz w:val="18"/>
                  <w:szCs w:val="18"/>
                </w:rPr>
                <w:t xml:space="preserve">  }</w:t>
              </w:r>
            </w:ins>
          </w:p>
        </w:tc>
        <w:tc>
          <w:tcPr>
            <w:tcW w:w="2267" w:type="dxa"/>
          </w:tcPr>
          <w:p w14:paraId="4D37E2D1" w14:textId="77777777" w:rsidR="0055655D" w:rsidRPr="008F46B7" w:rsidRDefault="0055655D" w:rsidP="00975856">
            <w:pPr>
              <w:keepNext/>
              <w:keepLines/>
              <w:spacing w:after="0"/>
              <w:rPr>
                <w:ins w:id="212" w:author="Daiwei Zhou (周代卫)" w:date="2024-11-08T14:51:00Z"/>
                <w:rFonts w:ascii="Arial" w:hAnsi="Arial" w:cs="Arial"/>
                <w:sz w:val="18"/>
                <w:szCs w:val="18"/>
              </w:rPr>
            </w:pPr>
          </w:p>
        </w:tc>
        <w:tc>
          <w:tcPr>
            <w:tcW w:w="1700" w:type="dxa"/>
          </w:tcPr>
          <w:p w14:paraId="74054D1B" w14:textId="77777777" w:rsidR="0055655D" w:rsidRPr="008F46B7" w:rsidRDefault="0055655D" w:rsidP="00975856">
            <w:pPr>
              <w:keepNext/>
              <w:keepLines/>
              <w:spacing w:after="0"/>
              <w:rPr>
                <w:ins w:id="213" w:author="Daiwei Zhou (周代卫)" w:date="2024-11-08T14:51:00Z"/>
                <w:rFonts w:ascii="Arial" w:hAnsi="Arial" w:cs="Arial"/>
                <w:sz w:val="18"/>
                <w:szCs w:val="18"/>
              </w:rPr>
            </w:pPr>
          </w:p>
        </w:tc>
        <w:tc>
          <w:tcPr>
            <w:tcW w:w="1245" w:type="dxa"/>
          </w:tcPr>
          <w:p w14:paraId="0A6BF534" w14:textId="77777777" w:rsidR="0055655D" w:rsidRPr="008F46B7" w:rsidRDefault="0055655D" w:rsidP="00975856">
            <w:pPr>
              <w:keepNext/>
              <w:keepLines/>
              <w:spacing w:after="0"/>
              <w:rPr>
                <w:ins w:id="214" w:author="Daiwei Zhou (周代卫)" w:date="2024-11-08T14:51:00Z"/>
                <w:rFonts w:ascii="Arial" w:hAnsi="Arial" w:cs="Arial"/>
                <w:sz w:val="18"/>
                <w:szCs w:val="18"/>
              </w:rPr>
            </w:pPr>
          </w:p>
        </w:tc>
      </w:tr>
      <w:tr w:rsidR="0055655D" w:rsidRPr="00F4251E" w14:paraId="00E694F4" w14:textId="77777777" w:rsidTr="00975856">
        <w:trPr>
          <w:ins w:id="215" w:author="Daiwei Zhou (周代卫)" w:date="2024-11-08T14:51:00Z"/>
        </w:trPr>
        <w:tc>
          <w:tcPr>
            <w:tcW w:w="4535" w:type="dxa"/>
          </w:tcPr>
          <w:p w14:paraId="2C8B6C4D" w14:textId="77777777" w:rsidR="0055655D" w:rsidRPr="008F46B7" w:rsidDel="008F46B7" w:rsidRDefault="0055655D" w:rsidP="00975856">
            <w:pPr>
              <w:keepNext/>
              <w:keepLines/>
              <w:spacing w:after="0"/>
              <w:rPr>
                <w:ins w:id="216" w:author="Daiwei Zhou (周代卫)" w:date="2024-11-08T14:51:00Z"/>
                <w:rFonts w:ascii="Arial" w:hAnsi="Arial" w:cs="Arial"/>
                <w:sz w:val="18"/>
                <w:szCs w:val="18"/>
              </w:rPr>
            </w:pPr>
            <w:ins w:id="217" w:author="Daiwei Zhou (周代卫)" w:date="2024-11-08T14:51:00Z">
              <w:r w:rsidRPr="008F46B7">
                <w:rPr>
                  <w:rFonts w:ascii="Arial" w:hAnsi="Arial" w:cs="Arial"/>
                  <w:sz w:val="18"/>
                  <w:szCs w:val="18"/>
                </w:rPr>
                <w:t xml:space="preserve">  </w:t>
              </w:r>
              <w:r w:rsidRPr="008F46B7">
                <w:rPr>
                  <w:rFonts w:ascii="Arial" w:hAnsi="Arial" w:cs="Arial"/>
                  <w:noProof/>
                  <w:sz w:val="18"/>
                  <w:szCs w:val="18"/>
                  <w:lang w:eastAsia="en-GB"/>
                </w:rPr>
                <w:t>windowDuration</w:t>
              </w:r>
            </w:ins>
          </w:p>
        </w:tc>
        <w:tc>
          <w:tcPr>
            <w:tcW w:w="2267" w:type="dxa"/>
          </w:tcPr>
          <w:p w14:paraId="7BC691DF" w14:textId="77777777" w:rsidR="0055655D" w:rsidRPr="008F46B7" w:rsidRDefault="0055655D" w:rsidP="00975856">
            <w:pPr>
              <w:keepNext/>
              <w:keepLines/>
              <w:spacing w:after="0"/>
              <w:rPr>
                <w:ins w:id="218" w:author="Daiwei Zhou (周代卫)" w:date="2024-11-08T14:51:00Z"/>
                <w:rFonts w:ascii="Arial" w:hAnsi="Arial" w:cs="Arial"/>
                <w:sz w:val="18"/>
                <w:szCs w:val="18"/>
              </w:rPr>
            </w:pPr>
            <w:ins w:id="219" w:author="Daiwei Zhou (周代卫)" w:date="2024-11-08T14:51:00Z">
              <w:r w:rsidRPr="008F46B7">
                <w:rPr>
                  <w:rFonts w:ascii="Arial" w:hAnsi="Arial" w:cs="Arial"/>
                  <w:sz w:val="18"/>
                  <w:szCs w:val="18"/>
                </w:rPr>
                <w:t>ms</w:t>
              </w:r>
              <w:r>
                <w:rPr>
                  <w:rFonts w:ascii="Arial" w:hAnsi="Arial" w:cs="Arial"/>
                  <w:sz w:val="18"/>
                  <w:szCs w:val="18"/>
                </w:rPr>
                <w:t>5</w:t>
              </w:r>
            </w:ins>
          </w:p>
        </w:tc>
        <w:tc>
          <w:tcPr>
            <w:tcW w:w="1700" w:type="dxa"/>
          </w:tcPr>
          <w:p w14:paraId="0BD7184B" w14:textId="77777777" w:rsidR="0055655D" w:rsidRPr="008F46B7" w:rsidRDefault="0055655D" w:rsidP="00975856">
            <w:pPr>
              <w:keepNext/>
              <w:keepLines/>
              <w:spacing w:after="0"/>
              <w:rPr>
                <w:ins w:id="220" w:author="Daiwei Zhou (周代卫)" w:date="2024-11-08T14:51:00Z"/>
                <w:rFonts w:ascii="Arial" w:hAnsi="Arial" w:cs="Arial"/>
                <w:sz w:val="18"/>
                <w:szCs w:val="18"/>
              </w:rPr>
            </w:pPr>
          </w:p>
        </w:tc>
        <w:tc>
          <w:tcPr>
            <w:tcW w:w="1245" w:type="dxa"/>
          </w:tcPr>
          <w:p w14:paraId="55CBA786" w14:textId="77777777" w:rsidR="0055655D" w:rsidRPr="008F46B7" w:rsidRDefault="0055655D" w:rsidP="00975856">
            <w:pPr>
              <w:keepNext/>
              <w:keepLines/>
              <w:spacing w:after="0"/>
              <w:rPr>
                <w:ins w:id="221" w:author="Daiwei Zhou (周代卫)" w:date="2024-11-08T14:51:00Z"/>
                <w:rFonts w:ascii="Arial" w:hAnsi="Arial" w:cs="Arial"/>
                <w:sz w:val="18"/>
                <w:szCs w:val="18"/>
              </w:rPr>
            </w:pPr>
          </w:p>
        </w:tc>
      </w:tr>
      <w:tr w:rsidR="0055655D" w:rsidRPr="00F4251E" w14:paraId="07D64E19" w14:textId="77777777" w:rsidTr="00975856">
        <w:trPr>
          <w:ins w:id="222" w:author="Daiwei Zhou (周代卫)" w:date="2024-11-08T14:51:00Z"/>
        </w:trPr>
        <w:tc>
          <w:tcPr>
            <w:tcW w:w="4535" w:type="dxa"/>
          </w:tcPr>
          <w:p w14:paraId="28ECFCE1" w14:textId="77777777" w:rsidR="0055655D" w:rsidRPr="00F4251E" w:rsidRDefault="0055655D" w:rsidP="00975856">
            <w:pPr>
              <w:keepNext/>
              <w:keepLines/>
              <w:spacing w:after="0"/>
              <w:rPr>
                <w:ins w:id="223" w:author="Daiwei Zhou (周代卫)" w:date="2024-11-08T14:51:00Z"/>
                <w:rFonts w:ascii="Arial" w:hAnsi="Arial"/>
                <w:sz w:val="18"/>
              </w:rPr>
            </w:pPr>
            <w:ins w:id="224" w:author="Daiwei Zhou (周代卫)" w:date="2024-11-08T14:51:00Z">
              <w:r w:rsidRPr="00F4251E">
                <w:rPr>
                  <w:rFonts w:ascii="Arial" w:hAnsi="Arial"/>
                  <w:sz w:val="18"/>
                </w:rPr>
                <w:t>}</w:t>
              </w:r>
            </w:ins>
          </w:p>
        </w:tc>
        <w:tc>
          <w:tcPr>
            <w:tcW w:w="2267" w:type="dxa"/>
          </w:tcPr>
          <w:p w14:paraId="26AE0BF9" w14:textId="77777777" w:rsidR="0055655D" w:rsidRPr="00F4251E" w:rsidRDefault="0055655D" w:rsidP="00975856">
            <w:pPr>
              <w:keepNext/>
              <w:keepLines/>
              <w:spacing w:after="0"/>
              <w:rPr>
                <w:ins w:id="225" w:author="Daiwei Zhou (周代卫)" w:date="2024-11-08T14:51:00Z"/>
                <w:rFonts w:ascii="Arial" w:hAnsi="Arial"/>
                <w:sz w:val="18"/>
              </w:rPr>
            </w:pPr>
          </w:p>
        </w:tc>
        <w:tc>
          <w:tcPr>
            <w:tcW w:w="1700" w:type="dxa"/>
          </w:tcPr>
          <w:p w14:paraId="7E0E1254" w14:textId="77777777" w:rsidR="0055655D" w:rsidRPr="00F4251E" w:rsidRDefault="0055655D" w:rsidP="00975856">
            <w:pPr>
              <w:keepNext/>
              <w:keepLines/>
              <w:spacing w:after="0"/>
              <w:rPr>
                <w:ins w:id="226" w:author="Daiwei Zhou (周代卫)" w:date="2024-11-08T14:51:00Z"/>
                <w:rFonts w:ascii="Arial" w:hAnsi="Arial"/>
                <w:sz w:val="18"/>
              </w:rPr>
            </w:pPr>
          </w:p>
        </w:tc>
        <w:tc>
          <w:tcPr>
            <w:tcW w:w="1245" w:type="dxa"/>
          </w:tcPr>
          <w:p w14:paraId="7CE211EB" w14:textId="77777777" w:rsidR="0055655D" w:rsidRPr="00F4251E" w:rsidRDefault="0055655D" w:rsidP="00975856">
            <w:pPr>
              <w:keepNext/>
              <w:keepLines/>
              <w:spacing w:after="0"/>
              <w:rPr>
                <w:ins w:id="227" w:author="Daiwei Zhou (周代卫)" w:date="2024-11-08T14:51:00Z"/>
                <w:rFonts w:ascii="Arial" w:hAnsi="Arial"/>
                <w:sz w:val="18"/>
              </w:rPr>
            </w:pPr>
          </w:p>
        </w:tc>
      </w:tr>
    </w:tbl>
    <w:p w14:paraId="437ED3F2" w14:textId="77777777" w:rsidR="0055655D" w:rsidRDefault="0055655D" w:rsidP="0055655D">
      <w:pPr>
        <w:rPr>
          <w:ins w:id="228" w:author="Daiwei Zhou (周代卫)" w:date="2024-11-08T14:51: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6350"/>
      </w:tblGrid>
      <w:tr w:rsidR="0055655D" w:rsidRPr="00F4251E" w14:paraId="2B837D4A" w14:textId="77777777" w:rsidTr="00975856">
        <w:trPr>
          <w:ins w:id="229" w:author="Daiwei Zhou (周代卫)" w:date="2024-11-08T14:51:00Z"/>
        </w:trPr>
        <w:tc>
          <w:tcPr>
            <w:tcW w:w="3397" w:type="dxa"/>
          </w:tcPr>
          <w:p w14:paraId="7395D3F6" w14:textId="77777777" w:rsidR="0055655D" w:rsidRPr="00F4251E" w:rsidRDefault="0055655D" w:rsidP="00975856">
            <w:pPr>
              <w:pStyle w:val="TAH"/>
              <w:rPr>
                <w:ins w:id="230" w:author="Daiwei Zhou (周代卫)" w:date="2024-11-08T14:51:00Z"/>
              </w:rPr>
            </w:pPr>
            <w:ins w:id="231" w:author="Daiwei Zhou (周代卫)" w:date="2024-11-08T14:51:00Z">
              <w:r w:rsidRPr="00F4251E">
                <w:t>Condition</w:t>
              </w:r>
            </w:ins>
          </w:p>
        </w:tc>
        <w:tc>
          <w:tcPr>
            <w:tcW w:w="6350" w:type="dxa"/>
          </w:tcPr>
          <w:p w14:paraId="55F17788" w14:textId="77777777" w:rsidR="0055655D" w:rsidRPr="00F4251E" w:rsidRDefault="0055655D" w:rsidP="00975856">
            <w:pPr>
              <w:pStyle w:val="TAH"/>
              <w:rPr>
                <w:ins w:id="232" w:author="Daiwei Zhou (周代卫)" w:date="2024-11-08T14:51:00Z"/>
              </w:rPr>
            </w:pPr>
            <w:ins w:id="233" w:author="Daiwei Zhou (周代卫)" w:date="2024-11-08T14:51:00Z">
              <w:r w:rsidRPr="00F4251E">
                <w:t>Explanation</w:t>
              </w:r>
            </w:ins>
          </w:p>
        </w:tc>
      </w:tr>
      <w:tr w:rsidR="0055655D" w:rsidRPr="00F4251E" w14:paraId="041235F8" w14:textId="77777777" w:rsidTr="00975856">
        <w:trPr>
          <w:ins w:id="234" w:author="Daiwei Zhou (周代卫)" w:date="2024-11-08T14:51:00Z"/>
        </w:trPr>
        <w:tc>
          <w:tcPr>
            <w:tcW w:w="3397" w:type="dxa"/>
          </w:tcPr>
          <w:p w14:paraId="6E6A5466" w14:textId="77777777" w:rsidR="0055655D" w:rsidRPr="00F4251E" w:rsidRDefault="0055655D" w:rsidP="00975856">
            <w:pPr>
              <w:pStyle w:val="TAL"/>
              <w:rPr>
                <w:ins w:id="235" w:author="Daiwei Zhou (周代卫)" w:date="2024-11-08T14:51:00Z"/>
              </w:rPr>
            </w:pPr>
            <w:ins w:id="236" w:author="Daiwei Zhou (周代卫)" w:date="2024-11-08T14:51:00Z">
              <w:r>
                <w:rPr>
                  <w:lang w:eastAsia="zh-CN"/>
                </w:rPr>
                <w:t>MS40</w:t>
              </w:r>
            </w:ins>
          </w:p>
        </w:tc>
        <w:tc>
          <w:tcPr>
            <w:tcW w:w="6350" w:type="dxa"/>
          </w:tcPr>
          <w:p w14:paraId="0034C911" w14:textId="77777777" w:rsidR="0055655D" w:rsidRPr="00F4251E" w:rsidRDefault="0055655D" w:rsidP="00975856">
            <w:pPr>
              <w:pStyle w:val="TAL"/>
              <w:rPr>
                <w:ins w:id="237" w:author="Daiwei Zhou (周代卫)" w:date="2024-11-08T14:51:00Z"/>
              </w:rPr>
            </w:pPr>
            <w:ins w:id="238" w:author="Daiwei Zhou (周代卫)" w:date="2024-11-08T14:51:00Z">
              <w:r>
                <w:rPr>
                  <w:lang w:eastAsia="en-GB"/>
                </w:rPr>
                <w:t xml:space="preserve">40 ms for measurement window </w:t>
              </w:r>
              <w:r>
                <w:rPr>
                  <w:lang w:eastAsia="sv-SE"/>
                </w:rPr>
                <w:t>periodicity</w:t>
              </w:r>
            </w:ins>
          </w:p>
        </w:tc>
      </w:tr>
      <w:tr w:rsidR="0055655D" w:rsidRPr="00F4251E" w14:paraId="158A0059" w14:textId="77777777" w:rsidTr="00975856">
        <w:trPr>
          <w:ins w:id="239" w:author="Daiwei Zhou (周代卫)" w:date="2024-11-08T14:51:00Z"/>
        </w:trPr>
        <w:tc>
          <w:tcPr>
            <w:tcW w:w="3397" w:type="dxa"/>
          </w:tcPr>
          <w:p w14:paraId="49AD25B0" w14:textId="77777777" w:rsidR="0055655D" w:rsidRPr="00F4251E" w:rsidRDefault="0055655D" w:rsidP="00975856">
            <w:pPr>
              <w:pStyle w:val="TAL"/>
              <w:rPr>
                <w:ins w:id="240" w:author="Daiwei Zhou (周代卫)" w:date="2024-11-08T14:51:00Z"/>
              </w:rPr>
            </w:pPr>
            <w:ins w:id="241" w:author="Daiwei Zhou (周代卫)" w:date="2024-11-08T14:51:00Z">
              <w:r>
                <w:rPr>
                  <w:lang w:eastAsia="zh-CN"/>
                </w:rPr>
                <w:t>MS80</w:t>
              </w:r>
            </w:ins>
          </w:p>
        </w:tc>
        <w:tc>
          <w:tcPr>
            <w:tcW w:w="6350" w:type="dxa"/>
          </w:tcPr>
          <w:p w14:paraId="128BBACD" w14:textId="77777777" w:rsidR="0055655D" w:rsidRPr="00F4251E" w:rsidRDefault="0055655D" w:rsidP="00975856">
            <w:pPr>
              <w:pStyle w:val="TAL"/>
              <w:rPr>
                <w:ins w:id="242" w:author="Daiwei Zhou (周代卫)" w:date="2024-11-08T14:51:00Z"/>
              </w:rPr>
            </w:pPr>
            <w:ins w:id="243" w:author="Daiwei Zhou (周代卫)" w:date="2024-11-08T14:51:00Z">
              <w:r>
                <w:rPr>
                  <w:lang w:eastAsia="en-GB"/>
                </w:rPr>
                <w:t xml:space="preserve">80 ms for measurement window </w:t>
              </w:r>
              <w:r>
                <w:rPr>
                  <w:lang w:eastAsia="sv-SE"/>
                </w:rPr>
                <w:t>periodicity</w:t>
              </w:r>
            </w:ins>
          </w:p>
        </w:tc>
      </w:tr>
    </w:tbl>
    <w:p w14:paraId="6A3C20CF" w14:textId="77777777" w:rsidR="0055655D" w:rsidRDefault="0055655D" w:rsidP="0055655D">
      <w:pPr>
        <w:rPr>
          <w:ins w:id="244" w:author="Daiwei Zhou (周代卫)" w:date="2024-11-08T14:49:00Z"/>
        </w:rPr>
      </w:pPr>
    </w:p>
    <w:p w14:paraId="1FC3942C" w14:textId="77777777" w:rsidR="0055655D" w:rsidRPr="00B00046" w:rsidRDefault="0055655D" w:rsidP="0055655D">
      <w:pPr>
        <w:pStyle w:val="H6"/>
        <w:rPr>
          <w:ins w:id="245" w:author="Daiwei Zhou (周代卫)" w:date="2024-11-08T14:49:00Z"/>
        </w:rPr>
      </w:pPr>
      <w:ins w:id="246" w:author="Daiwei Zhou (周代卫)" w:date="2024-11-08T14:53:00Z">
        <w:r w:rsidRPr="00CD1D7C">
          <w:t>NeedForInterruptionNR</w:t>
        </w:r>
      </w:ins>
    </w:p>
    <w:p w14:paraId="2D180FD6" w14:textId="77777777" w:rsidR="0055655D" w:rsidRPr="00B00046" w:rsidRDefault="0055655D" w:rsidP="0055655D">
      <w:pPr>
        <w:pStyle w:val="TH"/>
        <w:rPr>
          <w:ins w:id="247" w:author="Daiwei Zhou (周代卫)" w:date="2024-11-08T14:49:00Z"/>
        </w:rPr>
      </w:pPr>
      <w:ins w:id="248" w:author="Daiwei Zhou (周代卫)" w:date="2024-11-08T14:49:00Z">
        <w:r w:rsidRPr="00B00046">
          <w:t>Table H.3.1-1</w:t>
        </w:r>
      </w:ins>
      <w:ins w:id="249" w:author="Daiwei Zhou (周代卫)" w:date="2024-11-08T14:50:00Z">
        <w:r>
          <w:t>5</w:t>
        </w:r>
      </w:ins>
      <w:ins w:id="250" w:author="Daiwei Zhou (周代卫)" w:date="2024-11-08T14:49:00Z">
        <w:r w:rsidRPr="00B00046">
          <w:t xml:space="preserve">: </w:t>
        </w:r>
      </w:ins>
      <w:ins w:id="251" w:author="Daiwei Zhou (周代卫)" w:date="2024-11-08T14:52:00Z">
        <w:r w:rsidRPr="00F4251E">
          <w:rPr>
            <w:i/>
            <w:iCs/>
          </w:rPr>
          <w:t>NeedForInterruptionNR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5655D" w:rsidRPr="00F4251E" w14:paraId="7F8CDFF9" w14:textId="77777777" w:rsidTr="00975856">
        <w:trPr>
          <w:ins w:id="252" w:author="Daiwei Zhou (周代卫)" w:date="2024-11-08T14:52:00Z"/>
        </w:trPr>
        <w:tc>
          <w:tcPr>
            <w:tcW w:w="9750" w:type="dxa"/>
            <w:gridSpan w:val="4"/>
            <w:tcBorders>
              <w:top w:val="single" w:sz="4" w:space="0" w:color="auto"/>
              <w:left w:val="single" w:sz="4" w:space="0" w:color="auto"/>
              <w:bottom w:val="single" w:sz="4" w:space="0" w:color="auto"/>
              <w:right w:val="single" w:sz="4" w:space="0" w:color="auto"/>
            </w:tcBorders>
            <w:hideMark/>
          </w:tcPr>
          <w:p w14:paraId="0F2452E5" w14:textId="77777777" w:rsidR="0055655D" w:rsidRPr="00F4251E" w:rsidRDefault="0055655D" w:rsidP="00975856">
            <w:pPr>
              <w:keepNext/>
              <w:keepLines/>
              <w:spacing w:after="0"/>
              <w:rPr>
                <w:ins w:id="253" w:author="Daiwei Zhou (周代卫)" w:date="2024-11-08T14:52:00Z"/>
                <w:rFonts w:ascii="Arial" w:hAnsi="Arial"/>
                <w:sz w:val="18"/>
              </w:rPr>
            </w:pPr>
            <w:ins w:id="254" w:author="Daiwei Zhou (周代卫)" w:date="2024-11-08T14:52:00Z">
              <w:r w:rsidRPr="00F4251E">
                <w:rPr>
                  <w:rFonts w:ascii="Arial" w:hAnsi="Arial"/>
                  <w:sz w:val="18"/>
                </w:rPr>
                <w:t>Derivation Path: TS 38.331 [6], clause 6.3.2</w:t>
              </w:r>
            </w:ins>
          </w:p>
        </w:tc>
      </w:tr>
      <w:tr w:rsidR="0055655D" w:rsidRPr="00F4251E" w14:paraId="15498CE8" w14:textId="77777777" w:rsidTr="00975856">
        <w:trPr>
          <w:ins w:id="255" w:author="Daiwei Zhou (周代卫)" w:date="2024-11-08T14:52:00Z"/>
        </w:trPr>
        <w:tc>
          <w:tcPr>
            <w:tcW w:w="4536" w:type="dxa"/>
            <w:tcBorders>
              <w:top w:val="single" w:sz="4" w:space="0" w:color="auto"/>
              <w:left w:val="single" w:sz="4" w:space="0" w:color="auto"/>
              <w:bottom w:val="single" w:sz="4" w:space="0" w:color="auto"/>
              <w:right w:val="single" w:sz="4" w:space="0" w:color="auto"/>
            </w:tcBorders>
            <w:hideMark/>
          </w:tcPr>
          <w:p w14:paraId="5A7949EB" w14:textId="77777777" w:rsidR="0055655D" w:rsidRPr="00F4251E" w:rsidRDefault="0055655D" w:rsidP="00975856">
            <w:pPr>
              <w:keepNext/>
              <w:keepLines/>
              <w:spacing w:after="0"/>
              <w:jc w:val="center"/>
              <w:rPr>
                <w:ins w:id="256" w:author="Daiwei Zhou (周代卫)" w:date="2024-11-08T14:52:00Z"/>
                <w:rFonts w:ascii="Arial" w:hAnsi="Arial"/>
                <w:b/>
                <w:sz w:val="18"/>
              </w:rPr>
            </w:pPr>
            <w:ins w:id="257" w:author="Daiwei Zhou (周代卫)" w:date="2024-11-08T14:52: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A159CF3" w14:textId="77777777" w:rsidR="0055655D" w:rsidRPr="00F4251E" w:rsidRDefault="0055655D" w:rsidP="00975856">
            <w:pPr>
              <w:keepNext/>
              <w:keepLines/>
              <w:spacing w:after="0"/>
              <w:jc w:val="center"/>
              <w:rPr>
                <w:ins w:id="258" w:author="Daiwei Zhou (周代卫)" w:date="2024-11-08T14:52:00Z"/>
                <w:rFonts w:ascii="Arial" w:hAnsi="Arial"/>
                <w:b/>
                <w:sz w:val="18"/>
              </w:rPr>
            </w:pPr>
            <w:ins w:id="259" w:author="Daiwei Zhou (周代卫)" w:date="2024-11-08T14:52: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A331BA7" w14:textId="77777777" w:rsidR="0055655D" w:rsidRPr="00F4251E" w:rsidRDefault="0055655D" w:rsidP="00975856">
            <w:pPr>
              <w:keepNext/>
              <w:keepLines/>
              <w:spacing w:after="0"/>
              <w:jc w:val="center"/>
              <w:rPr>
                <w:ins w:id="260" w:author="Daiwei Zhou (周代卫)" w:date="2024-11-08T14:52:00Z"/>
                <w:rFonts w:ascii="Arial" w:hAnsi="Arial"/>
                <w:b/>
                <w:sz w:val="18"/>
              </w:rPr>
            </w:pPr>
            <w:ins w:id="261" w:author="Daiwei Zhou (周代卫)" w:date="2024-11-08T14:52: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5B89570" w14:textId="77777777" w:rsidR="0055655D" w:rsidRPr="00F4251E" w:rsidRDefault="0055655D" w:rsidP="00975856">
            <w:pPr>
              <w:keepNext/>
              <w:keepLines/>
              <w:spacing w:after="0"/>
              <w:jc w:val="center"/>
              <w:rPr>
                <w:ins w:id="262" w:author="Daiwei Zhou (周代卫)" w:date="2024-11-08T14:52:00Z"/>
                <w:rFonts w:ascii="Arial" w:hAnsi="Arial"/>
                <w:b/>
                <w:sz w:val="18"/>
              </w:rPr>
            </w:pPr>
            <w:ins w:id="263" w:author="Daiwei Zhou (周代卫)" w:date="2024-11-08T14:52:00Z">
              <w:r w:rsidRPr="00F4251E">
                <w:rPr>
                  <w:rFonts w:ascii="Arial" w:hAnsi="Arial"/>
                  <w:b/>
                  <w:sz w:val="18"/>
                </w:rPr>
                <w:t>Condition</w:t>
              </w:r>
            </w:ins>
          </w:p>
        </w:tc>
      </w:tr>
      <w:tr w:rsidR="0055655D" w:rsidRPr="00F4251E" w14:paraId="3FCAA494" w14:textId="77777777" w:rsidTr="00975856">
        <w:trPr>
          <w:ins w:id="264" w:author="Daiwei Zhou (周代卫)" w:date="2024-11-08T14:52:00Z"/>
        </w:trPr>
        <w:tc>
          <w:tcPr>
            <w:tcW w:w="4536" w:type="dxa"/>
            <w:tcBorders>
              <w:top w:val="single" w:sz="4" w:space="0" w:color="auto"/>
              <w:left w:val="single" w:sz="4" w:space="0" w:color="auto"/>
              <w:bottom w:val="single" w:sz="4" w:space="0" w:color="auto"/>
              <w:right w:val="single" w:sz="4" w:space="0" w:color="auto"/>
            </w:tcBorders>
            <w:hideMark/>
          </w:tcPr>
          <w:p w14:paraId="41AF61FE" w14:textId="77777777" w:rsidR="0055655D" w:rsidRPr="00F4251E" w:rsidRDefault="0055655D" w:rsidP="00975856">
            <w:pPr>
              <w:keepNext/>
              <w:keepLines/>
              <w:spacing w:after="0"/>
              <w:rPr>
                <w:ins w:id="265" w:author="Daiwei Zhou (周代卫)" w:date="2024-11-08T14:52:00Z"/>
                <w:rFonts w:ascii="Arial" w:hAnsi="Arial"/>
                <w:sz w:val="18"/>
              </w:rPr>
            </w:pPr>
            <w:ins w:id="266" w:author="Daiwei Zhou (周代卫)" w:date="2024-11-08T14:52:00Z">
              <w:r w:rsidRPr="00F4251E">
                <w:rPr>
                  <w:rFonts w:ascii="Arial" w:hAnsi="Arial"/>
                  <w:sz w:val="18"/>
                </w:rPr>
                <w:t>NeedForInterruptionNR-r18 ::= SEQUENCE {</w:t>
              </w:r>
            </w:ins>
          </w:p>
        </w:tc>
        <w:tc>
          <w:tcPr>
            <w:tcW w:w="2268" w:type="dxa"/>
            <w:tcBorders>
              <w:top w:val="single" w:sz="4" w:space="0" w:color="auto"/>
              <w:left w:val="single" w:sz="4" w:space="0" w:color="auto"/>
              <w:bottom w:val="single" w:sz="4" w:space="0" w:color="auto"/>
              <w:right w:val="single" w:sz="4" w:space="0" w:color="auto"/>
            </w:tcBorders>
          </w:tcPr>
          <w:p w14:paraId="004F3295" w14:textId="77777777" w:rsidR="0055655D" w:rsidRPr="00F4251E" w:rsidRDefault="0055655D" w:rsidP="00975856">
            <w:pPr>
              <w:keepNext/>
              <w:keepLines/>
              <w:spacing w:after="0"/>
              <w:rPr>
                <w:ins w:id="267" w:author="Daiwei Zhou (周代卫)" w:date="2024-11-08T14: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54216B" w14:textId="77777777" w:rsidR="0055655D" w:rsidRPr="00F4251E" w:rsidRDefault="0055655D" w:rsidP="00975856">
            <w:pPr>
              <w:keepNext/>
              <w:keepLines/>
              <w:spacing w:after="0"/>
              <w:rPr>
                <w:ins w:id="268" w:author="Daiwei Zhou (周代卫)" w:date="2024-11-08T14: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92F4EB" w14:textId="77777777" w:rsidR="0055655D" w:rsidRPr="00F4251E" w:rsidRDefault="0055655D" w:rsidP="00975856">
            <w:pPr>
              <w:keepNext/>
              <w:keepLines/>
              <w:spacing w:after="0"/>
              <w:rPr>
                <w:ins w:id="269" w:author="Daiwei Zhou (周代卫)" w:date="2024-11-08T14:52:00Z"/>
                <w:rFonts w:ascii="Arial" w:hAnsi="Arial"/>
                <w:sz w:val="18"/>
              </w:rPr>
            </w:pPr>
          </w:p>
        </w:tc>
      </w:tr>
      <w:tr w:rsidR="0055655D" w:rsidRPr="00F4251E" w14:paraId="611F5AD7" w14:textId="77777777" w:rsidTr="00975856">
        <w:trPr>
          <w:ins w:id="270" w:author="Daiwei Zhou (周代卫)" w:date="2024-11-08T14:52:00Z"/>
        </w:trPr>
        <w:tc>
          <w:tcPr>
            <w:tcW w:w="4536" w:type="dxa"/>
            <w:tcBorders>
              <w:top w:val="single" w:sz="4" w:space="0" w:color="auto"/>
              <w:left w:val="single" w:sz="4" w:space="0" w:color="auto"/>
              <w:bottom w:val="nil"/>
              <w:right w:val="single" w:sz="4" w:space="0" w:color="auto"/>
            </w:tcBorders>
            <w:hideMark/>
          </w:tcPr>
          <w:p w14:paraId="5C1886FF" w14:textId="77777777" w:rsidR="0055655D" w:rsidRPr="00AD0F02" w:rsidRDefault="0055655D" w:rsidP="00975856">
            <w:pPr>
              <w:keepNext/>
              <w:keepLines/>
              <w:spacing w:after="0"/>
              <w:rPr>
                <w:ins w:id="271" w:author="Daiwei Zhou (周代卫)" w:date="2024-11-08T14:52:00Z"/>
                <w:rFonts w:ascii="Arial" w:hAnsi="Arial" w:cs="Arial"/>
                <w:sz w:val="18"/>
                <w:szCs w:val="18"/>
              </w:rPr>
            </w:pPr>
            <w:ins w:id="272" w:author="Daiwei Zhou (周代卫)" w:date="2024-11-08T14:52:00Z">
              <w:r w:rsidRPr="00AD0F02">
                <w:rPr>
                  <w:rFonts w:ascii="Arial" w:hAnsi="Arial" w:cs="Arial"/>
                  <w:sz w:val="18"/>
                  <w:szCs w:val="18"/>
                </w:rPr>
                <w:t xml:space="preserve">  </w:t>
              </w:r>
              <w:bookmarkStart w:id="273" w:name="_Hlk134563761"/>
              <w:r w:rsidRPr="00AD0F02">
                <w:rPr>
                  <w:rFonts w:ascii="Arial" w:hAnsi="Arial" w:cs="Arial"/>
                  <w:noProof/>
                  <w:sz w:val="18"/>
                  <w:szCs w:val="18"/>
                  <w:lang w:eastAsia="en-GB"/>
                </w:rPr>
                <w:t>interruptionIndication</w:t>
              </w:r>
              <w:bookmarkEnd w:id="273"/>
              <w:r w:rsidRPr="00AD0F02">
                <w:rPr>
                  <w:rFonts w:ascii="Arial" w:hAnsi="Arial" w:cs="Arial"/>
                  <w:noProof/>
                  <w:sz w:val="18"/>
                  <w:szCs w:val="18"/>
                  <w:lang w:eastAsia="en-GB"/>
                </w:rPr>
                <w:t>-r18</w:t>
              </w:r>
            </w:ins>
          </w:p>
        </w:tc>
        <w:tc>
          <w:tcPr>
            <w:tcW w:w="2268" w:type="dxa"/>
            <w:tcBorders>
              <w:top w:val="single" w:sz="4" w:space="0" w:color="auto"/>
              <w:left w:val="single" w:sz="4" w:space="0" w:color="auto"/>
              <w:bottom w:val="single" w:sz="4" w:space="0" w:color="auto"/>
              <w:right w:val="single" w:sz="4" w:space="0" w:color="auto"/>
            </w:tcBorders>
          </w:tcPr>
          <w:p w14:paraId="33FFDE8C" w14:textId="77777777" w:rsidR="0055655D" w:rsidRPr="00AD0F02" w:rsidRDefault="0055655D" w:rsidP="00975856">
            <w:pPr>
              <w:keepNext/>
              <w:keepLines/>
              <w:spacing w:after="0"/>
              <w:rPr>
                <w:ins w:id="274" w:author="Daiwei Zhou (周代卫)" w:date="2024-11-08T14:52:00Z"/>
                <w:rFonts w:ascii="Arial" w:hAnsi="Arial" w:cs="Arial"/>
                <w:sz w:val="18"/>
                <w:szCs w:val="18"/>
              </w:rPr>
            </w:pPr>
            <w:ins w:id="275" w:author="Daiwei Zhou (周代卫)" w:date="2024-11-08T14:52:00Z">
              <w:r w:rsidRPr="00AD0F02">
                <w:rPr>
                  <w:rFonts w:ascii="Arial" w:hAnsi="Arial" w:cs="Arial"/>
                  <w:noProof/>
                  <w:sz w:val="18"/>
                  <w:szCs w:val="18"/>
                  <w:lang w:val="sv-SE" w:eastAsia="sv-SE"/>
                </w:rPr>
                <w:t>no-gap-with-interruption</w:t>
              </w:r>
            </w:ins>
          </w:p>
        </w:tc>
        <w:tc>
          <w:tcPr>
            <w:tcW w:w="1701" w:type="dxa"/>
            <w:tcBorders>
              <w:top w:val="single" w:sz="4" w:space="0" w:color="auto"/>
              <w:left w:val="single" w:sz="4" w:space="0" w:color="auto"/>
              <w:bottom w:val="single" w:sz="4" w:space="0" w:color="auto"/>
              <w:right w:val="single" w:sz="4" w:space="0" w:color="auto"/>
            </w:tcBorders>
          </w:tcPr>
          <w:p w14:paraId="7A0968A3" w14:textId="77777777" w:rsidR="0055655D" w:rsidRPr="00AD0F02" w:rsidRDefault="0055655D" w:rsidP="00975856">
            <w:pPr>
              <w:keepNext/>
              <w:keepLines/>
              <w:spacing w:after="0"/>
              <w:rPr>
                <w:ins w:id="276" w:author="Daiwei Zhou (周代卫)" w:date="2024-11-08T14: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60035DE" w14:textId="77777777" w:rsidR="0055655D" w:rsidRPr="00AD0F02" w:rsidRDefault="0055655D" w:rsidP="00975856">
            <w:pPr>
              <w:keepNext/>
              <w:keepLines/>
              <w:spacing w:after="0"/>
              <w:rPr>
                <w:ins w:id="277" w:author="Daiwei Zhou (周代卫)" w:date="2024-11-08T14:52:00Z"/>
                <w:rFonts w:ascii="Arial" w:hAnsi="Arial" w:cs="Arial"/>
                <w:sz w:val="18"/>
                <w:szCs w:val="18"/>
                <w:lang w:eastAsia="zh-CN"/>
              </w:rPr>
            </w:pPr>
            <w:ins w:id="278" w:author="Daiwei Zhou (周代卫)" w:date="2024-11-08T14:52:00Z">
              <w:r>
                <w:rPr>
                  <w:rFonts w:ascii="Arial" w:hAnsi="Arial" w:cs="Arial" w:hint="eastAsia"/>
                  <w:sz w:val="18"/>
                  <w:szCs w:val="18"/>
                  <w:lang w:eastAsia="zh-CN"/>
                </w:rPr>
                <w:t>N</w:t>
              </w:r>
              <w:r>
                <w:rPr>
                  <w:rFonts w:ascii="Arial" w:hAnsi="Arial" w:cs="Arial"/>
                  <w:sz w:val="18"/>
                  <w:szCs w:val="18"/>
                  <w:lang w:eastAsia="zh-CN"/>
                </w:rPr>
                <w:t>GWI</w:t>
              </w:r>
            </w:ins>
          </w:p>
        </w:tc>
      </w:tr>
      <w:tr w:rsidR="0055655D" w:rsidRPr="00F4251E" w14:paraId="6CB8F387" w14:textId="77777777" w:rsidTr="00975856">
        <w:trPr>
          <w:ins w:id="279" w:author="Daiwei Zhou (周代卫)" w:date="2024-11-08T14:52:00Z"/>
        </w:trPr>
        <w:tc>
          <w:tcPr>
            <w:tcW w:w="4536" w:type="dxa"/>
            <w:tcBorders>
              <w:top w:val="nil"/>
              <w:left w:val="single" w:sz="4" w:space="0" w:color="auto"/>
              <w:bottom w:val="single" w:sz="4" w:space="0" w:color="auto"/>
              <w:right w:val="single" w:sz="4" w:space="0" w:color="auto"/>
            </w:tcBorders>
          </w:tcPr>
          <w:p w14:paraId="0AECD81B" w14:textId="77777777" w:rsidR="0055655D" w:rsidRPr="00AD0F02" w:rsidRDefault="0055655D" w:rsidP="00975856">
            <w:pPr>
              <w:keepNext/>
              <w:keepLines/>
              <w:spacing w:after="0"/>
              <w:rPr>
                <w:ins w:id="280" w:author="Daiwei Zhou (周代卫)" w:date="2024-11-08T14:5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3B2B29CC" w14:textId="77777777" w:rsidR="0055655D" w:rsidRPr="00AD0F02" w:rsidRDefault="0055655D" w:rsidP="00975856">
            <w:pPr>
              <w:keepNext/>
              <w:keepLines/>
              <w:spacing w:after="0"/>
              <w:rPr>
                <w:ins w:id="281" w:author="Daiwei Zhou (周代卫)" w:date="2024-11-08T14:52:00Z"/>
                <w:rFonts w:ascii="Arial" w:hAnsi="Arial" w:cs="Arial"/>
                <w:noProof/>
                <w:sz w:val="18"/>
                <w:szCs w:val="18"/>
                <w:lang w:val="sv-SE" w:eastAsia="sv-SE"/>
              </w:rPr>
            </w:pPr>
            <w:ins w:id="282" w:author="Daiwei Zhou (周代卫)" w:date="2024-11-08T14:52:00Z">
              <w:r w:rsidRPr="00AD0F02">
                <w:rPr>
                  <w:rFonts w:ascii="Arial" w:hAnsi="Arial" w:cs="Arial"/>
                  <w:noProof/>
                  <w:sz w:val="18"/>
                  <w:szCs w:val="18"/>
                  <w:lang w:val="sv-SE" w:eastAsia="sv-SE"/>
                </w:rPr>
                <w:t>no-gap-no-interruption</w:t>
              </w:r>
            </w:ins>
          </w:p>
        </w:tc>
        <w:tc>
          <w:tcPr>
            <w:tcW w:w="1701" w:type="dxa"/>
            <w:tcBorders>
              <w:top w:val="single" w:sz="4" w:space="0" w:color="auto"/>
              <w:left w:val="single" w:sz="4" w:space="0" w:color="auto"/>
              <w:bottom w:val="single" w:sz="4" w:space="0" w:color="auto"/>
              <w:right w:val="single" w:sz="4" w:space="0" w:color="auto"/>
            </w:tcBorders>
          </w:tcPr>
          <w:p w14:paraId="01EF5479" w14:textId="77777777" w:rsidR="0055655D" w:rsidRPr="00AD0F02" w:rsidRDefault="0055655D" w:rsidP="00975856">
            <w:pPr>
              <w:keepNext/>
              <w:keepLines/>
              <w:spacing w:after="0"/>
              <w:rPr>
                <w:ins w:id="283" w:author="Daiwei Zhou (周代卫)" w:date="2024-11-08T14:5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58865DF" w14:textId="77777777" w:rsidR="0055655D" w:rsidRPr="00AD0F02" w:rsidRDefault="0055655D" w:rsidP="00975856">
            <w:pPr>
              <w:keepNext/>
              <w:keepLines/>
              <w:spacing w:after="0"/>
              <w:rPr>
                <w:ins w:id="284" w:author="Daiwei Zhou (周代卫)" w:date="2024-11-08T14:52:00Z"/>
                <w:rFonts w:ascii="Arial" w:hAnsi="Arial" w:cs="Arial"/>
                <w:sz w:val="18"/>
                <w:szCs w:val="18"/>
                <w:lang w:eastAsia="zh-CN"/>
              </w:rPr>
            </w:pPr>
            <w:ins w:id="285" w:author="Daiwei Zhou (周代卫)" w:date="2024-11-08T14:52:00Z">
              <w:r>
                <w:rPr>
                  <w:rFonts w:ascii="Arial" w:hAnsi="Arial" w:cs="Arial" w:hint="eastAsia"/>
                  <w:sz w:val="18"/>
                  <w:szCs w:val="18"/>
                  <w:lang w:eastAsia="zh-CN"/>
                </w:rPr>
                <w:t>N</w:t>
              </w:r>
              <w:r>
                <w:rPr>
                  <w:rFonts w:ascii="Arial" w:hAnsi="Arial" w:cs="Arial"/>
                  <w:sz w:val="18"/>
                  <w:szCs w:val="18"/>
                  <w:lang w:eastAsia="zh-CN"/>
                </w:rPr>
                <w:t>GNI</w:t>
              </w:r>
            </w:ins>
          </w:p>
        </w:tc>
      </w:tr>
      <w:tr w:rsidR="0055655D" w:rsidRPr="00F4251E" w14:paraId="0268746B" w14:textId="77777777" w:rsidTr="00975856">
        <w:trPr>
          <w:ins w:id="286" w:author="Daiwei Zhou (周代卫)" w:date="2024-11-08T14:52:00Z"/>
        </w:trPr>
        <w:tc>
          <w:tcPr>
            <w:tcW w:w="4536" w:type="dxa"/>
            <w:tcBorders>
              <w:top w:val="single" w:sz="4" w:space="0" w:color="auto"/>
              <w:left w:val="single" w:sz="4" w:space="0" w:color="auto"/>
              <w:bottom w:val="single" w:sz="4" w:space="0" w:color="auto"/>
              <w:right w:val="single" w:sz="4" w:space="0" w:color="auto"/>
            </w:tcBorders>
            <w:hideMark/>
          </w:tcPr>
          <w:p w14:paraId="0E6378E2" w14:textId="77777777" w:rsidR="0055655D" w:rsidRPr="00F4251E" w:rsidRDefault="0055655D" w:rsidP="00975856">
            <w:pPr>
              <w:keepNext/>
              <w:keepLines/>
              <w:spacing w:after="0"/>
              <w:rPr>
                <w:ins w:id="287" w:author="Daiwei Zhou (周代卫)" w:date="2024-11-08T14:52:00Z"/>
                <w:rFonts w:ascii="Arial" w:hAnsi="Arial"/>
                <w:sz w:val="18"/>
              </w:rPr>
            </w:pPr>
            <w:ins w:id="288" w:author="Daiwei Zhou (周代卫)" w:date="2024-11-08T14:52:00Z">
              <w:r w:rsidRPr="00F4251E">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9212CE0" w14:textId="77777777" w:rsidR="0055655D" w:rsidRPr="00F4251E" w:rsidRDefault="0055655D" w:rsidP="00975856">
            <w:pPr>
              <w:keepNext/>
              <w:keepLines/>
              <w:spacing w:after="0"/>
              <w:rPr>
                <w:ins w:id="289" w:author="Daiwei Zhou (周代卫)" w:date="2024-11-08T14: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C35EC0" w14:textId="77777777" w:rsidR="0055655D" w:rsidRPr="00F4251E" w:rsidRDefault="0055655D" w:rsidP="00975856">
            <w:pPr>
              <w:keepNext/>
              <w:keepLines/>
              <w:spacing w:after="0"/>
              <w:rPr>
                <w:ins w:id="290" w:author="Daiwei Zhou (周代卫)" w:date="2024-11-08T14:5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16A944" w14:textId="77777777" w:rsidR="0055655D" w:rsidRPr="00F4251E" w:rsidRDefault="0055655D" w:rsidP="00975856">
            <w:pPr>
              <w:keepNext/>
              <w:keepLines/>
              <w:spacing w:after="0"/>
              <w:rPr>
                <w:ins w:id="291" w:author="Daiwei Zhou (周代卫)" w:date="2024-11-08T14:52:00Z"/>
                <w:rFonts w:ascii="Arial" w:hAnsi="Arial"/>
                <w:sz w:val="18"/>
              </w:rPr>
            </w:pPr>
          </w:p>
        </w:tc>
      </w:tr>
    </w:tbl>
    <w:p w14:paraId="7C46D0C2" w14:textId="77777777" w:rsidR="0055655D" w:rsidRDefault="0055655D" w:rsidP="0055655D">
      <w:pPr>
        <w:rPr>
          <w:ins w:id="292" w:author="Daiwei Zhou (周代卫)" w:date="2024-11-08T14:5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4"/>
      </w:tblGrid>
      <w:tr w:rsidR="0055655D" w:rsidRPr="00F4251E" w14:paraId="0DA45356" w14:textId="77777777" w:rsidTr="00975856">
        <w:trPr>
          <w:ins w:id="293" w:author="Daiwei Zhou (周代卫)" w:date="2024-11-08T14:52:00Z"/>
        </w:trPr>
        <w:tc>
          <w:tcPr>
            <w:tcW w:w="2263" w:type="dxa"/>
          </w:tcPr>
          <w:p w14:paraId="43C3A2E8" w14:textId="77777777" w:rsidR="0055655D" w:rsidRPr="00F4251E" w:rsidRDefault="0055655D" w:rsidP="00975856">
            <w:pPr>
              <w:pStyle w:val="TAH"/>
              <w:rPr>
                <w:ins w:id="294" w:author="Daiwei Zhou (周代卫)" w:date="2024-11-08T14:52:00Z"/>
              </w:rPr>
            </w:pPr>
            <w:ins w:id="295" w:author="Daiwei Zhou (周代卫)" w:date="2024-11-08T14:52:00Z">
              <w:r w:rsidRPr="00F4251E">
                <w:t>Condition</w:t>
              </w:r>
            </w:ins>
          </w:p>
        </w:tc>
        <w:tc>
          <w:tcPr>
            <w:tcW w:w="7484" w:type="dxa"/>
          </w:tcPr>
          <w:p w14:paraId="434D7593" w14:textId="77777777" w:rsidR="0055655D" w:rsidRPr="00F4251E" w:rsidRDefault="0055655D" w:rsidP="00975856">
            <w:pPr>
              <w:pStyle w:val="TAH"/>
              <w:rPr>
                <w:ins w:id="296" w:author="Daiwei Zhou (周代卫)" w:date="2024-11-08T14:52:00Z"/>
              </w:rPr>
            </w:pPr>
            <w:ins w:id="297" w:author="Daiwei Zhou (周代卫)" w:date="2024-11-08T14:52:00Z">
              <w:r w:rsidRPr="00F4251E">
                <w:t>Explanation</w:t>
              </w:r>
            </w:ins>
          </w:p>
        </w:tc>
      </w:tr>
      <w:tr w:rsidR="0055655D" w:rsidRPr="00F4251E" w14:paraId="57EB3E9C" w14:textId="77777777" w:rsidTr="00975856">
        <w:trPr>
          <w:ins w:id="298" w:author="Daiwei Zhou (周代卫)" w:date="2024-11-08T14:52:00Z"/>
        </w:trPr>
        <w:tc>
          <w:tcPr>
            <w:tcW w:w="2263" w:type="dxa"/>
          </w:tcPr>
          <w:p w14:paraId="741DAFEE" w14:textId="77777777" w:rsidR="0055655D" w:rsidRPr="00F4251E" w:rsidRDefault="0055655D" w:rsidP="00975856">
            <w:pPr>
              <w:pStyle w:val="TAL"/>
              <w:rPr>
                <w:ins w:id="299" w:author="Daiwei Zhou (周代卫)" w:date="2024-11-08T14:52:00Z"/>
              </w:rPr>
            </w:pPr>
            <w:ins w:id="300" w:author="Daiwei Zhou (周代卫)" w:date="2024-11-08T14:52:00Z">
              <w:r>
                <w:rPr>
                  <w:lang w:eastAsia="zh-CN"/>
                </w:rPr>
                <w:t>NGWI</w:t>
              </w:r>
            </w:ins>
          </w:p>
        </w:tc>
        <w:tc>
          <w:tcPr>
            <w:tcW w:w="7484" w:type="dxa"/>
          </w:tcPr>
          <w:p w14:paraId="31F32550" w14:textId="77777777" w:rsidR="0055655D" w:rsidRPr="00F4251E" w:rsidRDefault="0055655D" w:rsidP="00975856">
            <w:pPr>
              <w:pStyle w:val="TAL"/>
              <w:rPr>
                <w:ins w:id="301" w:author="Daiwei Zhou (周代卫)" w:date="2024-11-08T14:52:00Z"/>
              </w:rPr>
            </w:pPr>
            <w:ins w:id="302" w:author="Daiwei Zhou (周代卫)" w:date="2024-11-08T14:52:00Z">
              <w:r>
                <w:rPr>
                  <w:rFonts w:cs="Arial"/>
                </w:rPr>
                <w:t>interruption</w:t>
              </w:r>
              <w:r w:rsidRPr="00826ECB">
                <w:rPr>
                  <w:rFonts w:cs="Arial"/>
                </w:rPr>
                <w:t xml:space="preserve"> is needed</w:t>
              </w:r>
              <w:r>
                <w:rPr>
                  <w:rFonts w:cs="Arial"/>
                </w:rPr>
                <w:t xml:space="preserve"> to </w:t>
              </w:r>
              <w:r w:rsidRPr="00826ECB">
                <w:rPr>
                  <w:rFonts w:cs="Arial"/>
                </w:rPr>
                <w:t xml:space="preserve">perform SSB based measurements </w:t>
              </w:r>
              <w:r>
                <w:rPr>
                  <w:rFonts w:cs="Arial"/>
                </w:rPr>
                <w:t>without measurement gap</w:t>
              </w:r>
            </w:ins>
          </w:p>
        </w:tc>
      </w:tr>
      <w:tr w:rsidR="0055655D" w:rsidRPr="00F4251E" w14:paraId="5C60420B" w14:textId="77777777" w:rsidTr="00975856">
        <w:trPr>
          <w:ins w:id="303" w:author="Daiwei Zhou (周代卫)" w:date="2024-11-08T14:52:00Z"/>
        </w:trPr>
        <w:tc>
          <w:tcPr>
            <w:tcW w:w="2263" w:type="dxa"/>
          </w:tcPr>
          <w:p w14:paraId="76CDCAA0" w14:textId="77777777" w:rsidR="0055655D" w:rsidRPr="00F4251E" w:rsidRDefault="0055655D" w:rsidP="00975856">
            <w:pPr>
              <w:pStyle w:val="TAL"/>
              <w:rPr>
                <w:ins w:id="304" w:author="Daiwei Zhou (周代卫)" w:date="2024-11-08T14:52:00Z"/>
              </w:rPr>
            </w:pPr>
            <w:ins w:id="305" w:author="Daiwei Zhou (周代卫)" w:date="2024-11-08T14:52:00Z">
              <w:r>
                <w:rPr>
                  <w:lang w:eastAsia="zh-CN"/>
                </w:rPr>
                <w:t>NGNI</w:t>
              </w:r>
            </w:ins>
          </w:p>
        </w:tc>
        <w:tc>
          <w:tcPr>
            <w:tcW w:w="7484" w:type="dxa"/>
          </w:tcPr>
          <w:p w14:paraId="4FE341CD" w14:textId="77777777" w:rsidR="0055655D" w:rsidRPr="00F4251E" w:rsidRDefault="0055655D" w:rsidP="00975856">
            <w:pPr>
              <w:pStyle w:val="TAL"/>
              <w:rPr>
                <w:ins w:id="306" w:author="Daiwei Zhou (周代卫)" w:date="2024-11-08T14:52:00Z"/>
              </w:rPr>
            </w:pPr>
            <w:ins w:id="307" w:author="Daiwei Zhou (周代卫)" w:date="2024-11-08T14:52:00Z">
              <w:r>
                <w:rPr>
                  <w:rFonts w:cs="Arial"/>
                </w:rPr>
                <w:t>interruption</w:t>
              </w:r>
              <w:r w:rsidRPr="00826ECB">
                <w:rPr>
                  <w:rFonts w:cs="Arial"/>
                </w:rPr>
                <w:t xml:space="preserve"> is not needed</w:t>
              </w:r>
              <w:r>
                <w:rPr>
                  <w:rFonts w:cs="Arial"/>
                </w:rPr>
                <w:t xml:space="preserve"> to </w:t>
              </w:r>
              <w:r w:rsidRPr="00826ECB">
                <w:rPr>
                  <w:rFonts w:cs="Arial"/>
                </w:rPr>
                <w:t xml:space="preserve">perform SSB based measurements </w:t>
              </w:r>
              <w:r>
                <w:rPr>
                  <w:rFonts w:cs="Arial"/>
                </w:rPr>
                <w:t>without measurement gap</w:t>
              </w:r>
            </w:ins>
          </w:p>
        </w:tc>
      </w:tr>
    </w:tbl>
    <w:p w14:paraId="73D28166" w14:textId="77777777" w:rsidR="0055655D" w:rsidRPr="008165EF" w:rsidRDefault="0055655D" w:rsidP="0055655D"/>
    <w:p w14:paraId="68C9CD36" w14:textId="723A999E" w:rsidR="001E41F3" w:rsidRDefault="0055655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F2BE7" w14:textId="77777777" w:rsidR="007D15BF" w:rsidRDefault="007D15BF">
      <w:r>
        <w:separator/>
      </w:r>
    </w:p>
  </w:endnote>
  <w:endnote w:type="continuationSeparator" w:id="0">
    <w:p w14:paraId="5984DF40" w14:textId="77777777" w:rsidR="007D15BF" w:rsidRDefault="007D1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F2F0C" w14:textId="77777777" w:rsidR="007D15BF" w:rsidRDefault="007D15BF">
      <w:r>
        <w:separator/>
      </w:r>
    </w:p>
  </w:footnote>
  <w:footnote w:type="continuationSeparator" w:id="0">
    <w:p w14:paraId="7A451420" w14:textId="77777777" w:rsidR="007D15BF" w:rsidRDefault="007D1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AFAEE" w14:textId="77777777" w:rsidR="006F4C98" w:rsidRDefault="007D15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D2271" w14:textId="77777777" w:rsidR="006F4C98" w:rsidRDefault="007D15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9C550" w14:textId="77777777" w:rsidR="006F4C98" w:rsidRDefault="007D15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1"/>
  </w:num>
  <w:num w:numId="3">
    <w:abstractNumId w:val="33"/>
  </w:num>
  <w:num w:numId="4">
    <w:abstractNumId w:val="38"/>
  </w:num>
  <w:num w:numId="5">
    <w:abstractNumId w:val="37"/>
  </w:num>
  <w:num w:numId="6">
    <w:abstractNumId w:val="36"/>
  </w:num>
  <w:num w:numId="7">
    <w:abstractNumId w:val="35"/>
  </w:num>
  <w:num w:numId="8">
    <w:abstractNumId w:val="19"/>
  </w:num>
  <w:num w:numId="9">
    <w:abstractNumId w:val="1"/>
  </w:num>
  <w:num w:numId="10">
    <w:abstractNumId w:val="14"/>
  </w:num>
  <w:num w:numId="11">
    <w:abstractNumId w:val="32"/>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9"/>
  </w:num>
  <w:num w:numId="16">
    <w:abstractNumId w:val="6"/>
  </w:num>
  <w:num w:numId="17">
    <w:abstractNumId w:val="15"/>
  </w:num>
  <w:num w:numId="18">
    <w:abstractNumId w:val="27"/>
  </w:num>
  <w:num w:numId="19">
    <w:abstractNumId w:val="10"/>
  </w:num>
  <w:num w:numId="20">
    <w:abstractNumId w:val="13"/>
  </w:num>
  <w:num w:numId="21">
    <w:abstractNumId w:val="40"/>
  </w:num>
  <w:num w:numId="22">
    <w:abstractNumId w:val="29"/>
  </w:num>
  <w:num w:numId="23">
    <w:abstractNumId w:val="24"/>
  </w:num>
  <w:num w:numId="24">
    <w:abstractNumId w:val="34"/>
  </w:num>
  <w:num w:numId="25">
    <w:abstractNumId w:val="4"/>
  </w:num>
  <w:num w:numId="26">
    <w:abstractNumId w:val="47"/>
  </w:num>
  <w:num w:numId="27">
    <w:abstractNumId w:val="41"/>
  </w:num>
  <w:num w:numId="28">
    <w:abstractNumId w:val="44"/>
  </w:num>
  <w:num w:numId="29">
    <w:abstractNumId w:val="12"/>
  </w:num>
  <w:num w:numId="30">
    <w:abstractNumId w:val="3"/>
  </w:num>
  <w:num w:numId="31">
    <w:abstractNumId w:val="7"/>
  </w:num>
  <w:num w:numId="32">
    <w:abstractNumId w:val="0"/>
  </w:num>
  <w:num w:numId="33">
    <w:abstractNumId w:val="5"/>
  </w:num>
  <w:num w:numId="34">
    <w:abstractNumId w:val="28"/>
  </w:num>
  <w:num w:numId="35">
    <w:abstractNumId w:val="20"/>
  </w:num>
  <w:num w:numId="36">
    <w:abstractNumId w:val="43"/>
  </w:num>
  <w:num w:numId="37">
    <w:abstractNumId w:val="48"/>
  </w:num>
  <w:num w:numId="38">
    <w:abstractNumId w:val="49"/>
  </w:num>
  <w:num w:numId="39">
    <w:abstractNumId w:val="22"/>
  </w:num>
  <w:num w:numId="40">
    <w:abstractNumId w:val="26"/>
  </w:num>
  <w:num w:numId="41">
    <w:abstractNumId w:val="18"/>
  </w:num>
  <w:num w:numId="42">
    <w:abstractNumId w:val="42"/>
  </w:num>
  <w:num w:numId="43">
    <w:abstractNumId w:val="45"/>
  </w:num>
  <w:num w:numId="44">
    <w:abstractNumId w:val="25"/>
  </w:num>
  <w:num w:numId="45">
    <w:abstractNumId w:val="16"/>
  </w:num>
  <w:num w:numId="46">
    <w:abstractNumId w:val="17"/>
  </w:num>
  <w:num w:numId="47">
    <w:abstractNumId w:val="23"/>
  </w:num>
  <w:num w:numId="48">
    <w:abstractNumId w:val="11"/>
  </w:num>
  <w:num w:numId="49">
    <w:abstractNumId w:val="8"/>
  </w:num>
  <w:num w:numId="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655D"/>
    <w:rsid w:val="00592D74"/>
    <w:rsid w:val="005E2C44"/>
    <w:rsid w:val="00621188"/>
    <w:rsid w:val="006257ED"/>
    <w:rsid w:val="00653DE4"/>
    <w:rsid w:val="00665C47"/>
    <w:rsid w:val="00695808"/>
    <w:rsid w:val="006B46FB"/>
    <w:rsid w:val="006E21FB"/>
    <w:rsid w:val="00792342"/>
    <w:rsid w:val="007977A8"/>
    <w:rsid w:val="007B512A"/>
    <w:rsid w:val="007C2097"/>
    <w:rsid w:val="007D15BF"/>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32D7"/>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1">
    <w:name w:val="List Bullet 3"/>
    <w:basedOn w:val="23"/>
    <w:link w:val="3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0"/>
    <w:link w:val="1"/>
    <w:qFormat/>
    <w:rsid w:val="0055655D"/>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5655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rsid w:val="0055655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55655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5655D"/>
    <w:rPr>
      <w:rFonts w:ascii="Arial" w:hAnsi="Arial"/>
      <w:sz w:val="22"/>
      <w:lang w:val="en-GB" w:eastAsia="en-US"/>
    </w:rPr>
  </w:style>
  <w:style w:type="character" w:customStyle="1" w:styleId="60">
    <w:name w:val="标题 6 字符"/>
    <w:aliases w:val="T1 字符,Header 6 字符"/>
    <w:basedOn w:val="a0"/>
    <w:link w:val="6"/>
    <w:rsid w:val="0055655D"/>
    <w:rPr>
      <w:rFonts w:ascii="Arial" w:hAnsi="Arial"/>
      <w:lang w:val="en-GB" w:eastAsia="en-US"/>
    </w:rPr>
  </w:style>
  <w:style w:type="character" w:customStyle="1" w:styleId="70">
    <w:name w:val="标题 7 字符"/>
    <w:aliases w:val="L7 字符,Header 7 字符"/>
    <w:basedOn w:val="a0"/>
    <w:link w:val="7"/>
    <w:rsid w:val="0055655D"/>
    <w:rPr>
      <w:rFonts w:ascii="Arial" w:hAnsi="Arial"/>
      <w:lang w:val="en-GB" w:eastAsia="en-US"/>
    </w:rPr>
  </w:style>
  <w:style w:type="character" w:customStyle="1" w:styleId="80">
    <w:name w:val="标题 8 字符"/>
    <w:basedOn w:val="a0"/>
    <w:link w:val="8"/>
    <w:rsid w:val="0055655D"/>
    <w:rPr>
      <w:rFonts w:ascii="Arial" w:hAnsi="Arial"/>
      <w:sz w:val="36"/>
      <w:lang w:val="en-GB" w:eastAsia="en-US"/>
    </w:rPr>
  </w:style>
  <w:style w:type="character" w:customStyle="1" w:styleId="90">
    <w:name w:val="标题 9 字符"/>
    <w:aliases w:val="Figure Heading 字符,FH 字符"/>
    <w:basedOn w:val="a0"/>
    <w:link w:val="9"/>
    <w:rsid w:val="0055655D"/>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5655D"/>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55655D"/>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rsid w:val="0055655D"/>
    <w:rPr>
      <w:rFonts w:ascii="Arial" w:hAnsi="Arial"/>
      <w:b/>
      <w:i/>
      <w:noProof/>
      <w:sz w:val="18"/>
      <w:lang w:val="en-GB" w:eastAsia="en-US"/>
    </w:rPr>
  </w:style>
  <w:style w:type="character" w:customStyle="1" w:styleId="af2">
    <w:name w:val="批注文字 字符"/>
    <w:basedOn w:val="a0"/>
    <w:link w:val="af1"/>
    <w:qFormat/>
    <w:rsid w:val="0055655D"/>
    <w:rPr>
      <w:rFonts w:ascii="Times New Roman" w:hAnsi="Times New Roman"/>
      <w:lang w:val="en-GB" w:eastAsia="en-US"/>
    </w:rPr>
  </w:style>
  <w:style w:type="character" w:customStyle="1" w:styleId="af5">
    <w:name w:val="批注框文本 字符"/>
    <w:basedOn w:val="a0"/>
    <w:link w:val="af4"/>
    <w:qFormat/>
    <w:rsid w:val="0055655D"/>
    <w:rPr>
      <w:rFonts w:ascii="Tahoma" w:hAnsi="Tahoma" w:cs="Tahoma"/>
      <w:sz w:val="16"/>
      <w:szCs w:val="16"/>
      <w:lang w:val="en-GB" w:eastAsia="en-US"/>
    </w:rPr>
  </w:style>
  <w:style w:type="character" w:customStyle="1" w:styleId="af7">
    <w:name w:val="批注主题 字符"/>
    <w:basedOn w:val="af2"/>
    <w:link w:val="af6"/>
    <w:qFormat/>
    <w:rsid w:val="0055655D"/>
    <w:rPr>
      <w:rFonts w:ascii="Times New Roman" w:hAnsi="Times New Roman"/>
      <w:b/>
      <w:bCs/>
      <w:lang w:val="en-GB" w:eastAsia="en-US"/>
    </w:rPr>
  </w:style>
  <w:style w:type="character" w:customStyle="1" w:styleId="af9">
    <w:name w:val="文档结构图 字符"/>
    <w:basedOn w:val="a0"/>
    <w:link w:val="af8"/>
    <w:qFormat/>
    <w:rsid w:val="0055655D"/>
    <w:rPr>
      <w:rFonts w:ascii="Tahoma" w:hAnsi="Tahoma" w:cs="Tahoma"/>
      <w:shd w:val="clear" w:color="auto" w:fill="000080"/>
      <w:lang w:val="en-GB" w:eastAsia="en-US"/>
    </w:rPr>
  </w:style>
  <w:style w:type="character" w:customStyle="1" w:styleId="TAHCar">
    <w:name w:val="TAH Car"/>
    <w:link w:val="TAH"/>
    <w:qFormat/>
    <w:rsid w:val="0055655D"/>
    <w:rPr>
      <w:rFonts w:ascii="Arial" w:hAnsi="Arial"/>
      <w:b/>
      <w:sz w:val="18"/>
      <w:lang w:val="en-GB" w:eastAsia="en-US"/>
    </w:rPr>
  </w:style>
  <w:style w:type="character" w:customStyle="1" w:styleId="THChar">
    <w:name w:val="TH Char"/>
    <w:link w:val="TH"/>
    <w:qFormat/>
    <w:rsid w:val="0055655D"/>
    <w:rPr>
      <w:rFonts w:ascii="Arial" w:hAnsi="Arial"/>
      <w:b/>
      <w:lang w:val="en-GB" w:eastAsia="en-US"/>
    </w:rPr>
  </w:style>
  <w:style w:type="character" w:customStyle="1" w:styleId="H6Char">
    <w:name w:val="H6 Char"/>
    <w:link w:val="H6"/>
    <w:qFormat/>
    <w:rsid w:val="0055655D"/>
    <w:rPr>
      <w:rFonts w:ascii="Arial" w:hAnsi="Arial"/>
      <w:lang w:val="en-GB" w:eastAsia="en-US"/>
    </w:rPr>
  </w:style>
  <w:style w:type="character" w:customStyle="1" w:styleId="TACCar">
    <w:name w:val="TAC Car"/>
    <w:link w:val="TAC"/>
    <w:qFormat/>
    <w:rsid w:val="0055655D"/>
    <w:rPr>
      <w:rFonts w:ascii="Arial" w:hAnsi="Arial"/>
      <w:sz w:val="18"/>
      <w:lang w:val="en-GB" w:eastAsia="en-US"/>
    </w:rPr>
  </w:style>
  <w:style w:type="character" w:customStyle="1" w:styleId="NOChar">
    <w:name w:val="NO Char"/>
    <w:link w:val="NO"/>
    <w:qFormat/>
    <w:rsid w:val="0055655D"/>
    <w:rPr>
      <w:rFonts w:ascii="Times New Roman" w:hAnsi="Times New Roman"/>
      <w:lang w:val="en-GB" w:eastAsia="en-US"/>
    </w:rPr>
  </w:style>
  <w:style w:type="character" w:customStyle="1" w:styleId="TANChar">
    <w:name w:val="TAN Char"/>
    <w:link w:val="TAN"/>
    <w:qFormat/>
    <w:locked/>
    <w:rsid w:val="0055655D"/>
    <w:rPr>
      <w:rFonts w:ascii="Arial" w:hAnsi="Arial"/>
      <w:sz w:val="18"/>
      <w:lang w:val="en-GB" w:eastAsia="en-US"/>
    </w:rPr>
  </w:style>
  <w:style w:type="character" w:customStyle="1" w:styleId="B2Char1">
    <w:name w:val="B2 Char1"/>
    <w:qFormat/>
    <w:rsid w:val="0055655D"/>
    <w:rPr>
      <w:lang w:val="en-GB"/>
    </w:rPr>
  </w:style>
  <w:style w:type="character" w:customStyle="1" w:styleId="TACChar">
    <w:name w:val="TAC Char"/>
    <w:qFormat/>
    <w:rsid w:val="0055655D"/>
    <w:rPr>
      <w:rFonts w:ascii="Arial" w:eastAsia="Times New Roman" w:hAnsi="Arial" w:cs="Times New Roman"/>
      <w:sz w:val="18"/>
      <w:szCs w:val="20"/>
      <w:lang w:eastAsia="en-GB"/>
    </w:rPr>
  </w:style>
  <w:style w:type="character" w:customStyle="1" w:styleId="TALChar">
    <w:name w:val="TAL Char"/>
    <w:link w:val="TAL"/>
    <w:qFormat/>
    <w:rsid w:val="0055655D"/>
    <w:rPr>
      <w:rFonts w:ascii="Arial" w:hAnsi="Arial"/>
      <w:sz w:val="18"/>
      <w:lang w:val="en-GB" w:eastAsia="en-US"/>
    </w:rPr>
  </w:style>
  <w:style w:type="paragraph" w:customStyle="1" w:styleId="FL">
    <w:name w:val="FL"/>
    <w:basedOn w:val="a"/>
    <w:qFormat/>
    <w:rsid w:val="0055655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a">
    <w:name w:val="Emphasis"/>
    <w:uiPriority w:val="20"/>
    <w:qFormat/>
    <w:rsid w:val="0055655D"/>
    <w:rPr>
      <w:i/>
      <w:iCs/>
    </w:rPr>
  </w:style>
  <w:style w:type="character" w:customStyle="1" w:styleId="B1Zchn">
    <w:name w:val="B1 Zchn"/>
    <w:qFormat/>
    <w:locked/>
    <w:rsid w:val="0055655D"/>
    <w:rPr>
      <w:rFonts w:ascii="Times New Roman" w:hAnsi="Times New Roman"/>
      <w:lang w:val="en-GB" w:eastAsia="en-US"/>
    </w:rPr>
  </w:style>
  <w:style w:type="paragraph" w:styleId="afb">
    <w:name w:val="Revision"/>
    <w:hidden/>
    <w:uiPriority w:val="99"/>
    <w:qFormat/>
    <w:rsid w:val="0055655D"/>
    <w:rPr>
      <w:rFonts w:ascii="Times New Roman" w:hAnsi="Times New Roman"/>
      <w:lang w:val="en-GB" w:eastAsia="en-US"/>
    </w:rPr>
  </w:style>
  <w:style w:type="character" w:styleId="HTML">
    <w:name w:val="HTML Acronym"/>
    <w:uiPriority w:val="99"/>
    <w:unhideWhenUsed/>
    <w:rsid w:val="0055655D"/>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d"/>
    <w:uiPriority w:val="34"/>
    <w:qFormat/>
    <w:rsid w:val="0055655D"/>
    <w:pPr>
      <w:overflowPunct w:val="0"/>
      <w:autoSpaceDE w:val="0"/>
      <w:autoSpaceDN w:val="0"/>
      <w:adjustRightInd w:val="0"/>
      <w:spacing w:after="0"/>
      <w:ind w:left="720"/>
      <w:contextualSpacing/>
      <w:textAlignment w:val="baseline"/>
    </w:pPr>
    <w:rPr>
      <w:sz w:val="24"/>
      <w:szCs w:val="24"/>
      <w:lang w:eastAsia="en-GB"/>
    </w:rPr>
  </w:style>
  <w:style w:type="character" w:styleId="afe">
    <w:name w:val="Strong"/>
    <w:aliases w:val="Level 2"/>
    <w:qFormat/>
    <w:rsid w:val="0055655D"/>
    <w:rPr>
      <w:b/>
      <w:bCs/>
    </w:rPr>
  </w:style>
  <w:style w:type="paragraph" w:styleId="aff">
    <w:name w:val="Body Text Indent"/>
    <w:basedOn w:val="a"/>
    <w:link w:val="aff0"/>
    <w:unhideWhenUsed/>
    <w:qFormat/>
    <w:rsid w:val="0055655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0">
    <w:name w:val="正文文本缩进 字符"/>
    <w:basedOn w:val="a0"/>
    <w:link w:val="aff"/>
    <w:qFormat/>
    <w:rsid w:val="0055655D"/>
    <w:rPr>
      <w:rFonts w:ascii="Arial" w:eastAsia="Arial" w:hAnsi="Arial" w:cs="Arial Unicode MS"/>
      <w:lang w:val="en-US" w:eastAsia="en-GB"/>
    </w:rPr>
  </w:style>
  <w:style w:type="character" w:styleId="aff1">
    <w:name w:val="page number"/>
    <w:rsid w:val="0055655D"/>
  </w:style>
  <w:style w:type="paragraph" w:styleId="aff2">
    <w:name w:val="Normal (Web)"/>
    <w:basedOn w:val="a"/>
    <w:qFormat/>
    <w:rsid w:val="0055655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5655D"/>
    <w:rPr>
      <w:rFonts w:ascii="Arial" w:eastAsia="MS Mincho" w:hAnsi="Arial" w:cs="Arial"/>
      <w:b/>
      <w:bCs/>
      <w:lang w:val="en-GB" w:eastAsia="ja-JP"/>
    </w:rPr>
  </w:style>
  <w:style w:type="character" w:customStyle="1" w:styleId="NOZchn">
    <w:name w:val="NO Zchn"/>
    <w:qFormat/>
    <w:rsid w:val="0055655D"/>
    <w:rPr>
      <w:lang w:val="en-GB" w:eastAsia="en-US" w:bidi="ar-SA"/>
    </w:rPr>
  </w:style>
  <w:style w:type="character" w:customStyle="1" w:styleId="TALZchn">
    <w:name w:val="TAL Zchn"/>
    <w:rsid w:val="0055655D"/>
    <w:rPr>
      <w:rFonts w:ascii="Arial" w:hAnsi="Arial"/>
      <w:sz w:val="18"/>
      <w:lang w:val="en-GB" w:eastAsia="en-US" w:bidi="ar-SA"/>
    </w:rPr>
  </w:style>
  <w:style w:type="character" w:customStyle="1" w:styleId="Heading4C">
    <w:name w:val="Heading 4 C"/>
    <w:rsid w:val="0055655D"/>
    <w:rPr>
      <w:rFonts w:ascii="Arial" w:hAnsi="Arial"/>
      <w:sz w:val="24"/>
      <w:szCs w:val="28"/>
      <w:lang w:val="en-GB" w:eastAsia="en-US" w:bidi="ar-SA"/>
    </w:rPr>
  </w:style>
  <w:style w:type="paragraph" w:styleId="53">
    <w:name w:val="List Number 5"/>
    <w:basedOn w:val="a"/>
    <w:qFormat/>
    <w:rsid w:val="0055655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55655D"/>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55655D"/>
    <w:pPr>
      <w:numPr>
        <w:numId w:val="1"/>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3">
    <w:name w:val="Note Heading"/>
    <w:basedOn w:val="a"/>
    <w:next w:val="a"/>
    <w:link w:val="aff4"/>
    <w:qFormat/>
    <w:rsid w:val="0055655D"/>
    <w:pPr>
      <w:overflowPunct w:val="0"/>
      <w:autoSpaceDE w:val="0"/>
      <w:autoSpaceDN w:val="0"/>
      <w:adjustRightInd w:val="0"/>
      <w:textAlignment w:val="baseline"/>
    </w:pPr>
    <w:rPr>
      <w:rFonts w:eastAsia="MS Mincho"/>
      <w:lang w:val="x-none" w:eastAsia="x-none"/>
    </w:rPr>
  </w:style>
  <w:style w:type="character" w:customStyle="1" w:styleId="aff4">
    <w:name w:val="注释标题 字符"/>
    <w:basedOn w:val="a0"/>
    <w:link w:val="aff3"/>
    <w:rsid w:val="0055655D"/>
    <w:rPr>
      <w:rFonts w:ascii="Times New Roman" w:eastAsia="MS Mincho" w:hAnsi="Times New Roman"/>
      <w:lang w:val="x-none" w:eastAsia="x-none"/>
    </w:rPr>
  </w:style>
  <w:style w:type="paragraph" w:styleId="aff5">
    <w:name w:val="Plain Text"/>
    <w:basedOn w:val="a"/>
    <w:link w:val="aff6"/>
    <w:qFormat/>
    <w:rsid w:val="0055655D"/>
    <w:pPr>
      <w:overflowPunct w:val="0"/>
      <w:autoSpaceDE w:val="0"/>
      <w:autoSpaceDN w:val="0"/>
      <w:adjustRightInd w:val="0"/>
      <w:textAlignment w:val="baseline"/>
    </w:pPr>
    <w:rPr>
      <w:rFonts w:ascii="Courier New" w:hAnsi="Courier New"/>
      <w:lang w:val="nb-NO" w:eastAsia="en-GB"/>
    </w:rPr>
  </w:style>
  <w:style w:type="character" w:customStyle="1" w:styleId="aff6">
    <w:name w:val="纯文本 字符"/>
    <w:basedOn w:val="a0"/>
    <w:link w:val="aff5"/>
    <w:rsid w:val="0055655D"/>
    <w:rPr>
      <w:rFonts w:ascii="Courier New" w:hAnsi="Courier New"/>
      <w:lang w:val="nb-NO" w:eastAsia="en-GB"/>
    </w:rPr>
  </w:style>
  <w:style w:type="paragraph" w:styleId="aff7">
    <w:name w:val="index heading"/>
    <w:basedOn w:val="a"/>
    <w:next w:val="a"/>
    <w:qFormat/>
    <w:rsid w:val="0055655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5655D"/>
    <w:rPr>
      <w:rFonts w:ascii="Times New Roman" w:eastAsia="Batang" w:hAnsi="Times New Roman"/>
      <w:lang w:val="en-GB" w:eastAsia="en-US"/>
    </w:rPr>
  </w:style>
  <w:style w:type="paragraph" w:styleId="aff8">
    <w:name w:val="endnote text"/>
    <w:basedOn w:val="a"/>
    <w:link w:val="aff9"/>
    <w:qFormat/>
    <w:rsid w:val="0055655D"/>
    <w:pPr>
      <w:overflowPunct w:val="0"/>
      <w:autoSpaceDE w:val="0"/>
      <w:autoSpaceDN w:val="0"/>
      <w:adjustRightInd w:val="0"/>
      <w:snapToGrid w:val="0"/>
      <w:textAlignment w:val="baseline"/>
    </w:pPr>
    <w:rPr>
      <w:lang w:eastAsia="en-GB"/>
    </w:rPr>
  </w:style>
  <w:style w:type="character" w:customStyle="1" w:styleId="aff9">
    <w:name w:val="尾注文本 字符"/>
    <w:basedOn w:val="a0"/>
    <w:link w:val="aff8"/>
    <w:qFormat/>
    <w:rsid w:val="0055655D"/>
    <w:rPr>
      <w:rFonts w:ascii="Times New Roman" w:hAnsi="Times New Roman"/>
      <w:lang w:val="en-GB" w:eastAsia="en-GB"/>
    </w:rPr>
  </w:style>
  <w:style w:type="character" w:styleId="affa">
    <w:name w:val="endnote reference"/>
    <w:qFormat/>
    <w:rsid w:val="0055655D"/>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qFormat/>
    <w:rsid w:val="0055655D"/>
    <w:pPr>
      <w:overflowPunct w:val="0"/>
      <w:autoSpaceDE w:val="0"/>
      <w:autoSpaceDN w:val="0"/>
      <w:adjustRightInd w:val="0"/>
      <w:textAlignment w:val="baseline"/>
    </w:pPr>
    <w:rPr>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qFormat/>
    <w:rsid w:val="0055655D"/>
    <w:rPr>
      <w:rFonts w:ascii="Times New Roman" w:hAnsi="Times New Roman"/>
      <w:lang w:val="en-GB" w:eastAsia="x-none"/>
    </w:rPr>
  </w:style>
  <w:style w:type="table" w:styleId="affd">
    <w:name w:val="Table Grid"/>
    <w:aliases w:val="SGS Table Basic 1,TableGrid"/>
    <w:basedOn w:val="a1"/>
    <w:qFormat/>
    <w:rsid w:val="00556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5655D"/>
  </w:style>
  <w:style w:type="character" w:customStyle="1" w:styleId="hps">
    <w:name w:val="hps"/>
    <w:rsid w:val="0055655D"/>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
    <w:uiPriority w:val="35"/>
    <w:qFormat/>
    <w:rsid w:val="0055655D"/>
    <w:pPr>
      <w:overflowPunct w:val="0"/>
      <w:autoSpaceDE w:val="0"/>
      <w:autoSpaceDN w:val="0"/>
      <w:adjustRightInd w:val="0"/>
      <w:spacing w:before="120" w:after="120"/>
      <w:textAlignment w:val="baseline"/>
    </w:pPr>
    <w:rPr>
      <w:b/>
      <w:lang w:val="x-none" w:eastAsia="x-none"/>
    </w:rPr>
  </w:style>
  <w:style w:type="character" w:styleId="HTML0">
    <w:name w:val="HTML Typewriter"/>
    <w:rsid w:val="0055655D"/>
    <w:rPr>
      <w:rFonts w:ascii="Courier New" w:eastAsia="Times New Roman" w:hAnsi="Courier New" w:cs="Courier New"/>
      <w:sz w:val="20"/>
      <w:szCs w:val="20"/>
    </w:rPr>
  </w:style>
  <w:style w:type="character" w:customStyle="1" w:styleId="msoins1">
    <w:name w:val="msoins"/>
    <w:qFormat/>
    <w:rsid w:val="0055655D"/>
  </w:style>
  <w:style w:type="paragraph" w:styleId="27">
    <w:name w:val="Body Text 2"/>
    <w:basedOn w:val="a"/>
    <w:link w:val="28"/>
    <w:qFormat/>
    <w:rsid w:val="0055655D"/>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55655D"/>
    <w:rPr>
      <w:rFonts w:eastAsia="Malgun Gothic"/>
      <w:i/>
      <w:lang w:val="en-GB" w:eastAsia="ko-KR"/>
    </w:rPr>
  </w:style>
  <w:style w:type="paragraph" w:styleId="37">
    <w:name w:val="Body Text 3"/>
    <w:basedOn w:val="a"/>
    <w:link w:val="38"/>
    <w:qFormat/>
    <w:rsid w:val="0055655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0"/>
    <w:link w:val="37"/>
    <w:rsid w:val="0055655D"/>
    <w:rPr>
      <w:rFonts w:eastAsia="Osaka"/>
      <w:color w:val="000000"/>
      <w:lang w:val="en-GB" w:eastAsia="ko-KR"/>
    </w:rPr>
  </w:style>
  <w:style w:type="paragraph" w:styleId="29">
    <w:name w:val="Body Text Indent 2"/>
    <w:basedOn w:val="a"/>
    <w:link w:val="2a"/>
    <w:qFormat/>
    <w:rsid w:val="0055655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55655D"/>
    <w:rPr>
      <w:rFonts w:eastAsia="MS Mincho"/>
      <w:lang w:val="en-GB" w:eastAsia="en-GB"/>
    </w:rPr>
  </w:style>
  <w:style w:type="character" w:customStyle="1" w:styleId="BodyTextIndent2Char">
    <w:name w:val="Body Text Indent 2 Char"/>
    <w:basedOn w:val="a0"/>
    <w:qFormat/>
    <w:rsid w:val="0055655D"/>
    <w:rPr>
      <w:rFonts w:ascii="Times New Roman" w:eastAsia="Times New Roman" w:hAnsi="Times New Roman" w:cs="Times New Roman"/>
      <w:sz w:val="20"/>
      <w:szCs w:val="20"/>
    </w:rPr>
  </w:style>
  <w:style w:type="paragraph" w:styleId="af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55655D"/>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55655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55655D"/>
    <w:rPr>
      <w:rFonts w:ascii="Courier New" w:eastAsia="MS Mincho" w:hAnsi="Courier New"/>
      <w:lang w:val="en-GB" w:eastAsia="x-none"/>
    </w:rPr>
  </w:style>
  <w:style w:type="character" w:customStyle="1" w:styleId="im-content1">
    <w:name w:val="im-content1"/>
    <w:rsid w:val="0055655D"/>
    <w:rPr>
      <w:color w:val="333333"/>
    </w:rPr>
  </w:style>
  <w:style w:type="paragraph" w:styleId="afff1">
    <w:name w:val="Date"/>
    <w:basedOn w:val="a"/>
    <w:next w:val="a"/>
    <w:link w:val="afff2"/>
    <w:qFormat/>
    <w:rsid w:val="0055655D"/>
    <w:pPr>
      <w:overflowPunct w:val="0"/>
      <w:autoSpaceDE w:val="0"/>
      <w:autoSpaceDN w:val="0"/>
      <w:adjustRightInd w:val="0"/>
      <w:spacing w:after="0"/>
      <w:jc w:val="both"/>
      <w:textAlignment w:val="baseline"/>
    </w:pPr>
    <w:rPr>
      <w:rFonts w:eastAsia="Times New Roman"/>
      <w:lang w:eastAsia="x-none"/>
    </w:rPr>
  </w:style>
  <w:style w:type="character" w:customStyle="1" w:styleId="afff2">
    <w:name w:val="日期 字符"/>
    <w:basedOn w:val="a0"/>
    <w:link w:val="afff1"/>
    <w:qFormat/>
    <w:rsid w:val="0055655D"/>
    <w:rPr>
      <w:rFonts w:ascii="Times New Roman" w:eastAsia="Times New Roman" w:hAnsi="Times New Roman"/>
      <w:lang w:val="en-GB" w:eastAsia="x-none"/>
    </w:rPr>
  </w:style>
  <w:style w:type="paragraph" w:customStyle="1" w:styleId="Revision2">
    <w:name w:val="Revision2"/>
    <w:hidden/>
    <w:semiHidden/>
    <w:qFormat/>
    <w:rsid w:val="0055655D"/>
    <w:rPr>
      <w:rFonts w:ascii="Times New Roman" w:eastAsia="MS Mincho" w:hAnsi="Times New Roman"/>
      <w:lang w:val="en-GB" w:eastAsia="en-US"/>
    </w:rPr>
  </w:style>
  <w:style w:type="character" w:customStyle="1" w:styleId="B3c">
    <w:name w:val="B3 c"/>
    <w:rsid w:val="0055655D"/>
    <w:rPr>
      <w:lang w:val="en-GB" w:eastAsia="en-GB"/>
    </w:rPr>
  </w:style>
  <w:style w:type="character" w:customStyle="1" w:styleId="fontstyle01">
    <w:name w:val="fontstyle01"/>
    <w:qFormat/>
    <w:rsid w:val="0055655D"/>
    <w:rPr>
      <w:rFonts w:ascii="Times-Roman" w:hAnsi="Times-Roman" w:hint="default"/>
      <w:b w:val="0"/>
      <w:bCs w:val="0"/>
      <w:i w:val="0"/>
      <w:iCs w:val="0"/>
      <w:color w:val="000000"/>
      <w:sz w:val="20"/>
      <w:szCs w:val="20"/>
    </w:rPr>
  </w:style>
  <w:style w:type="character" w:customStyle="1" w:styleId="afff3">
    <w:name w:val="+"/>
    <w:aliases w:val="superscript"/>
    <w:qFormat/>
    <w:rsid w:val="0055655D"/>
    <w:rPr>
      <w:vertAlign w:val="superscript"/>
    </w:rPr>
  </w:style>
  <w:style w:type="character" w:customStyle="1" w:styleId="mediumtext1">
    <w:name w:val="medium_text1"/>
    <w:rsid w:val="0055655D"/>
    <w:rPr>
      <w:sz w:val="18"/>
      <w:szCs w:val="18"/>
    </w:rPr>
  </w:style>
  <w:style w:type="character" w:customStyle="1" w:styleId="shorttext1">
    <w:name w:val="short_text1"/>
    <w:rsid w:val="0055655D"/>
    <w:rPr>
      <w:sz w:val="29"/>
      <w:szCs w:val="29"/>
    </w:rPr>
  </w:style>
  <w:style w:type="paragraph" w:styleId="39">
    <w:name w:val="Body Text Indent 3"/>
    <w:basedOn w:val="a"/>
    <w:link w:val="3a"/>
    <w:qFormat/>
    <w:rsid w:val="0055655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0"/>
    <w:link w:val="39"/>
    <w:rsid w:val="0055655D"/>
    <w:rPr>
      <w:rFonts w:ascii="Times New Roman" w:eastAsia="Times New Roman" w:hAnsi="Times New Roman"/>
      <w:lang w:val="x-none" w:eastAsia="en-GB"/>
    </w:rPr>
  </w:style>
  <w:style w:type="character" w:customStyle="1" w:styleId="DefaultParagraphFont1">
    <w:name w:val="Default Paragraph Font1"/>
    <w:rsid w:val="0055655D"/>
  </w:style>
  <w:style w:type="character" w:customStyle="1" w:styleId="Heading2-">
    <w:name w:val="Heading 2-"/>
    <w:rsid w:val="0055655D"/>
    <w:rPr>
      <w:rFonts w:ascii="Arial" w:hAnsi="Arial"/>
      <w:sz w:val="32"/>
      <w:lang w:val="en-GB"/>
    </w:rPr>
  </w:style>
  <w:style w:type="character" w:customStyle="1" w:styleId="CommentReference1">
    <w:name w:val="Comment Reference1"/>
    <w:rsid w:val="0055655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655D"/>
    <w:rPr>
      <w:rFonts w:ascii="Arial" w:hAnsi="Arial"/>
      <w:sz w:val="28"/>
      <w:lang w:val="en-GB" w:eastAsia="en-GB" w:bidi="ar-SA"/>
    </w:rPr>
  </w:style>
  <w:style w:type="character" w:customStyle="1" w:styleId="T1Zchn">
    <w:name w:val="T1 Zchn"/>
    <w:aliases w:val="Header 6 Zchn Zchn"/>
    <w:rsid w:val="0055655D"/>
    <w:rPr>
      <w:rFonts w:ascii="Arial" w:eastAsia="Times New Roman" w:hAnsi="Arial" w:cs="Times New Roman"/>
      <w:sz w:val="20"/>
      <w:szCs w:val="20"/>
      <w:lang w:val="en-GB"/>
    </w:rPr>
  </w:style>
  <w:style w:type="character" w:customStyle="1" w:styleId="BodyTextIndent2Char1">
    <w:name w:val="Body Text Indent 2 Char1"/>
    <w:rsid w:val="0055655D"/>
    <w:rPr>
      <w:rFonts w:ascii="Arial" w:eastAsia="MS Mincho" w:hAnsi="Arial"/>
      <w:lang w:val="en-GB" w:eastAsia="ja-JP"/>
    </w:rPr>
  </w:style>
  <w:style w:type="character" w:customStyle="1" w:styleId="BodyTextIndent2Char3">
    <w:name w:val="Body Text Indent 2 Char3"/>
    <w:rsid w:val="0055655D"/>
    <w:rPr>
      <w:rFonts w:ascii="Arial" w:eastAsia="MS Mincho" w:hAnsi="Arial" w:cs="Arial"/>
      <w:lang w:val="en-GB" w:eastAsia="ja-JP"/>
    </w:rPr>
  </w:style>
  <w:style w:type="character" w:customStyle="1" w:styleId="BodyTextIndent2Char2">
    <w:name w:val="Body Text Indent 2 Char2"/>
    <w:rsid w:val="0055655D"/>
    <w:rPr>
      <w:rFonts w:ascii="Arial" w:eastAsia="MS Mincho" w:hAnsi="Arial" w:cs="Arial"/>
      <w:lang w:val="en-GB" w:eastAsia="ja-JP" w:bidi="ar-SA"/>
    </w:rPr>
  </w:style>
  <w:style w:type="character" w:customStyle="1" w:styleId="EmailStyle97">
    <w:name w:val="EmailStyle97"/>
    <w:semiHidden/>
    <w:rsid w:val="0055655D"/>
    <w:rPr>
      <w:rFonts w:ascii="Arial" w:hAnsi="Arial" w:cs="Arial"/>
      <w:color w:val="auto"/>
      <w:sz w:val="20"/>
      <w:szCs w:val="20"/>
    </w:rPr>
  </w:style>
  <w:style w:type="character" w:customStyle="1" w:styleId="B1C">
    <w:name w:val="B1 C"/>
    <w:rsid w:val="0055655D"/>
    <w:rPr>
      <w:lang w:val="en-GB" w:eastAsia="en-US" w:bidi="ar-SA"/>
    </w:rPr>
  </w:style>
  <w:style w:type="character" w:customStyle="1" w:styleId="Titre3">
    <w:name w:val="Titre 3"/>
    <w:rsid w:val="0055655D"/>
    <w:rPr>
      <w:rFonts w:ascii="Arial" w:hAnsi="Arial"/>
      <w:sz w:val="28"/>
      <w:szCs w:val="28"/>
      <w:lang w:val="en-GB" w:eastAsia="en-GB"/>
    </w:rPr>
  </w:style>
  <w:style w:type="character" w:customStyle="1" w:styleId="B2C">
    <w:name w:val="B2 C"/>
    <w:rsid w:val="0055655D"/>
    <w:rPr>
      <w:lang w:val="en-GB" w:eastAsia="en-GB"/>
    </w:rPr>
  </w:style>
  <w:style w:type="character" w:customStyle="1" w:styleId="AndreaLeonardi">
    <w:name w:val="Andrea Leonardi"/>
    <w:semiHidden/>
    <w:qFormat/>
    <w:rsid w:val="0055655D"/>
    <w:rPr>
      <w:rFonts w:ascii="Arial" w:hAnsi="Arial" w:cs="Arial"/>
      <w:color w:val="auto"/>
      <w:sz w:val="20"/>
      <w:szCs w:val="20"/>
    </w:rPr>
  </w:style>
  <w:style w:type="paragraph" w:styleId="afff4">
    <w:name w:val="Title"/>
    <w:aliases w:val="Section Header"/>
    <w:basedOn w:val="a"/>
    <w:next w:val="a"/>
    <w:link w:val="afff5"/>
    <w:qFormat/>
    <w:rsid w:val="0055655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5">
    <w:name w:val="标题 字符"/>
    <w:aliases w:val="Section Header 字符"/>
    <w:basedOn w:val="a0"/>
    <w:link w:val="afff4"/>
    <w:qFormat/>
    <w:rsid w:val="0055655D"/>
    <w:rPr>
      <w:rFonts w:ascii="Courier New" w:hAnsi="Courier New"/>
      <w:lang w:val="nb-NO" w:eastAsia="en-GB"/>
    </w:rPr>
  </w:style>
  <w:style w:type="character" w:customStyle="1" w:styleId="Titre32">
    <w:name w:val="Titre 32"/>
    <w:rsid w:val="0055655D"/>
    <w:rPr>
      <w:rFonts w:ascii="Arial" w:hAnsi="Arial"/>
      <w:sz w:val="28"/>
      <w:szCs w:val="28"/>
      <w:lang w:val="en-GB" w:eastAsia="en-GB"/>
    </w:rPr>
  </w:style>
  <w:style w:type="character" w:customStyle="1" w:styleId="Titre31">
    <w:name w:val="Titre 31"/>
    <w:rsid w:val="0055655D"/>
    <w:rPr>
      <w:rFonts w:ascii="Arial" w:hAnsi="Arial"/>
      <w:sz w:val="28"/>
      <w:szCs w:val="28"/>
      <w:lang w:val="en-GB" w:eastAsia="en-GB"/>
    </w:rPr>
  </w:style>
  <w:style w:type="character" w:customStyle="1" w:styleId="PTK">
    <w:name w:val="PTK"/>
    <w:semiHidden/>
    <w:rsid w:val="0055655D"/>
    <w:rPr>
      <w:rFonts w:ascii="Arial" w:hAnsi="Arial" w:cs="Arial"/>
      <w:color w:val="000080"/>
      <w:sz w:val="20"/>
      <w:szCs w:val="20"/>
    </w:rPr>
  </w:style>
  <w:style w:type="character" w:customStyle="1" w:styleId="MTEquationSection">
    <w:name w:val="MTEquationSection"/>
    <w:rsid w:val="0055655D"/>
    <w:rPr>
      <w:noProof w:val="0"/>
      <w:vanish w:val="0"/>
      <w:color w:val="FF0000"/>
      <w:lang w:eastAsia="en-US"/>
    </w:rPr>
  </w:style>
  <w:style w:type="paragraph" w:styleId="TOC">
    <w:name w:val="TOC Heading"/>
    <w:basedOn w:val="1"/>
    <w:next w:val="a"/>
    <w:uiPriority w:val="39"/>
    <w:unhideWhenUsed/>
    <w:qFormat/>
    <w:rsid w:val="005565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6">
    <w:name w:val="Placeholder Text"/>
    <w:uiPriority w:val="99"/>
    <w:rsid w:val="0055655D"/>
    <w:rPr>
      <w:color w:val="808080"/>
    </w:rPr>
  </w:style>
  <w:style w:type="paragraph" w:styleId="afff7">
    <w:name w:val="Subtitle"/>
    <w:basedOn w:val="a"/>
    <w:next w:val="a"/>
    <w:link w:val="afff8"/>
    <w:qFormat/>
    <w:rsid w:val="00556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8">
    <w:name w:val="副标题 字符"/>
    <w:basedOn w:val="a0"/>
    <w:link w:val="afff7"/>
    <w:qFormat/>
    <w:rsid w:val="0055655D"/>
    <w:rPr>
      <w:rFonts w:ascii="Calibri Light" w:hAnsi="Calibri Light"/>
      <w:b/>
      <w:bCs/>
      <w:kern w:val="28"/>
      <w:sz w:val="32"/>
      <w:szCs w:val="32"/>
      <w:lang w:val="en-GB" w:eastAsia="ko-KR"/>
    </w:rPr>
  </w:style>
  <w:style w:type="paragraph" w:styleId="afff9">
    <w:name w:val="table of figures"/>
    <w:basedOn w:val="a"/>
    <w:next w:val="a"/>
    <w:qFormat/>
    <w:rsid w:val="0055655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5655D"/>
    <w:rPr>
      <w:rFonts w:ascii="Arial" w:hAnsi="Arial"/>
      <w:sz w:val="28"/>
      <w:lang w:val="en-GB" w:eastAsia="en-GB"/>
    </w:rPr>
  </w:style>
  <w:style w:type="table" w:styleId="12">
    <w:name w:val="Table Grid 1"/>
    <w:basedOn w:val="a1"/>
    <w:rsid w:val="0055655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qFormat/>
    <w:rsid w:val="0055655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55655D"/>
    <w:rPr>
      <w:color w:val="808080"/>
      <w:shd w:val="clear" w:color="auto" w:fill="E6E6E6"/>
    </w:rPr>
  </w:style>
  <w:style w:type="character" w:styleId="afffb">
    <w:name w:val="Subtle Reference"/>
    <w:uiPriority w:val="31"/>
    <w:qFormat/>
    <w:rsid w:val="0055655D"/>
    <w:rPr>
      <w:smallCaps/>
      <w:color w:val="5A5A5A"/>
    </w:rPr>
  </w:style>
  <w:style w:type="character" w:customStyle="1" w:styleId="salin1c">
    <w:name w:val="salin1c"/>
    <w:semiHidden/>
    <w:rsid w:val="0055655D"/>
    <w:rPr>
      <w:rFonts w:ascii="Arial" w:hAnsi="Arial" w:cs="Arial"/>
      <w:color w:val="auto"/>
      <w:sz w:val="20"/>
      <w:szCs w:val="20"/>
    </w:rPr>
  </w:style>
  <w:style w:type="character" w:customStyle="1" w:styleId="textbodybold1">
    <w:name w:val="textbodybold1"/>
    <w:rsid w:val="0055655D"/>
    <w:rPr>
      <w:rFonts w:ascii="Arial" w:hAnsi="Arial" w:cs="Arial" w:hint="default"/>
      <w:b/>
      <w:bCs/>
      <w:color w:val="902630"/>
      <w:sz w:val="18"/>
      <w:szCs w:val="18"/>
      <w:bdr w:val="none" w:sz="0" w:space="0" w:color="auto" w:frame="1"/>
    </w:rPr>
  </w:style>
  <w:style w:type="table" w:styleId="2b">
    <w:name w:val="Table Classic 2"/>
    <w:basedOn w:val="a1"/>
    <w:rsid w:val="0055655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55655D"/>
    <w:rPr>
      <w:color w:val="808080"/>
      <w:shd w:val="clear" w:color="auto" w:fill="E6E6E6"/>
    </w:rPr>
  </w:style>
  <w:style w:type="character" w:customStyle="1" w:styleId="UnresolvedMention2">
    <w:name w:val="Unresolved Mention2"/>
    <w:uiPriority w:val="99"/>
    <w:rsid w:val="0055655D"/>
    <w:rPr>
      <w:color w:val="808080"/>
      <w:shd w:val="clear" w:color="auto" w:fill="E6E6E6"/>
    </w:rPr>
  </w:style>
  <w:style w:type="character" w:customStyle="1" w:styleId="UnresolvedMention3">
    <w:name w:val="Unresolved Mention3"/>
    <w:uiPriority w:val="99"/>
    <w:semiHidden/>
    <w:unhideWhenUsed/>
    <w:rsid w:val="0055655D"/>
    <w:rPr>
      <w:color w:val="808080"/>
      <w:shd w:val="clear" w:color="auto" w:fill="E6E6E6"/>
    </w:rPr>
  </w:style>
  <w:style w:type="paragraph" w:styleId="afffc">
    <w:name w:val="No Spacing"/>
    <w:basedOn w:val="a"/>
    <w:link w:val="afffd"/>
    <w:uiPriority w:val="1"/>
    <w:qFormat/>
    <w:rsid w:val="0055655D"/>
    <w:pPr>
      <w:spacing w:after="0"/>
      <w:jc w:val="both"/>
    </w:pPr>
    <w:rPr>
      <w:rFonts w:ascii="Arial" w:eastAsia="PMingLiU" w:hAnsi="Arial" w:cs="Arial"/>
      <w:sz w:val="22"/>
      <w:szCs w:val="22"/>
      <w:lang w:eastAsia="en-GB"/>
    </w:rPr>
  </w:style>
  <w:style w:type="paragraph" w:styleId="afffe">
    <w:name w:val="Quote"/>
    <w:basedOn w:val="a"/>
    <w:next w:val="a"/>
    <w:link w:val="affff"/>
    <w:uiPriority w:val="29"/>
    <w:qFormat/>
    <w:rsid w:val="0055655D"/>
    <w:pPr>
      <w:jc w:val="both"/>
    </w:pPr>
    <w:rPr>
      <w:rFonts w:ascii="Arial" w:eastAsia="PMingLiU" w:hAnsi="Arial"/>
      <w:i/>
      <w:iCs/>
      <w:color w:val="000000"/>
      <w:lang w:eastAsia="en-GB"/>
    </w:rPr>
  </w:style>
  <w:style w:type="character" w:customStyle="1" w:styleId="affff">
    <w:name w:val="引用 字符"/>
    <w:basedOn w:val="a0"/>
    <w:link w:val="afffe"/>
    <w:uiPriority w:val="29"/>
    <w:rsid w:val="0055655D"/>
    <w:rPr>
      <w:rFonts w:ascii="Arial" w:eastAsia="PMingLiU" w:hAnsi="Arial"/>
      <w:i/>
      <w:iCs/>
      <w:color w:val="000000"/>
      <w:lang w:val="en-GB" w:eastAsia="en-GB"/>
    </w:rPr>
  </w:style>
  <w:style w:type="paragraph" w:styleId="affff0">
    <w:name w:val="Intense Quote"/>
    <w:basedOn w:val="a"/>
    <w:next w:val="a"/>
    <w:link w:val="affff1"/>
    <w:uiPriority w:val="30"/>
    <w:qFormat/>
    <w:rsid w:val="0055655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1">
    <w:name w:val="明显引用 字符"/>
    <w:basedOn w:val="a0"/>
    <w:link w:val="affff0"/>
    <w:uiPriority w:val="30"/>
    <w:qFormat/>
    <w:rsid w:val="0055655D"/>
    <w:rPr>
      <w:rFonts w:ascii="Arial" w:eastAsia="PMingLiU" w:hAnsi="Arial"/>
      <w:b/>
      <w:bCs/>
      <w:i/>
      <w:iCs/>
      <w:color w:val="4F81BD"/>
      <w:lang w:val="en-GB" w:eastAsia="en-GB"/>
    </w:rPr>
  </w:style>
  <w:style w:type="character" w:styleId="affff2">
    <w:name w:val="Subtle Emphasis"/>
    <w:uiPriority w:val="19"/>
    <w:qFormat/>
    <w:rsid w:val="0055655D"/>
    <w:rPr>
      <w:i/>
      <w:iCs/>
      <w:color w:val="808080"/>
    </w:rPr>
  </w:style>
  <w:style w:type="character" w:styleId="affff3">
    <w:name w:val="Intense Emphasis"/>
    <w:uiPriority w:val="21"/>
    <w:qFormat/>
    <w:rsid w:val="0055655D"/>
    <w:rPr>
      <w:b/>
      <w:bCs/>
      <w:i/>
      <w:iCs/>
      <w:color w:val="4F81BD"/>
    </w:rPr>
  </w:style>
  <w:style w:type="character" w:styleId="affff4">
    <w:name w:val="Intense Reference"/>
    <w:uiPriority w:val="32"/>
    <w:qFormat/>
    <w:rsid w:val="0055655D"/>
    <w:rPr>
      <w:b/>
      <w:bCs/>
      <w:smallCaps/>
      <w:color w:val="C0504D"/>
      <w:spacing w:val="5"/>
      <w:u w:val="single"/>
    </w:rPr>
  </w:style>
  <w:style w:type="character" w:styleId="affff5">
    <w:name w:val="Book Title"/>
    <w:uiPriority w:val="33"/>
    <w:qFormat/>
    <w:rsid w:val="0055655D"/>
    <w:rPr>
      <w:b/>
      <w:bCs/>
      <w:smallCaps/>
      <w:spacing w:val="5"/>
    </w:rPr>
  </w:style>
  <w:style w:type="character" w:customStyle="1" w:styleId="gt-baf-word-clickable1">
    <w:name w:val="gt-baf-word-clickable1"/>
    <w:rsid w:val="0055655D"/>
    <w:rPr>
      <w:color w:val="000000"/>
    </w:rPr>
  </w:style>
  <w:style w:type="character" w:customStyle="1" w:styleId="searchcontent1">
    <w:name w:val="search_content1"/>
    <w:rsid w:val="0055655D"/>
    <w:rPr>
      <w:sz w:val="13"/>
      <w:szCs w:val="13"/>
    </w:rPr>
  </w:style>
  <w:style w:type="table" w:styleId="-1">
    <w:name w:val="Colorful Grid Accent 1"/>
    <w:basedOn w:val="a1"/>
    <w:link w:val="ColorfulGrid-Accent1Char"/>
    <w:uiPriority w:val="29"/>
    <w:rsid w:val="0055655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655D"/>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55655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655D"/>
    <w:rPr>
      <w:rFonts w:ascii="Arial" w:eastAsia="PMingLiU" w:hAnsi="Arial" w:cs="Arial" w:hint="default"/>
      <w:b/>
      <w:bCs/>
      <w:i/>
      <w:iCs/>
      <w:color w:val="4F81BD"/>
      <w:lang w:val="en-GB" w:eastAsia="en-US"/>
    </w:rPr>
  </w:style>
  <w:style w:type="character" w:customStyle="1" w:styleId="PlainTable35">
    <w:name w:val="Plain Table 35"/>
    <w:uiPriority w:val="19"/>
    <w:qFormat/>
    <w:rsid w:val="0055655D"/>
    <w:rPr>
      <w:i/>
      <w:iCs/>
      <w:color w:val="808080"/>
    </w:rPr>
  </w:style>
  <w:style w:type="character" w:customStyle="1" w:styleId="PlainTable45">
    <w:name w:val="Plain Table 45"/>
    <w:uiPriority w:val="21"/>
    <w:qFormat/>
    <w:rsid w:val="0055655D"/>
    <w:rPr>
      <w:b/>
      <w:bCs/>
      <w:i/>
      <w:iCs/>
      <w:color w:val="4F81BD"/>
    </w:rPr>
  </w:style>
  <w:style w:type="character" w:customStyle="1" w:styleId="PlainTable55">
    <w:name w:val="Plain Table 55"/>
    <w:uiPriority w:val="31"/>
    <w:qFormat/>
    <w:rsid w:val="0055655D"/>
    <w:rPr>
      <w:smallCaps/>
      <w:color w:val="C0504D"/>
      <w:u w:val="single"/>
    </w:rPr>
  </w:style>
  <w:style w:type="character" w:customStyle="1" w:styleId="TableGridLight5">
    <w:name w:val="Table Grid Light5"/>
    <w:uiPriority w:val="32"/>
    <w:qFormat/>
    <w:rsid w:val="0055655D"/>
    <w:rPr>
      <w:b/>
      <w:bCs/>
      <w:smallCaps/>
      <w:color w:val="C0504D"/>
      <w:spacing w:val="5"/>
      <w:u w:val="single"/>
    </w:rPr>
  </w:style>
  <w:style w:type="character" w:customStyle="1" w:styleId="GridTable1Light5">
    <w:name w:val="Grid Table 1 Light5"/>
    <w:uiPriority w:val="33"/>
    <w:qFormat/>
    <w:rsid w:val="0055655D"/>
    <w:rPr>
      <w:b/>
      <w:bCs/>
      <w:smallCaps/>
      <w:spacing w:val="5"/>
    </w:rPr>
  </w:style>
  <w:style w:type="character" w:customStyle="1" w:styleId="NurTextZchn1">
    <w:name w:val="Nur Text Zchn1"/>
    <w:rsid w:val="0055655D"/>
    <w:rPr>
      <w:rFonts w:ascii="Courier New" w:hAnsi="Courier New" w:cs="Courier New" w:hint="default"/>
      <w:lang w:val="en-GB" w:eastAsia="en-US"/>
    </w:rPr>
  </w:style>
  <w:style w:type="character" w:customStyle="1" w:styleId="EndnotentextZchn1">
    <w:name w:val="Endnotentext Zchn1"/>
    <w:rsid w:val="0055655D"/>
    <w:rPr>
      <w:rFonts w:ascii="Times New Roman" w:hAnsi="Times New Roman" w:cs="Times New Roman" w:hint="default"/>
      <w:lang w:val="en-GB" w:eastAsia="en-US"/>
    </w:rPr>
  </w:style>
  <w:style w:type="character" w:customStyle="1" w:styleId="PlainTable41">
    <w:name w:val="Plain Table 41"/>
    <w:uiPriority w:val="21"/>
    <w:qFormat/>
    <w:rsid w:val="0055655D"/>
    <w:rPr>
      <w:b/>
      <w:bCs/>
      <w:i/>
      <w:iCs/>
      <w:color w:val="4F81BD"/>
    </w:rPr>
  </w:style>
  <w:style w:type="character" w:customStyle="1" w:styleId="PlainTable51">
    <w:name w:val="Plain Table 51"/>
    <w:uiPriority w:val="31"/>
    <w:qFormat/>
    <w:rsid w:val="0055655D"/>
    <w:rPr>
      <w:smallCaps/>
      <w:color w:val="C0504D"/>
      <w:u w:val="single"/>
    </w:rPr>
  </w:style>
  <w:style w:type="character" w:customStyle="1" w:styleId="TableGridLight1">
    <w:name w:val="Table Grid Light1"/>
    <w:uiPriority w:val="32"/>
    <w:qFormat/>
    <w:rsid w:val="0055655D"/>
    <w:rPr>
      <w:b/>
      <w:bCs/>
      <w:smallCaps/>
      <w:color w:val="C0504D"/>
      <w:spacing w:val="5"/>
      <w:u w:val="single"/>
    </w:rPr>
  </w:style>
  <w:style w:type="character" w:customStyle="1" w:styleId="GridTable1Light1">
    <w:name w:val="Grid Table 1 Light1"/>
    <w:uiPriority w:val="33"/>
    <w:qFormat/>
    <w:rsid w:val="0055655D"/>
    <w:rPr>
      <w:b/>
      <w:bCs/>
      <w:smallCaps/>
      <w:spacing w:val="5"/>
    </w:rPr>
  </w:style>
  <w:style w:type="character" w:customStyle="1" w:styleId="PlainTable32">
    <w:name w:val="Plain Table 32"/>
    <w:uiPriority w:val="19"/>
    <w:qFormat/>
    <w:rsid w:val="0055655D"/>
    <w:rPr>
      <w:i/>
      <w:iCs/>
      <w:color w:val="808080"/>
    </w:rPr>
  </w:style>
  <w:style w:type="character" w:customStyle="1" w:styleId="PlainTable42">
    <w:name w:val="Plain Table 42"/>
    <w:uiPriority w:val="21"/>
    <w:qFormat/>
    <w:rsid w:val="0055655D"/>
    <w:rPr>
      <w:b/>
      <w:bCs/>
      <w:i/>
      <w:iCs/>
      <w:color w:val="4F81BD"/>
    </w:rPr>
  </w:style>
  <w:style w:type="character" w:customStyle="1" w:styleId="PlainTable52">
    <w:name w:val="Plain Table 52"/>
    <w:uiPriority w:val="31"/>
    <w:qFormat/>
    <w:rsid w:val="0055655D"/>
    <w:rPr>
      <w:smallCaps/>
      <w:color w:val="C0504D"/>
      <w:u w:val="single"/>
    </w:rPr>
  </w:style>
  <w:style w:type="character" w:customStyle="1" w:styleId="TableGridLight2">
    <w:name w:val="Table Grid Light2"/>
    <w:uiPriority w:val="32"/>
    <w:qFormat/>
    <w:rsid w:val="0055655D"/>
    <w:rPr>
      <w:b/>
      <w:bCs/>
      <w:smallCaps/>
      <w:color w:val="C0504D"/>
      <w:spacing w:val="5"/>
      <w:u w:val="single"/>
    </w:rPr>
  </w:style>
  <w:style w:type="character" w:customStyle="1" w:styleId="GridTable1Light2">
    <w:name w:val="Grid Table 1 Light2"/>
    <w:uiPriority w:val="33"/>
    <w:qFormat/>
    <w:rsid w:val="0055655D"/>
    <w:rPr>
      <w:b/>
      <w:bCs/>
      <w:smallCaps/>
      <w:spacing w:val="5"/>
    </w:rPr>
  </w:style>
  <w:style w:type="character" w:customStyle="1" w:styleId="PlainTable43">
    <w:name w:val="Plain Table 43"/>
    <w:uiPriority w:val="21"/>
    <w:qFormat/>
    <w:rsid w:val="0055655D"/>
    <w:rPr>
      <w:b/>
      <w:bCs/>
      <w:i/>
      <w:iCs/>
      <w:color w:val="4F81BD"/>
    </w:rPr>
  </w:style>
  <w:style w:type="character" w:customStyle="1" w:styleId="PlainTable53">
    <w:name w:val="Plain Table 53"/>
    <w:uiPriority w:val="31"/>
    <w:qFormat/>
    <w:rsid w:val="0055655D"/>
    <w:rPr>
      <w:smallCaps/>
      <w:color w:val="C0504D"/>
      <w:u w:val="single"/>
    </w:rPr>
  </w:style>
  <w:style w:type="character" w:customStyle="1" w:styleId="TableGridLight3">
    <w:name w:val="Table Grid Light3"/>
    <w:uiPriority w:val="32"/>
    <w:qFormat/>
    <w:rsid w:val="0055655D"/>
    <w:rPr>
      <w:b/>
      <w:bCs/>
      <w:smallCaps/>
      <w:color w:val="C0504D"/>
      <w:spacing w:val="5"/>
      <w:u w:val="single"/>
    </w:rPr>
  </w:style>
  <w:style w:type="character" w:customStyle="1" w:styleId="GridTable1Light3">
    <w:name w:val="Grid Table 1 Light3"/>
    <w:uiPriority w:val="33"/>
    <w:qFormat/>
    <w:rsid w:val="0055655D"/>
    <w:rPr>
      <w:b/>
      <w:bCs/>
      <w:smallCaps/>
      <w:spacing w:val="5"/>
    </w:rPr>
  </w:style>
  <w:style w:type="table" w:styleId="3b">
    <w:name w:val="Table Classic 3"/>
    <w:basedOn w:val="a1"/>
    <w:unhideWhenUsed/>
    <w:rsid w:val="005565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5565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5565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655D"/>
    <w:rPr>
      <w:i/>
      <w:iCs/>
      <w:color w:val="808080"/>
    </w:rPr>
  </w:style>
  <w:style w:type="character" w:customStyle="1" w:styleId="PlainTable44">
    <w:name w:val="Plain Table 44"/>
    <w:uiPriority w:val="21"/>
    <w:qFormat/>
    <w:rsid w:val="0055655D"/>
    <w:rPr>
      <w:b/>
      <w:bCs/>
      <w:i/>
      <w:iCs/>
      <w:color w:val="4F81BD"/>
    </w:rPr>
  </w:style>
  <w:style w:type="character" w:customStyle="1" w:styleId="PlainTable54">
    <w:name w:val="Plain Table 54"/>
    <w:uiPriority w:val="31"/>
    <w:qFormat/>
    <w:rsid w:val="0055655D"/>
    <w:rPr>
      <w:smallCaps/>
      <w:color w:val="C0504D"/>
      <w:u w:val="single"/>
    </w:rPr>
  </w:style>
  <w:style w:type="character" w:customStyle="1" w:styleId="TableGridLight4">
    <w:name w:val="Table Grid Light4"/>
    <w:uiPriority w:val="32"/>
    <w:qFormat/>
    <w:rsid w:val="0055655D"/>
    <w:rPr>
      <w:b/>
      <w:bCs/>
      <w:smallCaps/>
      <w:color w:val="C0504D"/>
      <w:spacing w:val="5"/>
      <w:u w:val="single"/>
    </w:rPr>
  </w:style>
  <w:style w:type="character" w:customStyle="1" w:styleId="GridTable1Light4">
    <w:name w:val="Grid Table 1 Light4"/>
    <w:uiPriority w:val="33"/>
    <w:qFormat/>
    <w:rsid w:val="0055655D"/>
    <w:rPr>
      <w:b/>
      <w:bCs/>
      <w:smallCaps/>
      <w:spacing w:val="5"/>
    </w:rPr>
  </w:style>
  <w:style w:type="character" w:customStyle="1" w:styleId="MTDisplayEquationZchn">
    <w:name w:val="MTDisplayEquation Zchn"/>
    <w:locked/>
    <w:rsid w:val="0055655D"/>
    <w:rPr>
      <w:rFonts w:ascii="Times New Roman" w:hAnsi="Times New Roman"/>
      <w:lang w:val="en-GB" w:eastAsia="ja-JP"/>
    </w:rPr>
  </w:style>
  <w:style w:type="character" w:customStyle="1" w:styleId="BodyTextIndent2Char5">
    <w:name w:val="Body Text Indent 2 Char5"/>
    <w:basedOn w:val="a0"/>
    <w:uiPriority w:val="99"/>
    <w:rsid w:val="0055655D"/>
    <w:rPr>
      <w:rFonts w:eastAsia="MS Mincho"/>
      <w:lang w:val="en-GB" w:eastAsia="en-GB"/>
    </w:rPr>
  </w:style>
  <w:style w:type="character" w:customStyle="1" w:styleId="abstractlabel">
    <w:name w:val="abstractlabel"/>
    <w:rsid w:val="0055655D"/>
  </w:style>
  <w:style w:type="character" w:styleId="HTML3">
    <w:name w:val="HTML Cite"/>
    <w:unhideWhenUsed/>
    <w:rsid w:val="0055655D"/>
    <w:rPr>
      <w:i w:val="0"/>
      <w:color w:val="008000"/>
    </w:rPr>
  </w:style>
  <w:style w:type="character" w:customStyle="1" w:styleId="opdict3lineoneresulttip">
    <w:name w:val="op_dict3_lineone_result_tip"/>
    <w:rsid w:val="0055655D"/>
    <w:rPr>
      <w:color w:val="999999"/>
    </w:rPr>
  </w:style>
  <w:style w:type="character" w:customStyle="1" w:styleId="c-icon">
    <w:name w:val="c-icon"/>
    <w:rsid w:val="0055655D"/>
  </w:style>
  <w:style w:type="character" w:customStyle="1" w:styleId="Titre34">
    <w:name w:val="Titre 34"/>
    <w:rsid w:val="0055655D"/>
    <w:rPr>
      <w:rFonts w:ascii="Arial" w:hAnsi="Arial"/>
      <w:sz w:val="28"/>
      <w:szCs w:val="28"/>
      <w:lang w:val="en-GB" w:eastAsia="en-GB"/>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link w:val="30"/>
    <w:qFormat/>
    <w:rsid w:val="0055655D"/>
    <w:rPr>
      <w:rFonts w:ascii="Arial" w:hAnsi="Arial"/>
      <w:sz w:val="28"/>
      <w:lang w:val="en-GB" w:eastAsia="en-US"/>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55655D"/>
    <w:rPr>
      <w:rFonts w:ascii="Arial" w:eastAsia="Times New Roman" w:hAnsi="Arial" w:cs="Times New Roman"/>
      <w:sz w:val="24"/>
      <w:szCs w:val="20"/>
      <w:lang w:eastAsia="en-GB"/>
    </w:rPr>
  </w:style>
  <w:style w:type="character" w:customStyle="1" w:styleId="EQChar">
    <w:name w:val="EQ Char"/>
    <w:link w:val="EQ"/>
    <w:qFormat/>
    <w:rsid w:val="0055655D"/>
    <w:rPr>
      <w:rFonts w:ascii="Times New Roman" w:hAnsi="Times New Roman"/>
      <w:noProof/>
      <w:lang w:val="en-GB" w:eastAsia="en-US"/>
    </w:rPr>
  </w:style>
  <w:style w:type="character" w:customStyle="1" w:styleId="2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rsid w:val="0055655D"/>
    <w:rPr>
      <w:rFonts w:ascii="Arial" w:eastAsia="Times New Roman" w:hAnsi="Arial" w:cs="Times New Roman"/>
      <w:b/>
      <w:noProof/>
      <w:sz w:val="18"/>
      <w:szCs w:val="20"/>
      <w:lang w:eastAsia="en-GB"/>
    </w:rPr>
  </w:style>
  <w:style w:type="character" w:customStyle="1" w:styleId="PLChar">
    <w:name w:val="PL Char"/>
    <w:link w:val="PL"/>
    <w:qFormat/>
    <w:rsid w:val="0055655D"/>
    <w:rPr>
      <w:rFonts w:ascii="Courier New" w:hAnsi="Courier New"/>
      <w:noProof/>
      <w:sz w:val="16"/>
      <w:lang w:val="en-GB" w:eastAsia="en-US"/>
    </w:rPr>
  </w:style>
  <w:style w:type="character" w:customStyle="1" w:styleId="TALCar">
    <w:name w:val="TAL Car"/>
    <w:qFormat/>
    <w:rsid w:val="0055655D"/>
    <w:rPr>
      <w:rFonts w:ascii="Arial" w:eastAsia="Times New Roman" w:hAnsi="Arial" w:cs="Times New Roman"/>
      <w:sz w:val="18"/>
      <w:szCs w:val="20"/>
      <w:lang w:eastAsia="en-GB"/>
    </w:rPr>
  </w:style>
  <w:style w:type="character" w:customStyle="1" w:styleId="EXChar">
    <w:name w:val="EX Char"/>
    <w:link w:val="EX"/>
    <w:qFormat/>
    <w:rsid w:val="0055655D"/>
    <w:rPr>
      <w:rFonts w:ascii="Times New Roman" w:hAnsi="Times New Roman"/>
      <w:lang w:val="en-GB" w:eastAsia="en-US"/>
    </w:rPr>
  </w:style>
  <w:style w:type="character" w:customStyle="1" w:styleId="ab">
    <w:name w:val="列表 字符"/>
    <w:link w:val="aa"/>
    <w:rsid w:val="0055655D"/>
    <w:rPr>
      <w:rFonts w:ascii="Times New Roman" w:hAnsi="Times New Roman"/>
      <w:lang w:val="en-GB" w:eastAsia="en-US"/>
    </w:rPr>
  </w:style>
  <w:style w:type="character" w:customStyle="1" w:styleId="B1Char">
    <w:name w:val="B1 Char"/>
    <w:link w:val="B1"/>
    <w:qFormat/>
    <w:rsid w:val="0055655D"/>
    <w:rPr>
      <w:rFonts w:ascii="Times New Roman" w:hAnsi="Times New Roman"/>
      <w:lang w:val="en-GB" w:eastAsia="en-US"/>
    </w:rPr>
  </w:style>
  <w:style w:type="character" w:customStyle="1" w:styleId="EditorsNoteChar2">
    <w:name w:val="Editor's Note Char2"/>
    <w:aliases w:val="EN Char1"/>
    <w:link w:val="EditorsNote"/>
    <w:qFormat/>
    <w:rsid w:val="0055655D"/>
    <w:rPr>
      <w:rFonts w:ascii="Times New Roman" w:hAnsi="Times New Roman"/>
      <w:color w:val="FF0000"/>
      <w:lang w:val="en-GB" w:eastAsia="en-US"/>
    </w:rPr>
  </w:style>
  <w:style w:type="character" w:customStyle="1" w:styleId="TFChar">
    <w:name w:val="TF Char"/>
    <w:link w:val="TF"/>
    <w:qFormat/>
    <w:rsid w:val="0055655D"/>
    <w:rPr>
      <w:rFonts w:ascii="Arial" w:hAnsi="Arial"/>
      <w:b/>
      <w:lang w:val="en-GB" w:eastAsia="en-US"/>
    </w:rPr>
  </w:style>
  <w:style w:type="character" w:customStyle="1" w:styleId="26">
    <w:name w:val="列表 2 字符"/>
    <w:link w:val="25"/>
    <w:qFormat/>
    <w:rsid w:val="0055655D"/>
    <w:rPr>
      <w:rFonts w:ascii="Times New Roman" w:hAnsi="Times New Roman"/>
      <w:lang w:val="en-GB" w:eastAsia="en-US"/>
    </w:rPr>
  </w:style>
  <w:style w:type="character" w:customStyle="1" w:styleId="B2Char">
    <w:name w:val="B2 Char"/>
    <w:link w:val="B2"/>
    <w:qFormat/>
    <w:rsid w:val="0055655D"/>
    <w:rPr>
      <w:rFonts w:ascii="Times New Roman" w:hAnsi="Times New Roman"/>
      <w:lang w:val="en-GB" w:eastAsia="en-US"/>
    </w:rPr>
  </w:style>
  <w:style w:type="character" w:customStyle="1" w:styleId="35">
    <w:name w:val="列表 3 字符"/>
    <w:link w:val="34"/>
    <w:rsid w:val="0055655D"/>
    <w:rPr>
      <w:rFonts w:ascii="Times New Roman" w:hAnsi="Times New Roman"/>
      <w:lang w:val="en-GB" w:eastAsia="en-US"/>
    </w:rPr>
  </w:style>
  <w:style w:type="character" w:customStyle="1" w:styleId="B3Char">
    <w:name w:val="B3 Char"/>
    <w:link w:val="B3"/>
    <w:qFormat/>
    <w:rsid w:val="0055655D"/>
    <w:rPr>
      <w:rFonts w:ascii="Times New Roman" w:hAnsi="Times New Roman"/>
      <w:lang w:val="en-GB" w:eastAsia="en-US"/>
    </w:rPr>
  </w:style>
  <w:style w:type="character" w:customStyle="1" w:styleId="B4Char">
    <w:name w:val="B4 Char"/>
    <w:link w:val="B4"/>
    <w:qFormat/>
    <w:rsid w:val="0055655D"/>
    <w:rPr>
      <w:rFonts w:ascii="Times New Roman" w:hAnsi="Times New Roman"/>
      <w:lang w:val="en-GB" w:eastAsia="en-US"/>
    </w:rPr>
  </w:style>
  <w:style w:type="character" w:customStyle="1" w:styleId="B5Char">
    <w:name w:val="B5 Char"/>
    <w:link w:val="B5"/>
    <w:qFormat/>
    <w:rsid w:val="0055655D"/>
    <w:rPr>
      <w:rFonts w:ascii="Times New Roman" w:hAnsi="Times New Roman"/>
      <w:lang w:val="en-GB" w:eastAsia="en-US"/>
    </w:rPr>
  </w:style>
  <w:style w:type="character" w:customStyle="1" w:styleId="ac">
    <w:name w:val="列表项目符号 字符"/>
    <w:aliases w:val="UL 字符"/>
    <w:link w:val="a9"/>
    <w:qFormat/>
    <w:rsid w:val="0055655D"/>
    <w:rPr>
      <w:rFonts w:ascii="Times New Roman" w:hAnsi="Times New Roman"/>
      <w:lang w:val="en-GB" w:eastAsia="en-US"/>
    </w:rPr>
  </w:style>
  <w:style w:type="character" w:customStyle="1" w:styleId="24">
    <w:name w:val="列表项目符号 2 字符"/>
    <w:aliases w:val="lb2 字符"/>
    <w:link w:val="23"/>
    <w:rsid w:val="0055655D"/>
    <w:rPr>
      <w:rFonts w:ascii="Times New Roman" w:hAnsi="Times New Roman"/>
      <w:lang w:val="en-GB" w:eastAsia="en-US"/>
    </w:rPr>
  </w:style>
  <w:style w:type="character" w:customStyle="1" w:styleId="32">
    <w:name w:val="列表项目符号 3 字符"/>
    <w:link w:val="31"/>
    <w:rsid w:val="0055655D"/>
    <w:rPr>
      <w:rFonts w:ascii="Times New Roman" w:hAnsi="Times New Roman"/>
      <w:lang w:val="en-GB" w:eastAsia="en-US"/>
    </w:rPr>
  </w:style>
  <w:style w:type="character" w:customStyle="1" w:styleId="EditorsNoteChar">
    <w:name w:val="Editor's Note Char"/>
    <w:qFormat/>
    <w:rsid w:val="0055655D"/>
    <w:rPr>
      <w:rFonts w:ascii="Times New Roman" w:hAnsi="Times New Roman"/>
      <w:color w:val="FF0000"/>
      <w:lang w:val="en-GB"/>
    </w:rPr>
  </w:style>
  <w:style w:type="character" w:customStyle="1" w:styleId="TAL0">
    <w:name w:val="TAL (文字)"/>
    <w:qFormat/>
    <w:rsid w:val="0055655D"/>
    <w:rPr>
      <w:rFonts w:ascii="Arial" w:eastAsia="Times New Roman" w:hAnsi="Arial"/>
      <w:sz w:val="18"/>
      <w:lang w:val="en-GB"/>
    </w:rPr>
  </w:style>
  <w:style w:type="character" w:customStyle="1" w:styleId="CarCar10">
    <w:name w:val="Car Car10"/>
    <w:rsid w:val="0055655D"/>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55655D"/>
    <w:rPr>
      <w:rFonts w:ascii="Times New Roman" w:hAnsi="Times New Roman"/>
      <w:sz w:val="24"/>
      <w:szCs w:val="24"/>
      <w:lang w:val="en-GB" w:eastAsia="en-GB"/>
    </w:rPr>
  </w:style>
  <w:style w:type="character" w:customStyle="1" w:styleId="Underrubrik2Char">
    <w:name w:val="Underrubrik2 Char"/>
    <w:aliases w:val="321 Char,34 Char,311 Ch"/>
    <w:rsid w:val="0055655D"/>
    <w:rPr>
      <w:rFonts w:ascii="Arial" w:hAnsi="Arial"/>
      <w:sz w:val="28"/>
      <w:lang w:val="en-GB" w:eastAsia="en-US" w:bidi="ar-SA"/>
    </w:rPr>
  </w:style>
  <w:style w:type="character" w:customStyle="1" w:styleId="EXCar">
    <w:name w:val="EX Car"/>
    <w:rsid w:val="0055655D"/>
    <w:rPr>
      <w:lang w:val="en-GB" w:eastAsia="en-GB" w:bidi="ar-SA"/>
    </w:rPr>
  </w:style>
  <w:style w:type="character" w:customStyle="1" w:styleId="FootnoteTextChar2">
    <w:name w:val="Footnote Text Char2"/>
    <w:rsid w:val="0055655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655D"/>
    <w:rPr>
      <w:rFonts w:ascii="Arial" w:eastAsia="Times New Roman" w:hAnsi="Arial"/>
      <w:sz w:val="28"/>
      <w:lang w:val="en-GB"/>
    </w:rPr>
  </w:style>
  <w:style w:type="character" w:customStyle="1" w:styleId="ENChar">
    <w:name w:val="EN Char"/>
    <w:rsid w:val="0055655D"/>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55655D"/>
    <w:rPr>
      <w:rFonts w:ascii="Arial" w:eastAsia="Times New Roman" w:hAnsi="Arial"/>
      <w:sz w:val="22"/>
      <w:lang w:val="en-GB"/>
    </w:rPr>
  </w:style>
  <w:style w:type="character" w:customStyle="1" w:styleId="FooterChar1">
    <w:name w:val="Footer Char1"/>
    <w:aliases w:val="footer odd Char1,footer Char1,fo Char1,pie de página Char1"/>
    <w:rsid w:val="0055655D"/>
    <w:rPr>
      <w:rFonts w:ascii="Arial" w:hAnsi="Arial"/>
      <w:b/>
      <w:i/>
      <w:noProof/>
      <w:sz w:val="18"/>
    </w:rPr>
  </w:style>
  <w:style w:type="character" w:customStyle="1" w:styleId="CommentTextChar3">
    <w:name w:val="Comment Text Char3"/>
    <w:rsid w:val="0055655D"/>
    <w:rPr>
      <w:rFonts w:eastAsia="宋体"/>
      <w:lang w:val="en-GB"/>
    </w:rPr>
  </w:style>
  <w:style w:type="character" w:customStyle="1" w:styleId="CommentSubjectChar2">
    <w:name w:val="Comment Subject Char2"/>
    <w:rsid w:val="0055655D"/>
    <w:rPr>
      <w:rFonts w:eastAsia="宋体"/>
      <w:b/>
      <w:bCs/>
      <w:lang w:val="en-GB"/>
    </w:rPr>
  </w:style>
  <w:style w:type="character" w:customStyle="1" w:styleId="DocumentMapChar2">
    <w:name w:val="Document Map Char2"/>
    <w:uiPriority w:val="99"/>
    <w:rsid w:val="0055655D"/>
    <w:rPr>
      <w:rFonts w:ascii="Tahoma" w:eastAsia="Times New Roman" w:hAnsi="Tahoma" w:cs="Tahoma"/>
      <w:shd w:val="clear" w:color="auto" w:fill="000080"/>
      <w:lang w:val="en-GB"/>
    </w:rPr>
  </w:style>
  <w:style w:type="character" w:customStyle="1" w:styleId="CharChar21">
    <w:name w:val="Char Char21"/>
    <w:rsid w:val="0055655D"/>
    <w:rPr>
      <w:rFonts w:ascii="Times New Roman" w:hAnsi="Times New Roman"/>
      <w:lang w:val="en-GB" w:eastAsia="en-US"/>
    </w:rPr>
  </w:style>
  <w:style w:type="paragraph" w:customStyle="1" w:styleId="CarCar">
    <w:name w:val="Car Car"/>
    <w:uiPriority w:val="99"/>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655D"/>
    <w:rPr>
      <w:rFonts w:ascii="Times New Roman" w:hAnsi="Times New Roman"/>
      <w:b/>
      <w:bCs/>
      <w:lang w:val="en-GB" w:eastAsia="en-US"/>
    </w:rPr>
  </w:style>
  <w:style w:type="paragraph" w:customStyle="1" w:styleId="Char">
    <w:name w:val="Char"/>
    <w:qFormat/>
    <w:rsid w:val="00556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655D"/>
    <w:rPr>
      <w:rFonts w:eastAsia="宋体"/>
      <w:lang w:val="en-GB" w:eastAsia="en-US" w:bidi="ar-SA"/>
    </w:rPr>
  </w:style>
  <w:style w:type="character" w:customStyle="1" w:styleId="CharChar7">
    <w:name w:val="Char Char7"/>
    <w:qFormat/>
    <w:rsid w:val="0055655D"/>
    <w:rPr>
      <w:rFonts w:ascii="Arial" w:eastAsia="宋体" w:hAnsi="Arial"/>
      <w:sz w:val="36"/>
      <w:lang w:val="en-GB" w:eastAsia="en-US" w:bidi="ar-SA"/>
    </w:rPr>
  </w:style>
  <w:style w:type="character" w:customStyle="1" w:styleId="CharChar6">
    <w:name w:val="Char Char6"/>
    <w:rsid w:val="0055655D"/>
    <w:rPr>
      <w:rFonts w:ascii="Arial" w:eastAsia="宋体" w:hAnsi="Arial"/>
      <w:sz w:val="32"/>
      <w:lang w:val="en-GB" w:eastAsia="en-US" w:bidi="ar-SA"/>
    </w:rPr>
  </w:style>
  <w:style w:type="character" w:customStyle="1" w:styleId="CharChar5">
    <w:name w:val="Char Char5"/>
    <w:rsid w:val="0055655D"/>
    <w:rPr>
      <w:rFonts w:ascii="Arial" w:eastAsia="宋体" w:hAnsi="Arial"/>
      <w:sz w:val="28"/>
      <w:lang w:val="en-GB" w:eastAsia="en-US" w:bidi="ar-SA"/>
    </w:rPr>
  </w:style>
  <w:style w:type="character" w:customStyle="1" w:styleId="CharChar16">
    <w:name w:val="Char Char16"/>
    <w:rsid w:val="0055655D"/>
    <w:rPr>
      <w:rFonts w:ascii="Arial" w:eastAsia="宋体" w:hAnsi="Arial"/>
      <w:lang w:val="en-GB" w:eastAsia="en-US" w:bidi="ar-SA"/>
    </w:rPr>
  </w:style>
  <w:style w:type="character" w:customStyle="1" w:styleId="CharChar14">
    <w:name w:val="Char Char14"/>
    <w:rsid w:val="0055655D"/>
    <w:rPr>
      <w:rFonts w:ascii="Arial" w:eastAsia="宋体" w:hAnsi="Arial"/>
      <w:sz w:val="36"/>
      <w:lang w:val="en-GB" w:eastAsia="en-US" w:bidi="ar-SA"/>
    </w:rPr>
  </w:style>
  <w:style w:type="character" w:customStyle="1" w:styleId="CharChar11">
    <w:name w:val="Char Char11"/>
    <w:rsid w:val="0055655D"/>
    <w:rPr>
      <w:rFonts w:ascii="Tahoma" w:eastAsia="宋体" w:hAnsi="Tahoma" w:cs="Tahoma"/>
      <w:lang w:val="en-GB" w:eastAsia="en-US" w:bidi="ar-SA"/>
    </w:rPr>
  </w:style>
  <w:style w:type="paragraph" w:customStyle="1" w:styleId="CharCharCharCharCharChar">
    <w:name w:val="Char Char Char Char Char Char"/>
    <w:semiHidden/>
    <w:qFormat/>
    <w:rsid w:val="00556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semiHidden/>
    <w:qFormat/>
    <w:rsid w:val="0055655D"/>
    <w:rPr>
      <w:rFonts w:ascii="Times New Roman" w:eastAsia="Batang" w:hAnsi="Times New Roman"/>
      <w:lang w:val="en-GB" w:eastAsia="en-US"/>
    </w:rPr>
  </w:style>
  <w:style w:type="paragraph" w:customStyle="1" w:styleId="affff6">
    <w:name w:val="変更箇所"/>
    <w:hidden/>
    <w:semiHidden/>
    <w:qFormat/>
    <w:rsid w:val="0055655D"/>
    <w:rPr>
      <w:rFonts w:ascii="Times New Roman" w:eastAsia="MS Mincho" w:hAnsi="Times New Roman"/>
      <w:lang w:val="en-GB" w:eastAsia="en-US"/>
    </w:rPr>
  </w:style>
  <w:style w:type="paragraph" w:customStyle="1" w:styleId="CarCar1CharCharCarCar">
    <w:name w:val="Car Car1 Char Char Car Car"/>
    <w:semiHidden/>
    <w:qFormat/>
    <w:rsid w:val="00556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6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655D"/>
    <w:rPr>
      <w:rFonts w:ascii="Tahoma" w:hAnsi="Tahoma" w:cs="Tahoma"/>
      <w:sz w:val="16"/>
      <w:szCs w:val="16"/>
      <w:lang w:val="en-GB" w:eastAsia="en-US" w:bidi="ar-SA"/>
    </w:rPr>
  </w:style>
  <w:style w:type="character" w:customStyle="1" w:styleId="NoteHeadingChar">
    <w:name w:val="Note Heading Char"/>
    <w:rsid w:val="0055655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655D"/>
    <w:rPr>
      <w:rFonts w:ascii="Arial" w:hAnsi="Arial"/>
      <w:b/>
      <w:noProof/>
      <w:sz w:val="18"/>
      <w:lang w:val="en-GB" w:eastAsia="en-US" w:bidi="ar-SA"/>
    </w:rPr>
  </w:style>
  <w:style w:type="character" w:customStyle="1" w:styleId="PlainTextChar">
    <w:name w:val="Plain Text Char"/>
    <w:qFormat/>
    <w:rsid w:val="0055655D"/>
    <w:rPr>
      <w:rFonts w:ascii="Courier New" w:hAnsi="Courier New" w:cs="Courier New"/>
      <w:lang w:val="en-GB"/>
    </w:rPr>
  </w:style>
  <w:style w:type="character" w:customStyle="1" w:styleId="CharChar25">
    <w:name w:val="Char Char25"/>
    <w:rsid w:val="0055655D"/>
    <w:rPr>
      <w:rFonts w:ascii="Arial" w:hAnsi="Arial"/>
      <w:lang w:val="en-GB" w:eastAsia="en-US"/>
    </w:rPr>
  </w:style>
  <w:style w:type="character" w:customStyle="1" w:styleId="CharChar24">
    <w:name w:val="Char Char24"/>
    <w:rsid w:val="0055655D"/>
    <w:rPr>
      <w:rFonts w:ascii="Arial" w:hAnsi="Arial"/>
      <w:sz w:val="36"/>
      <w:lang w:val="en-GB" w:eastAsia="en-US"/>
    </w:rPr>
  </w:style>
  <w:style w:type="character" w:customStyle="1" w:styleId="CharChar17">
    <w:name w:val="Char Char17"/>
    <w:rsid w:val="0055655D"/>
    <w:rPr>
      <w:rFonts w:ascii="Tahoma" w:hAnsi="Tahoma" w:cs="Tahoma"/>
      <w:shd w:val="clear" w:color="auto" w:fill="000080"/>
      <w:lang w:val="en-GB" w:eastAsia="en-US"/>
    </w:rPr>
  </w:style>
  <w:style w:type="character" w:customStyle="1" w:styleId="CharChar19">
    <w:name w:val="Char Char19"/>
    <w:rsid w:val="0055655D"/>
    <w:rPr>
      <w:rFonts w:ascii="Times New Roman" w:hAnsi="Times New Roman"/>
      <w:lang w:val="en-GB"/>
    </w:rPr>
  </w:style>
  <w:style w:type="character" w:customStyle="1" w:styleId="CharChar20">
    <w:name w:val="Char Char20"/>
    <w:rsid w:val="0055655D"/>
    <w:rPr>
      <w:rFonts w:ascii="Tahoma" w:hAnsi="Tahoma" w:cs="Tahoma"/>
      <w:sz w:val="16"/>
      <w:szCs w:val="16"/>
      <w:lang w:val="en-GB" w:eastAsia="en-US"/>
    </w:rPr>
  </w:style>
  <w:style w:type="paragraph" w:customStyle="1" w:styleId="affff7">
    <w:name w:val="수정"/>
    <w:hidden/>
    <w:semiHidden/>
    <w:qFormat/>
    <w:rsid w:val="0055655D"/>
    <w:rPr>
      <w:rFonts w:ascii="Times New Roman" w:eastAsia="Batang" w:hAnsi="Times New Roman"/>
      <w:lang w:val="en-GB" w:eastAsia="en-US"/>
    </w:rPr>
  </w:style>
  <w:style w:type="character" w:customStyle="1" w:styleId="CharChar30">
    <w:name w:val="Char Char30"/>
    <w:rsid w:val="0055655D"/>
    <w:rPr>
      <w:rFonts w:ascii="Arial" w:hAnsi="Arial"/>
      <w:lang w:val="en-GB" w:eastAsia="en-US"/>
    </w:rPr>
  </w:style>
  <w:style w:type="character" w:customStyle="1" w:styleId="CharChar29">
    <w:name w:val="Char Char29"/>
    <w:qFormat/>
    <w:rsid w:val="0055655D"/>
    <w:rPr>
      <w:rFonts w:ascii="Arial" w:hAnsi="Arial"/>
      <w:sz w:val="36"/>
      <w:lang w:val="en-GB" w:eastAsia="en-US"/>
    </w:rPr>
  </w:style>
  <w:style w:type="character" w:customStyle="1" w:styleId="CharChar26">
    <w:name w:val="Char Char26"/>
    <w:rsid w:val="0055655D"/>
    <w:rPr>
      <w:rFonts w:ascii="Times New Roman" w:hAnsi="Times New Roman"/>
      <w:lang w:val="en-GB" w:eastAsia="en-US"/>
    </w:rPr>
  </w:style>
  <w:style w:type="character" w:customStyle="1" w:styleId="CharChar28">
    <w:name w:val="Char Char28"/>
    <w:qFormat/>
    <w:rsid w:val="0055655D"/>
    <w:rPr>
      <w:rFonts w:ascii="Arial" w:hAnsi="Arial"/>
      <w:sz w:val="36"/>
      <w:lang w:val="en-GB" w:eastAsia="en-US"/>
    </w:rPr>
  </w:style>
  <w:style w:type="character" w:customStyle="1" w:styleId="CharChar27">
    <w:name w:val="Char Char27"/>
    <w:rsid w:val="0055655D"/>
    <w:rPr>
      <w:rFonts w:ascii="Arial" w:hAnsi="Arial"/>
      <w:b/>
      <w:i/>
      <w:noProof/>
      <w:sz w:val="18"/>
      <w:lang w:val="en-GB" w:eastAsia="en-US"/>
    </w:rPr>
  </w:style>
  <w:style w:type="character" w:customStyle="1" w:styleId="BalloonTextChar2">
    <w:name w:val="Balloon Text Char2"/>
    <w:uiPriority w:val="99"/>
    <w:rsid w:val="0055655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5655D"/>
    <w:rPr>
      <w:rFonts w:ascii="Cambria" w:eastAsia="MS Gothic" w:hAnsi="Cambria" w:cs="Times New Roman"/>
      <w:i/>
      <w:iCs/>
      <w:color w:val="243F60"/>
      <w:lang w:eastAsia="en-US"/>
    </w:rPr>
  </w:style>
  <w:style w:type="character" w:customStyle="1" w:styleId="T1Char3">
    <w:name w:val="T1 Char3"/>
    <w:aliases w:val="Header 6 Char Char3"/>
    <w:qFormat/>
    <w:rsid w:val="0055655D"/>
    <w:rPr>
      <w:rFonts w:ascii="Arial" w:eastAsia="Times New Roman" w:hAnsi="Arial" w:cs="Times New Roman"/>
      <w:sz w:val="20"/>
      <w:szCs w:val="20"/>
      <w:lang w:val="en-GB" w:eastAsia="ja-JP"/>
    </w:rPr>
  </w:style>
  <w:style w:type="character" w:customStyle="1" w:styleId="CharChar9">
    <w:name w:val="Char Char9"/>
    <w:qFormat/>
    <w:rsid w:val="0055655D"/>
    <w:rPr>
      <w:rFonts w:ascii="Arial" w:eastAsia="MS Mincho" w:hAnsi="Arial" w:cs="CG Times (WN)"/>
      <w:kern w:val="0"/>
      <w:sz w:val="22"/>
      <w:szCs w:val="20"/>
      <w:lang w:val="en-GB" w:eastAsia="ar-SA"/>
    </w:rPr>
  </w:style>
  <w:style w:type="character" w:customStyle="1" w:styleId="CharChar3">
    <w:name w:val="Char Char3"/>
    <w:qFormat/>
    <w:rsid w:val="0055655D"/>
    <w:rPr>
      <w:rFonts w:ascii="Arial" w:hAnsi="Arial"/>
      <w:sz w:val="22"/>
      <w:lang w:val="en-GB" w:eastAsia="en-US" w:bidi="ar-SA"/>
    </w:rPr>
  </w:style>
  <w:style w:type="paragraph" w:customStyle="1" w:styleId="CharCharCharCharChar">
    <w:name w:val="Char Char Char Char Char"/>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655D"/>
    <w:rPr>
      <w:lang w:val="en-GB" w:eastAsia="ja-JP" w:bidi="ar-SA"/>
    </w:rPr>
  </w:style>
  <w:style w:type="paragraph" w:customStyle="1" w:styleId="CharChar1CharChar">
    <w:name w:val="Char Char1 Char Char"/>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556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5655D"/>
    <w:rPr>
      <w:rFonts w:ascii="Courier New" w:hAnsi="Courier New"/>
      <w:lang w:val="nb-NO" w:eastAsia="ja-JP" w:bidi="ar-SA"/>
    </w:rPr>
  </w:style>
  <w:style w:type="character" w:customStyle="1" w:styleId="NOCharChar">
    <w:name w:val="NO Char Char"/>
    <w:qFormat/>
    <w:rsid w:val="0055655D"/>
    <w:rPr>
      <w:lang w:val="en-GB" w:eastAsia="en-US" w:bidi="ar-SA"/>
    </w:rPr>
  </w:style>
  <w:style w:type="character" w:customStyle="1" w:styleId="T1Char2">
    <w:name w:val="T1 Char2"/>
    <w:aliases w:val="Header 6 Char Char2"/>
    <w:qFormat/>
    <w:rsid w:val="0055655D"/>
    <w:rPr>
      <w:rFonts w:ascii="Arial" w:hAnsi="Arial"/>
      <w:lang w:val="en-GB" w:eastAsia="en-US"/>
    </w:rPr>
  </w:style>
  <w:style w:type="character" w:customStyle="1" w:styleId="CharChar10">
    <w:name w:val="Char Char10"/>
    <w:qFormat/>
    <w:rsid w:val="0055655D"/>
    <w:rPr>
      <w:rFonts w:ascii="Times New Roman" w:hAnsi="Times New Roman"/>
      <w:lang w:val="en-GB" w:eastAsia="en-US"/>
    </w:rPr>
  </w:style>
  <w:style w:type="paragraph" w:customStyle="1" w:styleId="14">
    <w:name w:val="修订1"/>
    <w:hidden/>
    <w:qFormat/>
    <w:rsid w:val="0055655D"/>
    <w:rPr>
      <w:rFonts w:ascii="Times New Roman" w:eastAsia="Batang" w:hAnsi="Times New Roman"/>
      <w:lang w:val="en-GB" w:eastAsia="en-US"/>
    </w:rPr>
  </w:style>
  <w:style w:type="character" w:customStyle="1" w:styleId="Heading1Char2">
    <w:name w:val="Heading 1 Char2"/>
    <w:rsid w:val="0055655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55655D"/>
    <w:rPr>
      <w:lang w:val="en-GB"/>
    </w:rPr>
  </w:style>
  <w:style w:type="character" w:customStyle="1" w:styleId="BodyTextIndentChar4">
    <w:name w:val="Body Text Indent Char4"/>
    <w:uiPriority w:val="99"/>
    <w:rsid w:val="0055655D"/>
    <w:rPr>
      <w:rFonts w:eastAsia="Batang"/>
      <w:lang w:val="en-GB"/>
    </w:rPr>
  </w:style>
  <w:style w:type="character" w:customStyle="1" w:styleId="CharChar15">
    <w:name w:val="Char Char15"/>
    <w:rsid w:val="0055655D"/>
    <w:rPr>
      <w:rFonts w:ascii="Arial" w:hAnsi="Arial"/>
      <w:sz w:val="36"/>
      <w:lang w:val="en-GB"/>
    </w:rPr>
  </w:style>
  <w:style w:type="character" w:customStyle="1" w:styleId="CharChar2">
    <w:name w:val="Char Char2"/>
    <w:rsid w:val="0055655D"/>
    <w:rPr>
      <w:rFonts w:ascii="Arial" w:hAnsi="Arial"/>
      <w:lang w:val="en-GB" w:eastAsia="en-US" w:bidi="ar-SA"/>
    </w:rPr>
  </w:style>
  <w:style w:type="character" w:customStyle="1" w:styleId="B1Char1">
    <w:name w:val="B1 Char1"/>
    <w:qFormat/>
    <w:rsid w:val="0055655D"/>
    <w:rPr>
      <w:rFonts w:ascii="Times New Roman" w:hAnsi="Times New Roman"/>
      <w:lang w:val="en-GB"/>
    </w:rPr>
  </w:style>
  <w:style w:type="paragraph" w:customStyle="1" w:styleId="15">
    <w:name w:val="수정1"/>
    <w:hidden/>
    <w:semiHidden/>
    <w:qFormat/>
    <w:rsid w:val="0055655D"/>
    <w:rPr>
      <w:rFonts w:ascii="Times New Roman" w:eastAsia="Batang" w:hAnsi="Times New Roman"/>
      <w:lang w:val="en-GB" w:eastAsia="en-US"/>
    </w:rPr>
  </w:style>
  <w:style w:type="paragraph" w:customStyle="1" w:styleId="16">
    <w:name w:val="変更箇所1"/>
    <w:hidden/>
    <w:semiHidden/>
    <w:qFormat/>
    <w:rsid w:val="0055655D"/>
    <w:rPr>
      <w:rFonts w:ascii="Times New Roman" w:eastAsia="MS Mincho" w:hAnsi="Times New Roman"/>
      <w:lang w:val="en-GB" w:eastAsia="en-US"/>
    </w:rPr>
  </w:style>
  <w:style w:type="paragraph" w:customStyle="1" w:styleId="CarCar5">
    <w:name w:val="Car Car5"/>
    <w:semiHidden/>
    <w:qFormat/>
    <w:rsid w:val="00556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uiPriority w:val="35"/>
    <w:rsid w:val="0055655D"/>
    <w:rPr>
      <w:rFonts w:ascii="Times New Roman" w:hAnsi="Times New Roman"/>
      <w:b/>
      <w:lang w:val="x-none" w:eastAsia="x-none"/>
    </w:rPr>
  </w:style>
  <w:style w:type="character" w:customStyle="1" w:styleId="BodyText2Char">
    <w:name w:val="Body Text 2 Char"/>
    <w:qFormat/>
    <w:rsid w:val="0055655D"/>
    <w:rPr>
      <w:lang w:val="en-GB"/>
    </w:rPr>
  </w:style>
  <w:style w:type="character" w:customStyle="1" w:styleId="BodyText3Char">
    <w:name w:val="Body Text 3 Char"/>
    <w:qFormat/>
    <w:rsid w:val="0055655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655D"/>
    <w:rPr>
      <w:b/>
      <w:lang w:val="en-GB" w:eastAsia="en-US" w:bidi="ar-SA"/>
    </w:rPr>
  </w:style>
  <w:style w:type="character" w:customStyle="1" w:styleId="HTMLPreformattedChar">
    <w:name w:val="HTML Preformatted Char"/>
    <w:rsid w:val="0055655D"/>
    <w:rPr>
      <w:rFonts w:ascii="Courier New" w:hAnsi="Courier New" w:cs="Courier New"/>
      <w:lang w:val="en-GB"/>
    </w:rPr>
  </w:style>
  <w:style w:type="character" w:customStyle="1" w:styleId="Char0">
    <w:name w:val="批注主题 Char"/>
    <w:rsid w:val="0055655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655D"/>
  </w:style>
  <w:style w:type="character" w:customStyle="1" w:styleId="B3Char2">
    <w:name w:val="B3 Char2"/>
    <w:qFormat/>
    <w:rsid w:val="0055655D"/>
    <w:rPr>
      <w:rFonts w:ascii="Times New Roman" w:hAnsi="Times New Roman"/>
      <w:lang w:val="en-GB" w:eastAsia="en-US"/>
    </w:rPr>
  </w:style>
  <w:style w:type="character" w:customStyle="1" w:styleId="EditorsNoteChar1">
    <w:name w:val="Editor's Note Char1"/>
    <w:locked/>
    <w:rsid w:val="0055655D"/>
    <w:rPr>
      <w:color w:val="FF0000"/>
      <w:lang w:eastAsia="en-US"/>
    </w:rPr>
  </w:style>
  <w:style w:type="character" w:customStyle="1" w:styleId="PlainTextChar1">
    <w:name w:val="Plain Text Char1"/>
    <w:locked/>
    <w:rsid w:val="0055655D"/>
    <w:rPr>
      <w:rFonts w:ascii="Courier New" w:hAnsi="Courier New"/>
      <w:lang w:val="nb-NO"/>
    </w:rPr>
  </w:style>
  <w:style w:type="character" w:customStyle="1" w:styleId="17">
    <w:name w:val="書式なし (文字)1"/>
    <w:rsid w:val="0055655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655D"/>
    <w:rPr>
      <w:rFonts w:eastAsia="宋体"/>
    </w:rPr>
  </w:style>
  <w:style w:type="character" w:customStyle="1" w:styleId="18">
    <w:name w:val="文末脚注文字列 (文字)1"/>
    <w:rsid w:val="0055655D"/>
    <w:rPr>
      <w:rFonts w:ascii="Times New Roman" w:hAnsi="Times New Roman" w:cs="Times New Roman" w:hint="default"/>
      <w:lang w:val="en-GB" w:eastAsia="en-US"/>
    </w:rPr>
  </w:style>
  <w:style w:type="character" w:customStyle="1" w:styleId="B2Car">
    <w:name w:val="B2 Car"/>
    <w:rsid w:val="0055655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655D"/>
    <w:rPr>
      <w:rFonts w:ascii="Arial" w:hAnsi="Arial"/>
      <w:sz w:val="24"/>
      <w:szCs w:val="28"/>
      <w:lang w:val="en-GB" w:eastAsia="en-GB"/>
    </w:rPr>
  </w:style>
  <w:style w:type="character" w:customStyle="1" w:styleId="Heading7Char1">
    <w:name w:val="Heading 7 Char1"/>
    <w:rsid w:val="0055655D"/>
    <w:rPr>
      <w:rFonts w:ascii="Arial" w:hAnsi="Arial"/>
      <w:lang w:val="en-GB"/>
    </w:rPr>
  </w:style>
  <w:style w:type="character" w:customStyle="1" w:styleId="Heading8Char1">
    <w:name w:val="Heading 8 Char1"/>
    <w:rsid w:val="0055655D"/>
    <w:rPr>
      <w:rFonts w:ascii="Arial" w:hAnsi="Arial"/>
      <w:sz w:val="36"/>
      <w:lang w:val="en-GB"/>
    </w:rPr>
  </w:style>
  <w:style w:type="character" w:customStyle="1" w:styleId="Heading9Char1">
    <w:name w:val="Heading 9 Char1"/>
    <w:aliases w:val="Figure Heading Char,FH Char"/>
    <w:uiPriority w:val="99"/>
    <w:qFormat/>
    <w:rsid w:val="0055655D"/>
    <w:rPr>
      <w:rFonts w:ascii="Arial" w:hAnsi="Arial"/>
      <w:sz w:val="36"/>
      <w:lang w:val="en-GB"/>
    </w:rPr>
  </w:style>
  <w:style w:type="character" w:customStyle="1" w:styleId="DocumentMapChar1">
    <w:name w:val="Document Map Char1"/>
    <w:uiPriority w:val="99"/>
    <w:semiHidden/>
    <w:rsid w:val="0055655D"/>
    <w:rPr>
      <w:rFonts w:ascii="Tahoma" w:hAnsi="Tahoma"/>
      <w:lang w:val="en-GB" w:eastAsia="en-US"/>
    </w:rPr>
  </w:style>
  <w:style w:type="character" w:customStyle="1" w:styleId="BalloonTextChar1">
    <w:name w:val="Balloon Text Char1"/>
    <w:uiPriority w:val="99"/>
    <w:rsid w:val="0055655D"/>
    <w:rPr>
      <w:rFonts w:ascii="Tahoma" w:hAnsi="Tahoma" w:cs="Tahoma"/>
      <w:sz w:val="16"/>
      <w:szCs w:val="16"/>
      <w:lang w:val="en-GB" w:eastAsia="en-GB" w:bidi="ar-SA"/>
    </w:rPr>
  </w:style>
  <w:style w:type="paragraph" w:customStyle="1" w:styleId="61">
    <w:name w:val="修订6"/>
    <w:hidden/>
    <w:semiHidden/>
    <w:qFormat/>
    <w:rsid w:val="0055655D"/>
    <w:rPr>
      <w:rFonts w:ascii="Times New Roman" w:eastAsia="Batang" w:hAnsi="Times New Roman"/>
      <w:lang w:val="en-GB" w:eastAsia="en-US"/>
    </w:rPr>
  </w:style>
  <w:style w:type="paragraph" w:customStyle="1" w:styleId="3c">
    <w:name w:val="修订3"/>
    <w:hidden/>
    <w:semiHidden/>
    <w:qFormat/>
    <w:rsid w:val="0055655D"/>
    <w:rPr>
      <w:rFonts w:ascii="Times New Roman" w:eastAsia="Batang" w:hAnsi="Times New Roman"/>
      <w:lang w:val="en-GB" w:eastAsia="en-US"/>
    </w:rPr>
  </w:style>
  <w:style w:type="paragraph" w:customStyle="1" w:styleId="2e">
    <w:name w:val="수정2"/>
    <w:hidden/>
    <w:semiHidden/>
    <w:qFormat/>
    <w:rsid w:val="0055655D"/>
    <w:rPr>
      <w:rFonts w:ascii="Times New Roman" w:eastAsia="Batang" w:hAnsi="Times New Roman"/>
      <w:lang w:val="en-GB" w:eastAsia="en-US"/>
    </w:rPr>
  </w:style>
  <w:style w:type="character" w:customStyle="1" w:styleId="apple-style-span">
    <w:name w:val="apple-style-span"/>
    <w:rsid w:val="0055655D"/>
  </w:style>
  <w:style w:type="character" w:customStyle="1" w:styleId="Titre3Car">
    <w:name w:val="Titre 3 Car"/>
    <w:rsid w:val="0055655D"/>
    <w:rPr>
      <w:rFonts w:ascii="Arial" w:hAnsi="Arial"/>
      <w:sz w:val="28"/>
      <w:szCs w:val="28"/>
      <w:lang w:val="en-GB" w:eastAsia="en-GB"/>
    </w:rPr>
  </w:style>
  <w:style w:type="character" w:customStyle="1" w:styleId="CommentTextChar1">
    <w:name w:val="Comment Text Char1"/>
    <w:rsid w:val="0055655D"/>
    <w:rPr>
      <w:lang w:val="en-GB" w:eastAsia="x-none"/>
    </w:rPr>
  </w:style>
  <w:style w:type="character" w:customStyle="1" w:styleId="NOChar1">
    <w:name w:val="NO Char1"/>
    <w:qFormat/>
    <w:rsid w:val="0055655D"/>
    <w:rPr>
      <w:rFonts w:eastAsia="MS Mincho"/>
      <w:lang w:val="en-GB" w:eastAsia="en-US" w:bidi="ar-SA"/>
    </w:rPr>
  </w:style>
  <w:style w:type="character" w:customStyle="1" w:styleId="CommentSubjectChar1">
    <w:name w:val="Comment Subject Char1"/>
    <w:uiPriority w:val="99"/>
    <w:rsid w:val="0055655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655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655D"/>
    <w:rPr>
      <w:sz w:val="28"/>
      <w:lang w:val="en-GB" w:eastAsia="en-US"/>
    </w:rPr>
  </w:style>
  <w:style w:type="character" w:customStyle="1" w:styleId="apple-converted-space">
    <w:name w:val="apple-converted-space"/>
    <w:qFormat/>
    <w:rsid w:val="0055655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655D"/>
    <w:rPr>
      <w:sz w:val="28"/>
      <w:lang w:val="en-GB" w:eastAsia="en-US"/>
    </w:rPr>
  </w:style>
  <w:style w:type="character" w:customStyle="1" w:styleId="EditorsNoteCharCharChar">
    <w:name w:val="Editor's Note Char Char Char"/>
    <w:rsid w:val="0055655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655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655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655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655D"/>
    <w:rPr>
      <w:rFonts w:ascii="Times New Roman" w:eastAsia="宋体" w:hAnsi="Times New Roman"/>
      <w:lang w:val="en-GB" w:eastAsia="en-US"/>
    </w:rPr>
  </w:style>
  <w:style w:type="character" w:customStyle="1" w:styleId="GuidanceChar">
    <w:name w:val="Guidance Char"/>
    <w:link w:val="Guidance"/>
    <w:qFormat/>
    <w:rsid w:val="0055655D"/>
    <w:rPr>
      <w:i/>
      <w:color w:val="0000FF"/>
      <w:lang w:eastAsia="ja-JP"/>
    </w:rPr>
  </w:style>
  <w:style w:type="character" w:customStyle="1" w:styleId="FigureCaption1">
    <w:name w:val="Figure Caption1"/>
    <w:aliases w:val="fc Char1,Figure Caption Char Char"/>
    <w:rsid w:val="0055655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655D"/>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55655D"/>
    <w:rPr>
      <w:rFonts w:ascii="Arial" w:eastAsia="MS Mincho" w:hAnsi="Arial"/>
      <w:sz w:val="22"/>
      <w:lang w:val="en-GB" w:eastAsia="en-US" w:bidi="ar-SA"/>
    </w:rPr>
  </w:style>
  <w:style w:type="character" w:customStyle="1" w:styleId="T1Car">
    <w:name w:val="T1 Car"/>
    <w:aliases w:val="Header 6 Car Car"/>
    <w:rsid w:val="0055655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65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655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655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655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655D"/>
    <w:rPr>
      <w:rFonts w:ascii="Arial" w:hAnsi="Arial"/>
      <w:sz w:val="28"/>
      <w:lang w:val="en-GB" w:eastAsia="ja-JP" w:bidi="ar-SA"/>
    </w:rPr>
  </w:style>
  <w:style w:type="character" w:customStyle="1" w:styleId="Absatz-Standardschriftart">
    <w:name w:val="Absatz-Standardschriftart"/>
    <w:rsid w:val="0055655D"/>
  </w:style>
  <w:style w:type="character" w:customStyle="1" w:styleId="WW-Absatz-Standardschriftart">
    <w:name w:val="WW-Absatz-Standardschriftart"/>
    <w:rsid w:val="0055655D"/>
  </w:style>
  <w:style w:type="character" w:customStyle="1" w:styleId="WW8Num1z0">
    <w:name w:val="WW8Num1z0"/>
    <w:rsid w:val="0055655D"/>
    <w:rPr>
      <w:rFonts w:ascii="Symbol" w:hAnsi="Symbol"/>
    </w:rPr>
  </w:style>
  <w:style w:type="character" w:customStyle="1" w:styleId="WW8Num5z0">
    <w:name w:val="WW8Num5z0"/>
    <w:rsid w:val="0055655D"/>
    <w:rPr>
      <w:rFonts w:ascii="Times New Roman" w:eastAsia="MS Mincho" w:hAnsi="Times New Roman" w:cs="Times New Roman"/>
    </w:rPr>
  </w:style>
  <w:style w:type="character" w:customStyle="1" w:styleId="WW8Num5z1">
    <w:name w:val="WW8Num5z1"/>
    <w:rsid w:val="0055655D"/>
    <w:rPr>
      <w:rFonts w:ascii="Courier New" w:hAnsi="Courier New" w:cs="Courier New"/>
    </w:rPr>
  </w:style>
  <w:style w:type="character" w:customStyle="1" w:styleId="WW8Num5z2">
    <w:name w:val="WW8Num5z2"/>
    <w:rsid w:val="0055655D"/>
    <w:rPr>
      <w:rFonts w:ascii="Wingdings" w:hAnsi="Wingdings"/>
    </w:rPr>
  </w:style>
  <w:style w:type="character" w:customStyle="1" w:styleId="WW8Num5z3">
    <w:name w:val="WW8Num5z3"/>
    <w:rsid w:val="0055655D"/>
    <w:rPr>
      <w:rFonts w:ascii="Symbol" w:hAnsi="Symbol"/>
    </w:rPr>
  </w:style>
  <w:style w:type="character" w:customStyle="1" w:styleId="WW8Num6z0">
    <w:name w:val="WW8Num6z0"/>
    <w:rsid w:val="0055655D"/>
    <w:rPr>
      <w:rFonts w:ascii="Arial" w:eastAsia="MS Mincho" w:hAnsi="Arial" w:cs="Arial"/>
    </w:rPr>
  </w:style>
  <w:style w:type="character" w:customStyle="1" w:styleId="WW8Num6z1">
    <w:name w:val="WW8Num6z1"/>
    <w:rsid w:val="0055655D"/>
    <w:rPr>
      <w:rFonts w:ascii="Courier New" w:hAnsi="Courier New" w:cs="Courier New"/>
    </w:rPr>
  </w:style>
  <w:style w:type="character" w:customStyle="1" w:styleId="WW8Num6z2">
    <w:name w:val="WW8Num6z2"/>
    <w:rsid w:val="0055655D"/>
    <w:rPr>
      <w:rFonts w:ascii="Wingdings" w:hAnsi="Wingdings"/>
    </w:rPr>
  </w:style>
  <w:style w:type="character" w:customStyle="1" w:styleId="WW8Num6z3">
    <w:name w:val="WW8Num6z3"/>
    <w:rsid w:val="0055655D"/>
    <w:rPr>
      <w:rFonts w:ascii="Symbol" w:hAnsi="Symbol"/>
    </w:rPr>
  </w:style>
  <w:style w:type="character" w:customStyle="1" w:styleId="WW8Num9z0">
    <w:name w:val="WW8Num9z0"/>
    <w:rsid w:val="0055655D"/>
    <w:rPr>
      <w:rFonts w:ascii="Times New Roman" w:eastAsia="MS Mincho" w:hAnsi="Times New Roman" w:cs="Times New Roman"/>
    </w:rPr>
  </w:style>
  <w:style w:type="character" w:customStyle="1" w:styleId="WW8Num9z1">
    <w:name w:val="WW8Num9z1"/>
    <w:rsid w:val="0055655D"/>
    <w:rPr>
      <w:rFonts w:ascii="Courier New" w:hAnsi="Courier New" w:cs="Courier New"/>
    </w:rPr>
  </w:style>
  <w:style w:type="character" w:customStyle="1" w:styleId="WW8Num9z2">
    <w:name w:val="WW8Num9z2"/>
    <w:rsid w:val="0055655D"/>
    <w:rPr>
      <w:rFonts w:ascii="Wingdings" w:hAnsi="Wingdings"/>
    </w:rPr>
  </w:style>
  <w:style w:type="character" w:customStyle="1" w:styleId="WW8Num9z3">
    <w:name w:val="WW8Num9z3"/>
    <w:rsid w:val="0055655D"/>
    <w:rPr>
      <w:rFonts w:ascii="Symbol" w:hAnsi="Symbol"/>
    </w:rPr>
  </w:style>
  <w:style w:type="character" w:customStyle="1" w:styleId="WW8Num11z0">
    <w:name w:val="WW8Num11z0"/>
    <w:rsid w:val="0055655D"/>
    <w:rPr>
      <w:rFonts w:ascii="Times New Roman" w:eastAsia="MS Mincho" w:hAnsi="Times New Roman" w:cs="Times New Roman"/>
    </w:rPr>
  </w:style>
  <w:style w:type="character" w:customStyle="1" w:styleId="WW8Num11z1">
    <w:name w:val="WW8Num11z1"/>
    <w:rsid w:val="0055655D"/>
    <w:rPr>
      <w:rFonts w:ascii="Courier New" w:hAnsi="Courier New" w:cs="Courier New"/>
    </w:rPr>
  </w:style>
  <w:style w:type="character" w:customStyle="1" w:styleId="WW8Num11z2">
    <w:name w:val="WW8Num11z2"/>
    <w:rsid w:val="0055655D"/>
    <w:rPr>
      <w:rFonts w:ascii="Wingdings" w:hAnsi="Wingdings"/>
    </w:rPr>
  </w:style>
  <w:style w:type="character" w:customStyle="1" w:styleId="WW8Num11z3">
    <w:name w:val="WW8Num11z3"/>
    <w:rsid w:val="0055655D"/>
    <w:rPr>
      <w:rFonts w:ascii="Symbol" w:hAnsi="Symbol"/>
    </w:rPr>
  </w:style>
  <w:style w:type="character" w:customStyle="1" w:styleId="WW8Num15z0">
    <w:name w:val="WW8Num15z0"/>
    <w:rsid w:val="0055655D"/>
    <w:rPr>
      <w:rFonts w:ascii="Times New Roman" w:eastAsia="Times New Roman" w:hAnsi="Times New Roman" w:cs="Times New Roman"/>
    </w:rPr>
  </w:style>
  <w:style w:type="character" w:customStyle="1" w:styleId="WW8Num15z1">
    <w:name w:val="WW8Num15z1"/>
    <w:rsid w:val="0055655D"/>
    <w:rPr>
      <w:rFonts w:ascii="Courier New" w:hAnsi="Courier New" w:cs="Courier New"/>
    </w:rPr>
  </w:style>
  <w:style w:type="character" w:customStyle="1" w:styleId="WW8Num15z2">
    <w:name w:val="WW8Num15z2"/>
    <w:rsid w:val="0055655D"/>
    <w:rPr>
      <w:rFonts w:ascii="Wingdings" w:hAnsi="Wingdings"/>
    </w:rPr>
  </w:style>
  <w:style w:type="character" w:customStyle="1" w:styleId="WW8Num15z3">
    <w:name w:val="WW8Num15z3"/>
    <w:rsid w:val="0055655D"/>
    <w:rPr>
      <w:rFonts w:ascii="Symbol" w:hAnsi="Symbol"/>
    </w:rPr>
  </w:style>
  <w:style w:type="character" w:customStyle="1" w:styleId="WW8Num16z0">
    <w:name w:val="WW8Num16z0"/>
    <w:rsid w:val="0055655D"/>
    <w:rPr>
      <w:rFonts w:ascii="Times New Roman" w:eastAsia="MS Mincho" w:hAnsi="Times New Roman" w:cs="Times New Roman"/>
    </w:rPr>
  </w:style>
  <w:style w:type="character" w:customStyle="1" w:styleId="WW8Num16z1">
    <w:name w:val="WW8Num16z1"/>
    <w:rsid w:val="0055655D"/>
    <w:rPr>
      <w:rFonts w:ascii="Courier New" w:hAnsi="Courier New" w:cs="Courier New"/>
    </w:rPr>
  </w:style>
  <w:style w:type="character" w:customStyle="1" w:styleId="WW8Num16z2">
    <w:name w:val="WW8Num16z2"/>
    <w:rsid w:val="0055655D"/>
    <w:rPr>
      <w:rFonts w:ascii="Wingdings" w:hAnsi="Wingdings"/>
    </w:rPr>
  </w:style>
  <w:style w:type="character" w:customStyle="1" w:styleId="WW8Num16z3">
    <w:name w:val="WW8Num16z3"/>
    <w:rsid w:val="0055655D"/>
    <w:rPr>
      <w:rFonts w:ascii="Symbol" w:hAnsi="Symbol"/>
    </w:rPr>
  </w:style>
  <w:style w:type="character" w:customStyle="1" w:styleId="WW8Num18z0">
    <w:name w:val="WW8Num18z0"/>
    <w:rsid w:val="0055655D"/>
    <w:rPr>
      <w:rFonts w:ascii="Times New Roman" w:eastAsia="Times New Roman" w:hAnsi="Times New Roman" w:cs="Times New Roman"/>
    </w:rPr>
  </w:style>
  <w:style w:type="character" w:customStyle="1" w:styleId="WW8Num18z1">
    <w:name w:val="WW8Num18z1"/>
    <w:rsid w:val="0055655D"/>
    <w:rPr>
      <w:rFonts w:ascii="Courier New" w:hAnsi="Courier New" w:cs="Courier New"/>
    </w:rPr>
  </w:style>
  <w:style w:type="character" w:customStyle="1" w:styleId="WW8Num18z2">
    <w:name w:val="WW8Num18z2"/>
    <w:rsid w:val="0055655D"/>
    <w:rPr>
      <w:rFonts w:ascii="Wingdings" w:hAnsi="Wingdings"/>
    </w:rPr>
  </w:style>
  <w:style w:type="character" w:customStyle="1" w:styleId="WW8Num18z3">
    <w:name w:val="WW8Num18z3"/>
    <w:rsid w:val="0055655D"/>
    <w:rPr>
      <w:rFonts w:ascii="Symbol" w:hAnsi="Symbol"/>
    </w:rPr>
  </w:style>
  <w:style w:type="character" w:customStyle="1" w:styleId="WW8Num19z0">
    <w:name w:val="WW8Num19z0"/>
    <w:rsid w:val="0055655D"/>
    <w:rPr>
      <w:rFonts w:ascii="Times New Roman" w:eastAsia="MS Mincho" w:hAnsi="Times New Roman" w:cs="Times New Roman"/>
    </w:rPr>
  </w:style>
  <w:style w:type="character" w:customStyle="1" w:styleId="WW8Num19z1">
    <w:name w:val="WW8Num19z1"/>
    <w:rsid w:val="0055655D"/>
    <w:rPr>
      <w:rFonts w:ascii="Wingdings" w:hAnsi="Wingdings"/>
    </w:rPr>
  </w:style>
  <w:style w:type="character" w:customStyle="1" w:styleId="WW8Num25z0">
    <w:name w:val="WW8Num25z0"/>
    <w:rsid w:val="0055655D"/>
    <w:rPr>
      <w:rFonts w:ascii="Arial" w:eastAsia="宋体" w:hAnsi="Arial" w:cs="Arial"/>
    </w:rPr>
  </w:style>
  <w:style w:type="character" w:customStyle="1" w:styleId="WW8Num25z1">
    <w:name w:val="WW8Num25z1"/>
    <w:rsid w:val="0055655D"/>
    <w:rPr>
      <w:rFonts w:ascii="Wingdings" w:hAnsi="Wingdings"/>
    </w:rPr>
  </w:style>
  <w:style w:type="character" w:customStyle="1" w:styleId="WW8Num28z0">
    <w:name w:val="WW8Num28z0"/>
    <w:rsid w:val="0055655D"/>
    <w:rPr>
      <w:rFonts w:ascii="Times New Roman" w:eastAsia="MS Mincho" w:hAnsi="Times New Roman" w:cs="Times New Roman"/>
    </w:rPr>
  </w:style>
  <w:style w:type="character" w:customStyle="1" w:styleId="WW8Num28z1">
    <w:name w:val="WW8Num28z1"/>
    <w:rsid w:val="0055655D"/>
    <w:rPr>
      <w:rFonts w:ascii="Courier New" w:hAnsi="Courier New" w:cs="Courier New"/>
    </w:rPr>
  </w:style>
  <w:style w:type="character" w:customStyle="1" w:styleId="WW8Num28z2">
    <w:name w:val="WW8Num28z2"/>
    <w:rsid w:val="0055655D"/>
    <w:rPr>
      <w:rFonts w:ascii="Wingdings" w:hAnsi="Wingdings"/>
    </w:rPr>
  </w:style>
  <w:style w:type="character" w:customStyle="1" w:styleId="WW8Num28z3">
    <w:name w:val="WW8Num28z3"/>
    <w:rsid w:val="0055655D"/>
    <w:rPr>
      <w:rFonts w:ascii="Symbol" w:hAnsi="Symbol"/>
    </w:rPr>
  </w:style>
  <w:style w:type="character" w:customStyle="1" w:styleId="WW8Num32z0">
    <w:name w:val="WW8Num32z0"/>
    <w:rsid w:val="0055655D"/>
    <w:rPr>
      <w:rFonts w:ascii="Times New Roman" w:eastAsia="Times New Roman" w:hAnsi="Times New Roman" w:cs="Times New Roman"/>
    </w:rPr>
  </w:style>
  <w:style w:type="character" w:customStyle="1" w:styleId="WW8Num32z1">
    <w:name w:val="WW8Num32z1"/>
    <w:rsid w:val="0055655D"/>
    <w:rPr>
      <w:rFonts w:ascii="Courier New" w:hAnsi="Courier New" w:cs="Courier New"/>
    </w:rPr>
  </w:style>
  <w:style w:type="character" w:customStyle="1" w:styleId="WW8Num32z2">
    <w:name w:val="WW8Num32z2"/>
    <w:rsid w:val="0055655D"/>
    <w:rPr>
      <w:rFonts w:ascii="Wingdings" w:hAnsi="Wingdings"/>
    </w:rPr>
  </w:style>
  <w:style w:type="character" w:customStyle="1" w:styleId="WW8Num32z3">
    <w:name w:val="WW8Num32z3"/>
    <w:rsid w:val="0055655D"/>
    <w:rPr>
      <w:rFonts w:ascii="Symbol" w:hAnsi="Symbol"/>
    </w:rPr>
  </w:style>
  <w:style w:type="character" w:customStyle="1" w:styleId="WW8Num34z0">
    <w:name w:val="WW8Num34z0"/>
    <w:rsid w:val="0055655D"/>
    <w:rPr>
      <w:rFonts w:ascii="Times New Roman" w:eastAsia="宋体" w:hAnsi="Times New Roman" w:cs="Times New Roman"/>
    </w:rPr>
  </w:style>
  <w:style w:type="character" w:customStyle="1" w:styleId="WW8Num34z1">
    <w:name w:val="WW8Num34z1"/>
    <w:rsid w:val="0055655D"/>
    <w:rPr>
      <w:rFonts w:ascii="Wingdings" w:hAnsi="Wingdings"/>
    </w:rPr>
  </w:style>
  <w:style w:type="character" w:customStyle="1" w:styleId="WW8Num35z0">
    <w:name w:val="WW8Num35z0"/>
    <w:rsid w:val="0055655D"/>
    <w:rPr>
      <w:rFonts w:ascii="Times New Roman" w:eastAsia="宋体" w:hAnsi="Times New Roman" w:cs="Times New Roman"/>
    </w:rPr>
  </w:style>
  <w:style w:type="character" w:customStyle="1" w:styleId="WW8Num35z1">
    <w:name w:val="WW8Num35z1"/>
    <w:rsid w:val="0055655D"/>
    <w:rPr>
      <w:rFonts w:ascii="Wingdings" w:hAnsi="Wingdings"/>
    </w:rPr>
  </w:style>
  <w:style w:type="character" w:customStyle="1" w:styleId="WW8Num36z0">
    <w:name w:val="WW8Num36z0"/>
    <w:rsid w:val="0055655D"/>
    <w:rPr>
      <w:rFonts w:ascii="Times New Roman" w:eastAsia="宋体" w:hAnsi="Times New Roman" w:cs="Times New Roman"/>
    </w:rPr>
  </w:style>
  <w:style w:type="character" w:customStyle="1" w:styleId="WW8Num36z1">
    <w:name w:val="WW8Num36z1"/>
    <w:rsid w:val="0055655D"/>
    <w:rPr>
      <w:rFonts w:ascii="Wingdings" w:hAnsi="Wingdings"/>
    </w:rPr>
  </w:style>
  <w:style w:type="character" w:customStyle="1" w:styleId="WW8Num39z0">
    <w:name w:val="WW8Num39z0"/>
    <w:rsid w:val="0055655D"/>
    <w:rPr>
      <w:rFonts w:ascii="Times New Roman" w:eastAsia="宋体" w:hAnsi="Times New Roman" w:cs="Times New Roman"/>
    </w:rPr>
  </w:style>
  <w:style w:type="character" w:customStyle="1" w:styleId="WW8Num39z1">
    <w:name w:val="WW8Num39z1"/>
    <w:rsid w:val="0055655D"/>
    <w:rPr>
      <w:rFonts w:ascii="Wingdings" w:hAnsi="Wingdings"/>
    </w:rPr>
  </w:style>
  <w:style w:type="character" w:customStyle="1" w:styleId="WW8NumSt1z0">
    <w:name w:val="WW8NumSt1z0"/>
    <w:rsid w:val="0055655D"/>
    <w:rPr>
      <w:rFonts w:ascii="Symbol" w:hAnsi="Symbol"/>
    </w:rPr>
  </w:style>
  <w:style w:type="character" w:customStyle="1" w:styleId="WW8NumSt18z0">
    <w:name w:val="WW8NumSt18z0"/>
    <w:rsid w:val="0055655D"/>
    <w:rPr>
      <w:rFonts w:ascii="Geneva" w:hAnsi="Geneva"/>
    </w:rPr>
  </w:style>
  <w:style w:type="character" w:customStyle="1" w:styleId="affff8">
    <w:name w:val="段落フォント"/>
    <w:rsid w:val="0055655D"/>
  </w:style>
  <w:style w:type="character" w:customStyle="1" w:styleId="affff9">
    <w:name w:val="脚注番号"/>
    <w:rsid w:val="0055655D"/>
    <w:rPr>
      <w:b/>
      <w:position w:val="3"/>
      <w:sz w:val="16"/>
    </w:rPr>
  </w:style>
  <w:style w:type="character" w:customStyle="1" w:styleId="affffa">
    <w:name w:val="コメント参照"/>
    <w:rsid w:val="0055655D"/>
    <w:rPr>
      <w:sz w:val="16"/>
    </w:rPr>
  </w:style>
  <w:style w:type="character" w:customStyle="1" w:styleId="Underrubrik2">
    <w:name w:val="Underrubrik2 (文字)"/>
    <w:rsid w:val="0055655D"/>
    <w:rPr>
      <w:rFonts w:ascii="Arial" w:eastAsia="MS Mincho" w:hAnsi="Arial"/>
      <w:sz w:val="28"/>
      <w:lang w:val="en-GB" w:eastAsia="ar-SA" w:bidi="ar-SA"/>
    </w:rPr>
  </w:style>
  <w:style w:type="character" w:customStyle="1" w:styleId="M5">
    <w:name w:val="M5 (文字)"/>
    <w:rsid w:val="0055655D"/>
    <w:rPr>
      <w:rFonts w:ascii="Arial" w:eastAsia="MS Mincho" w:hAnsi="Arial"/>
      <w:sz w:val="22"/>
      <w:lang w:val="en-GB" w:eastAsia="ar-SA" w:bidi="ar-SA"/>
    </w:rPr>
  </w:style>
  <w:style w:type="character" w:customStyle="1" w:styleId="T1">
    <w:name w:val="T1 (文字)"/>
    <w:rsid w:val="0055655D"/>
    <w:rPr>
      <w:rFonts w:ascii="Arial" w:eastAsia="MS Mincho" w:hAnsi="Arial"/>
      <w:lang w:val="en-GB" w:eastAsia="ar-SA" w:bidi="ar-SA"/>
    </w:rPr>
  </w:style>
  <w:style w:type="character" w:customStyle="1" w:styleId="headerodd">
    <w:name w:val="header odd (文字)"/>
    <w:rsid w:val="0055655D"/>
    <w:rPr>
      <w:rFonts w:ascii="Arial" w:eastAsia="MS Mincho" w:hAnsi="Arial"/>
      <w:b/>
      <w:sz w:val="18"/>
      <w:lang w:val="en-GB" w:eastAsia="ar-SA" w:bidi="ar-SA"/>
    </w:rPr>
  </w:style>
  <w:style w:type="character" w:customStyle="1" w:styleId="footnotetext1">
    <w:name w:val="footnote text1 (文字)"/>
    <w:rsid w:val="0055655D"/>
    <w:rPr>
      <w:rFonts w:eastAsia="MS Mincho"/>
      <w:sz w:val="16"/>
      <w:lang w:val="en-GB" w:eastAsia="ar-SA" w:bidi="ar-SA"/>
    </w:rPr>
  </w:style>
  <w:style w:type="character" w:customStyle="1" w:styleId="cap">
    <w:name w:val="cap (文字)"/>
    <w:rsid w:val="0055655D"/>
    <w:rPr>
      <w:rFonts w:eastAsia="MS Mincho"/>
      <w:b/>
      <w:lang w:val="en-GB" w:eastAsia="ar-SA" w:bidi="ar-SA"/>
    </w:rPr>
  </w:style>
  <w:style w:type="character" w:customStyle="1" w:styleId="bt">
    <w:name w:val="bt (文字)"/>
    <w:rsid w:val="0055655D"/>
    <w:rPr>
      <w:rFonts w:eastAsia="MS Mincho"/>
      <w:lang w:val="en-GB" w:eastAsia="ar-SA" w:bidi="ar-SA"/>
    </w:rPr>
  </w:style>
  <w:style w:type="character" w:customStyle="1" w:styleId="affffb">
    <w:name w:val="番号付け記号"/>
    <w:rsid w:val="0055655D"/>
  </w:style>
  <w:style w:type="character" w:customStyle="1" w:styleId="WW8Num27z0">
    <w:name w:val="WW8Num27z0"/>
    <w:rsid w:val="0055655D"/>
    <w:rPr>
      <w:rFonts w:ascii="Arial" w:eastAsia="Times New Roman" w:hAnsi="Arial" w:cs="Arial"/>
    </w:rPr>
  </w:style>
  <w:style w:type="character" w:customStyle="1" w:styleId="WW8Num27z1">
    <w:name w:val="WW8Num27z1"/>
    <w:rsid w:val="0055655D"/>
    <w:rPr>
      <w:rFonts w:ascii="Courier New" w:hAnsi="Courier New" w:cs="Courier New"/>
    </w:rPr>
  </w:style>
  <w:style w:type="character" w:customStyle="1" w:styleId="WW8Num27z2">
    <w:name w:val="WW8Num27z2"/>
    <w:rsid w:val="0055655D"/>
    <w:rPr>
      <w:rFonts w:ascii="Wingdings" w:hAnsi="Wingdings"/>
    </w:rPr>
  </w:style>
  <w:style w:type="character" w:customStyle="1" w:styleId="WW8Num27z3">
    <w:name w:val="WW8Num27z3"/>
    <w:rsid w:val="0055655D"/>
    <w:rPr>
      <w:rFonts w:ascii="Symbol" w:hAnsi="Symbol"/>
    </w:rPr>
  </w:style>
  <w:style w:type="character" w:customStyle="1" w:styleId="WW8Num29z0">
    <w:name w:val="WW8Num29z0"/>
    <w:rsid w:val="0055655D"/>
    <w:rPr>
      <w:rFonts w:ascii="Times New Roman" w:eastAsia="MS Mincho" w:hAnsi="Times New Roman" w:cs="Times New Roman"/>
    </w:rPr>
  </w:style>
  <w:style w:type="character" w:customStyle="1" w:styleId="WW8Num29z1">
    <w:name w:val="WW8Num29z1"/>
    <w:rsid w:val="0055655D"/>
    <w:rPr>
      <w:rFonts w:ascii="Courier New" w:hAnsi="Courier New" w:cs="Courier New"/>
    </w:rPr>
  </w:style>
  <w:style w:type="character" w:customStyle="1" w:styleId="WW8Num29z2">
    <w:name w:val="WW8Num29z2"/>
    <w:rsid w:val="0055655D"/>
    <w:rPr>
      <w:rFonts w:ascii="Wingdings" w:hAnsi="Wingdings"/>
    </w:rPr>
  </w:style>
  <w:style w:type="character" w:customStyle="1" w:styleId="WW8Num29z3">
    <w:name w:val="WW8Num29z3"/>
    <w:rsid w:val="0055655D"/>
    <w:rPr>
      <w:rFonts w:ascii="Symbol" w:hAnsi="Symbol"/>
    </w:rPr>
  </w:style>
  <w:style w:type="character" w:customStyle="1" w:styleId="WW8Num31z0">
    <w:name w:val="WW8Num31z0"/>
    <w:rsid w:val="0055655D"/>
    <w:rPr>
      <w:rFonts w:ascii="Symbol" w:hAnsi="Symbol"/>
    </w:rPr>
  </w:style>
  <w:style w:type="character" w:customStyle="1" w:styleId="WW8Num31z1">
    <w:name w:val="WW8Num31z1"/>
    <w:rsid w:val="0055655D"/>
    <w:rPr>
      <w:rFonts w:ascii="Courier New" w:hAnsi="Courier New" w:cs="Courier New"/>
    </w:rPr>
  </w:style>
  <w:style w:type="character" w:customStyle="1" w:styleId="WW8Num31z2">
    <w:name w:val="WW8Num31z2"/>
    <w:rsid w:val="0055655D"/>
    <w:rPr>
      <w:rFonts w:ascii="Wingdings" w:hAnsi="Wingdings"/>
    </w:rPr>
  </w:style>
  <w:style w:type="character" w:customStyle="1" w:styleId="WW8Num34z2">
    <w:name w:val="WW8Num34z2"/>
    <w:rsid w:val="0055655D"/>
    <w:rPr>
      <w:rFonts w:ascii="Wingdings" w:hAnsi="Wingdings"/>
    </w:rPr>
  </w:style>
  <w:style w:type="character" w:customStyle="1" w:styleId="WW8Num34z3">
    <w:name w:val="WW8Num34z3"/>
    <w:rsid w:val="0055655D"/>
    <w:rPr>
      <w:rFonts w:ascii="Symbol" w:hAnsi="Symbol"/>
    </w:rPr>
  </w:style>
  <w:style w:type="character" w:customStyle="1" w:styleId="WW8Num37z0">
    <w:name w:val="WW8Num37z0"/>
    <w:rsid w:val="0055655D"/>
    <w:rPr>
      <w:rFonts w:ascii="Times New Roman" w:eastAsia="宋体" w:hAnsi="Times New Roman" w:cs="Times New Roman"/>
    </w:rPr>
  </w:style>
  <w:style w:type="character" w:customStyle="1" w:styleId="WW8Num37z1">
    <w:name w:val="WW8Num37z1"/>
    <w:rsid w:val="0055655D"/>
    <w:rPr>
      <w:rFonts w:ascii="Wingdings" w:hAnsi="Wingdings"/>
    </w:rPr>
  </w:style>
  <w:style w:type="character" w:customStyle="1" w:styleId="WW8Num38z0">
    <w:name w:val="WW8Num38z0"/>
    <w:rsid w:val="0055655D"/>
    <w:rPr>
      <w:rFonts w:ascii="Times New Roman" w:eastAsia="宋体" w:hAnsi="Times New Roman" w:cs="Times New Roman"/>
    </w:rPr>
  </w:style>
  <w:style w:type="character" w:customStyle="1" w:styleId="WW8Num38z1">
    <w:name w:val="WW8Num38z1"/>
    <w:rsid w:val="0055655D"/>
    <w:rPr>
      <w:rFonts w:ascii="Wingdings" w:hAnsi="Wingdings"/>
    </w:rPr>
  </w:style>
  <w:style w:type="character" w:customStyle="1" w:styleId="WW8Num41z0">
    <w:name w:val="WW8Num41z0"/>
    <w:rsid w:val="0055655D"/>
    <w:rPr>
      <w:rFonts w:ascii="Times New Roman" w:eastAsia="宋体" w:hAnsi="Times New Roman" w:cs="Times New Roman"/>
    </w:rPr>
  </w:style>
  <w:style w:type="character" w:customStyle="1" w:styleId="WW8Num41z1">
    <w:name w:val="WW8Num41z1"/>
    <w:rsid w:val="0055655D"/>
    <w:rPr>
      <w:rFonts w:ascii="Wingdings" w:hAnsi="Wingdings"/>
    </w:rPr>
  </w:style>
  <w:style w:type="character" w:customStyle="1" w:styleId="WW8NumSt20z0">
    <w:name w:val="WW8NumSt20z0"/>
    <w:rsid w:val="0055655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655D"/>
    <w:rPr>
      <w:rFonts w:ascii="Arial" w:hAnsi="Arial"/>
      <w:sz w:val="36"/>
      <w:lang w:val="en-GB"/>
    </w:rPr>
  </w:style>
  <w:style w:type="character" w:customStyle="1" w:styleId="Heading4Char1">
    <w:name w:val="Heading 4 Char1"/>
    <w:aliases w:val="H46 Char,H432 Char,Memo Heading 4 Char1,h423 Char"/>
    <w:qFormat/>
    <w:rsid w:val="0055655D"/>
    <w:rPr>
      <w:rFonts w:ascii="Arial" w:hAnsi="Arial"/>
      <w:sz w:val="24"/>
      <w:szCs w:val="28"/>
      <w:lang w:val="en-GB"/>
    </w:rPr>
  </w:style>
  <w:style w:type="character" w:customStyle="1" w:styleId="ListChar">
    <w:name w:val="List Char"/>
    <w:qFormat/>
    <w:rsid w:val="0055655D"/>
    <w:rPr>
      <w:lang w:val="en-GB" w:eastAsia="ar-SA" w:bidi="ar-SA"/>
    </w:rPr>
  </w:style>
  <w:style w:type="character" w:customStyle="1" w:styleId="T1Char6">
    <w:name w:val="T1 Char6"/>
    <w:aliases w:val="Header 6 Char Char6"/>
    <w:rsid w:val="0055655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655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655D"/>
    <w:rPr>
      <w:rFonts w:ascii="Arial" w:hAnsi="Arial"/>
      <w:sz w:val="36"/>
      <w:lang w:val="en-GB" w:eastAsia="en-US" w:bidi="ar-SA"/>
    </w:rPr>
  </w:style>
  <w:style w:type="character" w:customStyle="1" w:styleId="T1Char4">
    <w:name w:val="T1 Char4"/>
    <w:aliases w:val="Header 6 Char Char4"/>
    <w:rsid w:val="0055655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655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655D"/>
    <w:rPr>
      <w:rFonts w:eastAsia="Batang"/>
      <w:b/>
      <w:lang w:val="en-GB" w:eastAsia="en-US" w:bidi="ar-SA"/>
    </w:rPr>
  </w:style>
  <w:style w:type="character" w:customStyle="1" w:styleId="Heading6Char2">
    <w:name w:val="Heading 6 Char2"/>
    <w:rsid w:val="0055655D"/>
    <w:rPr>
      <w:rFonts w:ascii="Arial" w:eastAsia="Times New Roman" w:hAnsi="Arial" w:cs="Times New Roman"/>
      <w:sz w:val="20"/>
      <w:szCs w:val="20"/>
      <w:lang w:val="en-GB"/>
    </w:rPr>
  </w:style>
  <w:style w:type="character" w:customStyle="1" w:styleId="T1Char5">
    <w:name w:val="T1 Char5"/>
    <w:aliases w:val="Header 6 Char Char5"/>
    <w:rsid w:val="0055655D"/>
  </w:style>
  <w:style w:type="character" w:customStyle="1" w:styleId="capChar4">
    <w:name w:val="cap Char4"/>
    <w:aliases w:val="cap Char Char4,Caption Char Char3,Caption Char1 Char Char3,cap Char Char1 Char3,Caption Char Char1 Char Char3,cap Char2 Char Char Char3"/>
    <w:rsid w:val="0055655D"/>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655D"/>
    <w:rPr>
      <w:rFonts w:ascii="Arial" w:hAnsi="Arial"/>
      <w:sz w:val="28"/>
      <w:lang w:val="en-GB" w:eastAsia="en-US"/>
    </w:rPr>
  </w:style>
  <w:style w:type="character" w:customStyle="1" w:styleId="T1Char8">
    <w:name w:val="T1 Char8"/>
    <w:aliases w:val="Header 6 Char Char7"/>
    <w:rsid w:val="0055655D"/>
    <w:rPr>
      <w:rFonts w:ascii="Arial" w:hAnsi="Arial"/>
      <w:lang w:val="en-GB" w:eastAsia="en-US" w:bidi="ar-SA"/>
    </w:rPr>
  </w:style>
  <w:style w:type="character" w:customStyle="1" w:styleId="Underrubrik2Char9">
    <w:name w:val="Underrubrik2 Char9"/>
    <w:aliases w:val="31 Char9,32 Char9,33 Char9,34 Char9"/>
    <w:rsid w:val="0055655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655D"/>
    <w:rPr>
      <w:rFonts w:ascii="Arial" w:hAnsi="Arial" w:cs="Arial"/>
      <w:sz w:val="28"/>
      <w:szCs w:val="28"/>
      <w:lang w:val="en-GB" w:eastAsia="en-US" w:bidi="he-IL"/>
    </w:rPr>
  </w:style>
  <w:style w:type="character" w:customStyle="1" w:styleId="T1Char7">
    <w:name w:val="T1 Char7"/>
    <w:aliases w:val="Header 6 Char Char8"/>
    <w:rsid w:val="005565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655D"/>
    <w:rPr>
      <w:rFonts w:ascii="Arial" w:hAnsi="Arial" w:cs="Arial"/>
      <w:sz w:val="28"/>
      <w:szCs w:val="28"/>
      <w:lang w:val="en-GB" w:eastAsia="en-US" w:bidi="he-IL"/>
    </w:rPr>
  </w:style>
  <w:style w:type="character" w:customStyle="1" w:styleId="T1Char9">
    <w:name w:val="T1 Char9"/>
    <w:aliases w:val="Header 6 Char Char9"/>
    <w:rsid w:val="0055655D"/>
    <w:rPr>
      <w:rFonts w:ascii="Arial" w:hAnsi="Arial" w:cs="Arial"/>
      <w:lang w:val="en-GB" w:eastAsia="en-US" w:bidi="he-IL"/>
    </w:rPr>
  </w:style>
  <w:style w:type="character" w:customStyle="1" w:styleId="TF0">
    <w:name w:val="TF (文字)"/>
    <w:rsid w:val="0055655D"/>
    <w:rPr>
      <w:rFonts w:ascii="Arial" w:hAnsi="Arial"/>
      <w:b/>
      <w:lang w:val="en-US" w:eastAsia="en-US"/>
    </w:rPr>
  </w:style>
  <w:style w:type="character" w:customStyle="1" w:styleId="BodyText2Char1">
    <w:name w:val="Body Text 2 Char1"/>
    <w:rsid w:val="0055655D"/>
    <w:rPr>
      <w:lang w:val="en-GB" w:eastAsia="ja-JP"/>
    </w:rPr>
  </w:style>
  <w:style w:type="character" w:customStyle="1" w:styleId="BodyText3Char1">
    <w:name w:val="Body Text 3 Char1"/>
    <w:rsid w:val="0055655D"/>
    <w:rPr>
      <w:lang w:val="en-GB" w:eastAsia="ja-JP"/>
    </w:rPr>
  </w:style>
  <w:style w:type="character" w:customStyle="1" w:styleId="BodyTextIndentChar1">
    <w:name w:val="Body Text Indent Char1"/>
    <w:rsid w:val="0055655D"/>
    <w:rPr>
      <w:rFonts w:eastAsia="MS Mincho"/>
      <w:lang w:val="en-GB" w:eastAsia="x-none"/>
    </w:rPr>
  </w:style>
  <w:style w:type="character" w:customStyle="1" w:styleId="NoteHeadingChar1">
    <w:name w:val="Note Heading Char1"/>
    <w:rsid w:val="0055655D"/>
    <w:rPr>
      <w:rFonts w:eastAsia="MS Mincho"/>
      <w:lang w:val="en-GB" w:eastAsia="x-none"/>
    </w:rPr>
  </w:style>
  <w:style w:type="character" w:customStyle="1" w:styleId="HTMLPreformattedChar1">
    <w:name w:val="HTML Preformatted Char1"/>
    <w:uiPriority w:val="99"/>
    <w:rsid w:val="0055655D"/>
    <w:rPr>
      <w:rFonts w:ascii="Courier New" w:eastAsia="MS Mincho" w:hAnsi="Courier New"/>
      <w:lang w:val="en-GB" w:eastAsia="x-none"/>
    </w:rPr>
  </w:style>
  <w:style w:type="character" w:customStyle="1" w:styleId="Heading7Char3">
    <w:name w:val="Heading 7 Char3"/>
    <w:rsid w:val="0055655D"/>
    <w:rPr>
      <w:rFonts w:ascii="Arial" w:eastAsia="Times New Roman" w:hAnsi="Arial"/>
      <w:lang w:val="en-GB"/>
    </w:rPr>
  </w:style>
  <w:style w:type="character" w:customStyle="1" w:styleId="Heading8Char3">
    <w:name w:val="Heading 8 Char3"/>
    <w:rsid w:val="0055655D"/>
    <w:rPr>
      <w:rFonts w:ascii="Arial" w:eastAsia="Times New Roman" w:hAnsi="Arial"/>
      <w:sz w:val="36"/>
      <w:lang w:val="en-GB"/>
    </w:rPr>
  </w:style>
  <w:style w:type="character" w:customStyle="1" w:styleId="Heading9Char2">
    <w:name w:val="Heading 9 Char2"/>
    <w:rsid w:val="0055655D"/>
    <w:rPr>
      <w:rFonts w:ascii="Arial" w:eastAsia="Times New Roman" w:hAnsi="Arial"/>
      <w:sz w:val="36"/>
      <w:lang w:val="en-GB"/>
    </w:rPr>
  </w:style>
  <w:style w:type="character" w:customStyle="1" w:styleId="FooterChar2">
    <w:name w:val="Footer Char2"/>
    <w:rsid w:val="0055655D"/>
    <w:rPr>
      <w:rFonts w:ascii="Arial" w:eastAsia="Times New Roman" w:hAnsi="Arial"/>
      <w:b/>
      <w:i/>
      <w:noProof/>
      <w:sz w:val="18"/>
    </w:rPr>
  </w:style>
  <w:style w:type="character" w:customStyle="1" w:styleId="PlainTextChar3">
    <w:name w:val="Plain Text Char3"/>
    <w:rsid w:val="0055655D"/>
    <w:rPr>
      <w:rFonts w:ascii="Courier New" w:hAnsi="Courier New"/>
      <w:lang w:val="nb-NO" w:eastAsia="ja-JP"/>
    </w:rPr>
  </w:style>
  <w:style w:type="character" w:customStyle="1" w:styleId="BodyText2Char3">
    <w:name w:val="Body Text 2 Char3"/>
    <w:rsid w:val="0055655D"/>
    <w:rPr>
      <w:rFonts w:ascii="Times New Roman" w:eastAsia="宋体" w:hAnsi="Times New Roman"/>
      <w:lang w:val="en-GB" w:eastAsia="ja-JP"/>
    </w:rPr>
  </w:style>
  <w:style w:type="character" w:customStyle="1" w:styleId="BodyText3Char3">
    <w:name w:val="Body Text 3 Char3"/>
    <w:rsid w:val="0055655D"/>
    <w:rPr>
      <w:rFonts w:ascii="Times New Roman" w:eastAsia="宋体" w:hAnsi="Times New Roman"/>
      <w:lang w:val="en-GB" w:eastAsia="ja-JP"/>
    </w:rPr>
  </w:style>
  <w:style w:type="character" w:customStyle="1" w:styleId="ListChar3">
    <w:name w:val="List Char3"/>
    <w:rsid w:val="0055655D"/>
    <w:rPr>
      <w:rFonts w:ascii="Times New Roman" w:eastAsia="Times New Roman" w:hAnsi="Times New Roman"/>
      <w:lang w:val="en-GB"/>
    </w:rPr>
  </w:style>
  <w:style w:type="character" w:customStyle="1" w:styleId="BodyTextIndentChar3">
    <w:name w:val="Body Text Indent Char3"/>
    <w:rsid w:val="0055655D"/>
    <w:rPr>
      <w:rFonts w:ascii="Times New Roman" w:eastAsia="宋体" w:hAnsi="Times New Roman"/>
      <w:lang w:val="en-GB" w:eastAsia="ja-JP"/>
    </w:rPr>
  </w:style>
  <w:style w:type="character" w:customStyle="1" w:styleId="Heading7Char2">
    <w:name w:val="Heading 7 Char2"/>
    <w:rsid w:val="0055655D"/>
    <w:rPr>
      <w:rFonts w:ascii="Arial" w:hAnsi="Arial"/>
      <w:lang w:val="en-GB" w:eastAsia="en-GB" w:bidi="ar-SA"/>
    </w:rPr>
  </w:style>
  <w:style w:type="character" w:customStyle="1" w:styleId="Heading8Char2">
    <w:name w:val="Heading 8 Char2"/>
    <w:rsid w:val="0055655D"/>
    <w:rPr>
      <w:rFonts w:ascii="Arial" w:hAnsi="Arial"/>
      <w:sz w:val="36"/>
      <w:lang w:val="en-GB" w:eastAsia="en-GB" w:bidi="ar-SA"/>
    </w:rPr>
  </w:style>
  <w:style w:type="character" w:customStyle="1" w:styleId="ListChar2">
    <w:name w:val="List Char2"/>
    <w:rsid w:val="0055655D"/>
    <w:rPr>
      <w:lang w:val="en-GB" w:eastAsia="en-GB" w:bidi="ar-SA"/>
    </w:rPr>
  </w:style>
  <w:style w:type="character" w:customStyle="1" w:styleId="PlainTextChar2">
    <w:name w:val="Plain Text Char2"/>
    <w:rsid w:val="0055655D"/>
    <w:rPr>
      <w:rFonts w:ascii="Courier New" w:hAnsi="Courier New"/>
      <w:lang w:val="nb-NO" w:eastAsia="en-US" w:bidi="ar-SA"/>
    </w:rPr>
  </w:style>
  <w:style w:type="character" w:customStyle="1" w:styleId="CommentTextChar2">
    <w:name w:val="Comment Text Char2"/>
    <w:semiHidden/>
    <w:rsid w:val="0055655D"/>
    <w:rPr>
      <w:lang w:val="en-GB" w:eastAsia="en-US" w:bidi="ar-SA"/>
    </w:rPr>
  </w:style>
  <w:style w:type="character" w:customStyle="1" w:styleId="BodyText2Char2">
    <w:name w:val="Body Text 2 Char2"/>
    <w:rsid w:val="0055655D"/>
    <w:rPr>
      <w:lang w:val="en-GB" w:eastAsia="ja-JP" w:bidi="ar-SA"/>
    </w:rPr>
  </w:style>
  <w:style w:type="character" w:customStyle="1" w:styleId="BodyText3Char2">
    <w:name w:val="Body Text 3 Char2"/>
    <w:rsid w:val="0055655D"/>
    <w:rPr>
      <w:lang w:val="en-GB" w:eastAsia="ja-JP" w:bidi="ar-SA"/>
    </w:rPr>
  </w:style>
  <w:style w:type="character" w:customStyle="1" w:styleId="BodyTextIndentChar2">
    <w:name w:val="Body Text Indent Char2"/>
    <w:rsid w:val="0055655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655D"/>
    <w:rPr>
      <w:lang w:val="en-GB" w:eastAsia="ja-JP" w:bidi="ar-SA"/>
    </w:rPr>
  </w:style>
  <w:style w:type="character" w:customStyle="1" w:styleId="19">
    <w:name w:val="段落フォント1"/>
    <w:rsid w:val="0055655D"/>
  </w:style>
  <w:style w:type="character" w:customStyle="1" w:styleId="1a">
    <w:name w:val="コメント参照1"/>
    <w:rsid w:val="0055655D"/>
    <w:rPr>
      <w:sz w:val="16"/>
    </w:rPr>
  </w:style>
  <w:style w:type="character" w:customStyle="1" w:styleId="st1">
    <w:name w:val="st1"/>
    <w:rsid w:val="005565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655D"/>
    <w:rPr>
      <w:rFonts w:ascii="Times New Roman" w:eastAsia="Times New Roman" w:hAnsi="Times New Roman"/>
    </w:rPr>
  </w:style>
  <w:style w:type="character" w:customStyle="1" w:styleId="NMPHeading1Char3">
    <w:name w:val="NMP Heading 1 Char3"/>
    <w:aliases w:val="h112 Char1,h19 Char"/>
    <w:rsid w:val="0055655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655D"/>
    <w:rPr>
      <w:rFonts w:ascii="Arial" w:hAnsi="Arial"/>
      <w:sz w:val="32"/>
      <w:lang w:val="en-GB"/>
    </w:rPr>
  </w:style>
  <w:style w:type="character" w:customStyle="1" w:styleId="Absatz-Standardschriftart1">
    <w:name w:val="Absatz-Standardschriftart1"/>
    <w:rsid w:val="0055655D"/>
  </w:style>
  <w:style w:type="character" w:customStyle="1" w:styleId="1Char">
    <w:name w:val="标题 1 Char"/>
    <w:aliases w:val="h132 Char"/>
    <w:uiPriority w:val="9"/>
    <w:rsid w:val="0055655D"/>
    <w:rPr>
      <w:rFonts w:ascii="Arial" w:hAnsi="Arial"/>
      <w:sz w:val="36"/>
      <w:lang w:val="en-GB" w:eastAsia="en-US" w:bidi="ar-SA"/>
    </w:rPr>
  </w:style>
  <w:style w:type="character" w:customStyle="1" w:styleId="2Char">
    <w:name w:val="标题 2 Char"/>
    <w:aliases w:val="level 2 Char,Heading 2 3GPP Char,22 Char"/>
    <w:uiPriority w:val="9"/>
    <w:rsid w:val="0055655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655D"/>
    <w:rPr>
      <w:rFonts w:ascii="Arial" w:hAnsi="Arial"/>
      <w:sz w:val="28"/>
      <w:lang w:val="en-GB"/>
    </w:rPr>
  </w:style>
  <w:style w:type="character" w:customStyle="1" w:styleId="4Char">
    <w:name w:val="标题 4 Char"/>
    <w:aliases w:val="4 Ch"/>
    <w:rsid w:val="0055655D"/>
    <w:rPr>
      <w:rFonts w:ascii="Arial" w:hAnsi="Arial"/>
      <w:sz w:val="24"/>
      <w:szCs w:val="28"/>
      <w:lang w:val="en-GB" w:eastAsia="en-GB"/>
    </w:rPr>
  </w:style>
  <w:style w:type="character" w:customStyle="1" w:styleId="6Char">
    <w:name w:val="标题 6 Char"/>
    <w:uiPriority w:val="9"/>
    <w:rsid w:val="0055655D"/>
    <w:rPr>
      <w:rFonts w:ascii="Arial" w:hAnsi="Arial"/>
      <w:lang w:val="en-GB"/>
    </w:rPr>
  </w:style>
  <w:style w:type="character" w:customStyle="1" w:styleId="7Char">
    <w:name w:val="标题 7 Char"/>
    <w:uiPriority w:val="9"/>
    <w:rsid w:val="0055655D"/>
    <w:rPr>
      <w:rFonts w:ascii="Arial" w:hAnsi="Arial"/>
      <w:lang w:val="en-GB"/>
    </w:rPr>
  </w:style>
  <w:style w:type="character" w:customStyle="1" w:styleId="8Char">
    <w:name w:val="标题 8 Char"/>
    <w:uiPriority w:val="9"/>
    <w:rsid w:val="0055655D"/>
    <w:rPr>
      <w:rFonts w:ascii="Arial" w:hAnsi="Arial"/>
      <w:sz w:val="36"/>
      <w:lang w:val="en-GB"/>
    </w:rPr>
  </w:style>
  <w:style w:type="character" w:customStyle="1" w:styleId="9Char">
    <w:name w:val="标题 9 Char"/>
    <w:uiPriority w:val="9"/>
    <w:rsid w:val="0055655D"/>
    <w:rPr>
      <w:rFonts w:ascii="Arial" w:hAnsi="Arial"/>
      <w:sz w:val="36"/>
      <w:lang w:val="en-GB"/>
    </w:rPr>
  </w:style>
  <w:style w:type="character" w:customStyle="1" w:styleId="Char1">
    <w:name w:val="页脚 Char"/>
    <w:uiPriority w:val="99"/>
    <w:rsid w:val="0055655D"/>
    <w:rPr>
      <w:rFonts w:ascii="Arial" w:hAnsi="Arial"/>
      <w:b/>
      <w:i/>
      <w:noProof/>
      <w:sz w:val="18"/>
    </w:rPr>
  </w:style>
  <w:style w:type="character" w:customStyle="1" w:styleId="Char2">
    <w:name w:val="列表 Char"/>
    <w:rsid w:val="0055655D"/>
    <w:rPr>
      <w:lang w:val="en-GB"/>
    </w:rPr>
  </w:style>
  <w:style w:type="character" w:customStyle="1" w:styleId="Char3">
    <w:name w:val="文档结构图 Char"/>
    <w:uiPriority w:val="99"/>
    <w:rsid w:val="0055655D"/>
    <w:rPr>
      <w:rFonts w:ascii="Tahoma" w:hAnsi="Tahoma"/>
      <w:lang w:val="en-GB" w:eastAsia="en-US"/>
    </w:rPr>
  </w:style>
  <w:style w:type="character" w:customStyle="1" w:styleId="Char4">
    <w:name w:val="纯文本 Char"/>
    <w:rsid w:val="0055655D"/>
    <w:rPr>
      <w:rFonts w:ascii="Courier New" w:hAnsi="Courier New"/>
      <w:lang w:val="nb-NO"/>
    </w:rPr>
  </w:style>
  <w:style w:type="character" w:customStyle="1" w:styleId="Char5">
    <w:name w:val="批注框文本 Char"/>
    <w:uiPriority w:val="99"/>
    <w:rsid w:val="0055655D"/>
    <w:rPr>
      <w:rFonts w:ascii="Tahoma" w:hAnsi="Tahoma" w:cs="Tahoma"/>
      <w:sz w:val="16"/>
      <w:szCs w:val="16"/>
      <w:lang w:val="en-GB" w:eastAsia="en-GB" w:bidi="ar-SA"/>
    </w:rPr>
  </w:style>
  <w:style w:type="character" w:customStyle="1" w:styleId="Char6">
    <w:name w:val="日期 Char"/>
    <w:rsid w:val="0055655D"/>
    <w:rPr>
      <w:lang w:val="en-GB"/>
    </w:rPr>
  </w:style>
  <w:style w:type="paragraph" w:customStyle="1" w:styleId="44">
    <w:name w:val="修订4"/>
    <w:hidden/>
    <w:semiHidden/>
    <w:qFormat/>
    <w:rsid w:val="0055655D"/>
    <w:rPr>
      <w:rFonts w:ascii="Times New Roman" w:eastAsia="Batang" w:hAnsi="Times New Roman"/>
      <w:lang w:val="en-GB" w:eastAsia="en-US"/>
    </w:rPr>
  </w:style>
  <w:style w:type="paragraph" w:customStyle="1" w:styleId="Char10">
    <w:name w:val="Char1"/>
    <w:semiHidden/>
    <w:qFormat/>
    <w:rsid w:val="005565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655D"/>
    <w:rPr>
      <w:rFonts w:ascii="Arial" w:hAnsi="Arial"/>
      <w:b/>
      <w:i/>
      <w:noProof/>
      <w:sz w:val="18"/>
      <w:lang w:val="en-GB"/>
    </w:rPr>
  </w:style>
  <w:style w:type="character" w:customStyle="1" w:styleId="CharChar18">
    <w:name w:val="Char Char18"/>
    <w:rsid w:val="0055655D"/>
    <w:rPr>
      <w:rFonts w:ascii="Arial" w:hAnsi="Arial"/>
      <w:lang w:eastAsia="en-US"/>
    </w:rPr>
  </w:style>
  <w:style w:type="paragraph" w:customStyle="1" w:styleId="CharCharCharChar">
    <w:name w:val="Char Char Char Char"/>
    <w:qFormat/>
    <w:rsid w:val="0055655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655D"/>
    <w:rPr>
      <w:rFonts w:ascii="Arial" w:eastAsia="MS Mincho" w:hAnsi="Arial"/>
      <w:lang w:val="en-GB" w:eastAsia="en-US" w:bidi="ar-SA"/>
    </w:rPr>
  </w:style>
  <w:style w:type="character" w:customStyle="1" w:styleId="CarCar8">
    <w:name w:val="Car Car8"/>
    <w:rsid w:val="0055655D"/>
    <w:rPr>
      <w:rFonts w:ascii="Arial" w:eastAsia="MS Mincho" w:hAnsi="Arial"/>
      <w:sz w:val="36"/>
      <w:lang w:val="en-GB" w:eastAsia="en-US" w:bidi="ar-SA"/>
    </w:rPr>
  </w:style>
  <w:style w:type="character" w:customStyle="1" w:styleId="CarCar3">
    <w:name w:val="Car Car3"/>
    <w:rsid w:val="0055655D"/>
    <w:rPr>
      <w:rFonts w:ascii="Arial" w:eastAsia="MS Mincho" w:hAnsi="Arial"/>
      <w:sz w:val="36"/>
      <w:lang w:val="en-GB" w:eastAsia="en-US" w:bidi="ar-SA"/>
    </w:rPr>
  </w:style>
  <w:style w:type="character" w:customStyle="1" w:styleId="CarCar7">
    <w:name w:val="Car Car7"/>
    <w:rsid w:val="0055655D"/>
    <w:rPr>
      <w:rFonts w:eastAsia="MS Mincho"/>
      <w:lang w:val="en-GB" w:eastAsia="en-US" w:bidi="ar-SA"/>
    </w:rPr>
  </w:style>
  <w:style w:type="character" w:customStyle="1" w:styleId="CarCar6">
    <w:name w:val="Car Car6"/>
    <w:rsid w:val="0055655D"/>
    <w:rPr>
      <w:rFonts w:ascii="Courier New" w:hAnsi="Courier New"/>
      <w:lang w:val="nb-NO" w:eastAsia="ja-JP" w:bidi="ar-SA"/>
    </w:rPr>
  </w:style>
  <w:style w:type="character" w:customStyle="1" w:styleId="CarCar2">
    <w:name w:val="Car Car2"/>
    <w:rsid w:val="0055655D"/>
    <w:rPr>
      <w:rFonts w:eastAsia="MS Mincho"/>
      <w:lang w:val="en-GB" w:eastAsia="ja-JP" w:bidi="ar-SA"/>
    </w:rPr>
  </w:style>
  <w:style w:type="character" w:customStyle="1" w:styleId="CarCar9">
    <w:name w:val="Car Car9"/>
    <w:rsid w:val="0055655D"/>
    <w:rPr>
      <w:rFonts w:ascii="Arial" w:hAnsi="Arial"/>
      <w:lang w:val="en-GB" w:eastAsia="ja-JP" w:bidi="ar-SA"/>
    </w:rPr>
  </w:style>
  <w:style w:type="character" w:customStyle="1" w:styleId="CharChar23">
    <w:name w:val="Char Char23"/>
    <w:rsid w:val="0055655D"/>
    <w:rPr>
      <w:rFonts w:ascii="Arial" w:hAnsi="Arial"/>
      <w:lang w:val="en-GB" w:eastAsia="en-US"/>
    </w:rPr>
  </w:style>
  <w:style w:type="paragraph" w:customStyle="1" w:styleId="ZchnZchn1">
    <w:name w:val="Zchn Zchn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655D"/>
    <w:rPr>
      <w:rFonts w:ascii="Courier New" w:eastAsia="Batang" w:hAnsi="Courier New"/>
      <w:lang w:val="nb-NO" w:eastAsia="en-US" w:bidi="ar-SA"/>
    </w:rPr>
  </w:style>
  <w:style w:type="paragraph" w:customStyle="1" w:styleId="54">
    <w:name w:val="修订5"/>
    <w:hidden/>
    <w:semiHidden/>
    <w:qFormat/>
    <w:rsid w:val="0055655D"/>
    <w:rPr>
      <w:rFonts w:ascii="Times New Roman" w:eastAsia="Batang" w:hAnsi="Times New Roman"/>
      <w:lang w:val="en-GB" w:eastAsia="en-US"/>
    </w:rPr>
  </w:style>
  <w:style w:type="character" w:customStyle="1" w:styleId="Char7">
    <w:name w:val="批注文字 Char"/>
    <w:uiPriority w:val="99"/>
    <w:qFormat/>
    <w:rsid w:val="0055655D"/>
    <w:rPr>
      <w:lang w:val="en-GB" w:eastAsia="x-none"/>
    </w:rPr>
  </w:style>
  <w:style w:type="character" w:customStyle="1" w:styleId="Char11">
    <w:name w:val="批注主题 Char1"/>
    <w:rsid w:val="0055655D"/>
    <w:rPr>
      <w:b/>
      <w:bCs/>
      <w:lang w:val="en-GB" w:eastAsia="x-none"/>
    </w:rPr>
  </w:style>
  <w:style w:type="character" w:customStyle="1" w:styleId="trans">
    <w:name w:val="trans"/>
    <w:rsid w:val="0055655D"/>
  </w:style>
  <w:style w:type="character" w:customStyle="1" w:styleId="Char12">
    <w:name w:val="批注文字 Char1"/>
    <w:rsid w:val="0055655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655D"/>
    <w:rPr>
      <w:lang w:val="en-GB" w:eastAsia="en-US" w:bidi="ar-SA"/>
    </w:rPr>
  </w:style>
  <w:style w:type="character" w:customStyle="1" w:styleId="ListChar1">
    <w:name w:val="List Char1"/>
    <w:rsid w:val="0055655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655D"/>
    <w:rPr>
      <w:b/>
      <w:lang w:val="en-GB"/>
    </w:rPr>
  </w:style>
  <w:style w:type="character" w:customStyle="1" w:styleId="Heading6Char">
    <w:name w:val="Heading 6 Char"/>
    <w:aliases w:val="T1 Char,Header 6 Char,Heading 6 Char4,Heading 6 Char Char,Header 6 Char Char,Heading 6 Char5"/>
    <w:qFormat/>
    <w:rsid w:val="0055655D"/>
    <w:rPr>
      <w:rFonts w:ascii="Arial" w:hAnsi="Arial"/>
      <w:lang w:val="en-GB"/>
    </w:rPr>
  </w:style>
  <w:style w:type="character" w:customStyle="1" w:styleId="Heading7Char">
    <w:name w:val="Heading 7 Char"/>
    <w:aliases w:val="L7 Char,Header 7 Char"/>
    <w:qFormat/>
    <w:rsid w:val="0055655D"/>
    <w:rPr>
      <w:rFonts w:ascii="Arial" w:hAnsi="Arial"/>
      <w:lang w:val="en-GB"/>
    </w:rPr>
  </w:style>
  <w:style w:type="character" w:customStyle="1" w:styleId="Heading8Char">
    <w:name w:val="Heading 8 Char"/>
    <w:qFormat/>
    <w:rsid w:val="0055655D"/>
    <w:rPr>
      <w:rFonts w:ascii="Arial" w:hAnsi="Arial"/>
      <w:sz w:val="36"/>
      <w:lang w:val="en-GB"/>
    </w:rPr>
  </w:style>
  <w:style w:type="character" w:customStyle="1" w:styleId="Heading9Char">
    <w:name w:val="Heading 9 Char"/>
    <w:aliases w:val="Figure Heading Char1,FH Char1"/>
    <w:qFormat/>
    <w:rsid w:val="0055655D"/>
    <w:rPr>
      <w:rFonts w:ascii="Arial" w:hAnsi="Arial"/>
      <w:sz w:val="36"/>
      <w:lang w:val="en-GB"/>
    </w:rPr>
  </w:style>
  <w:style w:type="character" w:customStyle="1" w:styleId="FooterChar">
    <w:name w:val="Footer Char"/>
    <w:aliases w:val="footer odd Char,footer Char,fo Char,pie de página Char"/>
    <w:qFormat/>
    <w:rsid w:val="0055655D"/>
    <w:rPr>
      <w:rFonts w:ascii="Arial" w:hAnsi="Arial"/>
      <w:b/>
      <w:i/>
      <w:sz w:val="18"/>
      <w:lang w:val="en-GB"/>
    </w:rPr>
  </w:style>
  <w:style w:type="character" w:customStyle="1" w:styleId="affffc">
    <w:name w:val="標準太字"/>
    <w:autoRedefine/>
    <w:rsid w:val="0055655D"/>
    <w:rPr>
      <w:b/>
    </w:rPr>
  </w:style>
  <w:style w:type="character" w:styleId="HTML4">
    <w:name w:val="HTML Code"/>
    <w:rsid w:val="0055655D"/>
    <w:rPr>
      <w:rFonts w:ascii="Arial Unicode MS" w:eastAsia="Arial Unicode MS" w:hAnsi="Arial Unicode MS" w:cs="Arial Unicode MS"/>
      <w:sz w:val="20"/>
      <w:szCs w:val="20"/>
    </w:rPr>
  </w:style>
  <w:style w:type="character" w:customStyle="1" w:styleId="CharChar31">
    <w:name w:val="Char Char31"/>
    <w:qFormat/>
    <w:rsid w:val="0055655D"/>
    <w:rPr>
      <w:rFonts w:ascii="Arial" w:hAnsi="Arial" w:cs="Arial" w:hint="default"/>
      <w:sz w:val="28"/>
      <w:lang w:val="en-GB" w:eastAsia="ko-KR" w:bidi="ar-SA"/>
    </w:rPr>
  </w:style>
  <w:style w:type="character" w:customStyle="1" w:styleId="CharChar12">
    <w:name w:val="Char Char12"/>
    <w:rsid w:val="0055655D"/>
    <w:rPr>
      <w:lang w:val="en-GB" w:eastAsia="ja-JP"/>
    </w:rPr>
  </w:style>
  <w:style w:type="character" w:customStyle="1" w:styleId="CharChar41">
    <w:name w:val="Char Char41"/>
    <w:rsid w:val="0055655D"/>
    <w:rPr>
      <w:rFonts w:ascii="Times-Roman" w:hAnsi="Times-Roman"/>
      <w:lang w:val="nb-NO" w:eastAsia="ja-JP"/>
    </w:rPr>
  </w:style>
  <w:style w:type="character" w:customStyle="1" w:styleId="CharChar71">
    <w:name w:val="Char Char71"/>
    <w:rsid w:val="0055655D"/>
    <w:rPr>
      <w:rFonts w:ascii="黑体" w:eastAsia="黑体"/>
      <w:shd w:val="clear" w:color="auto" w:fill="000080"/>
      <w:lang w:val="en-GB" w:eastAsia="en-US"/>
    </w:rPr>
  </w:style>
  <w:style w:type="character" w:customStyle="1" w:styleId="CharChar101">
    <w:name w:val="Char Char101"/>
    <w:rsid w:val="0055655D"/>
    <w:rPr>
      <w:rFonts w:ascii="Times New Roman" w:hAnsi="Times New Roman"/>
      <w:lang w:val="en-GB" w:eastAsia="en-US"/>
    </w:rPr>
  </w:style>
  <w:style w:type="character" w:customStyle="1" w:styleId="CharChar91">
    <w:name w:val="Char Char91"/>
    <w:rsid w:val="0055655D"/>
    <w:rPr>
      <w:rFonts w:ascii="黑体" w:eastAsia="黑体"/>
      <w:sz w:val="16"/>
      <w:lang w:val="en-GB" w:eastAsia="en-US"/>
    </w:rPr>
  </w:style>
  <w:style w:type="character" w:customStyle="1" w:styleId="CharChar81">
    <w:name w:val="Char Char81"/>
    <w:semiHidden/>
    <w:rsid w:val="0055655D"/>
    <w:rPr>
      <w:rFonts w:ascii="Times New Roman" w:hAnsi="Times New Roman"/>
      <w:b/>
      <w:lang w:val="en-GB" w:eastAsia="en-US"/>
    </w:rPr>
  </w:style>
  <w:style w:type="character" w:customStyle="1" w:styleId="CharChar191">
    <w:name w:val="Char Char191"/>
    <w:rsid w:val="0055655D"/>
    <w:rPr>
      <w:rFonts w:ascii="Times New Roman" w:hAnsi="Times New Roman"/>
      <w:lang w:val="en-GB" w:eastAsia="x-none"/>
    </w:rPr>
  </w:style>
  <w:style w:type="character" w:customStyle="1" w:styleId="CharChar131">
    <w:name w:val="Char Char131"/>
    <w:semiHidden/>
    <w:rsid w:val="0055655D"/>
    <w:rPr>
      <w:rFonts w:ascii="Malgun Gothic" w:eastAsia="Malgun Gothic" w:hAnsi="Malgun Gothic"/>
      <w:lang w:val="en-GB" w:eastAsia="en-US"/>
    </w:rPr>
  </w:style>
  <w:style w:type="character" w:customStyle="1" w:styleId="CharChar61">
    <w:name w:val="Char Char61"/>
    <w:rsid w:val="0055655D"/>
    <w:rPr>
      <w:rFonts w:ascii="Arial" w:eastAsia="Malgun Gothic" w:hAnsi="Arial"/>
      <w:sz w:val="32"/>
      <w:lang w:val="en-GB" w:eastAsia="en-US"/>
    </w:rPr>
  </w:style>
  <w:style w:type="character" w:customStyle="1" w:styleId="CharChar51">
    <w:name w:val="Char Char51"/>
    <w:rsid w:val="0055655D"/>
    <w:rPr>
      <w:rFonts w:ascii="Arial" w:eastAsia="Malgun Gothic" w:hAnsi="Arial"/>
      <w:sz w:val="28"/>
      <w:lang w:val="en-GB" w:eastAsia="en-US"/>
    </w:rPr>
  </w:style>
  <w:style w:type="character" w:customStyle="1" w:styleId="CharChar161">
    <w:name w:val="Char Char161"/>
    <w:rsid w:val="0055655D"/>
    <w:rPr>
      <w:rFonts w:ascii="Arial" w:eastAsia="Malgun Gothic" w:hAnsi="Arial"/>
      <w:lang w:val="en-GB" w:eastAsia="en-US"/>
    </w:rPr>
  </w:style>
  <w:style w:type="character" w:customStyle="1" w:styleId="CharChar141">
    <w:name w:val="Char Char141"/>
    <w:rsid w:val="0055655D"/>
    <w:rPr>
      <w:rFonts w:ascii="Arial" w:eastAsia="Malgun Gothic" w:hAnsi="Arial"/>
      <w:sz w:val="36"/>
      <w:lang w:val="en-GB" w:eastAsia="en-US"/>
    </w:rPr>
  </w:style>
  <w:style w:type="character" w:customStyle="1" w:styleId="CharChar111">
    <w:name w:val="Char Char111"/>
    <w:rsid w:val="0055655D"/>
    <w:rPr>
      <w:rFonts w:ascii="黑体" w:eastAsia="Malgun Gothic" w:hAnsi="黑体"/>
      <w:lang w:val="en-GB" w:eastAsia="en-US"/>
    </w:rPr>
  </w:style>
  <w:style w:type="character" w:customStyle="1" w:styleId="CharChar210">
    <w:name w:val="Char Char210"/>
    <w:rsid w:val="0055655D"/>
    <w:rPr>
      <w:rFonts w:ascii="Arial" w:hAnsi="Arial"/>
      <w:sz w:val="28"/>
      <w:lang w:val="en-GB" w:eastAsia="en-US"/>
    </w:rPr>
  </w:style>
  <w:style w:type="character" w:customStyle="1" w:styleId="CharChar151">
    <w:name w:val="Char Char151"/>
    <w:rsid w:val="0055655D"/>
    <w:rPr>
      <w:rFonts w:ascii="Arial" w:hAnsi="Arial"/>
      <w:sz w:val="36"/>
      <w:lang w:val="en-GB" w:eastAsia="x-none"/>
    </w:rPr>
  </w:style>
  <w:style w:type="character" w:customStyle="1" w:styleId="CharChar251">
    <w:name w:val="Char Char251"/>
    <w:rsid w:val="0055655D"/>
    <w:rPr>
      <w:rFonts w:ascii="Arial" w:hAnsi="Arial"/>
      <w:lang w:val="en-GB" w:eastAsia="en-US"/>
    </w:rPr>
  </w:style>
  <w:style w:type="character" w:customStyle="1" w:styleId="CharChar241">
    <w:name w:val="Char Char241"/>
    <w:rsid w:val="0055655D"/>
    <w:rPr>
      <w:rFonts w:ascii="Arial" w:hAnsi="Arial"/>
      <w:sz w:val="36"/>
      <w:lang w:val="en-GB" w:eastAsia="en-US"/>
    </w:rPr>
  </w:style>
  <w:style w:type="character" w:customStyle="1" w:styleId="CharChar301">
    <w:name w:val="Char Char301"/>
    <w:rsid w:val="0055655D"/>
    <w:rPr>
      <w:rFonts w:ascii="Arial" w:hAnsi="Arial"/>
      <w:lang w:val="en-GB" w:eastAsia="en-US"/>
    </w:rPr>
  </w:style>
  <w:style w:type="character" w:customStyle="1" w:styleId="CharChar291">
    <w:name w:val="Char Char291"/>
    <w:rsid w:val="0055655D"/>
    <w:rPr>
      <w:rFonts w:ascii="Arial" w:hAnsi="Arial"/>
      <w:sz w:val="36"/>
      <w:lang w:val="en-GB" w:eastAsia="en-US"/>
    </w:rPr>
  </w:style>
  <w:style w:type="character" w:customStyle="1" w:styleId="CharChar281">
    <w:name w:val="Char Char281"/>
    <w:rsid w:val="0055655D"/>
    <w:rPr>
      <w:rFonts w:ascii="Arial" w:hAnsi="Arial"/>
      <w:sz w:val="36"/>
      <w:lang w:val="en-GB" w:eastAsia="en-US"/>
    </w:rPr>
  </w:style>
  <w:style w:type="character" w:customStyle="1" w:styleId="CharChar271">
    <w:name w:val="Char Char271"/>
    <w:rsid w:val="0055655D"/>
    <w:rPr>
      <w:rFonts w:ascii="Arial" w:hAnsi="Arial"/>
      <w:b/>
      <w:i/>
      <w:noProof/>
      <w:sz w:val="18"/>
      <w:lang w:val="en-GB" w:eastAsia="en-US"/>
    </w:rPr>
  </w:style>
  <w:style w:type="character" w:customStyle="1" w:styleId="CharChar261">
    <w:name w:val="Char Char261"/>
    <w:rsid w:val="0055655D"/>
    <w:rPr>
      <w:rFonts w:ascii="Arial" w:hAnsi="Arial"/>
      <w:lang w:val="en-GB" w:eastAsia="x-none"/>
    </w:rPr>
  </w:style>
  <w:style w:type="character" w:customStyle="1" w:styleId="CharChar171">
    <w:name w:val="Char Char171"/>
    <w:rsid w:val="0055655D"/>
    <w:rPr>
      <w:rFonts w:ascii="Arial" w:hAnsi="Arial"/>
      <w:sz w:val="36"/>
      <w:lang w:val="x-none" w:eastAsia="en-US"/>
    </w:rPr>
  </w:style>
  <w:style w:type="character" w:customStyle="1" w:styleId="CharChar211">
    <w:name w:val="Char Char211"/>
    <w:rsid w:val="0055655D"/>
    <w:rPr>
      <w:rFonts w:ascii="Times New Roman" w:hAnsi="Times New Roman"/>
      <w:lang w:val="en-GB" w:eastAsia="en-US"/>
    </w:rPr>
  </w:style>
  <w:style w:type="character" w:customStyle="1" w:styleId="CharChar201">
    <w:name w:val="Char Char201"/>
    <w:rsid w:val="0055655D"/>
    <w:rPr>
      <w:rFonts w:ascii="黑体" w:eastAsia="黑体"/>
      <w:sz w:val="16"/>
      <w:lang w:val="en-GB" w:eastAsia="en-US"/>
    </w:rPr>
  </w:style>
  <w:style w:type="character" w:customStyle="1" w:styleId="CharChar221">
    <w:name w:val="Char Char221"/>
    <w:rsid w:val="0055655D"/>
    <w:rPr>
      <w:rFonts w:ascii="Arial" w:hAnsi="Arial"/>
      <w:b/>
      <w:i/>
      <w:noProof/>
      <w:sz w:val="18"/>
      <w:lang w:val="en-GB"/>
    </w:rPr>
  </w:style>
  <w:style w:type="character" w:customStyle="1" w:styleId="CharChar181">
    <w:name w:val="Char Char181"/>
    <w:rsid w:val="0055655D"/>
    <w:rPr>
      <w:rFonts w:ascii="Arial" w:hAnsi="Arial"/>
      <w:lang w:val="x-none" w:eastAsia="en-US"/>
    </w:rPr>
  </w:style>
  <w:style w:type="character" w:customStyle="1" w:styleId="CarCar41">
    <w:name w:val="Car Car41"/>
    <w:rsid w:val="0055655D"/>
    <w:rPr>
      <w:rFonts w:ascii="Arial" w:hAnsi="Arial"/>
      <w:lang w:val="en-GB" w:eastAsia="en-US"/>
    </w:rPr>
  </w:style>
  <w:style w:type="character" w:customStyle="1" w:styleId="CarCar81">
    <w:name w:val="Car Car81"/>
    <w:rsid w:val="0055655D"/>
    <w:rPr>
      <w:rFonts w:ascii="Arial" w:hAnsi="Arial"/>
      <w:sz w:val="36"/>
      <w:lang w:val="en-GB" w:eastAsia="en-US"/>
    </w:rPr>
  </w:style>
  <w:style w:type="character" w:customStyle="1" w:styleId="CarCar31">
    <w:name w:val="Car Car31"/>
    <w:rsid w:val="0055655D"/>
    <w:rPr>
      <w:rFonts w:ascii="Arial" w:hAnsi="Arial"/>
      <w:sz w:val="36"/>
      <w:lang w:val="en-GB" w:eastAsia="en-US"/>
    </w:rPr>
  </w:style>
  <w:style w:type="character" w:customStyle="1" w:styleId="CarCar71">
    <w:name w:val="Car Car71"/>
    <w:rsid w:val="0055655D"/>
    <w:rPr>
      <w:rFonts w:eastAsia="Times New Roman"/>
      <w:lang w:val="en-GB" w:eastAsia="en-US"/>
    </w:rPr>
  </w:style>
  <w:style w:type="character" w:customStyle="1" w:styleId="CarCar61">
    <w:name w:val="Car Car61"/>
    <w:rsid w:val="0055655D"/>
    <w:rPr>
      <w:rFonts w:ascii="Times-Roman" w:hAnsi="Times-Roman"/>
      <w:lang w:val="nb-NO" w:eastAsia="ja-JP"/>
    </w:rPr>
  </w:style>
  <w:style w:type="character" w:customStyle="1" w:styleId="CarCar21">
    <w:name w:val="Car Car21"/>
    <w:rsid w:val="0055655D"/>
    <w:rPr>
      <w:rFonts w:eastAsia="Times New Roman"/>
      <w:lang w:val="en-GB" w:eastAsia="ja-JP"/>
    </w:rPr>
  </w:style>
  <w:style w:type="character" w:customStyle="1" w:styleId="CarCar91">
    <w:name w:val="Car Car91"/>
    <w:rsid w:val="0055655D"/>
    <w:rPr>
      <w:rFonts w:ascii="Arial" w:hAnsi="Arial"/>
      <w:lang w:val="en-GB" w:eastAsia="ja-JP"/>
    </w:rPr>
  </w:style>
  <w:style w:type="character" w:customStyle="1" w:styleId="CarCar101">
    <w:name w:val="Car Car101"/>
    <w:rsid w:val="0055655D"/>
    <w:rPr>
      <w:rFonts w:ascii="Arial" w:hAnsi="Arial"/>
      <w:lang w:val="en-GB" w:eastAsia="ja-JP"/>
    </w:rPr>
  </w:style>
  <w:style w:type="character" w:customStyle="1" w:styleId="CharChar231">
    <w:name w:val="Char Char231"/>
    <w:rsid w:val="0055655D"/>
    <w:rPr>
      <w:rFonts w:ascii="Arial" w:hAnsi="Arial"/>
      <w:lang w:val="en-GB" w:eastAsia="en-US"/>
    </w:rPr>
  </w:style>
  <w:style w:type="character" w:customStyle="1" w:styleId="ZchnZchn51">
    <w:name w:val="Zchn Zchn51"/>
    <w:rsid w:val="0055655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655D"/>
    <w:rPr>
      <w:rFonts w:ascii="Times New Roman" w:eastAsia="Times New Roman" w:hAnsi="Times New Roman" w:cs="Times New Roman"/>
      <w:b/>
      <w:sz w:val="20"/>
      <w:szCs w:val="20"/>
      <w:lang w:val="en-GB" w:eastAsia="x-none"/>
    </w:rPr>
  </w:style>
  <w:style w:type="character" w:styleId="affffd">
    <w:name w:val="Unresolved Mention"/>
    <w:uiPriority w:val="99"/>
    <w:unhideWhenUsed/>
    <w:rsid w:val="0055655D"/>
    <w:rPr>
      <w:color w:val="808080"/>
      <w:shd w:val="clear" w:color="auto" w:fill="E6E6E6"/>
    </w:rPr>
  </w:style>
  <w:style w:type="character" w:customStyle="1" w:styleId="TF1">
    <w:name w:val="TF字符"/>
    <w:aliases w:val="left字符"/>
    <w:rsid w:val="0055655D"/>
    <w:rPr>
      <w:rFonts w:ascii="Arial" w:hAnsi="Arial"/>
      <w:b/>
      <w:lang w:val="en-GB" w:eastAsia="en-US"/>
    </w:rPr>
  </w:style>
  <w:style w:type="paragraph" w:customStyle="1" w:styleId="71">
    <w:name w:val="修订7"/>
    <w:hidden/>
    <w:semiHidden/>
    <w:rsid w:val="0055655D"/>
    <w:rPr>
      <w:rFonts w:ascii="Times New Roman" w:eastAsia="Batang" w:hAnsi="Times New Roman"/>
      <w:lang w:val="en-GB" w:eastAsia="en-US"/>
    </w:rPr>
  </w:style>
  <w:style w:type="paragraph" w:customStyle="1" w:styleId="-31">
    <w:name w:val="深色列表 - 着色 31"/>
    <w:hidden/>
    <w:uiPriority w:val="99"/>
    <w:semiHidden/>
    <w:qFormat/>
    <w:rsid w:val="0055655D"/>
    <w:rPr>
      <w:rFonts w:ascii="Times New Roman" w:eastAsia="MS Mincho" w:hAnsi="Times New Roman"/>
      <w:lang w:val="en-GB" w:eastAsia="en-US"/>
    </w:rPr>
  </w:style>
  <w:style w:type="character" w:customStyle="1" w:styleId="1-11">
    <w:name w:val="网格表 1 浅色 - 着色 11"/>
    <w:uiPriority w:val="31"/>
    <w:qFormat/>
    <w:rsid w:val="0055655D"/>
    <w:rPr>
      <w:smallCaps/>
      <w:color w:val="5A5A5A"/>
    </w:rPr>
  </w:style>
  <w:style w:type="character" w:customStyle="1" w:styleId="TitleChar1">
    <w:name w:val="Title Char1"/>
    <w:aliases w:val="Section Header Char1"/>
    <w:rsid w:val="0055655D"/>
    <w:rPr>
      <w:rFonts w:ascii="Cambria" w:eastAsia="Times New Roman" w:hAnsi="Cambria" w:cs="Times New Roman"/>
      <w:b/>
      <w:bCs/>
      <w:kern w:val="28"/>
      <w:sz w:val="32"/>
      <w:szCs w:val="32"/>
      <w:lang w:val="en-GB"/>
    </w:rPr>
  </w:style>
  <w:style w:type="paragraph" w:customStyle="1" w:styleId="121">
    <w:name w:val="表 (青) 121"/>
    <w:hidden/>
    <w:uiPriority w:val="71"/>
    <w:qFormat/>
    <w:rsid w:val="0055655D"/>
    <w:rPr>
      <w:rFonts w:ascii="Times New Roman" w:hAnsi="Times New Roman"/>
      <w:lang w:val="en-GB" w:eastAsia="en-US"/>
    </w:rPr>
  </w:style>
  <w:style w:type="character" w:customStyle="1" w:styleId="-21">
    <w:name w:val="浅色网格 - 着色 21"/>
    <w:uiPriority w:val="99"/>
    <w:unhideWhenUsed/>
    <w:rsid w:val="0055655D"/>
    <w:rPr>
      <w:color w:val="808080"/>
    </w:rPr>
  </w:style>
  <w:style w:type="character" w:customStyle="1" w:styleId="nowrap1">
    <w:name w:val="nowrap1"/>
    <w:rsid w:val="0055655D"/>
  </w:style>
  <w:style w:type="character" w:customStyle="1" w:styleId="shorttext">
    <w:name w:val="short_text"/>
    <w:rsid w:val="0055655D"/>
  </w:style>
  <w:style w:type="character" w:customStyle="1" w:styleId="Char13">
    <w:name w:val="页脚 Char1"/>
    <w:rsid w:val="0055655D"/>
    <w:rPr>
      <w:sz w:val="18"/>
      <w:szCs w:val="18"/>
      <w:lang w:val="en-GB" w:eastAsia="en-US"/>
    </w:rPr>
  </w:style>
  <w:style w:type="character" w:customStyle="1" w:styleId="-11">
    <w:name w:val="浅色网格 - 着色 11"/>
    <w:uiPriority w:val="99"/>
    <w:rsid w:val="0055655D"/>
    <w:rPr>
      <w:color w:val="808080"/>
    </w:rPr>
  </w:style>
  <w:style w:type="paragraph" w:customStyle="1" w:styleId="-110">
    <w:name w:val="彩色底纹 - 着色 11"/>
    <w:hidden/>
    <w:uiPriority w:val="99"/>
    <w:semiHidden/>
    <w:qFormat/>
    <w:rsid w:val="0055655D"/>
    <w:rPr>
      <w:rFonts w:ascii="Times New Roman" w:hAnsi="Times New Roman"/>
      <w:lang w:val="en-GB" w:eastAsia="en-US"/>
    </w:rPr>
  </w:style>
  <w:style w:type="character" w:customStyle="1" w:styleId="1b">
    <w:name w:val="未处理的提及1"/>
    <w:uiPriority w:val="99"/>
    <w:rsid w:val="0055655D"/>
    <w:rPr>
      <w:color w:val="808080"/>
      <w:shd w:val="clear" w:color="auto" w:fill="E6E6E6"/>
    </w:rPr>
  </w:style>
  <w:style w:type="character" w:customStyle="1" w:styleId="Char14">
    <w:name w:val="标题 Char1"/>
    <w:rsid w:val="0055655D"/>
    <w:rPr>
      <w:rFonts w:ascii="Cambria" w:hAnsi="Cambria" w:cs="Times New Roman"/>
      <w:b/>
      <w:bCs/>
      <w:sz w:val="32"/>
      <w:szCs w:val="32"/>
      <w:lang w:val="en-GB" w:eastAsia="en-US"/>
    </w:rPr>
  </w:style>
  <w:style w:type="character" w:customStyle="1" w:styleId="afffd">
    <w:name w:val="无间隔 字符"/>
    <w:link w:val="afffc"/>
    <w:uiPriority w:val="1"/>
    <w:locked/>
    <w:rsid w:val="0055655D"/>
    <w:rPr>
      <w:rFonts w:ascii="Arial" w:eastAsia="PMingLiU" w:hAnsi="Arial" w:cs="Arial"/>
      <w:sz w:val="22"/>
      <w:szCs w:val="22"/>
      <w:lang w:val="en-GB" w:eastAsia="en-GB"/>
    </w:rPr>
  </w:style>
  <w:style w:type="character" w:customStyle="1" w:styleId="Char30">
    <w:name w:val="批注主题 Char3"/>
    <w:locked/>
    <w:rsid w:val="0055655D"/>
    <w:rPr>
      <w:rFonts w:ascii="Times New Roman" w:eastAsia="MS Mincho" w:hAnsi="Times New Roman"/>
      <w:b/>
      <w:bCs/>
      <w:lang w:eastAsia="en-US"/>
    </w:rPr>
  </w:style>
  <w:style w:type="character" w:customStyle="1" w:styleId="Char15">
    <w:name w:val="日期 Char1"/>
    <w:rsid w:val="0055655D"/>
    <w:rPr>
      <w:rFonts w:ascii="MS Mincho" w:eastAsia="MS Mincho" w:hAnsi="MS Mincho" w:hint="eastAsia"/>
      <w:lang w:val="en-GB"/>
    </w:rPr>
  </w:style>
  <w:style w:type="character" w:customStyle="1" w:styleId="Absatz-Standardschriftart2">
    <w:name w:val="Absatz-Standardschriftart2"/>
    <w:rsid w:val="0055655D"/>
  </w:style>
  <w:style w:type="character" w:customStyle="1" w:styleId="Absatz-Standardschriftart3">
    <w:name w:val="Absatz-Standardschriftart3"/>
    <w:rsid w:val="0055655D"/>
  </w:style>
  <w:style w:type="character" w:customStyle="1" w:styleId="8Char1">
    <w:name w:val="标题 8 Char1"/>
    <w:rsid w:val="0055655D"/>
    <w:rPr>
      <w:rFonts w:ascii="Arial" w:hAnsi="Arial" w:cs="Arial" w:hint="default"/>
      <w:sz w:val="36"/>
      <w:lang w:val="en-GB" w:eastAsia="en-US" w:bidi="ar-SA"/>
    </w:rPr>
  </w:style>
  <w:style w:type="character" w:customStyle="1" w:styleId="Char20">
    <w:name w:val="批注主题 Char2"/>
    <w:rsid w:val="0055655D"/>
    <w:rPr>
      <w:rFonts w:ascii="宋体" w:eastAsia="宋体" w:hAnsi="宋体" w:hint="eastAsia"/>
      <w:b/>
      <w:bCs/>
      <w:lang w:eastAsia="en-US"/>
    </w:rPr>
  </w:style>
  <w:style w:type="character" w:customStyle="1" w:styleId="Char16">
    <w:name w:val="注释标题 Char1"/>
    <w:rsid w:val="0055655D"/>
    <w:rPr>
      <w:rFonts w:ascii="MS Mincho" w:eastAsia="MS Mincho" w:hAnsi="MS Mincho" w:hint="eastAsia"/>
      <w:lang w:eastAsia="en-US"/>
    </w:rPr>
  </w:style>
  <w:style w:type="character" w:customStyle="1" w:styleId="9Char1">
    <w:name w:val="标题 9 Char1"/>
    <w:rsid w:val="0055655D"/>
    <w:rPr>
      <w:rFonts w:ascii="Arial" w:hAnsi="Arial" w:cs="Arial" w:hint="default"/>
      <w:sz w:val="36"/>
      <w:lang w:val="en-GB"/>
    </w:rPr>
  </w:style>
  <w:style w:type="character" w:customStyle="1" w:styleId="Char17">
    <w:name w:val="文档结构图 Char1"/>
    <w:semiHidden/>
    <w:rsid w:val="0055655D"/>
    <w:rPr>
      <w:rFonts w:ascii="Tahoma" w:hAnsi="Tahoma" w:cs="Tahoma" w:hint="default"/>
      <w:shd w:val="clear" w:color="auto" w:fill="000080"/>
      <w:lang w:val="en-GB"/>
    </w:rPr>
  </w:style>
  <w:style w:type="character" w:customStyle="1" w:styleId="Char18">
    <w:name w:val="纯文本 Char1"/>
    <w:rsid w:val="0055655D"/>
    <w:rPr>
      <w:rFonts w:ascii="Courier New" w:eastAsia="宋体" w:hAnsi="Courier New" w:cs="Courier New" w:hint="default"/>
      <w:lang w:val="nb-NO"/>
    </w:rPr>
  </w:style>
  <w:style w:type="character" w:customStyle="1" w:styleId="Char19">
    <w:name w:val="批注框文本 Char1"/>
    <w:uiPriority w:val="99"/>
    <w:rsid w:val="0055655D"/>
    <w:rPr>
      <w:rFonts w:ascii="Tahoma" w:hAnsi="Tahoma" w:cs="Tahoma" w:hint="default"/>
      <w:sz w:val="16"/>
      <w:szCs w:val="16"/>
      <w:lang w:val="en-GB"/>
    </w:rPr>
  </w:style>
  <w:style w:type="character" w:customStyle="1" w:styleId="Char1a">
    <w:name w:val="尾注文本 Char1"/>
    <w:rsid w:val="0055655D"/>
    <w:rPr>
      <w:rFonts w:ascii="宋体" w:eastAsia="宋体" w:hAnsi="宋体" w:hint="eastAsia"/>
      <w:lang w:val="en-GB"/>
    </w:rPr>
  </w:style>
  <w:style w:type="character" w:customStyle="1" w:styleId="Char1b">
    <w:name w:val="正文文本缩进 Char1"/>
    <w:rsid w:val="0055655D"/>
    <w:rPr>
      <w:rFonts w:ascii="Batang" w:eastAsia="Batang" w:hAnsi="Batang" w:hint="eastAsia"/>
      <w:lang w:val="en-GB"/>
    </w:rPr>
  </w:style>
  <w:style w:type="character" w:customStyle="1" w:styleId="2Char1">
    <w:name w:val="正文文本 2 Char1"/>
    <w:rsid w:val="0055655D"/>
    <w:rPr>
      <w:rFonts w:ascii="CG Times (WN)" w:eastAsia="Malgun Gothic" w:hAnsi="CG Times (WN)" w:hint="default"/>
      <w:i/>
      <w:iCs w:val="0"/>
      <w:lang w:val="en-GB" w:eastAsia="ko-KR"/>
    </w:rPr>
  </w:style>
  <w:style w:type="character" w:customStyle="1" w:styleId="3Char1">
    <w:name w:val="正文文本 3 Char1"/>
    <w:rsid w:val="0055655D"/>
    <w:rPr>
      <w:rFonts w:ascii="CG Times (WN)" w:eastAsia="Osaka" w:hAnsi="CG Times (WN)" w:hint="default"/>
      <w:color w:val="000000"/>
      <w:lang w:val="en-GB" w:eastAsia="ko-KR"/>
    </w:rPr>
  </w:style>
  <w:style w:type="character" w:customStyle="1" w:styleId="2Char10">
    <w:name w:val="正文文本缩进 2 Char1"/>
    <w:rsid w:val="0055655D"/>
    <w:rPr>
      <w:rFonts w:ascii="CG Times (WN)" w:eastAsia="MS Mincho" w:hAnsi="CG Times (WN)" w:hint="default"/>
      <w:lang w:val="en-GB"/>
    </w:rPr>
  </w:style>
  <w:style w:type="character" w:customStyle="1" w:styleId="HTMLChar1">
    <w:name w:val="HTML 预设格式 Char1"/>
    <w:rsid w:val="0055655D"/>
    <w:rPr>
      <w:rFonts w:ascii="Courier New" w:eastAsia="MS Mincho" w:hAnsi="Courier New" w:cs="Courier New" w:hint="default"/>
      <w:lang w:val="en-GB"/>
    </w:rPr>
  </w:style>
  <w:style w:type="character" w:customStyle="1" w:styleId="Char21">
    <w:name w:val="메모 주제 Char2"/>
    <w:rsid w:val="0055655D"/>
    <w:rPr>
      <w:rFonts w:ascii="Times New Roman" w:eastAsia="Times New Roman" w:hAnsi="Times New Roman" w:cs="Times New Roman" w:hint="default"/>
      <w:b/>
      <w:bCs/>
      <w:lang w:val="en-GB" w:eastAsia="en-US"/>
    </w:rPr>
  </w:style>
  <w:style w:type="character" w:customStyle="1" w:styleId="1c">
    <w:name w:val="純文字 字元1"/>
    <w:rsid w:val="0055655D"/>
    <w:rPr>
      <w:rFonts w:ascii="MingLiU" w:eastAsia="MingLiU" w:hAnsi="Courier New" w:cs="Courier New" w:hint="eastAsia"/>
      <w:sz w:val="24"/>
      <w:szCs w:val="24"/>
      <w:lang w:val="en-GB" w:eastAsia="en-US"/>
    </w:rPr>
  </w:style>
  <w:style w:type="character" w:customStyle="1" w:styleId="1d">
    <w:name w:val="章節附註文字 字元1"/>
    <w:rsid w:val="0055655D"/>
    <w:rPr>
      <w:lang w:val="en-GB" w:eastAsia="en-US"/>
    </w:rPr>
  </w:style>
  <w:style w:type="character" w:customStyle="1" w:styleId="2f">
    <w:name w:val="段落フォント2"/>
    <w:rsid w:val="0055655D"/>
  </w:style>
  <w:style w:type="character" w:customStyle="1" w:styleId="2f0">
    <w:name w:val="コメント参照2"/>
    <w:rsid w:val="0055655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655D"/>
    <w:rPr>
      <w:rFonts w:ascii="Arial" w:hAnsi="Arial" w:cs="Arial" w:hint="default"/>
      <w:sz w:val="36"/>
      <w:lang w:val="en-GB" w:eastAsia="en-US"/>
    </w:rPr>
  </w:style>
  <w:style w:type="character" w:customStyle="1" w:styleId="3d">
    <w:name w:val="段落フォント3"/>
    <w:rsid w:val="0055655D"/>
  </w:style>
  <w:style w:type="character" w:customStyle="1" w:styleId="3e">
    <w:name w:val="コメント参照3"/>
    <w:rsid w:val="0055655D"/>
    <w:rPr>
      <w:sz w:val="16"/>
    </w:rPr>
  </w:style>
  <w:style w:type="character" w:customStyle="1" w:styleId="CommentSubjectChar3">
    <w:name w:val="Comment Subject Char3"/>
    <w:rsid w:val="0055655D"/>
    <w:rPr>
      <w:rFonts w:ascii="Times New Roman" w:hAnsi="Times New Roman" w:cs="Times New Roman" w:hint="default"/>
      <w:b/>
      <w:bCs/>
      <w:lang w:val="en-GB" w:eastAsia="en-US"/>
    </w:rPr>
  </w:style>
  <w:style w:type="character" w:customStyle="1" w:styleId="1e">
    <w:name w:val="吹き出し (文字)1"/>
    <w:uiPriority w:val="99"/>
    <w:semiHidden/>
    <w:rsid w:val="0055655D"/>
    <w:rPr>
      <w:rFonts w:ascii="MS Mincho" w:eastAsia="MS Mincho" w:hAnsi="Times New Roman" w:hint="eastAsia"/>
      <w:sz w:val="18"/>
      <w:szCs w:val="18"/>
      <w:lang w:val="en-GB" w:eastAsia="en-US"/>
    </w:rPr>
  </w:style>
  <w:style w:type="character" w:customStyle="1" w:styleId="1f">
    <w:name w:val="見出しマップ (文字)1"/>
    <w:uiPriority w:val="99"/>
    <w:semiHidden/>
    <w:rsid w:val="0055655D"/>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655D"/>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55655D"/>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55655D"/>
    <w:rPr>
      <w:rFonts w:ascii="Times New Roman" w:eastAsia="Times New Roman" w:hAnsi="Times New Roman" w:cs="Times New Roman" w:hint="default"/>
      <w:b/>
      <w:bCs/>
      <w:lang w:val="en-GB" w:eastAsia="en-US"/>
    </w:rPr>
  </w:style>
  <w:style w:type="character" w:customStyle="1" w:styleId="affffe">
    <w:name w:val="註解文字 字元"/>
    <w:rsid w:val="0055655D"/>
    <w:rPr>
      <w:rFonts w:ascii="Times New Roman" w:eastAsia="Times New Roman" w:hAnsi="Times New Roman" w:cs="Times New Roman" w:hint="default"/>
      <w:lang w:val="en-GB"/>
    </w:rPr>
  </w:style>
  <w:style w:type="character" w:customStyle="1" w:styleId="1f3">
    <w:name w:val="註解主旨 字元1"/>
    <w:rsid w:val="0055655D"/>
    <w:rPr>
      <w:b/>
      <w:bCs/>
      <w:lang w:val="en-GB" w:eastAsia="sv-SE"/>
    </w:rPr>
  </w:style>
  <w:style w:type="character" w:customStyle="1" w:styleId="45">
    <w:name w:val="段落フォント4"/>
    <w:rsid w:val="0055655D"/>
  </w:style>
  <w:style w:type="character" w:customStyle="1" w:styleId="46">
    <w:name w:val="コメント参照4"/>
    <w:rsid w:val="0055655D"/>
    <w:rPr>
      <w:sz w:val="16"/>
    </w:rPr>
  </w:style>
  <w:style w:type="character" w:customStyle="1" w:styleId="Char1c">
    <w:name w:val="글자만 Char1"/>
    <w:uiPriority w:val="99"/>
    <w:semiHidden/>
    <w:rsid w:val="0055655D"/>
    <w:rPr>
      <w:rFonts w:ascii="Malgun Gothic" w:eastAsia="Malgun Gothic" w:hAnsi="Courier New" w:cs="Courier New" w:hint="eastAsia"/>
      <w:lang w:val="en-GB" w:eastAsia="en-US"/>
    </w:rPr>
  </w:style>
  <w:style w:type="character" w:customStyle="1" w:styleId="Char1d">
    <w:name w:val="미주 텍스트 Char1"/>
    <w:uiPriority w:val="99"/>
    <w:semiHidden/>
    <w:rsid w:val="0055655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655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655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655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655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655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655D"/>
  </w:style>
  <w:style w:type="character" w:customStyle="1" w:styleId="CommentSubjectChar4">
    <w:name w:val="Comment Subject Char4"/>
    <w:rsid w:val="0055655D"/>
    <w:rPr>
      <w:rFonts w:ascii="Times New Roman" w:hAnsi="Times New Roman" w:cs="Times New Roman" w:hint="default"/>
      <w:b/>
      <w:bCs/>
      <w:lang w:val="en-GB" w:eastAsia="en-US"/>
    </w:rPr>
  </w:style>
  <w:style w:type="character" w:customStyle="1" w:styleId="Char8">
    <w:name w:val="메모 주제 Char"/>
    <w:rsid w:val="0055655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655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655D"/>
    <w:rPr>
      <w:rFonts w:ascii="Times New Roman" w:hAnsi="Times New Roman" w:cs="Times New Roman" w:hint="default"/>
      <w:b/>
      <w:bCs w:val="0"/>
      <w:lang w:val="en-GB"/>
    </w:rPr>
  </w:style>
  <w:style w:type="character" w:customStyle="1" w:styleId="Absatz-Standardschriftart5">
    <w:name w:val="Absatz-Standardschriftart5"/>
    <w:rsid w:val="0055655D"/>
  </w:style>
  <w:style w:type="character" w:customStyle="1" w:styleId="PlainTable31">
    <w:name w:val="Plain Table 31"/>
    <w:uiPriority w:val="19"/>
    <w:qFormat/>
    <w:rsid w:val="0055655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655D"/>
    <w:rPr>
      <w:rFonts w:ascii="Arial" w:eastAsia="MS Gothic" w:hAnsi="Arial" w:cs="Times New Roman" w:hint="default"/>
      <w:lang w:val="en-GB" w:eastAsia="en-US"/>
    </w:rPr>
  </w:style>
  <w:style w:type="character" w:customStyle="1" w:styleId="Absatz-Standardschriftart6">
    <w:name w:val="Absatz-Standardschriftart6"/>
    <w:rsid w:val="0055655D"/>
  </w:style>
  <w:style w:type="character" w:customStyle="1" w:styleId="PlainTable33">
    <w:name w:val="Plain Table 33"/>
    <w:uiPriority w:val="19"/>
    <w:qFormat/>
    <w:rsid w:val="0055655D"/>
    <w:rPr>
      <w:i/>
      <w:iCs/>
      <w:color w:val="808080"/>
    </w:rPr>
  </w:style>
  <w:style w:type="character" w:customStyle="1" w:styleId="Absatz-Standardschriftart7">
    <w:name w:val="Absatz-Standardschriftart7"/>
    <w:rsid w:val="0055655D"/>
  </w:style>
  <w:style w:type="character" w:customStyle="1" w:styleId="KommentarthemaZchn">
    <w:name w:val="Kommentarthema Zchn"/>
    <w:rsid w:val="0055655D"/>
    <w:rPr>
      <w:b/>
      <w:bCs/>
      <w:lang w:val="en-GB" w:eastAsia="en-US" w:bidi="ar-SA"/>
    </w:rPr>
  </w:style>
  <w:style w:type="paragraph" w:customStyle="1" w:styleId="82">
    <w:name w:val="修订8"/>
    <w:hidden/>
    <w:semiHidden/>
    <w:qFormat/>
    <w:rsid w:val="0055655D"/>
    <w:rPr>
      <w:rFonts w:ascii="Times New Roman" w:eastAsia="Batang" w:hAnsi="Times New Roman"/>
      <w:lang w:val="en-GB" w:eastAsia="en-US"/>
    </w:rPr>
  </w:style>
  <w:style w:type="character" w:customStyle="1" w:styleId="afffff">
    <w:name w:val="コメント内容 (文字)"/>
    <w:rsid w:val="0055655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655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65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65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65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655D"/>
    <w:rPr>
      <w:rFonts w:ascii="Times New Roman" w:eastAsia="Yu Mincho" w:hAnsi="Times New Roman"/>
      <w:b/>
      <w:bCs/>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655D"/>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655D"/>
    <w:rPr>
      <w:rFonts w:ascii="Times New Roman" w:eastAsia="Yu Mincho" w:hAnsi="Times New Roman"/>
      <w:lang w:val="en-GB" w:eastAsia="en-US"/>
    </w:rPr>
  </w:style>
  <w:style w:type="character" w:customStyle="1" w:styleId="1f6">
    <w:name w:val="註解文字 字元1"/>
    <w:uiPriority w:val="99"/>
    <w:rsid w:val="0055655D"/>
    <w:rPr>
      <w:lang w:eastAsia="en-US"/>
    </w:rPr>
  </w:style>
  <w:style w:type="paragraph" w:customStyle="1" w:styleId="55">
    <w:name w:val="変更箇所5"/>
    <w:hidden/>
    <w:semiHidden/>
    <w:qFormat/>
    <w:rsid w:val="0055655D"/>
    <w:rPr>
      <w:rFonts w:ascii="Times New Roman" w:eastAsia="MS Mincho" w:hAnsi="Times New Roman"/>
      <w:lang w:val="en-GB" w:eastAsia="en-US"/>
    </w:rPr>
  </w:style>
  <w:style w:type="character" w:customStyle="1" w:styleId="56">
    <w:name w:val="段落フォント5"/>
    <w:rsid w:val="0055655D"/>
  </w:style>
  <w:style w:type="character" w:customStyle="1" w:styleId="57">
    <w:name w:val="コメント参照5"/>
    <w:rsid w:val="0055655D"/>
    <w:rPr>
      <w:sz w:val="16"/>
    </w:rPr>
  </w:style>
  <w:style w:type="paragraph" w:customStyle="1" w:styleId="91">
    <w:name w:val="修订9"/>
    <w:hidden/>
    <w:semiHidden/>
    <w:qFormat/>
    <w:rsid w:val="0055655D"/>
    <w:rPr>
      <w:rFonts w:ascii="Times New Roman" w:eastAsia="Batang" w:hAnsi="Times New Roman"/>
      <w:lang w:val="en-GB" w:eastAsia="en-US"/>
    </w:rPr>
  </w:style>
  <w:style w:type="character" w:customStyle="1" w:styleId="Char40">
    <w:name w:val="批注主题 Char4"/>
    <w:rsid w:val="0055655D"/>
    <w:rPr>
      <w:b/>
      <w:bCs/>
      <w:lang w:eastAsia="en-US"/>
    </w:rPr>
  </w:style>
  <w:style w:type="character" w:customStyle="1" w:styleId="Char22">
    <w:name w:val="日期 Char2"/>
    <w:rsid w:val="0055655D"/>
    <w:rPr>
      <w:rFonts w:eastAsia="Times New Roman"/>
      <w:lang w:val="en-GB" w:eastAsia="en-US"/>
    </w:rPr>
  </w:style>
  <w:style w:type="paragraph" w:customStyle="1" w:styleId="100">
    <w:name w:val="修订10"/>
    <w:hidden/>
    <w:semiHidden/>
    <w:qFormat/>
    <w:rsid w:val="0055655D"/>
    <w:rPr>
      <w:rFonts w:ascii="Times New Roman" w:eastAsia="Batang" w:hAnsi="Times New Roman"/>
      <w:lang w:val="en-GB" w:eastAsia="en-US"/>
    </w:rPr>
  </w:style>
  <w:style w:type="paragraph" w:customStyle="1" w:styleId="INDENT1">
    <w:name w:val="INDENT1"/>
    <w:basedOn w:val="a"/>
    <w:qFormat/>
    <w:rsid w:val="0055655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5655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5655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5565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55655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5565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55655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655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5655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55655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55655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55655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55655D"/>
    <w:rPr>
      <w:rFonts w:ascii="Arial" w:eastAsia="Times New Roman" w:hAnsi="Arial"/>
      <w:sz w:val="18"/>
      <w:lang w:val="en-GB" w:eastAsia="en-GB"/>
    </w:rPr>
  </w:style>
  <w:style w:type="paragraph" w:customStyle="1" w:styleId="Note">
    <w:name w:val="Note"/>
    <w:basedOn w:val="a"/>
    <w:qFormat/>
    <w:rsid w:val="0055655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655D"/>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a"/>
    <w:qFormat/>
    <w:rsid w:val="005565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55655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65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655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55655D"/>
    <w:pPr>
      <w:spacing w:before="120"/>
      <w:outlineLvl w:val="2"/>
    </w:pPr>
    <w:rPr>
      <w:sz w:val="28"/>
    </w:rPr>
  </w:style>
  <w:style w:type="paragraph" w:customStyle="1" w:styleId="Heading2Head2A2">
    <w:name w:val="Heading 2.Head2A.2"/>
    <w:basedOn w:val="1"/>
    <w:next w:val="a"/>
    <w:qFormat/>
    <w:rsid w:val="0055655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55655D"/>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655D"/>
    <w:rPr>
      <w:rFonts w:ascii="Arial" w:hAnsi="Arial"/>
      <w:lang w:val="en-GB" w:eastAsia="en-US"/>
    </w:rPr>
  </w:style>
  <w:style w:type="paragraph" w:customStyle="1" w:styleId="font5">
    <w:name w:val="font5"/>
    <w:basedOn w:val="a"/>
    <w:qFormat/>
    <w:rsid w:val="0055655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55655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5565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5565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5565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55655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55655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5565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55655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5565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55655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556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55655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55655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5565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55655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5565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55655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556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556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55655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55655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556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55655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556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556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55655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556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55655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55655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556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5565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556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55655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5565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55655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655D"/>
    <w:rPr>
      <w:color w:val="FF0000"/>
      <w:lang w:val="en-GB" w:eastAsia="en-US" w:bidi="ar-SA"/>
    </w:rPr>
  </w:style>
  <w:style w:type="paragraph" w:customStyle="1" w:styleId="Heading">
    <w:name w:val="Heading"/>
    <w:next w:val="a"/>
    <w:link w:val="HeadingChar"/>
    <w:qFormat/>
    <w:rsid w:val="0055655D"/>
    <w:pPr>
      <w:spacing w:before="360"/>
      <w:ind w:left="2552"/>
    </w:pPr>
    <w:rPr>
      <w:rFonts w:ascii="Arial" w:hAnsi="Arial"/>
      <w:b/>
      <w:sz w:val="22"/>
      <w:lang w:val="en-GB" w:eastAsia="ko-KR"/>
    </w:rPr>
  </w:style>
  <w:style w:type="character" w:customStyle="1" w:styleId="HeadingChar">
    <w:name w:val="Heading Char"/>
    <w:link w:val="Heading"/>
    <w:rsid w:val="0055655D"/>
    <w:rPr>
      <w:rFonts w:ascii="Arial" w:hAnsi="Arial"/>
      <w:b/>
      <w:sz w:val="22"/>
      <w:lang w:val="en-GB" w:eastAsia="ko-KR"/>
    </w:rPr>
  </w:style>
  <w:style w:type="paragraph" w:customStyle="1" w:styleId="B6">
    <w:name w:val="B6"/>
    <w:basedOn w:val="B5"/>
    <w:link w:val="B6Char"/>
    <w:qFormat/>
    <w:rsid w:val="0055655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655D"/>
    <w:rPr>
      <w:rFonts w:ascii="Times New Roman" w:eastAsia="Times New Roman" w:hAnsi="Times New Roman"/>
      <w:lang w:val="en-GB" w:eastAsia="en-GB"/>
    </w:rPr>
  </w:style>
  <w:style w:type="paragraph" w:customStyle="1" w:styleId="B10">
    <w:name w:val="B1+"/>
    <w:basedOn w:val="a"/>
    <w:link w:val="B1Car"/>
    <w:qFormat/>
    <w:rsid w:val="0055655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655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655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55655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qFormat/>
    <w:rsid w:val="0055655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655D"/>
    <w:rPr>
      <w:rFonts w:ascii="Times New Roman" w:eastAsia="Times New Roman" w:hAnsi="Times New Roman"/>
      <w:i/>
      <w:iCs/>
      <w:lang w:val="en-GB" w:eastAsia="x-none"/>
    </w:rPr>
  </w:style>
  <w:style w:type="paragraph" w:customStyle="1" w:styleId="FooterCentred">
    <w:name w:val="FooterCentred"/>
    <w:basedOn w:val="ad"/>
    <w:qFormat/>
    <w:rsid w:val="005565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55655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655D"/>
    <w:rPr>
      <w:rFonts w:ascii="Arial" w:hAnsi="Arial"/>
      <w:sz w:val="36"/>
      <w:lang w:val="en-GB" w:eastAsia="en-US" w:bidi="ar-SA"/>
    </w:rPr>
  </w:style>
  <w:style w:type="paragraph" w:customStyle="1" w:styleId="MTDisplayEquation">
    <w:name w:val="MTDisplayEquation"/>
    <w:basedOn w:val="a"/>
    <w:link w:val="MTDisplayEquationChar"/>
    <w:qFormat/>
    <w:rsid w:val="0055655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55655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55655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5655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655D"/>
    <w:rPr>
      <w:rFonts w:ascii="Arial" w:eastAsia="Times New Roman" w:hAnsi="Arial"/>
      <w:kern w:val="2"/>
      <w:sz w:val="18"/>
      <w:lang w:val="x-none" w:eastAsia="ko-KR"/>
    </w:rPr>
  </w:style>
  <w:style w:type="paragraph" w:customStyle="1" w:styleId="DAText">
    <w:name w:val="DA_Text"/>
    <w:basedOn w:val="a"/>
    <w:link w:val="DATextZchn"/>
    <w:qFormat/>
    <w:rsid w:val="0055655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655D"/>
    <w:rPr>
      <w:rFonts w:eastAsia="Malgun Gothic"/>
      <w:szCs w:val="24"/>
      <w:lang w:val="de-DE" w:eastAsia="de-DE"/>
    </w:rPr>
  </w:style>
  <w:style w:type="paragraph" w:customStyle="1" w:styleId="JK-text-simpledoc">
    <w:name w:val="JK - text - simple doc"/>
    <w:basedOn w:val="affb"/>
    <w:autoRedefine/>
    <w:qFormat/>
    <w:rsid w:val="0055655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55655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655D"/>
    <w:rPr>
      <w:rFonts w:eastAsia="Times New Roman"/>
      <w:lang w:val="x-none" w:eastAsia="x-none"/>
    </w:rPr>
  </w:style>
  <w:style w:type="paragraph" w:customStyle="1" w:styleId="BL">
    <w:name w:val="BL"/>
    <w:basedOn w:val="a"/>
    <w:uiPriority w:val="99"/>
    <w:qFormat/>
    <w:rsid w:val="0055655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55655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55655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55655D"/>
    <w:rPr>
      <w:rFonts w:ascii="Times New Roman" w:eastAsia="MS Mincho" w:hAnsi="Times New Roman"/>
      <w:lang w:val="en-GB" w:eastAsia="en-GB"/>
    </w:rPr>
    <w:tblPr/>
  </w:style>
  <w:style w:type="paragraph" w:customStyle="1" w:styleId="Normal1">
    <w:name w:val="Normal 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55655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55655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55655D"/>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5565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5565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5655D"/>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5565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5565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55655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655D"/>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5565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55655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55655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b"/>
    <w:qFormat/>
    <w:rsid w:val="0055655D"/>
    <w:pPr>
      <w:widowControl w:val="0"/>
      <w:spacing w:after="120"/>
      <w:ind w:left="283" w:hanging="283"/>
    </w:pPr>
    <w:rPr>
      <w:rFonts w:ascii="CG Times (WN)" w:eastAsia="MS Mincho" w:hAnsi="CG Times (WN)"/>
      <w:lang w:eastAsia="de-DE"/>
    </w:rPr>
  </w:style>
  <w:style w:type="paragraph" w:customStyle="1" w:styleId="b11">
    <w:name w:val="b1"/>
    <w:basedOn w:val="a"/>
    <w:qFormat/>
    <w:rsid w:val="0055655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55655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table" w:customStyle="1" w:styleId="Tabellengitternetz1">
    <w:name w:val="Tabellengitternetz1"/>
    <w:basedOn w:val="a1"/>
    <w:next w:val="affd"/>
    <w:qFormat/>
    <w:rsid w:val="00556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qFormat/>
    <w:rsid w:val="00556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qFormat/>
    <w:rsid w:val="00556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qFormat/>
    <w:rsid w:val="00556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qFormat/>
    <w:rsid w:val="00556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qFormat/>
    <w:rsid w:val="00556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qFormat/>
    <w:rsid w:val="00556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qFormat/>
    <w:rsid w:val="00556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qFormat/>
    <w:rsid w:val="00556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qFormat/>
    <w:rsid w:val="005565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qFormat/>
    <w:rsid w:val="005565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655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655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qFormat/>
    <w:rsid w:val="00556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655D"/>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a"/>
    <w:qFormat/>
    <w:rsid w:val="0055655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5565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5565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556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556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556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556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556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556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5565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556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655D"/>
    <w:pPr>
      <w:ind w:left="2269"/>
    </w:pPr>
  </w:style>
  <w:style w:type="character" w:customStyle="1" w:styleId="B7Char">
    <w:name w:val="B7 Char"/>
    <w:link w:val="B7"/>
    <w:qFormat/>
    <w:rsid w:val="0055655D"/>
    <w:rPr>
      <w:rFonts w:ascii="Times New Roman" w:eastAsia="Times New Roman" w:hAnsi="Times New Roman"/>
      <w:lang w:val="en-GB" w:eastAsia="en-GB"/>
    </w:rPr>
  </w:style>
  <w:style w:type="character" w:customStyle="1" w:styleId="TFZchn">
    <w:name w:val="TF Zchn"/>
    <w:link w:val="TF10"/>
    <w:locked/>
    <w:rsid w:val="0055655D"/>
    <w:rPr>
      <w:rFonts w:ascii="Arial" w:hAnsi="Arial"/>
      <w:b/>
    </w:rPr>
  </w:style>
  <w:style w:type="paragraph" w:customStyle="1" w:styleId="xl63">
    <w:name w:val="xl63"/>
    <w:basedOn w:val="a"/>
    <w:qFormat/>
    <w:rsid w:val="005565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556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5565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5565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5565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655D"/>
    <w:rPr>
      <w:rFonts w:ascii="Arial" w:eastAsia="Batang" w:hAnsi="Arial" w:cs="Times New Roman"/>
      <w:b/>
      <w:bCs/>
      <w:i/>
      <w:iCs/>
      <w:sz w:val="28"/>
      <w:szCs w:val="28"/>
      <w:lang w:val="en-GB" w:eastAsia="en-US" w:bidi="ar-SA"/>
    </w:rPr>
  </w:style>
  <w:style w:type="paragraph" w:customStyle="1" w:styleId="AutoCorrect">
    <w:name w:val="AutoCorrect"/>
    <w:qFormat/>
    <w:rsid w:val="0055655D"/>
    <w:rPr>
      <w:rFonts w:ascii="Times New Roman" w:eastAsia="MS Mincho" w:hAnsi="Times New Roman"/>
      <w:sz w:val="24"/>
      <w:szCs w:val="24"/>
      <w:lang w:val="en-GB" w:eastAsia="ko-KR"/>
    </w:rPr>
  </w:style>
  <w:style w:type="paragraph" w:customStyle="1" w:styleId="-PAGE-">
    <w:name w:val="- PAGE -"/>
    <w:qFormat/>
    <w:rsid w:val="0055655D"/>
    <w:rPr>
      <w:rFonts w:ascii="Times New Roman" w:eastAsia="MS Mincho" w:hAnsi="Times New Roman"/>
      <w:sz w:val="24"/>
      <w:szCs w:val="24"/>
      <w:lang w:val="en-GB" w:eastAsia="ko-KR"/>
    </w:rPr>
  </w:style>
  <w:style w:type="paragraph" w:customStyle="1" w:styleId="PageXofY">
    <w:name w:val="Page X of Y"/>
    <w:qFormat/>
    <w:rsid w:val="0055655D"/>
    <w:rPr>
      <w:rFonts w:ascii="Times New Roman" w:eastAsia="MS Mincho" w:hAnsi="Times New Roman"/>
      <w:sz w:val="24"/>
      <w:szCs w:val="24"/>
      <w:lang w:val="en-GB" w:eastAsia="ko-KR"/>
    </w:rPr>
  </w:style>
  <w:style w:type="paragraph" w:customStyle="1" w:styleId="Createdby">
    <w:name w:val="Created by"/>
    <w:qFormat/>
    <w:rsid w:val="0055655D"/>
    <w:rPr>
      <w:rFonts w:ascii="Times New Roman" w:eastAsia="MS Mincho" w:hAnsi="Times New Roman"/>
      <w:sz w:val="24"/>
      <w:szCs w:val="24"/>
      <w:lang w:val="en-GB" w:eastAsia="ko-KR"/>
    </w:rPr>
  </w:style>
  <w:style w:type="paragraph" w:customStyle="1" w:styleId="Createdon">
    <w:name w:val="Created on"/>
    <w:qFormat/>
    <w:rsid w:val="0055655D"/>
    <w:rPr>
      <w:rFonts w:ascii="Times New Roman" w:eastAsia="MS Mincho" w:hAnsi="Times New Roman"/>
      <w:sz w:val="24"/>
      <w:szCs w:val="24"/>
      <w:lang w:val="en-GB" w:eastAsia="ko-KR"/>
    </w:rPr>
  </w:style>
  <w:style w:type="paragraph" w:customStyle="1" w:styleId="Lastprinted">
    <w:name w:val="Last printed"/>
    <w:qFormat/>
    <w:rsid w:val="0055655D"/>
    <w:rPr>
      <w:rFonts w:ascii="Times New Roman" w:eastAsia="MS Mincho" w:hAnsi="Times New Roman"/>
      <w:sz w:val="24"/>
      <w:szCs w:val="24"/>
      <w:lang w:val="en-GB" w:eastAsia="ko-KR"/>
    </w:rPr>
  </w:style>
  <w:style w:type="paragraph" w:customStyle="1" w:styleId="Lastsavedby">
    <w:name w:val="Last saved by"/>
    <w:qFormat/>
    <w:rsid w:val="0055655D"/>
    <w:rPr>
      <w:rFonts w:ascii="Times New Roman" w:eastAsia="MS Mincho" w:hAnsi="Times New Roman"/>
      <w:sz w:val="24"/>
      <w:szCs w:val="24"/>
      <w:lang w:val="en-GB" w:eastAsia="ko-KR"/>
    </w:rPr>
  </w:style>
  <w:style w:type="paragraph" w:customStyle="1" w:styleId="Filename">
    <w:name w:val="Filename"/>
    <w:qFormat/>
    <w:rsid w:val="0055655D"/>
    <w:rPr>
      <w:rFonts w:ascii="Times New Roman" w:eastAsia="MS Mincho" w:hAnsi="Times New Roman"/>
      <w:sz w:val="24"/>
      <w:szCs w:val="24"/>
      <w:lang w:val="en-GB" w:eastAsia="ko-KR"/>
    </w:rPr>
  </w:style>
  <w:style w:type="paragraph" w:customStyle="1" w:styleId="Filenameandpath">
    <w:name w:val="Filename and path"/>
    <w:qFormat/>
    <w:rsid w:val="0055655D"/>
    <w:rPr>
      <w:rFonts w:ascii="Times New Roman" w:eastAsia="MS Mincho" w:hAnsi="Times New Roman"/>
      <w:sz w:val="24"/>
      <w:szCs w:val="24"/>
      <w:lang w:val="en-GB" w:eastAsia="ko-KR"/>
    </w:rPr>
  </w:style>
  <w:style w:type="paragraph" w:customStyle="1" w:styleId="AuthorPageDate">
    <w:name w:val="Author  Page #  Date"/>
    <w:qFormat/>
    <w:rsid w:val="0055655D"/>
    <w:rPr>
      <w:rFonts w:ascii="Times New Roman" w:eastAsia="MS Mincho" w:hAnsi="Times New Roman"/>
      <w:sz w:val="24"/>
      <w:szCs w:val="24"/>
      <w:lang w:val="en-GB" w:eastAsia="ko-KR"/>
    </w:rPr>
  </w:style>
  <w:style w:type="paragraph" w:customStyle="1" w:styleId="ConfidentialPageDate">
    <w:name w:val="Confidential  Page #  Date"/>
    <w:qFormat/>
    <w:rsid w:val="0055655D"/>
    <w:rPr>
      <w:rFonts w:ascii="Times New Roman" w:eastAsia="MS Mincho" w:hAnsi="Times New Roman"/>
      <w:sz w:val="24"/>
      <w:szCs w:val="24"/>
      <w:lang w:val="en-GB" w:eastAsia="ko-KR"/>
    </w:rPr>
  </w:style>
  <w:style w:type="paragraph" w:customStyle="1" w:styleId="Figure">
    <w:name w:val="Figure"/>
    <w:basedOn w:val="a"/>
    <w:qFormat/>
    <w:rsid w:val="0055655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55655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55655D"/>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a"/>
    <w:qFormat/>
    <w:rsid w:val="0055655D"/>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55655D"/>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55655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556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7">
    <w:name w:val="吹き出し1"/>
    <w:basedOn w:val="a"/>
    <w:qFormat/>
    <w:rsid w:val="00556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吹き出し2"/>
    <w:basedOn w:val="a"/>
    <w:semiHidden/>
    <w:qFormat/>
    <w:rsid w:val="00556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5565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55655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55655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en-GB"/>
    </w:rPr>
  </w:style>
  <w:style w:type="table" w:customStyle="1" w:styleId="3f0">
    <w:name w:val="网格型3"/>
    <w:basedOn w:val="a1"/>
    <w:next w:val="affd"/>
    <w:qFormat/>
    <w:rsid w:val="005565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qFormat/>
    <w:rsid w:val="005565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655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8">
    <w:name w:val="无间隔1"/>
    <w:qFormat/>
    <w:rsid w:val="0055655D"/>
    <w:rPr>
      <w:rFonts w:ascii="Times New Roman" w:hAnsi="Times New Roman"/>
      <w:lang w:val="en-GB" w:eastAsia="en-US"/>
    </w:rPr>
  </w:style>
  <w:style w:type="paragraph" w:customStyle="1" w:styleId="Arial">
    <w:name w:val="Arial"/>
    <w:basedOn w:val="a"/>
    <w:qFormat/>
    <w:rsid w:val="0055655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55655D"/>
    <w:rPr>
      <w:rFonts w:ascii="Times New Roman" w:hAnsi="Times New Roman"/>
      <w:lang w:val="en-GB" w:eastAsia="en-US"/>
    </w:rPr>
  </w:style>
  <w:style w:type="paragraph" w:customStyle="1" w:styleId="72">
    <w:name w:val="吹き出し7"/>
    <w:basedOn w:val="a"/>
    <w:qFormat/>
    <w:rsid w:val="00556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5565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55655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655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5565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556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5565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556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556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5565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556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556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5565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556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556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5655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55655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655D"/>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55655D"/>
    <w:rPr>
      <w:rFonts w:ascii="Times New Roman" w:eastAsia="Times New Roman" w:hAnsi="Times New Roman"/>
      <w:szCs w:val="18"/>
      <w:lang w:val="en-GB" w:eastAsia="x-none"/>
    </w:rPr>
  </w:style>
  <w:style w:type="paragraph" w:customStyle="1" w:styleId="Npr">
    <w:name w:val="Npr"/>
    <w:basedOn w:val="a"/>
    <w:qFormat/>
    <w:rsid w:val="0055655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5655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655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55655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655D"/>
    <w:pPr>
      <w:widowControl/>
      <w:tabs>
        <w:tab w:val="num" w:pos="992"/>
      </w:tabs>
      <w:spacing w:after="120"/>
      <w:ind w:left="992" w:hanging="425"/>
    </w:pPr>
    <w:rPr>
      <w:rFonts w:eastAsia="MS Mincho"/>
      <w:lang w:val="en-US"/>
    </w:rPr>
  </w:style>
  <w:style w:type="paragraph" w:customStyle="1" w:styleId="text">
    <w:name w:val="text"/>
    <w:basedOn w:val="a"/>
    <w:qFormat/>
    <w:rsid w:val="0055655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55655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655D"/>
    <w:pPr>
      <w:widowControl/>
      <w:tabs>
        <w:tab w:val="num" w:pos="1843"/>
      </w:tabs>
      <w:spacing w:after="120"/>
      <w:ind w:left="1843" w:hanging="425"/>
    </w:pPr>
    <w:rPr>
      <w:rFonts w:eastAsia="MS Mincho"/>
      <w:lang w:val="en-US"/>
    </w:rPr>
  </w:style>
  <w:style w:type="paragraph" w:customStyle="1" w:styleId="normalpuce">
    <w:name w:val="normal puce"/>
    <w:basedOn w:val="a"/>
    <w:qFormat/>
    <w:rsid w:val="0055655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55655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55655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5655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655D"/>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a"/>
    <w:next w:val="a"/>
    <w:qFormat/>
    <w:rsid w:val="0055655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55655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a"/>
    <w:qFormat/>
    <w:rsid w:val="0055655D"/>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0">
    <w:name w:val="目录 91"/>
    <w:basedOn w:val="TOC8"/>
    <w:qFormat/>
    <w:rsid w:val="0055655D"/>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a"/>
    <w:qFormat/>
    <w:rsid w:val="0055655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55655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5565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655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5655D"/>
    <w:rPr>
      <w:rFonts w:ascii="Courier New" w:eastAsia="MS Gothic" w:hAnsi="Courier New"/>
      <w:b/>
      <w:bCs/>
      <w:noProof/>
      <w:sz w:val="16"/>
      <w:lang w:val="en-GB" w:eastAsia="en-GB"/>
    </w:rPr>
  </w:style>
  <w:style w:type="paragraph" w:customStyle="1" w:styleId="PLBold0">
    <w:name w:val="PL + Bold"/>
    <w:basedOn w:val="PL"/>
    <w:link w:val="PLBoldChar0"/>
    <w:qFormat/>
    <w:rsid w:val="0055655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5655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55655D"/>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qFormat/>
    <w:rsid w:val="005565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55655D"/>
    <w:pPr>
      <w:overflowPunct w:val="0"/>
      <w:autoSpaceDE w:val="0"/>
      <w:autoSpaceDN w:val="0"/>
      <w:adjustRightInd w:val="0"/>
      <w:textAlignment w:val="baseline"/>
    </w:pPr>
    <w:rPr>
      <w:rFonts w:ascii="Arial" w:eastAsia="MS Mincho" w:hAnsi="Arial"/>
      <w:lang w:eastAsia="en-GB"/>
    </w:rPr>
  </w:style>
  <w:style w:type="paragraph" w:customStyle="1" w:styleId="2f3">
    <w:name w:val="列出段落2"/>
    <w:basedOn w:val="a"/>
    <w:qFormat/>
    <w:rsid w:val="0055655D"/>
    <w:pPr>
      <w:overflowPunct w:val="0"/>
      <w:autoSpaceDE w:val="0"/>
      <w:autoSpaceDN w:val="0"/>
      <w:adjustRightInd w:val="0"/>
      <w:ind w:firstLineChars="200" w:firstLine="420"/>
      <w:textAlignment w:val="baseline"/>
    </w:pPr>
    <w:rPr>
      <w:rFonts w:eastAsia="Times New Roman"/>
      <w:lang w:eastAsia="en-GB"/>
    </w:rPr>
  </w:style>
  <w:style w:type="paragraph" w:customStyle="1" w:styleId="1f9">
    <w:name w:val="列出段落1"/>
    <w:basedOn w:val="a"/>
    <w:qFormat/>
    <w:rsid w:val="0055655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5565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5565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55655D"/>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b"/>
    <w:qFormat/>
    <w:rsid w:val="0055655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qFormat/>
    <w:rsid w:val="00556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qFormat/>
    <w:rsid w:val="005565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qFormat/>
    <w:rsid w:val="00556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5655D"/>
    <w:pPr>
      <w:ind w:left="851" w:hanging="284"/>
    </w:pPr>
  </w:style>
  <w:style w:type="paragraph" w:customStyle="1" w:styleId="5a">
    <w:name w:val="箇条書き5"/>
    <w:basedOn w:val="aa"/>
    <w:qFormat/>
    <w:rsid w:val="00556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5655D"/>
    <w:pPr>
      <w:tabs>
        <w:tab w:val="clear" w:pos="644"/>
        <w:tab w:val="num" w:pos="1494"/>
      </w:tabs>
      <w:ind w:left="851" w:hanging="284"/>
    </w:pPr>
  </w:style>
  <w:style w:type="paragraph" w:customStyle="1" w:styleId="350">
    <w:name w:val="箇条書き 35"/>
    <w:basedOn w:val="251"/>
    <w:qFormat/>
    <w:rsid w:val="0055655D"/>
    <w:pPr>
      <w:ind w:left="1135"/>
    </w:pPr>
  </w:style>
  <w:style w:type="paragraph" w:customStyle="1" w:styleId="252">
    <w:name w:val="一覧 25"/>
    <w:basedOn w:val="aa"/>
    <w:qFormat/>
    <w:rsid w:val="00556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655D"/>
    <w:pPr>
      <w:ind w:left="1135"/>
    </w:pPr>
  </w:style>
  <w:style w:type="paragraph" w:customStyle="1" w:styleId="450">
    <w:name w:val="一覧 45"/>
    <w:basedOn w:val="351"/>
    <w:qFormat/>
    <w:rsid w:val="0055655D"/>
    <w:pPr>
      <w:ind w:left="1418"/>
    </w:pPr>
  </w:style>
  <w:style w:type="paragraph" w:customStyle="1" w:styleId="550">
    <w:name w:val="一覧 55"/>
    <w:basedOn w:val="450"/>
    <w:qFormat/>
    <w:rsid w:val="0055655D"/>
    <w:pPr>
      <w:ind w:left="1702"/>
    </w:pPr>
  </w:style>
  <w:style w:type="paragraph" w:customStyle="1" w:styleId="451">
    <w:name w:val="箇条書き 45"/>
    <w:basedOn w:val="350"/>
    <w:qFormat/>
    <w:rsid w:val="0055655D"/>
    <w:pPr>
      <w:ind w:left="1418"/>
    </w:pPr>
  </w:style>
  <w:style w:type="paragraph" w:customStyle="1" w:styleId="551">
    <w:name w:val="箇条書き 55"/>
    <w:basedOn w:val="451"/>
    <w:qFormat/>
    <w:rsid w:val="0055655D"/>
    <w:pPr>
      <w:ind w:left="1702"/>
    </w:pPr>
  </w:style>
  <w:style w:type="paragraph" w:customStyle="1" w:styleId="5b">
    <w:name w:val="コメント文字列5"/>
    <w:basedOn w:val="a"/>
    <w:qFormat/>
    <w:rsid w:val="0055655D"/>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5655D"/>
    <w:rPr>
      <w:b/>
      <w:bCs/>
    </w:rPr>
  </w:style>
  <w:style w:type="paragraph" w:customStyle="1" w:styleId="5d">
    <w:name w:val="見出しマップ5"/>
    <w:basedOn w:val="a"/>
    <w:qFormat/>
    <w:rsid w:val="00556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5565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qFormat/>
    <w:rsid w:val="00556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556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556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556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556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qFormat/>
    <w:rsid w:val="00556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qFormat/>
    <w:rsid w:val="0055655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5565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qFormat/>
    <w:rsid w:val="005565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55655D"/>
    <w:pPr>
      <w:jc w:val="center"/>
    </w:pPr>
    <w:rPr>
      <w:b/>
      <w:bCs/>
    </w:rPr>
  </w:style>
  <w:style w:type="paragraph" w:customStyle="1" w:styleId="ListBullet1">
    <w:name w:val="List Bullet1"/>
    <w:basedOn w:val="a"/>
    <w:qFormat/>
    <w:rsid w:val="005565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655D"/>
    <w:pPr>
      <w:tabs>
        <w:tab w:val="clear" w:pos="644"/>
        <w:tab w:val="num" w:pos="1494"/>
      </w:tabs>
      <w:ind w:left="851"/>
    </w:pPr>
  </w:style>
  <w:style w:type="paragraph" w:customStyle="1" w:styleId="ListBullet31">
    <w:name w:val="List Bullet 31"/>
    <w:basedOn w:val="ListBullet21"/>
    <w:qFormat/>
    <w:rsid w:val="0055655D"/>
    <w:pPr>
      <w:ind w:left="1135"/>
    </w:pPr>
  </w:style>
  <w:style w:type="paragraph" w:customStyle="1" w:styleId="ListBullet41">
    <w:name w:val="List Bullet 41"/>
    <w:basedOn w:val="ListBullet31"/>
    <w:qFormat/>
    <w:rsid w:val="0055655D"/>
    <w:pPr>
      <w:ind w:left="1418"/>
    </w:pPr>
  </w:style>
  <w:style w:type="paragraph" w:customStyle="1" w:styleId="ListBullet51">
    <w:name w:val="List Bullet 51"/>
    <w:basedOn w:val="ListBullet41"/>
    <w:qFormat/>
    <w:rsid w:val="0055655D"/>
    <w:pPr>
      <w:ind w:left="1702"/>
    </w:pPr>
  </w:style>
  <w:style w:type="paragraph" w:customStyle="1" w:styleId="DocumentMap1">
    <w:name w:val="Document Map1"/>
    <w:basedOn w:val="a"/>
    <w:qFormat/>
    <w:rsid w:val="0055655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55655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55655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5565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655D"/>
    <w:pPr>
      <w:ind w:left="1418" w:hanging="284"/>
    </w:pPr>
  </w:style>
  <w:style w:type="paragraph" w:customStyle="1" w:styleId="ListNumber1">
    <w:name w:val="List Number1"/>
    <w:basedOn w:val="aa"/>
    <w:qFormat/>
    <w:rsid w:val="0055655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655D"/>
    <w:pPr>
      <w:ind w:left="851" w:hanging="284"/>
    </w:pPr>
  </w:style>
  <w:style w:type="paragraph" w:customStyle="1" w:styleId="List21">
    <w:name w:val="List 21"/>
    <w:basedOn w:val="aa"/>
    <w:qFormat/>
    <w:rsid w:val="0055655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655D"/>
    <w:pPr>
      <w:ind w:left="1702"/>
    </w:pPr>
  </w:style>
  <w:style w:type="paragraph" w:customStyle="1" w:styleId="BodyText21">
    <w:name w:val="Body Text 21"/>
    <w:basedOn w:val="a"/>
    <w:qFormat/>
    <w:rsid w:val="0055655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55655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556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5565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55655D"/>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b"/>
    <w:qFormat/>
    <w:rsid w:val="0055655D"/>
    <w:rPr>
      <w:rFonts w:eastAsia="Times New Roman"/>
    </w:rPr>
  </w:style>
  <w:style w:type="paragraph" w:customStyle="1" w:styleId="numberedlist0">
    <w:name w:val="numbered list"/>
    <w:basedOn w:val="a9"/>
    <w:qFormat/>
    <w:rsid w:val="005565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55655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5565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55655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55655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5565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55655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655D"/>
    <w:rPr>
      <w:rFonts w:ascii="Arial" w:eastAsia="MS Mincho" w:hAnsi="Arial"/>
      <w:sz w:val="22"/>
      <w:lang w:val="en-GB" w:eastAsia="en-US" w:bidi="ar-SA"/>
    </w:rPr>
  </w:style>
  <w:style w:type="paragraph" w:customStyle="1" w:styleId="ListParagraph1">
    <w:name w:val="List Paragraph1"/>
    <w:basedOn w:val="a"/>
    <w:qFormat/>
    <w:rsid w:val="0055655D"/>
    <w:pPr>
      <w:overflowPunct w:val="0"/>
      <w:autoSpaceDE w:val="0"/>
      <w:autoSpaceDN w:val="0"/>
      <w:adjustRightInd w:val="0"/>
      <w:ind w:left="720"/>
      <w:contextualSpacing/>
      <w:textAlignment w:val="baseline"/>
    </w:pPr>
    <w:rPr>
      <w:rFonts w:eastAsia="Times New Roman"/>
      <w:lang w:eastAsia="en-GB"/>
    </w:rPr>
  </w:style>
  <w:style w:type="paragraph" w:customStyle="1" w:styleId="1fa">
    <w:name w:val="図表番号1"/>
    <w:basedOn w:val="a"/>
    <w:qFormat/>
    <w:rsid w:val="00556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a"/>
    <w:qFormat/>
    <w:rsid w:val="00556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b"/>
    <w:qFormat/>
    <w:rsid w:val="0055655D"/>
    <w:pPr>
      <w:ind w:left="851" w:hanging="284"/>
    </w:pPr>
  </w:style>
  <w:style w:type="paragraph" w:customStyle="1" w:styleId="1fc">
    <w:name w:val="箇条書き1"/>
    <w:basedOn w:val="aa"/>
    <w:qFormat/>
    <w:rsid w:val="00556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c"/>
    <w:qFormat/>
    <w:rsid w:val="0055655D"/>
    <w:pPr>
      <w:tabs>
        <w:tab w:val="clear" w:pos="644"/>
        <w:tab w:val="num" w:pos="1494"/>
      </w:tabs>
      <w:ind w:left="851" w:hanging="284"/>
    </w:pPr>
  </w:style>
  <w:style w:type="paragraph" w:customStyle="1" w:styleId="311">
    <w:name w:val="箇条書き 31"/>
    <w:basedOn w:val="212"/>
    <w:qFormat/>
    <w:rsid w:val="0055655D"/>
    <w:pPr>
      <w:ind w:left="1135"/>
    </w:pPr>
  </w:style>
  <w:style w:type="paragraph" w:customStyle="1" w:styleId="213">
    <w:name w:val="一覧 21"/>
    <w:basedOn w:val="aa"/>
    <w:qFormat/>
    <w:rsid w:val="00556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55655D"/>
    <w:pPr>
      <w:ind w:left="1135"/>
    </w:pPr>
  </w:style>
  <w:style w:type="paragraph" w:customStyle="1" w:styleId="411">
    <w:name w:val="一覧 41"/>
    <w:basedOn w:val="312"/>
    <w:qFormat/>
    <w:rsid w:val="0055655D"/>
    <w:pPr>
      <w:ind w:left="1418"/>
    </w:pPr>
  </w:style>
  <w:style w:type="paragraph" w:customStyle="1" w:styleId="511">
    <w:name w:val="一覧 51"/>
    <w:basedOn w:val="411"/>
    <w:qFormat/>
    <w:rsid w:val="0055655D"/>
    <w:pPr>
      <w:ind w:left="1702"/>
    </w:pPr>
  </w:style>
  <w:style w:type="paragraph" w:customStyle="1" w:styleId="412">
    <w:name w:val="箇条書き 41"/>
    <w:basedOn w:val="311"/>
    <w:qFormat/>
    <w:rsid w:val="0055655D"/>
    <w:pPr>
      <w:ind w:left="1418"/>
    </w:pPr>
  </w:style>
  <w:style w:type="paragraph" w:customStyle="1" w:styleId="512">
    <w:name w:val="箇条書き 51"/>
    <w:basedOn w:val="412"/>
    <w:qFormat/>
    <w:rsid w:val="0055655D"/>
    <w:pPr>
      <w:ind w:left="1702"/>
    </w:pPr>
  </w:style>
  <w:style w:type="paragraph" w:customStyle="1" w:styleId="1fd">
    <w:name w:val="コメント文字列1"/>
    <w:basedOn w:val="a"/>
    <w:qFormat/>
    <w:rsid w:val="0055655D"/>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qFormat/>
    <w:rsid w:val="0055655D"/>
    <w:rPr>
      <w:b/>
      <w:bCs/>
    </w:rPr>
  </w:style>
  <w:style w:type="paragraph" w:customStyle="1" w:styleId="1ff">
    <w:name w:val="見出しマップ1"/>
    <w:basedOn w:val="a"/>
    <w:qFormat/>
    <w:rsid w:val="00556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
    <w:qFormat/>
    <w:rsid w:val="00556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556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556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556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556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
    <w:qFormat/>
    <w:rsid w:val="00556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
    <w:next w:val="a"/>
    <w:qFormat/>
    <w:rsid w:val="0055655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5565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3">
    <w:name w:val="题注1"/>
    <w:basedOn w:val="a"/>
    <w:next w:val="a"/>
    <w:qFormat/>
    <w:rsid w:val="0055655D"/>
    <w:pPr>
      <w:overflowPunct w:val="0"/>
      <w:autoSpaceDE w:val="0"/>
      <w:autoSpaceDN w:val="0"/>
      <w:adjustRightInd w:val="0"/>
      <w:spacing w:before="120" w:after="120"/>
      <w:textAlignment w:val="baseline"/>
    </w:pPr>
    <w:rPr>
      <w:rFonts w:eastAsia="MS Mincho"/>
      <w:b/>
      <w:lang w:eastAsia="en-GB"/>
    </w:rPr>
  </w:style>
  <w:style w:type="paragraph" w:customStyle="1" w:styleId="1ff4">
    <w:name w:val="图表目录1"/>
    <w:basedOn w:val="a"/>
    <w:next w:val="a"/>
    <w:qFormat/>
    <w:rsid w:val="0055655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6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55655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655D"/>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qFormat/>
    <w:rsid w:val="0055655D"/>
    <w:rPr>
      <w:rFonts w:ascii="Times New Roman" w:eastAsia="MS Mincho" w:hAnsi="Times New Roman"/>
      <w:lang w:val="en-GB" w:eastAsia="en-US"/>
    </w:rPr>
  </w:style>
  <w:style w:type="paragraph" w:customStyle="1" w:styleId="2f4">
    <w:name w:val="変更箇所2"/>
    <w:hidden/>
    <w:semiHidden/>
    <w:qFormat/>
    <w:rsid w:val="0055655D"/>
    <w:rPr>
      <w:rFonts w:ascii="Times New Roman" w:eastAsia="MS Mincho" w:hAnsi="Times New Roman"/>
      <w:lang w:val="en-GB" w:eastAsia="en-US"/>
    </w:rPr>
  </w:style>
  <w:style w:type="paragraph" w:customStyle="1" w:styleId="911">
    <w:name w:val="目錄 91"/>
    <w:basedOn w:val="TOC8"/>
    <w:qFormat/>
    <w:rsid w:val="0055655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qFormat/>
    <w:rsid w:val="0055655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qFormat/>
    <w:rsid w:val="0055655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655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
    <w:next w:val="a"/>
    <w:qFormat/>
    <w:rsid w:val="0055655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qFormat/>
    <w:rsid w:val="0055655D"/>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55655D"/>
    <w:rPr>
      <w:rFonts w:ascii="Times New Roman" w:hAnsi="Times New Roman"/>
      <w:lang w:val="en-GB" w:eastAsia="en-US"/>
    </w:rPr>
  </w:style>
  <w:style w:type="paragraph" w:customStyle="1" w:styleId="3f3">
    <w:name w:val="수정3"/>
    <w:hidden/>
    <w:semiHidden/>
    <w:qFormat/>
    <w:rsid w:val="0055655D"/>
    <w:rPr>
      <w:rFonts w:ascii="Times New Roman" w:eastAsia="Batang" w:hAnsi="Times New Roman"/>
      <w:lang w:val="en-GB" w:eastAsia="en-US"/>
    </w:rPr>
  </w:style>
  <w:style w:type="paragraph" w:customStyle="1" w:styleId="48">
    <w:name w:val="수정4"/>
    <w:hidden/>
    <w:semiHidden/>
    <w:qFormat/>
    <w:rsid w:val="0055655D"/>
    <w:rPr>
      <w:rFonts w:ascii="Times New Roman" w:eastAsia="Batang" w:hAnsi="Times New Roman"/>
      <w:lang w:val="en-GB" w:eastAsia="en-US"/>
    </w:rPr>
  </w:style>
  <w:style w:type="character" w:customStyle="1" w:styleId="11BodyTextChar">
    <w:name w:val="11 BodyText Char"/>
    <w:link w:val="11BodyText"/>
    <w:rsid w:val="0055655D"/>
    <w:rPr>
      <w:rFonts w:ascii="Arial" w:eastAsia="Times New Roman" w:hAnsi="Arial"/>
      <w:lang w:val="x-none" w:eastAsia="x-none"/>
    </w:rPr>
  </w:style>
  <w:style w:type="paragraph" w:customStyle="1" w:styleId="TableContent-Bulleted">
    <w:name w:val="Table Content - Bulleted"/>
    <w:basedOn w:val="a"/>
    <w:qFormat/>
    <w:rsid w:val="0055655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55655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55655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655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55655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5655D"/>
    <w:pPr>
      <w:tabs>
        <w:tab w:val="left" w:pos="426"/>
      </w:tabs>
    </w:pPr>
    <w:rPr>
      <w:rFonts w:ascii="Times New Roman" w:hAnsi="Times New Roman"/>
      <w:lang w:val="en-GB" w:eastAsia="zh-CN"/>
    </w:rPr>
  </w:style>
  <w:style w:type="paragraph" w:customStyle="1" w:styleId="Headernonumber">
    <w:name w:val="Header_nonumber"/>
    <w:basedOn w:val="1"/>
    <w:qFormat/>
    <w:rsid w:val="0055655D"/>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a"/>
    <w:qFormat/>
    <w:rsid w:val="0055655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a"/>
    <w:next w:val="a"/>
    <w:link w:val="TableDescriptionChar"/>
    <w:qFormat/>
    <w:rsid w:val="0055655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55655D"/>
    <w:rPr>
      <w:rFonts w:ascii="Times New Roman" w:eastAsia="Times New Roman" w:hAnsi="Times New Roman"/>
      <w:spacing w:val="-4"/>
      <w:kern w:val="2"/>
      <w:sz w:val="21"/>
      <w:szCs w:val="21"/>
      <w:lang w:val="x-none" w:eastAsia="en-GB"/>
    </w:rPr>
  </w:style>
  <w:style w:type="paragraph" w:customStyle="1" w:styleId="Heading3Specs">
    <w:name w:val="Heading 3 Specs"/>
    <w:basedOn w:val="30"/>
    <w:qFormat/>
    <w:rsid w:val="0055655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655D"/>
    <w:rPr>
      <w:sz w:val="24"/>
    </w:rPr>
  </w:style>
  <w:style w:type="table" w:customStyle="1" w:styleId="TableGrid4">
    <w:name w:val="Table Grid4"/>
    <w:basedOn w:val="a1"/>
    <w:next w:val="affd"/>
    <w:uiPriority w:val="39"/>
    <w:qFormat/>
    <w:rsid w:val="00556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uiPriority w:val="39"/>
    <w:qFormat/>
    <w:rsid w:val="005565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5655D"/>
    <w:rPr>
      <w:rFonts w:ascii="Times New Roman" w:eastAsia="Times New Roman" w:hAnsi="Times New Roman"/>
      <w:lang w:val="en-GB" w:eastAsia="en-GB"/>
    </w:rPr>
    <w:tblPr/>
  </w:style>
  <w:style w:type="table" w:customStyle="1" w:styleId="TableGrid11">
    <w:name w:val="Table Grid11"/>
    <w:basedOn w:val="a1"/>
    <w:next w:val="affd"/>
    <w:qFormat/>
    <w:rsid w:val="005565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qFormat/>
    <w:rsid w:val="005565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qFormat/>
    <w:rsid w:val="00556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qFormat/>
    <w:rsid w:val="005565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qFormat/>
    <w:rsid w:val="005565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qFormat/>
    <w:rsid w:val="005565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qFormat/>
    <w:rsid w:val="005565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qFormat/>
    <w:rsid w:val="005565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qFormat/>
    <w:rsid w:val="005565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qFormat/>
    <w:rsid w:val="005565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qFormat/>
    <w:rsid w:val="005565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qFormat/>
    <w:rsid w:val="005565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qFormat/>
    <w:rsid w:val="00556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uiPriority w:val="59"/>
    <w:qFormat/>
    <w:rsid w:val="005565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655D"/>
    <w:rPr>
      <w:rFonts w:ascii="Arial" w:eastAsia="Times New Roman" w:hAnsi="Arial"/>
      <w:sz w:val="36"/>
      <w:lang w:val="en-GB" w:eastAsia="ja-JP" w:bidi="ar-SA"/>
    </w:rPr>
  </w:style>
  <w:style w:type="paragraph" w:customStyle="1" w:styleId="220">
    <w:name w:val="本文 22"/>
    <w:basedOn w:val="a"/>
    <w:qFormat/>
    <w:rsid w:val="00556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556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9">
    <w:name w:val="吹き出し4"/>
    <w:basedOn w:val="a"/>
    <w:qFormat/>
    <w:rsid w:val="00556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図表番号2"/>
    <w:basedOn w:val="a"/>
    <w:qFormat/>
    <w:rsid w:val="00556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a"/>
    <w:qFormat/>
    <w:rsid w:val="00556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55655D"/>
    <w:pPr>
      <w:ind w:left="851" w:hanging="284"/>
    </w:pPr>
  </w:style>
  <w:style w:type="paragraph" w:customStyle="1" w:styleId="2f7">
    <w:name w:val="箇条書き2"/>
    <w:basedOn w:val="aa"/>
    <w:qFormat/>
    <w:rsid w:val="00556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55655D"/>
    <w:pPr>
      <w:tabs>
        <w:tab w:val="clear" w:pos="644"/>
        <w:tab w:val="num" w:pos="1494"/>
      </w:tabs>
      <w:ind w:left="851" w:hanging="284"/>
    </w:pPr>
  </w:style>
  <w:style w:type="paragraph" w:customStyle="1" w:styleId="321">
    <w:name w:val="箇条書き 32"/>
    <w:basedOn w:val="222"/>
    <w:qFormat/>
    <w:rsid w:val="0055655D"/>
    <w:pPr>
      <w:ind w:left="1135"/>
    </w:pPr>
  </w:style>
  <w:style w:type="paragraph" w:customStyle="1" w:styleId="223">
    <w:name w:val="一覧 22"/>
    <w:basedOn w:val="aa"/>
    <w:qFormat/>
    <w:rsid w:val="00556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655D"/>
    <w:pPr>
      <w:ind w:left="1135"/>
    </w:pPr>
  </w:style>
  <w:style w:type="paragraph" w:customStyle="1" w:styleId="421">
    <w:name w:val="一覧 42"/>
    <w:basedOn w:val="322"/>
    <w:qFormat/>
    <w:rsid w:val="0055655D"/>
    <w:pPr>
      <w:ind w:left="1418"/>
    </w:pPr>
  </w:style>
  <w:style w:type="paragraph" w:customStyle="1" w:styleId="520">
    <w:name w:val="一覧 52"/>
    <w:basedOn w:val="421"/>
    <w:qFormat/>
    <w:rsid w:val="0055655D"/>
    <w:pPr>
      <w:ind w:left="1702"/>
    </w:pPr>
  </w:style>
  <w:style w:type="paragraph" w:customStyle="1" w:styleId="422">
    <w:name w:val="箇条書き 42"/>
    <w:basedOn w:val="321"/>
    <w:qFormat/>
    <w:rsid w:val="0055655D"/>
    <w:pPr>
      <w:ind w:left="1418"/>
    </w:pPr>
  </w:style>
  <w:style w:type="paragraph" w:customStyle="1" w:styleId="521">
    <w:name w:val="箇条書き 52"/>
    <w:basedOn w:val="422"/>
    <w:qFormat/>
    <w:rsid w:val="0055655D"/>
    <w:pPr>
      <w:ind w:left="1702"/>
    </w:pPr>
  </w:style>
  <w:style w:type="paragraph" w:customStyle="1" w:styleId="2f8">
    <w:name w:val="コメント文字列2"/>
    <w:basedOn w:val="a"/>
    <w:qFormat/>
    <w:rsid w:val="0055655D"/>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55655D"/>
    <w:rPr>
      <w:b/>
      <w:bCs/>
    </w:rPr>
  </w:style>
  <w:style w:type="paragraph" w:customStyle="1" w:styleId="2fa">
    <w:name w:val="見出しマップ2"/>
    <w:basedOn w:val="a"/>
    <w:qFormat/>
    <w:rsid w:val="00556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
    <w:qFormat/>
    <w:rsid w:val="00556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556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556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
    <w:qFormat/>
    <w:rsid w:val="00556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
    <w:next w:val="a"/>
    <w:qFormat/>
    <w:rsid w:val="0055655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55655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655D"/>
    <w:rPr>
      <w:rFonts w:ascii="Arial" w:eastAsia="Times New Roman" w:hAnsi="Arial"/>
      <w:sz w:val="36"/>
      <w:lang w:val="en-GB"/>
    </w:rPr>
  </w:style>
  <w:style w:type="paragraph" w:customStyle="1" w:styleId="List1">
    <w:name w:val="List 1"/>
    <w:basedOn w:val="a"/>
    <w:link w:val="List1Char"/>
    <w:uiPriority w:val="99"/>
    <w:qFormat/>
    <w:rsid w:val="0055655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5655D"/>
    <w:rPr>
      <w:rFonts w:ascii="Times New Roman" w:eastAsia="PMingLiU" w:hAnsi="Times New Roman"/>
      <w:lang w:val="x-none" w:eastAsia="x-none" w:bidi="en-US"/>
    </w:rPr>
  </w:style>
  <w:style w:type="paragraph" w:customStyle="1" w:styleId="Highlight">
    <w:name w:val="Highlight"/>
    <w:basedOn w:val="a"/>
    <w:uiPriority w:val="99"/>
    <w:qFormat/>
    <w:rsid w:val="0055655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55655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5655D"/>
    <w:pPr>
      <w:spacing w:before="0"/>
      <w:ind w:left="0" w:firstLine="0"/>
    </w:pPr>
    <w:rPr>
      <w:szCs w:val="24"/>
      <w:lang w:val="fr-FR" w:eastAsia="fr-FR" w:bidi="ar-SA"/>
    </w:rPr>
  </w:style>
  <w:style w:type="paragraph" w:customStyle="1" w:styleId="StyleHeading5Firstline0cm">
    <w:name w:val="Style Heading 5 + First line:  0 cm"/>
    <w:basedOn w:val="5"/>
    <w:qFormat/>
    <w:rsid w:val="0055655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5655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655D"/>
    <w:rPr>
      <w:rFonts w:ascii="Times New Roman" w:eastAsia="Times New Roman" w:hAnsi="Times New Roman"/>
      <w:sz w:val="16"/>
      <w:szCs w:val="16"/>
      <w:lang w:val="x-none" w:eastAsia="x-none"/>
    </w:rPr>
  </w:style>
  <w:style w:type="numbering" w:customStyle="1" w:styleId="Style1">
    <w:name w:val="Style1"/>
    <w:uiPriority w:val="99"/>
    <w:rsid w:val="0055655D"/>
    <w:pPr>
      <w:numPr>
        <w:numId w:val="5"/>
      </w:numPr>
    </w:pPr>
  </w:style>
  <w:style w:type="table" w:customStyle="1" w:styleId="SGSTableBasic2">
    <w:name w:val="SGS Table Basic 2"/>
    <w:basedOn w:val="a1"/>
    <w:uiPriority w:val="99"/>
    <w:qFormat/>
    <w:rsid w:val="005565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655D"/>
    <w:pPr>
      <w:numPr>
        <w:numId w:val="6"/>
      </w:numPr>
    </w:pPr>
  </w:style>
  <w:style w:type="paragraph" w:customStyle="1" w:styleId="5f1">
    <w:name w:val="吹き出し5"/>
    <w:basedOn w:val="a"/>
    <w:qFormat/>
    <w:rsid w:val="00556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556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a"/>
    <w:qFormat/>
    <w:rsid w:val="00556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qFormat/>
    <w:rsid w:val="0055655D"/>
    <w:pPr>
      <w:ind w:left="851" w:hanging="284"/>
    </w:pPr>
  </w:style>
  <w:style w:type="paragraph" w:customStyle="1" w:styleId="3f6">
    <w:name w:val="箇条書き3"/>
    <w:basedOn w:val="aa"/>
    <w:qFormat/>
    <w:rsid w:val="00556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qFormat/>
    <w:rsid w:val="0055655D"/>
    <w:pPr>
      <w:tabs>
        <w:tab w:val="clear" w:pos="644"/>
        <w:tab w:val="num" w:pos="1494"/>
      </w:tabs>
      <w:ind w:left="851" w:hanging="284"/>
    </w:pPr>
  </w:style>
  <w:style w:type="paragraph" w:customStyle="1" w:styleId="330">
    <w:name w:val="箇条書き 33"/>
    <w:basedOn w:val="231"/>
    <w:qFormat/>
    <w:rsid w:val="0055655D"/>
    <w:pPr>
      <w:ind w:left="1135"/>
    </w:pPr>
  </w:style>
  <w:style w:type="paragraph" w:customStyle="1" w:styleId="232">
    <w:name w:val="一覧 23"/>
    <w:basedOn w:val="aa"/>
    <w:qFormat/>
    <w:rsid w:val="00556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655D"/>
    <w:pPr>
      <w:ind w:left="1135"/>
    </w:pPr>
  </w:style>
  <w:style w:type="paragraph" w:customStyle="1" w:styleId="430">
    <w:name w:val="一覧 43"/>
    <w:basedOn w:val="331"/>
    <w:qFormat/>
    <w:rsid w:val="0055655D"/>
    <w:pPr>
      <w:ind w:left="1418"/>
    </w:pPr>
  </w:style>
  <w:style w:type="paragraph" w:customStyle="1" w:styleId="530">
    <w:name w:val="一覧 53"/>
    <w:basedOn w:val="430"/>
    <w:qFormat/>
    <w:rsid w:val="0055655D"/>
    <w:pPr>
      <w:ind w:left="1702"/>
    </w:pPr>
  </w:style>
  <w:style w:type="paragraph" w:customStyle="1" w:styleId="431">
    <w:name w:val="箇条書き 43"/>
    <w:basedOn w:val="330"/>
    <w:qFormat/>
    <w:rsid w:val="0055655D"/>
    <w:pPr>
      <w:ind w:left="1418"/>
    </w:pPr>
  </w:style>
  <w:style w:type="paragraph" w:customStyle="1" w:styleId="531">
    <w:name w:val="箇条書き 53"/>
    <w:basedOn w:val="431"/>
    <w:qFormat/>
    <w:rsid w:val="0055655D"/>
    <w:pPr>
      <w:ind w:left="1702"/>
    </w:pPr>
  </w:style>
  <w:style w:type="paragraph" w:customStyle="1" w:styleId="3f7">
    <w:name w:val="コメント文字列3"/>
    <w:basedOn w:val="a"/>
    <w:qFormat/>
    <w:rsid w:val="0055655D"/>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55655D"/>
    <w:rPr>
      <w:b/>
      <w:bCs/>
    </w:rPr>
  </w:style>
  <w:style w:type="paragraph" w:customStyle="1" w:styleId="3f9">
    <w:name w:val="見出しマップ3"/>
    <w:basedOn w:val="a"/>
    <w:qFormat/>
    <w:rsid w:val="00556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556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556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556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556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55655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5565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5565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655D"/>
    <w:rPr>
      <w:rFonts w:ascii="Arial" w:eastAsia="PMingLiU" w:hAnsi="Arial"/>
      <w:lang w:val="x-none" w:eastAsia="x-none"/>
    </w:rPr>
  </w:style>
  <w:style w:type="paragraph" w:customStyle="1" w:styleId="GridTable32">
    <w:name w:val="Grid Table 32"/>
    <w:basedOn w:val="1"/>
    <w:next w:val="a"/>
    <w:uiPriority w:val="39"/>
    <w:unhideWhenUsed/>
    <w:qFormat/>
    <w:rsid w:val="005565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a">
    <w:name w:val="无间隔4"/>
    <w:qFormat/>
    <w:rsid w:val="0055655D"/>
    <w:rPr>
      <w:rFonts w:ascii="Times New Roman" w:hAnsi="Times New Roman"/>
      <w:lang w:val="en-GB" w:eastAsia="en-US"/>
    </w:rPr>
  </w:style>
  <w:style w:type="paragraph" w:customStyle="1" w:styleId="5f2">
    <w:name w:val="无间隔5"/>
    <w:qFormat/>
    <w:rsid w:val="0055655D"/>
    <w:rPr>
      <w:rFonts w:ascii="Times New Roman" w:hAnsi="Times New Roman"/>
      <w:lang w:val="en-GB" w:eastAsia="en-US"/>
    </w:rPr>
  </w:style>
  <w:style w:type="paragraph" w:customStyle="1" w:styleId="62">
    <w:name w:val="吹き出し6"/>
    <w:basedOn w:val="a"/>
    <w:qFormat/>
    <w:rsid w:val="00556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qFormat/>
    <w:rsid w:val="0055655D"/>
    <w:rPr>
      <w:rFonts w:ascii="Times New Roman" w:eastAsia="MS Mincho" w:hAnsi="Times New Roman"/>
      <w:lang w:val="en-GB" w:eastAsia="en-US"/>
    </w:rPr>
  </w:style>
  <w:style w:type="paragraph" w:customStyle="1" w:styleId="4c">
    <w:name w:val="図表番号4"/>
    <w:basedOn w:val="a"/>
    <w:qFormat/>
    <w:rsid w:val="00556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aa"/>
    <w:qFormat/>
    <w:rsid w:val="00556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d"/>
    <w:qFormat/>
    <w:rsid w:val="0055655D"/>
    <w:pPr>
      <w:ind w:left="851" w:hanging="284"/>
    </w:pPr>
  </w:style>
  <w:style w:type="paragraph" w:customStyle="1" w:styleId="4e">
    <w:name w:val="箇条書き4"/>
    <w:basedOn w:val="aa"/>
    <w:qFormat/>
    <w:rsid w:val="00556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e"/>
    <w:qFormat/>
    <w:rsid w:val="0055655D"/>
    <w:pPr>
      <w:tabs>
        <w:tab w:val="clear" w:pos="644"/>
        <w:tab w:val="num" w:pos="1494"/>
      </w:tabs>
      <w:ind w:left="851" w:hanging="284"/>
    </w:pPr>
  </w:style>
  <w:style w:type="paragraph" w:customStyle="1" w:styleId="341">
    <w:name w:val="箇条書き 34"/>
    <w:basedOn w:val="242"/>
    <w:qFormat/>
    <w:rsid w:val="0055655D"/>
    <w:pPr>
      <w:ind w:left="1135"/>
    </w:pPr>
  </w:style>
  <w:style w:type="paragraph" w:customStyle="1" w:styleId="243">
    <w:name w:val="一覧 24"/>
    <w:basedOn w:val="aa"/>
    <w:qFormat/>
    <w:rsid w:val="00556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655D"/>
    <w:pPr>
      <w:ind w:left="1135"/>
    </w:pPr>
  </w:style>
  <w:style w:type="paragraph" w:customStyle="1" w:styleId="440">
    <w:name w:val="一覧 44"/>
    <w:basedOn w:val="342"/>
    <w:qFormat/>
    <w:rsid w:val="0055655D"/>
    <w:pPr>
      <w:ind w:left="1418"/>
    </w:pPr>
  </w:style>
  <w:style w:type="paragraph" w:customStyle="1" w:styleId="540">
    <w:name w:val="一覧 54"/>
    <w:basedOn w:val="440"/>
    <w:qFormat/>
    <w:rsid w:val="0055655D"/>
    <w:pPr>
      <w:ind w:left="1702"/>
    </w:pPr>
  </w:style>
  <w:style w:type="paragraph" w:customStyle="1" w:styleId="441">
    <w:name w:val="箇条書き 44"/>
    <w:basedOn w:val="341"/>
    <w:qFormat/>
    <w:rsid w:val="0055655D"/>
    <w:pPr>
      <w:ind w:left="1418"/>
    </w:pPr>
  </w:style>
  <w:style w:type="paragraph" w:customStyle="1" w:styleId="541">
    <w:name w:val="箇条書き 54"/>
    <w:basedOn w:val="441"/>
    <w:qFormat/>
    <w:rsid w:val="0055655D"/>
    <w:pPr>
      <w:ind w:left="1702"/>
    </w:pPr>
  </w:style>
  <w:style w:type="paragraph" w:customStyle="1" w:styleId="4f">
    <w:name w:val="コメント文字列4"/>
    <w:basedOn w:val="a"/>
    <w:qFormat/>
    <w:rsid w:val="0055655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5655D"/>
    <w:rPr>
      <w:b/>
      <w:bCs/>
    </w:rPr>
  </w:style>
  <w:style w:type="paragraph" w:customStyle="1" w:styleId="4f1">
    <w:name w:val="見出しマップ4"/>
    <w:basedOn w:val="a"/>
    <w:qFormat/>
    <w:rsid w:val="00556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a"/>
    <w:qFormat/>
    <w:rsid w:val="00556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556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556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a"/>
    <w:qFormat/>
    <w:rsid w:val="00556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a"/>
    <w:next w:val="a"/>
    <w:qFormat/>
    <w:rsid w:val="0055655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5565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556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55655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5565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5565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55655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5565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5565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55655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56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56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556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556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5655D"/>
    <w:rPr>
      <w:rFonts w:ascii="Times New Roman" w:eastAsia="PMingLiU" w:hAnsi="Times New Roman"/>
      <w:lang w:val="en-GB" w:eastAsia="en-GB"/>
    </w:rPr>
    <w:tblPr>
      <w:tblInd w:w="0" w:type="nil"/>
    </w:tblPr>
  </w:style>
  <w:style w:type="table" w:customStyle="1" w:styleId="TableGrid111">
    <w:name w:val="Table Grid111"/>
    <w:basedOn w:val="a1"/>
    <w:qFormat/>
    <w:rsid w:val="00556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56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56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565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565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655D"/>
    <w:pPr>
      <w:numPr>
        <w:numId w:val="3"/>
      </w:numPr>
    </w:pPr>
  </w:style>
  <w:style w:type="numbering" w:customStyle="1" w:styleId="Style11">
    <w:name w:val="Style11"/>
    <w:uiPriority w:val="99"/>
    <w:rsid w:val="0055655D"/>
    <w:pPr>
      <w:numPr>
        <w:numId w:val="4"/>
      </w:numPr>
    </w:pPr>
  </w:style>
  <w:style w:type="paragraph" w:customStyle="1" w:styleId="GridTable31">
    <w:name w:val="Grid Table 31"/>
    <w:basedOn w:val="1"/>
    <w:next w:val="a"/>
    <w:uiPriority w:val="39"/>
    <w:unhideWhenUsed/>
    <w:qFormat/>
    <w:rsid w:val="005565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55655D"/>
    <w:rPr>
      <w:rFonts w:ascii="Times New Roman" w:eastAsia="Times New Roman" w:hAnsi="Times New Roman" w:cs="Times New Roman"/>
      <w:kern w:val="0"/>
      <w:sz w:val="18"/>
      <w:szCs w:val="18"/>
      <w:lang w:val="en-GB" w:eastAsia="en-US"/>
    </w:rPr>
  </w:style>
  <w:style w:type="paragraph" w:customStyle="1" w:styleId="63">
    <w:name w:val="无间隔6"/>
    <w:qFormat/>
    <w:rsid w:val="0055655D"/>
    <w:rPr>
      <w:rFonts w:ascii="Times New Roman" w:hAnsi="Times New Roman"/>
      <w:lang w:val="en-GB" w:eastAsia="en-US"/>
    </w:rPr>
  </w:style>
  <w:style w:type="paragraph" w:customStyle="1" w:styleId="92">
    <w:name w:val="目录 92"/>
    <w:basedOn w:val="TOC8"/>
    <w:qFormat/>
    <w:rsid w:val="0055655D"/>
    <w:pPr>
      <w:overflowPunct w:val="0"/>
      <w:autoSpaceDE w:val="0"/>
      <w:autoSpaceDN w:val="0"/>
      <w:adjustRightInd w:val="0"/>
      <w:ind w:left="1418" w:hanging="1418"/>
      <w:textAlignment w:val="baseline"/>
    </w:pPr>
    <w:rPr>
      <w:rFonts w:eastAsia="MS Mincho"/>
      <w:bCs/>
      <w:szCs w:val="22"/>
      <w:lang w:eastAsia="en-GB"/>
    </w:rPr>
  </w:style>
  <w:style w:type="paragraph" w:customStyle="1" w:styleId="2fe">
    <w:name w:val="题注2"/>
    <w:basedOn w:val="a"/>
    <w:next w:val="a"/>
    <w:qFormat/>
    <w:rsid w:val="0055655D"/>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
    <w:next w:val="a"/>
    <w:qFormat/>
    <w:rsid w:val="0055655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655D"/>
    <w:pPr>
      <w:overflowPunct w:val="0"/>
      <w:autoSpaceDE w:val="0"/>
      <w:autoSpaceDN w:val="0"/>
      <w:adjustRightInd w:val="0"/>
      <w:ind w:left="1418" w:hanging="1418"/>
      <w:textAlignment w:val="baseline"/>
    </w:pPr>
    <w:rPr>
      <w:rFonts w:eastAsia="MS Mincho"/>
      <w:lang w:eastAsia="en-GB"/>
    </w:rPr>
  </w:style>
  <w:style w:type="paragraph" w:customStyle="1" w:styleId="3fd">
    <w:name w:val="题注3"/>
    <w:basedOn w:val="a"/>
    <w:next w:val="a"/>
    <w:qFormat/>
    <w:rsid w:val="0055655D"/>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55655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655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5655D"/>
    <w:rPr>
      <w:rFonts w:ascii="Arial" w:eastAsia="Times New Roman" w:hAnsi="Arial"/>
      <w:sz w:val="22"/>
      <w:lang w:val="en-GB" w:eastAsia="en-GB"/>
    </w:rPr>
  </w:style>
  <w:style w:type="character" w:customStyle="1" w:styleId="MTDisplayEquationChar">
    <w:name w:val="MTDisplayEquation Char"/>
    <w:link w:val="MTDisplayEquation"/>
    <w:locked/>
    <w:rsid w:val="0055655D"/>
    <w:rPr>
      <w:rFonts w:ascii="Times New Roman" w:eastAsia="Times New Roman" w:hAnsi="Times New Roman"/>
      <w:lang w:val="en-GB" w:eastAsia="en-GB"/>
    </w:rPr>
  </w:style>
  <w:style w:type="paragraph" w:customStyle="1" w:styleId="msonormal0">
    <w:name w:val="msonormal"/>
    <w:basedOn w:val="a"/>
    <w:qFormat/>
    <w:rsid w:val="0055655D"/>
    <w:pPr>
      <w:spacing w:before="100" w:beforeAutospacing="1" w:after="100" w:afterAutospacing="1"/>
    </w:pPr>
    <w:rPr>
      <w:rFonts w:eastAsia="Times New Roman"/>
      <w:sz w:val="24"/>
      <w:szCs w:val="24"/>
      <w:lang w:eastAsia="en-GB"/>
    </w:rPr>
  </w:style>
  <w:style w:type="paragraph" w:customStyle="1" w:styleId="3GPPNormalText">
    <w:name w:val="3GPP Normal Text"/>
    <w:basedOn w:val="affb"/>
    <w:link w:val="3GPPNormalTextChar"/>
    <w:qFormat/>
    <w:rsid w:val="0055655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655D"/>
    <w:rPr>
      <w:rFonts w:ascii="Arial" w:eastAsia="MS Mincho" w:hAnsi="Arial" w:cs="Arial"/>
      <w:sz w:val="24"/>
      <w:szCs w:val="24"/>
      <w:lang w:val="en-US" w:eastAsia="en-US"/>
    </w:rPr>
  </w:style>
  <w:style w:type="paragraph" w:customStyle="1" w:styleId="TB1">
    <w:name w:val="TB1"/>
    <w:basedOn w:val="a"/>
    <w:qFormat/>
    <w:rsid w:val="0055655D"/>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55655D"/>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6">
    <w:name w:val="吹き出し"/>
    <w:basedOn w:val="a"/>
    <w:qFormat/>
    <w:rsid w:val="0055655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55655D"/>
    <w:rPr>
      <w:rFonts w:ascii="Arial" w:eastAsia="Arial" w:hAnsi="Arial" w:cs="Arial"/>
      <w:b/>
      <w:bCs/>
      <w:noProof/>
    </w:rPr>
  </w:style>
  <w:style w:type="paragraph" w:customStyle="1" w:styleId="afffff7">
    <w:name w:val="样式 页眉"/>
    <w:basedOn w:val="a4"/>
    <w:link w:val="Char9"/>
    <w:qFormat/>
    <w:rsid w:val="0055655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5655D"/>
    <w:pPr>
      <w:overflowPunct w:val="0"/>
      <w:autoSpaceDE w:val="0"/>
      <w:autoSpaceDN w:val="0"/>
      <w:adjustRightInd w:val="0"/>
      <w:ind w:left="720"/>
      <w:contextualSpacing/>
    </w:pPr>
    <w:rPr>
      <w:lang w:eastAsia="en-GB"/>
    </w:rPr>
  </w:style>
  <w:style w:type="paragraph" w:customStyle="1" w:styleId="contribution">
    <w:name w:val="contribution"/>
    <w:basedOn w:val="1"/>
    <w:semiHidden/>
    <w:qFormat/>
    <w:rsid w:val="0055655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655D"/>
    <w:rPr>
      <w:rFonts w:ascii="Batang" w:eastAsia="Batang" w:hAnsi="Batang"/>
      <w:sz w:val="24"/>
    </w:rPr>
  </w:style>
  <w:style w:type="paragraph" w:customStyle="1" w:styleId="enumlev1">
    <w:name w:val="enumlev1"/>
    <w:basedOn w:val="a"/>
    <w:link w:val="enumlev1Char"/>
    <w:semiHidden/>
    <w:qFormat/>
    <w:rsid w:val="0055655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5565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565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565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655D"/>
    <w:rPr>
      <w:rFonts w:ascii="Arial" w:eastAsia="Arial" w:hAnsi="Arial" w:cs="Arial"/>
      <w:sz w:val="28"/>
    </w:rPr>
  </w:style>
  <w:style w:type="paragraph" w:customStyle="1" w:styleId="Heading4">
    <w:name w:val="Heading4"/>
    <w:basedOn w:val="30"/>
    <w:link w:val="Heading4Char"/>
    <w:semiHidden/>
    <w:qFormat/>
    <w:rsid w:val="0055655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qFormat/>
    <w:rsid w:val="0055655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qFormat/>
    <w:rsid w:val="0055655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55655D"/>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7"/>
    <w:locked/>
    <w:rsid w:val="0055655D"/>
    <w:rPr>
      <w:rFonts w:ascii="Arial" w:hAnsi="Arial" w:cs="Arial"/>
      <w:sz w:val="18"/>
      <w:lang w:val="x-none" w:eastAsia="ja-JP"/>
    </w:rPr>
  </w:style>
  <w:style w:type="paragraph" w:customStyle="1" w:styleId="1ff7">
    <w:name w:val="样式1"/>
    <w:basedOn w:val="TAN"/>
    <w:link w:val="1Char0"/>
    <w:qFormat/>
    <w:rsid w:val="0055655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55655D"/>
    <w:pPr>
      <w:autoSpaceDN w:val="0"/>
      <w:spacing w:before="120" w:after="0"/>
      <w:jc w:val="both"/>
    </w:pPr>
    <w:rPr>
      <w:lang w:val="en-US" w:eastAsia="en-GB"/>
    </w:rPr>
  </w:style>
  <w:style w:type="paragraph" w:customStyle="1" w:styleId="centered">
    <w:name w:val="centered"/>
    <w:basedOn w:val="a"/>
    <w:qFormat/>
    <w:rsid w:val="0055655D"/>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55655D"/>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55655D"/>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55655D"/>
    <w:pPr>
      <w:autoSpaceDN w:val="0"/>
    </w:pPr>
    <w:rPr>
      <w:rFonts w:ascii="Times New Roman" w:eastAsia="Batang" w:hAnsi="Times New Roman"/>
      <w:lang w:val="en-GB" w:eastAsia="en-US"/>
    </w:rPr>
  </w:style>
  <w:style w:type="paragraph" w:customStyle="1" w:styleId="810">
    <w:name w:val="表 (赤)  81"/>
    <w:basedOn w:val="a"/>
    <w:uiPriority w:val="34"/>
    <w:qFormat/>
    <w:rsid w:val="0055655D"/>
    <w:pPr>
      <w:overflowPunct w:val="0"/>
      <w:autoSpaceDE w:val="0"/>
      <w:autoSpaceDN w:val="0"/>
      <w:adjustRightInd w:val="0"/>
      <w:ind w:left="720"/>
      <w:contextualSpacing/>
    </w:pPr>
    <w:rPr>
      <w:lang w:eastAsia="en-GB"/>
    </w:rPr>
  </w:style>
  <w:style w:type="paragraph" w:customStyle="1" w:styleId="note0">
    <w:name w:val="note"/>
    <w:basedOn w:val="a"/>
    <w:qFormat/>
    <w:rsid w:val="0055655D"/>
    <w:pPr>
      <w:autoSpaceDN w:val="0"/>
      <w:spacing w:before="100" w:beforeAutospacing="1" w:after="100" w:afterAutospacing="1"/>
    </w:pPr>
    <w:rPr>
      <w:sz w:val="24"/>
      <w:szCs w:val="24"/>
      <w:lang w:val="en-US" w:eastAsia="en-GB"/>
    </w:rPr>
  </w:style>
  <w:style w:type="paragraph" w:customStyle="1" w:styleId="LGTdoc">
    <w:name w:val="LGTdoc_본문"/>
    <w:basedOn w:val="a"/>
    <w:qFormat/>
    <w:rsid w:val="0055655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655D"/>
    <w:rPr>
      <w:rFonts w:ascii="Arial" w:hAnsi="Arial" w:cs="Arial"/>
      <w:szCs w:val="24"/>
    </w:rPr>
  </w:style>
  <w:style w:type="paragraph" w:customStyle="1" w:styleId="ECCParagraph">
    <w:name w:val="ECC Paragraph"/>
    <w:basedOn w:val="a"/>
    <w:link w:val="ECCParagraphZchn"/>
    <w:qFormat/>
    <w:rsid w:val="0055655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55655D"/>
    <w:pPr>
      <w:autoSpaceDN w:val="0"/>
      <w:spacing w:after="0"/>
      <w:ind w:left="454" w:hanging="454"/>
    </w:pPr>
    <w:rPr>
      <w:rFonts w:ascii="Arial" w:hAnsi="Arial"/>
      <w:sz w:val="16"/>
      <w:szCs w:val="24"/>
      <w:lang w:val="en-US" w:eastAsia="en-GB"/>
    </w:rPr>
  </w:style>
  <w:style w:type="paragraph" w:customStyle="1" w:styleId="Text1">
    <w:name w:val="Text 1"/>
    <w:basedOn w:val="a"/>
    <w:qFormat/>
    <w:rsid w:val="0055655D"/>
    <w:pPr>
      <w:autoSpaceDN w:val="0"/>
      <w:spacing w:after="240"/>
      <w:ind w:left="482"/>
      <w:jc w:val="both"/>
    </w:pPr>
    <w:rPr>
      <w:sz w:val="24"/>
      <w:lang w:eastAsia="fr-BE"/>
    </w:rPr>
  </w:style>
  <w:style w:type="paragraph" w:customStyle="1" w:styleId="NumPar4">
    <w:name w:val="NumPar 4"/>
    <w:basedOn w:val="40"/>
    <w:next w:val="a"/>
    <w:uiPriority w:val="99"/>
    <w:qFormat/>
    <w:rsid w:val="0055655D"/>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qFormat/>
    <w:rsid w:val="0055655D"/>
    <w:pPr>
      <w:autoSpaceDN w:val="0"/>
      <w:spacing w:before="200" w:after="100" w:afterAutospacing="1"/>
    </w:pPr>
    <w:rPr>
      <w:rFonts w:ascii="宋体" w:hAnsi="宋体" w:cs="宋体"/>
      <w:sz w:val="15"/>
      <w:szCs w:val="15"/>
      <w:lang w:val="en-US" w:eastAsia="en-GB"/>
    </w:rPr>
  </w:style>
  <w:style w:type="paragraph" w:customStyle="1" w:styleId="gpotblnote">
    <w:name w:val="gpotbl_note"/>
    <w:basedOn w:val="a"/>
    <w:qFormat/>
    <w:rsid w:val="0055655D"/>
    <w:pPr>
      <w:autoSpaceDN w:val="0"/>
      <w:spacing w:before="100" w:beforeAutospacing="1" w:after="100" w:afterAutospacing="1"/>
      <w:ind w:firstLine="480"/>
    </w:pPr>
    <w:rPr>
      <w:rFonts w:ascii="宋体" w:hAnsi="宋体" w:cs="宋体"/>
      <w:sz w:val="24"/>
      <w:szCs w:val="24"/>
      <w:lang w:val="en-US" w:eastAsia="en-GB"/>
    </w:rPr>
  </w:style>
  <w:style w:type="paragraph" w:customStyle="1" w:styleId="Norma">
    <w:name w:val="Norma"/>
    <w:basedOn w:val="1"/>
    <w:qFormat/>
    <w:rsid w:val="0055655D"/>
    <w:pPr>
      <w:overflowPunct w:val="0"/>
      <w:autoSpaceDE w:val="0"/>
      <w:autoSpaceDN w:val="0"/>
      <w:adjustRightInd w:val="0"/>
    </w:pPr>
    <w:rPr>
      <w:szCs w:val="36"/>
      <w:lang w:eastAsia="en-GB"/>
    </w:rPr>
  </w:style>
  <w:style w:type="paragraph" w:customStyle="1" w:styleId="160">
    <w:name w:val="16"/>
    <w:basedOn w:val="a"/>
    <w:qFormat/>
    <w:rsid w:val="0055655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55655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55655D"/>
    <w:rPr>
      <w:rFonts w:ascii="宋体" w:hAnsi="宋体"/>
      <w:lang w:val="x-none" w:eastAsia="x-none"/>
    </w:rPr>
  </w:style>
  <w:style w:type="paragraph" w:customStyle="1" w:styleId="Equation">
    <w:name w:val="Equation"/>
    <w:basedOn w:val="a"/>
    <w:next w:val="a"/>
    <w:link w:val="EquationChar"/>
    <w:qFormat/>
    <w:rsid w:val="0055655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655D"/>
    <w:pPr>
      <w:autoSpaceDN w:val="0"/>
    </w:pPr>
    <w:rPr>
      <w:rFonts w:ascii="Times New Roman" w:hAnsi="Times New Roman"/>
      <w:lang w:val="en-GB" w:eastAsia="en-US"/>
    </w:rPr>
  </w:style>
  <w:style w:type="paragraph" w:customStyle="1" w:styleId="1-21">
    <w:name w:val="中等深浅网格 1 - 着色 21"/>
    <w:basedOn w:val="a"/>
    <w:uiPriority w:val="34"/>
    <w:qFormat/>
    <w:rsid w:val="0055655D"/>
    <w:pPr>
      <w:overflowPunct w:val="0"/>
      <w:autoSpaceDE w:val="0"/>
      <w:autoSpaceDN w:val="0"/>
      <w:adjustRightInd w:val="0"/>
      <w:ind w:left="720"/>
      <w:contextualSpacing/>
    </w:pPr>
    <w:rPr>
      <w:lang w:eastAsia="en-GB"/>
    </w:rPr>
  </w:style>
  <w:style w:type="paragraph" w:customStyle="1" w:styleId="afffffa">
    <w:name w:val="図表番号"/>
    <w:basedOn w:val="a"/>
    <w:qFormat/>
    <w:rsid w:val="0055655D"/>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a"/>
    <w:qFormat/>
    <w:rsid w:val="0055655D"/>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fb"/>
    <w:qFormat/>
    <w:rsid w:val="0055655D"/>
    <w:pPr>
      <w:ind w:left="851" w:hanging="284"/>
    </w:pPr>
  </w:style>
  <w:style w:type="paragraph" w:customStyle="1" w:styleId="afffffc">
    <w:name w:val="箇条書き"/>
    <w:basedOn w:val="aa"/>
    <w:qFormat/>
    <w:rsid w:val="0055655D"/>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fc"/>
    <w:qFormat/>
    <w:rsid w:val="0055655D"/>
    <w:pPr>
      <w:tabs>
        <w:tab w:val="clear" w:pos="644"/>
        <w:tab w:val="num" w:pos="1494"/>
      </w:tabs>
      <w:ind w:left="851" w:hanging="284"/>
    </w:pPr>
  </w:style>
  <w:style w:type="paragraph" w:customStyle="1" w:styleId="3ff">
    <w:name w:val="箇条書き 3"/>
    <w:basedOn w:val="2ff1"/>
    <w:qFormat/>
    <w:rsid w:val="0055655D"/>
    <w:pPr>
      <w:ind w:left="1135"/>
    </w:pPr>
  </w:style>
  <w:style w:type="paragraph" w:customStyle="1" w:styleId="2ff2">
    <w:name w:val="一覧 2"/>
    <w:basedOn w:val="aa"/>
    <w:qFormat/>
    <w:rsid w:val="0055655D"/>
    <w:pPr>
      <w:suppressAutoHyphens/>
      <w:autoSpaceDN w:val="0"/>
      <w:ind w:left="851"/>
    </w:pPr>
    <w:rPr>
      <w:rFonts w:ascii="MS Mincho" w:eastAsia="MS Mincho" w:hAnsi="MS Mincho" w:cs="CG Times (WN)"/>
      <w:lang w:eastAsia="ar-SA"/>
    </w:rPr>
  </w:style>
  <w:style w:type="paragraph" w:customStyle="1" w:styleId="3ff0">
    <w:name w:val="一覧 3"/>
    <w:basedOn w:val="2ff2"/>
    <w:qFormat/>
    <w:rsid w:val="0055655D"/>
    <w:pPr>
      <w:ind w:left="1135"/>
    </w:pPr>
  </w:style>
  <w:style w:type="paragraph" w:customStyle="1" w:styleId="4f5">
    <w:name w:val="一覧 4"/>
    <w:basedOn w:val="3ff0"/>
    <w:qFormat/>
    <w:rsid w:val="0055655D"/>
    <w:pPr>
      <w:ind w:left="1418"/>
    </w:pPr>
  </w:style>
  <w:style w:type="paragraph" w:customStyle="1" w:styleId="5f3">
    <w:name w:val="一覧 5"/>
    <w:basedOn w:val="4f5"/>
    <w:qFormat/>
    <w:rsid w:val="0055655D"/>
    <w:pPr>
      <w:ind w:left="1702"/>
    </w:pPr>
  </w:style>
  <w:style w:type="paragraph" w:customStyle="1" w:styleId="4f6">
    <w:name w:val="箇条書き 4"/>
    <w:basedOn w:val="3ff"/>
    <w:qFormat/>
    <w:rsid w:val="0055655D"/>
    <w:pPr>
      <w:ind w:left="1418"/>
    </w:pPr>
  </w:style>
  <w:style w:type="paragraph" w:customStyle="1" w:styleId="5f4">
    <w:name w:val="箇条書き 5"/>
    <w:basedOn w:val="4f6"/>
    <w:qFormat/>
    <w:rsid w:val="0055655D"/>
    <w:pPr>
      <w:ind w:left="1702"/>
    </w:pPr>
  </w:style>
  <w:style w:type="paragraph" w:customStyle="1" w:styleId="afffffd">
    <w:name w:val="コメント文字列"/>
    <w:basedOn w:val="a"/>
    <w:qFormat/>
    <w:rsid w:val="0055655D"/>
    <w:pPr>
      <w:suppressAutoHyphens/>
      <w:autoSpaceDN w:val="0"/>
    </w:pPr>
    <w:rPr>
      <w:rFonts w:eastAsia="MS Mincho" w:cs="CG Times (WN)"/>
      <w:lang w:eastAsia="ar-SA"/>
    </w:rPr>
  </w:style>
  <w:style w:type="paragraph" w:customStyle="1" w:styleId="afffffe">
    <w:name w:val="コメント内容"/>
    <w:basedOn w:val="afffffd"/>
    <w:next w:val="afffffd"/>
    <w:qFormat/>
    <w:rsid w:val="0055655D"/>
    <w:rPr>
      <w:b/>
      <w:bCs/>
    </w:rPr>
  </w:style>
  <w:style w:type="paragraph" w:customStyle="1" w:styleId="affffff">
    <w:name w:val="見出しマップ"/>
    <w:basedOn w:val="a"/>
    <w:qFormat/>
    <w:rsid w:val="0055655D"/>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qFormat/>
    <w:rsid w:val="0055655D"/>
    <w:pPr>
      <w:suppressAutoHyphens/>
      <w:autoSpaceDN w:val="0"/>
    </w:pPr>
    <w:rPr>
      <w:rFonts w:ascii="Courier New" w:eastAsia="MS Mincho" w:hAnsi="Courier New" w:cs="CG Times (WN)"/>
      <w:lang w:val="nb-NO" w:eastAsia="ar-SA"/>
    </w:rPr>
  </w:style>
  <w:style w:type="paragraph" w:customStyle="1" w:styleId="2ff3">
    <w:name w:val="本文 2"/>
    <w:basedOn w:val="a"/>
    <w:qFormat/>
    <w:rsid w:val="0055655D"/>
    <w:pPr>
      <w:suppressAutoHyphens/>
      <w:autoSpaceDN w:val="0"/>
      <w:spacing w:after="120"/>
    </w:pPr>
    <w:rPr>
      <w:rFonts w:eastAsia="MS Mincho" w:cs="CG Times (WN)"/>
      <w:lang w:eastAsia="ar-SA"/>
    </w:rPr>
  </w:style>
  <w:style w:type="paragraph" w:customStyle="1" w:styleId="3ff1">
    <w:name w:val="本文 3"/>
    <w:basedOn w:val="a"/>
    <w:qFormat/>
    <w:rsid w:val="0055655D"/>
    <w:pPr>
      <w:suppressAutoHyphens/>
      <w:autoSpaceDN w:val="0"/>
      <w:spacing w:after="120"/>
    </w:pPr>
    <w:rPr>
      <w:rFonts w:eastAsia="MS Mincho" w:cs="CG Times (WN)"/>
      <w:lang w:eastAsia="ar-SA"/>
    </w:rPr>
  </w:style>
  <w:style w:type="paragraph" w:customStyle="1" w:styleId="Web">
    <w:name w:val="標準 (Web)"/>
    <w:basedOn w:val="a"/>
    <w:qFormat/>
    <w:rsid w:val="0055655D"/>
    <w:pPr>
      <w:suppressAutoHyphens/>
      <w:autoSpaceDN w:val="0"/>
      <w:spacing w:before="100" w:after="100"/>
    </w:pPr>
    <w:rPr>
      <w:rFonts w:eastAsia="Arial Unicode MS" w:cs="CG Times (WN)"/>
      <w:sz w:val="24"/>
      <w:szCs w:val="24"/>
      <w:lang w:eastAsia="en-GB"/>
    </w:rPr>
  </w:style>
  <w:style w:type="paragraph" w:customStyle="1" w:styleId="2ff4">
    <w:name w:val="本文インデント 2"/>
    <w:basedOn w:val="a"/>
    <w:qFormat/>
    <w:rsid w:val="0055655D"/>
    <w:pPr>
      <w:suppressAutoHyphens/>
      <w:autoSpaceDN w:val="0"/>
      <w:ind w:left="567"/>
    </w:pPr>
    <w:rPr>
      <w:rFonts w:ascii="Arial" w:eastAsia="MS Mincho" w:hAnsi="Arial" w:cs="Arial"/>
      <w:lang w:eastAsia="ar-SA"/>
    </w:rPr>
  </w:style>
  <w:style w:type="paragraph" w:customStyle="1" w:styleId="affffff1">
    <w:name w:val="標準インデント"/>
    <w:basedOn w:val="a"/>
    <w:qFormat/>
    <w:rsid w:val="0055655D"/>
    <w:pPr>
      <w:suppressAutoHyphens/>
      <w:autoSpaceDN w:val="0"/>
      <w:ind w:left="708"/>
    </w:pPr>
    <w:rPr>
      <w:rFonts w:eastAsia="MS Mincho" w:cs="CG Times (WN)"/>
      <w:lang w:eastAsia="ar-SA"/>
    </w:rPr>
  </w:style>
  <w:style w:type="paragraph" w:customStyle="1" w:styleId="affffff2">
    <w:name w:val="記"/>
    <w:basedOn w:val="a"/>
    <w:next w:val="a"/>
    <w:qFormat/>
    <w:rsid w:val="0055655D"/>
    <w:pPr>
      <w:suppressAutoHyphens/>
      <w:autoSpaceDN w:val="0"/>
    </w:pPr>
    <w:rPr>
      <w:rFonts w:eastAsia="MS Mincho" w:cs="CG Times (WN)"/>
      <w:lang w:eastAsia="ar-SA"/>
    </w:rPr>
  </w:style>
  <w:style w:type="paragraph" w:customStyle="1" w:styleId="HTML6">
    <w:name w:val="HTML 書式付き"/>
    <w:basedOn w:val="a"/>
    <w:qFormat/>
    <w:rsid w:val="0055655D"/>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55655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55655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a"/>
    <w:uiPriority w:val="99"/>
    <w:qFormat/>
    <w:rsid w:val="0055655D"/>
    <w:pPr>
      <w:autoSpaceDN w:val="0"/>
      <w:spacing w:before="100" w:beforeAutospacing="1" w:after="100" w:afterAutospacing="1"/>
    </w:pPr>
    <w:rPr>
      <w:rFonts w:ascii="宋体" w:hAnsi="宋体" w:cs="宋体"/>
      <w:sz w:val="24"/>
      <w:szCs w:val="24"/>
      <w:lang w:val="en-US" w:eastAsia="en-GB"/>
    </w:rPr>
  </w:style>
  <w:style w:type="paragraph" w:customStyle="1" w:styleId="tan0">
    <w:name w:val="tan"/>
    <w:basedOn w:val="a"/>
    <w:qFormat/>
    <w:rsid w:val="0055655D"/>
    <w:pPr>
      <w:autoSpaceDN w:val="0"/>
      <w:spacing w:before="100" w:beforeAutospacing="1" w:after="100" w:afterAutospacing="1"/>
    </w:pPr>
    <w:rPr>
      <w:rFonts w:ascii="宋体" w:hAnsi="宋体" w:cs="宋体"/>
      <w:sz w:val="24"/>
      <w:szCs w:val="24"/>
      <w:lang w:val="en-US" w:eastAsia="en-GB"/>
    </w:rPr>
  </w:style>
  <w:style w:type="paragraph" w:customStyle="1" w:styleId="GridTable34">
    <w:name w:val="Grid Table 34"/>
    <w:basedOn w:val="1"/>
    <w:next w:val="a"/>
    <w:uiPriority w:val="39"/>
    <w:qFormat/>
    <w:rsid w:val="0055655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55655D"/>
    <w:pPr>
      <w:autoSpaceDN w:val="0"/>
    </w:pPr>
    <w:rPr>
      <w:rFonts w:ascii="Times New Roman" w:hAnsi="Times New Roman"/>
      <w:lang w:val="en-GB" w:eastAsia="en-US"/>
    </w:rPr>
  </w:style>
  <w:style w:type="paragraph" w:customStyle="1" w:styleId="254">
    <w:name w:val="本文 25"/>
    <w:basedOn w:val="a"/>
    <w:qFormat/>
    <w:rsid w:val="0055655D"/>
    <w:pPr>
      <w:suppressAutoHyphens/>
      <w:autoSpaceDN w:val="0"/>
      <w:spacing w:after="120"/>
    </w:pPr>
    <w:rPr>
      <w:rFonts w:eastAsia="MS Mincho" w:cs="CG Times (WN)"/>
      <w:lang w:eastAsia="ar-SA"/>
    </w:rPr>
  </w:style>
  <w:style w:type="paragraph" w:customStyle="1" w:styleId="352">
    <w:name w:val="本文 35"/>
    <w:basedOn w:val="a"/>
    <w:qFormat/>
    <w:rsid w:val="0055655D"/>
    <w:pPr>
      <w:suppressAutoHyphens/>
      <w:autoSpaceDN w:val="0"/>
      <w:spacing w:after="120"/>
    </w:pPr>
    <w:rPr>
      <w:rFonts w:eastAsia="MS Mincho" w:cs="CG Times (WN)"/>
      <w:lang w:eastAsia="ar-SA"/>
    </w:rPr>
  </w:style>
  <w:style w:type="paragraph" w:customStyle="1" w:styleId="ZchnZchn3">
    <w:name w:val="Zchn Zchn3"/>
    <w:semiHidden/>
    <w:qFormat/>
    <w:rsid w:val="0055655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6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55655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6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655D"/>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55655D"/>
    <w:pPr>
      <w:suppressAutoHyphens/>
      <w:autoSpaceDN w:val="0"/>
      <w:spacing w:before="120" w:after="120"/>
    </w:pPr>
    <w:rPr>
      <w:rFonts w:eastAsia="MS Mincho"/>
      <w:b/>
      <w:lang w:eastAsia="ar-SA"/>
    </w:rPr>
  </w:style>
  <w:style w:type="paragraph" w:customStyle="1" w:styleId="ZchnZchn11">
    <w:name w:val="Zchn Zchn1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55655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6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655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55655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55655D"/>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55655D"/>
    <w:pPr>
      <w:keepNext/>
      <w:keepLines/>
      <w:autoSpaceDN w:val="0"/>
      <w:spacing w:after="0"/>
      <w:jc w:val="both"/>
    </w:pPr>
    <w:rPr>
      <w:rFonts w:ascii="Arial" w:hAnsi="Arial"/>
      <w:sz w:val="18"/>
      <w:szCs w:val="18"/>
      <w:lang w:eastAsia="en-GB"/>
    </w:rPr>
  </w:style>
  <w:style w:type="paragraph" w:customStyle="1" w:styleId="tah00">
    <w:name w:val="tah0"/>
    <w:basedOn w:val="a"/>
    <w:qFormat/>
    <w:rsid w:val="0055655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55655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55655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655D"/>
    <w:pPr>
      <w:overflowPunct w:val="0"/>
      <w:autoSpaceDE w:val="0"/>
      <w:autoSpaceDN w:val="0"/>
      <w:adjustRightInd w:val="0"/>
    </w:pPr>
    <w:rPr>
      <w:rFonts w:eastAsia="Times New Roman"/>
      <w:lang w:eastAsia="en-GB"/>
    </w:rPr>
  </w:style>
  <w:style w:type="paragraph" w:customStyle="1" w:styleId="83">
    <w:name w:val="无间隔8"/>
    <w:qFormat/>
    <w:rsid w:val="0055655D"/>
    <w:pPr>
      <w:autoSpaceDN w:val="0"/>
    </w:pPr>
    <w:rPr>
      <w:rFonts w:ascii="Times New Roman" w:hAnsi="Times New Roman"/>
      <w:lang w:val="en-GB" w:eastAsia="en-US"/>
    </w:rPr>
  </w:style>
  <w:style w:type="table" w:customStyle="1" w:styleId="TableGrid51">
    <w:name w:val="Table Grid51"/>
    <w:basedOn w:val="a1"/>
    <w:qFormat/>
    <w:rsid w:val="005565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5565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556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556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565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5565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56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56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56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5655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5565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565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565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565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565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565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565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565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565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655D"/>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a"/>
    <w:next w:val="a"/>
    <w:qFormat/>
    <w:rsid w:val="0055655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qFormat/>
    <w:rsid w:val="0055655D"/>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55655D"/>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5655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655D"/>
    <w:rPr>
      <w:rFonts w:ascii="Times New Roman" w:hAnsi="Times New Roman"/>
      <w:sz w:val="22"/>
      <w:lang w:val="en-GB" w:eastAsia="en-GB"/>
    </w:rPr>
  </w:style>
  <w:style w:type="paragraph" w:customStyle="1" w:styleId="4f7">
    <w:name w:val="列出段落4"/>
    <w:basedOn w:val="a"/>
    <w:qFormat/>
    <w:rsid w:val="0055655D"/>
    <w:pPr>
      <w:overflowPunct w:val="0"/>
      <w:autoSpaceDE w:val="0"/>
      <w:autoSpaceDN w:val="0"/>
      <w:adjustRightInd w:val="0"/>
      <w:ind w:firstLineChars="200" w:firstLine="420"/>
      <w:textAlignment w:val="baseline"/>
    </w:pPr>
    <w:rPr>
      <w:lang w:eastAsia="en-GB"/>
    </w:rPr>
  </w:style>
  <w:style w:type="paragraph" w:customStyle="1" w:styleId="TF10">
    <w:name w:val="TF1"/>
    <w:link w:val="TFZchn"/>
    <w:qFormat/>
    <w:rsid w:val="0055655D"/>
    <w:pPr>
      <w:keepLines/>
      <w:spacing w:after="240"/>
      <w:jc w:val="center"/>
    </w:pPr>
    <w:rPr>
      <w:rFonts w:ascii="Arial" w:hAnsi="Arial"/>
      <w:b/>
    </w:rPr>
  </w:style>
  <w:style w:type="paragraph" w:customStyle="1" w:styleId="Commentnokia0">
    <w:name w:val="Comment nokia"/>
    <w:basedOn w:val="40"/>
    <w:qFormat/>
    <w:rsid w:val="0055655D"/>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5655D"/>
    <w:pPr>
      <w:overflowPunct w:val="0"/>
      <w:autoSpaceDE w:val="0"/>
      <w:autoSpaceDN w:val="0"/>
      <w:adjustRightInd w:val="0"/>
      <w:ind w:firstLineChars="200" w:firstLine="420"/>
      <w:textAlignment w:val="baseline"/>
    </w:pPr>
    <w:rPr>
      <w:lang w:eastAsia="en-GB"/>
    </w:rPr>
  </w:style>
  <w:style w:type="paragraph" w:customStyle="1" w:styleId="BalloonText1">
    <w:name w:val="Balloon Text1"/>
    <w:basedOn w:val="a"/>
    <w:qFormat/>
    <w:rsid w:val="0055655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
    <w:qFormat/>
    <w:rsid w:val="0055655D"/>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
    <w:qFormat/>
    <w:rsid w:val="0055655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5655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55655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55655D"/>
    <w:rPr>
      <w:rFonts w:ascii="Times New Roman" w:hAnsi="Times New Roman"/>
      <w:b/>
      <w:bCs/>
      <w:kern w:val="44"/>
      <w:sz w:val="30"/>
      <w:szCs w:val="32"/>
      <w:lang w:val="en-GB" w:eastAsia="en-GB"/>
    </w:rPr>
  </w:style>
  <w:style w:type="paragraph" w:customStyle="1" w:styleId="B8">
    <w:name w:val="B8"/>
    <w:basedOn w:val="B7"/>
    <w:link w:val="B8Char"/>
    <w:qFormat/>
    <w:rsid w:val="0055655D"/>
    <w:pPr>
      <w:ind w:left="2552"/>
    </w:pPr>
    <w:rPr>
      <w:lang w:val="x-none"/>
    </w:rPr>
  </w:style>
  <w:style w:type="paragraph" w:customStyle="1" w:styleId="NOTE1">
    <w:name w:val="NOTE"/>
    <w:basedOn w:val="B3"/>
    <w:qFormat/>
    <w:rsid w:val="0055655D"/>
    <w:pPr>
      <w:overflowPunct w:val="0"/>
      <w:autoSpaceDE w:val="0"/>
      <w:autoSpaceDN w:val="0"/>
      <w:adjustRightInd w:val="0"/>
      <w:textAlignment w:val="baseline"/>
    </w:pPr>
    <w:rPr>
      <w:lang w:eastAsia="x-none"/>
    </w:rPr>
  </w:style>
  <w:style w:type="table" w:customStyle="1" w:styleId="1ff8">
    <w:name w:val="网格型1"/>
    <w:basedOn w:val="a1"/>
    <w:next w:val="affd"/>
    <w:qFormat/>
    <w:rsid w:val="005565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55655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55655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5"/>
    <w:qFormat/>
    <w:rsid w:val="0055655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b"/>
    <w:qFormat/>
    <w:rsid w:val="0055655D"/>
    <w:pPr>
      <w:widowControl w:val="0"/>
      <w:spacing w:after="120"/>
    </w:pPr>
    <w:rPr>
      <w:rFonts w:ascii="Arial" w:eastAsia="‚l‚r ‚oƒSƒVƒbƒN" w:hAnsi="Arial"/>
      <w:snapToGrid w:val="0"/>
      <w:lang w:eastAsia="en-GB"/>
    </w:rPr>
  </w:style>
  <w:style w:type="paragraph" w:customStyle="1" w:styleId="L3">
    <w:name w:val="L3"/>
    <w:qFormat/>
    <w:rsid w:val="0055655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655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655D"/>
    <w:pPr>
      <w:spacing w:before="120" w:after="220"/>
    </w:pPr>
    <w:rPr>
      <w:rFonts w:ascii="Arial" w:eastAsia="MS Mincho" w:hAnsi="Arial"/>
      <w:noProof/>
      <w:lang w:val="en-US" w:eastAsia="en-US"/>
    </w:rPr>
  </w:style>
  <w:style w:type="paragraph" w:customStyle="1" w:styleId="nroaml">
    <w:name w:val="nroaml"/>
    <w:basedOn w:val="H6"/>
    <w:qFormat/>
    <w:rsid w:val="0055655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55655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55655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5655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5655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55655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55655D"/>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565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65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55655D"/>
    <w:pPr>
      <w:tabs>
        <w:tab w:val="num" w:pos="360"/>
      </w:tabs>
      <w:overflowPunct w:val="0"/>
      <w:autoSpaceDE w:val="0"/>
      <w:autoSpaceDN w:val="0"/>
      <w:adjustRightInd w:val="0"/>
      <w:spacing w:before="120" w:after="120"/>
      <w:ind w:left="360" w:hanging="360"/>
      <w:textAlignment w:val="baseline"/>
    </w:pPr>
    <w:rPr>
      <w:lang w:eastAsia="en-GB"/>
    </w:rPr>
  </w:style>
  <w:style w:type="paragraph" w:customStyle="1" w:styleId="IvDbodytext">
    <w:name w:val="IvD bodytext"/>
    <w:basedOn w:val="affb"/>
    <w:link w:val="IvDbodytextChar"/>
    <w:qFormat/>
    <w:rsid w:val="0055655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655D"/>
    <w:rPr>
      <w:rFonts w:ascii="Arial" w:eastAsia="Malgun Gothic" w:hAnsi="Arial"/>
      <w:spacing w:val="2"/>
      <w:lang w:val="en-GB" w:eastAsia="en-US"/>
    </w:rPr>
  </w:style>
  <w:style w:type="paragraph" w:customStyle="1" w:styleId="912">
    <w:name w:val="目次 91"/>
    <w:basedOn w:val="TOC8"/>
    <w:qFormat/>
    <w:rsid w:val="0055655D"/>
    <w:pPr>
      <w:overflowPunct w:val="0"/>
      <w:autoSpaceDE w:val="0"/>
      <w:autoSpaceDN w:val="0"/>
      <w:adjustRightInd w:val="0"/>
      <w:ind w:left="1418" w:hanging="1418"/>
      <w:textAlignment w:val="baseline"/>
    </w:pPr>
    <w:rPr>
      <w:rFonts w:eastAsia="MS Mincho"/>
      <w:lang w:eastAsia="en-GB"/>
    </w:rPr>
  </w:style>
  <w:style w:type="paragraph" w:customStyle="1" w:styleId="1ff9">
    <w:name w:val="図表目次1"/>
    <w:basedOn w:val="a"/>
    <w:next w:val="a"/>
    <w:qFormat/>
    <w:rsid w:val="0055655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d"/>
    <w:qFormat/>
    <w:rsid w:val="00556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a1"/>
    <w:next w:val="affd"/>
    <w:rsid w:val="005565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5655D"/>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55655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655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655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655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a1"/>
    <w:semiHidden/>
    <w:rsid w:val="0055655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655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55655D"/>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
    <w:qFormat/>
    <w:rsid w:val="0055655D"/>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55655D"/>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d"/>
    <w:rsid w:val="005565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55655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55655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55655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55655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565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565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565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565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565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5565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655D"/>
    <w:pPr>
      <w:numPr>
        <w:numId w:val="7"/>
      </w:numPr>
    </w:pPr>
  </w:style>
  <w:style w:type="numbering" w:customStyle="1" w:styleId="SGS2">
    <w:name w:val="SGS2"/>
    <w:uiPriority w:val="99"/>
    <w:rsid w:val="0055655D"/>
    <w:pPr>
      <w:numPr>
        <w:numId w:val="8"/>
      </w:numPr>
    </w:pPr>
  </w:style>
  <w:style w:type="numbering" w:customStyle="1" w:styleId="Style111">
    <w:name w:val="Style111"/>
    <w:uiPriority w:val="99"/>
    <w:rsid w:val="0055655D"/>
    <w:pPr>
      <w:numPr>
        <w:numId w:val="9"/>
      </w:numPr>
    </w:pPr>
  </w:style>
  <w:style w:type="table" w:customStyle="1" w:styleId="3210">
    <w:name w:val="网格型321"/>
    <w:basedOn w:val="a1"/>
    <w:next w:val="affd"/>
    <w:rsid w:val="005565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5565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55655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5565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5565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55655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655D"/>
    <w:rPr>
      <w:rFonts w:ascii="Arial" w:hAnsi="Arial"/>
      <w:sz w:val="36"/>
      <w:lang w:val="en-GB" w:eastAsia="en-US"/>
    </w:rPr>
  </w:style>
  <w:style w:type="character" w:customStyle="1" w:styleId="Heading9Char4">
    <w:name w:val="Heading 9 Char4"/>
    <w:aliases w:val="Figure Heading Char3,FH Char3"/>
    <w:rsid w:val="0055655D"/>
    <w:rPr>
      <w:rFonts w:ascii="Arial" w:hAnsi="Arial"/>
      <w:sz w:val="36"/>
      <w:lang w:val="en-GB" w:eastAsia="en-US"/>
    </w:rPr>
  </w:style>
  <w:style w:type="character" w:customStyle="1" w:styleId="FooterChar4">
    <w:name w:val="Footer Char4"/>
    <w:aliases w:val="footer odd Char3,footer Char3,fo Char3,pie de página Char3"/>
    <w:rsid w:val="0055655D"/>
    <w:rPr>
      <w:rFonts w:ascii="Arial" w:hAnsi="Arial"/>
      <w:b/>
      <w:i/>
      <w:noProof/>
      <w:sz w:val="18"/>
      <w:lang w:val="en-GB" w:eastAsia="en-US"/>
    </w:rPr>
  </w:style>
  <w:style w:type="character" w:customStyle="1" w:styleId="PlainTextChar5">
    <w:name w:val="Plain Text Char5"/>
    <w:rsid w:val="0055655D"/>
    <w:rPr>
      <w:rFonts w:ascii="Courier New" w:eastAsiaTheme="minorEastAsia" w:hAnsi="Courier New"/>
      <w:lang w:val="nb-NO" w:eastAsia="en-GB"/>
    </w:rPr>
  </w:style>
  <w:style w:type="character" w:customStyle="1" w:styleId="BodyText2Char5">
    <w:name w:val="Body Text 2 Char5"/>
    <w:basedOn w:val="a0"/>
    <w:uiPriority w:val="99"/>
    <w:rsid w:val="0055655D"/>
    <w:rPr>
      <w:rFonts w:ascii="Times New Roman" w:eastAsiaTheme="minorEastAsia" w:hAnsi="Times New Roman"/>
      <w:lang w:val="en-GB" w:eastAsia="ja-JP"/>
    </w:rPr>
  </w:style>
  <w:style w:type="character" w:customStyle="1" w:styleId="BodyText3Char5">
    <w:name w:val="Body Text 3 Char5"/>
    <w:basedOn w:val="a0"/>
    <w:uiPriority w:val="99"/>
    <w:rsid w:val="0055655D"/>
    <w:rPr>
      <w:rFonts w:ascii="Times New Roman" w:eastAsiaTheme="minorEastAsia" w:hAnsi="Times New Roman"/>
      <w:lang w:val="en-GB" w:eastAsia="ja-JP"/>
    </w:rPr>
  </w:style>
  <w:style w:type="character" w:customStyle="1" w:styleId="B8Char">
    <w:name w:val="B8 Char"/>
    <w:link w:val="B8"/>
    <w:rsid w:val="0055655D"/>
    <w:rPr>
      <w:rFonts w:ascii="Times New Roman" w:eastAsia="Times New Roman" w:hAnsi="Times New Roman"/>
      <w:lang w:val="x-none" w:eastAsia="en-GB"/>
    </w:rPr>
  </w:style>
  <w:style w:type="paragraph" w:customStyle="1" w:styleId="87">
    <w:name w:val="87"/>
    <w:basedOn w:val="a"/>
    <w:qFormat/>
    <w:rsid w:val="0055655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55655D"/>
    <w:rPr>
      <w:lang w:eastAsia="en-US"/>
    </w:rPr>
  </w:style>
  <w:style w:type="paragraph" w:customStyle="1" w:styleId="TAHLeft">
    <w:name w:val="TAH + Left"/>
    <w:basedOn w:val="TAL"/>
    <w:qFormat/>
    <w:rsid w:val="0055655D"/>
    <w:rPr>
      <w:rFonts w:eastAsiaTheme="minorEastAsia"/>
      <w:lang w:eastAsia="en-GB"/>
    </w:rPr>
  </w:style>
  <w:style w:type="paragraph" w:customStyle="1" w:styleId="63-13">
    <w:name w:val=".6.3-13"/>
    <w:basedOn w:val="TAH"/>
    <w:qFormat/>
    <w:rsid w:val="0055655D"/>
    <w:pPr>
      <w:jc w:val="left"/>
    </w:pPr>
    <w:rPr>
      <w:rFonts w:eastAsiaTheme="minorEastAsia"/>
      <w:b w:val="0"/>
      <w:lang w:eastAsia="en-GB"/>
    </w:rPr>
  </w:style>
  <w:style w:type="character" w:customStyle="1" w:styleId="B12">
    <w:name w:val="B1 (文字)"/>
    <w:uiPriority w:val="99"/>
    <w:qFormat/>
    <w:locked/>
    <w:rsid w:val="0055655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5655D"/>
    <w:rPr>
      <w:rFonts w:ascii="Times New Roman" w:eastAsia="MS Mincho" w:hAnsi="Times New Roman"/>
      <w:lang w:val="x-none" w:eastAsia="x-none"/>
    </w:rPr>
  </w:style>
  <w:style w:type="character" w:customStyle="1" w:styleId="HTMLPreformattedChar3">
    <w:name w:val="HTML Preformatted Char3"/>
    <w:basedOn w:val="a0"/>
    <w:rsid w:val="0055655D"/>
    <w:rPr>
      <w:rFonts w:ascii="Courier New" w:eastAsia="MS Mincho" w:hAnsi="Courier New"/>
      <w:lang w:val="en-GB" w:eastAsia="x-none"/>
    </w:rPr>
  </w:style>
  <w:style w:type="character" w:customStyle="1" w:styleId="ListChar5">
    <w:name w:val="List Char5"/>
    <w:rsid w:val="0055655D"/>
    <w:rPr>
      <w:rFonts w:ascii="Times New Roman" w:hAnsi="Times New Roman"/>
      <w:lang w:val="en-GB" w:eastAsia="en-US"/>
    </w:rPr>
  </w:style>
  <w:style w:type="paragraph" w:customStyle="1" w:styleId="TAHCarNotBold">
    <w:name w:val="TAH Car + Not Bold"/>
    <w:basedOn w:val="a"/>
    <w:qFormat/>
    <w:rsid w:val="0055655D"/>
    <w:pPr>
      <w:keepNext/>
      <w:keepLines/>
      <w:spacing w:after="0"/>
    </w:pPr>
    <w:rPr>
      <w:rFonts w:ascii="Arial" w:eastAsiaTheme="minorEastAsia" w:hAnsi="Arial"/>
      <w:sz w:val="18"/>
      <w:lang w:eastAsia="en-GB"/>
    </w:rPr>
  </w:style>
  <w:style w:type="paragraph" w:customStyle="1" w:styleId="B9">
    <w:name w:val="B9"/>
    <w:basedOn w:val="B8"/>
    <w:qFormat/>
    <w:rsid w:val="0055655D"/>
    <w:pPr>
      <w:ind w:left="2836"/>
    </w:pPr>
  </w:style>
  <w:style w:type="table" w:customStyle="1" w:styleId="TableGrid7">
    <w:name w:val="Table Grid7"/>
    <w:basedOn w:val="a1"/>
    <w:next w:val="affd"/>
    <w:qFormat/>
    <w:rsid w:val="005565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655D"/>
    <w:rPr>
      <w:lang w:val="en-GB" w:eastAsia="en-US"/>
    </w:rPr>
  </w:style>
  <w:style w:type="paragraph" w:customStyle="1" w:styleId="T">
    <w:name w:val="T"/>
    <w:basedOn w:val="TAC"/>
    <w:qFormat/>
    <w:rsid w:val="0055655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655D"/>
    <w:rPr>
      <w:lang w:val="en-GB" w:eastAsia="en-US"/>
    </w:rPr>
  </w:style>
  <w:style w:type="paragraph" w:customStyle="1" w:styleId="Pl0">
    <w:name w:val="Pl"/>
    <w:basedOn w:val="a"/>
    <w:qFormat/>
    <w:rsid w:val="005565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qFormat/>
    <w:rsid w:val="0055655D"/>
    <w:pPr>
      <w:spacing w:after="0"/>
    </w:pPr>
    <w:rPr>
      <w:rFonts w:ascii="Calibri" w:eastAsia="Calibri" w:hAnsi="Calibri" w:cs="Calibri"/>
      <w:lang w:val="en-US" w:eastAsia="en-GB"/>
    </w:rPr>
  </w:style>
  <w:style w:type="paragraph" w:customStyle="1" w:styleId="Caption3">
    <w:name w:val="Caption3"/>
    <w:basedOn w:val="a"/>
    <w:next w:val="a"/>
    <w:qFormat/>
    <w:rsid w:val="0055655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655D"/>
    <w:rPr>
      <w:rFonts w:ascii="Arial" w:eastAsia="Times New Roman" w:hAnsi="Arial"/>
      <w:sz w:val="36"/>
    </w:rPr>
  </w:style>
  <w:style w:type="character" w:customStyle="1" w:styleId="Char25">
    <w:name w:val="批注框文本 Char2"/>
    <w:rsid w:val="0055655D"/>
    <w:rPr>
      <w:rFonts w:ascii="Segoe UI" w:hAnsi="Segoe UI" w:cs="Segoe UI"/>
      <w:sz w:val="18"/>
      <w:szCs w:val="18"/>
      <w:lang w:eastAsia="en-US"/>
    </w:rPr>
  </w:style>
  <w:style w:type="character" w:customStyle="1" w:styleId="Char26">
    <w:name w:val="文档结构图 Char2"/>
    <w:rsid w:val="0055655D"/>
    <w:rPr>
      <w:rFonts w:ascii="Tahoma" w:hAnsi="Tahoma" w:cs="Tahoma"/>
      <w:shd w:val="clear" w:color="auto" w:fill="000080"/>
      <w:lang w:val="en-GB" w:eastAsia="en-US"/>
    </w:rPr>
  </w:style>
  <w:style w:type="character" w:customStyle="1" w:styleId="Char27">
    <w:name w:val="纯文本 Char2"/>
    <w:uiPriority w:val="99"/>
    <w:rsid w:val="0055655D"/>
    <w:rPr>
      <w:rFonts w:ascii="Courier New" w:hAnsi="Courier New"/>
      <w:lang w:val="nb-NO" w:eastAsia="en-US"/>
    </w:rPr>
  </w:style>
  <w:style w:type="table" w:customStyle="1" w:styleId="TableStyle111">
    <w:name w:val="Table Style111"/>
    <w:basedOn w:val="a1"/>
    <w:rsid w:val="0055655D"/>
    <w:rPr>
      <w:rFonts w:ascii="Times New Roman" w:eastAsia="Times New Roman" w:hAnsi="Times New Roman"/>
      <w:lang w:val="sv-SE" w:eastAsia="sv-SE"/>
    </w:rPr>
    <w:tblPr/>
  </w:style>
  <w:style w:type="table" w:customStyle="1" w:styleId="TableColorful11">
    <w:name w:val="Table Colorful 11"/>
    <w:basedOn w:val="a1"/>
    <w:next w:val="13"/>
    <w:rsid w:val="005565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5565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qFormat/>
    <w:rsid w:val="00556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qFormat/>
    <w:rsid w:val="005565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5655D"/>
    <w:rPr>
      <w:rFonts w:ascii="Times New Roman" w:eastAsia="PMingLiU" w:hAnsi="Times New Roman"/>
      <w:lang w:val="sv-SE" w:eastAsia="sv-SE"/>
    </w:rPr>
    <w:tblPr/>
  </w:style>
  <w:style w:type="table" w:customStyle="1" w:styleId="TableStyle112">
    <w:name w:val="Table Style112"/>
    <w:basedOn w:val="a1"/>
    <w:rsid w:val="0055655D"/>
    <w:rPr>
      <w:rFonts w:ascii="Times New Roman" w:eastAsia="Times New Roman" w:hAnsi="Times New Roman"/>
      <w:lang w:val="sv-SE" w:eastAsia="sv-SE"/>
    </w:rPr>
    <w:tblPr/>
  </w:style>
  <w:style w:type="table" w:customStyle="1" w:styleId="SGSTableBasic22">
    <w:name w:val="SGS Table Basic 22"/>
    <w:basedOn w:val="a1"/>
    <w:uiPriority w:val="99"/>
    <w:qFormat/>
    <w:rsid w:val="005565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5565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5565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5565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5655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565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65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655D"/>
    <w:rPr>
      <w:rFonts w:ascii="Arial" w:hAnsi="Arial"/>
      <w:sz w:val="28"/>
    </w:rPr>
  </w:style>
  <w:style w:type="table" w:customStyle="1" w:styleId="TableNormal1">
    <w:name w:val="Table Normal1"/>
    <w:basedOn w:val="a1"/>
    <w:semiHidden/>
    <w:rsid w:val="0055655D"/>
    <w:rPr>
      <w:rFonts w:ascii="Times New Roman" w:eastAsia="等线" w:hAnsi="Times New Roman" w:hint="eastAsia"/>
      <w:lang w:val="en-GB" w:eastAsia="en-GB"/>
    </w:rPr>
    <w:tblPr>
      <w:tblInd w:w="0" w:type="nil"/>
    </w:tblPr>
  </w:style>
  <w:style w:type="paragraph" w:customStyle="1" w:styleId="120">
    <w:name w:val="修订12"/>
    <w:hidden/>
    <w:semiHidden/>
    <w:qFormat/>
    <w:rsid w:val="0055655D"/>
    <w:rPr>
      <w:rFonts w:ascii="Times New Roman" w:eastAsia="MS Mincho" w:hAnsi="Times New Roman"/>
      <w:lang w:val="en-GB" w:eastAsia="en-US"/>
    </w:rPr>
  </w:style>
  <w:style w:type="character" w:customStyle="1" w:styleId="wordsection1Char">
    <w:name w:val="wordsection1 Char"/>
    <w:link w:val="wordsection1"/>
    <w:locked/>
    <w:rsid w:val="0055655D"/>
    <w:rPr>
      <w:rFonts w:ascii="Calibri" w:eastAsia="Calibri" w:hAnsi="Calibri" w:cs="Calibri"/>
      <w:lang w:val="en-US" w:eastAsia="en-GB"/>
    </w:rPr>
  </w:style>
  <w:style w:type="paragraph" w:customStyle="1" w:styleId="111">
    <w:name w:val="修订11"/>
    <w:hidden/>
    <w:semiHidden/>
    <w:qFormat/>
    <w:rsid w:val="0055655D"/>
    <w:rPr>
      <w:rFonts w:ascii="Times New Roman" w:eastAsia="MS Mincho" w:hAnsi="Times New Roman"/>
      <w:lang w:val="en-GB" w:eastAsia="en-US"/>
    </w:rPr>
  </w:style>
  <w:style w:type="paragraph" w:customStyle="1" w:styleId="xxxxxxxb1">
    <w:name w:val="x_x_x_xxxxb1"/>
    <w:basedOn w:val="a"/>
    <w:qFormat/>
    <w:rsid w:val="0055655D"/>
    <w:pPr>
      <w:spacing w:before="100" w:beforeAutospacing="1" w:after="100" w:afterAutospacing="1"/>
    </w:pPr>
    <w:rPr>
      <w:rFonts w:eastAsia="Times New Roman"/>
      <w:sz w:val="24"/>
      <w:szCs w:val="24"/>
      <w:lang w:val="en-US" w:eastAsia="en-GB"/>
    </w:rPr>
  </w:style>
  <w:style w:type="paragraph" w:customStyle="1" w:styleId="xxxxxxxb2">
    <w:name w:val="x_x_x_xxxxb2"/>
    <w:basedOn w:val="a"/>
    <w:qFormat/>
    <w:rsid w:val="0055655D"/>
    <w:pPr>
      <w:spacing w:before="100" w:beforeAutospacing="1" w:after="100" w:afterAutospacing="1"/>
    </w:pPr>
    <w:rPr>
      <w:rFonts w:eastAsia="Times New Roman"/>
      <w:sz w:val="24"/>
      <w:szCs w:val="24"/>
      <w:lang w:val="en-US" w:eastAsia="en-GB"/>
    </w:rPr>
  </w:style>
  <w:style w:type="paragraph" w:customStyle="1" w:styleId="1ffb">
    <w:name w:val="正文1"/>
    <w:qFormat/>
    <w:rsid w:val="0055655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655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5">
    <w:name w:val="正文2"/>
    <w:qFormat/>
    <w:rsid w:val="0055655D"/>
    <w:pPr>
      <w:jc w:val="both"/>
    </w:pPr>
    <w:rPr>
      <w:rFonts w:ascii="Times New Roman" w:hAnsi="Times New Roman"/>
      <w:kern w:val="2"/>
      <w:sz w:val="21"/>
      <w:szCs w:val="21"/>
      <w:lang w:val="en-US" w:eastAsia="zh-CN"/>
    </w:rPr>
  </w:style>
  <w:style w:type="character" w:customStyle="1" w:styleId="Char50">
    <w:name w:val="批注主题 Char5"/>
    <w:rsid w:val="0055655D"/>
    <w:rPr>
      <w:b/>
      <w:bCs/>
      <w:lang w:val="en-GB"/>
    </w:rPr>
  </w:style>
  <w:style w:type="character" w:customStyle="1" w:styleId="Char32">
    <w:name w:val="日期 Char3"/>
    <w:rsid w:val="0055655D"/>
    <w:rPr>
      <w:lang w:val="en-GB" w:eastAsia="x-none"/>
    </w:rPr>
  </w:style>
  <w:style w:type="paragraph" w:customStyle="1" w:styleId="CharCharCharCharChar2">
    <w:name w:val="Char Char Char Char Char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655D"/>
    <w:rPr>
      <w:lang w:val="en-GB" w:eastAsia="ja-JP"/>
    </w:rPr>
  </w:style>
  <w:style w:type="paragraph" w:customStyle="1" w:styleId="CharChar1CharChar2">
    <w:name w:val="Char Char1 Char Char2"/>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556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655D"/>
    <w:rPr>
      <w:rFonts w:ascii="Courier New" w:hAnsi="Courier New"/>
      <w:lang w:val="nb-NO" w:eastAsia="ja-JP"/>
    </w:rPr>
  </w:style>
  <w:style w:type="paragraph" w:customStyle="1" w:styleId="CharCharCharCharCharChar2">
    <w:name w:val="Char Char Char Char Char Char2"/>
    <w:semiHidden/>
    <w:qFormat/>
    <w:rsid w:val="00556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655D"/>
    <w:rPr>
      <w:rFonts w:ascii="Tahoma" w:hAnsi="Tahoma"/>
      <w:shd w:val="clear" w:color="auto" w:fill="000080"/>
      <w:lang w:val="en-GB" w:eastAsia="en-US"/>
    </w:rPr>
  </w:style>
  <w:style w:type="character" w:customStyle="1" w:styleId="CharChar102">
    <w:name w:val="Char Char102"/>
    <w:rsid w:val="0055655D"/>
    <w:rPr>
      <w:rFonts w:ascii="Times New Roman" w:hAnsi="Times New Roman"/>
      <w:lang w:val="en-GB" w:eastAsia="en-US"/>
    </w:rPr>
  </w:style>
  <w:style w:type="character" w:customStyle="1" w:styleId="CharChar92">
    <w:name w:val="Char Char92"/>
    <w:rsid w:val="0055655D"/>
    <w:rPr>
      <w:rFonts w:ascii="Tahoma" w:hAnsi="Tahoma"/>
      <w:sz w:val="16"/>
      <w:lang w:val="en-GB" w:eastAsia="en-US"/>
    </w:rPr>
  </w:style>
  <w:style w:type="character" w:customStyle="1" w:styleId="CharChar82">
    <w:name w:val="Char Char82"/>
    <w:semiHidden/>
    <w:rsid w:val="0055655D"/>
    <w:rPr>
      <w:rFonts w:ascii="Times New Roman" w:hAnsi="Times New Roman"/>
      <w:b/>
      <w:lang w:val="en-GB" w:eastAsia="en-US"/>
    </w:rPr>
  </w:style>
  <w:style w:type="paragraph" w:customStyle="1" w:styleId="ZchnZchn4">
    <w:name w:val="Zchn Zchn4"/>
    <w:semiHidden/>
    <w:qFormat/>
    <w:rsid w:val="0055655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6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6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655D"/>
    <w:rPr>
      <w:rFonts w:ascii="Times New Roman" w:hAnsi="Times New Roman" w:cs="Times New Roman" w:hint="default"/>
      <w:lang w:val="en-GB"/>
    </w:rPr>
  </w:style>
  <w:style w:type="character" w:customStyle="1" w:styleId="CharChar132">
    <w:name w:val="Char Char132"/>
    <w:semiHidden/>
    <w:rsid w:val="0055655D"/>
    <w:rPr>
      <w:rFonts w:ascii="宋体" w:eastAsia="宋体" w:hAnsi="宋体" w:hint="eastAsia"/>
      <w:lang w:val="en-GB" w:eastAsia="en-US" w:bidi="ar-SA"/>
    </w:rPr>
  </w:style>
  <w:style w:type="character" w:customStyle="1" w:styleId="CharChar62">
    <w:name w:val="Char Char62"/>
    <w:rsid w:val="0055655D"/>
    <w:rPr>
      <w:rFonts w:ascii="Arial" w:eastAsia="宋体" w:hAnsi="Arial" w:cs="Arial" w:hint="default"/>
      <w:sz w:val="32"/>
      <w:lang w:val="en-GB" w:eastAsia="en-US" w:bidi="ar-SA"/>
    </w:rPr>
  </w:style>
  <w:style w:type="character" w:customStyle="1" w:styleId="CharChar52">
    <w:name w:val="Char Char52"/>
    <w:rsid w:val="0055655D"/>
    <w:rPr>
      <w:rFonts w:ascii="Arial" w:eastAsia="宋体" w:hAnsi="Arial" w:cs="Arial" w:hint="default"/>
      <w:sz w:val="28"/>
      <w:lang w:val="en-GB" w:eastAsia="en-US" w:bidi="ar-SA"/>
    </w:rPr>
  </w:style>
  <w:style w:type="character" w:customStyle="1" w:styleId="CharChar162">
    <w:name w:val="Char Char162"/>
    <w:rsid w:val="0055655D"/>
    <w:rPr>
      <w:rFonts w:ascii="Arial" w:eastAsia="宋体" w:hAnsi="Arial" w:cs="Arial" w:hint="default"/>
      <w:lang w:val="en-GB" w:eastAsia="en-US" w:bidi="ar-SA"/>
    </w:rPr>
  </w:style>
  <w:style w:type="character" w:customStyle="1" w:styleId="CharChar142">
    <w:name w:val="Char Char142"/>
    <w:rsid w:val="0055655D"/>
    <w:rPr>
      <w:rFonts w:ascii="Arial" w:eastAsia="宋体" w:hAnsi="Arial" w:cs="Arial" w:hint="default"/>
      <w:sz w:val="36"/>
      <w:lang w:val="en-GB" w:eastAsia="en-US" w:bidi="ar-SA"/>
    </w:rPr>
  </w:style>
  <w:style w:type="character" w:customStyle="1" w:styleId="CharChar112">
    <w:name w:val="Char Char112"/>
    <w:rsid w:val="0055655D"/>
    <w:rPr>
      <w:rFonts w:ascii="Tahoma" w:eastAsia="宋体" w:hAnsi="Tahoma" w:cs="Tahoma" w:hint="default"/>
      <w:lang w:val="en-GB" w:eastAsia="en-US" w:bidi="ar-SA"/>
    </w:rPr>
  </w:style>
  <w:style w:type="character" w:customStyle="1" w:styleId="CharChar34">
    <w:name w:val="Char Char34"/>
    <w:rsid w:val="0055655D"/>
    <w:rPr>
      <w:rFonts w:ascii="Arial" w:hAnsi="Arial" w:cs="Arial" w:hint="default"/>
      <w:sz w:val="22"/>
      <w:lang w:val="en-GB" w:eastAsia="en-US" w:bidi="ar-SA"/>
    </w:rPr>
  </w:style>
  <w:style w:type="character" w:customStyle="1" w:styleId="CharChar213">
    <w:name w:val="Char Char213"/>
    <w:rsid w:val="0055655D"/>
    <w:rPr>
      <w:rFonts w:ascii="Arial" w:hAnsi="Arial" w:cs="Arial" w:hint="default"/>
      <w:sz w:val="28"/>
      <w:lang w:val="en-GB" w:eastAsia="en-US"/>
    </w:rPr>
  </w:style>
  <w:style w:type="character" w:customStyle="1" w:styleId="CharChar152">
    <w:name w:val="Char Char152"/>
    <w:rsid w:val="0055655D"/>
    <w:rPr>
      <w:rFonts w:ascii="Arial" w:hAnsi="Arial" w:cs="Arial" w:hint="default"/>
      <w:sz w:val="36"/>
      <w:lang w:val="en-GB"/>
    </w:rPr>
  </w:style>
  <w:style w:type="character" w:customStyle="1" w:styleId="CharChar252">
    <w:name w:val="Char Char252"/>
    <w:rsid w:val="0055655D"/>
    <w:rPr>
      <w:rFonts w:ascii="Arial" w:hAnsi="Arial" w:cs="Arial" w:hint="default"/>
      <w:lang w:val="en-GB" w:eastAsia="en-US"/>
    </w:rPr>
  </w:style>
  <w:style w:type="character" w:customStyle="1" w:styleId="CharChar242">
    <w:name w:val="Char Char242"/>
    <w:rsid w:val="0055655D"/>
    <w:rPr>
      <w:rFonts w:ascii="Arial" w:hAnsi="Arial" w:cs="Arial" w:hint="default"/>
      <w:sz w:val="36"/>
      <w:lang w:val="en-GB" w:eastAsia="en-US"/>
    </w:rPr>
  </w:style>
  <w:style w:type="character" w:customStyle="1" w:styleId="CharChar302">
    <w:name w:val="Char Char302"/>
    <w:rsid w:val="0055655D"/>
    <w:rPr>
      <w:rFonts w:ascii="Arial" w:hAnsi="Arial" w:cs="Arial" w:hint="default"/>
      <w:lang w:val="en-GB" w:eastAsia="en-US"/>
    </w:rPr>
  </w:style>
  <w:style w:type="character" w:customStyle="1" w:styleId="CharChar292">
    <w:name w:val="Char Char292"/>
    <w:rsid w:val="0055655D"/>
    <w:rPr>
      <w:rFonts w:ascii="Arial" w:hAnsi="Arial" w:cs="Arial" w:hint="default"/>
      <w:sz w:val="36"/>
      <w:lang w:val="en-GB" w:eastAsia="en-US"/>
    </w:rPr>
  </w:style>
  <w:style w:type="character" w:customStyle="1" w:styleId="CharChar282">
    <w:name w:val="Char Char282"/>
    <w:rsid w:val="0055655D"/>
    <w:rPr>
      <w:rFonts w:ascii="Arial" w:hAnsi="Arial" w:cs="Arial" w:hint="default"/>
      <w:sz w:val="36"/>
      <w:lang w:val="en-GB" w:eastAsia="en-US"/>
    </w:rPr>
  </w:style>
  <w:style w:type="character" w:customStyle="1" w:styleId="CharChar272">
    <w:name w:val="Char Char272"/>
    <w:rsid w:val="0055655D"/>
    <w:rPr>
      <w:rFonts w:ascii="Arial" w:hAnsi="Arial" w:cs="Arial" w:hint="default"/>
      <w:b/>
      <w:bCs w:val="0"/>
      <w:i/>
      <w:iCs w:val="0"/>
      <w:noProof/>
      <w:sz w:val="18"/>
      <w:lang w:val="en-GB" w:eastAsia="en-US"/>
    </w:rPr>
  </w:style>
  <w:style w:type="character" w:customStyle="1" w:styleId="CharChar212">
    <w:name w:val="Char Char212"/>
    <w:rsid w:val="0055655D"/>
    <w:rPr>
      <w:rFonts w:ascii="Times New Roman" w:hAnsi="Times New Roman"/>
      <w:lang w:val="en-GB" w:eastAsia="en-US"/>
    </w:rPr>
  </w:style>
  <w:style w:type="character" w:customStyle="1" w:styleId="CharChar172">
    <w:name w:val="Char Char172"/>
    <w:rsid w:val="0055655D"/>
    <w:rPr>
      <w:rFonts w:ascii="Tahoma" w:hAnsi="Tahoma" w:cs="Tahoma"/>
      <w:shd w:val="clear" w:color="auto" w:fill="000080"/>
      <w:lang w:val="en-GB" w:eastAsia="en-US"/>
    </w:rPr>
  </w:style>
  <w:style w:type="character" w:customStyle="1" w:styleId="CharChar202">
    <w:name w:val="Char Char202"/>
    <w:rsid w:val="0055655D"/>
    <w:rPr>
      <w:rFonts w:ascii="Tahoma" w:hAnsi="Tahoma" w:cs="Tahoma"/>
      <w:sz w:val="16"/>
      <w:szCs w:val="16"/>
      <w:lang w:val="en-GB" w:eastAsia="en-US"/>
    </w:rPr>
  </w:style>
  <w:style w:type="character" w:customStyle="1" w:styleId="CharChar262">
    <w:name w:val="Char Char262"/>
    <w:rsid w:val="0055655D"/>
    <w:rPr>
      <w:rFonts w:ascii="Times New Roman" w:hAnsi="Times New Roman"/>
      <w:lang w:val="en-GB" w:eastAsia="en-US"/>
    </w:rPr>
  </w:style>
  <w:style w:type="paragraph" w:customStyle="1" w:styleId="CharCharCharChar3">
    <w:name w:val="Char Char Char Char3"/>
    <w:qFormat/>
    <w:rsid w:val="0055655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655D"/>
    <w:rPr>
      <w:rFonts w:ascii="Arial" w:hAnsi="Arial"/>
      <w:lang w:eastAsia="en-US"/>
    </w:rPr>
  </w:style>
  <w:style w:type="paragraph" w:customStyle="1" w:styleId="TOC912">
    <w:name w:val="TOC 912"/>
    <w:basedOn w:val="TOC8"/>
    <w:qFormat/>
    <w:rsid w:val="0055655D"/>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556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65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655D"/>
    <w:rPr>
      <w:rFonts w:ascii="Arial" w:hAnsi="Arial"/>
      <w:lang w:val="en-GB" w:eastAsia="ja-JP" w:bidi="ar-SA"/>
    </w:rPr>
  </w:style>
  <w:style w:type="paragraph" w:customStyle="1" w:styleId="Caption12">
    <w:name w:val="Caption12"/>
    <w:basedOn w:val="a"/>
    <w:next w:val="a"/>
    <w:qFormat/>
    <w:rsid w:val="0055655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655D"/>
    <w:rPr>
      <w:rFonts w:ascii="Arial" w:hAnsi="Arial"/>
      <w:lang w:val="en-GB"/>
    </w:rPr>
  </w:style>
  <w:style w:type="paragraph" w:customStyle="1" w:styleId="CharCharCharCharCharCharCharCharCharCharCharChar2">
    <w:name w:val="Char Char Char Char Char Char Char Char Char Char Char Char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655D"/>
    <w:rPr>
      <w:rFonts w:ascii="Arial" w:hAnsi="Arial"/>
      <w:lang w:val="en-GB" w:eastAsia="ja-JP" w:bidi="ar-SA"/>
    </w:rPr>
  </w:style>
  <w:style w:type="character" w:customStyle="1" w:styleId="CharChar232">
    <w:name w:val="Char Char232"/>
    <w:rsid w:val="0055655D"/>
    <w:rPr>
      <w:rFonts w:ascii="Arial" w:hAnsi="Arial"/>
      <w:lang w:val="en-GB" w:eastAsia="en-US"/>
    </w:rPr>
  </w:style>
  <w:style w:type="paragraph" w:customStyle="1" w:styleId="ZchnZchn12">
    <w:name w:val="Zchn Zchn1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655D"/>
    <w:rPr>
      <w:rFonts w:ascii="Courier New" w:eastAsia="Batang" w:hAnsi="Courier New"/>
      <w:lang w:val="nb-NO" w:eastAsia="en-US" w:bidi="ar-SA"/>
    </w:rPr>
  </w:style>
  <w:style w:type="character" w:customStyle="1" w:styleId="CarCar42">
    <w:name w:val="Car Car42"/>
    <w:rsid w:val="0055655D"/>
    <w:rPr>
      <w:rFonts w:ascii="Arial" w:eastAsia="MS Mincho" w:hAnsi="Arial"/>
      <w:lang w:val="en-GB" w:eastAsia="en-US" w:bidi="ar-SA"/>
    </w:rPr>
  </w:style>
  <w:style w:type="character" w:customStyle="1" w:styleId="CarCar82">
    <w:name w:val="Car Car82"/>
    <w:rsid w:val="0055655D"/>
    <w:rPr>
      <w:rFonts w:ascii="Arial" w:eastAsia="MS Mincho" w:hAnsi="Arial"/>
      <w:sz w:val="36"/>
      <w:lang w:val="en-GB" w:eastAsia="en-US" w:bidi="ar-SA"/>
    </w:rPr>
  </w:style>
  <w:style w:type="character" w:customStyle="1" w:styleId="CarCar32">
    <w:name w:val="Car Car32"/>
    <w:rsid w:val="0055655D"/>
    <w:rPr>
      <w:rFonts w:ascii="Arial" w:eastAsia="MS Mincho" w:hAnsi="Arial"/>
      <w:sz w:val="36"/>
      <w:lang w:val="en-GB" w:eastAsia="en-US" w:bidi="ar-SA"/>
    </w:rPr>
  </w:style>
  <w:style w:type="character" w:customStyle="1" w:styleId="CarCar72">
    <w:name w:val="Car Car72"/>
    <w:rsid w:val="0055655D"/>
    <w:rPr>
      <w:rFonts w:eastAsia="MS Mincho"/>
      <w:lang w:val="en-GB" w:eastAsia="en-US" w:bidi="ar-SA"/>
    </w:rPr>
  </w:style>
  <w:style w:type="character" w:customStyle="1" w:styleId="CarCar62">
    <w:name w:val="Car Car62"/>
    <w:rsid w:val="0055655D"/>
    <w:rPr>
      <w:rFonts w:ascii="Courier New" w:hAnsi="Courier New"/>
      <w:lang w:val="nb-NO" w:eastAsia="ja-JP" w:bidi="ar-SA"/>
    </w:rPr>
  </w:style>
  <w:style w:type="paragraph" w:customStyle="1" w:styleId="217">
    <w:name w:val="无间隔21"/>
    <w:qFormat/>
    <w:rsid w:val="0055655D"/>
    <w:rPr>
      <w:rFonts w:ascii="Times New Roman" w:hAnsi="Times New Roman"/>
      <w:lang w:val="en-GB" w:eastAsia="en-US"/>
    </w:rPr>
  </w:style>
  <w:style w:type="paragraph" w:customStyle="1" w:styleId="TableofFigures12">
    <w:name w:val="Table of Figures12"/>
    <w:basedOn w:val="a"/>
    <w:next w:val="a"/>
    <w:qFormat/>
    <w:rsid w:val="0055655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55655D"/>
    <w:pPr>
      <w:autoSpaceDN w:val="0"/>
    </w:pPr>
    <w:rPr>
      <w:rFonts w:ascii="Times New Roman" w:eastAsia="Batang" w:hAnsi="Times New Roman"/>
      <w:lang w:val="en-GB" w:eastAsia="en-US"/>
    </w:rPr>
  </w:style>
  <w:style w:type="paragraph" w:customStyle="1" w:styleId="1Char1">
    <w:name w:val="(文字) (文字)1 Char (文字) (文字)"/>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655D"/>
    <w:rPr>
      <w:rFonts w:ascii="Arial" w:hAnsi="Arial"/>
      <w:sz w:val="32"/>
      <w:lang w:val="en-GB" w:eastAsia="ja-JP" w:bidi="ar-SA"/>
    </w:rPr>
  </w:style>
  <w:style w:type="paragraph" w:customStyle="1" w:styleId="affffff3">
    <w:name w:val="(文字) (文字)"/>
    <w:uiPriority w:val="99"/>
    <w:semiHidden/>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655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655D"/>
    <w:rPr>
      <w:rFonts w:ascii="Arial" w:hAnsi="Arial"/>
      <w:sz w:val="32"/>
      <w:lang w:val="en-GB" w:eastAsia="en-US" w:bidi="ar-SA"/>
    </w:rPr>
  </w:style>
  <w:style w:type="paragraph" w:customStyle="1" w:styleId="2ff6">
    <w:name w:val="(文字) (文字)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65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65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55655D"/>
    <w:rPr>
      <w:rFonts w:ascii="Arial" w:eastAsia="MS Mincho" w:hAnsi="Arial"/>
      <w:sz w:val="22"/>
      <w:lang w:val="en-GB" w:eastAsia="en-US" w:bidi="ar-SA"/>
    </w:rPr>
  </w:style>
  <w:style w:type="paragraph" w:customStyle="1" w:styleId="3ff3">
    <w:name w:val="(文字) (文字)3"/>
    <w:uiPriority w:val="99"/>
    <w:semiHidden/>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8">
    <w:name w:val="(文字) (文字)4"/>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c">
    <w:name w:val="(文字) (文字)1"/>
    <w:uiPriority w:val="99"/>
    <w:semiHidden/>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5655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655D"/>
    <w:rPr>
      <w:rFonts w:ascii="Arial" w:hAnsi="Arial"/>
      <w:sz w:val="24"/>
      <w:lang w:val="en-GB"/>
    </w:rPr>
  </w:style>
  <w:style w:type="paragraph" w:customStyle="1" w:styleId="1CharChar1Char">
    <w:name w:val="(文字) (文字)1 Char (文字) (文字) Char (文字) (文字)1 Char (文字) (文字)"/>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55655D"/>
    <w:pPr>
      <w:overflowPunct w:val="0"/>
      <w:autoSpaceDE w:val="0"/>
      <w:autoSpaceDN w:val="0"/>
      <w:adjustRightInd w:val="0"/>
      <w:spacing w:after="0"/>
      <w:textAlignment w:val="baseline"/>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65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55655D"/>
    <w:rPr>
      <w:rFonts w:ascii="Arial" w:hAnsi="Arial"/>
      <w:sz w:val="22"/>
      <w:lang w:val="en-GB" w:eastAsia="en-GB" w:bidi="ar-SA"/>
    </w:rPr>
  </w:style>
  <w:style w:type="paragraph" w:customStyle="1" w:styleId="1Char2">
    <w:name w:val="(文字) (文字)1 Char (文字) (文字)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4">
    <w:name w:val="(文字) (文字)6"/>
    <w:semiHidden/>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4">
    <w:name w:val="(文字) (文字)42"/>
    <w:semiHidden/>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55655D"/>
    <w:rPr>
      <w:color w:val="808080"/>
      <w:shd w:val="clear" w:color="auto" w:fill="E6E6E6"/>
    </w:rPr>
  </w:style>
  <w:style w:type="paragraph" w:customStyle="1" w:styleId="1Char10">
    <w:name w:val="(文字) (文字)1 Char (文字) (文字)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6">
    <w:name w:val="(文字) (文字)5"/>
    <w:semiHidden/>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55655D"/>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a"/>
    <w:next w:val="a"/>
    <w:qFormat/>
    <w:rsid w:val="0055655D"/>
    <w:pPr>
      <w:overflowPunct w:val="0"/>
      <w:autoSpaceDE w:val="0"/>
      <w:autoSpaceDN w:val="0"/>
      <w:adjustRightInd w:val="0"/>
      <w:ind w:left="400" w:hanging="400"/>
      <w:jc w:val="center"/>
      <w:textAlignment w:val="baseline"/>
    </w:pPr>
    <w:rPr>
      <w:rFonts w:eastAsia="MS Mincho"/>
      <w:b/>
      <w:lang w:eastAsia="en-GB"/>
    </w:rPr>
  </w:style>
  <w:style w:type="character" w:customStyle="1" w:styleId="H6Car">
    <w:name w:val="H6 Car"/>
    <w:rsid w:val="0055655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5655D"/>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5655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655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655D"/>
    <w:rPr>
      <w:rFonts w:ascii="Arial" w:hAnsi="Arial"/>
      <w:sz w:val="32"/>
      <w:lang w:val="en-GB" w:eastAsia="en-GB" w:bidi="ar-SA"/>
    </w:rPr>
  </w:style>
  <w:style w:type="character" w:customStyle="1" w:styleId="H1">
    <w:name w:val="H1 (文字)"/>
    <w:rsid w:val="0055655D"/>
    <w:rPr>
      <w:rFonts w:ascii="Arial" w:eastAsia="MS Mincho" w:hAnsi="Arial"/>
      <w:sz w:val="36"/>
      <w:lang w:val="en-GB" w:eastAsia="ar-SA" w:bidi="ar-SA"/>
    </w:rPr>
  </w:style>
  <w:style w:type="character" w:customStyle="1" w:styleId="Head2A">
    <w:name w:val="Head2A (文字)"/>
    <w:rsid w:val="0055655D"/>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655D"/>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655D"/>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55655D"/>
    <w:pPr>
      <w:overflowPunct w:val="0"/>
      <w:autoSpaceDE w:val="0"/>
      <w:autoSpaceDN w:val="0"/>
      <w:adjustRightInd w:val="0"/>
      <w:ind w:left="0" w:firstLine="0"/>
      <w:textAlignment w:val="baseline"/>
    </w:pPr>
    <w:rPr>
      <w:lang w:eastAsia="en-GB"/>
    </w:rPr>
  </w:style>
  <w:style w:type="paragraph" w:customStyle="1" w:styleId="h61">
    <w:name w:val="h6"/>
    <w:basedOn w:val="a"/>
    <w:qFormat/>
    <w:rsid w:val="0055655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h4">
    <w:name w:val="h4 (文字)"/>
    <w:rsid w:val="0055655D"/>
    <w:rPr>
      <w:rFonts w:ascii="Arial" w:eastAsia="MS Mincho" w:hAnsi="Arial" w:cs="Arial"/>
      <w:color w:val="0000FF"/>
      <w:kern w:val="2"/>
      <w:sz w:val="24"/>
      <w:szCs w:val="28"/>
      <w:lang w:val="en-GB" w:eastAsia="ar-SA" w:bidi="ar-SA"/>
    </w:rPr>
  </w:style>
  <w:style w:type="character" w:customStyle="1" w:styleId="84">
    <w:name w:val="(文字) (文字)8"/>
    <w:rsid w:val="0055655D"/>
    <w:rPr>
      <w:rFonts w:ascii="Arial" w:eastAsia="MS Mincho" w:hAnsi="Arial"/>
      <w:lang w:val="en-GB" w:eastAsia="ar-SA" w:bidi="ar-SA"/>
    </w:rPr>
  </w:style>
  <w:style w:type="character" w:customStyle="1" w:styleId="74">
    <w:name w:val="(文字) (文字)7"/>
    <w:rsid w:val="0055655D"/>
    <w:rPr>
      <w:rFonts w:ascii="Arial" w:eastAsia="MS Mincho" w:hAnsi="Arial"/>
      <w:sz w:val="36"/>
      <w:lang w:val="en-GB" w:eastAsia="ar-SA" w:bidi="ar-SA"/>
    </w:rPr>
  </w:style>
  <w:style w:type="character" w:customStyle="1" w:styleId="h4CharChar">
    <w:name w:val="h4 Char Char"/>
    <w:rsid w:val="0055655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655D"/>
    <w:rPr>
      <w:rFonts w:ascii="Arial" w:hAnsi="Arial"/>
      <w:sz w:val="24"/>
      <w:lang w:val="en-GB" w:eastAsia="en-GB" w:bidi="ar-SA"/>
    </w:rPr>
  </w:style>
  <w:style w:type="character" w:customStyle="1" w:styleId="H6C">
    <w:name w:val="H6 C"/>
    <w:rsid w:val="0055655D"/>
    <w:rPr>
      <w:rFonts w:ascii="Arial" w:eastAsia="Times New Roman" w:hAnsi="Arial"/>
      <w:sz w:val="22"/>
      <w:lang w:eastAsia="en-US"/>
    </w:rPr>
  </w:style>
  <w:style w:type="character" w:customStyle="1" w:styleId="h51">
    <w:name w:val="h5 1"/>
    <w:rsid w:val="005565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655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65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655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655D"/>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55655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65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655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65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65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655D"/>
    <w:rPr>
      <w:rFonts w:ascii="Arial" w:hAnsi="Arial" w:cs="Arial"/>
      <w:sz w:val="24"/>
      <w:szCs w:val="24"/>
      <w:lang w:val="en-GB" w:eastAsia="en-US" w:bidi="he-IL"/>
    </w:rPr>
  </w:style>
  <w:style w:type="paragraph" w:customStyle="1" w:styleId="94">
    <w:name w:val="(文字) (文字)9"/>
    <w:semiHidden/>
    <w:rsid w:val="00556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55655D"/>
    <w:rPr>
      <w:rFonts w:ascii="Arial" w:hAnsi="Arial"/>
      <w:sz w:val="24"/>
      <w:lang w:val="en-GB"/>
    </w:rPr>
  </w:style>
  <w:style w:type="character" w:customStyle="1" w:styleId="h510">
    <w:name w:val="h51"/>
    <w:rsid w:val="0055655D"/>
    <w:rPr>
      <w:rFonts w:ascii="Arial" w:eastAsia="宋体" w:hAnsi="Arial"/>
      <w:sz w:val="22"/>
      <w:lang w:val="en-GB" w:eastAsia="en-US" w:bidi="ar-SA"/>
    </w:rPr>
  </w:style>
  <w:style w:type="character" w:customStyle="1" w:styleId="B1Car">
    <w:name w:val="B1+ Car"/>
    <w:link w:val="B10"/>
    <w:rsid w:val="0055655D"/>
    <w:rPr>
      <w:rFonts w:ascii="Times New Roman" w:eastAsia="Times New Roman" w:hAnsi="Times New Roman"/>
      <w:lang w:val="en-GB" w:eastAsia="en-GB"/>
    </w:rPr>
  </w:style>
  <w:style w:type="paragraph" w:customStyle="1" w:styleId="H53GPP">
    <w:name w:val="H5 3GPP"/>
    <w:basedOn w:val="a"/>
    <w:link w:val="H53GPPChar"/>
    <w:qFormat/>
    <w:rsid w:val="005565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55655D"/>
    <w:rPr>
      <w:rFonts w:ascii="Arial" w:eastAsia="Times New Roman" w:hAnsi="Arial"/>
      <w:snapToGrid w:val="0"/>
      <w:sz w:val="22"/>
      <w:szCs w:val="22"/>
      <w:lang w:val="en-GB" w:eastAsia="en-GB"/>
    </w:rPr>
  </w:style>
  <w:style w:type="table" w:customStyle="1" w:styleId="113">
    <w:name w:val="表格格線1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565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5655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a"/>
    <w:next w:val="a"/>
    <w:uiPriority w:val="11"/>
    <w:qFormat/>
    <w:rsid w:val="005565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55655D"/>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d"/>
    <w:uiPriority w:val="39"/>
    <w:rsid w:val="005565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a"/>
    <w:next w:val="a"/>
    <w:uiPriority w:val="30"/>
    <w:qFormat/>
    <w:rsid w:val="00556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55655D"/>
    <w:rPr>
      <w:rFonts w:ascii="Times New Roman" w:hAnsi="Times New Roman"/>
      <w:i/>
      <w:iCs/>
      <w:color w:val="4F81BD" w:themeColor="accent1"/>
      <w:lang w:val="en-GB" w:eastAsia="en-US"/>
    </w:rPr>
  </w:style>
  <w:style w:type="table" w:customStyle="1" w:styleId="2ff7">
    <w:name w:val="网格型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56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556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5655D"/>
    <w:rPr>
      <w:rFonts w:ascii="Times New Roman" w:hAnsi="Times New Roman"/>
      <w:i/>
      <w:iCs/>
      <w:color w:val="4F81BD" w:themeColor="accent1"/>
      <w:lang w:val="en-GB" w:eastAsia="en-US"/>
    </w:rPr>
  </w:style>
  <w:style w:type="table" w:customStyle="1" w:styleId="TableGrid8">
    <w:name w:val="Table Grid8"/>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d"/>
    <w:qFormat/>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d"/>
    <w:qFormat/>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d"/>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d"/>
    <w:uiPriority w:val="39"/>
    <w:rsid w:val="005565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d"/>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55655D"/>
    <w:rPr>
      <w:rFonts w:ascii="Times New Roman" w:eastAsia="Times New Roman" w:hAnsi="Times New Roman"/>
      <w:lang w:val="en-GB" w:eastAsia="en-GB"/>
    </w:rPr>
  </w:style>
  <w:style w:type="paragraph" w:customStyle="1" w:styleId="Doc-text2">
    <w:name w:val="Doc-text2"/>
    <w:basedOn w:val="a"/>
    <w:link w:val="Doc-text2Char"/>
    <w:qFormat/>
    <w:rsid w:val="005565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55655D"/>
    <w:rPr>
      <w:rFonts w:ascii="Arial" w:eastAsia="MS Mincho" w:hAnsi="Arial" w:cs="Arial"/>
      <w:lang w:val="en-GB" w:eastAsia="en-GB"/>
    </w:rPr>
  </w:style>
  <w:style w:type="paragraph" w:customStyle="1" w:styleId="115">
    <w:name w:val="1.1"/>
    <w:basedOn w:val="30"/>
    <w:link w:val="11Char"/>
    <w:qFormat/>
    <w:rsid w:val="005565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5655D"/>
    <w:rPr>
      <w:rFonts w:ascii="Arial" w:eastAsia="MS Mincho" w:hAnsi="Arial"/>
      <w:b/>
      <w:bCs/>
      <w:sz w:val="24"/>
      <w:szCs w:val="26"/>
      <w:lang w:val="en-US" w:eastAsia="en-GB"/>
    </w:rPr>
  </w:style>
  <w:style w:type="character" w:customStyle="1" w:styleId="1fff">
    <w:name w:val="明显强调1"/>
    <w:uiPriority w:val="21"/>
    <w:qFormat/>
    <w:rsid w:val="0055655D"/>
    <w:rPr>
      <w:b/>
      <w:bCs/>
      <w:i/>
      <w:iCs/>
      <w:color w:val="4F81BD"/>
    </w:rPr>
  </w:style>
  <w:style w:type="paragraph" w:customStyle="1" w:styleId="Paragraphedeliste">
    <w:name w:val="Paragraphe de liste"/>
    <w:basedOn w:val="a"/>
    <w:uiPriority w:val="34"/>
    <w:qFormat/>
    <w:rsid w:val="0055655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5655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55655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rsid w:val="0055655D"/>
    <w:rPr>
      <w:rFonts w:ascii="Arial" w:eastAsia="MS Mincho" w:hAnsi="Arial" w:cs="Arial"/>
      <w:b/>
      <w:sz w:val="24"/>
      <w:szCs w:val="24"/>
      <w:lang w:val="en-GB" w:eastAsia="en-GB"/>
    </w:rPr>
  </w:style>
  <w:style w:type="character" w:customStyle="1" w:styleId="Char28">
    <w:name w:val="明显引用 Char2"/>
    <w:basedOn w:val="a0"/>
    <w:uiPriority w:val="30"/>
    <w:rsid w:val="0055655D"/>
    <w:rPr>
      <w:rFonts w:ascii="Times New Roman" w:hAnsi="Times New Roman"/>
      <w:i/>
      <w:iCs/>
      <w:color w:val="4F81BD" w:themeColor="accent1"/>
      <w:lang w:val="en-GB" w:eastAsia="en-US"/>
    </w:rPr>
  </w:style>
  <w:style w:type="table" w:customStyle="1" w:styleId="5f7">
    <w:name w:val="网格型5"/>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55655D"/>
    <w:rPr>
      <w:rFonts w:ascii="Times New Roman" w:hAnsi="Times New Roman"/>
      <w:i/>
      <w:iCs/>
      <w:color w:val="4F81BD" w:themeColor="accent1"/>
      <w:lang w:val="en-GB" w:eastAsia="en-US"/>
    </w:rPr>
  </w:style>
  <w:style w:type="table" w:customStyle="1" w:styleId="TableGrid16">
    <w:name w:val="Table Grid16"/>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d"/>
    <w:uiPriority w:val="39"/>
    <w:rsid w:val="005565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d"/>
    <w:uiPriority w:val="39"/>
    <w:rsid w:val="005565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d"/>
    <w:uiPriority w:val="39"/>
    <w:rsid w:val="005565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d"/>
    <w:uiPriority w:val="39"/>
    <w:rsid w:val="005565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d"/>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d"/>
    <w:uiPriority w:val="39"/>
    <w:rsid w:val="005565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d"/>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d"/>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d"/>
    <w:uiPriority w:val="39"/>
    <w:rsid w:val="005565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d"/>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5565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55655D"/>
    <w:rPr>
      <w:rFonts w:ascii="Times New Roman" w:eastAsia="Batang" w:hAnsi="Times New Roman"/>
      <w:lang w:val="en-GB" w:eastAsia="en-US"/>
    </w:rPr>
  </w:style>
  <w:style w:type="table" w:customStyle="1" w:styleId="TableGrid10">
    <w:name w:val="Table Grid10"/>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d"/>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d"/>
    <w:uiPriority w:val="39"/>
    <w:rsid w:val="0055655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d"/>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d"/>
    <w:uiPriority w:val="39"/>
    <w:rsid w:val="00556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d"/>
    <w:rsid w:val="00556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d"/>
    <w:rsid w:val="00556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d"/>
    <w:rsid w:val="0055655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d"/>
    <w:rsid w:val="00556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d"/>
    <w:rsid w:val="00556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d"/>
    <w:rsid w:val="00556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565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565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565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565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565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565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565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565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565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565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56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5655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56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56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a"/>
    <w:next w:val="a"/>
    <w:uiPriority w:val="11"/>
    <w:qFormat/>
    <w:rsid w:val="005565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a"/>
    <w:next w:val="a"/>
    <w:uiPriority w:val="30"/>
    <w:qFormat/>
    <w:rsid w:val="00556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55655D"/>
    <w:rPr>
      <w:rFonts w:ascii="Cambria" w:hAnsi="Cambria" w:cs="Times New Roman" w:hint="default"/>
      <w:b/>
      <w:bCs/>
      <w:kern w:val="28"/>
      <w:sz w:val="32"/>
      <w:szCs w:val="32"/>
      <w:lang w:val="en-GB" w:eastAsia="en-US"/>
    </w:rPr>
  </w:style>
  <w:style w:type="character" w:customStyle="1" w:styleId="1fff2">
    <w:name w:val="副標題 字元1"/>
    <w:rsid w:val="0055655D"/>
    <w:rPr>
      <w:rFonts w:ascii="Calibri" w:eastAsia="宋体" w:hAnsi="Calibri" w:cs="Times New Roman" w:hint="default"/>
      <w:color w:val="5A5A5A"/>
      <w:spacing w:val="15"/>
      <w:sz w:val="22"/>
      <w:szCs w:val="22"/>
      <w:lang w:val="en-GB" w:eastAsia="en-US"/>
    </w:rPr>
  </w:style>
  <w:style w:type="character" w:customStyle="1" w:styleId="1fff3">
    <w:name w:val="鮮明引文 字元1"/>
    <w:uiPriority w:val="30"/>
    <w:rsid w:val="0055655D"/>
    <w:rPr>
      <w:rFonts w:ascii="Times New Roman" w:hAnsi="Times New Roman" w:cs="Times New Roman" w:hint="default"/>
      <w:i/>
      <w:iCs/>
      <w:color w:val="4F81BD"/>
      <w:lang w:val="en-GB" w:eastAsia="en-US"/>
    </w:rPr>
  </w:style>
  <w:style w:type="table" w:customStyle="1" w:styleId="TableGrid712">
    <w:name w:val="Table Grid712"/>
    <w:basedOn w:val="a1"/>
    <w:rsid w:val="00556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56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56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655D"/>
    <w:rPr>
      <w:sz w:val="32"/>
      <w:lang w:val="en-GB" w:eastAsia="en-US"/>
    </w:rPr>
  </w:style>
  <w:style w:type="character" w:customStyle="1" w:styleId="H10">
    <w:name w:val="H1_"/>
    <w:rsid w:val="0055655D"/>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655D"/>
    <w:rPr>
      <w:rFonts w:ascii="Arial" w:hAnsi="Arial"/>
      <w:sz w:val="32"/>
      <w:lang w:val="en-GB" w:eastAsia="en-US"/>
    </w:rPr>
  </w:style>
  <w:style w:type="character" w:customStyle="1" w:styleId="Head2A1">
    <w:name w:val="Head2A1"/>
    <w:rsid w:val="0055655D"/>
    <w:rPr>
      <w:rFonts w:ascii="Arial" w:eastAsia="MS Mincho" w:hAnsi="Arial" w:cs="Arial" w:hint="default"/>
      <w:sz w:val="32"/>
      <w:lang w:val="en-GB" w:eastAsia="en-US" w:bidi="ar-SA"/>
    </w:rPr>
  </w:style>
  <w:style w:type="character" w:customStyle="1" w:styleId="811">
    <w:name w:val="(文字) (文字)81"/>
    <w:rsid w:val="0055655D"/>
    <w:rPr>
      <w:rFonts w:ascii="Arial" w:hAnsi="Arial"/>
      <w:lang w:val="en-GB" w:eastAsia="ar-SA" w:bidi="ar-SA"/>
    </w:rPr>
  </w:style>
  <w:style w:type="character" w:customStyle="1" w:styleId="711">
    <w:name w:val="(文字) (文字)71"/>
    <w:rsid w:val="0055655D"/>
    <w:rPr>
      <w:rFonts w:ascii="Arial" w:hAnsi="Arial"/>
      <w:sz w:val="36"/>
      <w:lang w:val="en-GB" w:eastAsia="ar-SA" w:bidi="ar-SA"/>
    </w:rPr>
  </w:style>
  <w:style w:type="character" w:customStyle="1" w:styleId="610">
    <w:name w:val="(文字) (文字)61"/>
    <w:rsid w:val="0055655D"/>
    <w:rPr>
      <w:rFonts w:eastAsia="Times New Roman"/>
      <w:lang w:val="en-GB" w:eastAsia="ar-SA" w:bidi="ar-SA"/>
    </w:rPr>
  </w:style>
  <w:style w:type="character" w:customStyle="1" w:styleId="514">
    <w:name w:val="(文字) (文字)51"/>
    <w:rsid w:val="0055655D"/>
    <w:rPr>
      <w:rFonts w:ascii="Times-Roman" w:hAnsi="Times-Roman"/>
      <w:lang w:val="nb-NO" w:eastAsia="ar-SA" w:bidi="ar-SA"/>
    </w:rPr>
  </w:style>
  <w:style w:type="paragraph" w:customStyle="1" w:styleId="H8">
    <w:name w:val="H8"/>
    <w:basedOn w:val="a"/>
    <w:qFormat/>
    <w:rsid w:val="0055655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55655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character" w:customStyle="1" w:styleId="h49">
    <w:name w:val="h49"/>
    <w:rsid w:val="0055655D"/>
    <w:rPr>
      <w:rFonts w:ascii="Arial" w:hAnsi="Arial" w:cs="Arial" w:hint="default"/>
      <w:sz w:val="24"/>
      <w:lang w:val="en-GB"/>
    </w:rPr>
  </w:style>
  <w:style w:type="character" w:customStyle="1" w:styleId="h52">
    <w:name w:val="h52"/>
    <w:rsid w:val="0055655D"/>
    <w:rPr>
      <w:rFonts w:ascii="Arial" w:eastAsia="宋体" w:hAnsi="Arial" w:cs="Arial" w:hint="default"/>
      <w:sz w:val="22"/>
      <w:lang w:val="en-GB" w:eastAsia="en-US" w:bidi="ar-SA"/>
    </w:rPr>
  </w:style>
  <w:style w:type="character" w:customStyle="1" w:styleId="Head2A2">
    <w:name w:val="Head2A2"/>
    <w:rsid w:val="0055655D"/>
    <w:rPr>
      <w:rFonts w:ascii="Arial" w:eastAsia="MS Mincho" w:hAnsi="Arial"/>
      <w:sz w:val="32"/>
      <w:lang w:val="en-GB" w:eastAsia="en-US" w:bidi="ar-SA"/>
    </w:rPr>
  </w:style>
  <w:style w:type="character" w:customStyle="1" w:styleId="h410">
    <w:name w:val="h410"/>
    <w:rsid w:val="0055655D"/>
    <w:rPr>
      <w:rFonts w:ascii="Arial" w:hAnsi="Arial"/>
      <w:sz w:val="24"/>
      <w:lang w:val="en-GB"/>
    </w:rPr>
  </w:style>
  <w:style w:type="character" w:customStyle="1" w:styleId="h53">
    <w:name w:val="h53"/>
    <w:rsid w:val="0055655D"/>
    <w:rPr>
      <w:rFonts w:ascii="Arial" w:eastAsia="宋体" w:hAnsi="Arial"/>
      <w:sz w:val="22"/>
      <w:lang w:val="en-GB" w:eastAsia="en-US" w:bidi="ar-SA"/>
    </w:rPr>
  </w:style>
  <w:style w:type="character" w:customStyle="1" w:styleId="101">
    <w:name w:val="(文字) (文字)10"/>
    <w:rsid w:val="0055655D"/>
    <w:rPr>
      <w:rFonts w:ascii="Arial" w:eastAsia="MS Mincho" w:hAnsi="Arial" w:cs="Arial"/>
      <w:sz w:val="28"/>
      <w:szCs w:val="28"/>
      <w:lang w:val="en-GB" w:eastAsia="ja-JP"/>
    </w:rPr>
  </w:style>
  <w:style w:type="character" w:customStyle="1" w:styleId="820">
    <w:name w:val="(文字) (文字)82"/>
    <w:rsid w:val="0055655D"/>
    <w:rPr>
      <w:rFonts w:ascii="Arial" w:eastAsia="MS Mincho" w:hAnsi="Arial"/>
      <w:lang w:val="en-GB" w:eastAsia="ar-SA" w:bidi="ar-SA"/>
    </w:rPr>
  </w:style>
  <w:style w:type="character" w:customStyle="1" w:styleId="720">
    <w:name w:val="(文字) (文字)72"/>
    <w:rsid w:val="0055655D"/>
    <w:rPr>
      <w:rFonts w:ascii="Arial" w:eastAsia="MS Mincho" w:hAnsi="Arial"/>
      <w:sz w:val="36"/>
      <w:lang w:val="en-GB" w:eastAsia="ar-SA" w:bidi="ar-SA"/>
    </w:rPr>
  </w:style>
  <w:style w:type="character" w:customStyle="1" w:styleId="620">
    <w:name w:val="(文字) (文字)62"/>
    <w:rsid w:val="0055655D"/>
    <w:rPr>
      <w:rFonts w:eastAsia="MS Mincho"/>
      <w:lang w:val="en-GB" w:eastAsia="ar-SA" w:bidi="ar-SA"/>
    </w:rPr>
  </w:style>
  <w:style w:type="character" w:customStyle="1" w:styleId="522">
    <w:name w:val="(文字) (文字)52"/>
    <w:rsid w:val="0055655D"/>
    <w:rPr>
      <w:rFonts w:ascii="Courier New" w:eastAsia="MS Mincho" w:hAnsi="Courier New"/>
      <w:lang w:val="nb-NO" w:eastAsia="ar-SA" w:bidi="ar-SA"/>
    </w:rPr>
  </w:style>
  <w:style w:type="character" w:customStyle="1" w:styleId="EditorsNoteChar3">
    <w:name w:val="Editor's Note Char3"/>
    <w:locked/>
    <w:rsid w:val="0055655D"/>
    <w:rPr>
      <w:rFonts w:ascii="Times New Roman" w:eastAsia="Times New Roman" w:hAnsi="Times New Roman" w:cs="Times New Roman"/>
      <w:color w:val="FF0000"/>
      <w:sz w:val="20"/>
      <w:szCs w:val="20"/>
    </w:rPr>
  </w:style>
  <w:style w:type="character" w:customStyle="1" w:styleId="Char41">
    <w:name w:val="批注文字 Char4"/>
    <w:qFormat/>
    <w:rsid w:val="0055655D"/>
    <w:rPr>
      <w:lang w:val="en-GB"/>
    </w:rPr>
  </w:style>
  <w:style w:type="character" w:customStyle="1" w:styleId="EditorsNoteChar4">
    <w:name w:val="Editor's Note Char4"/>
    <w:rsid w:val="0055655D"/>
    <w:rPr>
      <w:rFonts w:ascii="Times New Roman" w:eastAsia="Times New Roman" w:hAnsi="Times New Roman" w:cs="Times New Roman"/>
      <w:color w:val="FF0000"/>
      <w:sz w:val="20"/>
      <w:szCs w:val="20"/>
    </w:rPr>
  </w:style>
  <w:style w:type="character" w:customStyle="1" w:styleId="3Char10">
    <w:name w:val="标题 3 Char1"/>
    <w:basedOn w:val="a0"/>
    <w:rsid w:val="0055655D"/>
    <w:rPr>
      <w:rFonts w:ascii="Arial" w:eastAsia="Times New Roman" w:hAnsi="Arial" w:cs="Times New Roman"/>
      <w:sz w:val="28"/>
      <w:szCs w:val="20"/>
    </w:rPr>
  </w:style>
  <w:style w:type="paragraph" w:customStyle="1" w:styleId="85">
    <w:name w:val="吹き出し8"/>
    <w:basedOn w:val="a"/>
    <w:uiPriority w:val="99"/>
    <w:qFormat/>
    <w:rsid w:val="0055655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uiPriority w:val="99"/>
    <w:qFormat/>
    <w:rsid w:val="0055655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uiPriority w:val="99"/>
    <w:qFormat/>
    <w:rsid w:val="0055655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55655D"/>
  </w:style>
  <w:style w:type="paragraph" w:customStyle="1" w:styleId="68">
    <w:name w:val="箇条書き6"/>
    <w:basedOn w:val="aa"/>
    <w:uiPriority w:val="99"/>
    <w:qFormat/>
    <w:rsid w:val="0055655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55655D"/>
  </w:style>
  <w:style w:type="paragraph" w:customStyle="1" w:styleId="361">
    <w:name w:val="箇条書き 36"/>
    <w:basedOn w:val="261"/>
    <w:uiPriority w:val="99"/>
    <w:qFormat/>
    <w:rsid w:val="0055655D"/>
  </w:style>
  <w:style w:type="paragraph" w:customStyle="1" w:styleId="262">
    <w:name w:val="一覧 26"/>
    <w:basedOn w:val="aa"/>
    <w:uiPriority w:val="99"/>
    <w:qFormat/>
    <w:rsid w:val="0055655D"/>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55655D"/>
  </w:style>
  <w:style w:type="paragraph" w:customStyle="1" w:styleId="461">
    <w:name w:val="一覧 46"/>
    <w:basedOn w:val="362"/>
    <w:uiPriority w:val="99"/>
    <w:qFormat/>
    <w:rsid w:val="0055655D"/>
  </w:style>
  <w:style w:type="paragraph" w:customStyle="1" w:styleId="560">
    <w:name w:val="一覧 56"/>
    <w:basedOn w:val="461"/>
    <w:uiPriority w:val="99"/>
    <w:qFormat/>
    <w:rsid w:val="0055655D"/>
  </w:style>
  <w:style w:type="paragraph" w:customStyle="1" w:styleId="462">
    <w:name w:val="箇条書き 46"/>
    <w:basedOn w:val="361"/>
    <w:uiPriority w:val="99"/>
    <w:qFormat/>
    <w:rsid w:val="0055655D"/>
  </w:style>
  <w:style w:type="paragraph" w:customStyle="1" w:styleId="561">
    <w:name w:val="箇条書き 56"/>
    <w:basedOn w:val="462"/>
    <w:uiPriority w:val="99"/>
    <w:qFormat/>
    <w:rsid w:val="0055655D"/>
  </w:style>
  <w:style w:type="paragraph" w:customStyle="1" w:styleId="69">
    <w:name w:val="コメント文字列6"/>
    <w:basedOn w:val="a"/>
    <w:uiPriority w:val="99"/>
    <w:qFormat/>
    <w:rsid w:val="0055655D"/>
    <w:pPr>
      <w:suppressAutoHyphens/>
      <w:autoSpaceDN w:val="0"/>
    </w:pPr>
    <w:rPr>
      <w:rFonts w:eastAsia="MS Mincho" w:cs="CG Times (WN)"/>
      <w:lang w:eastAsia="ar-SA"/>
    </w:rPr>
  </w:style>
  <w:style w:type="paragraph" w:customStyle="1" w:styleId="6a">
    <w:name w:val="コメント内容6"/>
    <w:basedOn w:val="69"/>
    <w:next w:val="69"/>
    <w:uiPriority w:val="99"/>
    <w:qFormat/>
    <w:rsid w:val="0055655D"/>
  </w:style>
  <w:style w:type="paragraph" w:customStyle="1" w:styleId="6b">
    <w:name w:val="見出しマップ6"/>
    <w:basedOn w:val="a"/>
    <w:uiPriority w:val="99"/>
    <w:qFormat/>
    <w:rsid w:val="0055655D"/>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55655D"/>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55655D"/>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55655D"/>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55655D"/>
    <w:pPr>
      <w:suppressAutoHyphens/>
      <w:autoSpaceDN w:val="0"/>
      <w:ind w:left="708"/>
    </w:pPr>
    <w:rPr>
      <w:rFonts w:eastAsia="MS Mincho" w:cs="CG Times (WN)"/>
      <w:lang w:eastAsia="ar-SA"/>
    </w:rPr>
  </w:style>
  <w:style w:type="paragraph" w:customStyle="1" w:styleId="6e">
    <w:name w:val="記6"/>
    <w:basedOn w:val="a"/>
    <w:next w:val="a"/>
    <w:uiPriority w:val="99"/>
    <w:qFormat/>
    <w:rsid w:val="0055655D"/>
    <w:pPr>
      <w:suppressAutoHyphens/>
      <w:autoSpaceDN w:val="0"/>
    </w:pPr>
    <w:rPr>
      <w:rFonts w:eastAsia="MS Mincho" w:cs="CG Times (WN)"/>
      <w:lang w:eastAsia="ar-SA"/>
    </w:rPr>
  </w:style>
  <w:style w:type="paragraph" w:customStyle="1" w:styleId="HTML60">
    <w:name w:val="HTML 書式付き6"/>
    <w:basedOn w:val="a"/>
    <w:uiPriority w:val="99"/>
    <w:qFormat/>
    <w:rsid w:val="0055655D"/>
    <w:pPr>
      <w:suppressAutoHyphens/>
      <w:autoSpaceDN w:val="0"/>
    </w:pPr>
    <w:rPr>
      <w:rFonts w:ascii="Courier New" w:eastAsia="MS Mincho" w:hAnsi="Courier New" w:cs="Courier New"/>
      <w:lang w:eastAsia="ar-SA"/>
    </w:rPr>
  </w:style>
  <w:style w:type="character" w:customStyle="1" w:styleId="6f">
    <w:name w:val="段落フォント6"/>
    <w:rsid w:val="0055655D"/>
  </w:style>
  <w:style w:type="character" w:customStyle="1" w:styleId="6f0">
    <w:name w:val="コメント参照6"/>
    <w:rsid w:val="0055655D"/>
    <w:rPr>
      <w:sz w:val="16"/>
    </w:rPr>
  </w:style>
  <w:style w:type="character" w:customStyle="1" w:styleId="CommentSubjectChar5">
    <w:name w:val="Comment Subject Char5"/>
    <w:rsid w:val="0055655D"/>
    <w:rPr>
      <w:rFonts w:ascii="Osaka" w:hAnsi="Osaka"/>
      <w:b/>
      <w:bCs/>
      <w:lang w:val="en-GB" w:eastAsia="en-US"/>
    </w:rPr>
  </w:style>
  <w:style w:type="paragraph" w:customStyle="1" w:styleId="95">
    <w:name w:val="无间隔9"/>
    <w:uiPriority w:val="99"/>
    <w:qFormat/>
    <w:rsid w:val="0055655D"/>
    <w:rPr>
      <w:rFonts w:ascii="Osaka" w:hAnsi="Osaka" w:cs="Osaka"/>
      <w:lang w:val="en-GB" w:eastAsia="en-US"/>
    </w:rPr>
  </w:style>
  <w:style w:type="character" w:customStyle="1" w:styleId="UnresolvedMention4">
    <w:name w:val="Unresolved Mention4"/>
    <w:uiPriority w:val="99"/>
    <w:semiHidden/>
    <w:unhideWhenUsed/>
    <w:rsid w:val="0055655D"/>
    <w:rPr>
      <w:color w:val="808080"/>
      <w:shd w:val="clear" w:color="auto" w:fill="E6E6E6"/>
    </w:rPr>
  </w:style>
  <w:style w:type="character" w:customStyle="1" w:styleId="MediumShading1-Accent1Char">
    <w:name w:val="Medium Shading 1 - Accent 1 Char"/>
    <w:link w:val="1-1"/>
    <w:uiPriority w:val="1"/>
    <w:rsid w:val="0055655D"/>
    <w:rPr>
      <w:rFonts w:ascii="Helvetica" w:eastAsia="MS Gothic" w:hAnsi="Helvetica"/>
      <w:lang w:val="x-none" w:eastAsia="x-none"/>
    </w:rPr>
  </w:style>
  <w:style w:type="character" w:customStyle="1" w:styleId="MediumGrid2-Accent2Char">
    <w:name w:val="Medium Grid 2 - Accent 2 Char"/>
    <w:link w:val="2-2"/>
    <w:uiPriority w:val="29"/>
    <w:rsid w:val="0055655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55655D"/>
    <w:rPr>
      <w:rFonts w:ascii="Helvetica" w:eastAsia="MS Gothic" w:hAnsi="Helvetica"/>
      <w:b/>
      <w:bCs/>
      <w:i/>
      <w:iCs/>
      <w:color w:val="4F81BD"/>
      <w:lang w:val="en-GB" w:eastAsia="en-GB"/>
    </w:rPr>
  </w:style>
  <w:style w:type="table" w:styleId="1-3">
    <w:name w:val="Medium Shading 1 Accent 3"/>
    <w:basedOn w:val="a1"/>
    <w:uiPriority w:val="29"/>
    <w:unhideWhenUsed/>
    <w:qFormat/>
    <w:rsid w:val="0055655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55655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55655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55655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55655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5655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5655D"/>
    <w:pPr>
      <w:autoSpaceDN w:val="0"/>
    </w:pPr>
    <w:rPr>
      <w:rFonts w:ascii="Osaka" w:hAnsi="Osaka" w:cs="Osaka"/>
      <w:lang w:val="en-GB" w:eastAsia="en-US"/>
    </w:rPr>
  </w:style>
  <w:style w:type="paragraph" w:customStyle="1" w:styleId="LightList-Accent52">
    <w:name w:val="Light List - Accent 52"/>
    <w:basedOn w:val="a"/>
    <w:uiPriority w:val="34"/>
    <w:qFormat/>
    <w:rsid w:val="0055655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5655D"/>
    <w:pPr>
      <w:autoSpaceDN w:val="0"/>
    </w:pPr>
    <w:rPr>
      <w:rFonts w:ascii="Osaka" w:hAnsi="Osaka" w:cs="Osaka"/>
      <w:lang w:val="en-GB" w:eastAsia="en-US"/>
    </w:rPr>
  </w:style>
  <w:style w:type="paragraph" w:customStyle="1" w:styleId="LightList-Accent33">
    <w:name w:val="Light List - Accent 33"/>
    <w:uiPriority w:val="99"/>
    <w:semiHidden/>
    <w:qFormat/>
    <w:rsid w:val="0055655D"/>
    <w:pPr>
      <w:autoSpaceDN w:val="0"/>
    </w:pPr>
    <w:rPr>
      <w:rFonts w:ascii="Osaka" w:hAnsi="Osaka" w:cs="Osaka"/>
      <w:lang w:val="en-GB" w:eastAsia="en-US"/>
    </w:rPr>
  </w:style>
  <w:style w:type="paragraph" w:customStyle="1" w:styleId="ColorfulShading-Accent12">
    <w:name w:val="Colorful Shading - Accent 12"/>
    <w:uiPriority w:val="99"/>
    <w:qFormat/>
    <w:rsid w:val="0055655D"/>
    <w:pPr>
      <w:autoSpaceDN w:val="0"/>
    </w:pPr>
    <w:rPr>
      <w:rFonts w:ascii="Osaka" w:hAnsi="Osaka" w:cs="Osaka"/>
      <w:lang w:val="en-GB" w:eastAsia="en-US"/>
    </w:rPr>
  </w:style>
  <w:style w:type="paragraph" w:customStyle="1" w:styleId="LightShading-Accent51">
    <w:name w:val="Light Shading - Accent 51"/>
    <w:uiPriority w:val="99"/>
    <w:semiHidden/>
    <w:qFormat/>
    <w:rsid w:val="0055655D"/>
    <w:pPr>
      <w:autoSpaceDN w:val="0"/>
    </w:pPr>
    <w:rPr>
      <w:rFonts w:ascii="Osaka" w:hAnsi="Osaka" w:cs="Osaka"/>
      <w:lang w:val="en-GB" w:eastAsia="en-US"/>
    </w:rPr>
  </w:style>
  <w:style w:type="paragraph" w:customStyle="1" w:styleId="LightList-Accent51">
    <w:name w:val="Light List - Accent 51"/>
    <w:basedOn w:val="a"/>
    <w:uiPriority w:val="34"/>
    <w:qFormat/>
    <w:rsid w:val="0055655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5655D"/>
    <w:pPr>
      <w:autoSpaceDN w:val="0"/>
    </w:pPr>
    <w:rPr>
      <w:rFonts w:ascii="Osaka" w:hAnsi="Osaka" w:cs="Osaka"/>
      <w:lang w:val="en-GB" w:eastAsia="en-US"/>
    </w:rPr>
  </w:style>
  <w:style w:type="paragraph" w:customStyle="1" w:styleId="LightList-Accent32">
    <w:name w:val="Light List - Accent 32"/>
    <w:uiPriority w:val="99"/>
    <w:semiHidden/>
    <w:qFormat/>
    <w:rsid w:val="0055655D"/>
    <w:pPr>
      <w:autoSpaceDN w:val="0"/>
    </w:pPr>
    <w:rPr>
      <w:rFonts w:ascii="Osaka" w:hAnsi="Osaka" w:cs="Osaka"/>
      <w:lang w:val="en-GB" w:eastAsia="en-US"/>
    </w:rPr>
  </w:style>
  <w:style w:type="paragraph" w:customStyle="1" w:styleId="ColorfulShading-Accent11">
    <w:name w:val="Colorful Shading - Accent 11"/>
    <w:uiPriority w:val="99"/>
    <w:qFormat/>
    <w:rsid w:val="0055655D"/>
    <w:pPr>
      <w:autoSpaceDN w:val="0"/>
    </w:pPr>
    <w:rPr>
      <w:rFonts w:ascii="Osaka" w:hAnsi="Osaka" w:cs="Osaka"/>
      <w:lang w:val="en-GB" w:eastAsia="en-US"/>
    </w:rPr>
  </w:style>
  <w:style w:type="character" w:customStyle="1" w:styleId="2ff8">
    <w:name w:val="未处理的提及2"/>
    <w:uiPriority w:val="52"/>
    <w:rsid w:val="0055655D"/>
    <w:rPr>
      <w:color w:val="808080"/>
      <w:shd w:val="clear" w:color="auto" w:fill="E6E6E6"/>
    </w:rPr>
  </w:style>
  <w:style w:type="character" w:customStyle="1" w:styleId="tlid-translation">
    <w:name w:val="tlid-translation"/>
    <w:rsid w:val="0055655D"/>
  </w:style>
  <w:style w:type="paragraph" w:customStyle="1" w:styleId="102">
    <w:name w:val="无间隔10"/>
    <w:uiPriority w:val="99"/>
    <w:qFormat/>
    <w:rsid w:val="0055655D"/>
    <w:rPr>
      <w:rFonts w:ascii="Times New Roman" w:hAnsi="Times New Roman"/>
      <w:lang w:val="en-GB" w:eastAsia="en-US"/>
    </w:rPr>
  </w:style>
  <w:style w:type="paragraph" w:customStyle="1" w:styleId="LightShading-Accent53">
    <w:name w:val="Light Shading - Accent 53"/>
    <w:hidden/>
    <w:uiPriority w:val="99"/>
    <w:semiHidden/>
    <w:qFormat/>
    <w:rsid w:val="0055655D"/>
    <w:rPr>
      <w:rFonts w:ascii="Times New Roman" w:hAnsi="Times New Roman"/>
      <w:lang w:val="en-GB" w:eastAsia="en-US"/>
    </w:rPr>
  </w:style>
  <w:style w:type="paragraph" w:customStyle="1" w:styleId="LightList-Accent53">
    <w:name w:val="Light List - Accent 53"/>
    <w:basedOn w:val="a"/>
    <w:uiPriority w:val="34"/>
    <w:qFormat/>
    <w:rsid w:val="0055655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5655D"/>
    <w:rPr>
      <w:rFonts w:ascii="Times New Roman" w:hAnsi="Times New Roman"/>
      <w:lang w:val="en-GB" w:eastAsia="en-US"/>
    </w:rPr>
  </w:style>
  <w:style w:type="character" w:customStyle="1" w:styleId="3ff4">
    <w:name w:val="未处理的提及3"/>
    <w:uiPriority w:val="52"/>
    <w:rsid w:val="0055655D"/>
    <w:rPr>
      <w:color w:val="808080"/>
      <w:shd w:val="clear" w:color="auto" w:fill="E6E6E6"/>
    </w:rPr>
  </w:style>
  <w:style w:type="paragraph" w:customStyle="1" w:styleId="LightList-Accent34">
    <w:name w:val="Light List - Accent 34"/>
    <w:hidden/>
    <w:uiPriority w:val="99"/>
    <w:semiHidden/>
    <w:qFormat/>
    <w:rsid w:val="0055655D"/>
    <w:rPr>
      <w:rFonts w:ascii="Times New Roman" w:hAnsi="Times New Roman"/>
      <w:lang w:val="en-GB" w:eastAsia="en-US"/>
    </w:rPr>
  </w:style>
  <w:style w:type="paragraph" w:customStyle="1" w:styleId="ColorfulShading-Accent13">
    <w:name w:val="Colorful Shading - Accent 13"/>
    <w:hidden/>
    <w:uiPriority w:val="99"/>
    <w:unhideWhenUsed/>
    <w:qFormat/>
    <w:rsid w:val="0055655D"/>
    <w:rPr>
      <w:rFonts w:ascii="Times New Roman" w:hAnsi="Times New Roman"/>
      <w:lang w:val="en-GB" w:eastAsia="en-US"/>
    </w:rPr>
  </w:style>
  <w:style w:type="character" w:customStyle="1" w:styleId="UnresolvedMention5">
    <w:name w:val="Unresolved Mention5"/>
    <w:uiPriority w:val="99"/>
    <w:unhideWhenUsed/>
    <w:rsid w:val="0055655D"/>
    <w:rPr>
      <w:color w:val="808080"/>
      <w:shd w:val="clear" w:color="auto" w:fill="E6E6E6"/>
    </w:rPr>
  </w:style>
  <w:style w:type="character" w:customStyle="1" w:styleId="MediumGrid2Char1">
    <w:name w:val="Medium Grid 2 Char1"/>
    <w:link w:val="2ff9"/>
    <w:uiPriority w:val="1"/>
    <w:rsid w:val="0055655D"/>
    <w:rPr>
      <w:rFonts w:ascii="Arial" w:eastAsia="PMingLiU" w:hAnsi="Arial"/>
      <w:lang w:val="x-none" w:eastAsia="x-none"/>
    </w:rPr>
  </w:style>
  <w:style w:type="character" w:customStyle="1" w:styleId="ColorfulGrid-Accent1Char1">
    <w:name w:val="Colorful Grid - Accent 1 Char1"/>
    <w:uiPriority w:val="29"/>
    <w:rsid w:val="0055655D"/>
    <w:rPr>
      <w:rFonts w:ascii="Arial" w:eastAsia="PMingLiU" w:hAnsi="Arial"/>
      <w:i/>
      <w:iCs/>
      <w:color w:val="000000"/>
      <w:lang w:val="en-GB" w:eastAsia="en-GB"/>
    </w:rPr>
  </w:style>
  <w:style w:type="character" w:customStyle="1" w:styleId="LightShading-Accent2Char1">
    <w:name w:val="Light Shading - Accent 2 Char1"/>
    <w:uiPriority w:val="30"/>
    <w:rsid w:val="0055655D"/>
    <w:rPr>
      <w:rFonts w:ascii="Arial" w:eastAsia="PMingLiU" w:hAnsi="Arial"/>
      <w:b/>
      <w:bCs/>
      <w:i/>
      <w:iCs/>
      <w:color w:val="4F81BD"/>
      <w:lang w:val="en-GB" w:eastAsia="en-GB"/>
    </w:rPr>
  </w:style>
  <w:style w:type="table" w:styleId="-3">
    <w:name w:val="Colorful List Accent 3"/>
    <w:basedOn w:val="a1"/>
    <w:uiPriority w:val="29"/>
    <w:unhideWhenUsed/>
    <w:qFormat/>
    <w:rsid w:val="005565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5565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5565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5655D"/>
    <w:rPr>
      <w:rFonts w:ascii="Calibri" w:eastAsia="Calibri" w:hAnsi="Calibri"/>
      <w:sz w:val="22"/>
      <w:szCs w:val="22"/>
      <w:lang w:eastAsia="en-GB"/>
    </w:rPr>
  </w:style>
  <w:style w:type="table" w:styleId="2ff9">
    <w:name w:val="Medium Grid 2"/>
    <w:basedOn w:val="a1"/>
    <w:link w:val="MediumGrid2Char1"/>
    <w:uiPriority w:val="1"/>
    <w:unhideWhenUsed/>
    <w:rsid w:val="005565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5565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55655D"/>
    <w:rPr>
      <w:rFonts w:ascii="Times New Roma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655D"/>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655D"/>
    <w:rPr>
      <w:rFonts w:ascii="Cambria" w:eastAsia="宋体"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655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655D"/>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655D"/>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55655D"/>
    <w:rPr>
      <w:rFonts w:ascii="Times New Roman" w:eastAsia="Times New Roman" w:hAnsi="Times New Roman"/>
      <w:sz w:val="18"/>
      <w:szCs w:val="18"/>
      <w:lang w:val="en-GB" w:eastAsia="en-GB"/>
    </w:rPr>
  </w:style>
  <w:style w:type="character" w:customStyle="1" w:styleId="1fff6">
    <w:name w:val="标题 字符1"/>
    <w:aliases w:val="Section Header 字符1"/>
    <w:rsid w:val="0055655D"/>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655D"/>
    <w:rPr>
      <w:rFonts w:ascii="Times New Roman" w:hAnsi="Times New Roman"/>
      <w:lang w:val="en-GB" w:eastAsia="en-US"/>
    </w:rPr>
  </w:style>
  <w:style w:type="character" w:customStyle="1" w:styleId="MediumGrid2Char2">
    <w:name w:val="Medium Grid 2 Char2"/>
    <w:uiPriority w:val="1"/>
    <w:locked/>
    <w:rsid w:val="0055655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655D"/>
    <w:rPr>
      <w:rFonts w:ascii="Calibri" w:eastAsia="Calibri" w:hAnsi="Calibri" w:cs="Calibri"/>
    </w:rPr>
  </w:style>
  <w:style w:type="paragraph" w:customStyle="1" w:styleId="ColorfulList-Accent11">
    <w:name w:val="Colorful List - Accent 11"/>
    <w:basedOn w:val="a"/>
    <w:link w:val="ColorfulList-Accent1Char1"/>
    <w:uiPriority w:val="34"/>
    <w:qFormat/>
    <w:rsid w:val="0055655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5655D"/>
    <w:rPr>
      <w:rFonts w:ascii="Arial" w:eastAsia="PMingLiU" w:hAnsi="Arial"/>
      <w:i/>
      <w:iCs/>
      <w:color w:val="000000"/>
      <w:lang w:val="en-GB" w:eastAsia="en-GB"/>
    </w:rPr>
  </w:style>
  <w:style w:type="character" w:customStyle="1" w:styleId="LightShading-Accent2Char2">
    <w:name w:val="Light Shading - Accent 2 Char2"/>
    <w:uiPriority w:val="30"/>
    <w:rsid w:val="0055655D"/>
    <w:rPr>
      <w:rFonts w:ascii="Arial" w:eastAsia="PMingLiU" w:hAnsi="Arial"/>
      <w:b/>
      <w:bCs/>
      <w:i/>
      <w:iCs/>
      <w:color w:val="4F81BD"/>
      <w:lang w:val="en-GB" w:eastAsia="en-GB"/>
    </w:rPr>
  </w:style>
  <w:style w:type="character" w:customStyle="1" w:styleId="MediumGrid11">
    <w:name w:val="Medium Grid 11"/>
    <w:uiPriority w:val="99"/>
    <w:rsid w:val="0055655D"/>
    <w:rPr>
      <w:color w:val="808080"/>
    </w:rPr>
  </w:style>
  <w:style w:type="character" w:customStyle="1" w:styleId="5f8">
    <w:name w:val="未处理的提及5"/>
    <w:uiPriority w:val="52"/>
    <w:rsid w:val="0055655D"/>
    <w:rPr>
      <w:color w:val="808080"/>
      <w:shd w:val="clear" w:color="auto" w:fill="E6E6E6"/>
    </w:rPr>
  </w:style>
  <w:style w:type="character" w:customStyle="1" w:styleId="4f9">
    <w:name w:val="未处理的提及4"/>
    <w:uiPriority w:val="52"/>
    <w:rsid w:val="0055655D"/>
    <w:rPr>
      <w:color w:val="808080"/>
      <w:shd w:val="clear" w:color="auto" w:fill="E6E6E6"/>
    </w:rPr>
  </w:style>
  <w:style w:type="table" w:styleId="1-2">
    <w:name w:val="Medium Grid 1 Accent 2"/>
    <w:basedOn w:val="a1"/>
    <w:uiPriority w:val="34"/>
    <w:unhideWhenUsed/>
    <w:rsid w:val="0055655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5565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5565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5565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5655D"/>
    <w:rPr>
      <w:rFonts w:ascii="Arial" w:hAnsi="Arial"/>
      <w:sz w:val="36"/>
      <w:lang w:eastAsia="zh-CN"/>
    </w:rPr>
  </w:style>
  <w:style w:type="character" w:customStyle="1" w:styleId="Char35">
    <w:name w:val="页脚 Char3"/>
    <w:rsid w:val="0055655D"/>
    <w:rPr>
      <w:rFonts w:ascii="Arial" w:hAnsi="Arial"/>
      <w:b/>
      <w:i/>
      <w:noProof/>
      <w:sz w:val="18"/>
      <w:lang w:val="en-US" w:eastAsia="zh-CN"/>
    </w:rPr>
  </w:style>
  <w:style w:type="character" w:customStyle="1" w:styleId="Char1f7">
    <w:name w:val="列表 Char1"/>
    <w:rsid w:val="0055655D"/>
    <w:rPr>
      <w:lang w:eastAsia="zh-CN"/>
    </w:rPr>
  </w:style>
  <w:style w:type="character" w:customStyle="1" w:styleId="Char2a">
    <w:name w:val="页脚 Char2"/>
    <w:rsid w:val="0055655D"/>
    <w:rPr>
      <w:rFonts w:ascii="Arial" w:hAnsi="Arial"/>
      <w:b/>
      <w:i/>
      <w:noProof/>
      <w:sz w:val="18"/>
    </w:rPr>
  </w:style>
  <w:style w:type="paragraph" w:customStyle="1" w:styleId="affffff4">
    <w:name w:val="文档标题"/>
    <w:basedOn w:val="a"/>
    <w:rsid w:val="0055655D"/>
    <w:pPr>
      <w:widowControl w:val="0"/>
      <w:tabs>
        <w:tab w:val="left" w:pos="0"/>
      </w:tabs>
      <w:autoSpaceDE w:val="0"/>
      <w:autoSpaceDN w:val="0"/>
      <w:adjustRightInd w:val="0"/>
      <w:spacing w:before="300" w:after="300"/>
      <w:jc w:val="center"/>
    </w:pPr>
    <w:rPr>
      <w:rFonts w:ascii="Arial" w:eastAsia="黑体" w:hAnsi="Arial"/>
      <w:sz w:val="32"/>
      <w:szCs w:val="32"/>
      <w:lang w:val="en-US" w:eastAsia="en-GB"/>
    </w:rPr>
  </w:style>
  <w:style w:type="character" w:customStyle="1" w:styleId="Char36">
    <w:name w:val="批注框文本 Char3"/>
    <w:rsid w:val="0055655D"/>
    <w:rPr>
      <w:rFonts w:ascii="Segoe UI" w:hAnsi="Segoe UI" w:cs="Segoe UI"/>
      <w:sz w:val="18"/>
      <w:szCs w:val="18"/>
      <w:lang w:val="en-GB"/>
    </w:rPr>
  </w:style>
  <w:style w:type="character" w:customStyle="1" w:styleId="Char37">
    <w:name w:val="文档结构图 Char3"/>
    <w:rsid w:val="0055655D"/>
    <w:rPr>
      <w:rFonts w:ascii="Tahoma" w:hAnsi="Tahoma" w:cs="Tahoma"/>
      <w:shd w:val="clear" w:color="auto" w:fill="000080"/>
      <w:lang w:val="en-GB"/>
    </w:rPr>
  </w:style>
  <w:style w:type="character" w:customStyle="1" w:styleId="8Char3">
    <w:name w:val="标题 8 Char3"/>
    <w:rsid w:val="0055655D"/>
    <w:rPr>
      <w:rFonts w:ascii="Arial" w:eastAsia="宋体" w:hAnsi="Arial"/>
      <w:sz w:val="36"/>
      <w:lang w:eastAsia="zh-CN"/>
    </w:rPr>
  </w:style>
  <w:style w:type="character" w:customStyle="1" w:styleId="9Char3">
    <w:name w:val="标题 9 Char3"/>
    <w:rsid w:val="0055655D"/>
    <w:rPr>
      <w:rFonts w:ascii="Arial" w:eastAsia="宋体" w:hAnsi="Arial"/>
      <w:sz w:val="36"/>
      <w:lang w:eastAsia="zh-CN"/>
    </w:rPr>
  </w:style>
  <w:style w:type="character" w:customStyle="1" w:styleId="Char38">
    <w:name w:val="纯文本 Char3"/>
    <w:rsid w:val="0055655D"/>
    <w:rPr>
      <w:rFonts w:ascii="Courier New" w:hAnsi="Courier New"/>
      <w:lang w:val="nb-NO"/>
    </w:rPr>
  </w:style>
  <w:style w:type="table" w:customStyle="1" w:styleId="SGSTableBasic111">
    <w:name w:val="SGS Table Basic 111"/>
    <w:basedOn w:val="a1"/>
    <w:next w:val="affd"/>
    <w:rsid w:val="00556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qFormat/>
    <w:rsid w:val="0055655D"/>
    <w:rPr>
      <w:rFonts w:ascii="Times New Roman" w:eastAsia="MS Mincho" w:hAnsi="Times New Roman"/>
      <w:lang w:val="en-GB" w:eastAsia="en-US"/>
    </w:rPr>
  </w:style>
  <w:style w:type="paragraph" w:customStyle="1" w:styleId="264">
    <w:name w:val="本文 26"/>
    <w:basedOn w:val="a"/>
    <w:uiPriority w:val="99"/>
    <w:qFormat/>
    <w:rsid w:val="00556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qFormat/>
    <w:rsid w:val="0055655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d"/>
    <w:rsid w:val="005565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5655D"/>
    <w:rPr>
      <w:rFonts w:ascii="Times New Roman" w:eastAsia="MS Mincho" w:hAnsi="Times New Roman"/>
      <w:lang w:val="sv-SE" w:eastAsia="sv-SE"/>
    </w:rPr>
    <w:tblPr/>
  </w:style>
  <w:style w:type="table" w:customStyle="1" w:styleId="21c">
    <w:name w:val="表 (クラシック) 21"/>
    <w:basedOn w:val="a1"/>
    <w:next w:val="2b"/>
    <w:rsid w:val="005565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1"/>
    <w:next w:val="-2"/>
    <w:uiPriority w:val="30"/>
    <w:unhideWhenUsed/>
    <w:rsid w:val="0055655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5565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8">
    <w:name w:val="フッター (文字)1"/>
    <w:aliases w:val="footer odd (文字)1,footer (文字)1,fo (文字)1,pie de página (文字)1"/>
    <w:semiHidden/>
    <w:rsid w:val="0055655D"/>
    <w:rPr>
      <w:rFonts w:ascii="Times New Roman" w:eastAsia="Times New Roman" w:hAnsi="Times New Roman"/>
      <w:lang w:eastAsia="en-GB"/>
    </w:rPr>
  </w:style>
  <w:style w:type="character" w:customStyle="1" w:styleId="1fff9">
    <w:name w:val="表題 (文字)1"/>
    <w:aliases w:val="Section Header (文字)1"/>
    <w:rsid w:val="0055655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55655D"/>
    <w:pPr>
      <w:autoSpaceDN w:val="0"/>
    </w:pPr>
    <w:rPr>
      <w:rFonts w:ascii="Times New Roman" w:eastAsia="MS Mincho" w:hAnsi="Times New Roman"/>
      <w:lang w:val="en-GB" w:eastAsia="en-US"/>
    </w:rPr>
  </w:style>
  <w:style w:type="paragraph" w:customStyle="1" w:styleId="96">
    <w:name w:val="吹き出し9"/>
    <w:basedOn w:val="a"/>
    <w:uiPriority w:val="99"/>
    <w:qFormat/>
    <w:rsid w:val="0055655D"/>
    <w:pPr>
      <w:autoSpaceDN w:val="0"/>
    </w:pPr>
    <w:rPr>
      <w:rFonts w:ascii="Tahoma" w:eastAsia="MS Mincho" w:hAnsi="Tahoma" w:cs="Tahoma"/>
      <w:sz w:val="16"/>
      <w:szCs w:val="16"/>
      <w:lang w:eastAsia="en-GB"/>
    </w:rPr>
  </w:style>
  <w:style w:type="paragraph" w:customStyle="1" w:styleId="76">
    <w:name w:val="図表番号7"/>
    <w:basedOn w:val="a"/>
    <w:uiPriority w:val="99"/>
    <w:qFormat/>
    <w:rsid w:val="0055655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55655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55655D"/>
    <w:pPr>
      <w:ind w:left="851" w:hanging="284"/>
    </w:pPr>
  </w:style>
  <w:style w:type="paragraph" w:customStyle="1" w:styleId="78">
    <w:name w:val="箇条書き7"/>
    <w:basedOn w:val="aa"/>
    <w:uiPriority w:val="99"/>
    <w:qFormat/>
    <w:rsid w:val="0055655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55655D"/>
    <w:pPr>
      <w:tabs>
        <w:tab w:val="clear" w:pos="644"/>
        <w:tab w:val="num" w:pos="1494"/>
      </w:tabs>
      <w:ind w:left="851" w:hanging="284"/>
    </w:pPr>
  </w:style>
  <w:style w:type="paragraph" w:customStyle="1" w:styleId="371">
    <w:name w:val="箇条書き 37"/>
    <w:basedOn w:val="271"/>
    <w:uiPriority w:val="99"/>
    <w:qFormat/>
    <w:rsid w:val="0055655D"/>
    <w:pPr>
      <w:ind w:left="1135"/>
    </w:pPr>
  </w:style>
  <w:style w:type="paragraph" w:customStyle="1" w:styleId="272">
    <w:name w:val="一覧 27"/>
    <w:basedOn w:val="aa"/>
    <w:uiPriority w:val="99"/>
    <w:qFormat/>
    <w:rsid w:val="0055655D"/>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55655D"/>
    <w:pPr>
      <w:ind w:left="1135"/>
    </w:pPr>
  </w:style>
  <w:style w:type="paragraph" w:customStyle="1" w:styleId="471">
    <w:name w:val="一覧 47"/>
    <w:basedOn w:val="372"/>
    <w:uiPriority w:val="99"/>
    <w:qFormat/>
    <w:rsid w:val="0055655D"/>
    <w:pPr>
      <w:ind w:left="1418"/>
    </w:pPr>
  </w:style>
  <w:style w:type="paragraph" w:customStyle="1" w:styleId="570">
    <w:name w:val="一覧 57"/>
    <w:basedOn w:val="471"/>
    <w:uiPriority w:val="99"/>
    <w:qFormat/>
    <w:rsid w:val="0055655D"/>
    <w:pPr>
      <w:ind w:left="1702"/>
    </w:pPr>
  </w:style>
  <w:style w:type="paragraph" w:customStyle="1" w:styleId="472">
    <w:name w:val="箇条書き 47"/>
    <w:basedOn w:val="371"/>
    <w:uiPriority w:val="99"/>
    <w:qFormat/>
    <w:rsid w:val="0055655D"/>
    <w:pPr>
      <w:ind w:left="1418"/>
    </w:pPr>
  </w:style>
  <w:style w:type="paragraph" w:customStyle="1" w:styleId="571">
    <w:name w:val="箇条書き 57"/>
    <w:basedOn w:val="472"/>
    <w:uiPriority w:val="99"/>
    <w:qFormat/>
    <w:rsid w:val="0055655D"/>
    <w:pPr>
      <w:ind w:left="1702"/>
    </w:pPr>
  </w:style>
  <w:style w:type="paragraph" w:customStyle="1" w:styleId="79">
    <w:name w:val="コメント文字列7"/>
    <w:basedOn w:val="a"/>
    <w:uiPriority w:val="99"/>
    <w:qFormat/>
    <w:rsid w:val="0055655D"/>
    <w:pPr>
      <w:suppressAutoHyphens/>
      <w:autoSpaceDN w:val="0"/>
    </w:pPr>
    <w:rPr>
      <w:rFonts w:eastAsia="MS Mincho" w:cs="CG Times (WN)"/>
      <w:lang w:eastAsia="ar-SA"/>
    </w:rPr>
  </w:style>
  <w:style w:type="paragraph" w:customStyle="1" w:styleId="7a">
    <w:name w:val="コメント内容7"/>
    <w:basedOn w:val="79"/>
    <w:next w:val="79"/>
    <w:uiPriority w:val="99"/>
    <w:qFormat/>
    <w:rsid w:val="0055655D"/>
  </w:style>
  <w:style w:type="paragraph" w:customStyle="1" w:styleId="7b">
    <w:name w:val="見出しマップ7"/>
    <w:basedOn w:val="a"/>
    <w:uiPriority w:val="99"/>
    <w:qFormat/>
    <w:rsid w:val="0055655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55655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55655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55655D"/>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55655D"/>
    <w:pPr>
      <w:suppressAutoHyphens/>
      <w:autoSpaceDN w:val="0"/>
      <w:ind w:left="708"/>
    </w:pPr>
    <w:rPr>
      <w:rFonts w:eastAsia="MS Mincho" w:cs="CG Times (WN)"/>
      <w:lang w:eastAsia="ar-SA"/>
    </w:rPr>
  </w:style>
  <w:style w:type="paragraph" w:customStyle="1" w:styleId="7e">
    <w:name w:val="記7"/>
    <w:basedOn w:val="a"/>
    <w:next w:val="a"/>
    <w:uiPriority w:val="99"/>
    <w:qFormat/>
    <w:rsid w:val="0055655D"/>
    <w:pPr>
      <w:suppressAutoHyphens/>
      <w:autoSpaceDN w:val="0"/>
    </w:pPr>
    <w:rPr>
      <w:rFonts w:eastAsia="MS Mincho" w:cs="CG Times (WN)"/>
      <w:lang w:eastAsia="ar-SA"/>
    </w:rPr>
  </w:style>
  <w:style w:type="paragraph" w:customStyle="1" w:styleId="HTML7">
    <w:name w:val="HTML 書式付き7"/>
    <w:basedOn w:val="a"/>
    <w:uiPriority w:val="99"/>
    <w:qFormat/>
    <w:rsid w:val="0055655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55655D"/>
    <w:pPr>
      <w:suppressAutoHyphens/>
      <w:autoSpaceDN w:val="0"/>
      <w:spacing w:after="120"/>
    </w:pPr>
    <w:rPr>
      <w:rFonts w:eastAsia="MS Mincho" w:cs="CG Times (WN)"/>
      <w:lang w:eastAsia="ar-SA"/>
    </w:rPr>
  </w:style>
  <w:style w:type="paragraph" w:customStyle="1" w:styleId="373">
    <w:name w:val="本文 37"/>
    <w:basedOn w:val="a"/>
    <w:uiPriority w:val="99"/>
    <w:qFormat/>
    <w:rsid w:val="0055655D"/>
    <w:pPr>
      <w:suppressAutoHyphens/>
      <w:autoSpaceDN w:val="0"/>
      <w:spacing w:after="120"/>
    </w:pPr>
    <w:rPr>
      <w:rFonts w:eastAsia="MS Mincho" w:cs="CG Times (WN)"/>
      <w:lang w:eastAsia="ar-SA"/>
    </w:rPr>
  </w:style>
  <w:style w:type="character" w:customStyle="1" w:styleId="7f">
    <w:name w:val="段落フォント7"/>
    <w:rsid w:val="0055655D"/>
  </w:style>
  <w:style w:type="character" w:customStyle="1" w:styleId="7f0">
    <w:name w:val="コメント参照7"/>
    <w:rsid w:val="0055655D"/>
    <w:rPr>
      <w:sz w:val="16"/>
    </w:rPr>
  </w:style>
  <w:style w:type="paragraph" w:customStyle="1" w:styleId="940">
    <w:name w:val="目录 94"/>
    <w:basedOn w:val="TOC8"/>
    <w:uiPriority w:val="99"/>
    <w:qFormat/>
    <w:rsid w:val="0055655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a">
    <w:name w:val="题注4"/>
    <w:basedOn w:val="a"/>
    <w:next w:val="a"/>
    <w:uiPriority w:val="99"/>
    <w:qFormat/>
    <w:rsid w:val="0055655D"/>
    <w:pPr>
      <w:overflowPunct w:val="0"/>
      <w:autoSpaceDE w:val="0"/>
      <w:autoSpaceDN w:val="0"/>
      <w:adjustRightInd w:val="0"/>
      <w:spacing w:before="120" w:after="120"/>
      <w:textAlignment w:val="baseline"/>
    </w:pPr>
    <w:rPr>
      <w:rFonts w:eastAsia="Calibri Light"/>
      <w:b/>
      <w:lang w:eastAsia="en-GB"/>
    </w:rPr>
  </w:style>
  <w:style w:type="paragraph" w:customStyle="1" w:styleId="4fb">
    <w:name w:val="图表目录4"/>
    <w:basedOn w:val="a"/>
    <w:next w:val="a"/>
    <w:uiPriority w:val="99"/>
    <w:qFormat/>
    <w:rsid w:val="0055655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uiPriority w:val="99"/>
    <w:qFormat/>
    <w:rsid w:val="0055655D"/>
    <w:pPr>
      <w:keepNext/>
      <w:keepLines/>
      <w:spacing w:after="0"/>
      <w:ind w:left="851" w:hanging="851"/>
    </w:pPr>
    <w:rPr>
      <w:rFonts w:ascii="Arial" w:hAnsi="Arial"/>
      <w:sz w:val="18"/>
      <w:lang w:eastAsia="en-GB"/>
    </w:rPr>
  </w:style>
  <w:style w:type="character" w:customStyle="1" w:styleId="search-word-mail">
    <w:name w:val="search-word-mail"/>
    <w:rsid w:val="0055655D"/>
  </w:style>
  <w:style w:type="character" w:customStyle="1" w:styleId="Heading6Char6">
    <w:name w:val="Heading 6 Char6"/>
    <w:aliases w:val="T1 Char12,Header 6 Char3"/>
    <w:basedOn w:val="a0"/>
    <w:qFormat/>
    <w:rsid w:val="0055655D"/>
    <w:rPr>
      <w:rFonts w:ascii="Arial" w:hAnsi="Arial"/>
      <w:lang w:val="en-GB" w:eastAsia="en-US"/>
    </w:rPr>
  </w:style>
  <w:style w:type="character" w:customStyle="1" w:styleId="Heading7Char6">
    <w:name w:val="Heading 7 Char6"/>
    <w:aliases w:val="L7 Char3,Header 7 Char3"/>
    <w:basedOn w:val="a0"/>
    <w:qFormat/>
    <w:rsid w:val="0055655D"/>
    <w:rPr>
      <w:rFonts w:ascii="Arial" w:hAnsi="Arial"/>
      <w:lang w:val="en-GB" w:eastAsia="en-US"/>
    </w:rPr>
  </w:style>
  <w:style w:type="character" w:customStyle="1" w:styleId="Heading8Char7">
    <w:name w:val="Heading 8 Char7"/>
    <w:basedOn w:val="a0"/>
    <w:qFormat/>
    <w:rsid w:val="0055655D"/>
    <w:rPr>
      <w:rFonts w:ascii="Arial" w:hAnsi="Arial"/>
      <w:sz w:val="36"/>
      <w:lang w:val="en-GB" w:eastAsia="en-US"/>
    </w:rPr>
  </w:style>
  <w:style w:type="character" w:customStyle="1" w:styleId="Heading9Char5">
    <w:name w:val="Heading 9 Char5"/>
    <w:aliases w:val="Figure Heading Char4,FH Char4"/>
    <w:basedOn w:val="a0"/>
    <w:qFormat/>
    <w:rsid w:val="0055655D"/>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655D"/>
    <w:rPr>
      <w:rFonts w:ascii="Arial" w:eastAsia="Times New Roman" w:hAnsi="Arial"/>
      <w:b/>
      <w:noProof/>
      <w:sz w:val="18"/>
      <w:lang w:eastAsia="en-US"/>
    </w:rPr>
  </w:style>
  <w:style w:type="character" w:customStyle="1" w:styleId="h4Char10">
    <w:name w:val="h4 Char10"/>
    <w:aliases w:val="h431 Char10"/>
    <w:rsid w:val="0055655D"/>
    <w:rPr>
      <w:rFonts w:ascii="Arial" w:hAnsi="Arial"/>
      <w:sz w:val="24"/>
      <w:lang w:val="en-GB" w:eastAsia="en-GB" w:bidi="ar-SA"/>
    </w:rPr>
  </w:style>
  <w:style w:type="character" w:customStyle="1" w:styleId="Head2AChar8">
    <w:name w:val="Head2A Char8"/>
    <w:aliases w:val="heading 2 Char8"/>
    <w:rsid w:val="0055655D"/>
    <w:rPr>
      <w:rFonts w:ascii="Arial" w:hAnsi="Arial" w:cs="Arial"/>
      <w:sz w:val="32"/>
      <w:szCs w:val="32"/>
      <w:lang w:val="en-GB" w:eastAsia="en-US" w:bidi="he-IL"/>
    </w:rPr>
  </w:style>
  <w:style w:type="character" w:customStyle="1" w:styleId="ListChar6">
    <w:name w:val="List Char6"/>
    <w:semiHidden/>
    <w:locked/>
    <w:rsid w:val="0055655D"/>
    <w:rPr>
      <w:rFonts w:ascii="Times New Roman" w:hAnsi="Times New Roman" w:cs="Times New Roman"/>
    </w:rPr>
  </w:style>
  <w:style w:type="character" w:customStyle="1" w:styleId="PlainTextChar6">
    <w:name w:val="Plain Text Char6"/>
    <w:basedOn w:val="a0"/>
    <w:semiHidden/>
    <w:locked/>
    <w:rsid w:val="0055655D"/>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55655D"/>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55655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55655D"/>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55655D"/>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55655D"/>
    <w:rPr>
      <w:rFonts w:ascii="Courier New" w:eastAsia="MS Mincho" w:hAnsi="Courier New" w:cs="Times New Roman"/>
      <w:sz w:val="20"/>
      <w:szCs w:val="20"/>
      <w:lang w:eastAsia="ja-JP"/>
    </w:rPr>
  </w:style>
  <w:style w:type="character" w:customStyle="1" w:styleId="Char2b">
    <w:name w:val="列表 Char2"/>
    <w:locked/>
    <w:rsid w:val="0055655D"/>
    <w:rPr>
      <w:rFonts w:ascii="Times New Roman" w:eastAsia="Times New Roman" w:hAnsi="Times New Roman" w:cs="Times New Roman" w:hint="default"/>
    </w:rPr>
  </w:style>
  <w:style w:type="character" w:customStyle="1" w:styleId="Char51">
    <w:name w:val="批注文字 Char5"/>
    <w:uiPriority w:val="99"/>
    <w:qFormat/>
    <w:locked/>
    <w:rsid w:val="0055655D"/>
    <w:rPr>
      <w:rFonts w:ascii="Times New Roman" w:eastAsia="Times New Roman" w:hAnsi="Times New Roman" w:cs="Times New Roman" w:hint="default"/>
      <w:lang w:val="x-none" w:eastAsia="en-GB"/>
    </w:rPr>
  </w:style>
  <w:style w:type="character" w:customStyle="1" w:styleId="Char60">
    <w:name w:val="批注主题 Char6"/>
    <w:locked/>
    <w:rsid w:val="0055655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655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655D"/>
    <w:rPr>
      <w:rFonts w:ascii="Tahoma" w:eastAsia="PMingLiU" w:hAnsi="Tahoma" w:cs="Tahoma" w:hint="default"/>
      <w:shd w:val="clear" w:color="auto" w:fill="000080"/>
      <w:lang w:val="en-GB" w:eastAsia="en-GB"/>
    </w:rPr>
  </w:style>
  <w:style w:type="character" w:customStyle="1" w:styleId="Char44">
    <w:name w:val="纯文本 Char4"/>
    <w:uiPriority w:val="99"/>
    <w:locked/>
    <w:rsid w:val="0055655D"/>
    <w:rPr>
      <w:rFonts w:ascii="Courier New" w:eastAsia="PMingLiU" w:hAnsi="Courier New" w:cs="Courier New" w:hint="default"/>
      <w:kern w:val="2"/>
      <w:sz w:val="24"/>
      <w:szCs w:val="22"/>
      <w:lang w:val="nb-NO" w:eastAsia="zh-TW"/>
    </w:rPr>
  </w:style>
  <w:style w:type="character" w:customStyle="1" w:styleId="7Char1">
    <w:name w:val="标题 7 Char1"/>
    <w:locked/>
    <w:rsid w:val="0055655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655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655D"/>
    <w:rPr>
      <w:rFonts w:ascii="Times New Roman" w:eastAsia="Times New Roman" w:hAnsi="Times New Roman" w:cs="Times New Roman" w:hint="default"/>
      <w:lang w:val="en-GB" w:eastAsia="en-US"/>
    </w:rPr>
  </w:style>
  <w:style w:type="character" w:customStyle="1" w:styleId="8Char4">
    <w:name w:val="标题 8 Char4"/>
    <w:locked/>
    <w:rsid w:val="0055655D"/>
    <w:rPr>
      <w:rFonts w:ascii="Arial" w:eastAsia="Times New Roman" w:hAnsi="Arial" w:cs="Arial" w:hint="default"/>
      <w:sz w:val="36"/>
      <w:lang w:val="en-GB" w:eastAsia="en-GB"/>
    </w:rPr>
  </w:style>
  <w:style w:type="numbering" w:customStyle="1" w:styleId="Style121">
    <w:name w:val="Style121"/>
    <w:uiPriority w:val="99"/>
    <w:rsid w:val="0055655D"/>
  </w:style>
  <w:style w:type="numbering" w:customStyle="1" w:styleId="Style13">
    <w:name w:val="Style13"/>
    <w:uiPriority w:val="99"/>
    <w:rsid w:val="0055655D"/>
    <w:pPr>
      <w:numPr>
        <w:numId w:val="46"/>
      </w:numPr>
    </w:pPr>
  </w:style>
  <w:style w:type="numbering" w:customStyle="1" w:styleId="SGS21">
    <w:name w:val="SGS21"/>
    <w:uiPriority w:val="99"/>
    <w:rsid w:val="0055655D"/>
    <w:pPr>
      <w:numPr>
        <w:numId w:val="47"/>
      </w:numPr>
    </w:pPr>
  </w:style>
  <w:style w:type="character" w:customStyle="1" w:styleId="FooterChar5">
    <w:name w:val="Footer Char5"/>
    <w:aliases w:val="footer odd Char4,footer Char4,fo Char4,pie de página Char4"/>
    <w:basedOn w:val="a0"/>
    <w:semiHidden/>
    <w:locked/>
    <w:rsid w:val="0055655D"/>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a0"/>
    <w:semiHidden/>
    <w:locked/>
    <w:rsid w:val="0055655D"/>
    <w:rPr>
      <w:rFonts w:ascii="Arial" w:eastAsia="Times New Roman" w:hAnsi="Arial" w:cs="Times New Roman"/>
      <w:sz w:val="20"/>
      <w:szCs w:val="20"/>
    </w:rPr>
  </w:style>
  <w:style w:type="character" w:customStyle="1" w:styleId="Heading8Char6">
    <w:name w:val="Heading 8 Char6"/>
    <w:basedOn w:val="a0"/>
    <w:semiHidden/>
    <w:locked/>
    <w:rsid w:val="0055655D"/>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655D"/>
    <w:rPr>
      <w:rFonts w:ascii="Arial" w:eastAsia="Times New Roman" w:hAnsi="Arial" w:cs="Times New Roman" w:hint="default"/>
      <w:sz w:val="28"/>
      <w:szCs w:val="20"/>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655D"/>
    <w:rPr>
      <w:rFonts w:ascii="Arial" w:eastAsia="Times New Roman" w:hAnsi="Arial" w:cs="Times New Roman" w:hint="default"/>
      <w:b/>
      <w:bCs w:val="0"/>
      <w:noProof/>
      <w:sz w:val="18"/>
      <w:szCs w:val="20"/>
    </w:rPr>
  </w:style>
  <w:style w:type="character" w:customStyle="1" w:styleId="CRCoverPageZchn">
    <w:name w:val="CR Cover Page Zchn"/>
    <w:locked/>
    <w:rsid w:val="0055655D"/>
    <w:rPr>
      <w:rFonts w:ascii="Arial" w:hAnsi="Arial" w:cs="Arial"/>
    </w:rPr>
  </w:style>
  <w:style w:type="character" w:customStyle="1" w:styleId="normaltextrun">
    <w:name w:val="normaltextrun"/>
    <w:basedOn w:val="a0"/>
    <w:rsid w:val="0055655D"/>
  </w:style>
  <w:style w:type="character" w:customStyle="1" w:styleId="ui-provider">
    <w:name w:val="ui-provider"/>
    <w:basedOn w:val="a0"/>
    <w:rsid w:val="0055655D"/>
  </w:style>
  <w:style w:type="numbering" w:customStyle="1" w:styleId="NoList1">
    <w:name w:val="No List1"/>
    <w:next w:val="a2"/>
    <w:semiHidden/>
    <w:unhideWhenUsed/>
    <w:rsid w:val="0055655D"/>
  </w:style>
  <w:style w:type="numbering" w:customStyle="1" w:styleId="1fffb">
    <w:name w:val="リストなし1"/>
    <w:next w:val="a2"/>
    <w:uiPriority w:val="99"/>
    <w:semiHidden/>
    <w:unhideWhenUsed/>
    <w:rsid w:val="0055655D"/>
  </w:style>
  <w:style w:type="numbering" w:customStyle="1" w:styleId="1fffc">
    <w:name w:val="无列表1"/>
    <w:next w:val="a2"/>
    <w:semiHidden/>
    <w:rsid w:val="0055655D"/>
  </w:style>
  <w:style w:type="numbering" w:customStyle="1" w:styleId="NoList2">
    <w:name w:val="No List2"/>
    <w:next w:val="a2"/>
    <w:semiHidden/>
    <w:rsid w:val="0055655D"/>
  </w:style>
  <w:style w:type="numbering" w:customStyle="1" w:styleId="NoList3">
    <w:name w:val="No List3"/>
    <w:next w:val="a2"/>
    <w:semiHidden/>
    <w:rsid w:val="0055655D"/>
  </w:style>
  <w:style w:type="numbering" w:customStyle="1" w:styleId="NoList11">
    <w:name w:val="No List11"/>
    <w:next w:val="a2"/>
    <w:semiHidden/>
    <w:unhideWhenUsed/>
    <w:rsid w:val="0055655D"/>
  </w:style>
  <w:style w:type="numbering" w:customStyle="1" w:styleId="1fffd">
    <w:name w:val="無清單1"/>
    <w:next w:val="a2"/>
    <w:uiPriority w:val="99"/>
    <w:semiHidden/>
    <w:unhideWhenUsed/>
    <w:rsid w:val="0055655D"/>
  </w:style>
  <w:style w:type="numbering" w:customStyle="1" w:styleId="11b">
    <w:name w:val="無清單11"/>
    <w:next w:val="a2"/>
    <w:uiPriority w:val="99"/>
    <w:semiHidden/>
    <w:unhideWhenUsed/>
    <w:rsid w:val="0055655D"/>
  </w:style>
  <w:style w:type="numbering" w:customStyle="1" w:styleId="NoList4">
    <w:name w:val="No List4"/>
    <w:next w:val="a2"/>
    <w:semiHidden/>
    <w:unhideWhenUsed/>
    <w:rsid w:val="0055655D"/>
  </w:style>
  <w:style w:type="numbering" w:customStyle="1" w:styleId="NoList12">
    <w:name w:val="No List12"/>
    <w:next w:val="a2"/>
    <w:semiHidden/>
    <w:unhideWhenUsed/>
    <w:rsid w:val="0055655D"/>
  </w:style>
  <w:style w:type="numbering" w:customStyle="1" w:styleId="11c">
    <w:name w:val="リストなし11"/>
    <w:next w:val="a2"/>
    <w:uiPriority w:val="99"/>
    <w:semiHidden/>
    <w:unhideWhenUsed/>
    <w:rsid w:val="0055655D"/>
  </w:style>
  <w:style w:type="numbering" w:customStyle="1" w:styleId="11d">
    <w:name w:val="无列表11"/>
    <w:next w:val="a2"/>
    <w:semiHidden/>
    <w:rsid w:val="0055655D"/>
  </w:style>
  <w:style w:type="numbering" w:customStyle="1" w:styleId="NoList21">
    <w:name w:val="No List21"/>
    <w:next w:val="a2"/>
    <w:semiHidden/>
    <w:rsid w:val="0055655D"/>
  </w:style>
  <w:style w:type="numbering" w:customStyle="1" w:styleId="NoList31">
    <w:name w:val="No List31"/>
    <w:next w:val="a2"/>
    <w:semiHidden/>
    <w:rsid w:val="0055655D"/>
  </w:style>
  <w:style w:type="numbering" w:customStyle="1" w:styleId="NoList111">
    <w:name w:val="No List111"/>
    <w:next w:val="a2"/>
    <w:semiHidden/>
    <w:unhideWhenUsed/>
    <w:rsid w:val="0055655D"/>
  </w:style>
  <w:style w:type="numbering" w:customStyle="1" w:styleId="128">
    <w:name w:val="無清單12"/>
    <w:next w:val="a2"/>
    <w:uiPriority w:val="99"/>
    <w:semiHidden/>
    <w:unhideWhenUsed/>
    <w:rsid w:val="0055655D"/>
  </w:style>
  <w:style w:type="numbering" w:customStyle="1" w:styleId="1117">
    <w:name w:val="無清單111"/>
    <w:next w:val="a2"/>
    <w:uiPriority w:val="99"/>
    <w:semiHidden/>
    <w:unhideWhenUsed/>
    <w:rsid w:val="0055655D"/>
  </w:style>
  <w:style w:type="numbering" w:customStyle="1" w:styleId="2ffa">
    <w:name w:val="无列表2"/>
    <w:next w:val="a2"/>
    <w:uiPriority w:val="99"/>
    <w:semiHidden/>
    <w:unhideWhenUsed/>
    <w:rsid w:val="0055655D"/>
  </w:style>
  <w:style w:type="numbering" w:customStyle="1" w:styleId="NoList121">
    <w:name w:val="No List121"/>
    <w:next w:val="a2"/>
    <w:uiPriority w:val="99"/>
    <w:semiHidden/>
    <w:unhideWhenUsed/>
    <w:rsid w:val="0055655D"/>
  </w:style>
  <w:style w:type="numbering" w:customStyle="1" w:styleId="1118">
    <w:name w:val="リストなし111"/>
    <w:next w:val="a2"/>
    <w:uiPriority w:val="99"/>
    <w:semiHidden/>
    <w:unhideWhenUsed/>
    <w:rsid w:val="0055655D"/>
  </w:style>
  <w:style w:type="numbering" w:customStyle="1" w:styleId="1119">
    <w:name w:val="无列表111"/>
    <w:next w:val="a2"/>
    <w:semiHidden/>
    <w:rsid w:val="0055655D"/>
  </w:style>
  <w:style w:type="numbering" w:customStyle="1" w:styleId="NoList211">
    <w:name w:val="No List211"/>
    <w:next w:val="a2"/>
    <w:semiHidden/>
    <w:rsid w:val="0055655D"/>
  </w:style>
  <w:style w:type="numbering" w:customStyle="1" w:styleId="NoList311">
    <w:name w:val="No List311"/>
    <w:next w:val="a2"/>
    <w:semiHidden/>
    <w:rsid w:val="0055655D"/>
  </w:style>
  <w:style w:type="numbering" w:customStyle="1" w:styleId="NoList1111">
    <w:name w:val="No List1111"/>
    <w:next w:val="a2"/>
    <w:semiHidden/>
    <w:unhideWhenUsed/>
    <w:rsid w:val="0055655D"/>
  </w:style>
  <w:style w:type="numbering" w:customStyle="1" w:styleId="1216">
    <w:name w:val="無清單121"/>
    <w:next w:val="a2"/>
    <w:uiPriority w:val="99"/>
    <w:semiHidden/>
    <w:unhideWhenUsed/>
    <w:rsid w:val="0055655D"/>
  </w:style>
  <w:style w:type="numbering" w:customStyle="1" w:styleId="11110">
    <w:name w:val="無清單1111"/>
    <w:next w:val="a2"/>
    <w:uiPriority w:val="99"/>
    <w:semiHidden/>
    <w:unhideWhenUsed/>
    <w:rsid w:val="0055655D"/>
  </w:style>
  <w:style w:type="numbering" w:customStyle="1" w:styleId="NoList5">
    <w:name w:val="No List5"/>
    <w:next w:val="a2"/>
    <w:semiHidden/>
    <w:unhideWhenUsed/>
    <w:rsid w:val="0055655D"/>
  </w:style>
  <w:style w:type="numbering" w:customStyle="1" w:styleId="NoList13">
    <w:name w:val="No List13"/>
    <w:next w:val="a2"/>
    <w:semiHidden/>
    <w:unhideWhenUsed/>
    <w:rsid w:val="0055655D"/>
  </w:style>
  <w:style w:type="numbering" w:customStyle="1" w:styleId="129">
    <w:name w:val="リストなし12"/>
    <w:next w:val="a2"/>
    <w:uiPriority w:val="99"/>
    <w:semiHidden/>
    <w:unhideWhenUsed/>
    <w:rsid w:val="0055655D"/>
  </w:style>
  <w:style w:type="numbering" w:customStyle="1" w:styleId="12a">
    <w:name w:val="无列表12"/>
    <w:next w:val="a2"/>
    <w:semiHidden/>
    <w:rsid w:val="0055655D"/>
  </w:style>
  <w:style w:type="numbering" w:customStyle="1" w:styleId="NoList22">
    <w:name w:val="No List22"/>
    <w:next w:val="a2"/>
    <w:semiHidden/>
    <w:rsid w:val="0055655D"/>
  </w:style>
  <w:style w:type="numbering" w:customStyle="1" w:styleId="NoList32">
    <w:name w:val="No List32"/>
    <w:next w:val="a2"/>
    <w:uiPriority w:val="99"/>
    <w:semiHidden/>
    <w:rsid w:val="0055655D"/>
  </w:style>
  <w:style w:type="numbering" w:customStyle="1" w:styleId="NoList112">
    <w:name w:val="No List112"/>
    <w:next w:val="a2"/>
    <w:uiPriority w:val="99"/>
    <w:semiHidden/>
    <w:unhideWhenUsed/>
    <w:rsid w:val="0055655D"/>
  </w:style>
  <w:style w:type="numbering" w:customStyle="1" w:styleId="136">
    <w:name w:val="無清單13"/>
    <w:next w:val="a2"/>
    <w:uiPriority w:val="99"/>
    <w:semiHidden/>
    <w:unhideWhenUsed/>
    <w:rsid w:val="0055655D"/>
  </w:style>
  <w:style w:type="numbering" w:customStyle="1" w:styleId="1126">
    <w:name w:val="無清單112"/>
    <w:next w:val="a2"/>
    <w:uiPriority w:val="99"/>
    <w:semiHidden/>
    <w:unhideWhenUsed/>
    <w:rsid w:val="0055655D"/>
  </w:style>
  <w:style w:type="numbering" w:customStyle="1" w:styleId="21d">
    <w:name w:val="无列表21"/>
    <w:next w:val="a2"/>
    <w:uiPriority w:val="99"/>
    <w:semiHidden/>
    <w:unhideWhenUsed/>
    <w:rsid w:val="0055655D"/>
  </w:style>
  <w:style w:type="numbering" w:customStyle="1" w:styleId="NoList122">
    <w:name w:val="No List122"/>
    <w:next w:val="a2"/>
    <w:uiPriority w:val="99"/>
    <w:semiHidden/>
    <w:unhideWhenUsed/>
    <w:rsid w:val="0055655D"/>
  </w:style>
  <w:style w:type="numbering" w:customStyle="1" w:styleId="1127">
    <w:name w:val="リストなし112"/>
    <w:next w:val="a2"/>
    <w:uiPriority w:val="99"/>
    <w:semiHidden/>
    <w:unhideWhenUsed/>
    <w:rsid w:val="0055655D"/>
  </w:style>
  <w:style w:type="numbering" w:customStyle="1" w:styleId="1128">
    <w:name w:val="无列表112"/>
    <w:next w:val="a2"/>
    <w:semiHidden/>
    <w:rsid w:val="0055655D"/>
  </w:style>
  <w:style w:type="numbering" w:customStyle="1" w:styleId="NoList212">
    <w:name w:val="No List212"/>
    <w:next w:val="a2"/>
    <w:semiHidden/>
    <w:rsid w:val="0055655D"/>
  </w:style>
  <w:style w:type="numbering" w:customStyle="1" w:styleId="NoList312">
    <w:name w:val="No List312"/>
    <w:next w:val="a2"/>
    <w:semiHidden/>
    <w:rsid w:val="0055655D"/>
  </w:style>
  <w:style w:type="numbering" w:customStyle="1" w:styleId="NoList1112">
    <w:name w:val="No List1112"/>
    <w:next w:val="a2"/>
    <w:semiHidden/>
    <w:unhideWhenUsed/>
    <w:rsid w:val="0055655D"/>
  </w:style>
  <w:style w:type="numbering" w:customStyle="1" w:styleId="1226">
    <w:name w:val="無清單122"/>
    <w:next w:val="a2"/>
    <w:uiPriority w:val="99"/>
    <w:semiHidden/>
    <w:unhideWhenUsed/>
    <w:rsid w:val="0055655D"/>
  </w:style>
  <w:style w:type="numbering" w:customStyle="1" w:styleId="11120">
    <w:name w:val="無清單1112"/>
    <w:next w:val="a2"/>
    <w:uiPriority w:val="99"/>
    <w:semiHidden/>
    <w:unhideWhenUsed/>
    <w:rsid w:val="0055655D"/>
  </w:style>
  <w:style w:type="numbering" w:customStyle="1" w:styleId="NoList6">
    <w:name w:val="No List6"/>
    <w:next w:val="a2"/>
    <w:semiHidden/>
    <w:unhideWhenUsed/>
    <w:rsid w:val="0055655D"/>
  </w:style>
  <w:style w:type="numbering" w:customStyle="1" w:styleId="NoList14">
    <w:name w:val="No List14"/>
    <w:next w:val="a2"/>
    <w:semiHidden/>
    <w:unhideWhenUsed/>
    <w:rsid w:val="0055655D"/>
  </w:style>
  <w:style w:type="numbering" w:customStyle="1" w:styleId="137">
    <w:name w:val="リストなし13"/>
    <w:next w:val="a2"/>
    <w:uiPriority w:val="99"/>
    <w:semiHidden/>
    <w:unhideWhenUsed/>
    <w:rsid w:val="0055655D"/>
  </w:style>
  <w:style w:type="numbering" w:customStyle="1" w:styleId="138">
    <w:name w:val="无列表13"/>
    <w:next w:val="a2"/>
    <w:semiHidden/>
    <w:rsid w:val="0055655D"/>
  </w:style>
  <w:style w:type="numbering" w:customStyle="1" w:styleId="NoList23">
    <w:name w:val="No List23"/>
    <w:next w:val="a2"/>
    <w:semiHidden/>
    <w:rsid w:val="0055655D"/>
  </w:style>
  <w:style w:type="numbering" w:customStyle="1" w:styleId="NoList33">
    <w:name w:val="No List33"/>
    <w:next w:val="a2"/>
    <w:uiPriority w:val="99"/>
    <w:semiHidden/>
    <w:rsid w:val="0055655D"/>
  </w:style>
  <w:style w:type="numbering" w:customStyle="1" w:styleId="NoList113">
    <w:name w:val="No List113"/>
    <w:next w:val="a2"/>
    <w:uiPriority w:val="99"/>
    <w:semiHidden/>
    <w:unhideWhenUsed/>
    <w:rsid w:val="0055655D"/>
  </w:style>
  <w:style w:type="numbering" w:customStyle="1" w:styleId="146">
    <w:name w:val="無清單14"/>
    <w:next w:val="a2"/>
    <w:uiPriority w:val="99"/>
    <w:semiHidden/>
    <w:unhideWhenUsed/>
    <w:rsid w:val="0055655D"/>
  </w:style>
  <w:style w:type="numbering" w:customStyle="1" w:styleId="1135">
    <w:name w:val="無清單113"/>
    <w:next w:val="a2"/>
    <w:uiPriority w:val="99"/>
    <w:semiHidden/>
    <w:unhideWhenUsed/>
    <w:rsid w:val="0055655D"/>
  </w:style>
  <w:style w:type="numbering" w:customStyle="1" w:styleId="227">
    <w:name w:val="无列表22"/>
    <w:next w:val="a2"/>
    <w:uiPriority w:val="99"/>
    <w:semiHidden/>
    <w:unhideWhenUsed/>
    <w:rsid w:val="0055655D"/>
  </w:style>
  <w:style w:type="numbering" w:customStyle="1" w:styleId="NoList123">
    <w:name w:val="No List123"/>
    <w:next w:val="a2"/>
    <w:uiPriority w:val="99"/>
    <w:semiHidden/>
    <w:unhideWhenUsed/>
    <w:rsid w:val="0055655D"/>
  </w:style>
  <w:style w:type="numbering" w:customStyle="1" w:styleId="1136">
    <w:name w:val="リストなし113"/>
    <w:next w:val="a2"/>
    <w:uiPriority w:val="99"/>
    <w:semiHidden/>
    <w:unhideWhenUsed/>
    <w:rsid w:val="0055655D"/>
  </w:style>
  <w:style w:type="numbering" w:customStyle="1" w:styleId="1137">
    <w:name w:val="无列表113"/>
    <w:next w:val="a2"/>
    <w:semiHidden/>
    <w:rsid w:val="0055655D"/>
  </w:style>
  <w:style w:type="numbering" w:customStyle="1" w:styleId="NoList213">
    <w:name w:val="No List213"/>
    <w:next w:val="a2"/>
    <w:semiHidden/>
    <w:rsid w:val="0055655D"/>
  </w:style>
  <w:style w:type="numbering" w:customStyle="1" w:styleId="NoList313">
    <w:name w:val="No List313"/>
    <w:next w:val="a2"/>
    <w:semiHidden/>
    <w:rsid w:val="0055655D"/>
  </w:style>
  <w:style w:type="numbering" w:customStyle="1" w:styleId="NoList1113">
    <w:name w:val="No List1113"/>
    <w:next w:val="a2"/>
    <w:semiHidden/>
    <w:unhideWhenUsed/>
    <w:rsid w:val="0055655D"/>
  </w:style>
  <w:style w:type="numbering" w:customStyle="1" w:styleId="1235">
    <w:name w:val="無清單123"/>
    <w:next w:val="a2"/>
    <w:uiPriority w:val="99"/>
    <w:semiHidden/>
    <w:unhideWhenUsed/>
    <w:rsid w:val="0055655D"/>
  </w:style>
  <w:style w:type="numbering" w:customStyle="1" w:styleId="11130">
    <w:name w:val="無清單1113"/>
    <w:next w:val="a2"/>
    <w:uiPriority w:val="99"/>
    <w:semiHidden/>
    <w:unhideWhenUsed/>
    <w:rsid w:val="0055655D"/>
  </w:style>
  <w:style w:type="numbering" w:customStyle="1" w:styleId="NoList41">
    <w:name w:val="No List41"/>
    <w:next w:val="a2"/>
    <w:semiHidden/>
    <w:unhideWhenUsed/>
    <w:rsid w:val="0055655D"/>
  </w:style>
  <w:style w:type="numbering" w:customStyle="1" w:styleId="NoList1211">
    <w:name w:val="No List1211"/>
    <w:next w:val="a2"/>
    <w:uiPriority w:val="99"/>
    <w:semiHidden/>
    <w:unhideWhenUsed/>
    <w:rsid w:val="0055655D"/>
  </w:style>
  <w:style w:type="numbering" w:customStyle="1" w:styleId="11115">
    <w:name w:val="リストなし1111"/>
    <w:next w:val="a2"/>
    <w:uiPriority w:val="99"/>
    <w:semiHidden/>
    <w:unhideWhenUsed/>
    <w:rsid w:val="0055655D"/>
  </w:style>
  <w:style w:type="numbering" w:customStyle="1" w:styleId="11116">
    <w:name w:val="无列表1111"/>
    <w:next w:val="a2"/>
    <w:semiHidden/>
    <w:rsid w:val="0055655D"/>
  </w:style>
  <w:style w:type="numbering" w:customStyle="1" w:styleId="NoList2111">
    <w:name w:val="No List2111"/>
    <w:next w:val="a2"/>
    <w:semiHidden/>
    <w:rsid w:val="0055655D"/>
  </w:style>
  <w:style w:type="numbering" w:customStyle="1" w:styleId="NoList3111">
    <w:name w:val="No List3111"/>
    <w:next w:val="a2"/>
    <w:semiHidden/>
    <w:rsid w:val="0055655D"/>
  </w:style>
  <w:style w:type="numbering" w:customStyle="1" w:styleId="NoList11111">
    <w:name w:val="No List11111"/>
    <w:next w:val="a2"/>
    <w:semiHidden/>
    <w:unhideWhenUsed/>
    <w:rsid w:val="0055655D"/>
  </w:style>
  <w:style w:type="numbering" w:customStyle="1" w:styleId="12110">
    <w:name w:val="無清單1211"/>
    <w:next w:val="a2"/>
    <w:uiPriority w:val="99"/>
    <w:semiHidden/>
    <w:unhideWhenUsed/>
    <w:rsid w:val="0055655D"/>
  </w:style>
  <w:style w:type="numbering" w:customStyle="1" w:styleId="111110">
    <w:name w:val="無清單11111"/>
    <w:next w:val="a2"/>
    <w:uiPriority w:val="99"/>
    <w:semiHidden/>
    <w:unhideWhenUsed/>
    <w:rsid w:val="0055655D"/>
  </w:style>
  <w:style w:type="numbering" w:customStyle="1" w:styleId="NoList51">
    <w:name w:val="No List51"/>
    <w:next w:val="a2"/>
    <w:semiHidden/>
    <w:unhideWhenUsed/>
    <w:rsid w:val="0055655D"/>
  </w:style>
  <w:style w:type="numbering" w:customStyle="1" w:styleId="NoList131">
    <w:name w:val="No List131"/>
    <w:next w:val="a2"/>
    <w:semiHidden/>
    <w:unhideWhenUsed/>
    <w:rsid w:val="0055655D"/>
  </w:style>
  <w:style w:type="numbering" w:customStyle="1" w:styleId="1217">
    <w:name w:val="リストなし121"/>
    <w:next w:val="a2"/>
    <w:uiPriority w:val="99"/>
    <w:semiHidden/>
    <w:unhideWhenUsed/>
    <w:rsid w:val="0055655D"/>
  </w:style>
  <w:style w:type="numbering" w:customStyle="1" w:styleId="1218">
    <w:name w:val="无列表121"/>
    <w:next w:val="a2"/>
    <w:semiHidden/>
    <w:rsid w:val="0055655D"/>
  </w:style>
  <w:style w:type="numbering" w:customStyle="1" w:styleId="NoList221">
    <w:name w:val="No List221"/>
    <w:next w:val="a2"/>
    <w:semiHidden/>
    <w:rsid w:val="0055655D"/>
  </w:style>
  <w:style w:type="numbering" w:customStyle="1" w:styleId="NoList321">
    <w:name w:val="No List321"/>
    <w:next w:val="a2"/>
    <w:semiHidden/>
    <w:rsid w:val="0055655D"/>
  </w:style>
  <w:style w:type="numbering" w:customStyle="1" w:styleId="NoList1121">
    <w:name w:val="No List1121"/>
    <w:next w:val="a2"/>
    <w:uiPriority w:val="99"/>
    <w:semiHidden/>
    <w:unhideWhenUsed/>
    <w:rsid w:val="0055655D"/>
  </w:style>
  <w:style w:type="numbering" w:customStyle="1" w:styleId="1310">
    <w:name w:val="無清單131"/>
    <w:next w:val="a2"/>
    <w:uiPriority w:val="99"/>
    <w:semiHidden/>
    <w:unhideWhenUsed/>
    <w:rsid w:val="0055655D"/>
  </w:style>
  <w:style w:type="numbering" w:customStyle="1" w:styleId="11210">
    <w:name w:val="無清單1121"/>
    <w:next w:val="a2"/>
    <w:uiPriority w:val="99"/>
    <w:semiHidden/>
    <w:unhideWhenUsed/>
    <w:rsid w:val="0055655D"/>
  </w:style>
  <w:style w:type="numbering" w:customStyle="1" w:styleId="2111">
    <w:name w:val="无列表211"/>
    <w:next w:val="a2"/>
    <w:uiPriority w:val="99"/>
    <w:semiHidden/>
    <w:unhideWhenUsed/>
    <w:rsid w:val="0055655D"/>
  </w:style>
  <w:style w:type="numbering" w:customStyle="1" w:styleId="NoList1221">
    <w:name w:val="No List1221"/>
    <w:next w:val="a2"/>
    <w:semiHidden/>
    <w:unhideWhenUsed/>
    <w:rsid w:val="0055655D"/>
  </w:style>
  <w:style w:type="numbering" w:customStyle="1" w:styleId="11212">
    <w:name w:val="リストなし1121"/>
    <w:next w:val="a2"/>
    <w:uiPriority w:val="99"/>
    <w:semiHidden/>
    <w:unhideWhenUsed/>
    <w:rsid w:val="0055655D"/>
  </w:style>
  <w:style w:type="numbering" w:customStyle="1" w:styleId="11213">
    <w:name w:val="无列表1121"/>
    <w:next w:val="a2"/>
    <w:semiHidden/>
    <w:rsid w:val="0055655D"/>
  </w:style>
  <w:style w:type="numbering" w:customStyle="1" w:styleId="NoList2121">
    <w:name w:val="No List2121"/>
    <w:next w:val="a2"/>
    <w:semiHidden/>
    <w:rsid w:val="0055655D"/>
  </w:style>
  <w:style w:type="numbering" w:customStyle="1" w:styleId="NoList3121">
    <w:name w:val="No List3121"/>
    <w:next w:val="a2"/>
    <w:semiHidden/>
    <w:rsid w:val="0055655D"/>
  </w:style>
  <w:style w:type="numbering" w:customStyle="1" w:styleId="NoList11121">
    <w:name w:val="No List11121"/>
    <w:next w:val="a2"/>
    <w:semiHidden/>
    <w:unhideWhenUsed/>
    <w:rsid w:val="0055655D"/>
  </w:style>
  <w:style w:type="numbering" w:customStyle="1" w:styleId="12210">
    <w:name w:val="無清單1221"/>
    <w:next w:val="a2"/>
    <w:uiPriority w:val="99"/>
    <w:semiHidden/>
    <w:unhideWhenUsed/>
    <w:rsid w:val="0055655D"/>
  </w:style>
  <w:style w:type="numbering" w:customStyle="1" w:styleId="111210">
    <w:name w:val="無清單11121"/>
    <w:next w:val="a2"/>
    <w:uiPriority w:val="99"/>
    <w:semiHidden/>
    <w:unhideWhenUsed/>
    <w:rsid w:val="0055655D"/>
  </w:style>
  <w:style w:type="numbering" w:customStyle="1" w:styleId="3ff5">
    <w:name w:val="无列表3"/>
    <w:next w:val="a2"/>
    <w:uiPriority w:val="99"/>
    <w:semiHidden/>
    <w:unhideWhenUsed/>
    <w:rsid w:val="0055655D"/>
  </w:style>
  <w:style w:type="numbering" w:customStyle="1" w:styleId="1312">
    <w:name w:val="无列表131"/>
    <w:next w:val="a2"/>
    <w:semiHidden/>
    <w:rsid w:val="0055655D"/>
  </w:style>
  <w:style w:type="numbering" w:customStyle="1" w:styleId="NoList1131">
    <w:name w:val="No List1131"/>
    <w:next w:val="a2"/>
    <w:semiHidden/>
    <w:unhideWhenUsed/>
    <w:rsid w:val="0055655D"/>
  </w:style>
  <w:style w:type="numbering" w:customStyle="1" w:styleId="NoList411">
    <w:name w:val="No List411"/>
    <w:next w:val="a2"/>
    <w:semiHidden/>
    <w:unhideWhenUsed/>
    <w:rsid w:val="0055655D"/>
  </w:style>
  <w:style w:type="numbering" w:customStyle="1" w:styleId="2210">
    <w:name w:val="无列表221"/>
    <w:next w:val="a2"/>
    <w:uiPriority w:val="99"/>
    <w:semiHidden/>
    <w:unhideWhenUsed/>
    <w:rsid w:val="0055655D"/>
  </w:style>
  <w:style w:type="numbering" w:customStyle="1" w:styleId="NoList12111">
    <w:name w:val="No List12111"/>
    <w:next w:val="a2"/>
    <w:uiPriority w:val="99"/>
    <w:semiHidden/>
    <w:unhideWhenUsed/>
    <w:rsid w:val="0055655D"/>
  </w:style>
  <w:style w:type="numbering" w:customStyle="1" w:styleId="111111">
    <w:name w:val="リストなし11111"/>
    <w:next w:val="a2"/>
    <w:uiPriority w:val="99"/>
    <w:semiHidden/>
    <w:unhideWhenUsed/>
    <w:rsid w:val="0055655D"/>
  </w:style>
  <w:style w:type="numbering" w:customStyle="1" w:styleId="111112">
    <w:name w:val="无列表11111"/>
    <w:next w:val="a2"/>
    <w:semiHidden/>
    <w:rsid w:val="0055655D"/>
  </w:style>
  <w:style w:type="numbering" w:customStyle="1" w:styleId="NoList21111">
    <w:name w:val="No List21111"/>
    <w:next w:val="a2"/>
    <w:semiHidden/>
    <w:rsid w:val="0055655D"/>
  </w:style>
  <w:style w:type="numbering" w:customStyle="1" w:styleId="NoList31111">
    <w:name w:val="No List31111"/>
    <w:next w:val="a2"/>
    <w:uiPriority w:val="99"/>
    <w:semiHidden/>
    <w:rsid w:val="0055655D"/>
  </w:style>
  <w:style w:type="numbering" w:customStyle="1" w:styleId="NoList111111">
    <w:name w:val="No List111111"/>
    <w:next w:val="a2"/>
    <w:uiPriority w:val="99"/>
    <w:semiHidden/>
    <w:unhideWhenUsed/>
    <w:rsid w:val="0055655D"/>
  </w:style>
  <w:style w:type="numbering" w:customStyle="1" w:styleId="121110">
    <w:name w:val="無清單12111"/>
    <w:next w:val="a2"/>
    <w:uiPriority w:val="99"/>
    <w:semiHidden/>
    <w:unhideWhenUsed/>
    <w:rsid w:val="0055655D"/>
  </w:style>
  <w:style w:type="numbering" w:customStyle="1" w:styleId="1111110">
    <w:name w:val="無清單111111"/>
    <w:next w:val="a2"/>
    <w:uiPriority w:val="99"/>
    <w:semiHidden/>
    <w:unhideWhenUsed/>
    <w:rsid w:val="0055655D"/>
  </w:style>
  <w:style w:type="numbering" w:customStyle="1" w:styleId="NoList1311">
    <w:name w:val="No List1311"/>
    <w:next w:val="a2"/>
    <w:semiHidden/>
    <w:unhideWhenUsed/>
    <w:rsid w:val="0055655D"/>
  </w:style>
  <w:style w:type="numbering" w:customStyle="1" w:styleId="12112">
    <w:name w:val="リストなし1211"/>
    <w:next w:val="a2"/>
    <w:uiPriority w:val="99"/>
    <w:semiHidden/>
    <w:unhideWhenUsed/>
    <w:rsid w:val="0055655D"/>
  </w:style>
  <w:style w:type="numbering" w:customStyle="1" w:styleId="12113">
    <w:name w:val="无列表1211"/>
    <w:next w:val="a2"/>
    <w:semiHidden/>
    <w:rsid w:val="0055655D"/>
  </w:style>
  <w:style w:type="numbering" w:customStyle="1" w:styleId="NoList2211">
    <w:name w:val="No List2211"/>
    <w:next w:val="a2"/>
    <w:semiHidden/>
    <w:rsid w:val="0055655D"/>
  </w:style>
  <w:style w:type="numbering" w:customStyle="1" w:styleId="NoList3211">
    <w:name w:val="No List3211"/>
    <w:next w:val="a2"/>
    <w:uiPriority w:val="99"/>
    <w:semiHidden/>
    <w:rsid w:val="0055655D"/>
  </w:style>
  <w:style w:type="numbering" w:customStyle="1" w:styleId="NoList11211">
    <w:name w:val="No List11211"/>
    <w:next w:val="a2"/>
    <w:uiPriority w:val="99"/>
    <w:semiHidden/>
    <w:unhideWhenUsed/>
    <w:rsid w:val="0055655D"/>
  </w:style>
  <w:style w:type="numbering" w:customStyle="1" w:styleId="13110">
    <w:name w:val="無清單1311"/>
    <w:next w:val="a2"/>
    <w:uiPriority w:val="99"/>
    <w:semiHidden/>
    <w:unhideWhenUsed/>
    <w:rsid w:val="0055655D"/>
  </w:style>
  <w:style w:type="numbering" w:customStyle="1" w:styleId="112110">
    <w:name w:val="無清單11211"/>
    <w:next w:val="a2"/>
    <w:uiPriority w:val="99"/>
    <w:semiHidden/>
    <w:unhideWhenUsed/>
    <w:rsid w:val="0055655D"/>
  </w:style>
  <w:style w:type="numbering" w:customStyle="1" w:styleId="21110">
    <w:name w:val="无列表2111"/>
    <w:next w:val="a2"/>
    <w:uiPriority w:val="99"/>
    <w:semiHidden/>
    <w:unhideWhenUsed/>
    <w:rsid w:val="0055655D"/>
  </w:style>
  <w:style w:type="numbering" w:customStyle="1" w:styleId="NoList12211">
    <w:name w:val="No List12211"/>
    <w:next w:val="a2"/>
    <w:uiPriority w:val="99"/>
    <w:semiHidden/>
    <w:unhideWhenUsed/>
    <w:rsid w:val="0055655D"/>
  </w:style>
  <w:style w:type="numbering" w:customStyle="1" w:styleId="112111">
    <w:name w:val="リストなし11211"/>
    <w:next w:val="a2"/>
    <w:uiPriority w:val="99"/>
    <w:semiHidden/>
    <w:unhideWhenUsed/>
    <w:rsid w:val="0055655D"/>
  </w:style>
  <w:style w:type="numbering" w:customStyle="1" w:styleId="112112">
    <w:name w:val="无列表11211"/>
    <w:next w:val="a2"/>
    <w:semiHidden/>
    <w:rsid w:val="0055655D"/>
  </w:style>
  <w:style w:type="numbering" w:customStyle="1" w:styleId="NoList21211">
    <w:name w:val="No List21211"/>
    <w:next w:val="a2"/>
    <w:semiHidden/>
    <w:rsid w:val="0055655D"/>
  </w:style>
  <w:style w:type="numbering" w:customStyle="1" w:styleId="NoList31211">
    <w:name w:val="No List31211"/>
    <w:next w:val="a2"/>
    <w:uiPriority w:val="99"/>
    <w:semiHidden/>
    <w:rsid w:val="0055655D"/>
  </w:style>
  <w:style w:type="numbering" w:customStyle="1" w:styleId="NoList111211">
    <w:name w:val="No List111211"/>
    <w:next w:val="a2"/>
    <w:uiPriority w:val="99"/>
    <w:semiHidden/>
    <w:unhideWhenUsed/>
    <w:rsid w:val="0055655D"/>
  </w:style>
  <w:style w:type="numbering" w:customStyle="1" w:styleId="122110">
    <w:name w:val="無清單12211"/>
    <w:next w:val="a2"/>
    <w:uiPriority w:val="99"/>
    <w:semiHidden/>
    <w:unhideWhenUsed/>
    <w:rsid w:val="0055655D"/>
  </w:style>
  <w:style w:type="numbering" w:customStyle="1" w:styleId="111211">
    <w:name w:val="無清單111211"/>
    <w:next w:val="a2"/>
    <w:uiPriority w:val="99"/>
    <w:semiHidden/>
    <w:unhideWhenUsed/>
    <w:rsid w:val="0055655D"/>
  </w:style>
  <w:style w:type="numbering" w:customStyle="1" w:styleId="NoList511">
    <w:name w:val="No List511"/>
    <w:next w:val="a2"/>
    <w:semiHidden/>
    <w:unhideWhenUsed/>
    <w:rsid w:val="0055655D"/>
  </w:style>
  <w:style w:type="numbering" w:customStyle="1" w:styleId="NoList61">
    <w:name w:val="No List61"/>
    <w:next w:val="a2"/>
    <w:semiHidden/>
    <w:unhideWhenUsed/>
    <w:rsid w:val="0055655D"/>
  </w:style>
  <w:style w:type="numbering" w:customStyle="1" w:styleId="NoList141">
    <w:name w:val="No List141"/>
    <w:next w:val="a2"/>
    <w:semiHidden/>
    <w:unhideWhenUsed/>
    <w:rsid w:val="0055655D"/>
  </w:style>
  <w:style w:type="numbering" w:customStyle="1" w:styleId="1313">
    <w:name w:val="リストなし131"/>
    <w:next w:val="a2"/>
    <w:uiPriority w:val="99"/>
    <w:semiHidden/>
    <w:unhideWhenUsed/>
    <w:rsid w:val="0055655D"/>
  </w:style>
  <w:style w:type="numbering" w:customStyle="1" w:styleId="NoList231">
    <w:name w:val="No List231"/>
    <w:next w:val="a2"/>
    <w:semiHidden/>
    <w:rsid w:val="0055655D"/>
  </w:style>
  <w:style w:type="numbering" w:customStyle="1" w:styleId="NoList331">
    <w:name w:val="No List331"/>
    <w:next w:val="a2"/>
    <w:semiHidden/>
    <w:rsid w:val="0055655D"/>
  </w:style>
  <w:style w:type="numbering" w:customStyle="1" w:styleId="NoList114">
    <w:name w:val="No List114"/>
    <w:next w:val="a2"/>
    <w:uiPriority w:val="99"/>
    <w:semiHidden/>
    <w:unhideWhenUsed/>
    <w:rsid w:val="0055655D"/>
  </w:style>
  <w:style w:type="numbering" w:customStyle="1" w:styleId="1410">
    <w:name w:val="無清單141"/>
    <w:next w:val="a2"/>
    <w:uiPriority w:val="99"/>
    <w:semiHidden/>
    <w:unhideWhenUsed/>
    <w:rsid w:val="0055655D"/>
  </w:style>
  <w:style w:type="numbering" w:customStyle="1" w:styleId="11310">
    <w:name w:val="無清單1131"/>
    <w:next w:val="a2"/>
    <w:uiPriority w:val="99"/>
    <w:semiHidden/>
    <w:unhideWhenUsed/>
    <w:rsid w:val="0055655D"/>
  </w:style>
  <w:style w:type="numbering" w:customStyle="1" w:styleId="NoList42">
    <w:name w:val="No List42"/>
    <w:next w:val="a2"/>
    <w:uiPriority w:val="99"/>
    <w:semiHidden/>
    <w:unhideWhenUsed/>
    <w:rsid w:val="0055655D"/>
  </w:style>
  <w:style w:type="numbering" w:customStyle="1" w:styleId="NoList1231">
    <w:name w:val="No List1231"/>
    <w:next w:val="a2"/>
    <w:uiPriority w:val="99"/>
    <w:semiHidden/>
    <w:unhideWhenUsed/>
    <w:rsid w:val="0055655D"/>
  </w:style>
  <w:style w:type="numbering" w:customStyle="1" w:styleId="11311">
    <w:name w:val="リストなし1131"/>
    <w:next w:val="a2"/>
    <w:uiPriority w:val="99"/>
    <w:semiHidden/>
    <w:unhideWhenUsed/>
    <w:rsid w:val="0055655D"/>
  </w:style>
  <w:style w:type="numbering" w:customStyle="1" w:styleId="11312">
    <w:name w:val="无列表1131"/>
    <w:next w:val="a2"/>
    <w:semiHidden/>
    <w:rsid w:val="0055655D"/>
  </w:style>
  <w:style w:type="numbering" w:customStyle="1" w:styleId="NoList2131">
    <w:name w:val="No List2131"/>
    <w:next w:val="a2"/>
    <w:semiHidden/>
    <w:rsid w:val="0055655D"/>
  </w:style>
  <w:style w:type="numbering" w:customStyle="1" w:styleId="NoList3131">
    <w:name w:val="No List3131"/>
    <w:next w:val="a2"/>
    <w:uiPriority w:val="99"/>
    <w:semiHidden/>
    <w:rsid w:val="0055655D"/>
  </w:style>
  <w:style w:type="numbering" w:customStyle="1" w:styleId="NoList11131">
    <w:name w:val="No List11131"/>
    <w:next w:val="a2"/>
    <w:uiPriority w:val="99"/>
    <w:semiHidden/>
    <w:unhideWhenUsed/>
    <w:rsid w:val="0055655D"/>
  </w:style>
  <w:style w:type="numbering" w:customStyle="1" w:styleId="12310">
    <w:name w:val="無清單1231"/>
    <w:next w:val="a2"/>
    <w:uiPriority w:val="99"/>
    <w:semiHidden/>
    <w:unhideWhenUsed/>
    <w:rsid w:val="0055655D"/>
  </w:style>
  <w:style w:type="numbering" w:customStyle="1" w:styleId="11131">
    <w:name w:val="無清單11131"/>
    <w:next w:val="a2"/>
    <w:uiPriority w:val="99"/>
    <w:semiHidden/>
    <w:unhideWhenUsed/>
    <w:rsid w:val="0055655D"/>
  </w:style>
  <w:style w:type="numbering" w:customStyle="1" w:styleId="NoList1212">
    <w:name w:val="No List1212"/>
    <w:next w:val="a2"/>
    <w:uiPriority w:val="99"/>
    <w:semiHidden/>
    <w:unhideWhenUsed/>
    <w:rsid w:val="0055655D"/>
  </w:style>
  <w:style w:type="numbering" w:customStyle="1" w:styleId="11124">
    <w:name w:val="リストなし1112"/>
    <w:next w:val="a2"/>
    <w:uiPriority w:val="99"/>
    <w:semiHidden/>
    <w:unhideWhenUsed/>
    <w:rsid w:val="0055655D"/>
  </w:style>
  <w:style w:type="numbering" w:customStyle="1" w:styleId="11125">
    <w:name w:val="无列表1112"/>
    <w:next w:val="a2"/>
    <w:semiHidden/>
    <w:rsid w:val="0055655D"/>
  </w:style>
  <w:style w:type="numbering" w:customStyle="1" w:styleId="NoList2112">
    <w:name w:val="No List2112"/>
    <w:next w:val="a2"/>
    <w:semiHidden/>
    <w:rsid w:val="0055655D"/>
  </w:style>
  <w:style w:type="numbering" w:customStyle="1" w:styleId="NoList3112">
    <w:name w:val="No List3112"/>
    <w:next w:val="a2"/>
    <w:uiPriority w:val="99"/>
    <w:semiHidden/>
    <w:rsid w:val="0055655D"/>
  </w:style>
  <w:style w:type="numbering" w:customStyle="1" w:styleId="NoList11112">
    <w:name w:val="No List11112"/>
    <w:next w:val="a2"/>
    <w:uiPriority w:val="99"/>
    <w:semiHidden/>
    <w:unhideWhenUsed/>
    <w:rsid w:val="0055655D"/>
  </w:style>
  <w:style w:type="numbering" w:customStyle="1" w:styleId="12120">
    <w:name w:val="無清單1212"/>
    <w:next w:val="a2"/>
    <w:uiPriority w:val="99"/>
    <w:semiHidden/>
    <w:unhideWhenUsed/>
    <w:rsid w:val="0055655D"/>
  </w:style>
  <w:style w:type="numbering" w:customStyle="1" w:styleId="111120">
    <w:name w:val="無清單11112"/>
    <w:next w:val="a2"/>
    <w:uiPriority w:val="99"/>
    <w:semiHidden/>
    <w:unhideWhenUsed/>
    <w:rsid w:val="0055655D"/>
  </w:style>
  <w:style w:type="numbering" w:customStyle="1" w:styleId="NoList52">
    <w:name w:val="No List52"/>
    <w:next w:val="a2"/>
    <w:semiHidden/>
    <w:unhideWhenUsed/>
    <w:rsid w:val="0055655D"/>
  </w:style>
  <w:style w:type="numbering" w:customStyle="1" w:styleId="NoList132">
    <w:name w:val="No List132"/>
    <w:next w:val="a2"/>
    <w:semiHidden/>
    <w:unhideWhenUsed/>
    <w:rsid w:val="0055655D"/>
  </w:style>
  <w:style w:type="numbering" w:customStyle="1" w:styleId="1227">
    <w:name w:val="リストなし122"/>
    <w:next w:val="a2"/>
    <w:uiPriority w:val="99"/>
    <w:semiHidden/>
    <w:unhideWhenUsed/>
    <w:rsid w:val="0055655D"/>
  </w:style>
  <w:style w:type="numbering" w:customStyle="1" w:styleId="1228">
    <w:name w:val="无列表122"/>
    <w:next w:val="a2"/>
    <w:semiHidden/>
    <w:rsid w:val="0055655D"/>
  </w:style>
  <w:style w:type="numbering" w:customStyle="1" w:styleId="NoList222">
    <w:name w:val="No List222"/>
    <w:next w:val="a2"/>
    <w:semiHidden/>
    <w:rsid w:val="0055655D"/>
  </w:style>
  <w:style w:type="numbering" w:customStyle="1" w:styleId="NoList322">
    <w:name w:val="No List322"/>
    <w:next w:val="a2"/>
    <w:uiPriority w:val="99"/>
    <w:semiHidden/>
    <w:rsid w:val="0055655D"/>
  </w:style>
  <w:style w:type="numbering" w:customStyle="1" w:styleId="NoList1122">
    <w:name w:val="No List1122"/>
    <w:next w:val="a2"/>
    <w:uiPriority w:val="99"/>
    <w:semiHidden/>
    <w:unhideWhenUsed/>
    <w:rsid w:val="0055655D"/>
  </w:style>
  <w:style w:type="numbering" w:customStyle="1" w:styleId="1320">
    <w:name w:val="無清單132"/>
    <w:next w:val="a2"/>
    <w:uiPriority w:val="99"/>
    <w:semiHidden/>
    <w:unhideWhenUsed/>
    <w:rsid w:val="0055655D"/>
  </w:style>
  <w:style w:type="numbering" w:customStyle="1" w:styleId="11220">
    <w:name w:val="無清單1122"/>
    <w:next w:val="a2"/>
    <w:uiPriority w:val="99"/>
    <w:semiHidden/>
    <w:unhideWhenUsed/>
    <w:rsid w:val="0055655D"/>
  </w:style>
  <w:style w:type="numbering" w:customStyle="1" w:styleId="2121">
    <w:name w:val="无列表212"/>
    <w:next w:val="a2"/>
    <w:uiPriority w:val="99"/>
    <w:semiHidden/>
    <w:unhideWhenUsed/>
    <w:rsid w:val="0055655D"/>
  </w:style>
  <w:style w:type="numbering" w:customStyle="1" w:styleId="NoList11122">
    <w:name w:val="No List11122"/>
    <w:next w:val="a2"/>
    <w:uiPriority w:val="99"/>
    <w:semiHidden/>
    <w:unhideWhenUsed/>
    <w:rsid w:val="0055655D"/>
  </w:style>
  <w:style w:type="numbering" w:customStyle="1" w:styleId="NoList7">
    <w:name w:val="No List7"/>
    <w:next w:val="a2"/>
    <w:semiHidden/>
    <w:unhideWhenUsed/>
    <w:rsid w:val="0055655D"/>
  </w:style>
  <w:style w:type="numbering" w:customStyle="1" w:styleId="NoList15">
    <w:name w:val="No List15"/>
    <w:next w:val="a2"/>
    <w:semiHidden/>
    <w:unhideWhenUsed/>
    <w:rsid w:val="0055655D"/>
  </w:style>
  <w:style w:type="numbering" w:customStyle="1" w:styleId="147">
    <w:name w:val="リストなし14"/>
    <w:next w:val="a2"/>
    <w:uiPriority w:val="99"/>
    <w:semiHidden/>
    <w:unhideWhenUsed/>
    <w:rsid w:val="0055655D"/>
  </w:style>
  <w:style w:type="numbering" w:customStyle="1" w:styleId="148">
    <w:name w:val="无列表14"/>
    <w:next w:val="a2"/>
    <w:semiHidden/>
    <w:rsid w:val="0055655D"/>
  </w:style>
  <w:style w:type="numbering" w:customStyle="1" w:styleId="NoList24">
    <w:name w:val="No List24"/>
    <w:next w:val="a2"/>
    <w:semiHidden/>
    <w:rsid w:val="0055655D"/>
  </w:style>
  <w:style w:type="numbering" w:customStyle="1" w:styleId="NoList34">
    <w:name w:val="No List34"/>
    <w:next w:val="a2"/>
    <w:uiPriority w:val="99"/>
    <w:semiHidden/>
    <w:rsid w:val="0055655D"/>
  </w:style>
  <w:style w:type="numbering" w:customStyle="1" w:styleId="NoList115">
    <w:name w:val="No List115"/>
    <w:next w:val="a2"/>
    <w:uiPriority w:val="99"/>
    <w:semiHidden/>
    <w:unhideWhenUsed/>
    <w:rsid w:val="0055655D"/>
  </w:style>
  <w:style w:type="numbering" w:customStyle="1" w:styleId="155">
    <w:name w:val="無清單15"/>
    <w:next w:val="a2"/>
    <w:uiPriority w:val="99"/>
    <w:semiHidden/>
    <w:unhideWhenUsed/>
    <w:rsid w:val="0055655D"/>
  </w:style>
  <w:style w:type="numbering" w:customStyle="1" w:styleId="1142">
    <w:name w:val="無清單114"/>
    <w:next w:val="a2"/>
    <w:uiPriority w:val="99"/>
    <w:semiHidden/>
    <w:unhideWhenUsed/>
    <w:rsid w:val="0055655D"/>
  </w:style>
  <w:style w:type="numbering" w:customStyle="1" w:styleId="NoList43">
    <w:name w:val="No List43"/>
    <w:next w:val="a2"/>
    <w:uiPriority w:val="99"/>
    <w:semiHidden/>
    <w:unhideWhenUsed/>
    <w:rsid w:val="0055655D"/>
  </w:style>
  <w:style w:type="numbering" w:customStyle="1" w:styleId="NoList124">
    <w:name w:val="No List124"/>
    <w:next w:val="a2"/>
    <w:uiPriority w:val="99"/>
    <w:semiHidden/>
    <w:unhideWhenUsed/>
    <w:rsid w:val="0055655D"/>
  </w:style>
  <w:style w:type="numbering" w:customStyle="1" w:styleId="1143">
    <w:name w:val="リストなし114"/>
    <w:next w:val="a2"/>
    <w:uiPriority w:val="99"/>
    <w:semiHidden/>
    <w:unhideWhenUsed/>
    <w:rsid w:val="0055655D"/>
  </w:style>
  <w:style w:type="numbering" w:customStyle="1" w:styleId="1144">
    <w:name w:val="无列表114"/>
    <w:next w:val="a2"/>
    <w:semiHidden/>
    <w:rsid w:val="0055655D"/>
  </w:style>
  <w:style w:type="numbering" w:customStyle="1" w:styleId="NoList214">
    <w:name w:val="No List214"/>
    <w:next w:val="a2"/>
    <w:semiHidden/>
    <w:rsid w:val="0055655D"/>
  </w:style>
  <w:style w:type="numbering" w:customStyle="1" w:styleId="NoList314">
    <w:name w:val="No List314"/>
    <w:next w:val="a2"/>
    <w:uiPriority w:val="99"/>
    <w:semiHidden/>
    <w:rsid w:val="0055655D"/>
  </w:style>
  <w:style w:type="numbering" w:customStyle="1" w:styleId="NoList1114">
    <w:name w:val="No List1114"/>
    <w:next w:val="a2"/>
    <w:uiPriority w:val="99"/>
    <w:semiHidden/>
    <w:unhideWhenUsed/>
    <w:rsid w:val="0055655D"/>
  </w:style>
  <w:style w:type="numbering" w:customStyle="1" w:styleId="1241">
    <w:name w:val="無清單124"/>
    <w:next w:val="a2"/>
    <w:uiPriority w:val="99"/>
    <w:semiHidden/>
    <w:unhideWhenUsed/>
    <w:rsid w:val="0055655D"/>
  </w:style>
  <w:style w:type="numbering" w:customStyle="1" w:styleId="11141">
    <w:name w:val="無清單1114"/>
    <w:next w:val="a2"/>
    <w:uiPriority w:val="99"/>
    <w:semiHidden/>
    <w:unhideWhenUsed/>
    <w:rsid w:val="0055655D"/>
  </w:style>
  <w:style w:type="numbering" w:customStyle="1" w:styleId="236">
    <w:name w:val="无列表23"/>
    <w:next w:val="a2"/>
    <w:uiPriority w:val="99"/>
    <w:semiHidden/>
    <w:unhideWhenUsed/>
    <w:rsid w:val="0055655D"/>
  </w:style>
  <w:style w:type="numbering" w:customStyle="1" w:styleId="NoList1213">
    <w:name w:val="No List1213"/>
    <w:next w:val="a2"/>
    <w:uiPriority w:val="99"/>
    <w:semiHidden/>
    <w:unhideWhenUsed/>
    <w:rsid w:val="0055655D"/>
  </w:style>
  <w:style w:type="numbering" w:customStyle="1" w:styleId="11132">
    <w:name w:val="リストなし1113"/>
    <w:next w:val="a2"/>
    <w:uiPriority w:val="99"/>
    <w:semiHidden/>
    <w:unhideWhenUsed/>
    <w:rsid w:val="0055655D"/>
  </w:style>
  <w:style w:type="numbering" w:customStyle="1" w:styleId="11133">
    <w:name w:val="无列表1113"/>
    <w:next w:val="a2"/>
    <w:semiHidden/>
    <w:rsid w:val="0055655D"/>
  </w:style>
  <w:style w:type="numbering" w:customStyle="1" w:styleId="NoList2113">
    <w:name w:val="No List2113"/>
    <w:next w:val="a2"/>
    <w:semiHidden/>
    <w:rsid w:val="0055655D"/>
  </w:style>
  <w:style w:type="numbering" w:customStyle="1" w:styleId="NoList3113">
    <w:name w:val="No List3113"/>
    <w:next w:val="a2"/>
    <w:uiPriority w:val="99"/>
    <w:semiHidden/>
    <w:rsid w:val="0055655D"/>
  </w:style>
  <w:style w:type="numbering" w:customStyle="1" w:styleId="NoList11113">
    <w:name w:val="No List11113"/>
    <w:next w:val="a2"/>
    <w:uiPriority w:val="99"/>
    <w:semiHidden/>
    <w:unhideWhenUsed/>
    <w:rsid w:val="0055655D"/>
  </w:style>
  <w:style w:type="numbering" w:customStyle="1" w:styleId="12131">
    <w:name w:val="無清單1213"/>
    <w:next w:val="a2"/>
    <w:uiPriority w:val="99"/>
    <w:semiHidden/>
    <w:unhideWhenUsed/>
    <w:rsid w:val="0055655D"/>
  </w:style>
  <w:style w:type="numbering" w:customStyle="1" w:styleId="111130">
    <w:name w:val="無清單11113"/>
    <w:next w:val="a2"/>
    <w:uiPriority w:val="99"/>
    <w:semiHidden/>
    <w:unhideWhenUsed/>
    <w:rsid w:val="0055655D"/>
  </w:style>
  <w:style w:type="numbering" w:customStyle="1" w:styleId="NoList53">
    <w:name w:val="No List53"/>
    <w:next w:val="a2"/>
    <w:semiHidden/>
    <w:unhideWhenUsed/>
    <w:rsid w:val="0055655D"/>
  </w:style>
  <w:style w:type="numbering" w:customStyle="1" w:styleId="NoList133">
    <w:name w:val="No List133"/>
    <w:next w:val="a2"/>
    <w:semiHidden/>
    <w:unhideWhenUsed/>
    <w:rsid w:val="0055655D"/>
  </w:style>
  <w:style w:type="numbering" w:customStyle="1" w:styleId="1236">
    <w:name w:val="リストなし123"/>
    <w:next w:val="a2"/>
    <w:uiPriority w:val="99"/>
    <w:semiHidden/>
    <w:unhideWhenUsed/>
    <w:rsid w:val="0055655D"/>
  </w:style>
  <w:style w:type="numbering" w:customStyle="1" w:styleId="1237">
    <w:name w:val="无列表123"/>
    <w:next w:val="a2"/>
    <w:semiHidden/>
    <w:rsid w:val="0055655D"/>
  </w:style>
  <w:style w:type="numbering" w:customStyle="1" w:styleId="NoList223">
    <w:name w:val="No List223"/>
    <w:next w:val="a2"/>
    <w:semiHidden/>
    <w:rsid w:val="0055655D"/>
  </w:style>
  <w:style w:type="numbering" w:customStyle="1" w:styleId="NoList323">
    <w:name w:val="No List323"/>
    <w:next w:val="a2"/>
    <w:uiPriority w:val="99"/>
    <w:semiHidden/>
    <w:rsid w:val="0055655D"/>
  </w:style>
  <w:style w:type="numbering" w:customStyle="1" w:styleId="NoList1123">
    <w:name w:val="No List1123"/>
    <w:next w:val="a2"/>
    <w:uiPriority w:val="99"/>
    <w:semiHidden/>
    <w:unhideWhenUsed/>
    <w:rsid w:val="0055655D"/>
  </w:style>
  <w:style w:type="numbering" w:customStyle="1" w:styleId="1331">
    <w:name w:val="無清單133"/>
    <w:next w:val="a2"/>
    <w:uiPriority w:val="99"/>
    <w:semiHidden/>
    <w:unhideWhenUsed/>
    <w:rsid w:val="0055655D"/>
  </w:style>
  <w:style w:type="numbering" w:customStyle="1" w:styleId="11231">
    <w:name w:val="無清單1123"/>
    <w:next w:val="a2"/>
    <w:uiPriority w:val="99"/>
    <w:semiHidden/>
    <w:unhideWhenUsed/>
    <w:rsid w:val="0055655D"/>
  </w:style>
  <w:style w:type="numbering" w:customStyle="1" w:styleId="2131">
    <w:name w:val="无列表213"/>
    <w:next w:val="a2"/>
    <w:uiPriority w:val="99"/>
    <w:semiHidden/>
    <w:unhideWhenUsed/>
    <w:rsid w:val="0055655D"/>
  </w:style>
  <w:style w:type="numbering" w:customStyle="1" w:styleId="NoList1222">
    <w:name w:val="No List1222"/>
    <w:next w:val="a2"/>
    <w:uiPriority w:val="99"/>
    <w:semiHidden/>
    <w:unhideWhenUsed/>
    <w:rsid w:val="0055655D"/>
  </w:style>
  <w:style w:type="numbering" w:customStyle="1" w:styleId="11221">
    <w:name w:val="リストなし1122"/>
    <w:next w:val="a2"/>
    <w:uiPriority w:val="99"/>
    <w:semiHidden/>
    <w:unhideWhenUsed/>
    <w:rsid w:val="0055655D"/>
  </w:style>
  <w:style w:type="numbering" w:customStyle="1" w:styleId="11222">
    <w:name w:val="无列表1122"/>
    <w:next w:val="a2"/>
    <w:semiHidden/>
    <w:rsid w:val="0055655D"/>
  </w:style>
  <w:style w:type="numbering" w:customStyle="1" w:styleId="NoList2122">
    <w:name w:val="No List2122"/>
    <w:next w:val="a2"/>
    <w:semiHidden/>
    <w:rsid w:val="0055655D"/>
  </w:style>
  <w:style w:type="numbering" w:customStyle="1" w:styleId="NoList3122">
    <w:name w:val="No List3122"/>
    <w:next w:val="a2"/>
    <w:uiPriority w:val="99"/>
    <w:semiHidden/>
    <w:rsid w:val="0055655D"/>
  </w:style>
  <w:style w:type="numbering" w:customStyle="1" w:styleId="NoList11123">
    <w:name w:val="No List11123"/>
    <w:next w:val="a2"/>
    <w:uiPriority w:val="99"/>
    <w:semiHidden/>
    <w:unhideWhenUsed/>
    <w:rsid w:val="0055655D"/>
  </w:style>
  <w:style w:type="numbering" w:customStyle="1" w:styleId="12220">
    <w:name w:val="無清單1222"/>
    <w:next w:val="a2"/>
    <w:uiPriority w:val="99"/>
    <w:semiHidden/>
    <w:unhideWhenUsed/>
    <w:rsid w:val="0055655D"/>
  </w:style>
  <w:style w:type="numbering" w:customStyle="1" w:styleId="111220">
    <w:name w:val="無清單11122"/>
    <w:next w:val="a2"/>
    <w:uiPriority w:val="99"/>
    <w:semiHidden/>
    <w:unhideWhenUsed/>
    <w:rsid w:val="0055655D"/>
  </w:style>
  <w:style w:type="numbering" w:customStyle="1" w:styleId="NoList8">
    <w:name w:val="No List8"/>
    <w:next w:val="a2"/>
    <w:semiHidden/>
    <w:unhideWhenUsed/>
    <w:rsid w:val="0055655D"/>
  </w:style>
  <w:style w:type="numbering" w:customStyle="1" w:styleId="NoList16">
    <w:name w:val="No List16"/>
    <w:next w:val="a2"/>
    <w:semiHidden/>
    <w:unhideWhenUsed/>
    <w:rsid w:val="0055655D"/>
  </w:style>
  <w:style w:type="numbering" w:customStyle="1" w:styleId="156">
    <w:name w:val="リストなし15"/>
    <w:next w:val="a2"/>
    <w:uiPriority w:val="99"/>
    <w:semiHidden/>
    <w:unhideWhenUsed/>
    <w:rsid w:val="0055655D"/>
  </w:style>
  <w:style w:type="numbering" w:customStyle="1" w:styleId="157">
    <w:name w:val="无列表15"/>
    <w:next w:val="a2"/>
    <w:semiHidden/>
    <w:rsid w:val="0055655D"/>
  </w:style>
  <w:style w:type="numbering" w:customStyle="1" w:styleId="NoList25">
    <w:name w:val="No List25"/>
    <w:next w:val="a2"/>
    <w:uiPriority w:val="99"/>
    <w:semiHidden/>
    <w:rsid w:val="0055655D"/>
  </w:style>
  <w:style w:type="numbering" w:customStyle="1" w:styleId="NoList35">
    <w:name w:val="No List35"/>
    <w:next w:val="a2"/>
    <w:uiPriority w:val="99"/>
    <w:semiHidden/>
    <w:rsid w:val="0055655D"/>
  </w:style>
  <w:style w:type="numbering" w:customStyle="1" w:styleId="NoList116">
    <w:name w:val="No List116"/>
    <w:next w:val="a2"/>
    <w:uiPriority w:val="99"/>
    <w:semiHidden/>
    <w:unhideWhenUsed/>
    <w:rsid w:val="0055655D"/>
  </w:style>
  <w:style w:type="numbering" w:customStyle="1" w:styleId="163">
    <w:name w:val="無清單16"/>
    <w:next w:val="a2"/>
    <w:uiPriority w:val="99"/>
    <w:semiHidden/>
    <w:unhideWhenUsed/>
    <w:rsid w:val="0055655D"/>
  </w:style>
  <w:style w:type="numbering" w:customStyle="1" w:styleId="1151">
    <w:name w:val="無清單115"/>
    <w:next w:val="a2"/>
    <w:uiPriority w:val="99"/>
    <w:semiHidden/>
    <w:unhideWhenUsed/>
    <w:rsid w:val="0055655D"/>
  </w:style>
  <w:style w:type="numbering" w:customStyle="1" w:styleId="NoList44">
    <w:name w:val="No List44"/>
    <w:next w:val="a2"/>
    <w:uiPriority w:val="99"/>
    <w:semiHidden/>
    <w:unhideWhenUsed/>
    <w:rsid w:val="0055655D"/>
  </w:style>
  <w:style w:type="numbering" w:customStyle="1" w:styleId="NoList125">
    <w:name w:val="No List125"/>
    <w:next w:val="a2"/>
    <w:uiPriority w:val="99"/>
    <w:semiHidden/>
    <w:unhideWhenUsed/>
    <w:rsid w:val="0055655D"/>
  </w:style>
  <w:style w:type="numbering" w:customStyle="1" w:styleId="1152">
    <w:name w:val="リストなし115"/>
    <w:next w:val="a2"/>
    <w:uiPriority w:val="99"/>
    <w:semiHidden/>
    <w:unhideWhenUsed/>
    <w:rsid w:val="0055655D"/>
  </w:style>
  <w:style w:type="numbering" w:customStyle="1" w:styleId="1153">
    <w:name w:val="无列表115"/>
    <w:next w:val="a2"/>
    <w:semiHidden/>
    <w:rsid w:val="0055655D"/>
  </w:style>
  <w:style w:type="numbering" w:customStyle="1" w:styleId="NoList215">
    <w:name w:val="No List215"/>
    <w:next w:val="a2"/>
    <w:semiHidden/>
    <w:rsid w:val="0055655D"/>
  </w:style>
  <w:style w:type="numbering" w:customStyle="1" w:styleId="NoList315">
    <w:name w:val="No List315"/>
    <w:next w:val="a2"/>
    <w:uiPriority w:val="99"/>
    <w:semiHidden/>
    <w:rsid w:val="0055655D"/>
  </w:style>
  <w:style w:type="numbering" w:customStyle="1" w:styleId="NoList1115">
    <w:name w:val="No List1115"/>
    <w:next w:val="a2"/>
    <w:uiPriority w:val="99"/>
    <w:semiHidden/>
    <w:unhideWhenUsed/>
    <w:rsid w:val="0055655D"/>
  </w:style>
  <w:style w:type="numbering" w:customStyle="1" w:styleId="1250">
    <w:name w:val="無清單125"/>
    <w:next w:val="a2"/>
    <w:uiPriority w:val="99"/>
    <w:semiHidden/>
    <w:unhideWhenUsed/>
    <w:rsid w:val="0055655D"/>
  </w:style>
  <w:style w:type="numbering" w:customStyle="1" w:styleId="11150">
    <w:name w:val="無清單1115"/>
    <w:next w:val="a2"/>
    <w:uiPriority w:val="99"/>
    <w:semiHidden/>
    <w:unhideWhenUsed/>
    <w:rsid w:val="0055655D"/>
  </w:style>
  <w:style w:type="numbering" w:customStyle="1" w:styleId="246">
    <w:name w:val="无列表24"/>
    <w:next w:val="a2"/>
    <w:uiPriority w:val="99"/>
    <w:semiHidden/>
    <w:unhideWhenUsed/>
    <w:rsid w:val="0055655D"/>
  </w:style>
  <w:style w:type="numbering" w:customStyle="1" w:styleId="NoList1214">
    <w:name w:val="No List1214"/>
    <w:next w:val="a2"/>
    <w:uiPriority w:val="99"/>
    <w:semiHidden/>
    <w:unhideWhenUsed/>
    <w:rsid w:val="0055655D"/>
  </w:style>
  <w:style w:type="numbering" w:customStyle="1" w:styleId="11142">
    <w:name w:val="リストなし1114"/>
    <w:next w:val="a2"/>
    <w:uiPriority w:val="99"/>
    <w:semiHidden/>
    <w:unhideWhenUsed/>
    <w:rsid w:val="0055655D"/>
  </w:style>
  <w:style w:type="numbering" w:customStyle="1" w:styleId="11143">
    <w:name w:val="无列表1114"/>
    <w:next w:val="a2"/>
    <w:semiHidden/>
    <w:rsid w:val="0055655D"/>
  </w:style>
  <w:style w:type="numbering" w:customStyle="1" w:styleId="NoList2114">
    <w:name w:val="No List2114"/>
    <w:next w:val="a2"/>
    <w:semiHidden/>
    <w:rsid w:val="0055655D"/>
  </w:style>
  <w:style w:type="numbering" w:customStyle="1" w:styleId="NoList3114">
    <w:name w:val="No List3114"/>
    <w:next w:val="a2"/>
    <w:uiPriority w:val="99"/>
    <w:semiHidden/>
    <w:rsid w:val="0055655D"/>
  </w:style>
  <w:style w:type="numbering" w:customStyle="1" w:styleId="NoList11114">
    <w:name w:val="No List11114"/>
    <w:next w:val="a2"/>
    <w:uiPriority w:val="99"/>
    <w:semiHidden/>
    <w:unhideWhenUsed/>
    <w:rsid w:val="0055655D"/>
  </w:style>
  <w:style w:type="numbering" w:customStyle="1" w:styleId="12140">
    <w:name w:val="無清單1214"/>
    <w:next w:val="a2"/>
    <w:uiPriority w:val="99"/>
    <w:semiHidden/>
    <w:unhideWhenUsed/>
    <w:rsid w:val="0055655D"/>
  </w:style>
  <w:style w:type="numbering" w:customStyle="1" w:styleId="111140">
    <w:name w:val="無清單11114"/>
    <w:next w:val="a2"/>
    <w:uiPriority w:val="99"/>
    <w:semiHidden/>
    <w:unhideWhenUsed/>
    <w:rsid w:val="0055655D"/>
  </w:style>
  <w:style w:type="numbering" w:customStyle="1" w:styleId="NoList54">
    <w:name w:val="No List54"/>
    <w:next w:val="a2"/>
    <w:semiHidden/>
    <w:unhideWhenUsed/>
    <w:rsid w:val="0055655D"/>
  </w:style>
  <w:style w:type="numbering" w:customStyle="1" w:styleId="NoList134">
    <w:name w:val="No List134"/>
    <w:next w:val="a2"/>
    <w:uiPriority w:val="99"/>
    <w:semiHidden/>
    <w:unhideWhenUsed/>
    <w:rsid w:val="0055655D"/>
  </w:style>
  <w:style w:type="numbering" w:customStyle="1" w:styleId="1242">
    <w:name w:val="リストなし124"/>
    <w:next w:val="a2"/>
    <w:uiPriority w:val="99"/>
    <w:semiHidden/>
    <w:unhideWhenUsed/>
    <w:rsid w:val="0055655D"/>
  </w:style>
  <w:style w:type="numbering" w:customStyle="1" w:styleId="1243">
    <w:name w:val="无列表124"/>
    <w:next w:val="a2"/>
    <w:semiHidden/>
    <w:rsid w:val="0055655D"/>
  </w:style>
  <w:style w:type="numbering" w:customStyle="1" w:styleId="NoList224">
    <w:name w:val="No List224"/>
    <w:next w:val="a2"/>
    <w:semiHidden/>
    <w:rsid w:val="0055655D"/>
  </w:style>
  <w:style w:type="numbering" w:customStyle="1" w:styleId="NoList324">
    <w:name w:val="No List324"/>
    <w:next w:val="a2"/>
    <w:uiPriority w:val="99"/>
    <w:semiHidden/>
    <w:rsid w:val="0055655D"/>
  </w:style>
  <w:style w:type="numbering" w:customStyle="1" w:styleId="NoList1124">
    <w:name w:val="No List1124"/>
    <w:next w:val="a2"/>
    <w:uiPriority w:val="99"/>
    <w:semiHidden/>
    <w:unhideWhenUsed/>
    <w:rsid w:val="0055655D"/>
  </w:style>
  <w:style w:type="numbering" w:customStyle="1" w:styleId="1340">
    <w:name w:val="無清單134"/>
    <w:next w:val="a2"/>
    <w:uiPriority w:val="99"/>
    <w:semiHidden/>
    <w:unhideWhenUsed/>
    <w:rsid w:val="0055655D"/>
  </w:style>
  <w:style w:type="numbering" w:customStyle="1" w:styleId="11240">
    <w:name w:val="無清單1124"/>
    <w:next w:val="a2"/>
    <w:uiPriority w:val="99"/>
    <w:semiHidden/>
    <w:unhideWhenUsed/>
    <w:rsid w:val="0055655D"/>
  </w:style>
  <w:style w:type="numbering" w:customStyle="1" w:styleId="2141">
    <w:name w:val="无列表214"/>
    <w:next w:val="a2"/>
    <w:uiPriority w:val="99"/>
    <w:semiHidden/>
    <w:unhideWhenUsed/>
    <w:rsid w:val="0055655D"/>
  </w:style>
  <w:style w:type="numbering" w:customStyle="1" w:styleId="NoList1223">
    <w:name w:val="No List1223"/>
    <w:next w:val="a2"/>
    <w:uiPriority w:val="99"/>
    <w:semiHidden/>
    <w:unhideWhenUsed/>
    <w:rsid w:val="0055655D"/>
  </w:style>
  <w:style w:type="numbering" w:customStyle="1" w:styleId="11232">
    <w:name w:val="リストなし1123"/>
    <w:next w:val="a2"/>
    <w:uiPriority w:val="99"/>
    <w:semiHidden/>
    <w:unhideWhenUsed/>
    <w:rsid w:val="0055655D"/>
  </w:style>
  <w:style w:type="numbering" w:customStyle="1" w:styleId="11233">
    <w:name w:val="无列表1123"/>
    <w:next w:val="a2"/>
    <w:semiHidden/>
    <w:rsid w:val="0055655D"/>
  </w:style>
  <w:style w:type="numbering" w:customStyle="1" w:styleId="NoList2123">
    <w:name w:val="No List2123"/>
    <w:next w:val="a2"/>
    <w:semiHidden/>
    <w:rsid w:val="0055655D"/>
  </w:style>
  <w:style w:type="numbering" w:customStyle="1" w:styleId="NoList3123">
    <w:name w:val="No List3123"/>
    <w:next w:val="a2"/>
    <w:uiPriority w:val="99"/>
    <w:semiHidden/>
    <w:rsid w:val="0055655D"/>
  </w:style>
  <w:style w:type="numbering" w:customStyle="1" w:styleId="NoList11124">
    <w:name w:val="No List11124"/>
    <w:next w:val="a2"/>
    <w:uiPriority w:val="99"/>
    <w:semiHidden/>
    <w:unhideWhenUsed/>
    <w:rsid w:val="0055655D"/>
  </w:style>
  <w:style w:type="numbering" w:customStyle="1" w:styleId="12230">
    <w:name w:val="無清單1223"/>
    <w:next w:val="a2"/>
    <w:uiPriority w:val="99"/>
    <w:semiHidden/>
    <w:unhideWhenUsed/>
    <w:rsid w:val="0055655D"/>
  </w:style>
  <w:style w:type="numbering" w:customStyle="1" w:styleId="111230">
    <w:name w:val="無清單11123"/>
    <w:next w:val="a2"/>
    <w:uiPriority w:val="99"/>
    <w:semiHidden/>
    <w:unhideWhenUsed/>
    <w:rsid w:val="0055655D"/>
  </w:style>
  <w:style w:type="numbering" w:customStyle="1" w:styleId="NoList62">
    <w:name w:val="No List62"/>
    <w:next w:val="a2"/>
    <w:semiHidden/>
    <w:unhideWhenUsed/>
    <w:rsid w:val="0055655D"/>
  </w:style>
  <w:style w:type="numbering" w:customStyle="1" w:styleId="NoList142">
    <w:name w:val="No List142"/>
    <w:next w:val="a2"/>
    <w:semiHidden/>
    <w:unhideWhenUsed/>
    <w:rsid w:val="0055655D"/>
  </w:style>
  <w:style w:type="numbering" w:customStyle="1" w:styleId="1321">
    <w:name w:val="リストなし132"/>
    <w:next w:val="a2"/>
    <w:uiPriority w:val="99"/>
    <w:semiHidden/>
    <w:unhideWhenUsed/>
    <w:rsid w:val="0055655D"/>
  </w:style>
  <w:style w:type="numbering" w:customStyle="1" w:styleId="1322">
    <w:name w:val="无列表132"/>
    <w:next w:val="a2"/>
    <w:semiHidden/>
    <w:rsid w:val="0055655D"/>
  </w:style>
  <w:style w:type="numbering" w:customStyle="1" w:styleId="NoList232">
    <w:name w:val="No List232"/>
    <w:next w:val="a2"/>
    <w:semiHidden/>
    <w:rsid w:val="0055655D"/>
  </w:style>
  <w:style w:type="numbering" w:customStyle="1" w:styleId="NoList332">
    <w:name w:val="No List332"/>
    <w:next w:val="a2"/>
    <w:uiPriority w:val="99"/>
    <w:semiHidden/>
    <w:rsid w:val="0055655D"/>
  </w:style>
  <w:style w:type="numbering" w:customStyle="1" w:styleId="NoList1132">
    <w:name w:val="No List1132"/>
    <w:next w:val="a2"/>
    <w:uiPriority w:val="99"/>
    <w:semiHidden/>
    <w:unhideWhenUsed/>
    <w:rsid w:val="0055655D"/>
  </w:style>
  <w:style w:type="numbering" w:customStyle="1" w:styleId="1420">
    <w:name w:val="無清單142"/>
    <w:next w:val="a2"/>
    <w:uiPriority w:val="99"/>
    <w:semiHidden/>
    <w:unhideWhenUsed/>
    <w:rsid w:val="0055655D"/>
  </w:style>
  <w:style w:type="numbering" w:customStyle="1" w:styleId="11320">
    <w:name w:val="無清單1132"/>
    <w:next w:val="a2"/>
    <w:uiPriority w:val="99"/>
    <w:semiHidden/>
    <w:unhideWhenUsed/>
    <w:rsid w:val="0055655D"/>
  </w:style>
  <w:style w:type="numbering" w:customStyle="1" w:styleId="2220">
    <w:name w:val="无列表222"/>
    <w:next w:val="a2"/>
    <w:uiPriority w:val="99"/>
    <w:semiHidden/>
    <w:unhideWhenUsed/>
    <w:rsid w:val="0055655D"/>
  </w:style>
  <w:style w:type="numbering" w:customStyle="1" w:styleId="NoList1232">
    <w:name w:val="No List1232"/>
    <w:next w:val="a2"/>
    <w:uiPriority w:val="99"/>
    <w:semiHidden/>
    <w:unhideWhenUsed/>
    <w:rsid w:val="0055655D"/>
  </w:style>
  <w:style w:type="numbering" w:customStyle="1" w:styleId="11321">
    <w:name w:val="リストなし1132"/>
    <w:next w:val="a2"/>
    <w:uiPriority w:val="99"/>
    <w:semiHidden/>
    <w:unhideWhenUsed/>
    <w:rsid w:val="0055655D"/>
  </w:style>
  <w:style w:type="numbering" w:customStyle="1" w:styleId="11322">
    <w:name w:val="无列表1132"/>
    <w:next w:val="a2"/>
    <w:semiHidden/>
    <w:rsid w:val="0055655D"/>
  </w:style>
  <w:style w:type="numbering" w:customStyle="1" w:styleId="NoList2132">
    <w:name w:val="No List2132"/>
    <w:next w:val="a2"/>
    <w:semiHidden/>
    <w:rsid w:val="0055655D"/>
  </w:style>
  <w:style w:type="numbering" w:customStyle="1" w:styleId="NoList3132">
    <w:name w:val="No List3132"/>
    <w:next w:val="a2"/>
    <w:uiPriority w:val="99"/>
    <w:semiHidden/>
    <w:rsid w:val="0055655D"/>
  </w:style>
  <w:style w:type="numbering" w:customStyle="1" w:styleId="NoList11132">
    <w:name w:val="No List11132"/>
    <w:next w:val="a2"/>
    <w:uiPriority w:val="99"/>
    <w:semiHidden/>
    <w:unhideWhenUsed/>
    <w:rsid w:val="0055655D"/>
  </w:style>
  <w:style w:type="numbering" w:customStyle="1" w:styleId="12320">
    <w:name w:val="無清單1232"/>
    <w:next w:val="a2"/>
    <w:uiPriority w:val="99"/>
    <w:semiHidden/>
    <w:unhideWhenUsed/>
    <w:rsid w:val="0055655D"/>
  </w:style>
  <w:style w:type="numbering" w:customStyle="1" w:styleId="111320">
    <w:name w:val="無清單11132"/>
    <w:next w:val="a2"/>
    <w:uiPriority w:val="99"/>
    <w:semiHidden/>
    <w:unhideWhenUsed/>
    <w:rsid w:val="0055655D"/>
  </w:style>
  <w:style w:type="numbering" w:customStyle="1" w:styleId="NoList412">
    <w:name w:val="No List412"/>
    <w:next w:val="a2"/>
    <w:semiHidden/>
    <w:unhideWhenUsed/>
    <w:rsid w:val="0055655D"/>
  </w:style>
  <w:style w:type="numbering" w:customStyle="1" w:styleId="NoList12112">
    <w:name w:val="No List12112"/>
    <w:next w:val="a2"/>
    <w:uiPriority w:val="99"/>
    <w:semiHidden/>
    <w:unhideWhenUsed/>
    <w:rsid w:val="0055655D"/>
  </w:style>
  <w:style w:type="numbering" w:customStyle="1" w:styleId="111121">
    <w:name w:val="リストなし11112"/>
    <w:next w:val="a2"/>
    <w:uiPriority w:val="99"/>
    <w:semiHidden/>
    <w:unhideWhenUsed/>
    <w:rsid w:val="0055655D"/>
  </w:style>
  <w:style w:type="numbering" w:customStyle="1" w:styleId="111122">
    <w:name w:val="无列表11112"/>
    <w:next w:val="a2"/>
    <w:semiHidden/>
    <w:rsid w:val="0055655D"/>
  </w:style>
  <w:style w:type="numbering" w:customStyle="1" w:styleId="NoList21112">
    <w:name w:val="No List21112"/>
    <w:next w:val="a2"/>
    <w:semiHidden/>
    <w:rsid w:val="0055655D"/>
  </w:style>
  <w:style w:type="numbering" w:customStyle="1" w:styleId="NoList31112">
    <w:name w:val="No List31112"/>
    <w:next w:val="a2"/>
    <w:uiPriority w:val="99"/>
    <w:semiHidden/>
    <w:rsid w:val="0055655D"/>
  </w:style>
  <w:style w:type="numbering" w:customStyle="1" w:styleId="NoList111112">
    <w:name w:val="No List111112"/>
    <w:next w:val="a2"/>
    <w:uiPriority w:val="99"/>
    <w:semiHidden/>
    <w:unhideWhenUsed/>
    <w:rsid w:val="0055655D"/>
  </w:style>
  <w:style w:type="numbering" w:customStyle="1" w:styleId="121120">
    <w:name w:val="無清單12112"/>
    <w:next w:val="a2"/>
    <w:uiPriority w:val="99"/>
    <w:semiHidden/>
    <w:unhideWhenUsed/>
    <w:rsid w:val="0055655D"/>
  </w:style>
  <w:style w:type="numbering" w:customStyle="1" w:styleId="1111120">
    <w:name w:val="無清單111112"/>
    <w:next w:val="a2"/>
    <w:uiPriority w:val="99"/>
    <w:semiHidden/>
    <w:unhideWhenUsed/>
    <w:rsid w:val="0055655D"/>
  </w:style>
  <w:style w:type="numbering" w:customStyle="1" w:styleId="NoList512">
    <w:name w:val="No List512"/>
    <w:next w:val="a2"/>
    <w:semiHidden/>
    <w:unhideWhenUsed/>
    <w:rsid w:val="0055655D"/>
  </w:style>
  <w:style w:type="numbering" w:customStyle="1" w:styleId="NoList1312">
    <w:name w:val="No List1312"/>
    <w:next w:val="a2"/>
    <w:uiPriority w:val="99"/>
    <w:semiHidden/>
    <w:unhideWhenUsed/>
    <w:rsid w:val="0055655D"/>
  </w:style>
  <w:style w:type="numbering" w:customStyle="1" w:styleId="12121">
    <w:name w:val="リストなし1212"/>
    <w:next w:val="a2"/>
    <w:uiPriority w:val="99"/>
    <w:semiHidden/>
    <w:unhideWhenUsed/>
    <w:rsid w:val="0055655D"/>
  </w:style>
  <w:style w:type="numbering" w:customStyle="1" w:styleId="12122">
    <w:name w:val="无列表1212"/>
    <w:next w:val="a2"/>
    <w:semiHidden/>
    <w:rsid w:val="0055655D"/>
  </w:style>
  <w:style w:type="numbering" w:customStyle="1" w:styleId="NoList2212">
    <w:name w:val="No List2212"/>
    <w:next w:val="a2"/>
    <w:semiHidden/>
    <w:rsid w:val="0055655D"/>
  </w:style>
  <w:style w:type="numbering" w:customStyle="1" w:styleId="NoList3212">
    <w:name w:val="No List3212"/>
    <w:next w:val="a2"/>
    <w:uiPriority w:val="99"/>
    <w:semiHidden/>
    <w:rsid w:val="0055655D"/>
  </w:style>
  <w:style w:type="numbering" w:customStyle="1" w:styleId="NoList11212">
    <w:name w:val="No List11212"/>
    <w:next w:val="a2"/>
    <w:uiPriority w:val="99"/>
    <w:semiHidden/>
    <w:unhideWhenUsed/>
    <w:rsid w:val="0055655D"/>
  </w:style>
  <w:style w:type="numbering" w:customStyle="1" w:styleId="13120">
    <w:name w:val="無清單1312"/>
    <w:next w:val="a2"/>
    <w:uiPriority w:val="99"/>
    <w:semiHidden/>
    <w:unhideWhenUsed/>
    <w:rsid w:val="0055655D"/>
  </w:style>
  <w:style w:type="numbering" w:customStyle="1" w:styleId="112120">
    <w:name w:val="無清單11212"/>
    <w:next w:val="a2"/>
    <w:uiPriority w:val="99"/>
    <w:semiHidden/>
    <w:unhideWhenUsed/>
    <w:rsid w:val="0055655D"/>
  </w:style>
  <w:style w:type="numbering" w:customStyle="1" w:styleId="2112">
    <w:name w:val="无列表2112"/>
    <w:next w:val="a2"/>
    <w:uiPriority w:val="99"/>
    <w:semiHidden/>
    <w:unhideWhenUsed/>
    <w:rsid w:val="0055655D"/>
  </w:style>
  <w:style w:type="numbering" w:customStyle="1" w:styleId="NoList12212">
    <w:name w:val="No List12212"/>
    <w:next w:val="a2"/>
    <w:uiPriority w:val="99"/>
    <w:semiHidden/>
    <w:unhideWhenUsed/>
    <w:rsid w:val="0055655D"/>
  </w:style>
  <w:style w:type="numbering" w:customStyle="1" w:styleId="112121">
    <w:name w:val="リストなし11212"/>
    <w:next w:val="a2"/>
    <w:uiPriority w:val="99"/>
    <w:semiHidden/>
    <w:unhideWhenUsed/>
    <w:rsid w:val="0055655D"/>
  </w:style>
  <w:style w:type="numbering" w:customStyle="1" w:styleId="112122">
    <w:name w:val="无列表11212"/>
    <w:next w:val="a2"/>
    <w:semiHidden/>
    <w:rsid w:val="0055655D"/>
  </w:style>
  <w:style w:type="numbering" w:customStyle="1" w:styleId="NoList21212">
    <w:name w:val="No List21212"/>
    <w:next w:val="a2"/>
    <w:semiHidden/>
    <w:rsid w:val="0055655D"/>
  </w:style>
  <w:style w:type="numbering" w:customStyle="1" w:styleId="NoList31212">
    <w:name w:val="No List31212"/>
    <w:next w:val="a2"/>
    <w:uiPriority w:val="99"/>
    <w:semiHidden/>
    <w:rsid w:val="0055655D"/>
  </w:style>
  <w:style w:type="numbering" w:customStyle="1" w:styleId="NoList111212">
    <w:name w:val="No List111212"/>
    <w:next w:val="a2"/>
    <w:uiPriority w:val="99"/>
    <w:semiHidden/>
    <w:unhideWhenUsed/>
    <w:rsid w:val="0055655D"/>
  </w:style>
  <w:style w:type="numbering" w:customStyle="1" w:styleId="12212">
    <w:name w:val="無清單12212"/>
    <w:next w:val="a2"/>
    <w:uiPriority w:val="99"/>
    <w:semiHidden/>
    <w:unhideWhenUsed/>
    <w:rsid w:val="0055655D"/>
  </w:style>
  <w:style w:type="numbering" w:customStyle="1" w:styleId="111212">
    <w:name w:val="無清單111212"/>
    <w:next w:val="a2"/>
    <w:uiPriority w:val="99"/>
    <w:semiHidden/>
    <w:unhideWhenUsed/>
    <w:rsid w:val="0055655D"/>
  </w:style>
  <w:style w:type="numbering" w:customStyle="1" w:styleId="318">
    <w:name w:val="无列表31"/>
    <w:next w:val="a2"/>
    <w:uiPriority w:val="99"/>
    <w:semiHidden/>
    <w:unhideWhenUsed/>
    <w:rsid w:val="0055655D"/>
  </w:style>
  <w:style w:type="numbering" w:customStyle="1" w:styleId="13111">
    <w:name w:val="无列表1311"/>
    <w:next w:val="a2"/>
    <w:semiHidden/>
    <w:rsid w:val="0055655D"/>
  </w:style>
  <w:style w:type="numbering" w:customStyle="1" w:styleId="NoList11311">
    <w:name w:val="No List11311"/>
    <w:next w:val="a2"/>
    <w:uiPriority w:val="99"/>
    <w:semiHidden/>
    <w:unhideWhenUsed/>
    <w:rsid w:val="0055655D"/>
  </w:style>
  <w:style w:type="numbering" w:customStyle="1" w:styleId="NoList4111">
    <w:name w:val="No List4111"/>
    <w:next w:val="a2"/>
    <w:semiHidden/>
    <w:unhideWhenUsed/>
    <w:rsid w:val="0055655D"/>
  </w:style>
  <w:style w:type="numbering" w:customStyle="1" w:styleId="2211">
    <w:name w:val="无列表2211"/>
    <w:next w:val="a2"/>
    <w:uiPriority w:val="99"/>
    <w:semiHidden/>
    <w:unhideWhenUsed/>
    <w:rsid w:val="0055655D"/>
  </w:style>
  <w:style w:type="numbering" w:customStyle="1" w:styleId="NoList121111">
    <w:name w:val="No List121111"/>
    <w:next w:val="a2"/>
    <w:uiPriority w:val="99"/>
    <w:semiHidden/>
    <w:unhideWhenUsed/>
    <w:rsid w:val="0055655D"/>
  </w:style>
  <w:style w:type="numbering" w:customStyle="1" w:styleId="1111111">
    <w:name w:val="リストなし111111"/>
    <w:next w:val="a2"/>
    <w:uiPriority w:val="99"/>
    <w:semiHidden/>
    <w:unhideWhenUsed/>
    <w:rsid w:val="0055655D"/>
  </w:style>
  <w:style w:type="numbering" w:customStyle="1" w:styleId="1111112">
    <w:name w:val="无列表111111"/>
    <w:next w:val="a2"/>
    <w:semiHidden/>
    <w:rsid w:val="0055655D"/>
  </w:style>
  <w:style w:type="numbering" w:customStyle="1" w:styleId="NoList211111">
    <w:name w:val="No List211111"/>
    <w:next w:val="a2"/>
    <w:semiHidden/>
    <w:rsid w:val="0055655D"/>
  </w:style>
  <w:style w:type="numbering" w:customStyle="1" w:styleId="NoList311111">
    <w:name w:val="No List311111"/>
    <w:next w:val="a2"/>
    <w:uiPriority w:val="99"/>
    <w:semiHidden/>
    <w:rsid w:val="0055655D"/>
  </w:style>
  <w:style w:type="numbering" w:customStyle="1" w:styleId="NoList1111111">
    <w:name w:val="No List1111111"/>
    <w:next w:val="a2"/>
    <w:uiPriority w:val="99"/>
    <w:semiHidden/>
    <w:unhideWhenUsed/>
    <w:rsid w:val="0055655D"/>
  </w:style>
  <w:style w:type="numbering" w:customStyle="1" w:styleId="121111">
    <w:name w:val="無清單121111"/>
    <w:next w:val="a2"/>
    <w:uiPriority w:val="99"/>
    <w:semiHidden/>
    <w:unhideWhenUsed/>
    <w:rsid w:val="0055655D"/>
  </w:style>
  <w:style w:type="numbering" w:customStyle="1" w:styleId="11111110">
    <w:name w:val="無清單1111111"/>
    <w:next w:val="a2"/>
    <w:uiPriority w:val="99"/>
    <w:semiHidden/>
    <w:unhideWhenUsed/>
    <w:rsid w:val="0055655D"/>
  </w:style>
  <w:style w:type="numbering" w:customStyle="1" w:styleId="NoList13111">
    <w:name w:val="No List13111"/>
    <w:next w:val="a2"/>
    <w:uiPriority w:val="99"/>
    <w:semiHidden/>
    <w:unhideWhenUsed/>
    <w:rsid w:val="0055655D"/>
  </w:style>
  <w:style w:type="numbering" w:customStyle="1" w:styleId="121112">
    <w:name w:val="リストなし12111"/>
    <w:next w:val="a2"/>
    <w:uiPriority w:val="99"/>
    <w:semiHidden/>
    <w:unhideWhenUsed/>
    <w:rsid w:val="0055655D"/>
  </w:style>
  <w:style w:type="numbering" w:customStyle="1" w:styleId="121113">
    <w:name w:val="无列表12111"/>
    <w:next w:val="a2"/>
    <w:semiHidden/>
    <w:rsid w:val="0055655D"/>
  </w:style>
  <w:style w:type="numbering" w:customStyle="1" w:styleId="NoList22111">
    <w:name w:val="No List22111"/>
    <w:next w:val="a2"/>
    <w:semiHidden/>
    <w:rsid w:val="0055655D"/>
  </w:style>
  <w:style w:type="numbering" w:customStyle="1" w:styleId="NoList32111">
    <w:name w:val="No List32111"/>
    <w:next w:val="a2"/>
    <w:uiPriority w:val="99"/>
    <w:semiHidden/>
    <w:rsid w:val="0055655D"/>
  </w:style>
  <w:style w:type="numbering" w:customStyle="1" w:styleId="NoList112111">
    <w:name w:val="No List112111"/>
    <w:next w:val="a2"/>
    <w:uiPriority w:val="99"/>
    <w:semiHidden/>
    <w:unhideWhenUsed/>
    <w:rsid w:val="0055655D"/>
  </w:style>
  <w:style w:type="numbering" w:customStyle="1" w:styleId="131110">
    <w:name w:val="無清單13111"/>
    <w:next w:val="a2"/>
    <w:uiPriority w:val="99"/>
    <w:semiHidden/>
    <w:unhideWhenUsed/>
    <w:rsid w:val="0055655D"/>
  </w:style>
  <w:style w:type="numbering" w:customStyle="1" w:styleId="1121110">
    <w:name w:val="無清單112111"/>
    <w:next w:val="a2"/>
    <w:uiPriority w:val="99"/>
    <w:semiHidden/>
    <w:unhideWhenUsed/>
    <w:rsid w:val="0055655D"/>
  </w:style>
  <w:style w:type="numbering" w:customStyle="1" w:styleId="21111">
    <w:name w:val="无列表21111"/>
    <w:next w:val="a2"/>
    <w:uiPriority w:val="99"/>
    <w:semiHidden/>
    <w:unhideWhenUsed/>
    <w:rsid w:val="0055655D"/>
  </w:style>
  <w:style w:type="numbering" w:customStyle="1" w:styleId="NoList122111">
    <w:name w:val="No List122111"/>
    <w:next w:val="a2"/>
    <w:uiPriority w:val="99"/>
    <w:semiHidden/>
    <w:unhideWhenUsed/>
    <w:rsid w:val="0055655D"/>
  </w:style>
  <w:style w:type="numbering" w:customStyle="1" w:styleId="1121111">
    <w:name w:val="リストなし112111"/>
    <w:next w:val="a2"/>
    <w:uiPriority w:val="99"/>
    <w:semiHidden/>
    <w:unhideWhenUsed/>
    <w:rsid w:val="0055655D"/>
  </w:style>
  <w:style w:type="numbering" w:customStyle="1" w:styleId="1121112">
    <w:name w:val="无列表112111"/>
    <w:next w:val="a2"/>
    <w:semiHidden/>
    <w:rsid w:val="0055655D"/>
  </w:style>
  <w:style w:type="numbering" w:customStyle="1" w:styleId="NoList212111">
    <w:name w:val="No List212111"/>
    <w:next w:val="a2"/>
    <w:semiHidden/>
    <w:rsid w:val="0055655D"/>
  </w:style>
  <w:style w:type="numbering" w:customStyle="1" w:styleId="NoList312111">
    <w:name w:val="No List312111"/>
    <w:next w:val="a2"/>
    <w:uiPriority w:val="99"/>
    <w:semiHidden/>
    <w:rsid w:val="0055655D"/>
  </w:style>
  <w:style w:type="numbering" w:customStyle="1" w:styleId="NoList1112111">
    <w:name w:val="No List1112111"/>
    <w:next w:val="a2"/>
    <w:uiPriority w:val="99"/>
    <w:semiHidden/>
    <w:unhideWhenUsed/>
    <w:rsid w:val="0055655D"/>
  </w:style>
  <w:style w:type="numbering" w:customStyle="1" w:styleId="122111">
    <w:name w:val="無清單122111"/>
    <w:next w:val="a2"/>
    <w:uiPriority w:val="99"/>
    <w:semiHidden/>
    <w:unhideWhenUsed/>
    <w:rsid w:val="0055655D"/>
  </w:style>
  <w:style w:type="numbering" w:customStyle="1" w:styleId="1112111">
    <w:name w:val="無清單1112111"/>
    <w:next w:val="a2"/>
    <w:uiPriority w:val="99"/>
    <w:semiHidden/>
    <w:unhideWhenUsed/>
    <w:rsid w:val="0055655D"/>
  </w:style>
  <w:style w:type="numbering" w:customStyle="1" w:styleId="NoList5111">
    <w:name w:val="No List5111"/>
    <w:next w:val="a2"/>
    <w:semiHidden/>
    <w:unhideWhenUsed/>
    <w:rsid w:val="0055655D"/>
  </w:style>
  <w:style w:type="numbering" w:customStyle="1" w:styleId="NoList611">
    <w:name w:val="No List611"/>
    <w:next w:val="a2"/>
    <w:semiHidden/>
    <w:unhideWhenUsed/>
    <w:rsid w:val="0055655D"/>
  </w:style>
  <w:style w:type="numbering" w:customStyle="1" w:styleId="NoList1411">
    <w:name w:val="No List1411"/>
    <w:next w:val="a2"/>
    <w:semiHidden/>
    <w:unhideWhenUsed/>
    <w:rsid w:val="0055655D"/>
  </w:style>
  <w:style w:type="numbering" w:customStyle="1" w:styleId="13112">
    <w:name w:val="リストなし1311"/>
    <w:next w:val="a2"/>
    <w:uiPriority w:val="99"/>
    <w:semiHidden/>
    <w:unhideWhenUsed/>
    <w:rsid w:val="0055655D"/>
  </w:style>
  <w:style w:type="numbering" w:customStyle="1" w:styleId="NoList2311">
    <w:name w:val="No List2311"/>
    <w:next w:val="a2"/>
    <w:semiHidden/>
    <w:rsid w:val="0055655D"/>
  </w:style>
  <w:style w:type="numbering" w:customStyle="1" w:styleId="NoList3311">
    <w:name w:val="No List3311"/>
    <w:next w:val="a2"/>
    <w:uiPriority w:val="99"/>
    <w:semiHidden/>
    <w:rsid w:val="0055655D"/>
  </w:style>
  <w:style w:type="numbering" w:customStyle="1" w:styleId="NoList1141">
    <w:name w:val="No List1141"/>
    <w:next w:val="a2"/>
    <w:uiPriority w:val="99"/>
    <w:semiHidden/>
    <w:unhideWhenUsed/>
    <w:rsid w:val="0055655D"/>
  </w:style>
  <w:style w:type="numbering" w:customStyle="1" w:styleId="14110">
    <w:name w:val="無清單1411"/>
    <w:next w:val="a2"/>
    <w:uiPriority w:val="99"/>
    <w:semiHidden/>
    <w:unhideWhenUsed/>
    <w:rsid w:val="0055655D"/>
  </w:style>
  <w:style w:type="numbering" w:customStyle="1" w:styleId="113110">
    <w:name w:val="無清單11311"/>
    <w:next w:val="a2"/>
    <w:uiPriority w:val="99"/>
    <w:semiHidden/>
    <w:unhideWhenUsed/>
    <w:rsid w:val="0055655D"/>
  </w:style>
  <w:style w:type="numbering" w:customStyle="1" w:styleId="NoList421">
    <w:name w:val="No List421"/>
    <w:next w:val="a2"/>
    <w:semiHidden/>
    <w:unhideWhenUsed/>
    <w:rsid w:val="0055655D"/>
  </w:style>
  <w:style w:type="numbering" w:customStyle="1" w:styleId="NoList12311">
    <w:name w:val="No List12311"/>
    <w:next w:val="a2"/>
    <w:uiPriority w:val="99"/>
    <w:semiHidden/>
    <w:unhideWhenUsed/>
    <w:rsid w:val="0055655D"/>
  </w:style>
  <w:style w:type="numbering" w:customStyle="1" w:styleId="113111">
    <w:name w:val="リストなし11311"/>
    <w:next w:val="a2"/>
    <w:uiPriority w:val="99"/>
    <w:semiHidden/>
    <w:unhideWhenUsed/>
    <w:rsid w:val="0055655D"/>
  </w:style>
  <w:style w:type="numbering" w:customStyle="1" w:styleId="113112">
    <w:name w:val="无列表11311"/>
    <w:next w:val="a2"/>
    <w:semiHidden/>
    <w:rsid w:val="0055655D"/>
  </w:style>
  <w:style w:type="numbering" w:customStyle="1" w:styleId="NoList21311">
    <w:name w:val="No List21311"/>
    <w:next w:val="a2"/>
    <w:semiHidden/>
    <w:rsid w:val="0055655D"/>
  </w:style>
  <w:style w:type="numbering" w:customStyle="1" w:styleId="NoList31311">
    <w:name w:val="No List31311"/>
    <w:next w:val="a2"/>
    <w:uiPriority w:val="99"/>
    <w:semiHidden/>
    <w:rsid w:val="0055655D"/>
  </w:style>
  <w:style w:type="numbering" w:customStyle="1" w:styleId="NoList111311">
    <w:name w:val="No List111311"/>
    <w:next w:val="a2"/>
    <w:uiPriority w:val="99"/>
    <w:semiHidden/>
    <w:unhideWhenUsed/>
    <w:rsid w:val="0055655D"/>
  </w:style>
  <w:style w:type="numbering" w:customStyle="1" w:styleId="12311">
    <w:name w:val="無清單12311"/>
    <w:next w:val="a2"/>
    <w:uiPriority w:val="99"/>
    <w:semiHidden/>
    <w:unhideWhenUsed/>
    <w:rsid w:val="0055655D"/>
  </w:style>
  <w:style w:type="numbering" w:customStyle="1" w:styleId="111311">
    <w:name w:val="無清單111311"/>
    <w:next w:val="a2"/>
    <w:uiPriority w:val="99"/>
    <w:semiHidden/>
    <w:unhideWhenUsed/>
    <w:rsid w:val="0055655D"/>
  </w:style>
  <w:style w:type="numbering" w:customStyle="1" w:styleId="NoList12121">
    <w:name w:val="No List12121"/>
    <w:next w:val="a2"/>
    <w:uiPriority w:val="99"/>
    <w:semiHidden/>
    <w:unhideWhenUsed/>
    <w:rsid w:val="0055655D"/>
  </w:style>
  <w:style w:type="numbering" w:customStyle="1" w:styleId="111213">
    <w:name w:val="リストなし11121"/>
    <w:next w:val="a2"/>
    <w:uiPriority w:val="99"/>
    <w:semiHidden/>
    <w:unhideWhenUsed/>
    <w:rsid w:val="0055655D"/>
  </w:style>
  <w:style w:type="numbering" w:customStyle="1" w:styleId="111214">
    <w:name w:val="无列表11121"/>
    <w:next w:val="a2"/>
    <w:semiHidden/>
    <w:rsid w:val="0055655D"/>
  </w:style>
  <w:style w:type="numbering" w:customStyle="1" w:styleId="NoList21121">
    <w:name w:val="No List21121"/>
    <w:next w:val="a2"/>
    <w:semiHidden/>
    <w:rsid w:val="0055655D"/>
  </w:style>
  <w:style w:type="numbering" w:customStyle="1" w:styleId="NoList31121">
    <w:name w:val="No List31121"/>
    <w:next w:val="a2"/>
    <w:uiPriority w:val="99"/>
    <w:semiHidden/>
    <w:rsid w:val="0055655D"/>
  </w:style>
  <w:style w:type="numbering" w:customStyle="1" w:styleId="NoList111121">
    <w:name w:val="No List111121"/>
    <w:next w:val="a2"/>
    <w:uiPriority w:val="99"/>
    <w:semiHidden/>
    <w:unhideWhenUsed/>
    <w:rsid w:val="0055655D"/>
  </w:style>
  <w:style w:type="numbering" w:customStyle="1" w:styleId="121210">
    <w:name w:val="無清單12121"/>
    <w:next w:val="a2"/>
    <w:uiPriority w:val="99"/>
    <w:semiHidden/>
    <w:unhideWhenUsed/>
    <w:rsid w:val="0055655D"/>
  </w:style>
  <w:style w:type="numbering" w:customStyle="1" w:styleId="1111210">
    <w:name w:val="無清單111121"/>
    <w:next w:val="a2"/>
    <w:uiPriority w:val="99"/>
    <w:semiHidden/>
    <w:unhideWhenUsed/>
    <w:rsid w:val="0055655D"/>
  </w:style>
  <w:style w:type="numbering" w:customStyle="1" w:styleId="NoList521">
    <w:name w:val="No List521"/>
    <w:next w:val="a2"/>
    <w:semiHidden/>
    <w:unhideWhenUsed/>
    <w:rsid w:val="0055655D"/>
  </w:style>
  <w:style w:type="numbering" w:customStyle="1" w:styleId="NoList1321">
    <w:name w:val="No List1321"/>
    <w:next w:val="a2"/>
    <w:semiHidden/>
    <w:unhideWhenUsed/>
    <w:rsid w:val="0055655D"/>
  </w:style>
  <w:style w:type="numbering" w:customStyle="1" w:styleId="12213">
    <w:name w:val="リストなし1221"/>
    <w:next w:val="a2"/>
    <w:uiPriority w:val="99"/>
    <w:semiHidden/>
    <w:unhideWhenUsed/>
    <w:rsid w:val="0055655D"/>
  </w:style>
  <w:style w:type="numbering" w:customStyle="1" w:styleId="12214">
    <w:name w:val="无列表1221"/>
    <w:next w:val="a2"/>
    <w:semiHidden/>
    <w:rsid w:val="0055655D"/>
  </w:style>
  <w:style w:type="numbering" w:customStyle="1" w:styleId="NoList2221">
    <w:name w:val="No List2221"/>
    <w:next w:val="a2"/>
    <w:semiHidden/>
    <w:rsid w:val="0055655D"/>
  </w:style>
  <w:style w:type="numbering" w:customStyle="1" w:styleId="NoList3221">
    <w:name w:val="No List3221"/>
    <w:next w:val="a2"/>
    <w:uiPriority w:val="99"/>
    <w:semiHidden/>
    <w:rsid w:val="0055655D"/>
  </w:style>
  <w:style w:type="numbering" w:customStyle="1" w:styleId="NoList11221">
    <w:name w:val="No List11221"/>
    <w:next w:val="a2"/>
    <w:uiPriority w:val="99"/>
    <w:semiHidden/>
    <w:unhideWhenUsed/>
    <w:rsid w:val="0055655D"/>
  </w:style>
  <w:style w:type="numbering" w:customStyle="1" w:styleId="13210">
    <w:name w:val="無清單1321"/>
    <w:next w:val="a2"/>
    <w:uiPriority w:val="99"/>
    <w:semiHidden/>
    <w:unhideWhenUsed/>
    <w:rsid w:val="0055655D"/>
  </w:style>
  <w:style w:type="numbering" w:customStyle="1" w:styleId="112210">
    <w:name w:val="無清單11221"/>
    <w:next w:val="a2"/>
    <w:uiPriority w:val="99"/>
    <w:semiHidden/>
    <w:unhideWhenUsed/>
    <w:rsid w:val="0055655D"/>
  </w:style>
  <w:style w:type="numbering" w:customStyle="1" w:styleId="21210">
    <w:name w:val="无列表2121"/>
    <w:next w:val="a2"/>
    <w:uiPriority w:val="99"/>
    <w:semiHidden/>
    <w:unhideWhenUsed/>
    <w:rsid w:val="0055655D"/>
  </w:style>
  <w:style w:type="numbering" w:customStyle="1" w:styleId="NoList111221">
    <w:name w:val="No List111221"/>
    <w:next w:val="a2"/>
    <w:uiPriority w:val="99"/>
    <w:semiHidden/>
    <w:unhideWhenUsed/>
    <w:rsid w:val="0055655D"/>
  </w:style>
  <w:style w:type="numbering" w:customStyle="1" w:styleId="NoList71">
    <w:name w:val="No List71"/>
    <w:next w:val="a2"/>
    <w:semiHidden/>
    <w:unhideWhenUsed/>
    <w:rsid w:val="0055655D"/>
  </w:style>
  <w:style w:type="numbering" w:customStyle="1" w:styleId="NoList151">
    <w:name w:val="No List151"/>
    <w:next w:val="a2"/>
    <w:semiHidden/>
    <w:unhideWhenUsed/>
    <w:rsid w:val="0055655D"/>
  </w:style>
  <w:style w:type="numbering" w:customStyle="1" w:styleId="1412">
    <w:name w:val="リストなし141"/>
    <w:next w:val="a2"/>
    <w:uiPriority w:val="99"/>
    <w:semiHidden/>
    <w:unhideWhenUsed/>
    <w:rsid w:val="0055655D"/>
  </w:style>
  <w:style w:type="numbering" w:customStyle="1" w:styleId="1413">
    <w:name w:val="无列表141"/>
    <w:next w:val="a2"/>
    <w:semiHidden/>
    <w:rsid w:val="0055655D"/>
  </w:style>
  <w:style w:type="numbering" w:customStyle="1" w:styleId="NoList241">
    <w:name w:val="No List241"/>
    <w:next w:val="a2"/>
    <w:semiHidden/>
    <w:rsid w:val="0055655D"/>
  </w:style>
  <w:style w:type="numbering" w:customStyle="1" w:styleId="NoList341">
    <w:name w:val="No List341"/>
    <w:next w:val="a2"/>
    <w:uiPriority w:val="99"/>
    <w:semiHidden/>
    <w:rsid w:val="0055655D"/>
  </w:style>
  <w:style w:type="numbering" w:customStyle="1" w:styleId="NoList1151">
    <w:name w:val="No List1151"/>
    <w:next w:val="a2"/>
    <w:uiPriority w:val="99"/>
    <w:semiHidden/>
    <w:unhideWhenUsed/>
    <w:rsid w:val="0055655D"/>
  </w:style>
  <w:style w:type="numbering" w:customStyle="1" w:styleId="1510">
    <w:name w:val="無清單151"/>
    <w:next w:val="a2"/>
    <w:uiPriority w:val="99"/>
    <w:semiHidden/>
    <w:unhideWhenUsed/>
    <w:rsid w:val="0055655D"/>
  </w:style>
  <w:style w:type="numbering" w:customStyle="1" w:styleId="11410">
    <w:name w:val="無清單1141"/>
    <w:next w:val="a2"/>
    <w:uiPriority w:val="99"/>
    <w:semiHidden/>
    <w:unhideWhenUsed/>
    <w:rsid w:val="0055655D"/>
  </w:style>
  <w:style w:type="numbering" w:customStyle="1" w:styleId="NoList431">
    <w:name w:val="No List431"/>
    <w:next w:val="a2"/>
    <w:semiHidden/>
    <w:unhideWhenUsed/>
    <w:rsid w:val="0055655D"/>
  </w:style>
  <w:style w:type="numbering" w:customStyle="1" w:styleId="NoList1241">
    <w:name w:val="No List1241"/>
    <w:next w:val="a2"/>
    <w:uiPriority w:val="99"/>
    <w:semiHidden/>
    <w:unhideWhenUsed/>
    <w:rsid w:val="0055655D"/>
  </w:style>
  <w:style w:type="numbering" w:customStyle="1" w:styleId="11411">
    <w:name w:val="リストなし1141"/>
    <w:next w:val="a2"/>
    <w:uiPriority w:val="99"/>
    <w:semiHidden/>
    <w:unhideWhenUsed/>
    <w:rsid w:val="0055655D"/>
  </w:style>
  <w:style w:type="numbering" w:customStyle="1" w:styleId="11412">
    <w:name w:val="无列表1141"/>
    <w:next w:val="a2"/>
    <w:semiHidden/>
    <w:rsid w:val="0055655D"/>
  </w:style>
  <w:style w:type="numbering" w:customStyle="1" w:styleId="NoList2141">
    <w:name w:val="No List2141"/>
    <w:next w:val="a2"/>
    <w:semiHidden/>
    <w:rsid w:val="0055655D"/>
  </w:style>
  <w:style w:type="numbering" w:customStyle="1" w:styleId="NoList3141">
    <w:name w:val="No List3141"/>
    <w:next w:val="a2"/>
    <w:uiPriority w:val="99"/>
    <w:semiHidden/>
    <w:rsid w:val="0055655D"/>
  </w:style>
  <w:style w:type="numbering" w:customStyle="1" w:styleId="NoList11141">
    <w:name w:val="No List11141"/>
    <w:next w:val="a2"/>
    <w:uiPriority w:val="99"/>
    <w:semiHidden/>
    <w:unhideWhenUsed/>
    <w:rsid w:val="0055655D"/>
  </w:style>
  <w:style w:type="numbering" w:customStyle="1" w:styleId="12410">
    <w:name w:val="無清單1241"/>
    <w:next w:val="a2"/>
    <w:uiPriority w:val="99"/>
    <w:semiHidden/>
    <w:unhideWhenUsed/>
    <w:rsid w:val="0055655D"/>
  </w:style>
  <w:style w:type="numbering" w:customStyle="1" w:styleId="111410">
    <w:name w:val="無清單11141"/>
    <w:next w:val="a2"/>
    <w:uiPriority w:val="99"/>
    <w:semiHidden/>
    <w:unhideWhenUsed/>
    <w:rsid w:val="0055655D"/>
  </w:style>
  <w:style w:type="numbering" w:customStyle="1" w:styleId="2310">
    <w:name w:val="无列表231"/>
    <w:next w:val="a2"/>
    <w:uiPriority w:val="99"/>
    <w:semiHidden/>
    <w:unhideWhenUsed/>
    <w:rsid w:val="0055655D"/>
  </w:style>
  <w:style w:type="numbering" w:customStyle="1" w:styleId="NoList12131">
    <w:name w:val="No List12131"/>
    <w:next w:val="a2"/>
    <w:uiPriority w:val="99"/>
    <w:semiHidden/>
    <w:unhideWhenUsed/>
    <w:rsid w:val="0055655D"/>
  </w:style>
  <w:style w:type="numbering" w:customStyle="1" w:styleId="111310">
    <w:name w:val="リストなし11131"/>
    <w:next w:val="a2"/>
    <w:uiPriority w:val="99"/>
    <w:semiHidden/>
    <w:unhideWhenUsed/>
    <w:rsid w:val="0055655D"/>
  </w:style>
  <w:style w:type="numbering" w:customStyle="1" w:styleId="111312">
    <w:name w:val="无列表11131"/>
    <w:next w:val="a2"/>
    <w:semiHidden/>
    <w:rsid w:val="0055655D"/>
  </w:style>
  <w:style w:type="numbering" w:customStyle="1" w:styleId="NoList21131">
    <w:name w:val="No List21131"/>
    <w:next w:val="a2"/>
    <w:semiHidden/>
    <w:rsid w:val="0055655D"/>
  </w:style>
  <w:style w:type="numbering" w:customStyle="1" w:styleId="NoList31131">
    <w:name w:val="No List31131"/>
    <w:next w:val="a2"/>
    <w:uiPriority w:val="99"/>
    <w:semiHidden/>
    <w:rsid w:val="0055655D"/>
  </w:style>
  <w:style w:type="numbering" w:customStyle="1" w:styleId="NoList111131">
    <w:name w:val="No List111131"/>
    <w:next w:val="a2"/>
    <w:uiPriority w:val="99"/>
    <w:semiHidden/>
    <w:unhideWhenUsed/>
    <w:rsid w:val="0055655D"/>
  </w:style>
  <w:style w:type="numbering" w:customStyle="1" w:styleId="121310">
    <w:name w:val="無清單12131"/>
    <w:next w:val="a2"/>
    <w:uiPriority w:val="99"/>
    <w:semiHidden/>
    <w:unhideWhenUsed/>
    <w:rsid w:val="0055655D"/>
  </w:style>
  <w:style w:type="numbering" w:customStyle="1" w:styleId="111131">
    <w:name w:val="無清單111131"/>
    <w:next w:val="a2"/>
    <w:uiPriority w:val="99"/>
    <w:semiHidden/>
    <w:unhideWhenUsed/>
    <w:rsid w:val="0055655D"/>
  </w:style>
  <w:style w:type="numbering" w:customStyle="1" w:styleId="NoList531">
    <w:name w:val="No List531"/>
    <w:next w:val="a2"/>
    <w:semiHidden/>
    <w:unhideWhenUsed/>
    <w:rsid w:val="0055655D"/>
  </w:style>
  <w:style w:type="numbering" w:customStyle="1" w:styleId="NoList1331">
    <w:name w:val="No List1331"/>
    <w:next w:val="a2"/>
    <w:uiPriority w:val="99"/>
    <w:semiHidden/>
    <w:unhideWhenUsed/>
    <w:rsid w:val="0055655D"/>
  </w:style>
  <w:style w:type="numbering" w:customStyle="1" w:styleId="12312">
    <w:name w:val="リストなし1231"/>
    <w:next w:val="a2"/>
    <w:uiPriority w:val="99"/>
    <w:semiHidden/>
    <w:unhideWhenUsed/>
    <w:rsid w:val="0055655D"/>
  </w:style>
  <w:style w:type="numbering" w:customStyle="1" w:styleId="12313">
    <w:name w:val="无列表1231"/>
    <w:next w:val="a2"/>
    <w:semiHidden/>
    <w:rsid w:val="0055655D"/>
  </w:style>
  <w:style w:type="numbering" w:customStyle="1" w:styleId="NoList2231">
    <w:name w:val="No List2231"/>
    <w:next w:val="a2"/>
    <w:semiHidden/>
    <w:rsid w:val="0055655D"/>
  </w:style>
  <w:style w:type="numbering" w:customStyle="1" w:styleId="NoList3231">
    <w:name w:val="No List3231"/>
    <w:next w:val="a2"/>
    <w:uiPriority w:val="99"/>
    <w:semiHidden/>
    <w:rsid w:val="0055655D"/>
  </w:style>
  <w:style w:type="numbering" w:customStyle="1" w:styleId="NoList11231">
    <w:name w:val="No List11231"/>
    <w:next w:val="a2"/>
    <w:uiPriority w:val="99"/>
    <w:semiHidden/>
    <w:unhideWhenUsed/>
    <w:rsid w:val="0055655D"/>
  </w:style>
  <w:style w:type="numbering" w:customStyle="1" w:styleId="13310">
    <w:name w:val="無清單1331"/>
    <w:next w:val="a2"/>
    <w:uiPriority w:val="99"/>
    <w:semiHidden/>
    <w:unhideWhenUsed/>
    <w:rsid w:val="0055655D"/>
  </w:style>
  <w:style w:type="numbering" w:customStyle="1" w:styleId="112310">
    <w:name w:val="無清單11231"/>
    <w:next w:val="a2"/>
    <w:uiPriority w:val="99"/>
    <w:semiHidden/>
    <w:unhideWhenUsed/>
    <w:rsid w:val="0055655D"/>
  </w:style>
  <w:style w:type="numbering" w:customStyle="1" w:styleId="21310">
    <w:name w:val="无列表2131"/>
    <w:next w:val="a2"/>
    <w:uiPriority w:val="99"/>
    <w:semiHidden/>
    <w:unhideWhenUsed/>
    <w:rsid w:val="0055655D"/>
  </w:style>
  <w:style w:type="numbering" w:customStyle="1" w:styleId="NoList12221">
    <w:name w:val="No List12221"/>
    <w:next w:val="a2"/>
    <w:uiPriority w:val="99"/>
    <w:semiHidden/>
    <w:unhideWhenUsed/>
    <w:rsid w:val="0055655D"/>
  </w:style>
  <w:style w:type="numbering" w:customStyle="1" w:styleId="112211">
    <w:name w:val="リストなし11221"/>
    <w:next w:val="a2"/>
    <w:uiPriority w:val="99"/>
    <w:semiHidden/>
    <w:unhideWhenUsed/>
    <w:rsid w:val="0055655D"/>
  </w:style>
  <w:style w:type="numbering" w:customStyle="1" w:styleId="112212">
    <w:name w:val="无列表11221"/>
    <w:next w:val="a2"/>
    <w:semiHidden/>
    <w:rsid w:val="0055655D"/>
  </w:style>
  <w:style w:type="numbering" w:customStyle="1" w:styleId="NoList21221">
    <w:name w:val="No List21221"/>
    <w:next w:val="a2"/>
    <w:semiHidden/>
    <w:rsid w:val="0055655D"/>
  </w:style>
  <w:style w:type="numbering" w:customStyle="1" w:styleId="NoList31221">
    <w:name w:val="No List31221"/>
    <w:next w:val="a2"/>
    <w:uiPriority w:val="99"/>
    <w:semiHidden/>
    <w:rsid w:val="0055655D"/>
  </w:style>
  <w:style w:type="numbering" w:customStyle="1" w:styleId="NoList111231">
    <w:name w:val="No List111231"/>
    <w:next w:val="a2"/>
    <w:uiPriority w:val="99"/>
    <w:semiHidden/>
    <w:unhideWhenUsed/>
    <w:rsid w:val="0055655D"/>
  </w:style>
  <w:style w:type="numbering" w:customStyle="1" w:styleId="12221">
    <w:name w:val="無清單12221"/>
    <w:next w:val="a2"/>
    <w:uiPriority w:val="99"/>
    <w:semiHidden/>
    <w:unhideWhenUsed/>
    <w:rsid w:val="0055655D"/>
  </w:style>
  <w:style w:type="numbering" w:customStyle="1" w:styleId="111221">
    <w:name w:val="無清單111221"/>
    <w:next w:val="a2"/>
    <w:uiPriority w:val="99"/>
    <w:semiHidden/>
    <w:unhideWhenUsed/>
    <w:rsid w:val="0055655D"/>
  </w:style>
  <w:style w:type="numbering" w:customStyle="1" w:styleId="4fc">
    <w:name w:val="无列表4"/>
    <w:next w:val="a2"/>
    <w:uiPriority w:val="99"/>
    <w:semiHidden/>
    <w:unhideWhenUsed/>
    <w:rsid w:val="0055655D"/>
  </w:style>
  <w:style w:type="numbering" w:customStyle="1" w:styleId="329">
    <w:name w:val="无列表32"/>
    <w:next w:val="a2"/>
    <w:uiPriority w:val="99"/>
    <w:semiHidden/>
    <w:unhideWhenUsed/>
    <w:rsid w:val="0055655D"/>
  </w:style>
  <w:style w:type="numbering" w:customStyle="1" w:styleId="13121">
    <w:name w:val="无列表1312"/>
    <w:next w:val="a2"/>
    <w:semiHidden/>
    <w:rsid w:val="0055655D"/>
  </w:style>
  <w:style w:type="numbering" w:customStyle="1" w:styleId="NoList4112">
    <w:name w:val="No List4112"/>
    <w:next w:val="a2"/>
    <w:uiPriority w:val="99"/>
    <w:semiHidden/>
    <w:unhideWhenUsed/>
    <w:rsid w:val="0055655D"/>
  </w:style>
  <w:style w:type="numbering" w:customStyle="1" w:styleId="2212">
    <w:name w:val="无列表2212"/>
    <w:next w:val="a2"/>
    <w:uiPriority w:val="99"/>
    <w:semiHidden/>
    <w:unhideWhenUsed/>
    <w:rsid w:val="0055655D"/>
  </w:style>
  <w:style w:type="numbering" w:customStyle="1" w:styleId="NoList121112">
    <w:name w:val="No List121112"/>
    <w:next w:val="a2"/>
    <w:uiPriority w:val="99"/>
    <w:semiHidden/>
    <w:unhideWhenUsed/>
    <w:rsid w:val="0055655D"/>
  </w:style>
  <w:style w:type="numbering" w:customStyle="1" w:styleId="1111121">
    <w:name w:val="リストなし111112"/>
    <w:next w:val="a2"/>
    <w:uiPriority w:val="99"/>
    <w:semiHidden/>
    <w:unhideWhenUsed/>
    <w:rsid w:val="0055655D"/>
  </w:style>
  <w:style w:type="numbering" w:customStyle="1" w:styleId="1111122">
    <w:name w:val="无列表111112"/>
    <w:next w:val="a2"/>
    <w:semiHidden/>
    <w:rsid w:val="0055655D"/>
  </w:style>
  <w:style w:type="numbering" w:customStyle="1" w:styleId="NoList211112">
    <w:name w:val="No List211112"/>
    <w:next w:val="a2"/>
    <w:semiHidden/>
    <w:rsid w:val="0055655D"/>
  </w:style>
  <w:style w:type="numbering" w:customStyle="1" w:styleId="NoList311112">
    <w:name w:val="No List311112"/>
    <w:next w:val="a2"/>
    <w:uiPriority w:val="99"/>
    <w:semiHidden/>
    <w:rsid w:val="0055655D"/>
  </w:style>
  <w:style w:type="numbering" w:customStyle="1" w:styleId="NoList1111112">
    <w:name w:val="No List1111112"/>
    <w:next w:val="a2"/>
    <w:uiPriority w:val="99"/>
    <w:semiHidden/>
    <w:unhideWhenUsed/>
    <w:rsid w:val="0055655D"/>
  </w:style>
  <w:style w:type="numbering" w:customStyle="1" w:styleId="1211120">
    <w:name w:val="無清單121112"/>
    <w:next w:val="a2"/>
    <w:uiPriority w:val="99"/>
    <w:semiHidden/>
    <w:unhideWhenUsed/>
    <w:rsid w:val="0055655D"/>
  </w:style>
  <w:style w:type="numbering" w:customStyle="1" w:styleId="11111120">
    <w:name w:val="無清單1111112"/>
    <w:next w:val="a2"/>
    <w:uiPriority w:val="99"/>
    <w:semiHidden/>
    <w:unhideWhenUsed/>
    <w:rsid w:val="0055655D"/>
  </w:style>
  <w:style w:type="numbering" w:customStyle="1" w:styleId="NoList13112">
    <w:name w:val="No List13112"/>
    <w:next w:val="a2"/>
    <w:uiPriority w:val="99"/>
    <w:semiHidden/>
    <w:unhideWhenUsed/>
    <w:rsid w:val="0055655D"/>
  </w:style>
  <w:style w:type="numbering" w:customStyle="1" w:styleId="121121">
    <w:name w:val="リストなし12112"/>
    <w:next w:val="a2"/>
    <w:uiPriority w:val="99"/>
    <w:semiHidden/>
    <w:unhideWhenUsed/>
    <w:rsid w:val="0055655D"/>
  </w:style>
  <w:style w:type="numbering" w:customStyle="1" w:styleId="121122">
    <w:name w:val="无列表12112"/>
    <w:next w:val="a2"/>
    <w:semiHidden/>
    <w:rsid w:val="0055655D"/>
  </w:style>
  <w:style w:type="numbering" w:customStyle="1" w:styleId="NoList22112">
    <w:name w:val="No List22112"/>
    <w:next w:val="a2"/>
    <w:semiHidden/>
    <w:rsid w:val="0055655D"/>
  </w:style>
  <w:style w:type="numbering" w:customStyle="1" w:styleId="NoList32112">
    <w:name w:val="No List32112"/>
    <w:next w:val="a2"/>
    <w:uiPriority w:val="99"/>
    <w:semiHidden/>
    <w:rsid w:val="0055655D"/>
  </w:style>
  <w:style w:type="numbering" w:customStyle="1" w:styleId="NoList112112">
    <w:name w:val="No List112112"/>
    <w:next w:val="a2"/>
    <w:uiPriority w:val="99"/>
    <w:semiHidden/>
    <w:unhideWhenUsed/>
    <w:rsid w:val="0055655D"/>
  </w:style>
  <w:style w:type="numbering" w:customStyle="1" w:styleId="131120">
    <w:name w:val="無清單13112"/>
    <w:next w:val="a2"/>
    <w:uiPriority w:val="99"/>
    <w:semiHidden/>
    <w:unhideWhenUsed/>
    <w:rsid w:val="0055655D"/>
  </w:style>
  <w:style w:type="numbering" w:customStyle="1" w:styleId="1121120">
    <w:name w:val="無清單112112"/>
    <w:next w:val="a2"/>
    <w:uiPriority w:val="99"/>
    <w:semiHidden/>
    <w:unhideWhenUsed/>
    <w:rsid w:val="0055655D"/>
  </w:style>
  <w:style w:type="numbering" w:customStyle="1" w:styleId="21112">
    <w:name w:val="无列表21112"/>
    <w:next w:val="a2"/>
    <w:uiPriority w:val="99"/>
    <w:semiHidden/>
    <w:unhideWhenUsed/>
    <w:rsid w:val="0055655D"/>
  </w:style>
  <w:style w:type="numbering" w:customStyle="1" w:styleId="NoList122112">
    <w:name w:val="No List122112"/>
    <w:next w:val="a2"/>
    <w:uiPriority w:val="99"/>
    <w:semiHidden/>
    <w:unhideWhenUsed/>
    <w:rsid w:val="0055655D"/>
  </w:style>
  <w:style w:type="numbering" w:customStyle="1" w:styleId="1121121">
    <w:name w:val="リストなし112112"/>
    <w:next w:val="a2"/>
    <w:uiPriority w:val="99"/>
    <w:semiHidden/>
    <w:unhideWhenUsed/>
    <w:rsid w:val="0055655D"/>
  </w:style>
  <w:style w:type="numbering" w:customStyle="1" w:styleId="1121122">
    <w:name w:val="无列表112112"/>
    <w:next w:val="a2"/>
    <w:semiHidden/>
    <w:rsid w:val="0055655D"/>
  </w:style>
  <w:style w:type="numbering" w:customStyle="1" w:styleId="NoList212112">
    <w:name w:val="No List212112"/>
    <w:next w:val="a2"/>
    <w:semiHidden/>
    <w:rsid w:val="0055655D"/>
  </w:style>
  <w:style w:type="numbering" w:customStyle="1" w:styleId="NoList312112">
    <w:name w:val="No List312112"/>
    <w:next w:val="a2"/>
    <w:uiPriority w:val="99"/>
    <w:semiHidden/>
    <w:rsid w:val="0055655D"/>
  </w:style>
  <w:style w:type="numbering" w:customStyle="1" w:styleId="NoList1112112">
    <w:name w:val="No List1112112"/>
    <w:next w:val="a2"/>
    <w:uiPriority w:val="99"/>
    <w:semiHidden/>
    <w:unhideWhenUsed/>
    <w:rsid w:val="0055655D"/>
  </w:style>
  <w:style w:type="numbering" w:customStyle="1" w:styleId="122112">
    <w:name w:val="無清單122112"/>
    <w:next w:val="a2"/>
    <w:uiPriority w:val="99"/>
    <w:semiHidden/>
    <w:unhideWhenUsed/>
    <w:rsid w:val="0055655D"/>
  </w:style>
  <w:style w:type="numbering" w:customStyle="1" w:styleId="1112112">
    <w:name w:val="無清單1112112"/>
    <w:next w:val="a2"/>
    <w:uiPriority w:val="99"/>
    <w:semiHidden/>
    <w:unhideWhenUsed/>
    <w:rsid w:val="0055655D"/>
  </w:style>
  <w:style w:type="numbering" w:customStyle="1" w:styleId="12222">
    <w:name w:val="无列表1222"/>
    <w:next w:val="a2"/>
    <w:semiHidden/>
    <w:rsid w:val="0055655D"/>
  </w:style>
  <w:style w:type="numbering" w:customStyle="1" w:styleId="NoList1211111">
    <w:name w:val="No List1211111"/>
    <w:next w:val="a2"/>
    <w:uiPriority w:val="99"/>
    <w:semiHidden/>
    <w:unhideWhenUsed/>
    <w:rsid w:val="0055655D"/>
  </w:style>
  <w:style w:type="numbering" w:customStyle="1" w:styleId="11111111">
    <w:name w:val="リストなし1111111"/>
    <w:next w:val="a2"/>
    <w:uiPriority w:val="99"/>
    <w:semiHidden/>
    <w:unhideWhenUsed/>
    <w:rsid w:val="0055655D"/>
  </w:style>
  <w:style w:type="numbering" w:customStyle="1" w:styleId="11111112">
    <w:name w:val="无列表1111111"/>
    <w:next w:val="a2"/>
    <w:semiHidden/>
    <w:rsid w:val="0055655D"/>
  </w:style>
  <w:style w:type="numbering" w:customStyle="1" w:styleId="NoList2111111">
    <w:name w:val="No List2111111"/>
    <w:next w:val="a2"/>
    <w:semiHidden/>
    <w:rsid w:val="0055655D"/>
  </w:style>
  <w:style w:type="numbering" w:customStyle="1" w:styleId="NoList3111111">
    <w:name w:val="No List3111111"/>
    <w:next w:val="a2"/>
    <w:uiPriority w:val="99"/>
    <w:semiHidden/>
    <w:rsid w:val="0055655D"/>
  </w:style>
  <w:style w:type="numbering" w:customStyle="1" w:styleId="NoList11111111">
    <w:name w:val="No List11111111"/>
    <w:next w:val="a2"/>
    <w:uiPriority w:val="99"/>
    <w:semiHidden/>
    <w:unhideWhenUsed/>
    <w:rsid w:val="0055655D"/>
  </w:style>
  <w:style w:type="numbering" w:customStyle="1" w:styleId="1211111">
    <w:name w:val="無清單1211111"/>
    <w:next w:val="a2"/>
    <w:uiPriority w:val="99"/>
    <w:semiHidden/>
    <w:unhideWhenUsed/>
    <w:rsid w:val="0055655D"/>
  </w:style>
  <w:style w:type="numbering" w:customStyle="1" w:styleId="111111110">
    <w:name w:val="無清單11111111"/>
    <w:next w:val="a2"/>
    <w:uiPriority w:val="99"/>
    <w:semiHidden/>
    <w:unhideWhenUsed/>
    <w:rsid w:val="0055655D"/>
  </w:style>
  <w:style w:type="numbering" w:customStyle="1" w:styleId="1211110">
    <w:name w:val="无列表121111"/>
    <w:next w:val="a2"/>
    <w:semiHidden/>
    <w:rsid w:val="0055655D"/>
  </w:style>
  <w:style w:type="numbering" w:customStyle="1" w:styleId="211111">
    <w:name w:val="无列表211111"/>
    <w:next w:val="a2"/>
    <w:uiPriority w:val="99"/>
    <w:semiHidden/>
    <w:unhideWhenUsed/>
    <w:rsid w:val="0055655D"/>
  </w:style>
  <w:style w:type="numbering" w:customStyle="1" w:styleId="NoList17">
    <w:name w:val="No List17"/>
    <w:next w:val="a2"/>
    <w:uiPriority w:val="99"/>
    <w:semiHidden/>
    <w:unhideWhenUsed/>
    <w:rsid w:val="0055655D"/>
  </w:style>
  <w:style w:type="numbering" w:customStyle="1" w:styleId="164">
    <w:name w:val="リストなし16"/>
    <w:next w:val="a2"/>
    <w:uiPriority w:val="99"/>
    <w:semiHidden/>
    <w:unhideWhenUsed/>
    <w:rsid w:val="0055655D"/>
  </w:style>
  <w:style w:type="numbering" w:customStyle="1" w:styleId="165">
    <w:name w:val="无列表16"/>
    <w:next w:val="a2"/>
    <w:semiHidden/>
    <w:rsid w:val="0055655D"/>
  </w:style>
  <w:style w:type="numbering" w:customStyle="1" w:styleId="NoList26">
    <w:name w:val="No List26"/>
    <w:next w:val="a2"/>
    <w:uiPriority w:val="99"/>
    <w:semiHidden/>
    <w:rsid w:val="0055655D"/>
  </w:style>
  <w:style w:type="numbering" w:customStyle="1" w:styleId="NoList36">
    <w:name w:val="No List36"/>
    <w:next w:val="a2"/>
    <w:uiPriority w:val="99"/>
    <w:semiHidden/>
    <w:rsid w:val="0055655D"/>
  </w:style>
  <w:style w:type="numbering" w:customStyle="1" w:styleId="NoList117">
    <w:name w:val="No List117"/>
    <w:next w:val="a2"/>
    <w:uiPriority w:val="99"/>
    <w:semiHidden/>
    <w:unhideWhenUsed/>
    <w:rsid w:val="0055655D"/>
  </w:style>
  <w:style w:type="numbering" w:customStyle="1" w:styleId="171">
    <w:name w:val="無清單17"/>
    <w:next w:val="a2"/>
    <w:uiPriority w:val="99"/>
    <w:semiHidden/>
    <w:unhideWhenUsed/>
    <w:rsid w:val="0055655D"/>
  </w:style>
  <w:style w:type="numbering" w:customStyle="1" w:styleId="1160">
    <w:name w:val="無清單116"/>
    <w:next w:val="a2"/>
    <w:uiPriority w:val="99"/>
    <w:semiHidden/>
    <w:unhideWhenUsed/>
    <w:rsid w:val="0055655D"/>
  </w:style>
  <w:style w:type="numbering" w:customStyle="1" w:styleId="NoList1116">
    <w:name w:val="No List1116"/>
    <w:next w:val="a2"/>
    <w:uiPriority w:val="99"/>
    <w:semiHidden/>
    <w:unhideWhenUsed/>
    <w:rsid w:val="0055655D"/>
  </w:style>
  <w:style w:type="numbering" w:customStyle="1" w:styleId="256">
    <w:name w:val="无列表25"/>
    <w:next w:val="a2"/>
    <w:uiPriority w:val="99"/>
    <w:semiHidden/>
    <w:unhideWhenUsed/>
    <w:rsid w:val="0055655D"/>
  </w:style>
  <w:style w:type="numbering" w:customStyle="1" w:styleId="NoList126">
    <w:name w:val="No List126"/>
    <w:next w:val="a2"/>
    <w:uiPriority w:val="99"/>
    <w:semiHidden/>
    <w:unhideWhenUsed/>
    <w:rsid w:val="0055655D"/>
  </w:style>
  <w:style w:type="numbering" w:customStyle="1" w:styleId="1161">
    <w:name w:val="リストなし116"/>
    <w:next w:val="a2"/>
    <w:uiPriority w:val="99"/>
    <w:semiHidden/>
    <w:unhideWhenUsed/>
    <w:rsid w:val="0055655D"/>
  </w:style>
  <w:style w:type="numbering" w:customStyle="1" w:styleId="1162">
    <w:name w:val="无列表116"/>
    <w:next w:val="a2"/>
    <w:semiHidden/>
    <w:rsid w:val="0055655D"/>
  </w:style>
  <w:style w:type="numbering" w:customStyle="1" w:styleId="NoList216">
    <w:name w:val="No List216"/>
    <w:next w:val="a2"/>
    <w:semiHidden/>
    <w:rsid w:val="0055655D"/>
  </w:style>
  <w:style w:type="numbering" w:customStyle="1" w:styleId="NoList316">
    <w:name w:val="No List316"/>
    <w:next w:val="a2"/>
    <w:uiPriority w:val="99"/>
    <w:semiHidden/>
    <w:rsid w:val="0055655D"/>
  </w:style>
  <w:style w:type="numbering" w:customStyle="1" w:styleId="1260">
    <w:name w:val="無清單126"/>
    <w:next w:val="a2"/>
    <w:uiPriority w:val="99"/>
    <w:semiHidden/>
    <w:unhideWhenUsed/>
    <w:rsid w:val="0055655D"/>
  </w:style>
  <w:style w:type="numbering" w:customStyle="1" w:styleId="11160">
    <w:name w:val="無清單1116"/>
    <w:next w:val="a2"/>
    <w:uiPriority w:val="99"/>
    <w:semiHidden/>
    <w:unhideWhenUsed/>
    <w:rsid w:val="0055655D"/>
  </w:style>
  <w:style w:type="numbering" w:customStyle="1" w:styleId="NoList45">
    <w:name w:val="No List45"/>
    <w:next w:val="a2"/>
    <w:uiPriority w:val="99"/>
    <w:semiHidden/>
    <w:unhideWhenUsed/>
    <w:rsid w:val="0055655D"/>
  </w:style>
  <w:style w:type="numbering" w:customStyle="1" w:styleId="NoList1125">
    <w:name w:val="No List1125"/>
    <w:next w:val="a2"/>
    <w:uiPriority w:val="99"/>
    <w:semiHidden/>
    <w:unhideWhenUsed/>
    <w:rsid w:val="0055655D"/>
  </w:style>
  <w:style w:type="numbering" w:customStyle="1" w:styleId="NoList1215">
    <w:name w:val="No List1215"/>
    <w:next w:val="a2"/>
    <w:uiPriority w:val="99"/>
    <w:semiHidden/>
    <w:unhideWhenUsed/>
    <w:rsid w:val="0055655D"/>
  </w:style>
  <w:style w:type="numbering" w:customStyle="1" w:styleId="11151">
    <w:name w:val="リストなし1115"/>
    <w:next w:val="a2"/>
    <w:uiPriority w:val="99"/>
    <w:semiHidden/>
    <w:unhideWhenUsed/>
    <w:rsid w:val="0055655D"/>
  </w:style>
  <w:style w:type="numbering" w:customStyle="1" w:styleId="11152">
    <w:name w:val="无列表1115"/>
    <w:next w:val="a2"/>
    <w:semiHidden/>
    <w:rsid w:val="0055655D"/>
  </w:style>
  <w:style w:type="numbering" w:customStyle="1" w:styleId="NoList2115">
    <w:name w:val="No List2115"/>
    <w:next w:val="a2"/>
    <w:semiHidden/>
    <w:rsid w:val="0055655D"/>
  </w:style>
  <w:style w:type="numbering" w:customStyle="1" w:styleId="NoList3115">
    <w:name w:val="No List3115"/>
    <w:next w:val="a2"/>
    <w:uiPriority w:val="99"/>
    <w:semiHidden/>
    <w:rsid w:val="0055655D"/>
  </w:style>
  <w:style w:type="numbering" w:customStyle="1" w:styleId="NoList11115">
    <w:name w:val="No List11115"/>
    <w:next w:val="a2"/>
    <w:uiPriority w:val="99"/>
    <w:semiHidden/>
    <w:unhideWhenUsed/>
    <w:rsid w:val="0055655D"/>
  </w:style>
  <w:style w:type="numbering" w:customStyle="1" w:styleId="12150">
    <w:name w:val="無清單1215"/>
    <w:next w:val="a2"/>
    <w:uiPriority w:val="99"/>
    <w:semiHidden/>
    <w:unhideWhenUsed/>
    <w:rsid w:val="0055655D"/>
  </w:style>
  <w:style w:type="numbering" w:customStyle="1" w:styleId="111150">
    <w:name w:val="無清單11115"/>
    <w:next w:val="a2"/>
    <w:uiPriority w:val="99"/>
    <w:semiHidden/>
    <w:unhideWhenUsed/>
    <w:rsid w:val="0055655D"/>
  </w:style>
  <w:style w:type="numbering" w:customStyle="1" w:styleId="NoList55">
    <w:name w:val="No List55"/>
    <w:next w:val="a2"/>
    <w:uiPriority w:val="99"/>
    <w:semiHidden/>
    <w:unhideWhenUsed/>
    <w:rsid w:val="0055655D"/>
  </w:style>
  <w:style w:type="numbering" w:customStyle="1" w:styleId="NoList135">
    <w:name w:val="No List135"/>
    <w:next w:val="a2"/>
    <w:uiPriority w:val="99"/>
    <w:semiHidden/>
    <w:unhideWhenUsed/>
    <w:rsid w:val="0055655D"/>
  </w:style>
  <w:style w:type="numbering" w:customStyle="1" w:styleId="1251">
    <w:name w:val="リストなし125"/>
    <w:next w:val="a2"/>
    <w:uiPriority w:val="99"/>
    <w:semiHidden/>
    <w:unhideWhenUsed/>
    <w:rsid w:val="0055655D"/>
  </w:style>
  <w:style w:type="numbering" w:customStyle="1" w:styleId="1252">
    <w:name w:val="无列表125"/>
    <w:next w:val="a2"/>
    <w:semiHidden/>
    <w:rsid w:val="0055655D"/>
  </w:style>
  <w:style w:type="numbering" w:customStyle="1" w:styleId="NoList225">
    <w:name w:val="No List225"/>
    <w:next w:val="a2"/>
    <w:semiHidden/>
    <w:rsid w:val="0055655D"/>
  </w:style>
  <w:style w:type="numbering" w:customStyle="1" w:styleId="NoList325">
    <w:name w:val="No List325"/>
    <w:next w:val="a2"/>
    <w:uiPriority w:val="99"/>
    <w:semiHidden/>
    <w:rsid w:val="0055655D"/>
  </w:style>
  <w:style w:type="numbering" w:customStyle="1" w:styleId="1350">
    <w:name w:val="無清單135"/>
    <w:next w:val="a2"/>
    <w:uiPriority w:val="99"/>
    <w:semiHidden/>
    <w:unhideWhenUsed/>
    <w:rsid w:val="0055655D"/>
  </w:style>
  <w:style w:type="numbering" w:customStyle="1" w:styleId="11250">
    <w:name w:val="無清單1125"/>
    <w:next w:val="a2"/>
    <w:uiPriority w:val="99"/>
    <w:semiHidden/>
    <w:unhideWhenUsed/>
    <w:rsid w:val="0055655D"/>
  </w:style>
  <w:style w:type="numbering" w:customStyle="1" w:styleId="2150">
    <w:name w:val="无列表215"/>
    <w:next w:val="a2"/>
    <w:uiPriority w:val="99"/>
    <w:semiHidden/>
    <w:unhideWhenUsed/>
    <w:rsid w:val="0055655D"/>
  </w:style>
  <w:style w:type="numbering" w:customStyle="1" w:styleId="NoList1224">
    <w:name w:val="No List1224"/>
    <w:next w:val="a2"/>
    <w:uiPriority w:val="99"/>
    <w:semiHidden/>
    <w:unhideWhenUsed/>
    <w:rsid w:val="0055655D"/>
  </w:style>
  <w:style w:type="numbering" w:customStyle="1" w:styleId="11241">
    <w:name w:val="リストなし1124"/>
    <w:next w:val="a2"/>
    <w:uiPriority w:val="99"/>
    <w:semiHidden/>
    <w:unhideWhenUsed/>
    <w:rsid w:val="0055655D"/>
  </w:style>
  <w:style w:type="numbering" w:customStyle="1" w:styleId="11242">
    <w:name w:val="无列表1124"/>
    <w:next w:val="a2"/>
    <w:semiHidden/>
    <w:rsid w:val="0055655D"/>
  </w:style>
  <w:style w:type="numbering" w:customStyle="1" w:styleId="NoList2124">
    <w:name w:val="No List2124"/>
    <w:next w:val="a2"/>
    <w:semiHidden/>
    <w:rsid w:val="0055655D"/>
  </w:style>
  <w:style w:type="numbering" w:customStyle="1" w:styleId="NoList3124">
    <w:name w:val="No List3124"/>
    <w:next w:val="a2"/>
    <w:uiPriority w:val="99"/>
    <w:semiHidden/>
    <w:rsid w:val="0055655D"/>
  </w:style>
  <w:style w:type="numbering" w:customStyle="1" w:styleId="NoList11125">
    <w:name w:val="No List11125"/>
    <w:next w:val="a2"/>
    <w:uiPriority w:val="99"/>
    <w:semiHidden/>
    <w:unhideWhenUsed/>
    <w:rsid w:val="0055655D"/>
  </w:style>
  <w:style w:type="numbering" w:customStyle="1" w:styleId="12240">
    <w:name w:val="無清單1224"/>
    <w:next w:val="a2"/>
    <w:uiPriority w:val="99"/>
    <w:semiHidden/>
    <w:unhideWhenUsed/>
    <w:rsid w:val="0055655D"/>
  </w:style>
  <w:style w:type="numbering" w:customStyle="1" w:styleId="111240">
    <w:name w:val="無清單11124"/>
    <w:next w:val="a2"/>
    <w:uiPriority w:val="99"/>
    <w:semiHidden/>
    <w:unhideWhenUsed/>
    <w:rsid w:val="0055655D"/>
  </w:style>
  <w:style w:type="numbering" w:customStyle="1" w:styleId="1332">
    <w:name w:val="无列表133"/>
    <w:next w:val="a2"/>
    <w:semiHidden/>
    <w:rsid w:val="0055655D"/>
  </w:style>
  <w:style w:type="numbering" w:customStyle="1" w:styleId="NoList1133">
    <w:name w:val="No List1133"/>
    <w:next w:val="a2"/>
    <w:uiPriority w:val="99"/>
    <w:semiHidden/>
    <w:unhideWhenUsed/>
    <w:rsid w:val="0055655D"/>
  </w:style>
  <w:style w:type="numbering" w:customStyle="1" w:styleId="NoList413">
    <w:name w:val="No List413"/>
    <w:next w:val="a2"/>
    <w:semiHidden/>
    <w:unhideWhenUsed/>
    <w:rsid w:val="0055655D"/>
  </w:style>
  <w:style w:type="numbering" w:customStyle="1" w:styleId="2230">
    <w:name w:val="无列表223"/>
    <w:next w:val="a2"/>
    <w:uiPriority w:val="99"/>
    <w:semiHidden/>
    <w:unhideWhenUsed/>
    <w:rsid w:val="0055655D"/>
  </w:style>
  <w:style w:type="numbering" w:customStyle="1" w:styleId="NoList12113">
    <w:name w:val="No List12113"/>
    <w:next w:val="a2"/>
    <w:uiPriority w:val="99"/>
    <w:semiHidden/>
    <w:unhideWhenUsed/>
    <w:rsid w:val="0055655D"/>
  </w:style>
  <w:style w:type="numbering" w:customStyle="1" w:styleId="111132">
    <w:name w:val="リストなし11113"/>
    <w:next w:val="a2"/>
    <w:uiPriority w:val="99"/>
    <w:semiHidden/>
    <w:unhideWhenUsed/>
    <w:rsid w:val="0055655D"/>
  </w:style>
  <w:style w:type="numbering" w:customStyle="1" w:styleId="111133">
    <w:name w:val="无列表11113"/>
    <w:next w:val="a2"/>
    <w:semiHidden/>
    <w:rsid w:val="0055655D"/>
  </w:style>
  <w:style w:type="numbering" w:customStyle="1" w:styleId="NoList21113">
    <w:name w:val="No List21113"/>
    <w:next w:val="a2"/>
    <w:semiHidden/>
    <w:rsid w:val="0055655D"/>
  </w:style>
  <w:style w:type="numbering" w:customStyle="1" w:styleId="NoList31113">
    <w:name w:val="No List31113"/>
    <w:next w:val="a2"/>
    <w:uiPriority w:val="99"/>
    <w:semiHidden/>
    <w:rsid w:val="0055655D"/>
  </w:style>
  <w:style w:type="numbering" w:customStyle="1" w:styleId="NoList111113">
    <w:name w:val="No List111113"/>
    <w:next w:val="a2"/>
    <w:uiPriority w:val="99"/>
    <w:semiHidden/>
    <w:unhideWhenUsed/>
    <w:rsid w:val="0055655D"/>
  </w:style>
  <w:style w:type="numbering" w:customStyle="1" w:styleId="121130">
    <w:name w:val="無清單12113"/>
    <w:next w:val="a2"/>
    <w:uiPriority w:val="99"/>
    <w:semiHidden/>
    <w:unhideWhenUsed/>
    <w:rsid w:val="0055655D"/>
  </w:style>
  <w:style w:type="numbering" w:customStyle="1" w:styleId="111113">
    <w:name w:val="無清單111113"/>
    <w:next w:val="a2"/>
    <w:uiPriority w:val="99"/>
    <w:semiHidden/>
    <w:unhideWhenUsed/>
    <w:rsid w:val="0055655D"/>
  </w:style>
  <w:style w:type="numbering" w:customStyle="1" w:styleId="NoList1313">
    <w:name w:val="No List1313"/>
    <w:next w:val="a2"/>
    <w:uiPriority w:val="99"/>
    <w:semiHidden/>
    <w:unhideWhenUsed/>
    <w:rsid w:val="0055655D"/>
  </w:style>
  <w:style w:type="numbering" w:customStyle="1" w:styleId="12132">
    <w:name w:val="リストなし1213"/>
    <w:next w:val="a2"/>
    <w:uiPriority w:val="99"/>
    <w:semiHidden/>
    <w:unhideWhenUsed/>
    <w:rsid w:val="0055655D"/>
  </w:style>
  <w:style w:type="numbering" w:customStyle="1" w:styleId="12133">
    <w:name w:val="无列表1213"/>
    <w:next w:val="a2"/>
    <w:semiHidden/>
    <w:rsid w:val="0055655D"/>
  </w:style>
  <w:style w:type="numbering" w:customStyle="1" w:styleId="NoList2213">
    <w:name w:val="No List2213"/>
    <w:next w:val="a2"/>
    <w:semiHidden/>
    <w:rsid w:val="0055655D"/>
  </w:style>
  <w:style w:type="numbering" w:customStyle="1" w:styleId="NoList3213">
    <w:name w:val="No List3213"/>
    <w:next w:val="a2"/>
    <w:uiPriority w:val="99"/>
    <w:semiHidden/>
    <w:rsid w:val="0055655D"/>
  </w:style>
  <w:style w:type="numbering" w:customStyle="1" w:styleId="NoList11213">
    <w:name w:val="No List11213"/>
    <w:next w:val="a2"/>
    <w:uiPriority w:val="99"/>
    <w:semiHidden/>
    <w:unhideWhenUsed/>
    <w:rsid w:val="0055655D"/>
  </w:style>
  <w:style w:type="numbering" w:customStyle="1" w:styleId="13130">
    <w:name w:val="無清單1313"/>
    <w:next w:val="a2"/>
    <w:uiPriority w:val="99"/>
    <w:semiHidden/>
    <w:unhideWhenUsed/>
    <w:rsid w:val="0055655D"/>
  </w:style>
  <w:style w:type="numbering" w:customStyle="1" w:styleId="112130">
    <w:name w:val="無清單11213"/>
    <w:next w:val="a2"/>
    <w:uiPriority w:val="99"/>
    <w:semiHidden/>
    <w:unhideWhenUsed/>
    <w:rsid w:val="0055655D"/>
  </w:style>
  <w:style w:type="numbering" w:customStyle="1" w:styleId="2113">
    <w:name w:val="无列表2113"/>
    <w:next w:val="a2"/>
    <w:uiPriority w:val="99"/>
    <w:semiHidden/>
    <w:unhideWhenUsed/>
    <w:rsid w:val="0055655D"/>
  </w:style>
  <w:style w:type="numbering" w:customStyle="1" w:styleId="NoList12213">
    <w:name w:val="No List12213"/>
    <w:next w:val="a2"/>
    <w:uiPriority w:val="99"/>
    <w:semiHidden/>
    <w:unhideWhenUsed/>
    <w:rsid w:val="0055655D"/>
  </w:style>
  <w:style w:type="numbering" w:customStyle="1" w:styleId="112131">
    <w:name w:val="リストなし11213"/>
    <w:next w:val="a2"/>
    <w:uiPriority w:val="99"/>
    <w:semiHidden/>
    <w:unhideWhenUsed/>
    <w:rsid w:val="0055655D"/>
  </w:style>
  <w:style w:type="numbering" w:customStyle="1" w:styleId="112132">
    <w:name w:val="无列表11213"/>
    <w:next w:val="a2"/>
    <w:semiHidden/>
    <w:rsid w:val="0055655D"/>
  </w:style>
  <w:style w:type="numbering" w:customStyle="1" w:styleId="NoList21213">
    <w:name w:val="No List21213"/>
    <w:next w:val="a2"/>
    <w:semiHidden/>
    <w:rsid w:val="0055655D"/>
  </w:style>
  <w:style w:type="numbering" w:customStyle="1" w:styleId="NoList31213">
    <w:name w:val="No List31213"/>
    <w:next w:val="a2"/>
    <w:uiPriority w:val="99"/>
    <w:semiHidden/>
    <w:rsid w:val="0055655D"/>
  </w:style>
  <w:style w:type="numbering" w:customStyle="1" w:styleId="NoList111213">
    <w:name w:val="No List111213"/>
    <w:next w:val="a2"/>
    <w:uiPriority w:val="99"/>
    <w:semiHidden/>
    <w:unhideWhenUsed/>
    <w:rsid w:val="0055655D"/>
  </w:style>
  <w:style w:type="numbering" w:customStyle="1" w:styleId="122130">
    <w:name w:val="無清單12213"/>
    <w:next w:val="a2"/>
    <w:uiPriority w:val="99"/>
    <w:semiHidden/>
    <w:unhideWhenUsed/>
    <w:rsid w:val="0055655D"/>
  </w:style>
  <w:style w:type="numbering" w:customStyle="1" w:styleId="1112130">
    <w:name w:val="無清單111213"/>
    <w:next w:val="a2"/>
    <w:uiPriority w:val="99"/>
    <w:semiHidden/>
    <w:unhideWhenUsed/>
    <w:rsid w:val="0055655D"/>
  </w:style>
  <w:style w:type="numbering" w:customStyle="1" w:styleId="NoList81">
    <w:name w:val="No List81"/>
    <w:next w:val="a2"/>
    <w:semiHidden/>
    <w:unhideWhenUsed/>
    <w:rsid w:val="0055655D"/>
  </w:style>
  <w:style w:type="numbering" w:customStyle="1" w:styleId="NoList161">
    <w:name w:val="No List161"/>
    <w:next w:val="a2"/>
    <w:semiHidden/>
    <w:unhideWhenUsed/>
    <w:rsid w:val="0055655D"/>
  </w:style>
  <w:style w:type="numbering" w:customStyle="1" w:styleId="1511">
    <w:name w:val="リストなし151"/>
    <w:next w:val="a2"/>
    <w:uiPriority w:val="99"/>
    <w:semiHidden/>
    <w:unhideWhenUsed/>
    <w:rsid w:val="0055655D"/>
  </w:style>
  <w:style w:type="numbering" w:customStyle="1" w:styleId="1512">
    <w:name w:val="无列表151"/>
    <w:next w:val="a2"/>
    <w:semiHidden/>
    <w:rsid w:val="0055655D"/>
  </w:style>
  <w:style w:type="numbering" w:customStyle="1" w:styleId="NoList251">
    <w:name w:val="No List251"/>
    <w:next w:val="a2"/>
    <w:uiPriority w:val="99"/>
    <w:semiHidden/>
    <w:rsid w:val="0055655D"/>
  </w:style>
  <w:style w:type="numbering" w:customStyle="1" w:styleId="NoList351">
    <w:name w:val="No List351"/>
    <w:next w:val="a2"/>
    <w:uiPriority w:val="99"/>
    <w:semiHidden/>
    <w:rsid w:val="0055655D"/>
  </w:style>
  <w:style w:type="numbering" w:customStyle="1" w:styleId="NoList1161">
    <w:name w:val="No List1161"/>
    <w:next w:val="a2"/>
    <w:uiPriority w:val="99"/>
    <w:semiHidden/>
    <w:unhideWhenUsed/>
    <w:rsid w:val="0055655D"/>
  </w:style>
  <w:style w:type="numbering" w:customStyle="1" w:styleId="1610">
    <w:name w:val="無清單161"/>
    <w:next w:val="a2"/>
    <w:uiPriority w:val="99"/>
    <w:semiHidden/>
    <w:unhideWhenUsed/>
    <w:rsid w:val="0055655D"/>
  </w:style>
  <w:style w:type="numbering" w:customStyle="1" w:styleId="11510">
    <w:name w:val="無清單1151"/>
    <w:next w:val="a2"/>
    <w:uiPriority w:val="99"/>
    <w:semiHidden/>
    <w:unhideWhenUsed/>
    <w:rsid w:val="0055655D"/>
  </w:style>
  <w:style w:type="numbering" w:customStyle="1" w:styleId="NoList11151">
    <w:name w:val="No List11151"/>
    <w:next w:val="a2"/>
    <w:uiPriority w:val="99"/>
    <w:semiHidden/>
    <w:unhideWhenUsed/>
    <w:rsid w:val="0055655D"/>
  </w:style>
  <w:style w:type="numbering" w:customStyle="1" w:styleId="2410">
    <w:name w:val="无列表241"/>
    <w:next w:val="a2"/>
    <w:uiPriority w:val="99"/>
    <w:semiHidden/>
    <w:unhideWhenUsed/>
    <w:rsid w:val="0055655D"/>
  </w:style>
  <w:style w:type="numbering" w:customStyle="1" w:styleId="NoList1251">
    <w:name w:val="No List1251"/>
    <w:next w:val="a2"/>
    <w:uiPriority w:val="99"/>
    <w:semiHidden/>
    <w:unhideWhenUsed/>
    <w:rsid w:val="0055655D"/>
  </w:style>
  <w:style w:type="numbering" w:customStyle="1" w:styleId="11511">
    <w:name w:val="リストなし1151"/>
    <w:next w:val="a2"/>
    <w:uiPriority w:val="99"/>
    <w:semiHidden/>
    <w:unhideWhenUsed/>
    <w:rsid w:val="0055655D"/>
  </w:style>
  <w:style w:type="numbering" w:customStyle="1" w:styleId="11512">
    <w:name w:val="无列表1151"/>
    <w:next w:val="a2"/>
    <w:semiHidden/>
    <w:rsid w:val="0055655D"/>
  </w:style>
  <w:style w:type="numbering" w:customStyle="1" w:styleId="NoList2151">
    <w:name w:val="No List2151"/>
    <w:next w:val="a2"/>
    <w:semiHidden/>
    <w:rsid w:val="0055655D"/>
  </w:style>
  <w:style w:type="numbering" w:customStyle="1" w:styleId="NoList3151">
    <w:name w:val="No List3151"/>
    <w:next w:val="a2"/>
    <w:uiPriority w:val="99"/>
    <w:semiHidden/>
    <w:rsid w:val="0055655D"/>
  </w:style>
  <w:style w:type="numbering" w:customStyle="1" w:styleId="12510">
    <w:name w:val="無清單1251"/>
    <w:next w:val="a2"/>
    <w:uiPriority w:val="99"/>
    <w:semiHidden/>
    <w:unhideWhenUsed/>
    <w:rsid w:val="0055655D"/>
  </w:style>
  <w:style w:type="numbering" w:customStyle="1" w:styleId="111510">
    <w:name w:val="無清單11151"/>
    <w:next w:val="a2"/>
    <w:uiPriority w:val="99"/>
    <w:semiHidden/>
    <w:unhideWhenUsed/>
    <w:rsid w:val="0055655D"/>
  </w:style>
  <w:style w:type="numbering" w:customStyle="1" w:styleId="NoList441">
    <w:name w:val="No List441"/>
    <w:next w:val="a2"/>
    <w:uiPriority w:val="99"/>
    <w:semiHidden/>
    <w:unhideWhenUsed/>
    <w:rsid w:val="0055655D"/>
  </w:style>
  <w:style w:type="numbering" w:customStyle="1" w:styleId="NoList11241">
    <w:name w:val="No List11241"/>
    <w:next w:val="a2"/>
    <w:uiPriority w:val="99"/>
    <w:semiHidden/>
    <w:unhideWhenUsed/>
    <w:rsid w:val="0055655D"/>
  </w:style>
  <w:style w:type="numbering" w:customStyle="1" w:styleId="NoList12141">
    <w:name w:val="No List12141"/>
    <w:next w:val="a2"/>
    <w:uiPriority w:val="99"/>
    <w:semiHidden/>
    <w:unhideWhenUsed/>
    <w:rsid w:val="0055655D"/>
  </w:style>
  <w:style w:type="numbering" w:customStyle="1" w:styleId="111411">
    <w:name w:val="リストなし11141"/>
    <w:next w:val="a2"/>
    <w:uiPriority w:val="99"/>
    <w:semiHidden/>
    <w:unhideWhenUsed/>
    <w:rsid w:val="0055655D"/>
  </w:style>
  <w:style w:type="numbering" w:customStyle="1" w:styleId="111412">
    <w:name w:val="无列表11141"/>
    <w:next w:val="a2"/>
    <w:semiHidden/>
    <w:rsid w:val="0055655D"/>
  </w:style>
  <w:style w:type="numbering" w:customStyle="1" w:styleId="NoList21141">
    <w:name w:val="No List21141"/>
    <w:next w:val="a2"/>
    <w:semiHidden/>
    <w:rsid w:val="0055655D"/>
  </w:style>
  <w:style w:type="numbering" w:customStyle="1" w:styleId="NoList31141">
    <w:name w:val="No List31141"/>
    <w:next w:val="a2"/>
    <w:uiPriority w:val="99"/>
    <w:semiHidden/>
    <w:rsid w:val="0055655D"/>
  </w:style>
  <w:style w:type="numbering" w:customStyle="1" w:styleId="NoList111141">
    <w:name w:val="No List111141"/>
    <w:next w:val="a2"/>
    <w:uiPriority w:val="99"/>
    <w:semiHidden/>
    <w:unhideWhenUsed/>
    <w:rsid w:val="0055655D"/>
  </w:style>
  <w:style w:type="numbering" w:customStyle="1" w:styleId="12141">
    <w:name w:val="無清單12141"/>
    <w:next w:val="a2"/>
    <w:uiPriority w:val="99"/>
    <w:semiHidden/>
    <w:unhideWhenUsed/>
    <w:rsid w:val="0055655D"/>
  </w:style>
  <w:style w:type="numbering" w:customStyle="1" w:styleId="111141">
    <w:name w:val="無清單111141"/>
    <w:next w:val="a2"/>
    <w:uiPriority w:val="99"/>
    <w:semiHidden/>
    <w:unhideWhenUsed/>
    <w:rsid w:val="0055655D"/>
  </w:style>
  <w:style w:type="numbering" w:customStyle="1" w:styleId="NoList541">
    <w:name w:val="No List541"/>
    <w:next w:val="a2"/>
    <w:uiPriority w:val="99"/>
    <w:semiHidden/>
    <w:unhideWhenUsed/>
    <w:rsid w:val="0055655D"/>
  </w:style>
  <w:style w:type="numbering" w:customStyle="1" w:styleId="NoList1341">
    <w:name w:val="No List1341"/>
    <w:next w:val="a2"/>
    <w:uiPriority w:val="99"/>
    <w:semiHidden/>
    <w:unhideWhenUsed/>
    <w:rsid w:val="0055655D"/>
  </w:style>
  <w:style w:type="numbering" w:customStyle="1" w:styleId="12411">
    <w:name w:val="リストなし1241"/>
    <w:next w:val="a2"/>
    <w:uiPriority w:val="99"/>
    <w:semiHidden/>
    <w:unhideWhenUsed/>
    <w:rsid w:val="0055655D"/>
  </w:style>
  <w:style w:type="numbering" w:customStyle="1" w:styleId="12412">
    <w:name w:val="无列表1241"/>
    <w:next w:val="a2"/>
    <w:semiHidden/>
    <w:rsid w:val="0055655D"/>
  </w:style>
  <w:style w:type="numbering" w:customStyle="1" w:styleId="NoList2241">
    <w:name w:val="No List2241"/>
    <w:next w:val="a2"/>
    <w:semiHidden/>
    <w:rsid w:val="0055655D"/>
  </w:style>
  <w:style w:type="numbering" w:customStyle="1" w:styleId="NoList3241">
    <w:name w:val="No List3241"/>
    <w:next w:val="a2"/>
    <w:uiPriority w:val="99"/>
    <w:semiHidden/>
    <w:rsid w:val="0055655D"/>
  </w:style>
  <w:style w:type="numbering" w:customStyle="1" w:styleId="1341">
    <w:name w:val="無清單1341"/>
    <w:next w:val="a2"/>
    <w:uiPriority w:val="99"/>
    <w:semiHidden/>
    <w:unhideWhenUsed/>
    <w:rsid w:val="0055655D"/>
  </w:style>
  <w:style w:type="numbering" w:customStyle="1" w:styleId="112410">
    <w:name w:val="無清單11241"/>
    <w:next w:val="a2"/>
    <w:uiPriority w:val="99"/>
    <w:semiHidden/>
    <w:unhideWhenUsed/>
    <w:rsid w:val="0055655D"/>
  </w:style>
  <w:style w:type="numbering" w:customStyle="1" w:styleId="21410">
    <w:name w:val="无列表2141"/>
    <w:next w:val="a2"/>
    <w:uiPriority w:val="99"/>
    <w:semiHidden/>
    <w:unhideWhenUsed/>
    <w:rsid w:val="0055655D"/>
  </w:style>
  <w:style w:type="numbering" w:customStyle="1" w:styleId="NoList12231">
    <w:name w:val="No List12231"/>
    <w:next w:val="a2"/>
    <w:uiPriority w:val="99"/>
    <w:semiHidden/>
    <w:unhideWhenUsed/>
    <w:rsid w:val="0055655D"/>
  </w:style>
  <w:style w:type="numbering" w:customStyle="1" w:styleId="112311">
    <w:name w:val="リストなし11231"/>
    <w:next w:val="a2"/>
    <w:uiPriority w:val="99"/>
    <w:semiHidden/>
    <w:unhideWhenUsed/>
    <w:rsid w:val="0055655D"/>
  </w:style>
  <w:style w:type="numbering" w:customStyle="1" w:styleId="112312">
    <w:name w:val="无列表11231"/>
    <w:next w:val="a2"/>
    <w:semiHidden/>
    <w:rsid w:val="0055655D"/>
  </w:style>
  <w:style w:type="numbering" w:customStyle="1" w:styleId="NoList21231">
    <w:name w:val="No List21231"/>
    <w:next w:val="a2"/>
    <w:semiHidden/>
    <w:rsid w:val="0055655D"/>
  </w:style>
  <w:style w:type="numbering" w:customStyle="1" w:styleId="NoList31231">
    <w:name w:val="No List31231"/>
    <w:next w:val="a2"/>
    <w:uiPriority w:val="99"/>
    <w:semiHidden/>
    <w:rsid w:val="0055655D"/>
  </w:style>
  <w:style w:type="numbering" w:customStyle="1" w:styleId="NoList111241">
    <w:name w:val="No List111241"/>
    <w:next w:val="a2"/>
    <w:uiPriority w:val="99"/>
    <w:semiHidden/>
    <w:unhideWhenUsed/>
    <w:rsid w:val="0055655D"/>
  </w:style>
  <w:style w:type="numbering" w:customStyle="1" w:styleId="12231">
    <w:name w:val="無清單12231"/>
    <w:next w:val="a2"/>
    <w:uiPriority w:val="99"/>
    <w:semiHidden/>
    <w:unhideWhenUsed/>
    <w:rsid w:val="0055655D"/>
  </w:style>
  <w:style w:type="numbering" w:customStyle="1" w:styleId="111231">
    <w:name w:val="無清單111231"/>
    <w:next w:val="a2"/>
    <w:uiPriority w:val="99"/>
    <w:semiHidden/>
    <w:unhideWhenUsed/>
    <w:rsid w:val="0055655D"/>
  </w:style>
  <w:style w:type="numbering" w:customStyle="1" w:styleId="3117">
    <w:name w:val="无列表311"/>
    <w:next w:val="a2"/>
    <w:uiPriority w:val="99"/>
    <w:semiHidden/>
    <w:unhideWhenUsed/>
    <w:rsid w:val="0055655D"/>
  </w:style>
  <w:style w:type="numbering" w:customStyle="1" w:styleId="13211">
    <w:name w:val="无列表1321"/>
    <w:next w:val="a2"/>
    <w:semiHidden/>
    <w:rsid w:val="0055655D"/>
  </w:style>
  <w:style w:type="numbering" w:customStyle="1" w:styleId="NoList11321">
    <w:name w:val="No List11321"/>
    <w:next w:val="a2"/>
    <w:uiPriority w:val="99"/>
    <w:semiHidden/>
    <w:unhideWhenUsed/>
    <w:rsid w:val="0055655D"/>
  </w:style>
  <w:style w:type="numbering" w:customStyle="1" w:styleId="NoList4121">
    <w:name w:val="No List4121"/>
    <w:next w:val="a2"/>
    <w:semiHidden/>
    <w:unhideWhenUsed/>
    <w:rsid w:val="0055655D"/>
  </w:style>
  <w:style w:type="numbering" w:customStyle="1" w:styleId="2221">
    <w:name w:val="无列表2221"/>
    <w:next w:val="a2"/>
    <w:uiPriority w:val="99"/>
    <w:semiHidden/>
    <w:unhideWhenUsed/>
    <w:rsid w:val="0055655D"/>
  </w:style>
  <w:style w:type="numbering" w:customStyle="1" w:styleId="NoList121121">
    <w:name w:val="No List121121"/>
    <w:next w:val="a2"/>
    <w:uiPriority w:val="99"/>
    <w:semiHidden/>
    <w:unhideWhenUsed/>
    <w:rsid w:val="0055655D"/>
  </w:style>
  <w:style w:type="numbering" w:customStyle="1" w:styleId="1111211">
    <w:name w:val="リストなし111121"/>
    <w:next w:val="a2"/>
    <w:uiPriority w:val="99"/>
    <w:semiHidden/>
    <w:unhideWhenUsed/>
    <w:rsid w:val="0055655D"/>
  </w:style>
  <w:style w:type="numbering" w:customStyle="1" w:styleId="1111212">
    <w:name w:val="无列表111121"/>
    <w:next w:val="a2"/>
    <w:semiHidden/>
    <w:rsid w:val="0055655D"/>
  </w:style>
  <w:style w:type="numbering" w:customStyle="1" w:styleId="NoList211121">
    <w:name w:val="No List211121"/>
    <w:next w:val="a2"/>
    <w:semiHidden/>
    <w:rsid w:val="0055655D"/>
  </w:style>
  <w:style w:type="numbering" w:customStyle="1" w:styleId="NoList311121">
    <w:name w:val="No List311121"/>
    <w:next w:val="a2"/>
    <w:uiPriority w:val="99"/>
    <w:semiHidden/>
    <w:rsid w:val="0055655D"/>
  </w:style>
  <w:style w:type="numbering" w:customStyle="1" w:styleId="NoList1111121">
    <w:name w:val="No List1111121"/>
    <w:next w:val="a2"/>
    <w:uiPriority w:val="99"/>
    <w:semiHidden/>
    <w:unhideWhenUsed/>
    <w:rsid w:val="0055655D"/>
  </w:style>
  <w:style w:type="numbering" w:customStyle="1" w:styleId="1211210">
    <w:name w:val="無清單121121"/>
    <w:next w:val="a2"/>
    <w:uiPriority w:val="99"/>
    <w:semiHidden/>
    <w:unhideWhenUsed/>
    <w:rsid w:val="0055655D"/>
  </w:style>
  <w:style w:type="numbering" w:customStyle="1" w:styleId="11111210">
    <w:name w:val="無清單1111121"/>
    <w:next w:val="a2"/>
    <w:uiPriority w:val="99"/>
    <w:semiHidden/>
    <w:unhideWhenUsed/>
    <w:rsid w:val="0055655D"/>
  </w:style>
  <w:style w:type="numbering" w:customStyle="1" w:styleId="NoList13121">
    <w:name w:val="No List13121"/>
    <w:next w:val="a2"/>
    <w:uiPriority w:val="99"/>
    <w:semiHidden/>
    <w:unhideWhenUsed/>
    <w:rsid w:val="0055655D"/>
  </w:style>
  <w:style w:type="numbering" w:customStyle="1" w:styleId="121211">
    <w:name w:val="リストなし12121"/>
    <w:next w:val="a2"/>
    <w:uiPriority w:val="99"/>
    <w:semiHidden/>
    <w:unhideWhenUsed/>
    <w:rsid w:val="0055655D"/>
  </w:style>
  <w:style w:type="numbering" w:customStyle="1" w:styleId="121212">
    <w:name w:val="无列表12121"/>
    <w:next w:val="a2"/>
    <w:semiHidden/>
    <w:rsid w:val="0055655D"/>
  </w:style>
  <w:style w:type="numbering" w:customStyle="1" w:styleId="NoList22121">
    <w:name w:val="No List22121"/>
    <w:next w:val="a2"/>
    <w:semiHidden/>
    <w:rsid w:val="0055655D"/>
  </w:style>
  <w:style w:type="numbering" w:customStyle="1" w:styleId="NoList32121">
    <w:name w:val="No List32121"/>
    <w:next w:val="a2"/>
    <w:uiPriority w:val="99"/>
    <w:semiHidden/>
    <w:rsid w:val="0055655D"/>
  </w:style>
  <w:style w:type="numbering" w:customStyle="1" w:styleId="NoList112121">
    <w:name w:val="No List112121"/>
    <w:next w:val="a2"/>
    <w:uiPriority w:val="99"/>
    <w:semiHidden/>
    <w:unhideWhenUsed/>
    <w:rsid w:val="0055655D"/>
  </w:style>
  <w:style w:type="numbering" w:customStyle="1" w:styleId="131210">
    <w:name w:val="無清單13121"/>
    <w:next w:val="a2"/>
    <w:uiPriority w:val="99"/>
    <w:semiHidden/>
    <w:unhideWhenUsed/>
    <w:rsid w:val="0055655D"/>
  </w:style>
  <w:style w:type="numbering" w:customStyle="1" w:styleId="1121210">
    <w:name w:val="無清單112121"/>
    <w:next w:val="a2"/>
    <w:uiPriority w:val="99"/>
    <w:semiHidden/>
    <w:unhideWhenUsed/>
    <w:rsid w:val="0055655D"/>
  </w:style>
  <w:style w:type="numbering" w:customStyle="1" w:styleId="21121">
    <w:name w:val="无列表21121"/>
    <w:next w:val="a2"/>
    <w:uiPriority w:val="99"/>
    <w:semiHidden/>
    <w:unhideWhenUsed/>
    <w:rsid w:val="0055655D"/>
  </w:style>
  <w:style w:type="numbering" w:customStyle="1" w:styleId="NoList122121">
    <w:name w:val="No List122121"/>
    <w:next w:val="a2"/>
    <w:uiPriority w:val="99"/>
    <w:semiHidden/>
    <w:unhideWhenUsed/>
    <w:rsid w:val="0055655D"/>
  </w:style>
  <w:style w:type="numbering" w:customStyle="1" w:styleId="1121211">
    <w:name w:val="リストなし112121"/>
    <w:next w:val="a2"/>
    <w:uiPriority w:val="99"/>
    <w:semiHidden/>
    <w:unhideWhenUsed/>
    <w:rsid w:val="0055655D"/>
  </w:style>
  <w:style w:type="numbering" w:customStyle="1" w:styleId="1121212">
    <w:name w:val="无列表112121"/>
    <w:next w:val="a2"/>
    <w:semiHidden/>
    <w:rsid w:val="0055655D"/>
  </w:style>
  <w:style w:type="numbering" w:customStyle="1" w:styleId="NoList212121">
    <w:name w:val="No List212121"/>
    <w:next w:val="a2"/>
    <w:semiHidden/>
    <w:rsid w:val="0055655D"/>
  </w:style>
  <w:style w:type="numbering" w:customStyle="1" w:styleId="NoList312121">
    <w:name w:val="No List312121"/>
    <w:next w:val="a2"/>
    <w:uiPriority w:val="99"/>
    <w:semiHidden/>
    <w:rsid w:val="0055655D"/>
  </w:style>
  <w:style w:type="numbering" w:customStyle="1" w:styleId="NoList1112121">
    <w:name w:val="No List1112121"/>
    <w:next w:val="a2"/>
    <w:uiPriority w:val="99"/>
    <w:semiHidden/>
    <w:unhideWhenUsed/>
    <w:rsid w:val="0055655D"/>
  </w:style>
  <w:style w:type="numbering" w:customStyle="1" w:styleId="122121">
    <w:name w:val="無清單122121"/>
    <w:next w:val="a2"/>
    <w:uiPriority w:val="99"/>
    <w:semiHidden/>
    <w:unhideWhenUsed/>
    <w:rsid w:val="0055655D"/>
  </w:style>
  <w:style w:type="numbering" w:customStyle="1" w:styleId="1112121">
    <w:name w:val="無清單1112121"/>
    <w:next w:val="a2"/>
    <w:uiPriority w:val="99"/>
    <w:semiHidden/>
    <w:unhideWhenUsed/>
    <w:rsid w:val="0055655D"/>
  </w:style>
  <w:style w:type="numbering" w:customStyle="1" w:styleId="131111">
    <w:name w:val="无列表13111"/>
    <w:next w:val="a2"/>
    <w:semiHidden/>
    <w:rsid w:val="0055655D"/>
  </w:style>
  <w:style w:type="numbering" w:customStyle="1" w:styleId="NoList41111">
    <w:name w:val="No List41111"/>
    <w:next w:val="a2"/>
    <w:uiPriority w:val="99"/>
    <w:semiHidden/>
    <w:unhideWhenUsed/>
    <w:rsid w:val="0055655D"/>
  </w:style>
  <w:style w:type="numbering" w:customStyle="1" w:styleId="22111">
    <w:name w:val="无列表22111"/>
    <w:next w:val="a2"/>
    <w:uiPriority w:val="99"/>
    <w:semiHidden/>
    <w:unhideWhenUsed/>
    <w:rsid w:val="0055655D"/>
  </w:style>
  <w:style w:type="numbering" w:customStyle="1" w:styleId="NoList1211112">
    <w:name w:val="No List1211112"/>
    <w:next w:val="a2"/>
    <w:uiPriority w:val="99"/>
    <w:semiHidden/>
    <w:unhideWhenUsed/>
    <w:rsid w:val="0055655D"/>
  </w:style>
  <w:style w:type="numbering" w:customStyle="1" w:styleId="11111121">
    <w:name w:val="リストなし1111112"/>
    <w:next w:val="a2"/>
    <w:uiPriority w:val="99"/>
    <w:semiHidden/>
    <w:unhideWhenUsed/>
    <w:rsid w:val="0055655D"/>
  </w:style>
  <w:style w:type="numbering" w:customStyle="1" w:styleId="11111122">
    <w:name w:val="无列表1111112"/>
    <w:next w:val="a2"/>
    <w:semiHidden/>
    <w:rsid w:val="0055655D"/>
  </w:style>
  <w:style w:type="numbering" w:customStyle="1" w:styleId="NoList2111112">
    <w:name w:val="No List2111112"/>
    <w:next w:val="a2"/>
    <w:semiHidden/>
    <w:rsid w:val="0055655D"/>
  </w:style>
  <w:style w:type="numbering" w:customStyle="1" w:styleId="NoList3111112">
    <w:name w:val="No List3111112"/>
    <w:next w:val="a2"/>
    <w:uiPriority w:val="99"/>
    <w:semiHidden/>
    <w:rsid w:val="0055655D"/>
  </w:style>
  <w:style w:type="numbering" w:customStyle="1" w:styleId="NoList11111112">
    <w:name w:val="No List11111112"/>
    <w:next w:val="a2"/>
    <w:uiPriority w:val="99"/>
    <w:semiHidden/>
    <w:unhideWhenUsed/>
    <w:rsid w:val="0055655D"/>
  </w:style>
  <w:style w:type="numbering" w:customStyle="1" w:styleId="1211112">
    <w:name w:val="無清單1211112"/>
    <w:next w:val="a2"/>
    <w:uiPriority w:val="99"/>
    <w:semiHidden/>
    <w:unhideWhenUsed/>
    <w:rsid w:val="0055655D"/>
  </w:style>
  <w:style w:type="numbering" w:customStyle="1" w:styleId="111111120">
    <w:name w:val="無清單11111112"/>
    <w:next w:val="a2"/>
    <w:uiPriority w:val="99"/>
    <w:semiHidden/>
    <w:unhideWhenUsed/>
    <w:rsid w:val="0055655D"/>
  </w:style>
  <w:style w:type="numbering" w:customStyle="1" w:styleId="NoList131111">
    <w:name w:val="No List131111"/>
    <w:next w:val="a2"/>
    <w:uiPriority w:val="99"/>
    <w:semiHidden/>
    <w:unhideWhenUsed/>
    <w:rsid w:val="0055655D"/>
  </w:style>
  <w:style w:type="numbering" w:customStyle="1" w:styleId="1211113">
    <w:name w:val="リストなし121111"/>
    <w:next w:val="a2"/>
    <w:uiPriority w:val="99"/>
    <w:semiHidden/>
    <w:unhideWhenUsed/>
    <w:rsid w:val="0055655D"/>
  </w:style>
  <w:style w:type="numbering" w:customStyle="1" w:styleId="1211121">
    <w:name w:val="无列表121112"/>
    <w:next w:val="a2"/>
    <w:semiHidden/>
    <w:rsid w:val="0055655D"/>
  </w:style>
  <w:style w:type="numbering" w:customStyle="1" w:styleId="NoList221111">
    <w:name w:val="No List221111"/>
    <w:next w:val="a2"/>
    <w:semiHidden/>
    <w:rsid w:val="0055655D"/>
  </w:style>
  <w:style w:type="numbering" w:customStyle="1" w:styleId="NoList321111">
    <w:name w:val="No List321111"/>
    <w:next w:val="a2"/>
    <w:uiPriority w:val="99"/>
    <w:semiHidden/>
    <w:rsid w:val="0055655D"/>
  </w:style>
  <w:style w:type="numbering" w:customStyle="1" w:styleId="NoList1121111">
    <w:name w:val="No List1121111"/>
    <w:next w:val="a2"/>
    <w:uiPriority w:val="99"/>
    <w:semiHidden/>
    <w:unhideWhenUsed/>
    <w:rsid w:val="0055655D"/>
  </w:style>
  <w:style w:type="numbering" w:customStyle="1" w:styleId="1311110">
    <w:name w:val="無清單131111"/>
    <w:next w:val="a2"/>
    <w:uiPriority w:val="99"/>
    <w:semiHidden/>
    <w:unhideWhenUsed/>
    <w:rsid w:val="0055655D"/>
  </w:style>
  <w:style w:type="numbering" w:customStyle="1" w:styleId="11211110">
    <w:name w:val="無清單1121111"/>
    <w:next w:val="a2"/>
    <w:uiPriority w:val="99"/>
    <w:semiHidden/>
    <w:unhideWhenUsed/>
    <w:rsid w:val="0055655D"/>
  </w:style>
  <w:style w:type="numbering" w:customStyle="1" w:styleId="211112">
    <w:name w:val="无列表211112"/>
    <w:next w:val="a2"/>
    <w:uiPriority w:val="99"/>
    <w:semiHidden/>
    <w:unhideWhenUsed/>
    <w:rsid w:val="0055655D"/>
  </w:style>
  <w:style w:type="numbering" w:customStyle="1" w:styleId="NoList1221111">
    <w:name w:val="No List1221111"/>
    <w:next w:val="a2"/>
    <w:uiPriority w:val="99"/>
    <w:semiHidden/>
    <w:unhideWhenUsed/>
    <w:rsid w:val="0055655D"/>
  </w:style>
  <w:style w:type="numbering" w:customStyle="1" w:styleId="11211111">
    <w:name w:val="リストなし1121111"/>
    <w:next w:val="a2"/>
    <w:uiPriority w:val="99"/>
    <w:semiHidden/>
    <w:unhideWhenUsed/>
    <w:rsid w:val="0055655D"/>
  </w:style>
  <w:style w:type="numbering" w:customStyle="1" w:styleId="11211112">
    <w:name w:val="无列表1121111"/>
    <w:next w:val="a2"/>
    <w:semiHidden/>
    <w:rsid w:val="0055655D"/>
  </w:style>
  <w:style w:type="numbering" w:customStyle="1" w:styleId="NoList2121111">
    <w:name w:val="No List2121111"/>
    <w:next w:val="a2"/>
    <w:semiHidden/>
    <w:rsid w:val="0055655D"/>
  </w:style>
  <w:style w:type="numbering" w:customStyle="1" w:styleId="NoList3121111">
    <w:name w:val="No List3121111"/>
    <w:next w:val="a2"/>
    <w:uiPriority w:val="99"/>
    <w:semiHidden/>
    <w:rsid w:val="0055655D"/>
  </w:style>
  <w:style w:type="numbering" w:customStyle="1" w:styleId="NoList11121111">
    <w:name w:val="No List11121111"/>
    <w:next w:val="a2"/>
    <w:uiPriority w:val="99"/>
    <w:semiHidden/>
    <w:unhideWhenUsed/>
    <w:rsid w:val="0055655D"/>
  </w:style>
  <w:style w:type="numbering" w:customStyle="1" w:styleId="1221111">
    <w:name w:val="無清單1221111"/>
    <w:next w:val="a2"/>
    <w:uiPriority w:val="99"/>
    <w:semiHidden/>
    <w:unhideWhenUsed/>
    <w:rsid w:val="0055655D"/>
  </w:style>
  <w:style w:type="numbering" w:customStyle="1" w:styleId="11121111">
    <w:name w:val="無清單11121111"/>
    <w:next w:val="a2"/>
    <w:uiPriority w:val="99"/>
    <w:semiHidden/>
    <w:unhideWhenUsed/>
    <w:rsid w:val="0055655D"/>
  </w:style>
  <w:style w:type="numbering" w:customStyle="1" w:styleId="122113">
    <w:name w:val="无列表12211"/>
    <w:next w:val="a2"/>
    <w:semiHidden/>
    <w:rsid w:val="0055655D"/>
  </w:style>
  <w:style w:type="numbering" w:customStyle="1" w:styleId="5f9">
    <w:name w:val="无列表5"/>
    <w:next w:val="a2"/>
    <w:uiPriority w:val="99"/>
    <w:semiHidden/>
    <w:unhideWhenUsed/>
    <w:rsid w:val="0055655D"/>
  </w:style>
  <w:style w:type="numbering" w:customStyle="1" w:styleId="NoList18">
    <w:name w:val="No List18"/>
    <w:next w:val="a2"/>
    <w:semiHidden/>
    <w:unhideWhenUsed/>
    <w:rsid w:val="0055655D"/>
  </w:style>
  <w:style w:type="numbering" w:customStyle="1" w:styleId="172">
    <w:name w:val="リストなし17"/>
    <w:next w:val="a2"/>
    <w:uiPriority w:val="99"/>
    <w:semiHidden/>
    <w:unhideWhenUsed/>
    <w:rsid w:val="0055655D"/>
  </w:style>
  <w:style w:type="numbering" w:customStyle="1" w:styleId="173">
    <w:name w:val="无列表17"/>
    <w:next w:val="a2"/>
    <w:semiHidden/>
    <w:rsid w:val="0055655D"/>
  </w:style>
  <w:style w:type="numbering" w:customStyle="1" w:styleId="NoList27">
    <w:name w:val="No List27"/>
    <w:next w:val="a2"/>
    <w:uiPriority w:val="99"/>
    <w:semiHidden/>
    <w:rsid w:val="0055655D"/>
  </w:style>
  <w:style w:type="numbering" w:customStyle="1" w:styleId="NoList37">
    <w:name w:val="No List37"/>
    <w:next w:val="a2"/>
    <w:uiPriority w:val="99"/>
    <w:semiHidden/>
    <w:rsid w:val="0055655D"/>
  </w:style>
  <w:style w:type="numbering" w:customStyle="1" w:styleId="NoList118">
    <w:name w:val="No List118"/>
    <w:next w:val="a2"/>
    <w:uiPriority w:val="99"/>
    <w:semiHidden/>
    <w:unhideWhenUsed/>
    <w:rsid w:val="0055655D"/>
  </w:style>
  <w:style w:type="numbering" w:customStyle="1" w:styleId="181">
    <w:name w:val="無清單18"/>
    <w:next w:val="a2"/>
    <w:uiPriority w:val="99"/>
    <w:semiHidden/>
    <w:unhideWhenUsed/>
    <w:rsid w:val="0055655D"/>
  </w:style>
  <w:style w:type="numbering" w:customStyle="1" w:styleId="1170">
    <w:name w:val="無清單117"/>
    <w:next w:val="a2"/>
    <w:uiPriority w:val="99"/>
    <w:semiHidden/>
    <w:unhideWhenUsed/>
    <w:rsid w:val="0055655D"/>
  </w:style>
  <w:style w:type="numbering" w:customStyle="1" w:styleId="NoList46">
    <w:name w:val="No List46"/>
    <w:next w:val="a2"/>
    <w:uiPriority w:val="99"/>
    <w:semiHidden/>
    <w:unhideWhenUsed/>
    <w:rsid w:val="0055655D"/>
  </w:style>
  <w:style w:type="numbering" w:customStyle="1" w:styleId="NoList127">
    <w:name w:val="No List127"/>
    <w:next w:val="a2"/>
    <w:uiPriority w:val="99"/>
    <w:semiHidden/>
    <w:unhideWhenUsed/>
    <w:rsid w:val="0055655D"/>
  </w:style>
  <w:style w:type="numbering" w:customStyle="1" w:styleId="1171">
    <w:name w:val="リストなし117"/>
    <w:next w:val="a2"/>
    <w:uiPriority w:val="99"/>
    <w:semiHidden/>
    <w:unhideWhenUsed/>
    <w:rsid w:val="0055655D"/>
  </w:style>
  <w:style w:type="numbering" w:customStyle="1" w:styleId="1172">
    <w:name w:val="无列表117"/>
    <w:next w:val="a2"/>
    <w:semiHidden/>
    <w:rsid w:val="0055655D"/>
  </w:style>
  <w:style w:type="numbering" w:customStyle="1" w:styleId="NoList217">
    <w:name w:val="No List217"/>
    <w:next w:val="a2"/>
    <w:semiHidden/>
    <w:rsid w:val="0055655D"/>
  </w:style>
  <w:style w:type="numbering" w:customStyle="1" w:styleId="NoList317">
    <w:name w:val="No List317"/>
    <w:next w:val="a2"/>
    <w:uiPriority w:val="99"/>
    <w:semiHidden/>
    <w:rsid w:val="0055655D"/>
  </w:style>
  <w:style w:type="numbering" w:customStyle="1" w:styleId="NoList1117">
    <w:name w:val="No List1117"/>
    <w:next w:val="a2"/>
    <w:uiPriority w:val="99"/>
    <w:semiHidden/>
    <w:unhideWhenUsed/>
    <w:rsid w:val="0055655D"/>
  </w:style>
  <w:style w:type="numbering" w:customStyle="1" w:styleId="1270">
    <w:name w:val="無清單127"/>
    <w:next w:val="a2"/>
    <w:uiPriority w:val="99"/>
    <w:semiHidden/>
    <w:unhideWhenUsed/>
    <w:rsid w:val="0055655D"/>
  </w:style>
  <w:style w:type="numbering" w:customStyle="1" w:styleId="11170">
    <w:name w:val="無清單1117"/>
    <w:next w:val="a2"/>
    <w:uiPriority w:val="99"/>
    <w:semiHidden/>
    <w:unhideWhenUsed/>
    <w:rsid w:val="0055655D"/>
  </w:style>
  <w:style w:type="numbering" w:customStyle="1" w:styleId="265">
    <w:name w:val="无列表26"/>
    <w:next w:val="a2"/>
    <w:uiPriority w:val="99"/>
    <w:semiHidden/>
    <w:unhideWhenUsed/>
    <w:rsid w:val="0055655D"/>
  </w:style>
  <w:style w:type="numbering" w:customStyle="1" w:styleId="NoList1216">
    <w:name w:val="No List1216"/>
    <w:next w:val="a2"/>
    <w:uiPriority w:val="99"/>
    <w:semiHidden/>
    <w:unhideWhenUsed/>
    <w:rsid w:val="0055655D"/>
  </w:style>
  <w:style w:type="numbering" w:customStyle="1" w:styleId="11161">
    <w:name w:val="リストなし1116"/>
    <w:next w:val="a2"/>
    <w:uiPriority w:val="99"/>
    <w:semiHidden/>
    <w:unhideWhenUsed/>
    <w:rsid w:val="0055655D"/>
  </w:style>
  <w:style w:type="numbering" w:customStyle="1" w:styleId="11162">
    <w:name w:val="无列表1116"/>
    <w:next w:val="a2"/>
    <w:semiHidden/>
    <w:rsid w:val="0055655D"/>
  </w:style>
  <w:style w:type="numbering" w:customStyle="1" w:styleId="NoList2116">
    <w:name w:val="No List2116"/>
    <w:next w:val="a2"/>
    <w:semiHidden/>
    <w:rsid w:val="0055655D"/>
  </w:style>
  <w:style w:type="numbering" w:customStyle="1" w:styleId="NoList3116">
    <w:name w:val="No List3116"/>
    <w:next w:val="a2"/>
    <w:uiPriority w:val="99"/>
    <w:semiHidden/>
    <w:rsid w:val="0055655D"/>
  </w:style>
  <w:style w:type="numbering" w:customStyle="1" w:styleId="NoList11116">
    <w:name w:val="No List11116"/>
    <w:next w:val="a2"/>
    <w:uiPriority w:val="99"/>
    <w:semiHidden/>
    <w:unhideWhenUsed/>
    <w:rsid w:val="0055655D"/>
  </w:style>
  <w:style w:type="numbering" w:customStyle="1" w:styleId="12160">
    <w:name w:val="無清單1216"/>
    <w:next w:val="a2"/>
    <w:uiPriority w:val="99"/>
    <w:semiHidden/>
    <w:unhideWhenUsed/>
    <w:rsid w:val="0055655D"/>
  </w:style>
  <w:style w:type="numbering" w:customStyle="1" w:styleId="111160">
    <w:name w:val="無清單11116"/>
    <w:next w:val="a2"/>
    <w:uiPriority w:val="99"/>
    <w:semiHidden/>
    <w:unhideWhenUsed/>
    <w:rsid w:val="0055655D"/>
  </w:style>
  <w:style w:type="numbering" w:customStyle="1" w:styleId="NoList56">
    <w:name w:val="No List56"/>
    <w:next w:val="a2"/>
    <w:uiPriority w:val="99"/>
    <w:semiHidden/>
    <w:unhideWhenUsed/>
    <w:rsid w:val="0055655D"/>
  </w:style>
  <w:style w:type="numbering" w:customStyle="1" w:styleId="NoList136">
    <w:name w:val="No List136"/>
    <w:next w:val="a2"/>
    <w:uiPriority w:val="99"/>
    <w:semiHidden/>
    <w:unhideWhenUsed/>
    <w:rsid w:val="0055655D"/>
  </w:style>
  <w:style w:type="numbering" w:customStyle="1" w:styleId="1261">
    <w:name w:val="リストなし126"/>
    <w:next w:val="a2"/>
    <w:uiPriority w:val="99"/>
    <w:semiHidden/>
    <w:unhideWhenUsed/>
    <w:rsid w:val="0055655D"/>
  </w:style>
  <w:style w:type="numbering" w:customStyle="1" w:styleId="1262">
    <w:name w:val="无列表126"/>
    <w:next w:val="a2"/>
    <w:semiHidden/>
    <w:rsid w:val="0055655D"/>
  </w:style>
  <w:style w:type="numbering" w:customStyle="1" w:styleId="NoList226">
    <w:name w:val="No List226"/>
    <w:next w:val="a2"/>
    <w:semiHidden/>
    <w:rsid w:val="0055655D"/>
  </w:style>
  <w:style w:type="numbering" w:customStyle="1" w:styleId="NoList326">
    <w:name w:val="No List326"/>
    <w:next w:val="a2"/>
    <w:uiPriority w:val="99"/>
    <w:semiHidden/>
    <w:rsid w:val="0055655D"/>
  </w:style>
  <w:style w:type="numbering" w:customStyle="1" w:styleId="NoList1126">
    <w:name w:val="No List1126"/>
    <w:next w:val="a2"/>
    <w:uiPriority w:val="99"/>
    <w:semiHidden/>
    <w:unhideWhenUsed/>
    <w:rsid w:val="0055655D"/>
  </w:style>
  <w:style w:type="numbering" w:customStyle="1" w:styleId="1360">
    <w:name w:val="無清單136"/>
    <w:next w:val="a2"/>
    <w:uiPriority w:val="99"/>
    <w:semiHidden/>
    <w:unhideWhenUsed/>
    <w:rsid w:val="0055655D"/>
  </w:style>
  <w:style w:type="numbering" w:customStyle="1" w:styleId="11260">
    <w:name w:val="無清單1126"/>
    <w:next w:val="a2"/>
    <w:uiPriority w:val="99"/>
    <w:semiHidden/>
    <w:unhideWhenUsed/>
    <w:rsid w:val="0055655D"/>
  </w:style>
  <w:style w:type="numbering" w:customStyle="1" w:styleId="2160">
    <w:name w:val="无列表216"/>
    <w:next w:val="a2"/>
    <w:uiPriority w:val="99"/>
    <w:semiHidden/>
    <w:unhideWhenUsed/>
    <w:rsid w:val="0055655D"/>
  </w:style>
  <w:style w:type="numbering" w:customStyle="1" w:styleId="NoList1225">
    <w:name w:val="No List1225"/>
    <w:next w:val="a2"/>
    <w:uiPriority w:val="99"/>
    <w:semiHidden/>
    <w:unhideWhenUsed/>
    <w:rsid w:val="0055655D"/>
  </w:style>
  <w:style w:type="numbering" w:customStyle="1" w:styleId="11251">
    <w:name w:val="リストなし1125"/>
    <w:next w:val="a2"/>
    <w:uiPriority w:val="99"/>
    <w:semiHidden/>
    <w:unhideWhenUsed/>
    <w:rsid w:val="0055655D"/>
  </w:style>
  <w:style w:type="numbering" w:customStyle="1" w:styleId="11252">
    <w:name w:val="无列表1125"/>
    <w:next w:val="a2"/>
    <w:semiHidden/>
    <w:rsid w:val="0055655D"/>
  </w:style>
  <w:style w:type="numbering" w:customStyle="1" w:styleId="NoList2125">
    <w:name w:val="No List2125"/>
    <w:next w:val="a2"/>
    <w:semiHidden/>
    <w:rsid w:val="0055655D"/>
  </w:style>
  <w:style w:type="numbering" w:customStyle="1" w:styleId="NoList3125">
    <w:name w:val="No List3125"/>
    <w:next w:val="a2"/>
    <w:uiPriority w:val="99"/>
    <w:semiHidden/>
    <w:rsid w:val="0055655D"/>
  </w:style>
  <w:style w:type="numbering" w:customStyle="1" w:styleId="NoList11126">
    <w:name w:val="No List11126"/>
    <w:next w:val="a2"/>
    <w:uiPriority w:val="99"/>
    <w:semiHidden/>
    <w:unhideWhenUsed/>
    <w:rsid w:val="0055655D"/>
  </w:style>
  <w:style w:type="numbering" w:customStyle="1" w:styleId="12250">
    <w:name w:val="無清單1225"/>
    <w:next w:val="a2"/>
    <w:uiPriority w:val="99"/>
    <w:semiHidden/>
    <w:unhideWhenUsed/>
    <w:rsid w:val="0055655D"/>
  </w:style>
  <w:style w:type="numbering" w:customStyle="1" w:styleId="111250">
    <w:name w:val="無清單11125"/>
    <w:next w:val="a2"/>
    <w:uiPriority w:val="99"/>
    <w:semiHidden/>
    <w:unhideWhenUsed/>
    <w:rsid w:val="0055655D"/>
  </w:style>
  <w:style w:type="numbering" w:customStyle="1" w:styleId="NoList63">
    <w:name w:val="No List63"/>
    <w:next w:val="a2"/>
    <w:semiHidden/>
    <w:unhideWhenUsed/>
    <w:rsid w:val="0055655D"/>
  </w:style>
  <w:style w:type="numbering" w:customStyle="1" w:styleId="NoList143">
    <w:name w:val="No List143"/>
    <w:next w:val="a2"/>
    <w:semiHidden/>
    <w:unhideWhenUsed/>
    <w:rsid w:val="0055655D"/>
  </w:style>
  <w:style w:type="numbering" w:customStyle="1" w:styleId="1333">
    <w:name w:val="リストなし133"/>
    <w:next w:val="a2"/>
    <w:uiPriority w:val="99"/>
    <w:semiHidden/>
    <w:unhideWhenUsed/>
    <w:rsid w:val="0055655D"/>
  </w:style>
  <w:style w:type="numbering" w:customStyle="1" w:styleId="1342">
    <w:name w:val="无列表134"/>
    <w:next w:val="a2"/>
    <w:semiHidden/>
    <w:rsid w:val="0055655D"/>
  </w:style>
  <w:style w:type="numbering" w:customStyle="1" w:styleId="NoList233">
    <w:name w:val="No List233"/>
    <w:next w:val="a2"/>
    <w:semiHidden/>
    <w:rsid w:val="0055655D"/>
  </w:style>
  <w:style w:type="numbering" w:customStyle="1" w:styleId="NoList333">
    <w:name w:val="No List333"/>
    <w:next w:val="a2"/>
    <w:uiPriority w:val="99"/>
    <w:semiHidden/>
    <w:rsid w:val="0055655D"/>
  </w:style>
  <w:style w:type="numbering" w:customStyle="1" w:styleId="NoList1134">
    <w:name w:val="No List1134"/>
    <w:next w:val="a2"/>
    <w:uiPriority w:val="99"/>
    <w:semiHidden/>
    <w:unhideWhenUsed/>
    <w:rsid w:val="0055655D"/>
  </w:style>
  <w:style w:type="numbering" w:customStyle="1" w:styleId="1431">
    <w:name w:val="無清單143"/>
    <w:next w:val="a2"/>
    <w:uiPriority w:val="99"/>
    <w:semiHidden/>
    <w:unhideWhenUsed/>
    <w:rsid w:val="0055655D"/>
  </w:style>
  <w:style w:type="numbering" w:customStyle="1" w:styleId="11330">
    <w:name w:val="無清單1133"/>
    <w:next w:val="a2"/>
    <w:uiPriority w:val="99"/>
    <w:semiHidden/>
    <w:unhideWhenUsed/>
    <w:rsid w:val="0055655D"/>
  </w:style>
  <w:style w:type="numbering" w:customStyle="1" w:styleId="2240">
    <w:name w:val="无列表224"/>
    <w:next w:val="a2"/>
    <w:uiPriority w:val="99"/>
    <w:semiHidden/>
    <w:unhideWhenUsed/>
    <w:rsid w:val="0055655D"/>
  </w:style>
  <w:style w:type="numbering" w:customStyle="1" w:styleId="NoList1233">
    <w:name w:val="No List1233"/>
    <w:next w:val="a2"/>
    <w:uiPriority w:val="99"/>
    <w:semiHidden/>
    <w:unhideWhenUsed/>
    <w:rsid w:val="0055655D"/>
  </w:style>
  <w:style w:type="numbering" w:customStyle="1" w:styleId="11331">
    <w:name w:val="リストなし1133"/>
    <w:next w:val="a2"/>
    <w:uiPriority w:val="99"/>
    <w:semiHidden/>
    <w:unhideWhenUsed/>
    <w:rsid w:val="0055655D"/>
  </w:style>
  <w:style w:type="numbering" w:customStyle="1" w:styleId="11332">
    <w:name w:val="无列表1133"/>
    <w:next w:val="a2"/>
    <w:semiHidden/>
    <w:rsid w:val="0055655D"/>
  </w:style>
  <w:style w:type="numbering" w:customStyle="1" w:styleId="NoList2133">
    <w:name w:val="No List2133"/>
    <w:next w:val="a2"/>
    <w:semiHidden/>
    <w:rsid w:val="0055655D"/>
  </w:style>
  <w:style w:type="numbering" w:customStyle="1" w:styleId="NoList3133">
    <w:name w:val="No List3133"/>
    <w:next w:val="a2"/>
    <w:uiPriority w:val="99"/>
    <w:semiHidden/>
    <w:rsid w:val="0055655D"/>
  </w:style>
  <w:style w:type="numbering" w:customStyle="1" w:styleId="NoList11133">
    <w:name w:val="No List11133"/>
    <w:next w:val="a2"/>
    <w:uiPriority w:val="99"/>
    <w:semiHidden/>
    <w:unhideWhenUsed/>
    <w:rsid w:val="0055655D"/>
  </w:style>
  <w:style w:type="numbering" w:customStyle="1" w:styleId="12330">
    <w:name w:val="無清單1233"/>
    <w:next w:val="a2"/>
    <w:uiPriority w:val="99"/>
    <w:semiHidden/>
    <w:unhideWhenUsed/>
    <w:rsid w:val="0055655D"/>
  </w:style>
  <w:style w:type="numbering" w:customStyle="1" w:styleId="111330">
    <w:name w:val="無清單11133"/>
    <w:next w:val="a2"/>
    <w:uiPriority w:val="99"/>
    <w:semiHidden/>
    <w:unhideWhenUsed/>
    <w:rsid w:val="0055655D"/>
  </w:style>
  <w:style w:type="numbering" w:customStyle="1" w:styleId="NoList414">
    <w:name w:val="No List414"/>
    <w:next w:val="a2"/>
    <w:uiPriority w:val="99"/>
    <w:semiHidden/>
    <w:unhideWhenUsed/>
    <w:rsid w:val="0055655D"/>
  </w:style>
  <w:style w:type="numbering" w:customStyle="1" w:styleId="NoList12114">
    <w:name w:val="No List12114"/>
    <w:next w:val="a2"/>
    <w:uiPriority w:val="99"/>
    <w:semiHidden/>
    <w:unhideWhenUsed/>
    <w:rsid w:val="0055655D"/>
  </w:style>
  <w:style w:type="numbering" w:customStyle="1" w:styleId="111142">
    <w:name w:val="リストなし11114"/>
    <w:next w:val="a2"/>
    <w:uiPriority w:val="99"/>
    <w:semiHidden/>
    <w:unhideWhenUsed/>
    <w:rsid w:val="0055655D"/>
  </w:style>
  <w:style w:type="numbering" w:customStyle="1" w:styleId="111143">
    <w:name w:val="无列表11114"/>
    <w:next w:val="a2"/>
    <w:semiHidden/>
    <w:rsid w:val="0055655D"/>
  </w:style>
  <w:style w:type="numbering" w:customStyle="1" w:styleId="NoList21114">
    <w:name w:val="No List21114"/>
    <w:next w:val="a2"/>
    <w:semiHidden/>
    <w:rsid w:val="0055655D"/>
  </w:style>
  <w:style w:type="numbering" w:customStyle="1" w:styleId="NoList31114">
    <w:name w:val="No List31114"/>
    <w:next w:val="a2"/>
    <w:uiPriority w:val="99"/>
    <w:semiHidden/>
    <w:rsid w:val="0055655D"/>
  </w:style>
  <w:style w:type="numbering" w:customStyle="1" w:styleId="NoList111114">
    <w:name w:val="No List111114"/>
    <w:next w:val="a2"/>
    <w:uiPriority w:val="99"/>
    <w:semiHidden/>
    <w:unhideWhenUsed/>
    <w:rsid w:val="0055655D"/>
  </w:style>
  <w:style w:type="numbering" w:customStyle="1" w:styleId="12114">
    <w:name w:val="無清單12114"/>
    <w:next w:val="a2"/>
    <w:uiPriority w:val="99"/>
    <w:semiHidden/>
    <w:unhideWhenUsed/>
    <w:rsid w:val="0055655D"/>
  </w:style>
  <w:style w:type="numbering" w:customStyle="1" w:styleId="111114">
    <w:name w:val="無清單111114"/>
    <w:next w:val="a2"/>
    <w:uiPriority w:val="99"/>
    <w:semiHidden/>
    <w:unhideWhenUsed/>
    <w:rsid w:val="0055655D"/>
  </w:style>
  <w:style w:type="numbering" w:customStyle="1" w:styleId="NoList513">
    <w:name w:val="No List513"/>
    <w:next w:val="a2"/>
    <w:semiHidden/>
    <w:unhideWhenUsed/>
    <w:rsid w:val="0055655D"/>
  </w:style>
  <w:style w:type="numbering" w:customStyle="1" w:styleId="NoList1314">
    <w:name w:val="No List1314"/>
    <w:next w:val="a2"/>
    <w:uiPriority w:val="99"/>
    <w:semiHidden/>
    <w:unhideWhenUsed/>
    <w:rsid w:val="0055655D"/>
  </w:style>
  <w:style w:type="numbering" w:customStyle="1" w:styleId="12142">
    <w:name w:val="リストなし1214"/>
    <w:next w:val="a2"/>
    <w:uiPriority w:val="99"/>
    <w:semiHidden/>
    <w:unhideWhenUsed/>
    <w:rsid w:val="0055655D"/>
  </w:style>
  <w:style w:type="numbering" w:customStyle="1" w:styleId="12143">
    <w:name w:val="无列表1214"/>
    <w:next w:val="a2"/>
    <w:semiHidden/>
    <w:rsid w:val="0055655D"/>
  </w:style>
  <w:style w:type="numbering" w:customStyle="1" w:styleId="NoList2214">
    <w:name w:val="No List2214"/>
    <w:next w:val="a2"/>
    <w:semiHidden/>
    <w:rsid w:val="0055655D"/>
  </w:style>
  <w:style w:type="numbering" w:customStyle="1" w:styleId="NoList3214">
    <w:name w:val="No List3214"/>
    <w:next w:val="a2"/>
    <w:uiPriority w:val="99"/>
    <w:semiHidden/>
    <w:rsid w:val="0055655D"/>
  </w:style>
  <w:style w:type="numbering" w:customStyle="1" w:styleId="NoList11214">
    <w:name w:val="No List11214"/>
    <w:next w:val="a2"/>
    <w:uiPriority w:val="99"/>
    <w:semiHidden/>
    <w:unhideWhenUsed/>
    <w:rsid w:val="0055655D"/>
  </w:style>
  <w:style w:type="numbering" w:customStyle="1" w:styleId="1314">
    <w:name w:val="無清單1314"/>
    <w:next w:val="a2"/>
    <w:uiPriority w:val="99"/>
    <w:semiHidden/>
    <w:unhideWhenUsed/>
    <w:rsid w:val="0055655D"/>
  </w:style>
  <w:style w:type="numbering" w:customStyle="1" w:styleId="11214">
    <w:name w:val="無清單11214"/>
    <w:next w:val="a2"/>
    <w:uiPriority w:val="99"/>
    <w:semiHidden/>
    <w:unhideWhenUsed/>
    <w:rsid w:val="0055655D"/>
  </w:style>
  <w:style w:type="numbering" w:customStyle="1" w:styleId="2114">
    <w:name w:val="无列表2114"/>
    <w:next w:val="a2"/>
    <w:uiPriority w:val="99"/>
    <w:semiHidden/>
    <w:unhideWhenUsed/>
    <w:rsid w:val="0055655D"/>
  </w:style>
  <w:style w:type="numbering" w:customStyle="1" w:styleId="NoList12214">
    <w:name w:val="No List12214"/>
    <w:next w:val="a2"/>
    <w:uiPriority w:val="99"/>
    <w:semiHidden/>
    <w:unhideWhenUsed/>
    <w:rsid w:val="0055655D"/>
  </w:style>
  <w:style w:type="numbering" w:customStyle="1" w:styleId="112140">
    <w:name w:val="リストなし11214"/>
    <w:next w:val="a2"/>
    <w:uiPriority w:val="99"/>
    <w:semiHidden/>
    <w:unhideWhenUsed/>
    <w:rsid w:val="0055655D"/>
  </w:style>
  <w:style w:type="numbering" w:customStyle="1" w:styleId="112141">
    <w:name w:val="无列表11214"/>
    <w:next w:val="a2"/>
    <w:semiHidden/>
    <w:rsid w:val="0055655D"/>
  </w:style>
  <w:style w:type="numbering" w:customStyle="1" w:styleId="NoList21214">
    <w:name w:val="No List21214"/>
    <w:next w:val="a2"/>
    <w:semiHidden/>
    <w:rsid w:val="0055655D"/>
  </w:style>
  <w:style w:type="numbering" w:customStyle="1" w:styleId="NoList31214">
    <w:name w:val="No List31214"/>
    <w:next w:val="a2"/>
    <w:uiPriority w:val="99"/>
    <w:semiHidden/>
    <w:rsid w:val="0055655D"/>
  </w:style>
  <w:style w:type="numbering" w:customStyle="1" w:styleId="NoList111214">
    <w:name w:val="No List111214"/>
    <w:next w:val="a2"/>
    <w:uiPriority w:val="99"/>
    <w:semiHidden/>
    <w:unhideWhenUsed/>
    <w:rsid w:val="0055655D"/>
  </w:style>
  <w:style w:type="numbering" w:customStyle="1" w:styleId="122140">
    <w:name w:val="無清單12214"/>
    <w:next w:val="a2"/>
    <w:uiPriority w:val="99"/>
    <w:semiHidden/>
    <w:unhideWhenUsed/>
    <w:rsid w:val="0055655D"/>
  </w:style>
  <w:style w:type="numbering" w:customStyle="1" w:styleId="1112140">
    <w:name w:val="無清單111214"/>
    <w:next w:val="a2"/>
    <w:uiPriority w:val="99"/>
    <w:semiHidden/>
    <w:unhideWhenUsed/>
    <w:rsid w:val="0055655D"/>
  </w:style>
  <w:style w:type="numbering" w:customStyle="1" w:styleId="336">
    <w:name w:val="无列表33"/>
    <w:next w:val="a2"/>
    <w:uiPriority w:val="99"/>
    <w:semiHidden/>
    <w:unhideWhenUsed/>
    <w:rsid w:val="0055655D"/>
  </w:style>
  <w:style w:type="numbering" w:customStyle="1" w:styleId="13131">
    <w:name w:val="无列表1313"/>
    <w:next w:val="a2"/>
    <w:semiHidden/>
    <w:rsid w:val="0055655D"/>
  </w:style>
  <w:style w:type="numbering" w:customStyle="1" w:styleId="NoList11312">
    <w:name w:val="No List11312"/>
    <w:next w:val="a2"/>
    <w:uiPriority w:val="99"/>
    <w:semiHidden/>
    <w:unhideWhenUsed/>
    <w:rsid w:val="0055655D"/>
  </w:style>
  <w:style w:type="numbering" w:customStyle="1" w:styleId="NoList4113">
    <w:name w:val="No List4113"/>
    <w:next w:val="a2"/>
    <w:uiPriority w:val="99"/>
    <w:semiHidden/>
    <w:unhideWhenUsed/>
    <w:rsid w:val="0055655D"/>
  </w:style>
  <w:style w:type="numbering" w:customStyle="1" w:styleId="2213">
    <w:name w:val="无列表2213"/>
    <w:next w:val="a2"/>
    <w:uiPriority w:val="99"/>
    <w:semiHidden/>
    <w:unhideWhenUsed/>
    <w:rsid w:val="0055655D"/>
  </w:style>
  <w:style w:type="numbering" w:customStyle="1" w:styleId="NoList121113">
    <w:name w:val="No List121113"/>
    <w:next w:val="a2"/>
    <w:uiPriority w:val="99"/>
    <w:semiHidden/>
    <w:unhideWhenUsed/>
    <w:rsid w:val="0055655D"/>
  </w:style>
  <w:style w:type="numbering" w:customStyle="1" w:styleId="1111130">
    <w:name w:val="リストなし111113"/>
    <w:next w:val="a2"/>
    <w:uiPriority w:val="99"/>
    <w:semiHidden/>
    <w:unhideWhenUsed/>
    <w:rsid w:val="0055655D"/>
  </w:style>
  <w:style w:type="numbering" w:customStyle="1" w:styleId="1111131">
    <w:name w:val="无列表111113"/>
    <w:next w:val="a2"/>
    <w:semiHidden/>
    <w:rsid w:val="0055655D"/>
  </w:style>
  <w:style w:type="numbering" w:customStyle="1" w:styleId="NoList211113">
    <w:name w:val="No List211113"/>
    <w:next w:val="a2"/>
    <w:semiHidden/>
    <w:rsid w:val="0055655D"/>
  </w:style>
  <w:style w:type="numbering" w:customStyle="1" w:styleId="NoList311113">
    <w:name w:val="No List311113"/>
    <w:next w:val="a2"/>
    <w:uiPriority w:val="99"/>
    <w:semiHidden/>
    <w:rsid w:val="0055655D"/>
  </w:style>
  <w:style w:type="numbering" w:customStyle="1" w:styleId="NoList1111113">
    <w:name w:val="No List1111113"/>
    <w:next w:val="a2"/>
    <w:uiPriority w:val="99"/>
    <w:semiHidden/>
    <w:unhideWhenUsed/>
    <w:rsid w:val="0055655D"/>
  </w:style>
  <w:style w:type="numbering" w:customStyle="1" w:styleId="1211130">
    <w:name w:val="無清單121113"/>
    <w:next w:val="a2"/>
    <w:uiPriority w:val="99"/>
    <w:semiHidden/>
    <w:unhideWhenUsed/>
    <w:rsid w:val="0055655D"/>
  </w:style>
  <w:style w:type="numbering" w:customStyle="1" w:styleId="1111113">
    <w:name w:val="無清單1111113"/>
    <w:next w:val="a2"/>
    <w:uiPriority w:val="99"/>
    <w:semiHidden/>
    <w:unhideWhenUsed/>
    <w:rsid w:val="0055655D"/>
  </w:style>
  <w:style w:type="numbering" w:customStyle="1" w:styleId="NoList13113">
    <w:name w:val="No List13113"/>
    <w:next w:val="a2"/>
    <w:uiPriority w:val="99"/>
    <w:semiHidden/>
    <w:unhideWhenUsed/>
    <w:rsid w:val="0055655D"/>
  </w:style>
  <w:style w:type="numbering" w:customStyle="1" w:styleId="121131">
    <w:name w:val="リストなし12113"/>
    <w:next w:val="a2"/>
    <w:uiPriority w:val="99"/>
    <w:semiHidden/>
    <w:unhideWhenUsed/>
    <w:rsid w:val="0055655D"/>
  </w:style>
  <w:style w:type="numbering" w:customStyle="1" w:styleId="121132">
    <w:name w:val="无列表12113"/>
    <w:next w:val="a2"/>
    <w:semiHidden/>
    <w:rsid w:val="0055655D"/>
  </w:style>
  <w:style w:type="numbering" w:customStyle="1" w:styleId="NoList22113">
    <w:name w:val="No List22113"/>
    <w:next w:val="a2"/>
    <w:semiHidden/>
    <w:rsid w:val="0055655D"/>
  </w:style>
  <w:style w:type="numbering" w:customStyle="1" w:styleId="NoList32113">
    <w:name w:val="No List32113"/>
    <w:next w:val="a2"/>
    <w:uiPriority w:val="99"/>
    <w:semiHidden/>
    <w:rsid w:val="0055655D"/>
  </w:style>
  <w:style w:type="numbering" w:customStyle="1" w:styleId="NoList112113">
    <w:name w:val="No List112113"/>
    <w:next w:val="a2"/>
    <w:uiPriority w:val="99"/>
    <w:semiHidden/>
    <w:unhideWhenUsed/>
    <w:rsid w:val="0055655D"/>
  </w:style>
  <w:style w:type="numbering" w:customStyle="1" w:styleId="13113">
    <w:name w:val="無清單13113"/>
    <w:next w:val="a2"/>
    <w:uiPriority w:val="99"/>
    <w:semiHidden/>
    <w:unhideWhenUsed/>
    <w:rsid w:val="0055655D"/>
  </w:style>
  <w:style w:type="numbering" w:customStyle="1" w:styleId="112113">
    <w:name w:val="無清單112113"/>
    <w:next w:val="a2"/>
    <w:uiPriority w:val="99"/>
    <w:semiHidden/>
    <w:unhideWhenUsed/>
    <w:rsid w:val="0055655D"/>
  </w:style>
  <w:style w:type="numbering" w:customStyle="1" w:styleId="21113">
    <w:name w:val="无列表21113"/>
    <w:next w:val="a2"/>
    <w:uiPriority w:val="99"/>
    <w:semiHidden/>
    <w:unhideWhenUsed/>
    <w:rsid w:val="0055655D"/>
  </w:style>
  <w:style w:type="numbering" w:customStyle="1" w:styleId="NoList122113">
    <w:name w:val="No List122113"/>
    <w:next w:val="a2"/>
    <w:uiPriority w:val="99"/>
    <w:semiHidden/>
    <w:unhideWhenUsed/>
    <w:rsid w:val="0055655D"/>
  </w:style>
  <w:style w:type="numbering" w:customStyle="1" w:styleId="1121130">
    <w:name w:val="リストなし112113"/>
    <w:next w:val="a2"/>
    <w:uiPriority w:val="99"/>
    <w:semiHidden/>
    <w:unhideWhenUsed/>
    <w:rsid w:val="0055655D"/>
  </w:style>
  <w:style w:type="numbering" w:customStyle="1" w:styleId="1121131">
    <w:name w:val="无列表112113"/>
    <w:next w:val="a2"/>
    <w:semiHidden/>
    <w:rsid w:val="0055655D"/>
  </w:style>
  <w:style w:type="numbering" w:customStyle="1" w:styleId="NoList212113">
    <w:name w:val="No List212113"/>
    <w:next w:val="a2"/>
    <w:semiHidden/>
    <w:rsid w:val="0055655D"/>
  </w:style>
  <w:style w:type="numbering" w:customStyle="1" w:styleId="NoList312113">
    <w:name w:val="No List312113"/>
    <w:next w:val="a2"/>
    <w:uiPriority w:val="99"/>
    <w:semiHidden/>
    <w:rsid w:val="0055655D"/>
  </w:style>
  <w:style w:type="numbering" w:customStyle="1" w:styleId="NoList1112113">
    <w:name w:val="No List1112113"/>
    <w:next w:val="a2"/>
    <w:uiPriority w:val="99"/>
    <w:semiHidden/>
    <w:unhideWhenUsed/>
    <w:rsid w:val="0055655D"/>
  </w:style>
  <w:style w:type="numbering" w:customStyle="1" w:styleId="1221130">
    <w:name w:val="無清單122113"/>
    <w:next w:val="a2"/>
    <w:uiPriority w:val="99"/>
    <w:semiHidden/>
    <w:unhideWhenUsed/>
    <w:rsid w:val="0055655D"/>
  </w:style>
  <w:style w:type="numbering" w:customStyle="1" w:styleId="1112113">
    <w:name w:val="無清單1112113"/>
    <w:next w:val="a2"/>
    <w:uiPriority w:val="99"/>
    <w:semiHidden/>
    <w:unhideWhenUsed/>
    <w:rsid w:val="0055655D"/>
  </w:style>
  <w:style w:type="numbering" w:customStyle="1" w:styleId="NoList5112">
    <w:name w:val="No List5112"/>
    <w:next w:val="a2"/>
    <w:uiPriority w:val="99"/>
    <w:semiHidden/>
    <w:unhideWhenUsed/>
    <w:rsid w:val="0055655D"/>
  </w:style>
  <w:style w:type="numbering" w:customStyle="1" w:styleId="NoList612">
    <w:name w:val="No List612"/>
    <w:next w:val="a2"/>
    <w:uiPriority w:val="99"/>
    <w:semiHidden/>
    <w:unhideWhenUsed/>
    <w:rsid w:val="0055655D"/>
  </w:style>
  <w:style w:type="numbering" w:customStyle="1" w:styleId="NoList1412">
    <w:name w:val="No List1412"/>
    <w:next w:val="a2"/>
    <w:uiPriority w:val="99"/>
    <w:semiHidden/>
    <w:unhideWhenUsed/>
    <w:rsid w:val="0055655D"/>
  </w:style>
  <w:style w:type="numbering" w:customStyle="1" w:styleId="13122">
    <w:name w:val="リストなし1312"/>
    <w:next w:val="a2"/>
    <w:uiPriority w:val="99"/>
    <w:semiHidden/>
    <w:unhideWhenUsed/>
    <w:rsid w:val="0055655D"/>
  </w:style>
  <w:style w:type="numbering" w:customStyle="1" w:styleId="NoList2312">
    <w:name w:val="No List2312"/>
    <w:next w:val="a2"/>
    <w:semiHidden/>
    <w:rsid w:val="0055655D"/>
  </w:style>
  <w:style w:type="numbering" w:customStyle="1" w:styleId="NoList3312">
    <w:name w:val="No List3312"/>
    <w:next w:val="a2"/>
    <w:uiPriority w:val="99"/>
    <w:semiHidden/>
    <w:rsid w:val="0055655D"/>
  </w:style>
  <w:style w:type="numbering" w:customStyle="1" w:styleId="NoList1142">
    <w:name w:val="No List1142"/>
    <w:next w:val="a2"/>
    <w:uiPriority w:val="99"/>
    <w:semiHidden/>
    <w:unhideWhenUsed/>
    <w:rsid w:val="0055655D"/>
  </w:style>
  <w:style w:type="numbering" w:customStyle="1" w:styleId="14120">
    <w:name w:val="無清單1412"/>
    <w:next w:val="a2"/>
    <w:uiPriority w:val="99"/>
    <w:semiHidden/>
    <w:unhideWhenUsed/>
    <w:rsid w:val="0055655D"/>
  </w:style>
  <w:style w:type="numbering" w:customStyle="1" w:styleId="113120">
    <w:name w:val="無清單11312"/>
    <w:next w:val="a2"/>
    <w:uiPriority w:val="99"/>
    <w:semiHidden/>
    <w:unhideWhenUsed/>
    <w:rsid w:val="0055655D"/>
  </w:style>
  <w:style w:type="numbering" w:customStyle="1" w:styleId="NoList422">
    <w:name w:val="No List422"/>
    <w:next w:val="a2"/>
    <w:uiPriority w:val="99"/>
    <w:semiHidden/>
    <w:unhideWhenUsed/>
    <w:rsid w:val="0055655D"/>
  </w:style>
  <w:style w:type="numbering" w:customStyle="1" w:styleId="NoList12312">
    <w:name w:val="No List12312"/>
    <w:next w:val="a2"/>
    <w:uiPriority w:val="99"/>
    <w:semiHidden/>
    <w:unhideWhenUsed/>
    <w:rsid w:val="0055655D"/>
  </w:style>
  <w:style w:type="numbering" w:customStyle="1" w:styleId="113121">
    <w:name w:val="リストなし11312"/>
    <w:next w:val="a2"/>
    <w:uiPriority w:val="99"/>
    <w:semiHidden/>
    <w:unhideWhenUsed/>
    <w:rsid w:val="0055655D"/>
  </w:style>
  <w:style w:type="numbering" w:customStyle="1" w:styleId="113122">
    <w:name w:val="无列表11312"/>
    <w:next w:val="a2"/>
    <w:semiHidden/>
    <w:rsid w:val="0055655D"/>
  </w:style>
  <w:style w:type="numbering" w:customStyle="1" w:styleId="NoList21312">
    <w:name w:val="No List21312"/>
    <w:next w:val="a2"/>
    <w:semiHidden/>
    <w:rsid w:val="0055655D"/>
  </w:style>
  <w:style w:type="numbering" w:customStyle="1" w:styleId="NoList31312">
    <w:name w:val="No List31312"/>
    <w:next w:val="a2"/>
    <w:uiPriority w:val="99"/>
    <w:semiHidden/>
    <w:rsid w:val="0055655D"/>
  </w:style>
  <w:style w:type="numbering" w:customStyle="1" w:styleId="NoList111312">
    <w:name w:val="No List111312"/>
    <w:next w:val="a2"/>
    <w:uiPriority w:val="99"/>
    <w:semiHidden/>
    <w:unhideWhenUsed/>
    <w:rsid w:val="0055655D"/>
  </w:style>
  <w:style w:type="numbering" w:customStyle="1" w:styleId="123120">
    <w:name w:val="無清單12312"/>
    <w:next w:val="a2"/>
    <w:uiPriority w:val="99"/>
    <w:semiHidden/>
    <w:unhideWhenUsed/>
    <w:rsid w:val="0055655D"/>
  </w:style>
  <w:style w:type="numbering" w:customStyle="1" w:styleId="1113120">
    <w:name w:val="無清單111312"/>
    <w:next w:val="a2"/>
    <w:uiPriority w:val="99"/>
    <w:semiHidden/>
    <w:unhideWhenUsed/>
    <w:rsid w:val="0055655D"/>
  </w:style>
  <w:style w:type="numbering" w:customStyle="1" w:styleId="NoList12122">
    <w:name w:val="No List12122"/>
    <w:next w:val="a2"/>
    <w:uiPriority w:val="99"/>
    <w:semiHidden/>
    <w:unhideWhenUsed/>
    <w:rsid w:val="0055655D"/>
  </w:style>
  <w:style w:type="numbering" w:customStyle="1" w:styleId="111222">
    <w:name w:val="リストなし11122"/>
    <w:next w:val="a2"/>
    <w:uiPriority w:val="99"/>
    <w:semiHidden/>
    <w:unhideWhenUsed/>
    <w:rsid w:val="0055655D"/>
  </w:style>
  <w:style w:type="numbering" w:customStyle="1" w:styleId="111223">
    <w:name w:val="无列表11122"/>
    <w:next w:val="a2"/>
    <w:semiHidden/>
    <w:rsid w:val="0055655D"/>
  </w:style>
  <w:style w:type="numbering" w:customStyle="1" w:styleId="NoList21122">
    <w:name w:val="No List21122"/>
    <w:next w:val="a2"/>
    <w:semiHidden/>
    <w:rsid w:val="0055655D"/>
  </w:style>
  <w:style w:type="numbering" w:customStyle="1" w:styleId="NoList31122">
    <w:name w:val="No List31122"/>
    <w:next w:val="a2"/>
    <w:uiPriority w:val="99"/>
    <w:semiHidden/>
    <w:rsid w:val="0055655D"/>
  </w:style>
  <w:style w:type="numbering" w:customStyle="1" w:styleId="NoList111122">
    <w:name w:val="No List111122"/>
    <w:next w:val="a2"/>
    <w:uiPriority w:val="99"/>
    <w:semiHidden/>
    <w:unhideWhenUsed/>
    <w:rsid w:val="0055655D"/>
  </w:style>
  <w:style w:type="numbering" w:customStyle="1" w:styleId="121220">
    <w:name w:val="無清單12122"/>
    <w:next w:val="a2"/>
    <w:uiPriority w:val="99"/>
    <w:semiHidden/>
    <w:unhideWhenUsed/>
    <w:rsid w:val="0055655D"/>
  </w:style>
  <w:style w:type="numbering" w:customStyle="1" w:styleId="1111220">
    <w:name w:val="無清單111122"/>
    <w:next w:val="a2"/>
    <w:uiPriority w:val="99"/>
    <w:semiHidden/>
    <w:unhideWhenUsed/>
    <w:rsid w:val="0055655D"/>
  </w:style>
  <w:style w:type="numbering" w:customStyle="1" w:styleId="NoList522">
    <w:name w:val="No List522"/>
    <w:next w:val="a2"/>
    <w:uiPriority w:val="99"/>
    <w:semiHidden/>
    <w:unhideWhenUsed/>
    <w:rsid w:val="0055655D"/>
  </w:style>
  <w:style w:type="numbering" w:customStyle="1" w:styleId="NoList1322">
    <w:name w:val="No List1322"/>
    <w:next w:val="a2"/>
    <w:uiPriority w:val="99"/>
    <w:semiHidden/>
    <w:unhideWhenUsed/>
    <w:rsid w:val="0055655D"/>
  </w:style>
  <w:style w:type="numbering" w:customStyle="1" w:styleId="12223">
    <w:name w:val="リストなし1222"/>
    <w:next w:val="a2"/>
    <w:uiPriority w:val="99"/>
    <w:semiHidden/>
    <w:unhideWhenUsed/>
    <w:rsid w:val="0055655D"/>
  </w:style>
  <w:style w:type="numbering" w:customStyle="1" w:styleId="12232">
    <w:name w:val="无列表1223"/>
    <w:next w:val="a2"/>
    <w:semiHidden/>
    <w:rsid w:val="0055655D"/>
  </w:style>
  <w:style w:type="numbering" w:customStyle="1" w:styleId="NoList2222">
    <w:name w:val="No List2222"/>
    <w:next w:val="a2"/>
    <w:semiHidden/>
    <w:rsid w:val="0055655D"/>
  </w:style>
  <w:style w:type="numbering" w:customStyle="1" w:styleId="NoList3222">
    <w:name w:val="No List3222"/>
    <w:next w:val="a2"/>
    <w:uiPriority w:val="99"/>
    <w:semiHidden/>
    <w:rsid w:val="0055655D"/>
  </w:style>
  <w:style w:type="numbering" w:customStyle="1" w:styleId="NoList11222">
    <w:name w:val="No List11222"/>
    <w:next w:val="a2"/>
    <w:uiPriority w:val="99"/>
    <w:semiHidden/>
    <w:unhideWhenUsed/>
    <w:rsid w:val="0055655D"/>
  </w:style>
  <w:style w:type="numbering" w:customStyle="1" w:styleId="13220">
    <w:name w:val="無清單1322"/>
    <w:next w:val="a2"/>
    <w:uiPriority w:val="99"/>
    <w:semiHidden/>
    <w:unhideWhenUsed/>
    <w:rsid w:val="0055655D"/>
  </w:style>
  <w:style w:type="numbering" w:customStyle="1" w:styleId="112220">
    <w:name w:val="無清單11222"/>
    <w:next w:val="a2"/>
    <w:uiPriority w:val="99"/>
    <w:semiHidden/>
    <w:unhideWhenUsed/>
    <w:rsid w:val="0055655D"/>
  </w:style>
  <w:style w:type="numbering" w:customStyle="1" w:styleId="2122">
    <w:name w:val="无列表2122"/>
    <w:next w:val="a2"/>
    <w:uiPriority w:val="99"/>
    <w:semiHidden/>
    <w:unhideWhenUsed/>
    <w:rsid w:val="0055655D"/>
  </w:style>
  <w:style w:type="numbering" w:customStyle="1" w:styleId="NoList111222">
    <w:name w:val="No List111222"/>
    <w:next w:val="a2"/>
    <w:uiPriority w:val="99"/>
    <w:semiHidden/>
    <w:unhideWhenUsed/>
    <w:rsid w:val="0055655D"/>
  </w:style>
  <w:style w:type="numbering" w:customStyle="1" w:styleId="NoList72">
    <w:name w:val="No List72"/>
    <w:next w:val="a2"/>
    <w:semiHidden/>
    <w:unhideWhenUsed/>
    <w:rsid w:val="0055655D"/>
  </w:style>
  <w:style w:type="numbering" w:customStyle="1" w:styleId="NoList152">
    <w:name w:val="No List152"/>
    <w:next w:val="a2"/>
    <w:semiHidden/>
    <w:unhideWhenUsed/>
    <w:rsid w:val="0055655D"/>
  </w:style>
  <w:style w:type="numbering" w:customStyle="1" w:styleId="1421">
    <w:name w:val="リストなし142"/>
    <w:next w:val="a2"/>
    <w:uiPriority w:val="99"/>
    <w:semiHidden/>
    <w:unhideWhenUsed/>
    <w:rsid w:val="0055655D"/>
  </w:style>
  <w:style w:type="numbering" w:customStyle="1" w:styleId="1422">
    <w:name w:val="无列表142"/>
    <w:next w:val="a2"/>
    <w:semiHidden/>
    <w:rsid w:val="0055655D"/>
  </w:style>
  <w:style w:type="numbering" w:customStyle="1" w:styleId="NoList242">
    <w:name w:val="No List242"/>
    <w:next w:val="a2"/>
    <w:semiHidden/>
    <w:rsid w:val="0055655D"/>
  </w:style>
  <w:style w:type="numbering" w:customStyle="1" w:styleId="NoList342">
    <w:name w:val="No List342"/>
    <w:next w:val="a2"/>
    <w:uiPriority w:val="99"/>
    <w:semiHidden/>
    <w:rsid w:val="0055655D"/>
  </w:style>
  <w:style w:type="numbering" w:customStyle="1" w:styleId="NoList1152">
    <w:name w:val="No List1152"/>
    <w:next w:val="a2"/>
    <w:uiPriority w:val="99"/>
    <w:semiHidden/>
    <w:unhideWhenUsed/>
    <w:rsid w:val="0055655D"/>
  </w:style>
  <w:style w:type="numbering" w:customStyle="1" w:styleId="1520">
    <w:name w:val="無清單152"/>
    <w:next w:val="a2"/>
    <w:uiPriority w:val="99"/>
    <w:semiHidden/>
    <w:unhideWhenUsed/>
    <w:rsid w:val="0055655D"/>
  </w:style>
  <w:style w:type="numbering" w:customStyle="1" w:styleId="11420">
    <w:name w:val="無清單1142"/>
    <w:next w:val="a2"/>
    <w:uiPriority w:val="99"/>
    <w:semiHidden/>
    <w:unhideWhenUsed/>
    <w:rsid w:val="0055655D"/>
  </w:style>
  <w:style w:type="numbering" w:customStyle="1" w:styleId="NoList432">
    <w:name w:val="No List432"/>
    <w:next w:val="a2"/>
    <w:uiPriority w:val="99"/>
    <w:semiHidden/>
    <w:unhideWhenUsed/>
    <w:rsid w:val="0055655D"/>
  </w:style>
  <w:style w:type="numbering" w:customStyle="1" w:styleId="NoList1242">
    <w:name w:val="No List1242"/>
    <w:next w:val="a2"/>
    <w:uiPriority w:val="99"/>
    <w:semiHidden/>
    <w:unhideWhenUsed/>
    <w:rsid w:val="0055655D"/>
  </w:style>
  <w:style w:type="numbering" w:customStyle="1" w:styleId="11421">
    <w:name w:val="リストなし1142"/>
    <w:next w:val="a2"/>
    <w:uiPriority w:val="99"/>
    <w:semiHidden/>
    <w:unhideWhenUsed/>
    <w:rsid w:val="0055655D"/>
  </w:style>
  <w:style w:type="numbering" w:customStyle="1" w:styleId="11422">
    <w:name w:val="无列表1142"/>
    <w:next w:val="a2"/>
    <w:semiHidden/>
    <w:rsid w:val="0055655D"/>
  </w:style>
  <w:style w:type="numbering" w:customStyle="1" w:styleId="NoList2142">
    <w:name w:val="No List2142"/>
    <w:next w:val="a2"/>
    <w:semiHidden/>
    <w:rsid w:val="0055655D"/>
  </w:style>
  <w:style w:type="numbering" w:customStyle="1" w:styleId="NoList3142">
    <w:name w:val="No List3142"/>
    <w:next w:val="a2"/>
    <w:uiPriority w:val="99"/>
    <w:semiHidden/>
    <w:rsid w:val="0055655D"/>
  </w:style>
  <w:style w:type="numbering" w:customStyle="1" w:styleId="NoList11142">
    <w:name w:val="No List11142"/>
    <w:next w:val="a2"/>
    <w:uiPriority w:val="99"/>
    <w:semiHidden/>
    <w:unhideWhenUsed/>
    <w:rsid w:val="0055655D"/>
  </w:style>
  <w:style w:type="numbering" w:customStyle="1" w:styleId="12420">
    <w:name w:val="無清單1242"/>
    <w:next w:val="a2"/>
    <w:uiPriority w:val="99"/>
    <w:semiHidden/>
    <w:unhideWhenUsed/>
    <w:rsid w:val="0055655D"/>
  </w:style>
  <w:style w:type="numbering" w:customStyle="1" w:styleId="111420">
    <w:name w:val="無清單11142"/>
    <w:next w:val="a2"/>
    <w:uiPriority w:val="99"/>
    <w:semiHidden/>
    <w:unhideWhenUsed/>
    <w:rsid w:val="0055655D"/>
  </w:style>
  <w:style w:type="numbering" w:customStyle="1" w:styleId="2320">
    <w:name w:val="无列表232"/>
    <w:next w:val="a2"/>
    <w:uiPriority w:val="99"/>
    <w:semiHidden/>
    <w:unhideWhenUsed/>
    <w:rsid w:val="0055655D"/>
  </w:style>
  <w:style w:type="numbering" w:customStyle="1" w:styleId="NoList12132">
    <w:name w:val="No List12132"/>
    <w:next w:val="a2"/>
    <w:uiPriority w:val="99"/>
    <w:semiHidden/>
    <w:unhideWhenUsed/>
    <w:rsid w:val="0055655D"/>
  </w:style>
  <w:style w:type="numbering" w:customStyle="1" w:styleId="111321">
    <w:name w:val="リストなし11132"/>
    <w:next w:val="a2"/>
    <w:uiPriority w:val="99"/>
    <w:semiHidden/>
    <w:unhideWhenUsed/>
    <w:rsid w:val="0055655D"/>
  </w:style>
  <w:style w:type="numbering" w:customStyle="1" w:styleId="111322">
    <w:name w:val="无列表11132"/>
    <w:next w:val="a2"/>
    <w:semiHidden/>
    <w:rsid w:val="0055655D"/>
  </w:style>
  <w:style w:type="numbering" w:customStyle="1" w:styleId="NoList21132">
    <w:name w:val="No List21132"/>
    <w:next w:val="a2"/>
    <w:semiHidden/>
    <w:rsid w:val="0055655D"/>
  </w:style>
  <w:style w:type="numbering" w:customStyle="1" w:styleId="NoList31132">
    <w:name w:val="No List31132"/>
    <w:next w:val="a2"/>
    <w:uiPriority w:val="99"/>
    <w:semiHidden/>
    <w:rsid w:val="0055655D"/>
  </w:style>
  <w:style w:type="numbering" w:customStyle="1" w:styleId="NoList111132">
    <w:name w:val="No List111132"/>
    <w:next w:val="a2"/>
    <w:uiPriority w:val="99"/>
    <w:semiHidden/>
    <w:unhideWhenUsed/>
    <w:rsid w:val="0055655D"/>
  </w:style>
  <w:style w:type="numbering" w:customStyle="1" w:styleId="121320">
    <w:name w:val="無清單12132"/>
    <w:next w:val="a2"/>
    <w:uiPriority w:val="99"/>
    <w:semiHidden/>
    <w:unhideWhenUsed/>
    <w:rsid w:val="0055655D"/>
  </w:style>
  <w:style w:type="numbering" w:customStyle="1" w:styleId="1111320">
    <w:name w:val="無清單111132"/>
    <w:next w:val="a2"/>
    <w:uiPriority w:val="99"/>
    <w:semiHidden/>
    <w:unhideWhenUsed/>
    <w:rsid w:val="0055655D"/>
  </w:style>
  <w:style w:type="numbering" w:customStyle="1" w:styleId="NoList532">
    <w:name w:val="No List532"/>
    <w:next w:val="a2"/>
    <w:uiPriority w:val="99"/>
    <w:semiHidden/>
    <w:unhideWhenUsed/>
    <w:rsid w:val="0055655D"/>
  </w:style>
  <w:style w:type="numbering" w:customStyle="1" w:styleId="NoList1332">
    <w:name w:val="No List1332"/>
    <w:next w:val="a2"/>
    <w:uiPriority w:val="99"/>
    <w:semiHidden/>
    <w:unhideWhenUsed/>
    <w:rsid w:val="0055655D"/>
  </w:style>
  <w:style w:type="numbering" w:customStyle="1" w:styleId="12321">
    <w:name w:val="リストなし1232"/>
    <w:next w:val="a2"/>
    <w:uiPriority w:val="99"/>
    <w:semiHidden/>
    <w:unhideWhenUsed/>
    <w:rsid w:val="0055655D"/>
  </w:style>
  <w:style w:type="numbering" w:customStyle="1" w:styleId="12322">
    <w:name w:val="无列表1232"/>
    <w:next w:val="a2"/>
    <w:semiHidden/>
    <w:rsid w:val="0055655D"/>
  </w:style>
  <w:style w:type="numbering" w:customStyle="1" w:styleId="NoList2232">
    <w:name w:val="No List2232"/>
    <w:next w:val="a2"/>
    <w:semiHidden/>
    <w:rsid w:val="0055655D"/>
  </w:style>
  <w:style w:type="numbering" w:customStyle="1" w:styleId="NoList3232">
    <w:name w:val="No List3232"/>
    <w:next w:val="a2"/>
    <w:uiPriority w:val="99"/>
    <w:semiHidden/>
    <w:rsid w:val="0055655D"/>
  </w:style>
  <w:style w:type="numbering" w:customStyle="1" w:styleId="NoList11232">
    <w:name w:val="No List11232"/>
    <w:next w:val="a2"/>
    <w:uiPriority w:val="99"/>
    <w:semiHidden/>
    <w:unhideWhenUsed/>
    <w:rsid w:val="0055655D"/>
  </w:style>
  <w:style w:type="numbering" w:customStyle="1" w:styleId="13320">
    <w:name w:val="無清單1332"/>
    <w:next w:val="a2"/>
    <w:uiPriority w:val="99"/>
    <w:semiHidden/>
    <w:unhideWhenUsed/>
    <w:rsid w:val="0055655D"/>
  </w:style>
  <w:style w:type="numbering" w:customStyle="1" w:styleId="112320">
    <w:name w:val="無清單11232"/>
    <w:next w:val="a2"/>
    <w:uiPriority w:val="99"/>
    <w:semiHidden/>
    <w:unhideWhenUsed/>
    <w:rsid w:val="0055655D"/>
  </w:style>
  <w:style w:type="numbering" w:customStyle="1" w:styleId="2132">
    <w:name w:val="无列表2132"/>
    <w:next w:val="a2"/>
    <w:uiPriority w:val="99"/>
    <w:semiHidden/>
    <w:unhideWhenUsed/>
    <w:rsid w:val="0055655D"/>
  </w:style>
  <w:style w:type="numbering" w:customStyle="1" w:styleId="NoList12222">
    <w:name w:val="No List12222"/>
    <w:next w:val="a2"/>
    <w:uiPriority w:val="99"/>
    <w:semiHidden/>
    <w:unhideWhenUsed/>
    <w:rsid w:val="0055655D"/>
  </w:style>
  <w:style w:type="numbering" w:customStyle="1" w:styleId="112221">
    <w:name w:val="リストなし11222"/>
    <w:next w:val="a2"/>
    <w:uiPriority w:val="99"/>
    <w:semiHidden/>
    <w:unhideWhenUsed/>
    <w:rsid w:val="0055655D"/>
  </w:style>
  <w:style w:type="numbering" w:customStyle="1" w:styleId="112222">
    <w:name w:val="无列表11222"/>
    <w:next w:val="a2"/>
    <w:semiHidden/>
    <w:rsid w:val="0055655D"/>
  </w:style>
  <w:style w:type="numbering" w:customStyle="1" w:styleId="NoList21222">
    <w:name w:val="No List21222"/>
    <w:next w:val="a2"/>
    <w:semiHidden/>
    <w:rsid w:val="0055655D"/>
  </w:style>
  <w:style w:type="numbering" w:customStyle="1" w:styleId="NoList31222">
    <w:name w:val="No List31222"/>
    <w:next w:val="a2"/>
    <w:uiPriority w:val="99"/>
    <w:semiHidden/>
    <w:rsid w:val="0055655D"/>
  </w:style>
  <w:style w:type="numbering" w:customStyle="1" w:styleId="NoList111232">
    <w:name w:val="No List111232"/>
    <w:next w:val="a2"/>
    <w:uiPriority w:val="99"/>
    <w:semiHidden/>
    <w:unhideWhenUsed/>
    <w:rsid w:val="0055655D"/>
  </w:style>
  <w:style w:type="numbering" w:customStyle="1" w:styleId="122220">
    <w:name w:val="無清單12222"/>
    <w:next w:val="a2"/>
    <w:uiPriority w:val="99"/>
    <w:semiHidden/>
    <w:unhideWhenUsed/>
    <w:rsid w:val="0055655D"/>
  </w:style>
  <w:style w:type="numbering" w:customStyle="1" w:styleId="1112220">
    <w:name w:val="無清單111222"/>
    <w:next w:val="a2"/>
    <w:uiPriority w:val="99"/>
    <w:semiHidden/>
    <w:unhideWhenUsed/>
    <w:rsid w:val="0055655D"/>
  </w:style>
  <w:style w:type="numbering" w:customStyle="1" w:styleId="NoList82">
    <w:name w:val="No List82"/>
    <w:next w:val="a2"/>
    <w:semiHidden/>
    <w:unhideWhenUsed/>
    <w:rsid w:val="0055655D"/>
  </w:style>
  <w:style w:type="numbering" w:customStyle="1" w:styleId="NoList162">
    <w:name w:val="No List162"/>
    <w:next w:val="a2"/>
    <w:semiHidden/>
    <w:unhideWhenUsed/>
    <w:rsid w:val="0055655D"/>
  </w:style>
  <w:style w:type="numbering" w:customStyle="1" w:styleId="1521">
    <w:name w:val="リストなし152"/>
    <w:next w:val="a2"/>
    <w:uiPriority w:val="99"/>
    <w:semiHidden/>
    <w:unhideWhenUsed/>
    <w:rsid w:val="0055655D"/>
  </w:style>
  <w:style w:type="numbering" w:customStyle="1" w:styleId="1522">
    <w:name w:val="无列表152"/>
    <w:next w:val="a2"/>
    <w:semiHidden/>
    <w:rsid w:val="0055655D"/>
  </w:style>
  <w:style w:type="numbering" w:customStyle="1" w:styleId="NoList252">
    <w:name w:val="No List252"/>
    <w:next w:val="a2"/>
    <w:semiHidden/>
    <w:rsid w:val="0055655D"/>
  </w:style>
  <w:style w:type="numbering" w:customStyle="1" w:styleId="NoList352">
    <w:name w:val="No List352"/>
    <w:next w:val="a2"/>
    <w:uiPriority w:val="99"/>
    <w:semiHidden/>
    <w:rsid w:val="0055655D"/>
  </w:style>
  <w:style w:type="numbering" w:customStyle="1" w:styleId="NoList1162">
    <w:name w:val="No List1162"/>
    <w:next w:val="a2"/>
    <w:uiPriority w:val="99"/>
    <w:semiHidden/>
    <w:unhideWhenUsed/>
    <w:rsid w:val="0055655D"/>
  </w:style>
  <w:style w:type="numbering" w:customStyle="1" w:styleId="1620">
    <w:name w:val="無清單162"/>
    <w:next w:val="a2"/>
    <w:uiPriority w:val="99"/>
    <w:semiHidden/>
    <w:unhideWhenUsed/>
    <w:rsid w:val="0055655D"/>
  </w:style>
  <w:style w:type="numbering" w:customStyle="1" w:styleId="11520">
    <w:name w:val="無清單1152"/>
    <w:next w:val="a2"/>
    <w:uiPriority w:val="99"/>
    <w:semiHidden/>
    <w:unhideWhenUsed/>
    <w:rsid w:val="0055655D"/>
  </w:style>
  <w:style w:type="numbering" w:customStyle="1" w:styleId="NoList442">
    <w:name w:val="No List442"/>
    <w:next w:val="a2"/>
    <w:uiPriority w:val="99"/>
    <w:semiHidden/>
    <w:unhideWhenUsed/>
    <w:rsid w:val="0055655D"/>
  </w:style>
  <w:style w:type="numbering" w:customStyle="1" w:styleId="NoList1252">
    <w:name w:val="No List1252"/>
    <w:next w:val="a2"/>
    <w:uiPriority w:val="99"/>
    <w:semiHidden/>
    <w:unhideWhenUsed/>
    <w:rsid w:val="0055655D"/>
  </w:style>
  <w:style w:type="numbering" w:customStyle="1" w:styleId="11521">
    <w:name w:val="リストなし1152"/>
    <w:next w:val="a2"/>
    <w:uiPriority w:val="99"/>
    <w:semiHidden/>
    <w:unhideWhenUsed/>
    <w:rsid w:val="0055655D"/>
  </w:style>
  <w:style w:type="numbering" w:customStyle="1" w:styleId="11522">
    <w:name w:val="无列表1152"/>
    <w:next w:val="a2"/>
    <w:semiHidden/>
    <w:rsid w:val="0055655D"/>
  </w:style>
  <w:style w:type="numbering" w:customStyle="1" w:styleId="NoList2152">
    <w:name w:val="No List2152"/>
    <w:next w:val="a2"/>
    <w:semiHidden/>
    <w:rsid w:val="0055655D"/>
  </w:style>
  <w:style w:type="numbering" w:customStyle="1" w:styleId="NoList3152">
    <w:name w:val="No List3152"/>
    <w:next w:val="a2"/>
    <w:uiPriority w:val="99"/>
    <w:semiHidden/>
    <w:rsid w:val="0055655D"/>
  </w:style>
  <w:style w:type="numbering" w:customStyle="1" w:styleId="NoList11152">
    <w:name w:val="No List11152"/>
    <w:next w:val="a2"/>
    <w:uiPriority w:val="99"/>
    <w:semiHidden/>
    <w:unhideWhenUsed/>
    <w:rsid w:val="0055655D"/>
  </w:style>
  <w:style w:type="numbering" w:customStyle="1" w:styleId="12520">
    <w:name w:val="無清單1252"/>
    <w:next w:val="a2"/>
    <w:uiPriority w:val="99"/>
    <w:semiHidden/>
    <w:unhideWhenUsed/>
    <w:rsid w:val="0055655D"/>
  </w:style>
  <w:style w:type="numbering" w:customStyle="1" w:styleId="111520">
    <w:name w:val="無清單11152"/>
    <w:next w:val="a2"/>
    <w:uiPriority w:val="99"/>
    <w:semiHidden/>
    <w:unhideWhenUsed/>
    <w:rsid w:val="0055655D"/>
  </w:style>
  <w:style w:type="numbering" w:customStyle="1" w:styleId="2420">
    <w:name w:val="无列表242"/>
    <w:next w:val="a2"/>
    <w:uiPriority w:val="99"/>
    <w:semiHidden/>
    <w:unhideWhenUsed/>
    <w:rsid w:val="0055655D"/>
  </w:style>
  <w:style w:type="numbering" w:customStyle="1" w:styleId="NoList12142">
    <w:name w:val="No List12142"/>
    <w:next w:val="a2"/>
    <w:uiPriority w:val="99"/>
    <w:semiHidden/>
    <w:unhideWhenUsed/>
    <w:rsid w:val="0055655D"/>
  </w:style>
  <w:style w:type="numbering" w:customStyle="1" w:styleId="111421">
    <w:name w:val="リストなし11142"/>
    <w:next w:val="a2"/>
    <w:uiPriority w:val="99"/>
    <w:semiHidden/>
    <w:unhideWhenUsed/>
    <w:rsid w:val="0055655D"/>
  </w:style>
  <w:style w:type="numbering" w:customStyle="1" w:styleId="111422">
    <w:name w:val="无列表11142"/>
    <w:next w:val="a2"/>
    <w:semiHidden/>
    <w:rsid w:val="0055655D"/>
  </w:style>
  <w:style w:type="numbering" w:customStyle="1" w:styleId="NoList21142">
    <w:name w:val="No List21142"/>
    <w:next w:val="a2"/>
    <w:semiHidden/>
    <w:rsid w:val="0055655D"/>
  </w:style>
  <w:style w:type="numbering" w:customStyle="1" w:styleId="NoList31142">
    <w:name w:val="No List31142"/>
    <w:next w:val="a2"/>
    <w:uiPriority w:val="99"/>
    <w:semiHidden/>
    <w:rsid w:val="0055655D"/>
  </w:style>
  <w:style w:type="numbering" w:customStyle="1" w:styleId="NoList111142">
    <w:name w:val="No List111142"/>
    <w:next w:val="a2"/>
    <w:uiPriority w:val="99"/>
    <w:semiHidden/>
    <w:unhideWhenUsed/>
    <w:rsid w:val="0055655D"/>
  </w:style>
  <w:style w:type="numbering" w:customStyle="1" w:styleId="121420">
    <w:name w:val="無清單12142"/>
    <w:next w:val="a2"/>
    <w:uiPriority w:val="99"/>
    <w:semiHidden/>
    <w:unhideWhenUsed/>
    <w:rsid w:val="0055655D"/>
  </w:style>
  <w:style w:type="numbering" w:customStyle="1" w:styleId="1111420">
    <w:name w:val="無清單111142"/>
    <w:next w:val="a2"/>
    <w:uiPriority w:val="99"/>
    <w:semiHidden/>
    <w:unhideWhenUsed/>
    <w:rsid w:val="0055655D"/>
  </w:style>
  <w:style w:type="numbering" w:customStyle="1" w:styleId="NoList542">
    <w:name w:val="No List542"/>
    <w:next w:val="a2"/>
    <w:uiPriority w:val="99"/>
    <w:semiHidden/>
    <w:unhideWhenUsed/>
    <w:rsid w:val="0055655D"/>
  </w:style>
  <w:style w:type="numbering" w:customStyle="1" w:styleId="NoList1342">
    <w:name w:val="No List1342"/>
    <w:next w:val="a2"/>
    <w:uiPriority w:val="99"/>
    <w:semiHidden/>
    <w:unhideWhenUsed/>
    <w:rsid w:val="0055655D"/>
  </w:style>
  <w:style w:type="numbering" w:customStyle="1" w:styleId="12421">
    <w:name w:val="リストなし1242"/>
    <w:next w:val="a2"/>
    <w:uiPriority w:val="99"/>
    <w:semiHidden/>
    <w:unhideWhenUsed/>
    <w:rsid w:val="0055655D"/>
  </w:style>
  <w:style w:type="numbering" w:customStyle="1" w:styleId="12422">
    <w:name w:val="无列表1242"/>
    <w:next w:val="a2"/>
    <w:semiHidden/>
    <w:rsid w:val="0055655D"/>
  </w:style>
  <w:style w:type="numbering" w:customStyle="1" w:styleId="NoList2242">
    <w:name w:val="No List2242"/>
    <w:next w:val="a2"/>
    <w:semiHidden/>
    <w:rsid w:val="0055655D"/>
  </w:style>
  <w:style w:type="numbering" w:customStyle="1" w:styleId="NoList3242">
    <w:name w:val="No List3242"/>
    <w:next w:val="a2"/>
    <w:uiPriority w:val="99"/>
    <w:semiHidden/>
    <w:rsid w:val="0055655D"/>
  </w:style>
  <w:style w:type="numbering" w:customStyle="1" w:styleId="NoList11242">
    <w:name w:val="No List11242"/>
    <w:next w:val="a2"/>
    <w:uiPriority w:val="99"/>
    <w:semiHidden/>
    <w:unhideWhenUsed/>
    <w:rsid w:val="0055655D"/>
  </w:style>
  <w:style w:type="numbering" w:customStyle="1" w:styleId="13420">
    <w:name w:val="無清單1342"/>
    <w:next w:val="a2"/>
    <w:uiPriority w:val="99"/>
    <w:semiHidden/>
    <w:unhideWhenUsed/>
    <w:rsid w:val="0055655D"/>
  </w:style>
  <w:style w:type="numbering" w:customStyle="1" w:styleId="112420">
    <w:name w:val="無清單11242"/>
    <w:next w:val="a2"/>
    <w:uiPriority w:val="99"/>
    <w:semiHidden/>
    <w:unhideWhenUsed/>
    <w:rsid w:val="0055655D"/>
  </w:style>
  <w:style w:type="numbering" w:customStyle="1" w:styleId="2142">
    <w:name w:val="无列表2142"/>
    <w:next w:val="a2"/>
    <w:uiPriority w:val="99"/>
    <w:semiHidden/>
    <w:unhideWhenUsed/>
    <w:rsid w:val="0055655D"/>
  </w:style>
  <w:style w:type="numbering" w:customStyle="1" w:styleId="NoList12232">
    <w:name w:val="No List12232"/>
    <w:next w:val="a2"/>
    <w:uiPriority w:val="99"/>
    <w:semiHidden/>
    <w:unhideWhenUsed/>
    <w:rsid w:val="0055655D"/>
  </w:style>
  <w:style w:type="numbering" w:customStyle="1" w:styleId="112321">
    <w:name w:val="リストなし11232"/>
    <w:next w:val="a2"/>
    <w:uiPriority w:val="99"/>
    <w:semiHidden/>
    <w:unhideWhenUsed/>
    <w:rsid w:val="0055655D"/>
  </w:style>
  <w:style w:type="numbering" w:customStyle="1" w:styleId="112322">
    <w:name w:val="无列表11232"/>
    <w:next w:val="a2"/>
    <w:semiHidden/>
    <w:rsid w:val="0055655D"/>
  </w:style>
  <w:style w:type="numbering" w:customStyle="1" w:styleId="NoList21232">
    <w:name w:val="No List21232"/>
    <w:next w:val="a2"/>
    <w:semiHidden/>
    <w:rsid w:val="0055655D"/>
  </w:style>
  <w:style w:type="numbering" w:customStyle="1" w:styleId="NoList31232">
    <w:name w:val="No List31232"/>
    <w:next w:val="a2"/>
    <w:uiPriority w:val="99"/>
    <w:semiHidden/>
    <w:rsid w:val="0055655D"/>
  </w:style>
  <w:style w:type="numbering" w:customStyle="1" w:styleId="NoList111242">
    <w:name w:val="No List111242"/>
    <w:next w:val="a2"/>
    <w:uiPriority w:val="99"/>
    <w:semiHidden/>
    <w:unhideWhenUsed/>
    <w:rsid w:val="0055655D"/>
  </w:style>
  <w:style w:type="numbering" w:customStyle="1" w:styleId="122320">
    <w:name w:val="無清單12232"/>
    <w:next w:val="a2"/>
    <w:uiPriority w:val="99"/>
    <w:semiHidden/>
    <w:unhideWhenUsed/>
    <w:rsid w:val="0055655D"/>
  </w:style>
  <w:style w:type="numbering" w:customStyle="1" w:styleId="111232">
    <w:name w:val="無清單111232"/>
    <w:next w:val="a2"/>
    <w:uiPriority w:val="99"/>
    <w:semiHidden/>
    <w:unhideWhenUsed/>
    <w:rsid w:val="0055655D"/>
  </w:style>
  <w:style w:type="numbering" w:customStyle="1" w:styleId="NoList621">
    <w:name w:val="No List621"/>
    <w:next w:val="a2"/>
    <w:semiHidden/>
    <w:unhideWhenUsed/>
    <w:rsid w:val="0055655D"/>
  </w:style>
  <w:style w:type="numbering" w:customStyle="1" w:styleId="NoList1421">
    <w:name w:val="No List1421"/>
    <w:next w:val="a2"/>
    <w:semiHidden/>
    <w:unhideWhenUsed/>
    <w:rsid w:val="0055655D"/>
  </w:style>
  <w:style w:type="numbering" w:customStyle="1" w:styleId="13212">
    <w:name w:val="リストなし1321"/>
    <w:next w:val="a2"/>
    <w:uiPriority w:val="99"/>
    <w:semiHidden/>
    <w:unhideWhenUsed/>
    <w:rsid w:val="0055655D"/>
  </w:style>
  <w:style w:type="numbering" w:customStyle="1" w:styleId="13221">
    <w:name w:val="无列表1322"/>
    <w:next w:val="a2"/>
    <w:semiHidden/>
    <w:rsid w:val="0055655D"/>
  </w:style>
  <w:style w:type="numbering" w:customStyle="1" w:styleId="NoList2321">
    <w:name w:val="No List2321"/>
    <w:next w:val="a2"/>
    <w:semiHidden/>
    <w:rsid w:val="0055655D"/>
  </w:style>
  <w:style w:type="numbering" w:customStyle="1" w:styleId="NoList3321">
    <w:name w:val="No List3321"/>
    <w:next w:val="a2"/>
    <w:uiPriority w:val="99"/>
    <w:semiHidden/>
    <w:rsid w:val="0055655D"/>
  </w:style>
  <w:style w:type="numbering" w:customStyle="1" w:styleId="NoList11322">
    <w:name w:val="No List11322"/>
    <w:next w:val="a2"/>
    <w:uiPriority w:val="99"/>
    <w:semiHidden/>
    <w:unhideWhenUsed/>
    <w:rsid w:val="0055655D"/>
  </w:style>
  <w:style w:type="numbering" w:customStyle="1" w:styleId="14210">
    <w:name w:val="無清單1421"/>
    <w:next w:val="a2"/>
    <w:uiPriority w:val="99"/>
    <w:semiHidden/>
    <w:unhideWhenUsed/>
    <w:rsid w:val="0055655D"/>
  </w:style>
  <w:style w:type="numbering" w:customStyle="1" w:styleId="113210">
    <w:name w:val="無清單11321"/>
    <w:next w:val="a2"/>
    <w:uiPriority w:val="99"/>
    <w:semiHidden/>
    <w:unhideWhenUsed/>
    <w:rsid w:val="0055655D"/>
  </w:style>
  <w:style w:type="numbering" w:customStyle="1" w:styleId="2222">
    <w:name w:val="无列表2222"/>
    <w:next w:val="a2"/>
    <w:uiPriority w:val="99"/>
    <w:semiHidden/>
    <w:unhideWhenUsed/>
    <w:rsid w:val="0055655D"/>
  </w:style>
  <w:style w:type="numbering" w:customStyle="1" w:styleId="NoList12321">
    <w:name w:val="No List12321"/>
    <w:next w:val="a2"/>
    <w:uiPriority w:val="99"/>
    <w:semiHidden/>
    <w:unhideWhenUsed/>
    <w:rsid w:val="0055655D"/>
  </w:style>
  <w:style w:type="numbering" w:customStyle="1" w:styleId="113211">
    <w:name w:val="リストなし11321"/>
    <w:next w:val="a2"/>
    <w:uiPriority w:val="99"/>
    <w:semiHidden/>
    <w:unhideWhenUsed/>
    <w:rsid w:val="0055655D"/>
  </w:style>
  <w:style w:type="numbering" w:customStyle="1" w:styleId="113212">
    <w:name w:val="无列表11321"/>
    <w:next w:val="a2"/>
    <w:semiHidden/>
    <w:rsid w:val="0055655D"/>
  </w:style>
  <w:style w:type="numbering" w:customStyle="1" w:styleId="NoList21321">
    <w:name w:val="No List21321"/>
    <w:next w:val="a2"/>
    <w:semiHidden/>
    <w:rsid w:val="0055655D"/>
  </w:style>
  <w:style w:type="numbering" w:customStyle="1" w:styleId="NoList31321">
    <w:name w:val="No List31321"/>
    <w:next w:val="a2"/>
    <w:uiPriority w:val="99"/>
    <w:semiHidden/>
    <w:rsid w:val="0055655D"/>
  </w:style>
  <w:style w:type="numbering" w:customStyle="1" w:styleId="NoList111321">
    <w:name w:val="No List111321"/>
    <w:next w:val="a2"/>
    <w:uiPriority w:val="99"/>
    <w:semiHidden/>
    <w:unhideWhenUsed/>
    <w:rsid w:val="0055655D"/>
  </w:style>
  <w:style w:type="numbering" w:customStyle="1" w:styleId="123210">
    <w:name w:val="無清單12321"/>
    <w:next w:val="a2"/>
    <w:uiPriority w:val="99"/>
    <w:semiHidden/>
    <w:unhideWhenUsed/>
    <w:rsid w:val="0055655D"/>
  </w:style>
  <w:style w:type="numbering" w:customStyle="1" w:styleId="1113210">
    <w:name w:val="無清單111321"/>
    <w:next w:val="a2"/>
    <w:uiPriority w:val="99"/>
    <w:semiHidden/>
    <w:unhideWhenUsed/>
    <w:rsid w:val="0055655D"/>
  </w:style>
  <w:style w:type="numbering" w:customStyle="1" w:styleId="NoList4122">
    <w:name w:val="No List4122"/>
    <w:next w:val="a2"/>
    <w:uiPriority w:val="99"/>
    <w:semiHidden/>
    <w:unhideWhenUsed/>
    <w:rsid w:val="0055655D"/>
  </w:style>
  <w:style w:type="numbering" w:customStyle="1" w:styleId="NoList121122">
    <w:name w:val="No List121122"/>
    <w:next w:val="a2"/>
    <w:uiPriority w:val="99"/>
    <w:semiHidden/>
    <w:unhideWhenUsed/>
    <w:rsid w:val="0055655D"/>
  </w:style>
  <w:style w:type="numbering" w:customStyle="1" w:styleId="1111221">
    <w:name w:val="リストなし111122"/>
    <w:next w:val="a2"/>
    <w:uiPriority w:val="99"/>
    <w:semiHidden/>
    <w:unhideWhenUsed/>
    <w:rsid w:val="0055655D"/>
  </w:style>
  <w:style w:type="numbering" w:customStyle="1" w:styleId="1111222">
    <w:name w:val="无列表111122"/>
    <w:next w:val="a2"/>
    <w:semiHidden/>
    <w:rsid w:val="0055655D"/>
  </w:style>
  <w:style w:type="numbering" w:customStyle="1" w:styleId="NoList211122">
    <w:name w:val="No List211122"/>
    <w:next w:val="a2"/>
    <w:semiHidden/>
    <w:rsid w:val="0055655D"/>
  </w:style>
  <w:style w:type="numbering" w:customStyle="1" w:styleId="NoList311122">
    <w:name w:val="No List311122"/>
    <w:next w:val="a2"/>
    <w:uiPriority w:val="99"/>
    <w:semiHidden/>
    <w:rsid w:val="0055655D"/>
  </w:style>
  <w:style w:type="numbering" w:customStyle="1" w:styleId="NoList1111122">
    <w:name w:val="No List1111122"/>
    <w:next w:val="a2"/>
    <w:uiPriority w:val="99"/>
    <w:semiHidden/>
    <w:unhideWhenUsed/>
    <w:rsid w:val="0055655D"/>
  </w:style>
  <w:style w:type="numbering" w:customStyle="1" w:styleId="1211220">
    <w:name w:val="無清單121122"/>
    <w:next w:val="a2"/>
    <w:uiPriority w:val="99"/>
    <w:semiHidden/>
    <w:unhideWhenUsed/>
    <w:rsid w:val="0055655D"/>
  </w:style>
  <w:style w:type="numbering" w:customStyle="1" w:styleId="11111220">
    <w:name w:val="無清單1111122"/>
    <w:next w:val="a2"/>
    <w:uiPriority w:val="99"/>
    <w:semiHidden/>
    <w:unhideWhenUsed/>
    <w:rsid w:val="0055655D"/>
  </w:style>
  <w:style w:type="numbering" w:customStyle="1" w:styleId="NoList5121">
    <w:name w:val="No List5121"/>
    <w:next w:val="a2"/>
    <w:semiHidden/>
    <w:unhideWhenUsed/>
    <w:rsid w:val="0055655D"/>
  </w:style>
  <w:style w:type="numbering" w:customStyle="1" w:styleId="NoList13122">
    <w:name w:val="No List13122"/>
    <w:next w:val="a2"/>
    <w:uiPriority w:val="99"/>
    <w:semiHidden/>
    <w:unhideWhenUsed/>
    <w:rsid w:val="0055655D"/>
  </w:style>
  <w:style w:type="numbering" w:customStyle="1" w:styleId="121221">
    <w:name w:val="リストなし12122"/>
    <w:next w:val="a2"/>
    <w:uiPriority w:val="99"/>
    <w:semiHidden/>
    <w:unhideWhenUsed/>
    <w:rsid w:val="0055655D"/>
  </w:style>
  <w:style w:type="numbering" w:customStyle="1" w:styleId="121222">
    <w:name w:val="无列表12122"/>
    <w:next w:val="a2"/>
    <w:semiHidden/>
    <w:rsid w:val="0055655D"/>
  </w:style>
  <w:style w:type="numbering" w:customStyle="1" w:styleId="NoList22122">
    <w:name w:val="No List22122"/>
    <w:next w:val="a2"/>
    <w:semiHidden/>
    <w:rsid w:val="0055655D"/>
  </w:style>
  <w:style w:type="numbering" w:customStyle="1" w:styleId="NoList32122">
    <w:name w:val="No List32122"/>
    <w:next w:val="a2"/>
    <w:uiPriority w:val="99"/>
    <w:semiHidden/>
    <w:rsid w:val="0055655D"/>
  </w:style>
  <w:style w:type="numbering" w:customStyle="1" w:styleId="NoList112122">
    <w:name w:val="No List112122"/>
    <w:next w:val="a2"/>
    <w:uiPriority w:val="99"/>
    <w:semiHidden/>
    <w:unhideWhenUsed/>
    <w:rsid w:val="0055655D"/>
  </w:style>
  <w:style w:type="numbering" w:customStyle="1" w:styleId="131220">
    <w:name w:val="無清單13122"/>
    <w:next w:val="a2"/>
    <w:uiPriority w:val="99"/>
    <w:semiHidden/>
    <w:unhideWhenUsed/>
    <w:rsid w:val="0055655D"/>
  </w:style>
  <w:style w:type="numbering" w:customStyle="1" w:styleId="1121220">
    <w:name w:val="無清單112122"/>
    <w:next w:val="a2"/>
    <w:uiPriority w:val="99"/>
    <w:semiHidden/>
    <w:unhideWhenUsed/>
    <w:rsid w:val="0055655D"/>
  </w:style>
  <w:style w:type="numbering" w:customStyle="1" w:styleId="21122">
    <w:name w:val="无列表21122"/>
    <w:next w:val="a2"/>
    <w:uiPriority w:val="99"/>
    <w:semiHidden/>
    <w:unhideWhenUsed/>
    <w:rsid w:val="0055655D"/>
  </w:style>
  <w:style w:type="numbering" w:customStyle="1" w:styleId="NoList122122">
    <w:name w:val="No List122122"/>
    <w:next w:val="a2"/>
    <w:uiPriority w:val="99"/>
    <w:semiHidden/>
    <w:unhideWhenUsed/>
    <w:rsid w:val="0055655D"/>
  </w:style>
  <w:style w:type="numbering" w:customStyle="1" w:styleId="1121221">
    <w:name w:val="リストなし112122"/>
    <w:next w:val="a2"/>
    <w:uiPriority w:val="99"/>
    <w:semiHidden/>
    <w:unhideWhenUsed/>
    <w:rsid w:val="0055655D"/>
  </w:style>
  <w:style w:type="numbering" w:customStyle="1" w:styleId="1121222">
    <w:name w:val="无列表112122"/>
    <w:next w:val="a2"/>
    <w:semiHidden/>
    <w:rsid w:val="0055655D"/>
  </w:style>
  <w:style w:type="numbering" w:customStyle="1" w:styleId="NoList212122">
    <w:name w:val="No List212122"/>
    <w:next w:val="a2"/>
    <w:semiHidden/>
    <w:rsid w:val="0055655D"/>
  </w:style>
  <w:style w:type="numbering" w:customStyle="1" w:styleId="NoList312122">
    <w:name w:val="No List312122"/>
    <w:next w:val="a2"/>
    <w:uiPriority w:val="99"/>
    <w:semiHidden/>
    <w:rsid w:val="0055655D"/>
  </w:style>
  <w:style w:type="numbering" w:customStyle="1" w:styleId="NoList1112122">
    <w:name w:val="No List1112122"/>
    <w:next w:val="a2"/>
    <w:uiPriority w:val="99"/>
    <w:semiHidden/>
    <w:unhideWhenUsed/>
    <w:rsid w:val="0055655D"/>
  </w:style>
  <w:style w:type="numbering" w:customStyle="1" w:styleId="122122">
    <w:name w:val="無清單122122"/>
    <w:next w:val="a2"/>
    <w:uiPriority w:val="99"/>
    <w:semiHidden/>
    <w:unhideWhenUsed/>
    <w:rsid w:val="0055655D"/>
  </w:style>
  <w:style w:type="numbering" w:customStyle="1" w:styleId="1112122">
    <w:name w:val="無清單1112122"/>
    <w:next w:val="a2"/>
    <w:uiPriority w:val="99"/>
    <w:semiHidden/>
    <w:unhideWhenUsed/>
    <w:rsid w:val="0055655D"/>
  </w:style>
  <w:style w:type="numbering" w:customStyle="1" w:styleId="3126">
    <w:name w:val="无列表312"/>
    <w:next w:val="a2"/>
    <w:uiPriority w:val="99"/>
    <w:semiHidden/>
    <w:unhideWhenUsed/>
    <w:rsid w:val="0055655D"/>
  </w:style>
  <w:style w:type="numbering" w:customStyle="1" w:styleId="131121">
    <w:name w:val="无列表13112"/>
    <w:next w:val="a2"/>
    <w:semiHidden/>
    <w:rsid w:val="0055655D"/>
  </w:style>
  <w:style w:type="numbering" w:customStyle="1" w:styleId="NoList113111">
    <w:name w:val="No List113111"/>
    <w:next w:val="a2"/>
    <w:uiPriority w:val="99"/>
    <w:semiHidden/>
    <w:unhideWhenUsed/>
    <w:rsid w:val="0055655D"/>
  </w:style>
  <w:style w:type="numbering" w:customStyle="1" w:styleId="NoList41112">
    <w:name w:val="No List41112"/>
    <w:next w:val="a2"/>
    <w:uiPriority w:val="99"/>
    <w:semiHidden/>
    <w:unhideWhenUsed/>
    <w:rsid w:val="0055655D"/>
  </w:style>
  <w:style w:type="numbering" w:customStyle="1" w:styleId="22112">
    <w:name w:val="无列表22112"/>
    <w:next w:val="a2"/>
    <w:uiPriority w:val="99"/>
    <w:semiHidden/>
    <w:unhideWhenUsed/>
    <w:rsid w:val="0055655D"/>
  </w:style>
  <w:style w:type="numbering" w:customStyle="1" w:styleId="NoList1211113">
    <w:name w:val="No List1211113"/>
    <w:next w:val="a2"/>
    <w:uiPriority w:val="99"/>
    <w:semiHidden/>
    <w:unhideWhenUsed/>
    <w:rsid w:val="0055655D"/>
  </w:style>
  <w:style w:type="numbering" w:customStyle="1" w:styleId="11111130">
    <w:name w:val="リストなし1111113"/>
    <w:next w:val="a2"/>
    <w:uiPriority w:val="99"/>
    <w:semiHidden/>
    <w:unhideWhenUsed/>
    <w:rsid w:val="0055655D"/>
  </w:style>
  <w:style w:type="numbering" w:customStyle="1" w:styleId="11111131">
    <w:name w:val="无列表1111113"/>
    <w:next w:val="a2"/>
    <w:semiHidden/>
    <w:rsid w:val="0055655D"/>
  </w:style>
  <w:style w:type="numbering" w:customStyle="1" w:styleId="NoList2111113">
    <w:name w:val="No List2111113"/>
    <w:next w:val="a2"/>
    <w:semiHidden/>
    <w:rsid w:val="0055655D"/>
  </w:style>
  <w:style w:type="numbering" w:customStyle="1" w:styleId="NoList3111113">
    <w:name w:val="No List3111113"/>
    <w:next w:val="a2"/>
    <w:uiPriority w:val="99"/>
    <w:semiHidden/>
    <w:rsid w:val="0055655D"/>
  </w:style>
  <w:style w:type="numbering" w:customStyle="1" w:styleId="NoList11111113">
    <w:name w:val="No List11111113"/>
    <w:next w:val="a2"/>
    <w:uiPriority w:val="99"/>
    <w:semiHidden/>
    <w:unhideWhenUsed/>
    <w:rsid w:val="0055655D"/>
  </w:style>
  <w:style w:type="numbering" w:customStyle="1" w:styleId="12111130">
    <w:name w:val="無清單1211113"/>
    <w:next w:val="a2"/>
    <w:uiPriority w:val="99"/>
    <w:semiHidden/>
    <w:unhideWhenUsed/>
    <w:rsid w:val="0055655D"/>
  </w:style>
  <w:style w:type="numbering" w:customStyle="1" w:styleId="11111113">
    <w:name w:val="無清單11111113"/>
    <w:next w:val="a2"/>
    <w:uiPriority w:val="99"/>
    <w:semiHidden/>
    <w:unhideWhenUsed/>
    <w:rsid w:val="0055655D"/>
  </w:style>
  <w:style w:type="numbering" w:customStyle="1" w:styleId="NoList131112">
    <w:name w:val="No List131112"/>
    <w:next w:val="a2"/>
    <w:uiPriority w:val="99"/>
    <w:semiHidden/>
    <w:unhideWhenUsed/>
    <w:rsid w:val="0055655D"/>
  </w:style>
  <w:style w:type="numbering" w:customStyle="1" w:styleId="1211122">
    <w:name w:val="リストなし121112"/>
    <w:next w:val="a2"/>
    <w:uiPriority w:val="99"/>
    <w:semiHidden/>
    <w:unhideWhenUsed/>
    <w:rsid w:val="0055655D"/>
  </w:style>
  <w:style w:type="numbering" w:customStyle="1" w:styleId="1211131">
    <w:name w:val="无列表121113"/>
    <w:next w:val="a2"/>
    <w:semiHidden/>
    <w:rsid w:val="0055655D"/>
  </w:style>
  <w:style w:type="numbering" w:customStyle="1" w:styleId="NoList221112">
    <w:name w:val="No List221112"/>
    <w:next w:val="a2"/>
    <w:semiHidden/>
    <w:rsid w:val="0055655D"/>
  </w:style>
  <w:style w:type="numbering" w:customStyle="1" w:styleId="NoList321112">
    <w:name w:val="No List321112"/>
    <w:next w:val="a2"/>
    <w:uiPriority w:val="99"/>
    <w:semiHidden/>
    <w:rsid w:val="0055655D"/>
  </w:style>
  <w:style w:type="numbering" w:customStyle="1" w:styleId="NoList1121112">
    <w:name w:val="No List1121112"/>
    <w:next w:val="a2"/>
    <w:uiPriority w:val="99"/>
    <w:semiHidden/>
    <w:unhideWhenUsed/>
    <w:rsid w:val="0055655D"/>
  </w:style>
  <w:style w:type="numbering" w:customStyle="1" w:styleId="131112">
    <w:name w:val="無清單131112"/>
    <w:next w:val="a2"/>
    <w:uiPriority w:val="99"/>
    <w:semiHidden/>
    <w:unhideWhenUsed/>
    <w:rsid w:val="0055655D"/>
  </w:style>
  <w:style w:type="numbering" w:customStyle="1" w:styleId="11211120">
    <w:name w:val="無清單1121112"/>
    <w:next w:val="a2"/>
    <w:uiPriority w:val="99"/>
    <w:semiHidden/>
    <w:unhideWhenUsed/>
    <w:rsid w:val="0055655D"/>
  </w:style>
  <w:style w:type="numbering" w:customStyle="1" w:styleId="211113">
    <w:name w:val="无列表211113"/>
    <w:next w:val="a2"/>
    <w:uiPriority w:val="99"/>
    <w:semiHidden/>
    <w:unhideWhenUsed/>
    <w:rsid w:val="0055655D"/>
  </w:style>
  <w:style w:type="numbering" w:customStyle="1" w:styleId="NoList1221112">
    <w:name w:val="No List1221112"/>
    <w:next w:val="a2"/>
    <w:uiPriority w:val="99"/>
    <w:semiHidden/>
    <w:unhideWhenUsed/>
    <w:rsid w:val="0055655D"/>
  </w:style>
  <w:style w:type="numbering" w:customStyle="1" w:styleId="11211121">
    <w:name w:val="リストなし1121112"/>
    <w:next w:val="a2"/>
    <w:uiPriority w:val="99"/>
    <w:semiHidden/>
    <w:unhideWhenUsed/>
    <w:rsid w:val="0055655D"/>
  </w:style>
  <w:style w:type="numbering" w:customStyle="1" w:styleId="11211122">
    <w:name w:val="无列表1121112"/>
    <w:next w:val="a2"/>
    <w:semiHidden/>
    <w:rsid w:val="0055655D"/>
  </w:style>
  <w:style w:type="numbering" w:customStyle="1" w:styleId="NoList2121112">
    <w:name w:val="No List2121112"/>
    <w:next w:val="a2"/>
    <w:semiHidden/>
    <w:rsid w:val="0055655D"/>
  </w:style>
  <w:style w:type="numbering" w:customStyle="1" w:styleId="NoList3121112">
    <w:name w:val="No List3121112"/>
    <w:next w:val="a2"/>
    <w:uiPriority w:val="99"/>
    <w:semiHidden/>
    <w:rsid w:val="0055655D"/>
  </w:style>
  <w:style w:type="numbering" w:customStyle="1" w:styleId="NoList11121112">
    <w:name w:val="No List11121112"/>
    <w:next w:val="a2"/>
    <w:uiPriority w:val="99"/>
    <w:semiHidden/>
    <w:unhideWhenUsed/>
    <w:rsid w:val="0055655D"/>
  </w:style>
  <w:style w:type="numbering" w:customStyle="1" w:styleId="1221112">
    <w:name w:val="無清單1221112"/>
    <w:next w:val="a2"/>
    <w:uiPriority w:val="99"/>
    <w:semiHidden/>
    <w:unhideWhenUsed/>
    <w:rsid w:val="0055655D"/>
  </w:style>
  <w:style w:type="numbering" w:customStyle="1" w:styleId="11121112">
    <w:name w:val="無清單11121112"/>
    <w:next w:val="a2"/>
    <w:uiPriority w:val="99"/>
    <w:semiHidden/>
    <w:unhideWhenUsed/>
    <w:rsid w:val="0055655D"/>
  </w:style>
  <w:style w:type="numbering" w:customStyle="1" w:styleId="NoList51111">
    <w:name w:val="No List51111"/>
    <w:next w:val="a2"/>
    <w:uiPriority w:val="99"/>
    <w:semiHidden/>
    <w:unhideWhenUsed/>
    <w:rsid w:val="0055655D"/>
  </w:style>
  <w:style w:type="numbering" w:customStyle="1" w:styleId="NoList6111">
    <w:name w:val="No List6111"/>
    <w:next w:val="a2"/>
    <w:uiPriority w:val="99"/>
    <w:semiHidden/>
    <w:unhideWhenUsed/>
    <w:rsid w:val="0055655D"/>
  </w:style>
  <w:style w:type="numbering" w:customStyle="1" w:styleId="NoList14111">
    <w:name w:val="No List14111"/>
    <w:next w:val="a2"/>
    <w:uiPriority w:val="99"/>
    <w:semiHidden/>
    <w:unhideWhenUsed/>
    <w:rsid w:val="0055655D"/>
  </w:style>
  <w:style w:type="numbering" w:customStyle="1" w:styleId="131113">
    <w:name w:val="リストなし13111"/>
    <w:next w:val="a2"/>
    <w:uiPriority w:val="99"/>
    <w:semiHidden/>
    <w:unhideWhenUsed/>
    <w:rsid w:val="0055655D"/>
  </w:style>
  <w:style w:type="numbering" w:customStyle="1" w:styleId="NoList23111">
    <w:name w:val="No List23111"/>
    <w:next w:val="a2"/>
    <w:semiHidden/>
    <w:rsid w:val="0055655D"/>
  </w:style>
  <w:style w:type="numbering" w:customStyle="1" w:styleId="NoList33111">
    <w:name w:val="No List33111"/>
    <w:next w:val="a2"/>
    <w:uiPriority w:val="99"/>
    <w:semiHidden/>
    <w:rsid w:val="0055655D"/>
  </w:style>
  <w:style w:type="numbering" w:customStyle="1" w:styleId="NoList11411">
    <w:name w:val="No List11411"/>
    <w:next w:val="a2"/>
    <w:uiPriority w:val="99"/>
    <w:semiHidden/>
    <w:unhideWhenUsed/>
    <w:rsid w:val="0055655D"/>
  </w:style>
  <w:style w:type="numbering" w:customStyle="1" w:styleId="14111">
    <w:name w:val="無清單14111"/>
    <w:next w:val="a2"/>
    <w:uiPriority w:val="99"/>
    <w:semiHidden/>
    <w:unhideWhenUsed/>
    <w:rsid w:val="0055655D"/>
  </w:style>
  <w:style w:type="numbering" w:customStyle="1" w:styleId="1131110">
    <w:name w:val="無清單113111"/>
    <w:next w:val="a2"/>
    <w:uiPriority w:val="99"/>
    <w:semiHidden/>
    <w:unhideWhenUsed/>
    <w:rsid w:val="0055655D"/>
  </w:style>
  <w:style w:type="numbering" w:customStyle="1" w:styleId="NoList4211">
    <w:name w:val="No List4211"/>
    <w:next w:val="a2"/>
    <w:uiPriority w:val="99"/>
    <w:semiHidden/>
    <w:unhideWhenUsed/>
    <w:rsid w:val="0055655D"/>
  </w:style>
  <w:style w:type="numbering" w:customStyle="1" w:styleId="NoList123111">
    <w:name w:val="No List123111"/>
    <w:next w:val="a2"/>
    <w:uiPriority w:val="99"/>
    <w:semiHidden/>
    <w:unhideWhenUsed/>
    <w:rsid w:val="0055655D"/>
  </w:style>
  <w:style w:type="numbering" w:customStyle="1" w:styleId="1131111">
    <w:name w:val="リストなし113111"/>
    <w:next w:val="a2"/>
    <w:uiPriority w:val="99"/>
    <w:semiHidden/>
    <w:unhideWhenUsed/>
    <w:rsid w:val="0055655D"/>
  </w:style>
  <w:style w:type="numbering" w:customStyle="1" w:styleId="1131112">
    <w:name w:val="无列表113111"/>
    <w:next w:val="a2"/>
    <w:semiHidden/>
    <w:rsid w:val="0055655D"/>
  </w:style>
  <w:style w:type="numbering" w:customStyle="1" w:styleId="NoList213111">
    <w:name w:val="No List213111"/>
    <w:next w:val="a2"/>
    <w:semiHidden/>
    <w:rsid w:val="0055655D"/>
  </w:style>
  <w:style w:type="numbering" w:customStyle="1" w:styleId="NoList313111">
    <w:name w:val="No List313111"/>
    <w:next w:val="a2"/>
    <w:uiPriority w:val="99"/>
    <w:semiHidden/>
    <w:rsid w:val="0055655D"/>
  </w:style>
  <w:style w:type="numbering" w:customStyle="1" w:styleId="NoList1113111">
    <w:name w:val="No List1113111"/>
    <w:next w:val="a2"/>
    <w:uiPriority w:val="99"/>
    <w:semiHidden/>
    <w:unhideWhenUsed/>
    <w:rsid w:val="0055655D"/>
  </w:style>
  <w:style w:type="numbering" w:customStyle="1" w:styleId="123111">
    <w:name w:val="無清單123111"/>
    <w:next w:val="a2"/>
    <w:uiPriority w:val="99"/>
    <w:semiHidden/>
    <w:unhideWhenUsed/>
    <w:rsid w:val="0055655D"/>
  </w:style>
  <w:style w:type="numbering" w:customStyle="1" w:styleId="1113111">
    <w:name w:val="無清單1113111"/>
    <w:next w:val="a2"/>
    <w:uiPriority w:val="99"/>
    <w:semiHidden/>
    <w:unhideWhenUsed/>
    <w:rsid w:val="0055655D"/>
  </w:style>
  <w:style w:type="numbering" w:customStyle="1" w:styleId="NoList121211">
    <w:name w:val="No List121211"/>
    <w:next w:val="a2"/>
    <w:uiPriority w:val="99"/>
    <w:semiHidden/>
    <w:unhideWhenUsed/>
    <w:rsid w:val="0055655D"/>
  </w:style>
  <w:style w:type="numbering" w:customStyle="1" w:styleId="1112110">
    <w:name w:val="リストなし111211"/>
    <w:next w:val="a2"/>
    <w:uiPriority w:val="99"/>
    <w:semiHidden/>
    <w:unhideWhenUsed/>
    <w:rsid w:val="0055655D"/>
  </w:style>
  <w:style w:type="numbering" w:customStyle="1" w:styleId="1112114">
    <w:name w:val="无列表111211"/>
    <w:next w:val="a2"/>
    <w:semiHidden/>
    <w:rsid w:val="0055655D"/>
  </w:style>
  <w:style w:type="numbering" w:customStyle="1" w:styleId="NoList211211">
    <w:name w:val="No List211211"/>
    <w:next w:val="a2"/>
    <w:semiHidden/>
    <w:rsid w:val="0055655D"/>
  </w:style>
  <w:style w:type="numbering" w:customStyle="1" w:styleId="NoList311211">
    <w:name w:val="No List311211"/>
    <w:next w:val="a2"/>
    <w:uiPriority w:val="99"/>
    <w:semiHidden/>
    <w:rsid w:val="0055655D"/>
  </w:style>
  <w:style w:type="numbering" w:customStyle="1" w:styleId="NoList1111211">
    <w:name w:val="No List1111211"/>
    <w:next w:val="a2"/>
    <w:uiPriority w:val="99"/>
    <w:semiHidden/>
    <w:unhideWhenUsed/>
    <w:rsid w:val="0055655D"/>
  </w:style>
  <w:style w:type="numbering" w:customStyle="1" w:styleId="1212110">
    <w:name w:val="無清單121211"/>
    <w:next w:val="a2"/>
    <w:uiPriority w:val="99"/>
    <w:semiHidden/>
    <w:unhideWhenUsed/>
    <w:rsid w:val="0055655D"/>
  </w:style>
  <w:style w:type="numbering" w:customStyle="1" w:styleId="11112110">
    <w:name w:val="無清單1111211"/>
    <w:next w:val="a2"/>
    <w:uiPriority w:val="99"/>
    <w:semiHidden/>
    <w:unhideWhenUsed/>
    <w:rsid w:val="0055655D"/>
  </w:style>
  <w:style w:type="numbering" w:customStyle="1" w:styleId="NoList5211">
    <w:name w:val="No List5211"/>
    <w:next w:val="a2"/>
    <w:uiPriority w:val="99"/>
    <w:semiHidden/>
    <w:unhideWhenUsed/>
    <w:rsid w:val="0055655D"/>
  </w:style>
  <w:style w:type="numbering" w:customStyle="1" w:styleId="NoList13211">
    <w:name w:val="No List13211"/>
    <w:next w:val="a2"/>
    <w:uiPriority w:val="99"/>
    <w:semiHidden/>
    <w:unhideWhenUsed/>
    <w:rsid w:val="0055655D"/>
  </w:style>
  <w:style w:type="numbering" w:customStyle="1" w:styleId="122114">
    <w:name w:val="リストなし12211"/>
    <w:next w:val="a2"/>
    <w:uiPriority w:val="99"/>
    <w:semiHidden/>
    <w:unhideWhenUsed/>
    <w:rsid w:val="0055655D"/>
  </w:style>
  <w:style w:type="numbering" w:customStyle="1" w:styleId="122120">
    <w:name w:val="无列表12212"/>
    <w:next w:val="a2"/>
    <w:semiHidden/>
    <w:rsid w:val="0055655D"/>
  </w:style>
  <w:style w:type="numbering" w:customStyle="1" w:styleId="NoList22211">
    <w:name w:val="No List22211"/>
    <w:next w:val="a2"/>
    <w:semiHidden/>
    <w:rsid w:val="0055655D"/>
  </w:style>
  <w:style w:type="numbering" w:customStyle="1" w:styleId="NoList32211">
    <w:name w:val="No List32211"/>
    <w:next w:val="a2"/>
    <w:uiPriority w:val="99"/>
    <w:semiHidden/>
    <w:rsid w:val="0055655D"/>
  </w:style>
  <w:style w:type="numbering" w:customStyle="1" w:styleId="NoList112211">
    <w:name w:val="No List112211"/>
    <w:next w:val="a2"/>
    <w:uiPriority w:val="99"/>
    <w:semiHidden/>
    <w:unhideWhenUsed/>
    <w:rsid w:val="0055655D"/>
  </w:style>
  <w:style w:type="numbering" w:customStyle="1" w:styleId="132110">
    <w:name w:val="無清單13211"/>
    <w:next w:val="a2"/>
    <w:uiPriority w:val="99"/>
    <w:semiHidden/>
    <w:unhideWhenUsed/>
    <w:rsid w:val="0055655D"/>
  </w:style>
  <w:style w:type="numbering" w:customStyle="1" w:styleId="1122110">
    <w:name w:val="無清單112211"/>
    <w:next w:val="a2"/>
    <w:uiPriority w:val="99"/>
    <w:semiHidden/>
    <w:unhideWhenUsed/>
    <w:rsid w:val="0055655D"/>
  </w:style>
  <w:style w:type="numbering" w:customStyle="1" w:styleId="21211">
    <w:name w:val="无列表21211"/>
    <w:next w:val="a2"/>
    <w:uiPriority w:val="99"/>
    <w:semiHidden/>
    <w:unhideWhenUsed/>
    <w:rsid w:val="0055655D"/>
  </w:style>
  <w:style w:type="numbering" w:customStyle="1" w:styleId="NoList1112211">
    <w:name w:val="No List1112211"/>
    <w:next w:val="a2"/>
    <w:uiPriority w:val="99"/>
    <w:semiHidden/>
    <w:unhideWhenUsed/>
    <w:rsid w:val="0055655D"/>
  </w:style>
  <w:style w:type="numbering" w:customStyle="1" w:styleId="NoList711">
    <w:name w:val="No List711"/>
    <w:next w:val="a2"/>
    <w:semiHidden/>
    <w:unhideWhenUsed/>
    <w:rsid w:val="0055655D"/>
  </w:style>
  <w:style w:type="numbering" w:customStyle="1" w:styleId="NoList1511">
    <w:name w:val="No List1511"/>
    <w:next w:val="a2"/>
    <w:semiHidden/>
    <w:unhideWhenUsed/>
    <w:rsid w:val="0055655D"/>
  </w:style>
  <w:style w:type="numbering" w:customStyle="1" w:styleId="14112">
    <w:name w:val="リストなし1411"/>
    <w:next w:val="a2"/>
    <w:uiPriority w:val="99"/>
    <w:semiHidden/>
    <w:unhideWhenUsed/>
    <w:rsid w:val="0055655D"/>
  </w:style>
  <w:style w:type="numbering" w:customStyle="1" w:styleId="14113">
    <w:name w:val="无列表1411"/>
    <w:next w:val="a2"/>
    <w:semiHidden/>
    <w:rsid w:val="0055655D"/>
  </w:style>
  <w:style w:type="numbering" w:customStyle="1" w:styleId="NoList2411">
    <w:name w:val="No List2411"/>
    <w:next w:val="a2"/>
    <w:semiHidden/>
    <w:rsid w:val="0055655D"/>
  </w:style>
  <w:style w:type="numbering" w:customStyle="1" w:styleId="NoList3411">
    <w:name w:val="No List3411"/>
    <w:next w:val="a2"/>
    <w:uiPriority w:val="99"/>
    <w:semiHidden/>
    <w:rsid w:val="0055655D"/>
  </w:style>
  <w:style w:type="numbering" w:customStyle="1" w:styleId="NoList11511">
    <w:name w:val="No List11511"/>
    <w:next w:val="a2"/>
    <w:uiPriority w:val="99"/>
    <w:semiHidden/>
    <w:unhideWhenUsed/>
    <w:rsid w:val="0055655D"/>
  </w:style>
  <w:style w:type="numbering" w:customStyle="1" w:styleId="15110">
    <w:name w:val="無清單1511"/>
    <w:next w:val="a2"/>
    <w:uiPriority w:val="99"/>
    <w:semiHidden/>
    <w:unhideWhenUsed/>
    <w:rsid w:val="00556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26</Pages>
  <Words>4990</Words>
  <Characters>28444</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2024-11-08T10:01:00Z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R5-247046</vt:lpwstr>
  </property>
  <property fmtid="{D5CDD505-2E9C-101B-9397-08002B2CF9AE}" pid="10" name="Spec#">
    <vt:lpwstr>38.533</vt:lpwstr>
  </property>
  <property fmtid="{D5CDD505-2E9C-101B-9397-08002B2CF9AE}" pid="11" name="Cr#">
    <vt:lpwstr>3586</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RRC message content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