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3ECA6"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A5212A">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73DC0">
        <w:rPr>
          <w:b/>
          <w:noProof/>
          <w:sz w:val="24"/>
        </w:rPr>
        <w:t>10</w:t>
      </w:r>
      <w:r w:rsidR="00000000">
        <w:rPr>
          <w:b/>
          <w:noProof/>
          <w:sz w:val="24"/>
        </w:rPr>
        <w:fldChar w:fldCharType="end"/>
      </w:r>
      <w:r w:rsidR="00B50569">
        <w:rPr>
          <w:b/>
          <w:noProof/>
          <w:sz w:val="24"/>
        </w:rPr>
        <w:t>5</w:t>
      </w:r>
      <w:r>
        <w:rPr>
          <w:b/>
          <w:i/>
          <w:noProof/>
          <w:sz w:val="28"/>
        </w:rPr>
        <w:tab/>
      </w:r>
      <w:r w:rsidR="00FB7C3B" w:rsidRPr="00FB7C3B">
        <w:rPr>
          <w:b/>
          <w:i/>
          <w:sz w:val="28"/>
        </w:rPr>
        <w:t>R5-247042</w:t>
      </w:r>
    </w:p>
    <w:p w14:paraId="7CB45193" w14:textId="20F7CB46" w:rsidR="001E41F3" w:rsidRDefault="00FB7C3B" w:rsidP="005E2C44">
      <w:pPr>
        <w:pStyle w:val="CRCoverPage"/>
        <w:outlineLvl w:val="0"/>
        <w:rPr>
          <w:b/>
          <w:noProof/>
          <w:sz w:val="24"/>
        </w:rPr>
      </w:pPr>
      <w:r w:rsidRPr="00FB7C3B">
        <w:rPr>
          <w:b/>
          <w:sz w:val="24"/>
        </w:rPr>
        <w:t>Orlando, 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FB7C3B" w:rsidRDefault="006563ED" w:rsidP="00E13F3D">
            <w:pPr>
              <w:pStyle w:val="CRCoverPage"/>
              <w:spacing w:after="0"/>
              <w:jc w:val="right"/>
              <w:rPr>
                <w:b/>
                <w:noProof/>
                <w:sz w:val="28"/>
              </w:rPr>
            </w:pPr>
            <w:r w:rsidRPr="00FB7C3B">
              <w:rPr>
                <w:b/>
                <w:sz w:val="28"/>
              </w:rPr>
              <w:fldChar w:fldCharType="begin"/>
            </w:r>
            <w:r w:rsidRPr="00FB7C3B">
              <w:rPr>
                <w:b/>
                <w:sz w:val="28"/>
              </w:rPr>
              <w:instrText xml:space="preserve"> DOCPROPERTY  Spec#  \* MERGEFORMAT </w:instrText>
            </w:r>
            <w:r w:rsidRPr="00FB7C3B">
              <w:rPr>
                <w:b/>
                <w:sz w:val="28"/>
              </w:rPr>
              <w:fldChar w:fldCharType="separate"/>
            </w:r>
            <w:r w:rsidR="006837DF" w:rsidRPr="00FB7C3B">
              <w:rPr>
                <w:b/>
                <w:noProof/>
                <w:sz w:val="28"/>
              </w:rPr>
              <w:t>38.</w:t>
            </w:r>
            <w:r w:rsidR="00B623DF" w:rsidRPr="00FB7C3B">
              <w:rPr>
                <w:b/>
                <w:noProof/>
                <w:sz w:val="28"/>
              </w:rPr>
              <w:t>508-1</w:t>
            </w:r>
            <w:r w:rsidRPr="00FB7C3B">
              <w:rPr>
                <w:b/>
                <w:noProof/>
                <w:sz w:val="28"/>
              </w:rPr>
              <w:fldChar w:fldCharType="end"/>
            </w:r>
          </w:p>
        </w:tc>
        <w:tc>
          <w:tcPr>
            <w:tcW w:w="709" w:type="dxa"/>
          </w:tcPr>
          <w:p w14:paraId="77009707" w14:textId="77777777" w:rsidR="001E41F3" w:rsidRPr="00FB7C3B" w:rsidRDefault="001E41F3">
            <w:pPr>
              <w:pStyle w:val="CRCoverPage"/>
              <w:spacing w:after="0"/>
              <w:jc w:val="center"/>
              <w:rPr>
                <w:b/>
                <w:noProof/>
                <w:sz w:val="28"/>
              </w:rPr>
            </w:pPr>
            <w:r w:rsidRPr="00FB7C3B">
              <w:rPr>
                <w:b/>
                <w:noProof/>
                <w:sz w:val="28"/>
              </w:rPr>
              <w:t>CR</w:t>
            </w:r>
          </w:p>
        </w:tc>
        <w:tc>
          <w:tcPr>
            <w:tcW w:w="1276" w:type="dxa"/>
            <w:shd w:val="pct30" w:color="FFFF00" w:fill="auto"/>
          </w:tcPr>
          <w:p w14:paraId="6CAED29D" w14:textId="5D3DF167" w:rsidR="001E41F3" w:rsidRPr="00FB7C3B" w:rsidRDefault="00FB7C3B" w:rsidP="00547111">
            <w:pPr>
              <w:pStyle w:val="CRCoverPage"/>
              <w:spacing w:after="0"/>
              <w:rPr>
                <w:b/>
                <w:noProof/>
                <w:sz w:val="28"/>
              </w:rPr>
            </w:pPr>
            <w:r w:rsidRPr="00FB7C3B">
              <w:rPr>
                <w:b/>
                <w:sz w:val="28"/>
              </w:rPr>
              <w:t>3384</w:t>
            </w:r>
          </w:p>
        </w:tc>
        <w:tc>
          <w:tcPr>
            <w:tcW w:w="709" w:type="dxa"/>
          </w:tcPr>
          <w:p w14:paraId="09D2C09B" w14:textId="77777777" w:rsidR="001E41F3" w:rsidRPr="00FB7C3B" w:rsidRDefault="001E41F3" w:rsidP="0051580D">
            <w:pPr>
              <w:pStyle w:val="CRCoverPage"/>
              <w:tabs>
                <w:tab w:val="right" w:pos="625"/>
              </w:tabs>
              <w:spacing w:after="0"/>
              <w:jc w:val="center"/>
              <w:rPr>
                <w:b/>
                <w:noProof/>
                <w:sz w:val="28"/>
              </w:rPr>
            </w:pPr>
            <w:r w:rsidRPr="00FB7C3B">
              <w:rPr>
                <w:b/>
                <w:bCs/>
                <w:noProof/>
                <w:sz w:val="28"/>
              </w:rPr>
              <w:t>rev</w:t>
            </w:r>
          </w:p>
        </w:tc>
        <w:tc>
          <w:tcPr>
            <w:tcW w:w="992" w:type="dxa"/>
            <w:shd w:val="pct30" w:color="FFFF00" w:fill="auto"/>
          </w:tcPr>
          <w:p w14:paraId="7533BF9D" w14:textId="5AFB0D95" w:rsidR="001E41F3" w:rsidRPr="00FB7C3B" w:rsidRDefault="00CF003C" w:rsidP="00E13F3D">
            <w:pPr>
              <w:pStyle w:val="CRCoverPage"/>
              <w:spacing w:after="0"/>
              <w:jc w:val="center"/>
              <w:rPr>
                <w:b/>
                <w:noProof/>
                <w:sz w:val="28"/>
              </w:rPr>
            </w:pPr>
            <w:r>
              <w:rPr>
                <w:b/>
                <w:sz w:val="28"/>
              </w:rPr>
              <w:t>-</w:t>
            </w:r>
            <w:r w:rsidR="006563ED" w:rsidRPr="00FB7C3B">
              <w:rPr>
                <w:b/>
                <w:sz w:val="28"/>
              </w:rPr>
              <w:fldChar w:fldCharType="begin"/>
            </w:r>
            <w:r w:rsidR="006563ED" w:rsidRPr="00FB7C3B">
              <w:rPr>
                <w:b/>
                <w:sz w:val="28"/>
              </w:rPr>
              <w:instrText xml:space="preserve"> DOCPROPERTY  Revision  \* MERGEFORMAT </w:instrText>
            </w:r>
            <w:r w:rsidR="00000000" w:rsidRPr="00FB7C3B">
              <w:rPr>
                <w:b/>
                <w:sz w:val="28"/>
              </w:rPr>
              <w:fldChar w:fldCharType="separate"/>
            </w:r>
            <w:r w:rsidR="006563ED" w:rsidRPr="00FB7C3B">
              <w:rPr>
                <w:b/>
                <w:sz w:val="28"/>
              </w:rPr>
              <w:fldChar w:fldCharType="end"/>
            </w:r>
          </w:p>
        </w:tc>
        <w:tc>
          <w:tcPr>
            <w:tcW w:w="2410" w:type="dxa"/>
          </w:tcPr>
          <w:p w14:paraId="5D4AEAE9" w14:textId="77777777" w:rsidR="001E41F3" w:rsidRPr="00FB7C3B" w:rsidRDefault="001E41F3" w:rsidP="0051580D">
            <w:pPr>
              <w:pStyle w:val="CRCoverPage"/>
              <w:tabs>
                <w:tab w:val="right" w:pos="1825"/>
              </w:tabs>
              <w:spacing w:after="0"/>
              <w:jc w:val="center"/>
              <w:rPr>
                <w:b/>
                <w:noProof/>
                <w:sz w:val="28"/>
              </w:rPr>
            </w:pPr>
            <w:r w:rsidRPr="00FB7C3B">
              <w:rPr>
                <w:b/>
                <w:noProof/>
                <w:sz w:val="28"/>
                <w:szCs w:val="28"/>
              </w:rPr>
              <w:t>Current version:</w:t>
            </w:r>
          </w:p>
        </w:tc>
        <w:tc>
          <w:tcPr>
            <w:tcW w:w="1701" w:type="dxa"/>
            <w:shd w:val="pct30" w:color="FFFF00" w:fill="auto"/>
          </w:tcPr>
          <w:p w14:paraId="1E22D6AC" w14:textId="3AB4CB82" w:rsidR="001E41F3" w:rsidRPr="00FB7C3B" w:rsidRDefault="006563ED">
            <w:pPr>
              <w:pStyle w:val="CRCoverPage"/>
              <w:spacing w:after="0"/>
              <w:jc w:val="center"/>
              <w:rPr>
                <w:b/>
                <w:noProof/>
                <w:sz w:val="28"/>
              </w:rPr>
            </w:pPr>
            <w:r w:rsidRPr="00FB7C3B">
              <w:rPr>
                <w:b/>
                <w:sz w:val="28"/>
              </w:rPr>
              <w:fldChar w:fldCharType="begin"/>
            </w:r>
            <w:r w:rsidRPr="00FB7C3B">
              <w:rPr>
                <w:b/>
                <w:sz w:val="28"/>
              </w:rPr>
              <w:instrText xml:space="preserve"> DOCPROPERTY  Version  \* MERGEFORMAT </w:instrText>
            </w:r>
            <w:r w:rsidRPr="00FB7C3B">
              <w:rPr>
                <w:b/>
                <w:sz w:val="28"/>
              </w:rPr>
              <w:fldChar w:fldCharType="separate"/>
            </w:r>
            <w:r w:rsidR="000209BD" w:rsidRPr="00FB7C3B">
              <w:rPr>
                <w:b/>
                <w:noProof/>
                <w:sz w:val="28"/>
              </w:rPr>
              <w:t>18.</w:t>
            </w:r>
            <w:r w:rsidR="00D127EF" w:rsidRPr="00FB7C3B">
              <w:rPr>
                <w:b/>
                <w:noProof/>
                <w:sz w:val="28"/>
              </w:rPr>
              <w:t>4</w:t>
            </w:r>
            <w:r w:rsidR="000209BD" w:rsidRPr="00FB7C3B">
              <w:rPr>
                <w:b/>
                <w:noProof/>
                <w:sz w:val="28"/>
              </w:rPr>
              <w:t>.0</w:t>
            </w:r>
            <w:r w:rsidRPr="00FB7C3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F7F56" w:rsidR="001E41F3" w:rsidRDefault="003537CA" w:rsidP="00AF2358">
            <w:pPr>
              <w:pStyle w:val="CRCoverPage"/>
              <w:spacing w:after="0"/>
              <w:rPr>
                <w:noProof/>
              </w:rPr>
            </w:pPr>
            <w:r>
              <w:t xml:space="preserve">Addition </w:t>
            </w:r>
            <w:r w:rsidR="00FE5225">
              <w:t>of test frequencies for</w:t>
            </w:r>
            <w:r w:rsidR="00A53515">
              <w:t xml:space="preserve"> CA_n79C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F2FDA"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r w:rsidR="00526E46">
              <w:rPr>
                <w:noProof/>
              </w:rPr>
              <w:t>, C</w:t>
            </w:r>
            <w:r w:rsidR="00A57BD5">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8AC92F" w:rsidR="001E41F3" w:rsidRDefault="00935A28" w:rsidP="009B09FB">
            <w:pPr>
              <w:pStyle w:val="CRCoverPage"/>
              <w:spacing w:after="0"/>
              <w:rPr>
                <w:noProof/>
              </w:rPr>
            </w:pPr>
            <w:r w:rsidRPr="00935A28">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D2C71"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CF1B2C">
              <w:rPr>
                <w:noProof/>
              </w:rPr>
              <w:t>2024-</w:t>
            </w:r>
            <w:r w:rsidR="00B646C2">
              <w:rPr>
                <w:noProof/>
              </w:rPr>
              <w:t>11</w:t>
            </w:r>
            <w:r w:rsidR="00D85D56">
              <w:rPr>
                <w:noProof/>
              </w:rPr>
              <w:t>-</w:t>
            </w:r>
            <w:r>
              <w:rPr>
                <w:noProof/>
              </w:rPr>
              <w:fldChar w:fldCharType="end"/>
            </w:r>
            <w:r w:rsidR="00B646C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DD8E2" w:rsidR="001E41F3" w:rsidRPr="00303D29" w:rsidRDefault="00CD4B5E" w:rsidP="00955246">
            <w:pPr>
              <w:pStyle w:val="CRCoverPage"/>
              <w:spacing w:after="0"/>
              <w:rPr>
                <w:noProof/>
                <w:highlight w:val="yellow"/>
              </w:rPr>
            </w:pPr>
            <w:r>
              <w:rPr>
                <w:noProof/>
              </w:rPr>
              <w:t xml:space="preserve">Test frequencies for </w:t>
            </w:r>
            <w:r w:rsidR="00BA5DFE">
              <w:t>CA_n79C</w:t>
            </w:r>
            <w:r>
              <w:rPr>
                <w:noProof/>
              </w:rPr>
              <w:t xml:space="preserv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26CA07FB" w:rsidR="00904DDD" w:rsidRDefault="00CD4B5E" w:rsidP="00236FB5">
            <w:pPr>
              <w:pStyle w:val="CRCoverPage"/>
              <w:spacing w:after="0"/>
              <w:rPr>
                <w:noProof/>
              </w:rPr>
            </w:pPr>
            <w:r>
              <w:rPr>
                <w:noProof/>
              </w:rPr>
              <w:t xml:space="preserve">Test frequencies for </w:t>
            </w:r>
            <w:r w:rsidR="00BA5DFE">
              <w:t>CA_n79C</w:t>
            </w:r>
            <w:r>
              <w:rPr>
                <w:noProof/>
              </w:rPr>
              <w:t xml:space="preserve"> added.</w:t>
            </w:r>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65832" w:rsidR="005157BA" w:rsidRDefault="00DE58F5" w:rsidP="00F917A4">
            <w:pPr>
              <w:pStyle w:val="CRCoverPage"/>
              <w:spacing w:after="0"/>
              <w:rPr>
                <w:noProof/>
              </w:rPr>
            </w:pPr>
            <w:r>
              <w:rPr>
                <w:noProof/>
              </w:rPr>
              <w:t>CA combination</w:t>
            </w:r>
            <w:r w:rsidR="001E77DF">
              <w:rPr>
                <w:noProof/>
              </w:rPr>
              <w:t xml:space="preserve"> </w:t>
            </w:r>
            <w:r w:rsidR="00826151">
              <w:t>CA_n79C</w:t>
            </w:r>
            <w:r w:rsidR="001E77DF">
              <w:rPr>
                <w:noProof/>
              </w:rPr>
              <w:t xml:space="preserve"> </w:t>
            </w:r>
            <w:r w:rsidR="002E7227">
              <w:rPr>
                <w:noProof/>
              </w:rPr>
              <w:t xml:space="preserve">not </w:t>
            </w:r>
            <w:r w:rsidR="001C6A47">
              <w:rPr>
                <w:noProof/>
              </w:rPr>
              <w:t>testable</w:t>
            </w:r>
            <w:r w:rsidR="001E77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DDA68" w:rsidR="001E41F3" w:rsidRDefault="00A50218" w:rsidP="001F60C9">
            <w:pPr>
              <w:pStyle w:val="CRCoverPage"/>
              <w:spacing w:after="0"/>
              <w:rPr>
                <w:noProof/>
              </w:rPr>
            </w:pPr>
            <w:r>
              <w:rPr>
                <w:noProof/>
              </w:rPr>
              <w:t>4.3.1.1.3.79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5DE2C4F" w14:textId="77777777" w:rsidR="003F31FB" w:rsidRPr="004D139E" w:rsidRDefault="003F31FB" w:rsidP="003F31FB">
      <w:pPr>
        <w:pStyle w:val="Heading6"/>
      </w:pPr>
      <w:bookmarkStart w:id="1" w:name="_Toc58228833"/>
      <w:bookmarkStart w:id="2" w:name="_Toc58235317"/>
      <w:bookmarkStart w:id="3" w:name="_Toc77005786"/>
      <w:bookmarkStart w:id="4" w:name="_Toc84849694"/>
      <w:bookmarkStart w:id="5" w:name="_Toc92808421"/>
      <w:r w:rsidRPr="004D139E">
        <w:t>4.3.1.1.3.78.2</w:t>
      </w:r>
      <w:r w:rsidRPr="004D139E">
        <w:tab/>
        <w:t>CA_n78B</w:t>
      </w:r>
      <w:bookmarkEnd w:id="1"/>
      <w:bookmarkEnd w:id="2"/>
      <w:bookmarkEnd w:id="3"/>
      <w:bookmarkEnd w:id="4"/>
      <w:bookmarkEnd w:id="5"/>
    </w:p>
    <w:p w14:paraId="1756CC76" w14:textId="77777777" w:rsidR="003F31FB" w:rsidRPr="004D139E" w:rsidRDefault="003F31FB" w:rsidP="003F31FB">
      <w:pPr>
        <w:pStyle w:val="EditorsNote"/>
      </w:pPr>
      <w:r w:rsidRPr="004D139E">
        <w:t>Editor's note: Test frequencies for CA_n78B with mixed numerology with SCS CC1=15kHz and SCS CC2=30 kHz or 60kHz; and SCS CC1=30kHz and SCS CC2=15 kHz or 60 kHz is FFS.</w:t>
      </w:r>
    </w:p>
    <w:p w14:paraId="77EE84B5" w14:textId="77777777" w:rsidR="003F31FB" w:rsidRPr="004D139E" w:rsidRDefault="003F31FB" w:rsidP="003F31FB">
      <w:pPr>
        <w:pStyle w:val="TH"/>
      </w:pPr>
      <w:bookmarkStart w:id="6" w:name="_CRTable4_3_1_1_3_78_21"/>
      <w:r w:rsidRPr="004D139E">
        <w:t xml:space="preserve">Table </w:t>
      </w:r>
      <w:bookmarkEnd w:id="6"/>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F31FB" w:rsidRPr="004D139E" w14:paraId="6E68B10C" w14:textId="77777777" w:rsidTr="00850805">
        <w:tc>
          <w:tcPr>
            <w:tcW w:w="885" w:type="dxa"/>
            <w:tcBorders>
              <w:top w:val="single" w:sz="4" w:space="0" w:color="auto"/>
              <w:left w:val="single" w:sz="4" w:space="0" w:color="auto"/>
              <w:bottom w:val="single" w:sz="4" w:space="0" w:color="auto"/>
              <w:right w:val="single" w:sz="4" w:space="0" w:color="auto"/>
            </w:tcBorders>
          </w:tcPr>
          <w:p w14:paraId="14661CA7" w14:textId="77777777" w:rsidR="003F31FB" w:rsidRPr="004D139E" w:rsidRDefault="003F31FB" w:rsidP="00850805">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C65E0C0" w14:textId="77777777" w:rsidR="003F31FB" w:rsidRPr="004D139E" w:rsidRDefault="003F31FB" w:rsidP="00850805">
            <w:pPr>
              <w:pStyle w:val="TAH"/>
            </w:pPr>
            <w:r w:rsidRPr="004D139E">
              <w:t>CC</w:t>
            </w:r>
          </w:p>
          <w:p w14:paraId="5B6BF46C" w14:textId="77777777" w:rsidR="003F31FB" w:rsidRPr="004D139E" w:rsidRDefault="003F31FB" w:rsidP="00850805">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578CC8CC" w14:textId="77777777" w:rsidR="003F31FB" w:rsidRPr="004D139E" w:rsidRDefault="003F31FB" w:rsidP="00850805">
            <w:pPr>
              <w:pStyle w:val="TAH"/>
            </w:pPr>
            <w:r w:rsidRPr="004D139E">
              <w:t>CBW</w:t>
            </w:r>
          </w:p>
          <w:p w14:paraId="4F0013B9" w14:textId="77777777" w:rsidR="003F31FB" w:rsidRPr="004D139E" w:rsidRDefault="003F31FB" w:rsidP="00850805">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1018356" w14:textId="77777777" w:rsidR="003F31FB" w:rsidRPr="004D139E" w:rsidRDefault="003F31FB" w:rsidP="00850805">
            <w:pPr>
              <w:pStyle w:val="TAH"/>
            </w:pPr>
            <w:r w:rsidRPr="004D139E">
              <w:t>SCS</w:t>
            </w:r>
          </w:p>
          <w:p w14:paraId="42185FFF" w14:textId="77777777" w:rsidR="003F31FB" w:rsidRPr="004D139E" w:rsidRDefault="003F31FB" w:rsidP="00850805">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C2786BD" w14:textId="77777777" w:rsidR="003F31FB" w:rsidRPr="004D139E" w:rsidRDefault="003F31FB" w:rsidP="00850805">
            <w:pPr>
              <w:pStyle w:val="TAH"/>
            </w:pPr>
            <w:proofErr w:type="spellStart"/>
            <w:r w:rsidRPr="004D139E">
              <w:t>carrierBandwidth</w:t>
            </w:r>
            <w:proofErr w:type="spellEnd"/>
          </w:p>
          <w:p w14:paraId="5368D6FA" w14:textId="77777777" w:rsidR="003F31FB" w:rsidRPr="004D139E" w:rsidRDefault="003F31FB" w:rsidP="00850805">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80C183F" w14:textId="77777777" w:rsidR="003F31FB" w:rsidRPr="004D139E" w:rsidRDefault="003F31FB" w:rsidP="00850805">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0B2A84" w14:textId="77777777" w:rsidR="003F31FB" w:rsidRPr="004D139E" w:rsidRDefault="003F31FB" w:rsidP="00850805">
            <w:pPr>
              <w:pStyle w:val="TAH"/>
            </w:pPr>
            <w:r w:rsidRPr="004D139E">
              <w:t>Carrier centre</w:t>
            </w:r>
          </w:p>
          <w:p w14:paraId="5E6AC6B8" w14:textId="77777777" w:rsidR="003F31FB" w:rsidRPr="004D139E" w:rsidRDefault="003F31FB" w:rsidP="00850805">
            <w:pPr>
              <w:pStyle w:val="TAH"/>
            </w:pPr>
            <w:r w:rsidRPr="004D139E">
              <w:t>[MHz]</w:t>
            </w:r>
          </w:p>
          <w:p w14:paraId="41566699" w14:textId="77777777" w:rsidR="003F31FB" w:rsidRPr="004D139E" w:rsidRDefault="003F31FB" w:rsidP="00850805">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2AAADFB0" w14:textId="77777777" w:rsidR="003F31FB" w:rsidRPr="004D139E" w:rsidRDefault="003F31FB" w:rsidP="00850805">
            <w:pPr>
              <w:pStyle w:val="TAH"/>
            </w:pPr>
            <w:r w:rsidRPr="004D139E">
              <w:t>Carrier centre</w:t>
            </w:r>
          </w:p>
          <w:p w14:paraId="7854302F" w14:textId="77777777" w:rsidR="003F31FB" w:rsidRPr="004D139E" w:rsidRDefault="003F31FB" w:rsidP="00850805">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985B1" w14:textId="77777777" w:rsidR="003F31FB" w:rsidRPr="004D139E" w:rsidRDefault="003F31FB" w:rsidP="00850805">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1AB2A3" w14:textId="77777777" w:rsidR="003F31FB" w:rsidRPr="004D139E" w:rsidRDefault="003F31FB" w:rsidP="00850805">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144012A" w14:textId="77777777" w:rsidR="003F31FB" w:rsidRPr="004D139E" w:rsidRDefault="003F31FB" w:rsidP="00850805">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8ED7BF3" w14:textId="77777777" w:rsidR="003F31FB" w:rsidRPr="004D139E" w:rsidRDefault="003F31FB" w:rsidP="00850805">
            <w:pPr>
              <w:pStyle w:val="TAH"/>
            </w:pPr>
            <w:r w:rsidRPr="004D139E">
              <w:t>SS block SCS</w:t>
            </w:r>
          </w:p>
          <w:p w14:paraId="79B9155B" w14:textId="77777777" w:rsidR="003F31FB" w:rsidRPr="004D139E" w:rsidRDefault="003F31FB" w:rsidP="00850805">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C753C78" w14:textId="77777777" w:rsidR="003F31FB" w:rsidRPr="004D139E" w:rsidRDefault="003F31FB" w:rsidP="00850805">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9D9D89" w14:textId="77777777" w:rsidR="003F31FB" w:rsidRPr="004D139E" w:rsidRDefault="003F31FB" w:rsidP="00850805">
            <w:pPr>
              <w:pStyle w:val="TAH"/>
            </w:pPr>
            <w:proofErr w:type="spellStart"/>
            <w:r w:rsidRPr="004D139E">
              <w:t>absoluteFrequencySSB</w:t>
            </w:r>
            <w:proofErr w:type="spellEnd"/>
          </w:p>
          <w:p w14:paraId="61B177B8" w14:textId="77777777" w:rsidR="003F31FB" w:rsidRPr="004D139E" w:rsidRDefault="003F31FB" w:rsidP="00850805">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04ABDB6" w14:textId="77777777" w:rsidR="003F31FB" w:rsidRPr="004D139E" w:rsidRDefault="003F31FB" w:rsidP="00850805">
            <w:pPr>
              <w:pStyle w:val="TAH"/>
            </w:pPr>
            <w:r w:rsidRPr="004D139E">
              <w:object w:dxaOrig="420" w:dyaOrig="300" w14:anchorId="47BCB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92569019"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CD039" w14:textId="77777777" w:rsidR="003F31FB" w:rsidRPr="004D139E" w:rsidRDefault="003F31FB" w:rsidP="00850805">
            <w:pPr>
              <w:pStyle w:val="TAH"/>
            </w:pPr>
            <w:r w:rsidRPr="004D139E">
              <w:t>Offset carrier CORESET#0 [RBs]</w:t>
            </w:r>
          </w:p>
          <w:p w14:paraId="49AD0422" w14:textId="77777777" w:rsidR="003F31FB" w:rsidRPr="004D139E" w:rsidRDefault="003F31FB" w:rsidP="00850805">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0D8455B6" w14:textId="77777777" w:rsidR="003F31FB" w:rsidRPr="004D139E" w:rsidRDefault="003F31FB" w:rsidP="00850805">
            <w:pPr>
              <w:pStyle w:val="TAH"/>
            </w:pPr>
            <w:r w:rsidRPr="004D139E">
              <w:t>CORESET#0 Index (Offset</w:t>
            </w:r>
          </w:p>
          <w:p w14:paraId="28D8D3ED" w14:textId="77777777" w:rsidR="003F31FB" w:rsidRPr="004D139E" w:rsidRDefault="003F31FB" w:rsidP="00850805">
            <w:pPr>
              <w:pStyle w:val="TAH"/>
            </w:pPr>
            <w:r w:rsidRPr="004D139E">
              <w:t>[RBs])</w:t>
            </w:r>
          </w:p>
          <w:p w14:paraId="2146F667" w14:textId="77777777" w:rsidR="003F31FB" w:rsidRPr="004D139E" w:rsidRDefault="003F31FB" w:rsidP="00850805">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3A6795F3" w14:textId="77777777" w:rsidR="003F31FB" w:rsidRPr="004D139E" w:rsidRDefault="003F31FB" w:rsidP="00850805">
            <w:pPr>
              <w:pStyle w:val="TAH"/>
            </w:pPr>
            <w:proofErr w:type="spellStart"/>
            <w:r w:rsidRPr="004D139E">
              <w:t>offsetToPointA</w:t>
            </w:r>
            <w:proofErr w:type="spellEnd"/>
            <w:r w:rsidRPr="004D139E">
              <w:br/>
              <w:t>(SIB1)</w:t>
            </w:r>
          </w:p>
          <w:p w14:paraId="32F05E86" w14:textId="77777777" w:rsidR="003F31FB" w:rsidRPr="004D139E" w:rsidRDefault="003F31FB" w:rsidP="00850805">
            <w:pPr>
              <w:pStyle w:val="TAH"/>
            </w:pPr>
            <w:r w:rsidRPr="004D139E">
              <w:t>[PRBs]</w:t>
            </w:r>
          </w:p>
          <w:p w14:paraId="4A670CF3" w14:textId="77777777" w:rsidR="003F31FB" w:rsidRPr="004D139E" w:rsidRDefault="003F31FB" w:rsidP="00850805">
            <w:pPr>
              <w:pStyle w:val="TAH"/>
            </w:pPr>
            <w:r w:rsidRPr="004D139E">
              <w:t>Note 4</w:t>
            </w:r>
          </w:p>
        </w:tc>
      </w:tr>
      <w:tr w:rsidR="003F31FB" w:rsidRPr="004D139E" w14:paraId="602F5160" w14:textId="77777777" w:rsidTr="00850805">
        <w:tc>
          <w:tcPr>
            <w:tcW w:w="885" w:type="dxa"/>
            <w:tcBorders>
              <w:top w:val="single" w:sz="4" w:space="0" w:color="auto"/>
              <w:left w:val="single" w:sz="4" w:space="0" w:color="auto"/>
              <w:bottom w:val="nil"/>
              <w:right w:val="single" w:sz="4" w:space="0" w:color="auto"/>
            </w:tcBorders>
            <w:vAlign w:val="bottom"/>
          </w:tcPr>
          <w:p w14:paraId="415D1358" w14:textId="77777777" w:rsidR="003F31FB" w:rsidRPr="004D139E" w:rsidRDefault="003F31FB" w:rsidP="00850805">
            <w:pPr>
              <w:pStyle w:val="TAC"/>
              <w:rPr>
                <w:lang w:eastAsia="zh-CN"/>
              </w:rPr>
            </w:pPr>
            <w:bookmarkStart w:id="7"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2ABBE5B8" w14:textId="77777777" w:rsidR="003F31FB" w:rsidRPr="004D139E" w:rsidRDefault="003F31FB" w:rsidP="00850805">
            <w:pPr>
              <w:pStyle w:val="TAC"/>
            </w:pPr>
            <w:r w:rsidRPr="004D139E">
              <w:t>CC1</w:t>
            </w:r>
          </w:p>
        </w:tc>
        <w:tc>
          <w:tcPr>
            <w:tcW w:w="709" w:type="dxa"/>
            <w:tcBorders>
              <w:top w:val="single" w:sz="4" w:space="0" w:color="auto"/>
              <w:left w:val="single" w:sz="4" w:space="0" w:color="auto"/>
              <w:bottom w:val="nil"/>
              <w:right w:val="single" w:sz="4" w:space="0" w:color="auto"/>
            </w:tcBorders>
          </w:tcPr>
          <w:p w14:paraId="05689A04" w14:textId="77777777" w:rsidR="003F31FB" w:rsidRPr="004D139E" w:rsidRDefault="003F31FB" w:rsidP="00850805">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8E93A96" w14:textId="77777777" w:rsidR="003F31FB" w:rsidRPr="004D139E" w:rsidRDefault="003F31FB" w:rsidP="00850805">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467949A2" w14:textId="77777777" w:rsidR="003F31FB" w:rsidRPr="004D139E" w:rsidRDefault="003F31FB" w:rsidP="00850805">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360AAE15"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2C53A7D"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361A599" w14:textId="77777777" w:rsidR="003F31FB" w:rsidRPr="004D139E" w:rsidRDefault="003F31FB" w:rsidP="00850805">
            <w:pPr>
              <w:pStyle w:val="TAC"/>
            </w:pPr>
            <w:r w:rsidRPr="004D139E">
              <w:t>3310.005</w:t>
            </w:r>
          </w:p>
        </w:tc>
        <w:tc>
          <w:tcPr>
            <w:tcW w:w="992" w:type="dxa"/>
            <w:tcBorders>
              <w:top w:val="single" w:sz="4" w:space="0" w:color="auto"/>
              <w:left w:val="single" w:sz="4" w:space="0" w:color="auto"/>
              <w:bottom w:val="single" w:sz="4" w:space="0" w:color="auto"/>
              <w:right w:val="single" w:sz="4" w:space="0" w:color="auto"/>
            </w:tcBorders>
          </w:tcPr>
          <w:p w14:paraId="041AD6C5" w14:textId="77777777" w:rsidR="003F31FB" w:rsidRPr="004D139E" w:rsidRDefault="003F31FB" w:rsidP="00850805">
            <w:pPr>
              <w:pStyle w:val="TAC"/>
            </w:pPr>
            <w:r w:rsidRPr="004D139E">
              <w:t>620667</w:t>
            </w:r>
          </w:p>
        </w:tc>
        <w:tc>
          <w:tcPr>
            <w:tcW w:w="992" w:type="dxa"/>
            <w:tcBorders>
              <w:top w:val="single" w:sz="4" w:space="0" w:color="auto"/>
              <w:left w:val="single" w:sz="4" w:space="0" w:color="auto"/>
              <w:bottom w:val="single" w:sz="4" w:space="0" w:color="auto"/>
              <w:right w:val="single" w:sz="4" w:space="0" w:color="auto"/>
            </w:tcBorders>
          </w:tcPr>
          <w:p w14:paraId="14AE0488" w14:textId="77777777" w:rsidR="003F31FB" w:rsidRPr="004D139E" w:rsidRDefault="003F31FB" w:rsidP="00850805">
            <w:pPr>
              <w:pStyle w:val="TAC"/>
            </w:pPr>
            <w:r w:rsidRPr="004D139E">
              <w:t>3300.465</w:t>
            </w:r>
          </w:p>
        </w:tc>
        <w:tc>
          <w:tcPr>
            <w:tcW w:w="993" w:type="dxa"/>
            <w:tcBorders>
              <w:top w:val="single" w:sz="4" w:space="0" w:color="auto"/>
              <w:left w:val="single" w:sz="4" w:space="0" w:color="auto"/>
              <w:bottom w:val="single" w:sz="4" w:space="0" w:color="auto"/>
              <w:right w:val="single" w:sz="4" w:space="0" w:color="auto"/>
            </w:tcBorders>
          </w:tcPr>
          <w:p w14:paraId="72F09B63" w14:textId="77777777" w:rsidR="003F31FB" w:rsidRPr="004D139E" w:rsidRDefault="003F31FB" w:rsidP="00850805">
            <w:pPr>
              <w:pStyle w:val="TAC"/>
            </w:pPr>
            <w:r w:rsidRPr="004D139E">
              <w:t>620031</w:t>
            </w:r>
          </w:p>
        </w:tc>
        <w:tc>
          <w:tcPr>
            <w:tcW w:w="690" w:type="dxa"/>
            <w:tcBorders>
              <w:top w:val="single" w:sz="4" w:space="0" w:color="auto"/>
              <w:left w:val="single" w:sz="4" w:space="0" w:color="auto"/>
              <w:bottom w:val="single" w:sz="4" w:space="0" w:color="auto"/>
              <w:right w:val="single" w:sz="4" w:space="0" w:color="auto"/>
            </w:tcBorders>
          </w:tcPr>
          <w:p w14:paraId="138617D5"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A4D0B64"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8BAB9F9" w14:textId="77777777" w:rsidR="003F31FB" w:rsidRPr="004D139E" w:rsidRDefault="003F31FB" w:rsidP="00850805">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4E7D333D" w14:textId="77777777" w:rsidR="003F31FB" w:rsidRPr="004D139E" w:rsidRDefault="003F31FB" w:rsidP="00850805">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4238453" w14:textId="77777777" w:rsidR="003F31FB" w:rsidRPr="004D139E" w:rsidRDefault="003F31FB" w:rsidP="00850805">
            <w:pPr>
              <w:pStyle w:val="TAC"/>
            </w:pPr>
            <w:r w:rsidRPr="004D139E">
              <w:t>9</w:t>
            </w:r>
          </w:p>
        </w:tc>
        <w:tc>
          <w:tcPr>
            <w:tcW w:w="851" w:type="dxa"/>
            <w:tcBorders>
              <w:top w:val="single" w:sz="4" w:space="0" w:color="auto"/>
              <w:left w:val="single" w:sz="4" w:space="0" w:color="auto"/>
              <w:bottom w:val="single" w:sz="4" w:space="0" w:color="auto"/>
              <w:right w:val="single" w:sz="4" w:space="0" w:color="auto"/>
            </w:tcBorders>
          </w:tcPr>
          <w:p w14:paraId="519843D6"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6F40DB" w14:textId="77777777" w:rsidR="003F31FB" w:rsidRPr="004D139E" w:rsidRDefault="003F31FB" w:rsidP="00850805">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1C1802C7" w14:textId="77777777" w:rsidR="003F31FB" w:rsidRPr="004D139E" w:rsidRDefault="003F31FB" w:rsidP="00850805">
            <w:pPr>
              <w:pStyle w:val="TAC"/>
            </w:pPr>
            <w:r w:rsidRPr="004D139E">
              <w:t>6</w:t>
            </w:r>
          </w:p>
        </w:tc>
      </w:tr>
      <w:tr w:rsidR="003F31FB" w:rsidRPr="004D139E" w14:paraId="6FBED50C" w14:textId="77777777" w:rsidTr="00850805">
        <w:tc>
          <w:tcPr>
            <w:tcW w:w="885" w:type="dxa"/>
            <w:tcBorders>
              <w:top w:val="nil"/>
              <w:left w:val="single" w:sz="4" w:space="0" w:color="auto"/>
              <w:bottom w:val="nil"/>
              <w:right w:val="single" w:sz="4" w:space="0" w:color="auto"/>
            </w:tcBorders>
          </w:tcPr>
          <w:p w14:paraId="1251BBDA"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64A043DB"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73580218"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1255553F"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6EB4158B"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0DAB7687"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5EEC46E"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F269F5" w14:textId="77777777" w:rsidR="003F31FB" w:rsidRPr="004D139E" w:rsidRDefault="003F31FB" w:rsidP="00850805">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75D7A61B" w14:textId="77777777" w:rsidR="003F31FB" w:rsidRPr="004D139E" w:rsidRDefault="003F31FB" w:rsidP="00850805">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6D0C4C4C" w14:textId="77777777" w:rsidR="003F31FB" w:rsidRPr="004D139E" w:rsidRDefault="003F31FB" w:rsidP="00850805">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0BD7EE6F" w14:textId="77777777" w:rsidR="003F31FB" w:rsidRPr="004D139E" w:rsidRDefault="003F31FB" w:rsidP="00850805">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75E2BE4F"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16ABE06D"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5ACD75A9" w14:textId="77777777" w:rsidR="003F31FB" w:rsidRPr="004D139E" w:rsidRDefault="003F31FB" w:rsidP="00850805">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1727B9DA" w14:textId="77777777" w:rsidR="003F31FB" w:rsidRPr="004D139E" w:rsidRDefault="003F31FB" w:rsidP="00850805">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A11916C" w14:textId="77777777" w:rsidR="003F31FB" w:rsidRPr="004D139E" w:rsidRDefault="003F31FB" w:rsidP="0085080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3F04C309" w14:textId="77777777" w:rsidR="003F31FB" w:rsidRPr="004D139E" w:rsidRDefault="003F31FB" w:rsidP="00850805">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4BB1234" w14:textId="77777777" w:rsidR="003F31FB" w:rsidRPr="004D139E" w:rsidRDefault="003F31FB" w:rsidP="00850805">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7B617E1" w14:textId="77777777" w:rsidR="003F31FB" w:rsidRPr="004D139E" w:rsidRDefault="003F31FB" w:rsidP="00850805">
            <w:pPr>
              <w:pStyle w:val="TAC"/>
            </w:pPr>
            <w:r w:rsidRPr="004D139E">
              <w:t>106</w:t>
            </w:r>
          </w:p>
        </w:tc>
      </w:tr>
      <w:tr w:rsidR="003F31FB" w:rsidRPr="004D139E" w14:paraId="0D15D8B1" w14:textId="77777777" w:rsidTr="00850805">
        <w:tc>
          <w:tcPr>
            <w:tcW w:w="885" w:type="dxa"/>
            <w:tcBorders>
              <w:top w:val="nil"/>
              <w:left w:val="single" w:sz="4" w:space="0" w:color="auto"/>
              <w:bottom w:val="nil"/>
              <w:right w:val="single" w:sz="4" w:space="0" w:color="auto"/>
            </w:tcBorders>
          </w:tcPr>
          <w:p w14:paraId="0700240D"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2B73AF69"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101D1AD3"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479AD5A9"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1A039967"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1720B234"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C6127B1"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63C90FD" w14:textId="77777777" w:rsidR="003F31FB" w:rsidRPr="004D139E" w:rsidRDefault="003F31FB" w:rsidP="00850805">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C92EBAA" w14:textId="77777777" w:rsidR="003F31FB" w:rsidRPr="004D139E" w:rsidRDefault="003F31FB" w:rsidP="00850805">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1B67A39D" w14:textId="77777777" w:rsidR="003F31FB" w:rsidRPr="004D139E" w:rsidRDefault="003F31FB" w:rsidP="00850805">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71FC831E" w14:textId="77777777" w:rsidR="003F31FB" w:rsidRPr="004D139E" w:rsidRDefault="003F31FB" w:rsidP="00850805">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7F3F01DE"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F37981D"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02D34AC2" w14:textId="77777777" w:rsidR="003F31FB" w:rsidRPr="004D139E" w:rsidRDefault="003F31FB" w:rsidP="00850805">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7EE7AD1E" w14:textId="77777777" w:rsidR="003F31FB" w:rsidRPr="004D139E" w:rsidRDefault="003F31FB" w:rsidP="00850805">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18E96465" w14:textId="77777777" w:rsidR="003F31FB" w:rsidRPr="004D139E" w:rsidRDefault="003F31FB" w:rsidP="0085080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CBD30E9" w14:textId="77777777" w:rsidR="003F31FB" w:rsidRPr="004D139E" w:rsidRDefault="003F31FB" w:rsidP="00850805">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10A39A8" w14:textId="77777777" w:rsidR="003F31FB" w:rsidRPr="004D139E" w:rsidRDefault="003F31FB" w:rsidP="00850805">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5052A1CB" w14:textId="77777777" w:rsidR="003F31FB" w:rsidRPr="004D139E" w:rsidRDefault="003F31FB" w:rsidP="00850805">
            <w:pPr>
              <w:pStyle w:val="TAC"/>
            </w:pPr>
            <w:r w:rsidRPr="004D139E">
              <w:t>512</w:t>
            </w:r>
          </w:p>
        </w:tc>
      </w:tr>
      <w:bookmarkEnd w:id="7"/>
      <w:tr w:rsidR="003F31FB" w:rsidRPr="004D139E" w14:paraId="4E31A458" w14:textId="77777777" w:rsidTr="00850805">
        <w:trPr>
          <w:trHeight w:val="204"/>
        </w:trPr>
        <w:tc>
          <w:tcPr>
            <w:tcW w:w="885" w:type="dxa"/>
            <w:tcBorders>
              <w:top w:val="nil"/>
              <w:left w:val="single" w:sz="4" w:space="0" w:color="auto"/>
              <w:bottom w:val="nil"/>
              <w:right w:val="single" w:sz="4" w:space="0" w:color="auto"/>
            </w:tcBorders>
          </w:tcPr>
          <w:p w14:paraId="1A26C004" w14:textId="77777777" w:rsidR="003F31FB" w:rsidRPr="004D139E" w:rsidRDefault="003F31FB" w:rsidP="00850805">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5BA11864" w14:textId="77777777" w:rsidR="003F31FB" w:rsidRPr="004D139E" w:rsidRDefault="003F31FB" w:rsidP="00850805">
            <w:pPr>
              <w:pStyle w:val="TAC"/>
            </w:pPr>
            <w:bookmarkStart w:id="8" w:name="OLE_LINK72"/>
            <w:r w:rsidRPr="004D139E">
              <w:t>Channel spacing CC1-CC2=34.74 MHz (Note 1)</w:t>
            </w:r>
            <w:bookmarkEnd w:id="8"/>
          </w:p>
        </w:tc>
      </w:tr>
      <w:tr w:rsidR="003F31FB" w:rsidRPr="004D139E" w14:paraId="6DC73A97" w14:textId="77777777" w:rsidTr="00850805">
        <w:tc>
          <w:tcPr>
            <w:tcW w:w="885" w:type="dxa"/>
            <w:tcBorders>
              <w:top w:val="nil"/>
              <w:left w:val="single" w:sz="4" w:space="0" w:color="auto"/>
              <w:bottom w:val="nil"/>
              <w:right w:val="single" w:sz="4" w:space="0" w:color="auto"/>
            </w:tcBorders>
          </w:tcPr>
          <w:p w14:paraId="617AB303" w14:textId="77777777" w:rsidR="003F31FB" w:rsidRPr="004D139E" w:rsidRDefault="003F31FB" w:rsidP="00850805">
            <w:pPr>
              <w:pStyle w:val="TAC"/>
            </w:pPr>
          </w:p>
        </w:tc>
        <w:tc>
          <w:tcPr>
            <w:tcW w:w="742" w:type="dxa"/>
            <w:tcBorders>
              <w:top w:val="single" w:sz="4" w:space="0" w:color="auto"/>
              <w:left w:val="single" w:sz="4" w:space="0" w:color="auto"/>
              <w:bottom w:val="nil"/>
              <w:right w:val="single" w:sz="4" w:space="0" w:color="auto"/>
            </w:tcBorders>
            <w:vAlign w:val="bottom"/>
          </w:tcPr>
          <w:p w14:paraId="3B325B46" w14:textId="77777777" w:rsidR="003F31FB" w:rsidRPr="004D139E" w:rsidRDefault="003F31FB" w:rsidP="00850805">
            <w:pPr>
              <w:pStyle w:val="TAC"/>
            </w:pPr>
            <w:r w:rsidRPr="004D139E">
              <w:t>CC2</w:t>
            </w:r>
          </w:p>
        </w:tc>
        <w:tc>
          <w:tcPr>
            <w:tcW w:w="709" w:type="dxa"/>
            <w:tcBorders>
              <w:top w:val="single" w:sz="4" w:space="0" w:color="auto"/>
              <w:left w:val="single" w:sz="4" w:space="0" w:color="auto"/>
              <w:bottom w:val="nil"/>
              <w:right w:val="single" w:sz="4" w:space="0" w:color="auto"/>
            </w:tcBorders>
          </w:tcPr>
          <w:p w14:paraId="15E45676" w14:textId="77777777" w:rsidR="003F31FB" w:rsidRPr="004D139E" w:rsidRDefault="003F31FB" w:rsidP="00850805">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73D5B206" w14:textId="77777777" w:rsidR="003F31FB" w:rsidRPr="004D139E" w:rsidRDefault="003F31FB" w:rsidP="00850805">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681B831E" w14:textId="77777777" w:rsidR="003F31FB" w:rsidRPr="004D139E" w:rsidRDefault="003F31FB" w:rsidP="00850805">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02820851"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185CCEA"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512FD69" w14:textId="77777777" w:rsidR="003F31FB" w:rsidRPr="004D139E" w:rsidRDefault="003F31FB" w:rsidP="00850805">
            <w:pPr>
              <w:pStyle w:val="TAC"/>
            </w:pPr>
            <w:r w:rsidRPr="004D139E">
              <w:t>3344.745</w:t>
            </w:r>
          </w:p>
        </w:tc>
        <w:tc>
          <w:tcPr>
            <w:tcW w:w="992" w:type="dxa"/>
            <w:tcBorders>
              <w:top w:val="single" w:sz="4" w:space="0" w:color="auto"/>
              <w:left w:val="single" w:sz="4" w:space="0" w:color="auto"/>
              <w:bottom w:val="single" w:sz="4" w:space="0" w:color="auto"/>
              <w:right w:val="single" w:sz="4" w:space="0" w:color="auto"/>
            </w:tcBorders>
          </w:tcPr>
          <w:p w14:paraId="14906BCE" w14:textId="77777777" w:rsidR="003F31FB" w:rsidRPr="004D139E" w:rsidRDefault="003F31FB" w:rsidP="00850805">
            <w:pPr>
              <w:pStyle w:val="TAC"/>
            </w:pPr>
            <w:r w:rsidRPr="004D139E">
              <w:t>622983</w:t>
            </w:r>
          </w:p>
        </w:tc>
        <w:tc>
          <w:tcPr>
            <w:tcW w:w="992" w:type="dxa"/>
            <w:tcBorders>
              <w:top w:val="single" w:sz="4" w:space="0" w:color="auto"/>
              <w:left w:val="single" w:sz="4" w:space="0" w:color="auto"/>
              <w:bottom w:val="single" w:sz="4" w:space="0" w:color="auto"/>
              <w:right w:val="single" w:sz="4" w:space="0" w:color="auto"/>
            </w:tcBorders>
          </w:tcPr>
          <w:p w14:paraId="03847C55" w14:textId="77777777" w:rsidR="003F31FB" w:rsidRPr="004D139E" w:rsidRDefault="003F31FB" w:rsidP="00850805">
            <w:pPr>
              <w:pStyle w:val="TAC"/>
            </w:pPr>
            <w:r w:rsidRPr="004D139E">
              <w:t>3320.445</w:t>
            </w:r>
          </w:p>
        </w:tc>
        <w:tc>
          <w:tcPr>
            <w:tcW w:w="993" w:type="dxa"/>
            <w:tcBorders>
              <w:top w:val="single" w:sz="4" w:space="0" w:color="auto"/>
              <w:left w:val="single" w:sz="4" w:space="0" w:color="auto"/>
              <w:bottom w:val="single" w:sz="4" w:space="0" w:color="auto"/>
              <w:right w:val="single" w:sz="4" w:space="0" w:color="auto"/>
            </w:tcBorders>
          </w:tcPr>
          <w:p w14:paraId="0CA268BA" w14:textId="77777777" w:rsidR="003F31FB" w:rsidRPr="004D139E" w:rsidRDefault="003F31FB" w:rsidP="00850805">
            <w:pPr>
              <w:pStyle w:val="TAC"/>
            </w:pPr>
            <w:r w:rsidRPr="004D139E">
              <w:t>621363</w:t>
            </w:r>
          </w:p>
        </w:tc>
        <w:tc>
          <w:tcPr>
            <w:tcW w:w="690" w:type="dxa"/>
            <w:tcBorders>
              <w:top w:val="single" w:sz="4" w:space="0" w:color="auto"/>
              <w:left w:val="single" w:sz="4" w:space="0" w:color="auto"/>
              <w:bottom w:val="single" w:sz="4" w:space="0" w:color="auto"/>
              <w:right w:val="single" w:sz="4" w:space="0" w:color="auto"/>
            </w:tcBorders>
          </w:tcPr>
          <w:p w14:paraId="4D98629D"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A0BFFF8"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6967AC40" w14:textId="77777777" w:rsidR="003F31FB" w:rsidRPr="004D139E" w:rsidRDefault="003F31FB" w:rsidP="00850805">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49480750" w14:textId="77777777" w:rsidR="003F31FB" w:rsidRPr="004D139E" w:rsidRDefault="003F31FB" w:rsidP="00850805">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6B4D6FC3" w14:textId="77777777" w:rsidR="003F31FB" w:rsidRPr="004D139E" w:rsidRDefault="003F31FB" w:rsidP="00850805">
            <w:pPr>
              <w:pStyle w:val="TAC"/>
            </w:pPr>
            <w:r w:rsidRPr="004D139E">
              <w:t>9</w:t>
            </w:r>
          </w:p>
        </w:tc>
        <w:tc>
          <w:tcPr>
            <w:tcW w:w="851" w:type="dxa"/>
            <w:tcBorders>
              <w:top w:val="single" w:sz="4" w:space="0" w:color="auto"/>
              <w:left w:val="single" w:sz="4" w:space="0" w:color="auto"/>
              <w:bottom w:val="single" w:sz="4" w:space="0" w:color="auto"/>
              <w:right w:val="single" w:sz="4" w:space="0" w:color="auto"/>
            </w:tcBorders>
          </w:tcPr>
          <w:p w14:paraId="14C574AB" w14:textId="77777777" w:rsidR="003F31FB" w:rsidRPr="004D139E" w:rsidRDefault="003F31FB" w:rsidP="00850805">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76197C17" w14:textId="77777777" w:rsidR="003F31FB" w:rsidRPr="004D139E" w:rsidRDefault="003F31FB" w:rsidP="00850805">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4ABA727E" w14:textId="77777777" w:rsidR="003F31FB" w:rsidRPr="004D139E" w:rsidRDefault="003F31FB" w:rsidP="00850805">
            <w:pPr>
              <w:pStyle w:val="TAC"/>
            </w:pPr>
            <w:r w:rsidRPr="004D139E">
              <w:t>7</w:t>
            </w:r>
          </w:p>
        </w:tc>
      </w:tr>
      <w:tr w:rsidR="003F31FB" w:rsidRPr="004D139E" w14:paraId="45D6A27E" w14:textId="77777777" w:rsidTr="00850805">
        <w:tc>
          <w:tcPr>
            <w:tcW w:w="885" w:type="dxa"/>
            <w:tcBorders>
              <w:top w:val="nil"/>
              <w:left w:val="single" w:sz="4" w:space="0" w:color="auto"/>
              <w:bottom w:val="nil"/>
              <w:right w:val="single" w:sz="4" w:space="0" w:color="auto"/>
            </w:tcBorders>
          </w:tcPr>
          <w:p w14:paraId="0F1FA580"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4C1CCFAE"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08581830"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36A491F9"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6280E18F"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055A1E91"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D535E90"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25FBBDD" w14:textId="77777777" w:rsidR="003F31FB" w:rsidRPr="004D139E" w:rsidRDefault="003F31FB" w:rsidP="00850805">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1DB6E960" w14:textId="77777777" w:rsidR="003F31FB" w:rsidRPr="004D139E" w:rsidRDefault="003F31FB" w:rsidP="00850805">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0D23C46C" w14:textId="77777777" w:rsidR="003F31FB" w:rsidRPr="004D139E" w:rsidRDefault="003F31FB" w:rsidP="00850805">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30330DB8" w14:textId="77777777" w:rsidR="003F31FB" w:rsidRPr="004D139E" w:rsidRDefault="003F31FB" w:rsidP="00850805">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31A2254F"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347E1CE5"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652744D2" w14:textId="77777777" w:rsidR="003F31FB" w:rsidRPr="004D139E" w:rsidRDefault="003F31FB" w:rsidP="00850805">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2E881F01" w14:textId="77777777" w:rsidR="003F31FB" w:rsidRPr="004D139E" w:rsidRDefault="003F31FB" w:rsidP="00850805">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371A46BA" w14:textId="77777777" w:rsidR="003F31FB" w:rsidRPr="004D139E" w:rsidRDefault="003F31FB" w:rsidP="0085080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6180D7D" w14:textId="77777777" w:rsidR="003F31FB" w:rsidRPr="004D139E" w:rsidRDefault="003F31FB" w:rsidP="00850805">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63CA2590" w14:textId="77777777" w:rsidR="003F31FB" w:rsidRPr="004D139E" w:rsidRDefault="003F31FB" w:rsidP="00850805">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5D0FE525" w14:textId="77777777" w:rsidR="003F31FB" w:rsidRPr="004D139E" w:rsidRDefault="003F31FB" w:rsidP="00850805">
            <w:pPr>
              <w:pStyle w:val="TAC"/>
            </w:pPr>
            <w:r w:rsidRPr="004D139E">
              <w:t>107</w:t>
            </w:r>
          </w:p>
        </w:tc>
      </w:tr>
      <w:tr w:rsidR="003F31FB" w:rsidRPr="004D139E" w14:paraId="044DB5CE" w14:textId="77777777" w:rsidTr="00850805">
        <w:tc>
          <w:tcPr>
            <w:tcW w:w="885" w:type="dxa"/>
            <w:tcBorders>
              <w:top w:val="nil"/>
              <w:left w:val="single" w:sz="4" w:space="0" w:color="auto"/>
              <w:bottom w:val="single" w:sz="4" w:space="0" w:color="auto"/>
              <w:right w:val="single" w:sz="4" w:space="0" w:color="auto"/>
            </w:tcBorders>
          </w:tcPr>
          <w:p w14:paraId="5624A4BF"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56D11F95"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2FB57C0F"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606518A0"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216E8F6A"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29808E74"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3E5D3C7"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2FA58C0" w14:textId="77777777" w:rsidR="003F31FB" w:rsidRPr="004D139E" w:rsidRDefault="003F31FB" w:rsidP="00850805">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392BA753" w14:textId="77777777" w:rsidR="003F31FB" w:rsidRPr="004D139E" w:rsidRDefault="003F31FB" w:rsidP="00850805">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5ABEF25E" w14:textId="77777777" w:rsidR="003F31FB" w:rsidRPr="004D139E" w:rsidRDefault="003F31FB" w:rsidP="00850805">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6A64EA78" w14:textId="77777777" w:rsidR="003F31FB" w:rsidRPr="004D139E" w:rsidRDefault="003F31FB" w:rsidP="00850805">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3C83F421"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D397D77"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118F1227" w14:textId="77777777" w:rsidR="003F31FB" w:rsidRPr="004D139E" w:rsidRDefault="003F31FB" w:rsidP="00850805">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38B8266E" w14:textId="77777777" w:rsidR="003F31FB" w:rsidRPr="004D139E" w:rsidRDefault="003F31FB" w:rsidP="00850805">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0BA70FA6" w14:textId="77777777" w:rsidR="003F31FB" w:rsidRPr="004D139E" w:rsidRDefault="003F31FB" w:rsidP="0085080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31003EF" w14:textId="77777777" w:rsidR="003F31FB" w:rsidRPr="004D139E" w:rsidRDefault="003F31FB" w:rsidP="00850805">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3873BD3E" w14:textId="77777777" w:rsidR="003F31FB" w:rsidRPr="004D139E" w:rsidRDefault="003F31FB" w:rsidP="00850805">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4B2FD00F" w14:textId="77777777" w:rsidR="003F31FB" w:rsidRPr="004D139E" w:rsidRDefault="003F31FB" w:rsidP="00850805">
            <w:pPr>
              <w:pStyle w:val="TAC"/>
            </w:pPr>
            <w:r w:rsidRPr="004D139E">
              <w:t>513</w:t>
            </w:r>
          </w:p>
        </w:tc>
      </w:tr>
      <w:tr w:rsidR="003F31FB" w:rsidRPr="004D139E" w14:paraId="4E3A15EB" w14:textId="77777777" w:rsidTr="00850805">
        <w:tc>
          <w:tcPr>
            <w:tcW w:w="885" w:type="dxa"/>
            <w:tcBorders>
              <w:top w:val="single" w:sz="4" w:space="0" w:color="auto"/>
              <w:left w:val="single" w:sz="4" w:space="0" w:color="auto"/>
              <w:bottom w:val="nil"/>
              <w:right w:val="single" w:sz="4" w:space="0" w:color="auto"/>
            </w:tcBorders>
          </w:tcPr>
          <w:p w14:paraId="344457F5" w14:textId="77777777" w:rsidR="003F31FB" w:rsidRPr="004D139E" w:rsidRDefault="003F31FB" w:rsidP="00850805">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3CEF2DB7" w14:textId="77777777" w:rsidR="003F31FB" w:rsidRPr="004D139E" w:rsidRDefault="003F31FB" w:rsidP="00850805">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3EB9ABE8" w14:textId="77777777" w:rsidR="003F31FB" w:rsidRPr="004D139E" w:rsidRDefault="003F31FB" w:rsidP="00850805">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7404C8BB" w14:textId="77777777" w:rsidR="003F31FB" w:rsidRPr="004D139E" w:rsidRDefault="003F31FB" w:rsidP="00850805">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7695ABE3" w14:textId="77777777" w:rsidR="003F31FB" w:rsidRPr="004D139E" w:rsidRDefault="003F31FB" w:rsidP="00850805">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66F00A57"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1C99495"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D55DDF6" w14:textId="77777777" w:rsidR="003F31FB" w:rsidRPr="004D139E" w:rsidRDefault="003F31FB" w:rsidP="00850805">
            <w:pPr>
              <w:pStyle w:val="TAC"/>
            </w:pPr>
            <w:r w:rsidRPr="004D139E">
              <w:t>3325.005</w:t>
            </w:r>
          </w:p>
        </w:tc>
        <w:tc>
          <w:tcPr>
            <w:tcW w:w="992" w:type="dxa"/>
            <w:tcBorders>
              <w:top w:val="single" w:sz="4" w:space="0" w:color="auto"/>
              <w:left w:val="single" w:sz="4" w:space="0" w:color="auto"/>
              <w:bottom w:val="single" w:sz="4" w:space="0" w:color="auto"/>
              <w:right w:val="single" w:sz="4" w:space="0" w:color="auto"/>
            </w:tcBorders>
          </w:tcPr>
          <w:p w14:paraId="72310B4B" w14:textId="77777777" w:rsidR="003F31FB" w:rsidRPr="004D139E" w:rsidRDefault="003F31FB" w:rsidP="00850805">
            <w:pPr>
              <w:pStyle w:val="TAC"/>
            </w:pPr>
            <w:r w:rsidRPr="004D139E">
              <w:t>621667</w:t>
            </w:r>
          </w:p>
        </w:tc>
        <w:tc>
          <w:tcPr>
            <w:tcW w:w="992" w:type="dxa"/>
            <w:tcBorders>
              <w:top w:val="single" w:sz="4" w:space="0" w:color="auto"/>
              <w:left w:val="single" w:sz="4" w:space="0" w:color="auto"/>
              <w:bottom w:val="single" w:sz="4" w:space="0" w:color="auto"/>
              <w:right w:val="single" w:sz="4" w:space="0" w:color="auto"/>
            </w:tcBorders>
          </w:tcPr>
          <w:p w14:paraId="5E8B2FC9" w14:textId="77777777" w:rsidR="003F31FB" w:rsidRPr="004D139E" w:rsidRDefault="003F31FB" w:rsidP="00850805">
            <w:pPr>
              <w:pStyle w:val="TAC"/>
            </w:pPr>
            <w:r w:rsidRPr="004D139E">
              <w:t>3300.705</w:t>
            </w:r>
          </w:p>
        </w:tc>
        <w:tc>
          <w:tcPr>
            <w:tcW w:w="993" w:type="dxa"/>
            <w:tcBorders>
              <w:top w:val="single" w:sz="4" w:space="0" w:color="auto"/>
              <w:left w:val="single" w:sz="4" w:space="0" w:color="auto"/>
              <w:bottom w:val="single" w:sz="4" w:space="0" w:color="auto"/>
              <w:right w:val="single" w:sz="4" w:space="0" w:color="auto"/>
            </w:tcBorders>
          </w:tcPr>
          <w:p w14:paraId="1CB50F75" w14:textId="77777777" w:rsidR="003F31FB" w:rsidRPr="004D139E" w:rsidRDefault="003F31FB" w:rsidP="00850805">
            <w:pPr>
              <w:pStyle w:val="TAC"/>
            </w:pPr>
            <w:r w:rsidRPr="004D139E">
              <w:t>620047</w:t>
            </w:r>
          </w:p>
        </w:tc>
        <w:tc>
          <w:tcPr>
            <w:tcW w:w="690" w:type="dxa"/>
            <w:tcBorders>
              <w:top w:val="single" w:sz="4" w:space="0" w:color="auto"/>
              <w:left w:val="single" w:sz="4" w:space="0" w:color="auto"/>
              <w:bottom w:val="single" w:sz="4" w:space="0" w:color="auto"/>
              <w:right w:val="single" w:sz="4" w:space="0" w:color="auto"/>
            </w:tcBorders>
          </w:tcPr>
          <w:p w14:paraId="691EC262"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C14235C"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B9D60A2" w14:textId="77777777" w:rsidR="003F31FB" w:rsidRPr="004D139E" w:rsidRDefault="003F31FB" w:rsidP="00850805">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2F90E305" w14:textId="77777777" w:rsidR="003F31FB" w:rsidRPr="004D139E" w:rsidRDefault="003F31FB" w:rsidP="00850805">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64620B2F" w14:textId="77777777" w:rsidR="003F31FB" w:rsidRPr="004D139E" w:rsidRDefault="003F31FB" w:rsidP="00850805">
            <w:pPr>
              <w:pStyle w:val="TAC"/>
            </w:pPr>
            <w:r w:rsidRPr="004D139E">
              <w:t>5</w:t>
            </w:r>
          </w:p>
        </w:tc>
        <w:tc>
          <w:tcPr>
            <w:tcW w:w="851" w:type="dxa"/>
            <w:tcBorders>
              <w:top w:val="single" w:sz="4" w:space="0" w:color="auto"/>
              <w:left w:val="single" w:sz="4" w:space="0" w:color="auto"/>
              <w:bottom w:val="single" w:sz="4" w:space="0" w:color="auto"/>
              <w:right w:val="single" w:sz="4" w:space="0" w:color="auto"/>
            </w:tcBorders>
          </w:tcPr>
          <w:p w14:paraId="2053F825" w14:textId="77777777" w:rsidR="003F31FB" w:rsidRPr="004D139E" w:rsidRDefault="003F31FB" w:rsidP="00850805">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06376C3" w14:textId="77777777" w:rsidR="003F31FB" w:rsidRPr="004D139E" w:rsidRDefault="003F31FB" w:rsidP="00850805">
            <w:pPr>
              <w:pStyle w:val="TAC"/>
              <w:rPr>
                <w:lang w:eastAsia="zh-CN"/>
              </w:rPr>
            </w:pPr>
            <w:bookmarkStart w:id="9" w:name="OLE_LINK73"/>
            <w:r w:rsidRPr="004D139E">
              <w:rPr>
                <w:lang w:eastAsia="zh-CN"/>
              </w:rPr>
              <w:t>0 (2)</w:t>
            </w:r>
            <w:bookmarkEnd w:id="9"/>
          </w:p>
        </w:tc>
        <w:tc>
          <w:tcPr>
            <w:tcW w:w="851" w:type="dxa"/>
            <w:tcBorders>
              <w:top w:val="single" w:sz="4" w:space="0" w:color="auto"/>
              <w:left w:val="single" w:sz="4" w:space="0" w:color="auto"/>
              <w:bottom w:val="single" w:sz="4" w:space="0" w:color="auto"/>
              <w:right w:val="single" w:sz="4" w:space="0" w:color="auto"/>
            </w:tcBorders>
          </w:tcPr>
          <w:p w14:paraId="12CFF015" w14:textId="77777777" w:rsidR="003F31FB" w:rsidRPr="004D139E" w:rsidRDefault="003F31FB" w:rsidP="00850805">
            <w:pPr>
              <w:pStyle w:val="TAC"/>
            </w:pPr>
            <w:r w:rsidRPr="004D139E">
              <w:t>5</w:t>
            </w:r>
          </w:p>
        </w:tc>
      </w:tr>
      <w:tr w:rsidR="003F31FB" w:rsidRPr="004D139E" w14:paraId="2EE1A597" w14:textId="77777777" w:rsidTr="00850805">
        <w:tc>
          <w:tcPr>
            <w:tcW w:w="885" w:type="dxa"/>
            <w:tcBorders>
              <w:top w:val="nil"/>
              <w:left w:val="single" w:sz="4" w:space="0" w:color="auto"/>
              <w:bottom w:val="nil"/>
              <w:right w:val="single" w:sz="4" w:space="0" w:color="auto"/>
            </w:tcBorders>
          </w:tcPr>
          <w:p w14:paraId="2567AC5E"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154C5D61"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2DA713CD"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7DAF76D6"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4F6EE800"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6CC7365E"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17DA358"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BF02FBA" w14:textId="77777777" w:rsidR="003F31FB" w:rsidRPr="004D139E" w:rsidRDefault="003F31FB" w:rsidP="00850805">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0863B45C" w14:textId="77777777" w:rsidR="003F31FB" w:rsidRPr="004D139E" w:rsidRDefault="003F31FB" w:rsidP="00850805">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740AF354" w14:textId="77777777" w:rsidR="003F31FB" w:rsidRPr="004D139E" w:rsidRDefault="003F31FB" w:rsidP="00850805">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6325C969" w14:textId="77777777" w:rsidR="003F31FB" w:rsidRPr="004D139E" w:rsidRDefault="003F31FB" w:rsidP="00850805">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3BACB090"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6AFE61F8"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3C01693F" w14:textId="77777777" w:rsidR="003F31FB" w:rsidRPr="004D139E" w:rsidRDefault="003F31FB" w:rsidP="00850805">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1D2F5CFF" w14:textId="77777777" w:rsidR="003F31FB" w:rsidRPr="004D139E" w:rsidRDefault="003F31FB" w:rsidP="00850805">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3D0F6493" w14:textId="77777777" w:rsidR="003F31FB" w:rsidRPr="004D139E" w:rsidRDefault="003F31FB" w:rsidP="0085080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2922F40" w14:textId="77777777" w:rsidR="003F31FB" w:rsidRPr="004D139E" w:rsidRDefault="003F31FB" w:rsidP="00850805">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D2B678B" w14:textId="77777777" w:rsidR="003F31FB" w:rsidRPr="004D139E" w:rsidRDefault="003F31FB" w:rsidP="00850805">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5530094D" w14:textId="77777777" w:rsidR="003F31FB" w:rsidRPr="004D139E" w:rsidRDefault="003F31FB" w:rsidP="00850805">
            <w:pPr>
              <w:pStyle w:val="TAC"/>
            </w:pPr>
            <w:r w:rsidRPr="004D139E">
              <w:t>105</w:t>
            </w:r>
          </w:p>
        </w:tc>
      </w:tr>
      <w:tr w:rsidR="003F31FB" w:rsidRPr="004D139E" w14:paraId="4824ED97" w14:textId="77777777" w:rsidTr="00850805">
        <w:tc>
          <w:tcPr>
            <w:tcW w:w="885" w:type="dxa"/>
            <w:tcBorders>
              <w:top w:val="nil"/>
              <w:left w:val="single" w:sz="4" w:space="0" w:color="auto"/>
              <w:bottom w:val="nil"/>
              <w:right w:val="single" w:sz="4" w:space="0" w:color="auto"/>
            </w:tcBorders>
          </w:tcPr>
          <w:p w14:paraId="219A6ACC"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3BFFDEE3"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62168EF1"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1676A3A5"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6070C097"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60993DEA"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E92AC6"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91AD5EF" w14:textId="77777777" w:rsidR="003F31FB" w:rsidRPr="004D139E" w:rsidRDefault="003F31FB" w:rsidP="00850805">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358DE9CC" w14:textId="77777777" w:rsidR="003F31FB" w:rsidRPr="004D139E" w:rsidRDefault="003F31FB" w:rsidP="00850805">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204F04E3" w14:textId="77777777" w:rsidR="003F31FB" w:rsidRPr="004D139E" w:rsidRDefault="003F31FB" w:rsidP="00850805">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127B40C6" w14:textId="77777777" w:rsidR="003F31FB" w:rsidRPr="004D139E" w:rsidRDefault="003F31FB" w:rsidP="00850805">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1D70AA46"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640F7B4"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056B77AE" w14:textId="77777777" w:rsidR="003F31FB" w:rsidRPr="004D139E" w:rsidRDefault="003F31FB" w:rsidP="00850805">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06DB0609" w14:textId="77777777" w:rsidR="003F31FB" w:rsidRPr="004D139E" w:rsidRDefault="003F31FB" w:rsidP="00850805">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1B83471C" w14:textId="77777777" w:rsidR="003F31FB" w:rsidRPr="004D139E" w:rsidRDefault="003F31FB" w:rsidP="0085080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64BCDB9" w14:textId="77777777" w:rsidR="003F31FB" w:rsidRPr="004D139E" w:rsidRDefault="003F31FB" w:rsidP="00850805">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751FEFCC" w14:textId="77777777" w:rsidR="003F31FB" w:rsidRPr="004D139E" w:rsidRDefault="003F31FB" w:rsidP="00850805">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53F4AC9" w14:textId="77777777" w:rsidR="003F31FB" w:rsidRPr="004D139E" w:rsidRDefault="003F31FB" w:rsidP="00850805">
            <w:pPr>
              <w:pStyle w:val="TAC"/>
            </w:pPr>
            <w:r w:rsidRPr="004D139E">
              <w:t>511</w:t>
            </w:r>
          </w:p>
        </w:tc>
      </w:tr>
      <w:tr w:rsidR="003F31FB" w:rsidRPr="004D139E" w14:paraId="75BBB496" w14:textId="77777777" w:rsidTr="00850805">
        <w:tc>
          <w:tcPr>
            <w:tcW w:w="885" w:type="dxa"/>
            <w:tcBorders>
              <w:top w:val="nil"/>
              <w:left w:val="single" w:sz="4" w:space="0" w:color="auto"/>
              <w:bottom w:val="nil"/>
              <w:right w:val="single" w:sz="4" w:space="0" w:color="auto"/>
            </w:tcBorders>
          </w:tcPr>
          <w:p w14:paraId="4BBB9B43" w14:textId="77777777" w:rsidR="003F31FB" w:rsidRPr="004D139E" w:rsidRDefault="003F31FB" w:rsidP="00850805">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77403845" w14:textId="77777777" w:rsidR="003F31FB" w:rsidRPr="004D139E" w:rsidRDefault="003F31FB" w:rsidP="00850805">
            <w:pPr>
              <w:pStyle w:val="TAC"/>
            </w:pPr>
            <w:r w:rsidRPr="004D139E">
              <w:t>Channel spacing CC1-CC2=34.74 MHz (Note 1)</w:t>
            </w:r>
          </w:p>
        </w:tc>
      </w:tr>
      <w:tr w:rsidR="003F31FB" w:rsidRPr="004D139E" w14:paraId="344C98D7" w14:textId="77777777" w:rsidTr="00850805">
        <w:tc>
          <w:tcPr>
            <w:tcW w:w="885" w:type="dxa"/>
            <w:tcBorders>
              <w:top w:val="nil"/>
              <w:left w:val="single" w:sz="4" w:space="0" w:color="auto"/>
              <w:bottom w:val="nil"/>
              <w:right w:val="single" w:sz="4" w:space="0" w:color="auto"/>
            </w:tcBorders>
          </w:tcPr>
          <w:p w14:paraId="3D0BD2B5" w14:textId="77777777" w:rsidR="003F31FB" w:rsidRPr="004D139E" w:rsidRDefault="003F31FB" w:rsidP="00850805">
            <w:pPr>
              <w:pStyle w:val="TAC"/>
            </w:pPr>
          </w:p>
        </w:tc>
        <w:tc>
          <w:tcPr>
            <w:tcW w:w="742" w:type="dxa"/>
            <w:tcBorders>
              <w:top w:val="single" w:sz="4" w:space="0" w:color="auto"/>
              <w:left w:val="single" w:sz="4" w:space="0" w:color="auto"/>
              <w:bottom w:val="nil"/>
              <w:right w:val="single" w:sz="4" w:space="0" w:color="auto"/>
            </w:tcBorders>
            <w:vAlign w:val="bottom"/>
          </w:tcPr>
          <w:p w14:paraId="099F391B" w14:textId="77777777" w:rsidR="003F31FB" w:rsidRPr="004D139E" w:rsidRDefault="003F31FB" w:rsidP="00850805">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3C5E81FF" w14:textId="77777777" w:rsidR="003F31FB" w:rsidRPr="004D139E" w:rsidRDefault="003F31FB" w:rsidP="00850805">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0ADEE87" w14:textId="77777777" w:rsidR="003F31FB" w:rsidRPr="004D139E" w:rsidRDefault="003F31FB" w:rsidP="00850805">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7BA4712E" w14:textId="77777777" w:rsidR="003F31FB" w:rsidRPr="004D139E" w:rsidRDefault="003F31FB" w:rsidP="00850805">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E96DE21"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D491E6"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1EDEC68" w14:textId="77777777" w:rsidR="003F31FB" w:rsidRPr="004D139E" w:rsidRDefault="003F31FB" w:rsidP="00850805">
            <w:pPr>
              <w:pStyle w:val="TAC"/>
            </w:pPr>
            <w:r w:rsidRPr="004D139E">
              <w:t>3359.745</w:t>
            </w:r>
          </w:p>
        </w:tc>
        <w:tc>
          <w:tcPr>
            <w:tcW w:w="992" w:type="dxa"/>
            <w:tcBorders>
              <w:top w:val="single" w:sz="4" w:space="0" w:color="auto"/>
              <w:left w:val="single" w:sz="4" w:space="0" w:color="auto"/>
              <w:bottom w:val="single" w:sz="4" w:space="0" w:color="auto"/>
              <w:right w:val="single" w:sz="4" w:space="0" w:color="auto"/>
            </w:tcBorders>
          </w:tcPr>
          <w:p w14:paraId="4F935967" w14:textId="77777777" w:rsidR="003F31FB" w:rsidRPr="004D139E" w:rsidRDefault="003F31FB" w:rsidP="00850805">
            <w:pPr>
              <w:pStyle w:val="TAC"/>
            </w:pPr>
            <w:r w:rsidRPr="004D139E">
              <w:t>623983</w:t>
            </w:r>
          </w:p>
        </w:tc>
        <w:tc>
          <w:tcPr>
            <w:tcW w:w="992" w:type="dxa"/>
            <w:tcBorders>
              <w:top w:val="single" w:sz="4" w:space="0" w:color="auto"/>
              <w:left w:val="single" w:sz="4" w:space="0" w:color="auto"/>
              <w:bottom w:val="single" w:sz="4" w:space="0" w:color="auto"/>
              <w:right w:val="single" w:sz="4" w:space="0" w:color="auto"/>
            </w:tcBorders>
          </w:tcPr>
          <w:p w14:paraId="62D99590" w14:textId="77777777" w:rsidR="003F31FB" w:rsidRPr="004D139E" w:rsidRDefault="003F31FB" w:rsidP="00850805">
            <w:pPr>
              <w:pStyle w:val="TAC"/>
            </w:pPr>
            <w:r w:rsidRPr="004D139E">
              <w:t>3350.205</w:t>
            </w:r>
          </w:p>
        </w:tc>
        <w:tc>
          <w:tcPr>
            <w:tcW w:w="993" w:type="dxa"/>
            <w:tcBorders>
              <w:top w:val="single" w:sz="4" w:space="0" w:color="auto"/>
              <w:left w:val="single" w:sz="4" w:space="0" w:color="auto"/>
              <w:bottom w:val="single" w:sz="4" w:space="0" w:color="auto"/>
              <w:right w:val="single" w:sz="4" w:space="0" w:color="auto"/>
            </w:tcBorders>
          </w:tcPr>
          <w:p w14:paraId="504BAAA6" w14:textId="77777777" w:rsidR="003F31FB" w:rsidRPr="004D139E" w:rsidRDefault="003F31FB" w:rsidP="00850805">
            <w:pPr>
              <w:pStyle w:val="TAC"/>
            </w:pPr>
            <w:r w:rsidRPr="004D139E">
              <w:t>623347</w:t>
            </w:r>
          </w:p>
        </w:tc>
        <w:tc>
          <w:tcPr>
            <w:tcW w:w="690" w:type="dxa"/>
            <w:tcBorders>
              <w:top w:val="single" w:sz="4" w:space="0" w:color="auto"/>
              <w:left w:val="single" w:sz="4" w:space="0" w:color="auto"/>
              <w:bottom w:val="single" w:sz="4" w:space="0" w:color="auto"/>
              <w:right w:val="single" w:sz="4" w:space="0" w:color="auto"/>
            </w:tcBorders>
          </w:tcPr>
          <w:p w14:paraId="01DE8D62"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1E28B5E"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7B0979C7" w14:textId="77777777" w:rsidR="003F31FB" w:rsidRPr="004D139E" w:rsidRDefault="003F31FB" w:rsidP="00850805">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3591B5F7" w14:textId="77777777" w:rsidR="003F31FB" w:rsidRPr="004D139E" w:rsidRDefault="003F31FB" w:rsidP="00850805">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31FE8326" w14:textId="77777777" w:rsidR="003F31FB" w:rsidRPr="004D139E" w:rsidRDefault="003F31FB" w:rsidP="00850805">
            <w:pPr>
              <w:pStyle w:val="TAC"/>
            </w:pPr>
            <w:r w:rsidRPr="004D139E">
              <w:t>5</w:t>
            </w:r>
          </w:p>
        </w:tc>
        <w:tc>
          <w:tcPr>
            <w:tcW w:w="851" w:type="dxa"/>
            <w:tcBorders>
              <w:top w:val="single" w:sz="4" w:space="0" w:color="auto"/>
              <w:left w:val="single" w:sz="4" w:space="0" w:color="auto"/>
              <w:bottom w:val="single" w:sz="4" w:space="0" w:color="auto"/>
              <w:right w:val="single" w:sz="4" w:space="0" w:color="auto"/>
            </w:tcBorders>
          </w:tcPr>
          <w:p w14:paraId="0BFA080C"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2137387" w14:textId="77777777" w:rsidR="003F31FB" w:rsidRPr="004D139E" w:rsidRDefault="003F31FB" w:rsidP="00850805">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F43BA3E" w14:textId="77777777" w:rsidR="003F31FB" w:rsidRPr="004D139E" w:rsidRDefault="003F31FB" w:rsidP="00850805">
            <w:pPr>
              <w:pStyle w:val="TAC"/>
            </w:pPr>
            <w:r w:rsidRPr="004D139E">
              <w:t>2</w:t>
            </w:r>
          </w:p>
        </w:tc>
      </w:tr>
      <w:tr w:rsidR="003F31FB" w:rsidRPr="004D139E" w14:paraId="0F6FD38C" w14:textId="77777777" w:rsidTr="00850805">
        <w:tc>
          <w:tcPr>
            <w:tcW w:w="885" w:type="dxa"/>
            <w:tcBorders>
              <w:top w:val="nil"/>
              <w:left w:val="single" w:sz="4" w:space="0" w:color="auto"/>
              <w:bottom w:val="nil"/>
              <w:right w:val="single" w:sz="4" w:space="0" w:color="auto"/>
            </w:tcBorders>
          </w:tcPr>
          <w:p w14:paraId="79905268"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30B66BF9"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6159039A"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2EEC041D"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2F6685DB"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0B29FAAE"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8289B3"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EE98379" w14:textId="77777777" w:rsidR="003F31FB" w:rsidRPr="004D139E" w:rsidRDefault="003F31FB" w:rsidP="00850805">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5F65A4ED" w14:textId="77777777" w:rsidR="003F31FB" w:rsidRPr="004D139E" w:rsidRDefault="003F31FB" w:rsidP="00850805">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9750E8F" w14:textId="77777777" w:rsidR="003F31FB" w:rsidRPr="004D139E" w:rsidRDefault="003F31FB" w:rsidP="00850805">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7ABC6474" w14:textId="77777777" w:rsidR="003F31FB" w:rsidRPr="004D139E" w:rsidRDefault="003F31FB" w:rsidP="00850805">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2866B48C"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072922D3"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5029A276" w14:textId="77777777" w:rsidR="003F31FB" w:rsidRPr="004D139E" w:rsidRDefault="003F31FB" w:rsidP="00850805">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684A7057" w14:textId="77777777" w:rsidR="003F31FB" w:rsidRPr="004D139E" w:rsidRDefault="003F31FB" w:rsidP="00850805">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0AC4B3E4" w14:textId="77777777" w:rsidR="003F31FB" w:rsidRPr="004D139E" w:rsidRDefault="003F31FB" w:rsidP="0085080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735F617" w14:textId="77777777" w:rsidR="003F31FB" w:rsidRPr="004D139E" w:rsidRDefault="003F31FB" w:rsidP="00850805">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2C2E960A" w14:textId="77777777" w:rsidR="003F31FB" w:rsidRPr="004D139E" w:rsidRDefault="003F31FB" w:rsidP="00850805">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123ED4A1" w14:textId="77777777" w:rsidR="003F31FB" w:rsidRPr="004D139E" w:rsidRDefault="003F31FB" w:rsidP="00850805">
            <w:pPr>
              <w:pStyle w:val="TAC"/>
            </w:pPr>
            <w:r w:rsidRPr="004D139E">
              <w:t>110</w:t>
            </w:r>
          </w:p>
        </w:tc>
      </w:tr>
      <w:tr w:rsidR="003F31FB" w:rsidRPr="004D139E" w14:paraId="3A05BAF9" w14:textId="77777777" w:rsidTr="00850805">
        <w:tc>
          <w:tcPr>
            <w:tcW w:w="885" w:type="dxa"/>
            <w:tcBorders>
              <w:top w:val="nil"/>
              <w:left w:val="single" w:sz="4" w:space="0" w:color="auto"/>
              <w:bottom w:val="single" w:sz="4" w:space="0" w:color="auto"/>
              <w:right w:val="single" w:sz="4" w:space="0" w:color="auto"/>
            </w:tcBorders>
          </w:tcPr>
          <w:p w14:paraId="50135808"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11251143"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5613EF76"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55D65D94"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1BD0DD32"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36C28641"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A54334"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21008B1" w14:textId="77777777" w:rsidR="003F31FB" w:rsidRPr="004D139E" w:rsidRDefault="003F31FB" w:rsidP="00850805">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1C2A503C" w14:textId="77777777" w:rsidR="003F31FB" w:rsidRPr="004D139E" w:rsidRDefault="003F31FB" w:rsidP="00850805">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1E54D0C9" w14:textId="77777777" w:rsidR="003F31FB" w:rsidRPr="004D139E" w:rsidRDefault="003F31FB" w:rsidP="00850805">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36DA7155" w14:textId="77777777" w:rsidR="003F31FB" w:rsidRPr="004D139E" w:rsidRDefault="003F31FB" w:rsidP="00850805">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753A9A33"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43A8BF0"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3517684E" w14:textId="77777777" w:rsidR="003F31FB" w:rsidRPr="004D139E" w:rsidRDefault="003F31FB" w:rsidP="00850805">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5E094450" w14:textId="77777777" w:rsidR="003F31FB" w:rsidRPr="004D139E" w:rsidRDefault="003F31FB" w:rsidP="00850805">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248E91F2" w14:textId="77777777" w:rsidR="003F31FB" w:rsidRPr="004D139E" w:rsidRDefault="003F31FB" w:rsidP="0085080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C81C570" w14:textId="77777777" w:rsidR="003F31FB" w:rsidRPr="004D139E" w:rsidRDefault="003F31FB" w:rsidP="00850805">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698008F7" w14:textId="77777777" w:rsidR="003F31FB" w:rsidRPr="004D139E" w:rsidRDefault="003F31FB" w:rsidP="00850805">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6FE4DD2B" w14:textId="77777777" w:rsidR="003F31FB" w:rsidRPr="004D139E" w:rsidRDefault="003F31FB" w:rsidP="00850805">
            <w:pPr>
              <w:pStyle w:val="TAC"/>
            </w:pPr>
            <w:r w:rsidRPr="004D139E">
              <w:t>508</w:t>
            </w:r>
          </w:p>
        </w:tc>
      </w:tr>
      <w:tr w:rsidR="003F31FB" w:rsidRPr="004D139E" w14:paraId="6FB71B65" w14:textId="77777777" w:rsidTr="00850805">
        <w:tc>
          <w:tcPr>
            <w:tcW w:w="15769" w:type="dxa"/>
            <w:gridSpan w:val="22"/>
            <w:tcBorders>
              <w:top w:val="nil"/>
              <w:left w:val="single" w:sz="4" w:space="0" w:color="auto"/>
              <w:bottom w:val="single" w:sz="4" w:space="0" w:color="auto"/>
              <w:right w:val="single" w:sz="4" w:space="0" w:color="auto"/>
            </w:tcBorders>
          </w:tcPr>
          <w:p w14:paraId="08E2C225" w14:textId="77777777" w:rsidR="003F31FB" w:rsidRPr="004D139E" w:rsidRDefault="003F31FB" w:rsidP="00850805">
            <w:pPr>
              <w:pStyle w:val="TAN"/>
            </w:pPr>
            <w:r w:rsidRPr="004D139E">
              <w:t>Note 1:</w:t>
            </w:r>
            <w:r w:rsidRPr="004D139E">
              <w:tab/>
              <w:t>Corresponds to nominal channel spacing in accordance with TS 38.101-1 [7], clause 5.4A.1 for the CC1 and CC2 channel bandwidth combination.</w:t>
            </w:r>
          </w:p>
          <w:p w14:paraId="7E3EB731" w14:textId="77777777" w:rsidR="003F31FB" w:rsidRPr="004D139E" w:rsidRDefault="003F31FB" w:rsidP="00850805">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4706C404" w14:textId="77777777" w:rsidR="003F31FB" w:rsidRPr="004D139E" w:rsidRDefault="003F31FB" w:rsidP="00850805">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699AB8F9" w14:textId="77777777" w:rsidR="003F31FB" w:rsidRPr="004D139E" w:rsidRDefault="003F31FB" w:rsidP="00850805">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5EA2E3F5" w14:textId="77777777" w:rsidR="003F31FB" w:rsidRPr="004D139E" w:rsidRDefault="003F31FB" w:rsidP="003F31FB"/>
    <w:p w14:paraId="2A1007FF" w14:textId="77777777" w:rsidR="003F31FB" w:rsidRPr="004D139E" w:rsidRDefault="003F31FB" w:rsidP="003F31FB">
      <w:pPr>
        <w:pStyle w:val="TH"/>
      </w:pPr>
      <w:bookmarkStart w:id="10" w:name="_CRTable4_3_1_1_3_78_22"/>
      <w:r w:rsidRPr="004D139E">
        <w:lastRenderedPageBreak/>
        <w:t xml:space="preserve">Table </w:t>
      </w:r>
      <w:bookmarkEnd w:id="10"/>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F31FB" w:rsidRPr="004D139E" w14:paraId="11988EDA" w14:textId="77777777" w:rsidTr="00850805">
        <w:tc>
          <w:tcPr>
            <w:tcW w:w="885" w:type="dxa"/>
            <w:tcBorders>
              <w:top w:val="single" w:sz="4" w:space="0" w:color="auto"/>
              <w:left w:val="single" w:sz="4" w:space="0" w:color="auto"/>
              <w:bottom w:val="single" w:sz="4" w:space="0" w:color="auto"/>
              <w:right w:val="single" w:sz="4" w:space="0" w:color="auto"/>
            </w:tcBorders>
          </w:tcPr>
          <w:p w14:paraId="440F7AE2" w14:textId="77777777" w:rsidR="003F31FB" w:rsidRPr="004D139E" w:rsidRDefault="003F31FB" w:rsidP="00850805">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0EA0140" w14:textId="77777777" w:rsidR="003F31FB" w:rsidRPr="004D139E" w:rsidRDefault="003F31FB" w:rsidP="00850805">
            <w:pPr>
              <w:pStyle w:val="TAH"/>
            </w:pPr>
            <w:r w:rsidRPr="004D139E">
              <w:t>CC</w:t>
            </w:r>
          </w:p>
          <w:p w14:paraId="4C3EC339" w14:textId="77777777" w:rsidR="003F31FB" w:rsidRPr="004D139E" w:rsidRDefault="003F31FB" w:rsidP="00850805">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1ED44CC8" w14:textId="77777777" w:rsidR="003F31FB" w:rsidRPr="004D139E" w:rsidRDefault="003F31FB" w:rsidP="00850805">
            <w:pPr>
              <w:pStyle w:val="TAH"/>
            </w:pPr>
            <w:r w:rsidRPr="004D139E">
              <w:t>CBW</w:t>
            </w:r>
          </w:p>
          <w:p w14:paraId="51925DC9" w14:textId="77777777" w:rsidR="003F31FB" w:rsidRPr="004D139E" w:rsidRDefault="003F31FB" w:rsidP="00850805">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7724CCA5" w14:textId="77777777" w:rsidR="003F31FB" w:rsidRPr="004D139E" w:rsidRDefault="003F31FB" w:rsidP="00850805">
            <w:pPr>
              <w:pStyle w:val="TAH"/>
            </w:pPr>
            <w:r w:rsidRPr="004D139E">
              <w:t>SCS</w:t>
            </w:r>
          </w:p>
          <w:p w14:paraId="59CBD3F8" w14:textId="77777777" w:rsidR="003F31FB" w:rsidRPr="004D139E" w:rsidRDefault="003F31FB" w:rsidP="00850805">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B8FBF03" w14:textId="77777777" w:rsidR="003F31FB" w:rsidRPr="004D139E" w:rsidRDefault="003F31FB" w:rsidP="00850805">
            <w:pPr>
              <w:pStyle w:val="TAH"/>
            </w:pPr>
            <w:proofErr w:type="spellStart"/>
            <w:r w:rsidRPr="004D139E">
              <w:t>carrierBandwidth</w:t>
            </w:r>
            <w:proofErr w:type="spellEnd"/>
          </w:p>
          <w:p w14:paraId="549FC1D6" w14:textId="77777777" w:rsidR="003F31FB" w:rsidRPr="004D139E" w:rsidRDefault="003F31FB" w:rsidP="00850805">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0FDC1061" w14:textId="77777777" w:rsidR="003F31FB" w:rsidRPr="004D139E" w:rsidRDefault="003F31FB" w:rsidP="00850805">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D005B" w14:textId="77777777" w:rsidR="003F31FB" w:rsidRPr="004D139E" w:rsidRDefault="003F31FB" w:rsidP="00850805">
            <w:pPr>
              <w:pStyle w:val="TAH"/>
            </w:pPr>
            <w:r w:rsidRPr="004D139E">
              <w:t>Carrier centre</w:t>
            </w:r>
          </w:p>
          <w:p w14:paraId="58B34F7D" w14:textId="77777777" w:rsidR="003F31FB" w:rsidRPr="004D139E" w:rsidRDefault="003F31FB" w:rsidP="00850805">
            <w:pPr>
              <w:pStyle w:val="TAH"/>
            </w:pPr>
            <w:r w:rsidRPr="004D139E">
              <w:t>[MHz]</w:t>
            </w:r>
          </w:p>
          <w:p w14:paraId="71FD6398" w14:textId="77777777" w:rsidR="003F31FB" w:rsidRPr="004D139E" w:rsidRDefault="003F31FB" w:rsidP="00850805">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20E2C1B8" w14:textId="77777777" w:rsidR="003F31FB" w:rsidRPr="004D139E" w:rsidRDefault="003F31FB" w:rsidP="00850805">
            <w:pPr>
              <w:pStyle w:val="TAH"/>
            </w:pPr>
            <w:r w:rsidRPr="004D139E">
              <w:t>Carrier centre</w:t>
            </w:r>
          </w:p>
          <w:p w14:paraId="362E814B" w14:textId="77777777" w:rsidR="003F31FB" w:rsidRPr="004D139E" w:rsidRDefault="003F31FB" w:rsidP="00850805">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2DEBB" w14:textId="77777777" w:rsidR="003F31FB" w:rsidRPr="004D139E" w:rsidRDefault="003F31FB" w:rsidP="00850805">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78686" w14:textId="77777777" w:rsidR="003F31FB" w:rsidRPr="004D139E" w:rsidRDefault="003F31FB" w:rsidP="00850805">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808D4E" w14:textId="77777777" w:rsidR="003F31FB" w:rsidRPr="004D139E" w:rsidRDefault="003F31FB" w:rsidP="00850805">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4B9E63E" w14:textId="77777777" w:rsidR="003F31FB" w:rsidRPr="004D139E" w:rsidRDefault="003F31FB" w:rsidP="00850805">
            <w:pPr>
              <w:pStyle w:val="TAH"/>
            </w:pPr>
            <w:r w:rsidRPr="004D139E">
              <w:t>SS block SCS</w:t>
            </w:r>
          </w:p>
          <w:p w14:paraId="0AC2AA93" w14:textId="77777777" w:rsidR="003F31FB" w:rsidRPr="004D139E" w:rsidRDefault="003F31FB" w:rsidP="00850805">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91678E8" w14:textId="77777777" w:rsidR="003F31FB" w:rsidRPr="004D139E" w:rsidRDefault="003F31FB" w:rsidP="00850805">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E293C44" w14:textId="77777777" w:rsidR="003F31FB" w:rsidRPr="004D139E" w:rsidRDefault="003F31FB" w:rsidP="00850805">
            <w:pPr>
              <w:pStyle w:val="TAH"/>
            </w:pPr>
            <w:proofErr w:type="spellStart"/>
            <w:r w:rsidRPr="004D139E">
              <w:t>absoluteFrequencySSB</w:t>
            </w:r>
            <w:proofErr w:type="spellEnd"/>
          </w:p>
          <w:p w14:paraId="2EF9CA55" w14:textId="77777777" w:rsidR="003F31FB" w:rsidRPr="004D139E" w:rsidRDefault="003F31FB" w:rsidP="00850805">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FD3D940" w14:textId="77777777" w:rsidR="003F31FB" w:rsidRPr="004D139E" w:rsidRDefault="003F31FB" w:rsidP="00850805">
            <w:pPr>
              <w:pStyle w:val="TAH"/>
            </w:pPr>
            <w:r w:rsidRPr="004D139E">
              <w:object w:dxaOrig="420" w:dyaOrig="300" w14:anchorId="2EA40846">
                <v:shape id="_x0000_i1026" type="#_x0000_t75" style="width:21.75pt;height:15.75pt" o:ole="">
                  <v:imagedata r:id="rId13" o:title=""/>
                </v:shape>
                <o:OLEObject Type="Embed" ProgID="Equation.3" ShapeID="_x0000_i1026" DrawAspect="Content" ObjectID="_1792569020"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232D5" w14:textId="77777777" w:rsidR="003F31FB" w:rsidRPr="004D139E" w:rsidRDefault="003F31FB" w:rsidP="00850805">
            <w:pPr>
              <w:pStyle w:val="TAH"/>
            </w:pPr>
            <w:r w:rsidRPr="004D139E">
              <w:t>Offset carrier CORESET#0 [RBs]</w:t>
            </w:r>
          </w:p>
          <w:p w14:paraId="2FA4F344" w14:textId="77777777" w:rsidR="003F31FB" w:rsidRPr="004D139E" w:rsidRDefault="003F31FB" w:rsidP="00850805">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66154208" w14:textId="77777777" w:rsidR="003F31FB" w:rsidRPr="004D139E" w:rsidRDefault="003F31FB" w:rsidP="00850805">
            <w:pPr>
              <w:pStyle w:val="TAH"/>
            </w:pPr>
            <w:r w:rsidRPr="004D139E">
              <w:t>CORESET#0 Index (Offset</w:t>
            </w:r>
          </w:p>
          <w:p w14:paraId="58930DF0" w14:textId="77777777" w:rsidR="003F31FB" w:rsidRPr="004D139E" w:rsidRDefault="003F31FB" w:rsidP="00850805">
            <w:pPr>
              <w:pStyle w:val="TAH"/>
            </w:pPr>
            <w:r w:rsidRPr="004D139E">
              <w:t>[RBs])</w:t>
            </w:r>
          </w:p>
          <w:p w14:paraId="1C8A92A5" w14:textId="77777777" w:rsidR="003F31FB" w:rsidRPr="004D139E" w:rsidRDefault="003F31FB" w:rsidP="00850805">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0B289159" w14:textId="77777777" w:rsidR="003F31FB" w:rsidRPr="004D139E" w:rsidRDefault="003F31FB" w:rsidP="00850805">
            <w:pPr>
              <w:pStyle w:val="TAH"/>
            </w:pPr>
            <w:proofErr w:type="spellStart"/>
            <w:r w:rsidRPr="004D139E">
              <w:t>offsetToPointA</w:t>
            </w:r>
            <w:proofErr w:type="spellEnd"/>
            <w:r w:rsidRPr="004D139E">
              <w:br/>
              <w:t>(SIB1)</w:t>
            </w:r>
          </w:p>
          <w:p w14:paraId="2E5CA8CC" w14:textId="77777777" w:rsidR="003F31FB" w:rsidRPr="004D139E" w:rsidRDefault="003F31FB" w:rsidP="00850805">
            <w:pPr>
              <w:pStyle w:val="TAH"/>
            </w:pPr>
            <w:r w:rsidRPr="004D139E">
              <w:t>[PRBs]</w:t>
            </w:r>
          </w:p>
          <w:p w14:paraId="33C46D0E" w14:textId="77777777" w:rsidR="003F31FB" w:rsidRPr="004D139E" w:rsidRDefault="003F31FB" w:rsidP="00850805">
            <w:pPr>
              <w:pStyle w:val="TAH"/>
            </w:pPr>
            <w:r w:rsidRPr="004D139E">
              <w:t>Note 4</w:t>
            </w:r>
          </w:p>
        </w:tc>
      </w:tr>
      <w:tr w:rsidR="003F31FB" w:rsidRPr="004D139E" w14:paraId="72C99F6E" w14:textId="77777777" w:rsidTr="00850805">
        <w:tc>
          <w:tcPr>
            <w:tcW w:w="885" w:type="dxa"/>
            <w:tcBorders>
              <w:top w:val="single" w:sz="4" w:space="0" w:color="auto"/>
              <w:left w:val="single" w:sz="4" w:space="0" w:color="auto"/>
              <w:bottom w:val="nil"/>
              <w:right w:val="single" w:sz="4" w:space="0" w:color="auto"/>
            </w:tcBorders>
            <w:vAlign w:val="bottom"/>
          </w:tcPr>
          <w:p w14:paraId="24ACEFBA" w14:textId="77777777" w:rsidR="003F31FB" w:rsidRPr="004D139E" w:rsidRDefault="003F31FB" w:rsidP="00850805">
            <w:pPr>
              <w:pStyle w:val="TAC"/>
              <w:rPr>
                <w:lang w:eastAsia="zh-CN"/>
              </w:rPr>
            </w:pPr>
            <w:bookmarkStart w:id="11"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197584B2" w14:textId="77777777" w:rsidR="003F31FB" w:rsidRPr="004D139E" w:rsidRDefault="003F31FB" w:rsidP="00850805">
            <w:pPr>
              <w:pStyle w:val="TAC"/>
            </w:pPr>
            <w:r w:rsidRPr="004D139E">
              <w:t>CC1</w:t>
            </w:r>
          </w:p>
        </w:tc>
        <w:tc>
          <w:tcPr>
            <w:tcW w:w="709" w:type="dxa"/>
            <w:tcBorders>
              <w:top w:val="single" w:sz="4" w:space="0" w:color="auto"/>
              <w:left w:val="single" w:sz="4" w:space="0" w:color="auto"/>
              <w:bottom w:val="nil"/>
              <w:right w:val="single" w:sz="4" w:space="0" w:color="auto"/>
            </w:tcBorders>
          </w:tcPr>
          <w:p w14:paraId="4C705723" w14:textId="77777777" w:rsidR="003F31FB" w:rsidRPr="004D139E" w:rsidRDefault="003F31FB" w:rsidP="00850805">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CCBB595" w14:textId="77777777" w:rsidR="003F31FB" w:rsidRPr="004D139E" w:rsidRDefault="003F31FB" w:rsidP="00850805">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7E01BCC3" w14:textId="77777777" w:rsidR="003F31FB" w:rsidRPr="004D139E" w:rsidRDefault="003F31FB" w:rsidP="00850805">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23B3886A"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98522D9"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396BE97" w14:textId="77777777" w:rsidR="003F31FB" w:rsidRPr="004D139E" w:rsidRDefault="003F31FB" w:rsidP="00850805">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091A85F1" w14:textId="77777777" w:rsidR="003F31FB" w:rsidRPr="004D139E" w:rsidRDefault="003F31FB" w:rsidP="00850805">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59913548" w14:textId="77777777" w:rsidR="003F31FB" w:rsidRPr="004D139E" w:rsidRDefault="003F31FB" w:rsidP="00850805">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32B5F6FB" w14:textId="77777777" w:rsidR="003F31FB" w:rsidRPr="004D139E" w:rsidRDefault="003F31FB" w:rsidP="00850805">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09D0BD46"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7F9E1DA"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385A1D3F" w14:textId="77777777" w:rsidR="003F31FB" w:rsidRPr="004D139E" w:rsidRDefault="003F31FB" w:rsidP="00850805">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7420C470" w14:textId="77777777" w:rsidR="003F31FB" w:rsidRPr="004D139E" w:rsidRDefault="003F31FB" w:rsidP="00850805">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81CF2A0" w14:textId="77777777" w:rsidR="003F31FB" w:rsidRPr="004D139E" w:rsidRDefault="003F31FB" w:rsidP="00850805">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7994BA5D"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BE849C" w14:textId="77777777" w:rsidR="003F31FB" w:rsidRPr="004D139E" w:rsidRDefault="003F31FB" w:rsidP="00850805">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7CF23434" w14:textId="77777777" w:rsidR="003F31FB" w:rsidRPr="004D139E" w:rsidRDefault="003F31FB" w:rsidP="00850805">
            <w:pPr>
              <w:pStyle w:val="TAC"/>
            </w:pPr>
            <w:r w:rsidRPr="004D139E">
              <w:t>4</w:t>
            </w:r>
          </w:p>
        </w:tc>
      </w:tr>
      <w:tr w:rsidR="003F31FB" w:rsidRPr="004D139E" w14:paraId="55133BA5" w14:textId="77777777" w:rsidTr="00850805">
        <w:tc>
          <w:tcPr>
            <w:tcW w:w="885" w:type="dxa"/>
            <w:tcBorders>
              <w:top w:val="nil"/>
              <w:left w:val="single" w:sz="4" w:space="0" w:color="auto"/>
              <w:bottom w:val="nil"/>
              <w:right w:val="single" w:sz="4" w:space="0" w:color="auto"/>
            </w:tcBorders>
          </w:tcPr>
          <w:p w14:paraId="3BF63892"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6FE50B62"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40F2A058"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36FE1F9E"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4E0FCD75"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4F49F245"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2E02911"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C944F83" w14:textId="77777777" w:rsidR="003F31FB" w:rsidRPr="004D139E" w:rsidRDefault="003F31FB" w:rsidP="00850805">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70BB225D" w14:textId="77777777" w:rsidR="003F31FB" w:rsidRPr="004D139E" w:rsidRDefault="003F31FB" w:rsidP="00850805">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56223874" w14:textId="77777777" w:rsidR="003F31FB" w:rsidRPr="004D139E" w:rsidRDefault="003F31FB" w:rsidP="00850805">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79DC9EEA" w14:textId="77777777" w:rsidR="003F31FB" w:rsidRPr="004D139E" w:rsidRDefault="003F31FB" w:rsidP="00850805">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1FC982FA"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10B26FFD"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287EF51C" w14:textId="77777777" w:rsidR="003F31FB" w:rsidRPr="004D139E" w:rsidRDefault="003F31FB" w:rsidP="00850805">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298DEF7E" w14:textId="77777777" w:rsidR="003F31FB" w:rsidRPr="004D139E" w:rsidRDefault="003F31FB" w:rsidP="00850805">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52970B7" w14:textId="77777777" w:rsidR="003F31FB" w:rsidRPr="004D139E" w:rsidRDefault="003F31FB" w:rsidP="0085080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1D6024E"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A2364C4" w14:textId="77777777" w:rsidR="003F31FB" w:rsidRPr="004D139E" w:rsidRDefault="003F31FB" w:rsidP="00850805">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6ADDABC3" w14:textId="77777777" w:rsidR="003F31FB" w:rsidRPr="004D139E" w:rsidRDefault="003F31FB" w:rsidP="00850805">
            <w:pPr>
              <w:pStyle w:val="TAC"/>
            </w:pPr>
            <w:r w:rsidRPr="004D139E">
              <w:t>206</w:t>
            </w:r>
          </w:p>
        </w:tc>
      </w:tr>
      <w:tr w:rsidR="003F31FB" w:rsidRPr="004D139E" w14:paraId="469A550E" w14:textId="77777777" w:rsidTr="00850805">
        <w:tc>
          <w:tcPr>
            <w:tcW w:w="885" w:type="dxa"/>
            <w:tcBorders>
              <w:top w:val="nil"/>
              <w:left w:val="single" w:sz="4" w:space="0" w:color="auto"/>
              <w:bottom w:val="nil"/>
              <w:right w:val="single" w:sz="4" w:space="0" w:color="auto"/>
            </w:tcBorders>
          </w:tcPr>
          <w:p w14:paraId="5DE400AE"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0EFB07F4"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4F6CCEF7"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1C4CC3D5"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48017DA6"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7C3E16C7"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4FCC973"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0C9360B" w14:textId="77777777" w:rsidR="003F31FB" w:rsidRPr="004D139E" w:rsidRDefault="003F31FB" w:rsidP="00850805">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622B01CF" w14:textId="77777777" w:rsidR="003F31FB" w:rsidRPr="004D139E" w:rsidRDefault="003F31FB" w:rsidP="00850805">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26F15CC9" w14:textId="77777777" w:rsidR="003F31FB" w:rsidRPr="004D139E" w:rsidRDefault="003F31FB" w:rsidP="00850805">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148144CB" w14:textId="77777777" w:rsidR="003F31FB" w:rsidRPr="004D139E" w:rsidRDefault="003F31FB" w:rsidP="00850805">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3E38D4F2"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54E2068"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413DFD1D" w14:textId="77777777" w:rsidR="003F31FB" w:rsidRPr="004D139E" w:rsidRDefault="003F31FB" w:rsidP="00850805">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02241862" w14:textId="77777777" w:rsidR="003F31FB" w:rsidRPr="004D139E" w:rsidRDefault="003F31FB" w:rsidP="00850805">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3DC808B8" w14:textId="77777777" w:rsidR="003F31FB" w:rsidRPr="004D139E" w:rsidRDefault="003F31FB" w:rsidP="0085080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E035FA0"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278535F" w14:textId="77777777" w:rsidR="003F31FB" w:rsidRPr="004D139E" w:rsidRDefault="003F31FB" w:rsidP="00850805">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7D23199B" w14:textId="77777777" w:rsidR="003F31FB" w:rsidRPr="004D139E" w:rsidRDefault="003F31FB" w:rsidP="00850805">
            <w:pPr>
              <w:pStyle w:val="TAC"/>
            </w:pPr>
            <w:r w:rsidRPr="004D139E">
              <w:t>1014</w:t>
            </w:r>
          </w:p>
        </w:tc>
      </w:tr>
      <w:bookmarkEnd w:id="11"/>
      <w:tr w:rsidR="003F31FB" w:rsidRPr="004D139E" w14:paraId="549DBA0E" w14:textId="77777777" w:rsidTr="00850805">
        <w:trPr>
          <w:trHeight w:val="204"/>
        </w:trPr>
        <w:tc>
          <w:tcPr>
            <w:tcW w:w="885" w:type="dxa"/>
            <w:tcBorders>
              <w:top w:val="nil"/>
              <w:left w:val="single" w:sz="4" w:space="0" w:color="auto"/>
              <w:bottom w:val="nil"/>
              <w:right w:val="single" w:sz="4" w:space="0" w:color="auto"/>
            </w:tcBorders>
          </w:tcPr>
          <w:p w14:paraId="29BDDCC5" w14:textId="77777777" w:rsidR="003F31FB" w:rsidRPr="004D139E" w:rsidRDefault="003F31FB" w:rsidP="00850805">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3CB2D82" w14:textId="77777777" w:rsidR="003F31FB" w:rsidRPr="004D139E" w:rsidRDefault="003F31FB" w:rsidP="00850805">
            <w:pPr>
              <w:pStyle w:val="TAC"/>
            </w:pPr>
            <w:r w:rsidRPr="004D139E">
              <w:t>Channel spacing CC1-CC2=34.74 MHz (Note 1)</w:t>
            </w:r>
          </w:p>
        </w:tc>
      </w:tr>
      <w:tr w:rsidR="003F31FB" w:rsidRPr="004D139E" w14:paraId="4245C93C" w14:textId="77777777" w:rsidTr="00850805">
        <w:tc>
          <w:tcPr>
            <w:tcW w:w="885" w:type="dxa"/>
            <w:tcBorders>
              <w:top w:val="nil"/>
              <w:left w:val="single" w:sz="4" w:space="0" w:color="auto"/>
              <w:bottom w:val="nil"/>
              <w:right w:val="single" w:sz="4" w:space="0" w:color="auto"/>
            </w:tcBorders>
          </w:tcPr>
          <w:p w14:paraId="41F77F3B" w14:textId="77777777" w:rsidR="003F31FB" w:rsidRPr="004D139E" w:rsidRDefault="003F31FB" w:rsidP="00850805">
            <w:pPr>
              <w:pStyle w:val="TAC"/>
            </w:pPr>
          </w:p>
        </w:tc>
        <w:tc>
          <w:tcPr>
            <w:tcW w:w="742" w:type="dxa"/>
            <w:tcBorders>
              <w:top w:val="single" w:sz="4" w:space="0" w:color="auto"/>
              <w:left w:val="single" w:sz="4" w:space="0" w:color="auto"/>
              <w:bottom w:val="nil"/>
              <w:right w:val="single" w:sz="4" w:space="0" w:color="auto"/>
            </w:tcBorders>
            <w:vAlign w:val="bottom"/>
          </w:tcPr>
          <w:p w14:paraId="4ED8D399" w14:textId="77777777" w:rsidR="003F31FB" w:rsidRPr="004D139E" w:rsidRDefault="003F31FB" w:rsidP="00850805">
            <w:pPr>
              <w:pStyle w:val="TAC"/>
            </w:pPr>
            <w:r w:rsidRPr="004D139E">
              <w:t>CC2</w:t>
            </w:r>
          </w:p>
        </w:tc>
        <w:tc>
          <w:tcPr>
            <w:tcW w:w="709" w:type="dxa"/>
            <w:tcBorders>
              <w:top w:val="single" w:sz="4" w:space="0" w:color="auto"/>
              <w:left w:val="single" w:sz="4" w:space="0" w:color="auto"/>
              <w:bottom w:val="nil"/>
              <w:right w:val="single" w:sz="4" w:space="0" w:color="auto"/>
            </w:tcBorders>
          </w:tcPr>
          <w:p w14:paraId="6F3A7443" w14:textId="77777777" w:rsidR="003F31FB" w:rsidRPr="004D139E" w:rsidRDefault="003F31FB" w:rsidP="00850805">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308B2CD2" w14:textId="77777777" w:rsidR="003F31FB" w:rsidRPr="004D139E" w:rsidRDefault="003F31FB" w:rsidP="00850805">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66433F24" w14:textId="77777777" w:rsidR="003F31FB" w:rsidRPr="004D139E" w:rsidRDefault="003F31FB" w:rsidP="00850805">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3CDA3387"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9F787A7"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81BE1B1" w14:textId="77777777" w:rsidR="003F31FB" w:rsidRPr="004D139E" w:rsidRDefault="003F31FB" w:rsidP="00850805">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70AE1CD6" w14:textId="77777777" w:rsidR="003F31FB" w:rsidRPr="004D139E" w:rsidRDefault="003F31FB" w:rsidP="00850805">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62954044" w14:textId="77777777" w:rsidR="003F31FB" w:rsidRPr="004D139E" w:rsidRDefault="003F31FB" w:rsidP="00850805">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12CF5ABB" w14:textId="77777777" w:rsidR="003F31FB" w:rsidRPr="004D139E" w:rsidRDefault="003F31FB" w:rsidP="00850805">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37D86C3C"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4BD0B66"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636AF41C" w14:textId="77777777" w:rsidR="003F31FB" w:rsidRPr="004D139E" w:rsidRDefault="003F31FB" w:rsidP="00850805">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1923CEE2" w14:textId="77777777" w:rsidR="003F31FB" w:rsidRPr="004D139E" w:rsidRDefault="003F31FB" w:rsidP="00850805">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0DC47F7C" w14:textId="77777777" w:rsidR="003F31FB" w:rsidRPr="004D139E" w:rsidRDefault="003F31FB" w:rsidP="00850805">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65B612F"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AAC1733" w14:textId="77777777" w:rsidR="003F31FB" w:rsidRPr="004D139E" w:rsidRDefault="003F31FB" w:rsidP="00850805">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7702D22C" w14:textId="77777777" w:rsidR="003F31FB" w:rsidRPr="004D139E" w:rsidRDefault="003F31FB" w:rsidP="00850805">
            <w:pPr>
              <w:pStyle w:val="TAC"/>
            </w:pPr>
            <w:r w:rsidRPr="004D139E">
              <w:t>4</w:t>
            </w:r>
          </w:p>
        </w:tc>
      </w:tr>
      <w:tr w:rsidR="003F31FB" w:rsidRPr="004D139E" w14:paraId="438773D4" w14:textId="77777777" w:rsidTr="00850805">
        <w:tc>
          <w:tcPr>
            <w:tcW w:w="885" w:type="dxa"/>
            <w:tcBorders>
              <w:top w:val="nil"/>
              <w:left w:val="single" w:sz="4" w:space="0" w:color="auto"/>
              <w:bottom w:val="nil"/>
              <w:right w:val="single" w:sz="4" w:space="0" w:color="auto"/>
            </w:tcBorders>
          </w:tcPr>
          <w:p w14:paraId="0A45E854"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36EE96B6"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7A18A6CB"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1EC3C26B"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57064256"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262BB150"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53E1C42"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CEF3C7" w14:textId="77777777" w:rsidR="003F31FB" w:rsidRPr="004D139E" w:rsidRDefault="003F31FB" w:rsidP="00850805">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206B1766" w14:textId="77777777" w:rsidR="003F31FB" w:rsidRPr="004D139E" w:rsidRDefault="003F31FB" w:rsidP="00850805">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476D7281" w14:textId="77777777" w:rsidR="003F31FB" w:rsidRPr="004D139E" w:rsidRDefault="003F31FB" w:rsidP="00850805">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4CCE9F85" w14:textId="77777777" w:rsidR="003F31FB" w:rsidRPr="004D139E" w:rsidRDefault="003F31FB" w:rsidP="00850805">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2DCA974C"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501AFA40"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35FF5992" w14:textId="77777777" w:rsidR="003F31FB" w:rsidRPr="004D139E" w:rsidRDefault="003F31FB" w:rsidP="00850805">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201BF43B" w14:textId="77777777" w:rsidR="003F31FB" w:rsidRPr="004D139E" w:rsidRDefault="003F31FB" w:rsidP="00850805">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B754C21" w14:textId="77777777" w:rsidR="003F31FB" w:rsidRPr="004D139E" w:rsidRDefault="003F31FB" w:rsidP="00850805">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0DF67FE2"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494B82D" w14:textId="77777777" w:rsidR="003F31FB" w:rsidRPr="004D139E" w:rsidRDefault="003F31FB" w:rsidP="00850805">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186A5D3C" w14:textId="77777777" w:rsidR="003F31FB" w:rsidRPr="004D139E" w:rsidRDefault="003F31FB" w:rsidP="00850805">
            <w:pPr>
              <w:pStyle w:val="TAC"/>
            </w:pPr>
            <w:r w:rsidRPr="004D139E">
              <w:t>206</w:t>
            </w:r>
          </w:p>
        </w:tc>
      </w:tr>
      <w:tr w:rsidR="003F31FB" w:rsidRPr="004D139E" w14:paraId="547DBD65" w14:textId="77777777" w:rsidTr="00850805">
        <w:tc>
          <w:tcPr>
            <w:tcW w:w="885" w:type="dxa"/>
            <w:tcBorders>
              <w:top w:val="nil"/>
              <w:left w:val="single" w:sz="4" w:space="0" w:color="auto"/>
              <w:bottom w:val="single" w:sz="4" w:space="0" w:color="auto"/>
              <w:right w:val="single" w:sz="4" w:space="0" w:color="auto"/>
            </w:tcBorders>
          </w:tcPr>
          <w:p w14:paraId="3E736C39"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6D0BA93C"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73685D87"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05D8F244"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6ED2D5AB"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295BFF74"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963C235"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31E4685" w14:textId="77777777" w:rsidR="003F31FB" w:rsidRPr="004D139E" w:rsidRDefault="003F31FB" w:rsidP="00850805">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0B8418F0" w14:textId="77777777" w:rsidR="003F31FB" w:rsidRPr="004D139E" w:rsidRDefault="003F31FB" w:rsidP="00850805">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65BD60A3" w14:textId="77777777" w:rsidR="003F31FB" w:rsidRPr="004D139E" w:rsidRDefault="003F31FB" w:rsidP="00850805">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2D3148EC" w14:textId="77777777" w:rsidR="003F31FB" w:rsidRPr="004D139E" w:rsidRDefault="003F31FB" w:rsidP="00850805">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56C75B4D"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9068372"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49ED8A86" w14:textId="77777777" w:rsidR="003F31FB" w:rsidRPr="004D139E" w:rsidRDefault="003F31FB" w:rsidP="00850805">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38E815EA" w14:textId="77777777" w:rsidR="003F31FB" w:rsidRPr="004D139E" w:rsidRDefault="003F31FB" w:rsidP="00850805">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3A9D86AD" w14:textId="77777777" w:rsidR="003F31FB" w:rsidRPr="004D139E" w:rsidRDefault="003F31FB" w:rsidP="00850805">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8447E6D"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6B304CD" w14:textId="77777777" w:rsidR="003F31FB" w:rsidRPr="004D139E" w:rsidRDefault="003F31FB" w:rsidP="00850805">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1CCBE0DA" w14:textId="77777777" w:rsidR="003F31FB" w:rsidRPr="004D139E" w:rsidRDefault="003F31FB" w:rsidP="00850805">
            <w:pPr>
              <w:pStyle w:val="TAC"/>
            </w:pPr>
            <w:r w:rsidRPr="004D139E">
              <w:t>1014</w:t>
            </w:r>
          </w:p>
        </w:tc>
      </w:tr>
      <w:tr w:rsidR="003F31FB" w:rsidRPr="004D139E" w14:paraId="1DC8ECB7" w14:textId="77777777" w:rsidTr="00850805">
        <w:tc>
          <w:tcPr>
            <w:tcW w:w="885" w:type="dxa"/>
            <w:tcBorders>
              <w:top w:val="single" w:sz="4" w:space="0" w:color="auto"/>
              <w:left w:val="single" w:sz="4" w:space="0" w:color="auto"/>
              <w:bottom w:val="nil"/>
              <w:right w:val="single" w:sz="4" w:space="0" w:color="auto"/>
            </w:tcBorders>
          </w:tcPr>
          <w:p w14:paraId="76D7C05A" w14:textId="77777777" w:rsidR="003F31FB" w:rsidRPr="004D139E" w:rsidRDefault="003F31FB" w:rsidP="00850805">
            <w:pPr>
              <w:pStyle w:val="TAC"/>
              <w:rPr>
                <w:lang w:eastAsia="zh-CN"/>
              </w:rPr>
            </w:pPr>
            <w:bookmarkStart w:id="12"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4DFB35C7" w14:textId="77777777" w:rsidR="003F31FB" w:rsidRPr="004D139E" w:rsidRDefault="003F31FB" w:rsidP="00850805">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394B0183" w14:textId="77777777" w:rsidR="003F31FB" w:rsidRPr="004D139E" w:rsidRDefault="003F31FB" w:rsidP="00850805">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0D85DFDA" w14:textId="77777777" w:rsidR="003F31FB" w:rsidRPr="004D139E" w:rsidRDefault="003F31FB" w:rsidP="00850805">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63E958D4" w14:textId="77777777" w:rsidR="003F31FB" w:rsidRPr="004D139E" w:rsidRDefault="003F31FB" w:rsidP="00850805">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0A01A46C"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C0D69D2"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9A18C09" w14:textId="77777777" w:rsidR="003F31FB" w:rsidRPr="004D139E" w:rsidRDefault="003F31FB" w:rsidP="00850805">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3585FABB" w14:textId="77777777" w:rsidR="003F31FB" w:rsidRPr="004D139E" w:rsidRDefault="003F31FB" w:rsidP="00850805">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6FF09A05" w14:textId="77777777" w:rsidR="003F31FB" w:rsidRPr="004D139E" w:rsidRDefault="003F31FB" w:rsidP="00850805">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7C519398" w14:textId="77777777" w:rsidR="003F31FB" w:rsidRPr="004D139E" w:rsidRDefault="003F31FB" w:rsidP="00850805">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60983011"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978F423"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03AB523" w14:textId="77777777" w:rsidR="003F31FB" w:rsidRPr="004D139E" w:rsidRDefault="003F31FB" w:rsidP="00850805">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2743D210" w14:textId="77777777" w:rsidR="003F31FB" w:rsidRPr="004D139E" w:rsidRDefault="003F31FB" w:rsidP="00850805">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6FDE7B30" w14:textId="77777777" w:rsidR="003F31FB" w:rsidRPr="004D139E" w:rsidRDefault="003F31FB" w:rsidP="00850805">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528D64D"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AB2172C" w14:textId="77777777" w:rsidR="003F31FB" w:rsidRPr="004D139E" w:rsidRDefault="003F31FB" w:rsidP="00850805">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2D2FCC9A" w14:textId="77777777" w:rsidR="003F31FB" w:rsidRPr="004D139E" w:rsidRDefault="003F31FB" w:rsidP="00850805">
            <w:pPr>
              <w:pStyle w:val="TAC"/>
            </w:pPr>
            <w:r w:rsidRPr="004D139E">
              <w:t>2</w:t>
            </w:r>
          </w:p>
        </w:tc>
      </w:tr>
      <w:tr w:rsidR="003F31FB" w:rsidRPr="004D139E" w14:paraId="7C36371C" w14:textId="77777777" w:rsidTr="00850805">
        <w:tc>
          <w:tcPr>
            <w:tcW w:w="885" w:type="dxa"/>
            <w:tcBorders>
              <w:top w:val="nil"/>
              <w:left w:val="single" w:sz="4" w:space="0" w:color="auto"/>
              <w:bottom w:val="nil"/>
              <w:right w:val="single" w:sz="4" w:space="0" w:color="auto"/>
            </w:tcBorders>
          </w:tcPr>
          <w:p w14:paraId="402DE7DF"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3C25231D"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77C0E5D9"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3E3EBFA0"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084A3877"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2264F0D1"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57755A0"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1C8A7B" w14:textId="77777777" w:rsidR="003F31FB" w:rsidRPr="004D139E" w:rsidRDefault="003F31FB" w:rsidP="00850805">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47F962BB" w14:textId="77777777" w:rsidR="003F31FB" w:rsidRPr="004D139E" w:rsidRDefault="003F31FB" w:rsidP="00850805">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454D75CD" w14:textId="77777777" w:rsidR="003F31FB" w:rsidRPr="004D139E" w:rsidRDefault="003F31FB" w:rsidP="00850805">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47AD1975" w14:textId="77777777" w:rsidR="003F31FB" w:rsidRPr="004D139E" w:rsidRDefault="003F31FB" w:rsidP="00850805">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56B66B21"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2F38B1B9"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2D06CCCA" w14:textId="77777777" w:rsidR="003F31FB" w:rsidRPr="004D139E" w:rsidRDefault="003F31FB" w:rsidP="00850805">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78EB3F44" w14:textId="77777777" w:rsidR="003F31FB" w:rsidRPr="004D139E" w:rsidRDefault="003F31FB" w:rsidP="00850805">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73E70464" w14:textId="77777777" w:rsidR="003F31FB" w:rsidRPr="004D139E" w:rsidRDefault="003F31FB" w:rsidP="00850805">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00A077BA"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1DD6BD" w14:textId="77777777" w:rsidR="003F31FB" w:rsidRPr="004D139E" w:rsidRDefault="003F31FB" w:rsidP="00850805">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3EC3E508" w14:textId="77777777" w:rsidR="003F31FB" w:rsidRPr="004D139E" w:rsidRDefault="003F31FB" w:rsidP="00850805">
            <w:pPr>
              <w:pStyle w:val="TAC"/>
            </w:pPr>
            <w:r w:rsidRPr="004D139E">
              <w:t>204</w:t>
            </w:r>
          </w:p>
        </w:tc>
      </w:tr>
      <w:tr w:rsidR="003F31FB" w:rsidRPr="004D139E" w14:paraId="0B420249" w14:textId="77777777" w:rsidTr="00850805">
        <w:tc>
          <w:tcPr>
            <w:tcW w:w="885" w:type="dxa"/>
            <w:tcBorders>
              <w:top w:val="nil"/>
              <w:left w:val="single" w:sz="4" w:space="0" w:color="auto"/>
              <w:bottom w:val="nil"/>
              <w:right w:val="single" w:sz="4" w:space="0" w:color="auto"/>
            </w:tcBorders>
          </w:tcPr>
          <w:p w14:paraId="46ED358B"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152BDF74"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4F282355"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51E04493"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23B3AD4C"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3F0BF3AF"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904775"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21226E6" w14:textId="77777777" w:rsidR="003F31FB" w:rsidRPr="004D139E" w:rsidRDefault="003F31FB" w:rsidP="00850805">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D6B25C3" w14:textId="77777777" w:rsidR="003F31FB" w:rsidRPr="004D139E" w:rsidRDefault="003F31FB" w:rsidP="00850805">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42948C5F" w14:textId="77777777" w:rsidR="003F31FB" w:rsidRPr="004D139E" w:rsidRDefault="003F31FB" w:rsidP="00850805">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57D9ECF4" w14:textId="77777777" w:rsidR="003F31FB" w:rsidRPr="004D139E" w:rsidRDefault="003F31FB" w:rsidP="00850805">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5E6441AD"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387F69"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5D7CB8C2" w14:textId="77777777" w:rsidR="003F31FB" w:rsidRPr="004D139E" w:rsidRDefault="003F31FB" w:rsidP="00850805">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14C8CD9C" w14:textId="77777777" w:rsidR="003F31FB" w:rsidRPr="004D139E" w:rsidRDefault="003F31FB" w:rsidP="00850805">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684990F" w14:textId="77777777" w:rsidR="003F31FB" w:rsidRPr="004D139E" w:rsidRDefault="003F31FB" w:rsidP="0085080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7F0C7EA"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B323266" w14:textId="77777777" w:rsidR="003F31FB" w:rsidRPr="004D139E" w:rsidRDefault="003F31FB" w:rsidP="00850805">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FC45D74" w14:textId="77777777" w:rsidR="003F31FB" w:rsidRPr="004D139E" w:rsidRDefault="003F31FB" w:rsidP="00850805">
            <w:pPr>
              <w:pStyle w:val="TAC"/>
            </w:pPr>
            <w:r w:rsidRPr="004D139E">
              <w:t>1012</w:t>
            </w:r>
          </w:p>
        </w:tc>
      </w:tr>
      <w:bookmarkEnd w:id="12"/>
      <w:tr w:rsidR="003F31FB" w:rsidRPr="004D139E" w14:paraId="0A812548" w14:textId="77777777" w:rsidTr="00850805">
        <w:tc>
          <w:tcPr>
            <w:tcW w:w="885" w:type="dxa"/>
            <w:tcBorders>
              <w:top w:val="nil"/>
              <w:left w:val="single" w:sz="4" w:space="0" w:color="auto"/>
              <w:bottom w:val="nil"/>
              <w:right w:val="single" w:sz="4" w:space="0" w:color="auto"/>
            </w:tcBorders>
          </w:tcPr>
          <w:p w14:paraId="7E5E6782" w14:textId="77777777" w:rsidR="003F31FB" w:rsidRPr="004D139E" w:rsidRDefault="003F31FB" w:rsidP="00850805">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06B5E0E3" w14:textId="77777777" w:rsidR="003F31FB" w:rsidRPr="004D139E" w:rsidRDefault="003F31FB" w:rsidP="00850805">
            <w:pPr>
              <w:pStyle w:val="TAC"/>
            </w:pPr>
            <w:r w:rsidRPr="004D139E">
              <w:t>Channel spacing CC1-CC2=34.74 MHz (Note 1)</w:t>
            </w:r>
          </w:p>
        </w:tc>
      </w:tr>
      <w:tr w:rsidR="003F31FB" w:rsidRPr="004D139E" w14:paraId="0C8D0683" w14:textId="77777777" w:rsidTr="00850805">
        <w:tc>
          <w:tcPr>
            <w:tcW w:w="885" w:type="dxa"/>
            <w:tcBorders>
              <w:top w:val="nil"/>
              <w:left w:val="single" w:sz="4" w:space="0" w:color="auto"/>
              <w:bottom w:val="nil"/>
              <w:right w:val="single" w:sz="4" w:space="0" w:color="auto"/>
            </w:tcBorders>
          </w:tcPr>
          <w:p w14:paraId="177FF335" w14:textId="77777777" w:rsidR="003F31FB" w:rsidRPr="004D139E" w:rsidRDefault="003F31FB" w:rsidP="00850805">
            <w:pPr>
              <w:pStyle w:val="TAC"/>
            </w:pPr>
          </w:p>
        </w:tc>
        <w:tc>
          <w:tcPr>
            <w:tcW w:w="742" w:type="dxa"/>
            <w:tcBorders>
              <w:top w:val="single" w:sz="4" w:space="0" w:color="auto"/>
              <w:left w:val="single" w:sz="4" w:space="0" w:color="auto"/>
              <w:bottom w:val="nil"/>
              <w:right w:val="single" w:sz="4" w:space="0" w:color="auto"/>
            </w:tcBorders>
            <w:vAlign w:val="bottom"/>
          </w:tcPr>
          <w:p w14:paraId="22A1E6A3" w14:textId="77777777" w:rsidR="003F31FB" w:rsidRPr="004D139E" w:rsidRDefault="003F31FB" w:rsidP="00850805">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3819BF67" w14:textId="77777777" w:rsidR="003F31FB" w:rsidRPr="004D139E" w:rsidRDefault="003F31FB" w:rsidP="00850805">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ED09122" w14:textId="77777777" w:rsidR="003F31FB" w:rsidRPr="004D139E" w:rsidRDefault="003F31FB" w:rsidP="00850805">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325CA077" w14:textId="77777777" w:rsidR="003F31FB" w:rsidRPr="004D139E" w:rsidRDefault="003F31FB" w:rsidP="00850805">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2684CA47" w14:textId="77777777" w:rsidR="003F31FB" w:rsidRPr="004D139E" w:rsidRDefault="003F31FB" w:rsidP="00850805">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F50BF7D" w14:textId="77777777" w:rsidR="003F31FB" w:rsidRPr="004D139E" w:rsidRDefault="003F31FB" w:rsidP="00850805">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7CEF301" w14:textId="77777777" w:rsidR="003F31FB" w:rsidRPr="004D139E" w:rsidRDefault="003F31FB" w:rsidP="00850805">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094D49FA" w14:textId="77777777" w:rsidR="003F31FB" w:rsidRPr="004D139E" w:rsidRDefault="003F31FB" w:rsidP="00850805">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51BC2C6" w14:textId="77777777" w:rsidR="003F31FB" w:rsidRPr="004D139E" w:rsidRDefault="003F31FB" w:rsidP="00850805">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450C26A8" w14:textId="77777777" w:rsidR="003F31FB" w:rsidRPr="004D139E" w:rsidRDefault="003F31FB" w:rsidP="00850805">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7E33D744" w14:textId="77777777" w:rsidR="003F31FB" w:rsidRPr="004D139E" w:rsidRDefault="003F31FB" w:rsidP="00850805">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5D63C8C" w14:textId="77777777" w:rsidR="003F31FB" w:rsidRPr="004D139E" w:rsidRDefault="003F31FB" w:rsidP="00850805">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6DD8F9E" w14:textId="77777777" w:rsidR="003F31FB" w:rsidRPr="004D139E" w:rsidRDefault="003F31FB" w:rsidP="00850805">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1CDB6230" w14:textId="77777777" w:rsidR="003F31FB" w:rsidRPr="004D139E" w:rsidRDefault="003F31FB" w:rsidP="00850805">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27529159" w14:textId="77777777" w:rsidR="003F31FB" w:rsidRPr="004D139E" w:rsidRDefault="003F31FB" w:rsidP="0085080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59EC8DE"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8CB5B4" w14:textId="77777777" w:rsidR="003F31FB" w:rsidRPr="004D139E" w:rsidRDefault="003F31FB" w:rsidP="00850805">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4C23980D" w14:textId="77777777" w:rsidR="003F31FB" w:rsidRPr="004D139E" w:rsidRDefault="003F31FB" w:rsidP="00850805">
            <w:pPr>
              <w:pStyle w:val="TAC"/>
            </w:pPr>
            <w:r w:rsidRPr="004D139E">
              <w:t>0</w:t>
            </w:r>
          </w:p>
        </w:tc>
      </w:tr>
      <w:tr w:rsidR="003F31FB" w:rsidRPr="004D139E" w14:paraId="18AB9886" w14:textId="77777777" w:rsidTr="00850805">
        <w:tc>
          <w:tcPr>
            <w:tcW w:w="885" w:type="dxa"/>
            <w:tcBorders>
              <w:top w:val="nil"/>
              <w:left w:val="single" w:sz="4" w:space="0" w:color="auto"/>
              <w:bottom w:val="nil"/>
              <w:right w:val="single" w:sz="4" w:space="0" w:color="auto"/>
            </w:tcBorders>
          </w:tcPr>
          <w:p w14:paraId="193F96A0" w14:textId="77777777" w:rsidR="003F31FB" w:rsidRPr="004D139E" w:rsidRDefault="003F31FB" w:rsidP="00850805">
            <w:pPr>
              <w:pStyle w:val="TAC"/>
            </w:pPr>
          </w:p>
        </w:tc>
        <w:tc>
          <w:tcPr>
            <w:tcW w:w="742" w:type="dxa"/>
            <w:tcBorders>
              <w:top w:val="nil"/>
              <w:left w:val="single" w:sz="4" w:space="0" w:color="auto"/>
              <w:bottom w:val="nil"/>
              <w:right w:val="single" w:sz="4" w:space="0" w:color="auto"/>
            </w:tcBorders>
            <w:vAlign w:val="bottom"/>
          </w:tcPr>
          <w:p w14:paraId="37823318"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18EEF7B0" w14:textId="77777777" w:rsidR="003F31FB" w:rsidRPr="004D139E" w:rsidRDefault="003F31FB" w:rsidP="00850805">
            <w:pPr>
              <w:pStyle w:val="TAC"/>
            </w:pPr>
          </w:p>
        </w:tc>
        <w:tc>
          <w:tcPr>
            <w:tcW w:w="709" w:type="dxa"/>
            <w:tcBorders>
              <w:top w:val="nil"/>
              <w:left w:val="single" w:sz="4" w:space="0" w:color="auto"/>
              <w:bottom w:val="nil"/>
              <w:right w:val="single" w:sz="4" w:space="0" w:color="auto"/>
            </w:tcBorders>
          </w:tcPr>
          <w:p w14:paraId="22A0D7DB" w14:textId="77777777" w:rsidR="003F31FB" w:rsidRPr="004D139E" w:rsidRDefault="003F31FB" w:rsidP="00850805">
            <w:pPr>
              <w:pStyle w:val="TAC"/>
            </w:pPr>
          </w:p>
        </w:tc>
        <w:tc>
          <w:tcPr>
            <w:tcW w:w="675" w:type="dxa"/>
            <w:tcBorders>
              <w:top w:val="nil"/>
              <w:left w:val="single" w:sz="4" w:space="0" w:color="auto"/>
              <w:bottom w:val="nil"/>
              <w:right w:val="single" w:sz="4" w:space="0" w:color="auto"/>
            </w:tcBorders>
          </w:tcPr>
          <w:p w14:paraId="0F85B9E3" w14:textId="77777777" w:rsidR="003F31FB" w:rsidRPr="004D139E" w:rsidRDefault="003F31FB" w:rsidP="00850805">
            <w:pPr>
              <w:pStyle w:val="TAC"/>
            </w:pPr>
          </w:p>
        </w:tc>
        <w:tc>
          <w:tcPr>
            <w:tcW w:w="1168" w:type="dxa"/>
            <w:tcBorders>
              <w:top w:val="nil"/>
              <w:left w:val="single" w:sz="4" w:space="0" w:color="auto"/>
              <w:bottom w:val="nil"/>
              <w:right w:val="single" w:sz="4" w:space="0" w:color="auto"/>
            </w:tcBorders>
          </w:tcPr>
          <w:p w14:paraId="1838FE54" w14:textId="77777777" w:rsidR="003F31FB" w:rsidRPr="004D139E" w:rsidRDefault="003F31FB" w:rsidP="00850805">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D818D38" w14:textId="77777777" w:rsidR="003F31FB" w:rsidRPr="004D139E" w:rsidRDefault="003F31FB" w:rsidP="00850805">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E1379BB" w14:textId="77777777" w:rsidR="003F31FB" w:rsidRPr="004D139E" w:rsidRDefault="003F31FB" w:rsidP="00850805">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5C31D359" w14:textId="77777777" w:rsidR="003F31FB" w:rsidRPr="004D139E" w:rsidRDefault="003F31FB" w:rsidP="00850805">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7E85E40E" w14:textId="77777777" w:rsidR="003F31FB" w:rsidRPr="004D139E" w:rsidRDefault="003F31FB" w:rsidP="00850805">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718AEE69" w14:textId="77777777" w:rsidR="003F31FB" w:rsidRPr="004D139E" w:rsidRDefault="003F31FB" w:rsidP="00850805">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79E91FC3" w14:textId="77777777" w:rsidR="003F31FB" w:rsidRPr="004D139E" w:rsidRDefault="003F31FB" w:rsidP="00850805">
            <w:pPr>
              <w:pStyle w:val="TAC"/>
            </w:pPr>
            <w:r w:rsidRPr="004D139E">
              <w:t>102</w:t>
            </w:r>
          </w:p>
        </w:tc>
        <w:tc>
          <w:tcPr>
            <w:tcW w:w="653" w:type="dxa"/>
            <w:gridSpan w:val="2"/>
            <w:tcBorders>
              <w:top w:val="nil"/>
              <w:left w:val="single" w:sz="4" w:space="0" w:color="auto"/>
              <w:bottom w:val="nil"/>
              <w:right w:val="single" w:sz="4" w:space="0" w:color="auto"/>
            </w:tcBorders>
          </w:tcPr>
          <w:p w14:paraId="7F747226"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314C14D1" w14:textId="77777777" w:rsidR="003F31FB" w:rsidRPr="004D139E" w:rsidRDefault="003F31FB" w:rsidP="00850805">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4EC756E3" w14:textId="77777777" w:rsidR="003F31FB" w:rsidRPr="004D139E" w:rsidRDefault="003F31FB" w:rsidP="00850805">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505D2ECF" w14:textId="77777777" w:rsidR="003F31FB" w:rsidRPr="004D139E" w:rsidRDefault="003F31FB" w:rsidP="0085080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1D9AE11"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6F7871C" w14:textId="77777777" w:rsidR="003F31FB" w:rsidRPr="004D139E" w:rsidRDefault="003F31FB" w:rsidP="00850805">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51071B35" w14:textId="77777777" w:rsidR="003F31FB" w:rsidRPr="004D139E" w:rsidRDefault="003F31FB" w:rsidP="00850805">
            <w:pPr>
              <w:pStyle w:val="TAC"/>
            </w:pPr>
            <w:r w:rsidRPr="004D139E">
              <w:t>210</w:t>
            </w:r>
          </w:p>
        </w:tc>
      </w:tr>
      <w:tr w:rsidR="003F31FB" w:rsidRPr="004D139E" w14:paraId="2031F8EA" w14:textId="77777777" w:rsidTr="00850805">
        <w:tc>
          <w:tcPr>
            <w:tcW w:w="885" w:type="dxa"/>
            <w:tcBorders>
              <w:top w:val="nil"/>
              <w:left w:val="single" w:sz="4" w:space="0" w:color="auto"/>
              <w:bottom w:val="single" w:sz="4" w:space="0" w:color="auto"/>
              <w:right w:val="single" w:sz="4" w:space="0" w:color="auto"/>
            </w:tcBorders>
          </w:tcPr>
          <w:p w14:paraId="0A06FF1C" w14:textId="77777777" w:rsidR="003F31FB" w:rsidRPr="004D139E" w:rsidRDefault="003F31FB" w:rsidP="00850805">
            <w:pPr>
              <w:pStyle w:val="TAC"/>
            </w:pPr>
          </w:p>
        </w:tc>
        <w:tc>
          <w:tcPr>
            <w:tcW w:w="742" w:type="dxa"/>
            <w:tcBorders>
              <w:top w:val="nil"/>
              <w:left w:val="single" w:sz="4" w:space="0" w:color="auto"/>
              <w:bottom w:val="single" w:sz="4" w:space="0" w:color="auto"/>
              <w:right w:val="single" w:sz="4" w:space="0" w:color="auto"/>
            </w:tcBorders>
            <w:vAlign w:val="bottom"/>
          </w:tcPr>
          <w:p w14:paraId="49759203"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3E6F69D0" w14:textId="77777777" w:rsidR="003F31FB" w:rsidRPr="004D139E" w:rsidRDefault="003F31FB" w:rsidP="00850805">
            <w:pPr>
              <w:pStyle w:val="TAC"/>
            </w:pPr>
          </w:p>
        </w:tc>
        <w:tc>
          <w:tcPr>
            <w:tcW w:w="709" w:type="dxa"/>
            <w:tcBorders>
              <w:top w:val="nil"/>
              <w:left w:val="single" w:sz="4" w:space="0" w:color="auto"/>
              <w:bottom w:val="single" w:sz="4" w:space="0" w:color="auto"/>
              <w:right w:val="single" w:sz="4" w:space="0" w:color="auto"/>
            </w:tcBorders>
          </w:tcPr>
          <w:p w14:paraId="533B198B" w14:textId="77777777" w:rsidR="003F31FB" w:rsidRPr="004D139E" w:rsidRDefault="003F31FB" w:rsidP="00850805">
            <w:pPr>
              <w:pStyle w:val="TAC"/>
            </w:pPr>
          </w:p>
        </w:tc>
        <w:tc>
          <w:tcPr>
            <w:tcW w:w="675" w:type="dxa"/>
            <w:tcBorders>
              <w:top w:val="nil"/>
              <w:left w:val="single" w:sz="4" w:space="0" w:color="auto"/>
              <w:bottom w:val="single" w:sz="4" w:space="0" w:color="auto"/>
              <w:right w:val="single" w:sz="4" w:space="0" w:color="auto"/>
            </w:tcBorders>
          </w:tcPr>
          <w:p w14:paraId="1D4FC031" w14:textId="77777777" w:rsidR="003F31FB" w:rsidRPr="004D139E" w:rsidRDefault="003F31FB" w:rsidP="00850805">
            <w:pPr>
              <w:pStyle w:val="TAC"/>
            </w:pPr>
          </w:p>
        </w:tc>
        <w:tc>
          <w:tcPr>
            <w:tcW w:w="1168" w:type="dxa"/>
            <w:tcBorders>
              <w:top w:val="nil"/>
              <w:left w:val="single" w:sz="4" w:space="0" w:color="auto"/>
              <w:bottom w:val="single" w:sz="4" w:space="0" w:color="auto"/>
              <w:right w:val="single" w:sz="4" w:space="0" w:color="auto"/>
            </w:tcBorders>
          </w:tcPr>
          <w:p w14:paraId="178CD159" w14:textId="77777777" w:rsidR="003F31FB" w:rsidRPr="004D139E" w:rsidRDefault="003F31FB" w:rsidP="00850805">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04809FE" w14:textId="77777777" w:rsidR="003F31FB" w:rsidRPr="004D139E" w:rsidRDefault="003F31FB" w:rsidP="00850805">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6B413C4" w14:textId="77777777" w:rsidR="003F31FB" w:rsidRPr="004D139E" w:rsidRDefault="003F31FB" w:rsidP="00850805">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35670C69" w14:textId="77777777" w:rsidR="003F31FB" w:rsidRPr="004D139E" w:rsidRDefault="003F31FB" w:rsidP="00850805">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4D53F98D" w14:textId="77777777" w:rsidR="003F31FB" w:rsidRPr="004D139E" w:rsidRDefault="003F31FB" w:rsidP="00850805">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29997529" w14:textId="77777777" w:rsidR="003F31FB" w:rsidRPr="004D139E" w:rsidRDefault="003F31FB" w:rsidP="00850805">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7F305EB0" w14:textId="77777777" w:rsidR="003F31FB" w:rsidRPr="004D139E" w:rsidRDefault="003F31FB" w:rsidP="00850805">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DAD79FF" w14:textId="77777777" w:rsidR="003F31FB" w:rsidRPr="004D139E" w:rsidRDefault="003F31FB" w:rsidP="00850805">
            <w:pPr>
              <w:pStyle w:val="TAC"/>
            </w:pPr>
          </w:p>
        </w:tc>
        <w:tc>
          <w:tcPr>
            <w:tcW w:w="765" w:type="dxa"/>
            <w:tcBorders>
              <w:top w:val="single" w:sz="4" w:space="0" w:color="auto"/>
              <w:left w:val="single" w:sz="4" w:space="0" w:color="auto"/>
              <w:bottom w:val="single" w:sz="4" w:space="0" w:color="auto"/>
              <w:right w:val="single" w:sz="4" w:space="0" w:color="auto"/>
            </w:tcBorders>
          </w:tcPr>
          <w:p w14:paraId="032E39C8" w14:textId="77777777" w:rsidR="003F31FB" w:rsidRPr="004D139E" w:rsidRDefault="003F31FB" w:rsidP="00850805">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1F6B50CD" w14:textId="77777777" w:rsidR="003F31FB" w:rsidRPr="004D139E" w:rsidRDefault="003F31FB" w:rsidP="00850805">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73078337" w14:textId="77777777" w:rsidR="003F31FB" w:rsidRPr="004D139E" w:rsidRDefault="003F31FB" w:rsidP="0085080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241D569" w14:textId="77777777" w:rsidR="003F31FB" w:rsidRPr="004D139E" w:rsidRDefault="003F31FB" w:rsidP="00850805">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A4DD82" w14:textId="77777777" w:rsidR="003F31FB" w:rsidRPr="004D139E" w:rsidRDefault="003F31FB" w:rsidP="00850805">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9D29F30" w14:textId="77777777" w:rsidR="003F31FB" w:rsidRPr="004D139E" w:rsidRDefault="003F31FB" w:rsidP="00850805">
            <w:pPr>
              <w:pStyle w:val="TAC"/>
            </w:pPr>
            <w:r w:rsidRPr="004D139E">
              <w:t>1010</w:t>
            </w:r>
          </w:p>
        </w:tc>
      </w:tr>
      <w:tr w:rsidR="003F31FB" w:rsidRPr="004D139E" w14:paraId="6580C67F" w14:textId="77777777" w:rsidTr="00850805">
        <w:tc>
          <w:tcPr>
            <w:tcW w:w="15769" w:type="dxa"/>
            <w:gridSpan w:val="22"/>
            <w:tcBorders>
              <w:top w:val="nil"/>
              <w:left w:val="single" w:sz="4" w:space="0" w:color="auto"/>
              <w:bottom w:val="single" w:sz="4" w:space="0" w:color="auto"/>
              <w:right w:val="single" w:sz="4" w:space="0" w:color="auto"/>
            </w:tcBorders>
          </w:tcPr>
          <w:p w14:paraId="3826E1E1" w14:textId="77777777" w:rsidR="003F31FB" w:rsidRPr="004D139E" w:rsidRDefault="003F31FB" w:rsidP="00850805">
            <w:pPr>
              <w:pStyle w:val="TAN"/>
            </w:pPr>
            <w:r w:rsidRPr="004D139E">
              <w:t>Note 1:</w:t>
            </w:r>
            <w:r w:rsidRPr="004D139E">
              <w:tab/>
              <w:t>Corresponds to nominal channel spacing in accordance with TS 38.101-1 [7], clause 5.4A.1 for the CC1 and CC2 channel bandwidth combination.</w:t>
            </w:r>
          </w:p>
          <w:p w14:paraId="46B44968" w14:textId="77777777" w:rsidR="003F31FB" w:rsidRPr="004D139E" w:rsidRDefault="003F31FB" w:rsidP="00850805">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0D70FE5D" w14:textId="77777777" w:rsidR="003F31FB" w:rsidRPr="004D139E" w:rsidRDefault="003F31FB" w:rsidP="00850805">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2DAF89F" w14:textId="77777777" w:rsidR="003F31FB" w:rsidRPr="004D139E" w:rsidRDefault="003F31FB" w:rsidP="00850805">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184BF511" w14:textId="77777777" w:rsidR="003F31FB" w:rsidRPr="004D139E" w:rsidRDefault="003F31FB" w:rsidP="003F31FB">
      <w:pPr>
        <w:sectPr w:rsidR="003F31FB" w:rsidRPr="004D139E" w:rsidSect="003F31FB">
          <w:pgSz w:w="16838" w:h="11906" w:orient="landscape"/>
          <w:pgMar w:top="1440" w:right="1440" w:bottom="1440" w:left="1440" w:header="709" w:footer="709" w:gutter="0"/>
          <w:cols w:space="708"/>
          <w:docGrid w:linePitch="360"/>
        </w:sectPr>
      </w:pPr>
    </w:p>
    <w:p w14:paraId="5A7D9268" w14:textId="77777777" w:rsidR="005F1982" w:rsidRPr="004D139E" w:rsidRDefault="005F1982" w:rsidP="005F1982">
      <w:pPr>
        <w:pStyle w:val="Heading6"/>
        <w:rPr>
          <w:ins w:id="13" w:author="Niclas Weiler" w:date="2024-10-18T19:01:00Z"/>
        </w:rPr>
      </w:pPr>
      <w:ins w:id="14" w:author="Niclas Weiler" w:date="2024-10-18T19:01:00Z">
        <w:r w:rsidRPr="004D139E">
          <w:lastRenderedPageBreak/>
          <w:t>4.3.1.1.3.7</w:t>
        </w:r>
        <w:r>
          <w:t>9</w:t>
        </w:r>
        <w:r w:rsidRPr="004D139E">
          <w:tab/>
          <w:t>NR Intra-band contiguous configurations CA_n7</w:t>
        </w:r>
        <w:r>
          <w:t>9</w:t>
        </w:r>
      </w:ins>
    </w:p>
    <w:p w14:paraId="1E667833" w14:textId="0D81C263" w:rsidR="005F1982" w:rsidRPr="004D139E" w:rsidRDefault="005F1982" w:rsidP="005F1982">
      <w:pPr>
        <w:pStyle w:val="Heading6"/>
        <w:rPr>
          <w:ins w:id="15" w:author="Niclas Weiler" w:date="2024-10-18T19:01:00Z"/>
        </w:rPr>
      </w:pPr>
      <w:bookmarkStart w:id="16" w:name="_Toc21353567"/>
      <w:bookmarkStart w:id="17" w:name="_Toc27749172"/>
      <w:bookmarkStart w:id="18" w:name="_Toc36227976"/>
      <w:bookmarkStart w:id="19" w:name="_Toc36228272"/>
      <w:bookmarkStart w:id="20" w:name="_Toc36228727"/>
      <w:bookmarkStart w:id="21" w:name="_Toc36228944"/>
      <w:bookmarkStart w:id="22" w:name="_Toc44454529"/>
      <w:bookmarkStart w:id="23" w:name="_Toc44454981"/>
      <w:bookmarkStart w:id="24" w:name="_Toc52447017"/>
      <w:bookmarkStart w:id="25" w:name="_Toc52447138"/>
      <w:bookmarkStart w:id="26" w:name="_Toc52455791"/>
      <w:bookmarkStart w:id="27" w:name="_Toc52456421"/>
      <w:bookmarkStart w:id="28" w:name="_Toc52456582"/>
      <w:bookmarkStart w:id="29" w:name="_Toc52457025"/>
      <w:bookmarkStart w:id="30" w:name="_Toc52457903"/>
      <w:bookmarkStart w:id="31" w:name="_Toc58228832"/>
      <w:bookmarkStart w:id="32" w:name="_Toc58235316"/>
      <w:bookmarkStart w:id="33" w:name="_Toc77005785"/>
      <w:bookmarkStart w:id="34" w:name="_Toc84849693"/>
      <w:bookmarkStart w:id="35" w:name="_Toc92808420"/>
      <w:ins w:id="36" w:author="Niclas Weiler" w:date="2024-10-18T19:01:00Z">
        <w:r w:rsidRPr="004D139E">
          <w:t>4.3.1.1.3.7</w:t>
        </w:r>
        <w:r w:rsidR="00AE6C88">
          <w:t>9</w:t>
        </w:r>
        <w:r w:rsidRPr="004D139E">
          <w:t>.1</w:t>
        </w:r>
        <w:r w:rsidRPr="004D139E">
          <w:tab/>
          <w:t>CA_n7</w:t>
        </w:r>
        <w:r>
          <w:t>9</w:t>
        </w:r>
        <w:r w:rsidRPr="004D139E">
          <w:t>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5C1DFCE4" w14:textId="77777777" w:rsidR="005F1982" w:rsidRPr="004D139E" w:rsidRDefault="005F1982" w:rsidP="005F1982">
      <w:pPr>
        <w:pStyle w:val="EditorsNote"/>
        <w:rPr>
          <w:ins w:id="37" w:author="Niclas Weiler" w:date="2024-10-18T19:01:00Z"/>
        </w:rPr>
      </w:pPr>
      <w:ins w:id="38" w:author="Niclas Weiler" w:date="2024-10-18T19:01:00Z">
        <w:r w:rsidRPr="004D139E">
          <w:t>Editor's note: Test frequencies for CA_n7</w:t>
        </w:r>
        <w:r>
          <w:t>9</w:t>
        </w:r>
        <w:r w:rsidRPr="004D139E">
          <w:t>C with mixed numerology with SCS CC1=15kHz and SCS CC2=30 kHz or 60kHz; and SCS CC1=30kHz and SCS CC2=15 kHz or 60 kHz is FFS.</w:t>
        </w:r>
      </w:ins>
    </w:p>
    <w:p w14:paraId="057B91CC" w14:textId="77777777" w:rsidR="005F1982" w:rsidRPr="004D139E" w:rsidDel="00105FA4" w:rsidRDefault="005F1982" w:rsidP="005F1982">
      <w:pPr>
        <w:pStyle w:val="TH"/>
        <w:rPr>
          <w:ins w:id="39" w:author="Niclas Weiler" w:date="2024-10-18T19:01:00Z"/>
          <w:del w:id="40" w:author="Niclas Weiler" w:date="2024-10-18T18:53:00Z"/>
        </w:rPr>
      </w:pPr>
      <w:bookmarkStart w:id="41" w:name="_CRTable4_3_1_1_3_78_11"/>
      <w:ins w:id="42" w:author="Niclas Weiler" w:date="2024-10-18T19:01:00Z">
        <w:r w:rsidRPr="004D139E">
          <w:lastRenderedPageBreak/>
          <w:t xml:space="preserve">Table </w:t>
        </w:r>
        <w:bookmarkEnd w:id="41"/>
        <w:r w:rsidRPr="004D139E">
          <w:t>4.3.1.1.3.7</w:t>
        </w:r>
        <w:r>
          <w:t>9</w:t>
        </w:r>
        <w:r w:rsidRPr="004D139E">
          <w:t>.1-1: NR Intra-Band contiguous CA configuration CA_n7</w:t>
        </w:r>
        <w:r>
          <w:t>9</w:t>
        </w:r>
        <w:r w:rsidRPr="004D139E">
          <w:t>C (PCC=CC1 and SCC=CC2), SCS 30 kHz</w:t>
        </w:r>
      </w:ins>
    </w:p>
    <w:p w14:paraId="52F60EBF" w14:textId="77777777" w:rsidR="006765A9" w:rsidRDefault="006765A9" w:rsidP="006765A9">
      <w:pPr>
        <w:pStyle w:val="TH"/>
        <w:jc w:val="left"/>
        <w:rPr>
          <w:ins w:id="43" w:author="Niclas Weiler" w:date="2024-11-07T11:05:00Z"/>
          <w:rFonts w:eastAsia="SimSun"/>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6765A9" w:rsidRPr="004D139E" w14:paraId="4995C07C" w14:textId="77777777" w:rsidTr="002F01F2">
        <w:trPr>
          <w:ins w:id="44" w:author="Niclas Weiler" w:date="2024-11-07T11:05:00Z"/>
        </w:trPr>
        <w:tc>
          <w:tcPr>
            <w:tcW w:w="1276" w:type="dxa"/>
            <w:tcBorders>
              <w:top w:val="single" w:sz="4" w:space="0" w:color="auto"/>
              <w:left w:val="single" w:sz="4" w:space="0" w:color="auto"/>
              <w:bottom w:val="single" w:sz="4" w:space="0" w:color="auto"/>
              <w:right w:val="single" w:sz="4" w:space="0" w:color="auto"/>
            </w:tcBorders>
            <w:hideMark/>
          </w:tcPr>
          <w:p w14:paraId="44A0A973" w14:textId="77777777" w:rsidR="006765A9" w:rsidRPr="004D139E" w:rsidRDefault="006765A9" w:rsidP="002F01F2">
            <w:pPr>
              <w:pStyle w:val="TAH"/>
              <w:rPr>
                <w:ins w:id="45" w:author="Niclas Weiler" w:date="2024-11-07T11:05:00Z"/>
              </w:rPr>
            </w:pPr>
            <w:ins w:id="46" w:author="Niclas Weiler" w:date="2024-11-07T11:05:00Z">
              <w:r w:rsidRPr="004D139E">
                <w:rPr>
                  <w:rFonts w:eastAsia="SimSun"/>
                </w:rPr>
                <w:lastRenderedPageBreak/>
                <w:t>CBW combination</w:t>
              </w:r>
            </w:ins>
          </w:p>
          <w:p w14:paraId="6291887A" w14:textId="77777777" w:rsidR="006765A9" w:rsidRPr="004D139E" w:rsidRDefault="006765A9" w:rsidP="002F01F2">
            <w:pPr>
              <w:pStyle w:val="TAH"/>
              <w:rPr>
                <w:ins w:id="47" w:author="Niclas Weiler" w:date="2024-11-07T11:05:00Z"/>
                <w:rFonts w:eastAsia="SimSun"/>
              </w:rPr>
            </w:pPr>
            <w:ins w:id="48" w:author="Niclas Weiler" w:date="2024-11-07T11:05: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042D9926" w14:textId="77777777" w:rsidR="006765A9" w:rsidRPr="004D139E" w:rsidRDefault="006765A9" w:rsidP="002F01F2">
            <w:pPr>
              <w:pStyle w:val="TAH"/>
              <w:rPr>
                <w:ins w:id="49" w:author="Niclas Weiler" w:date="2024-11-07T11:05:00Z"/>
                <w:rFonts w:eastAsia="SimSun"/>
              </w:rPr>
            </w:pPr>
            <w:ins w:id="50" w:author="Niclas Weiler" w:date="2024-11-07T11:05:00Z">
              <w:r w:rsidRPr="004D139E">
                <w:rPr>
                  <w:rFonts w:eastAsia="SimSun"/>
                </w:rPr>
                <w:t>CC</w:t>
              </w:r>
            </w:ins>
          </w:p>
          <w:p w14:paraId="6458FEB3" w14:textId="77777777" w:rsidR="006765A9" w:rsidRPr="004D139E" w:rsidRDefault="006765A9" w:rsidP="002F01F2">
            <w:pPr>
              <w:pStyle w:val="TAH"/>
              <w:rPr>
                <w:ins w:id="51" w:author="Niclas Weiler" w:date="2024-11-07T11:05:00Z"/>
                <w:rFonts w:eastAsia="SimSun"/>
              </w:rPr>
            </w:pPr>
            <w:ins w:id="52" w:author="Niclas Weiler" w:date="2024-11-07T11:05: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45300633" w14:textId="77777777" w:rsidR="006765A9" w:rsidRPr="004D139E" w:rsidRDefault="006765A9" w:rsidP="002F01F2">
            <w:pPr>
              <w:pStyle w:val="TAH"/>
              <w:rPr>
                <w:ins w:id="53" w:author="Niclas Weiler" w:date="2024-11-07T11:05:00Z"/>
                <w:rFonts w:eastAsia="SimSun"/>
              </w:rPr>
            </w:pPr>
            <w:ins w:id="54" w:author="Niclas Weiler" w:date="2024-11-07T11:05:00Z">
              <w:r w:rsidRPr="004D139E">
                <w:rPr>
                  <w:rFonts w:eastAsia="SimSun"/>
                </w:rPr>
                <w:t>CBW</w:t>
              </w:r>
            </w:ins>
          </w:p>
          <w:p w14:paraId="5E6A9EF4" w14:textId="77777777" w:rsidR="006765A9" w:rsidRPr="004D139E" w:rsidRDefault="006765A9" w:rsidP="002F01F2">
            <w:pPr>
              <w:pStyle w:val="TAH"/>
              <w:rPr>
                <w:ins w:id="55" w:author="Niclas Weiler" w:date="2024-11-07T11:05:00Z"/>
                <w:rFonts w:eastAsia="SimSun"/>
              </w:rPr>
            </w:pPr>
            <w:ins w:id="56" w:author="Niclas Weiler" w:date="2024-11-07T11:05: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3B60DAF8" w14:textId="77777777" w:rsidR="006765A9" w:rsidRPr="004D139E" w:rsidRDefault="006765A9" w:rsidP="002F01F2">
            <w:pPr>
              <w:pStyle w:val="TAH"/>
              <w:rPr>
                <w:ins w:id="57" w:author="Niclas Weiler" w:date="2024-11-07T11:05:00Z"/>
                <w:rFonts w:eastAsia="SimSun"/>
              </w:rPr>
            </w:pPr>
            <w:ins w:id="58" w:author="Niclas Weiler" w:date="2024-11-07T11:05:00Z">
              <w:r w:rsidRPr="004D139E">
                <w:rPr>
                  <w:rFonts w:eastAsia="SimSun"/>
                </w:rPr>
                <w:t>SCS</w:t>
              </w:r>
            </w:ins>
          </w:p>
          <w:p w14:paraId="0DBD3E41" w14:textId="77777777" w:rsidR="006765A9" w:rsidRPr="004D139E" w:rsidRDefault="006765A9" w:rsidP="002F01F2">
            <w:pPr>
              <w:pStyle w:val="TAH"/>
              <w:rPr>
                <w:ins w:id="59" w:author="Niclas Weiler" w:date="2024-11-07T11:05:00Z"/>
                <w:rFonts w:eastAsia="SimSun"/>
              </w:rPr>
            </w:pPr>
            <w:ins w:id="60" w:author="Niclas Weiler" w:date="2024-11-07T11: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3009F524" w14:textId="77777777" w:rsidR="006765A9" w:rsidRPr="004D139E" w:rsidRDefault="006765A9" w:rsidP="002F01F2">
            <w:pPr>
              <w:pStyle w:val="TAH"/>
              <w:rPr>
                <w:ins w:id="61" w:author="Niclas Weiler" w:date="2024-11-07T11:05:00Z"/>
                <w:rFonts w:eastAsia="SimSun"/>
              </w:rPr>
            </w:pPr>
            <w:proofErr w:type="spellStart"/>
            <w:ins w:id="62" w:author="Niclas Weiler" w:date="2024-11-07T11:05:00Z">
              <w:r w:rsidRPr="004D139E">
                <w:rPr>
                  <w:rFonts w:eastAsia="SimSun"/>
                </w:rPr>
                <w:t>carrierBandwidth</w:t>
              </w:r>
              <w:proofErr w:type="spellEnd"/>
            </w:ins>
          </w:p>
          <w:p w14:paraId="090E4265" w14:textId="77777777" w:rsidR="006765A9" w:rsidRPr="004D139E" w:rsidRDefault="006765A9" w:rsidP="002F01F2">
            <w:pPr>
              <w:pStyle w:val="TAH"/>
              <w:rPr>
                <w:ins w:id="63" w:author="Niclas Weiler" w:date="2024-11-07T11:05:00Z"/>
                <w:rFonts w:eastAsia="SimSun"/>
              </w:rPr>
            </w:pPr>
            <w:ins w:id="64" w:author="Niclas Weiler" w:date="2024-11-07T11:05: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315C7C7" w14:textId="77777777" w:rsidR="006765A9" w:rsidRPr="004D139E" w:rsidRDefault="006765A9" w:rsidP="002F01F2">
            <w:pPr>
              <w:pStyle w:val="TAH"/>
              <w:rPr>
                <w:ins w:id="65" w:author="Niclas Weiler" w:date="2024-11-07T11:05:00Z"/>
                <w:rFonts w:eastAsia="SimSun"/>
              </w:rPr>
            </w:pPr>
            <w:ins w:id="66" w:author="Niclas Weiler" w:date="2024-11-07T11:05: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759DE1C6" w14:textId="77777777" w:rsidR="006765A9" w:rsidRPr="004D139E" w:rsidRDefault="006765A9" w:rsidP="002F01F2">
            <w:pPr>
              <w:pStyle w:val="TAH"/>
              <w:rPr>
                <w:ins w:id="67" w:author="Niclas Weiler" w:date="2024-11-07T11:05:00Z"/>
                <w:rFonts w:eastAsia="SimSun"/>
              </w:rPr>
            </w:pPr>
            <w:ins w:id="68" w:author="Niclas Weiler" w:date="2024-11-07T11:05:00Z">
              <w:r w:rsidRPr="004D139E">
                <w:rPr>
                  <w:rFonts w:eastAsia="SimSun"/>
                </w:rPr>
                <w:t>Carrier centre</w:t>
              </w:r>
            </w:ins>
          </w:p>
          <w:p w14:paraId="44EB69E2" w14:textId="77777777" w:rsidR="006765A9" w:rsidRPr="004D139E" w:rsidRDefault="006765A9" w:rsidP="002F01F2">
            <w:pPr>
              <w:pStyle w:val="TAH"/>
              <w:rPr>
                <w:ins w:id="69" w:author="Niclas Weiler" w:date="2024-11-07T11:05:00Z"/>
                <w:rFonts w:eastAsia="SimSun"/>
              </w:rPr>
            </w:pPr>
            <w:ins w:id="70" w:author="Niclas Weiler" w:date="2024-11-07T11:05:00Z">
              <w:r w:rsidRPr="004D139E">
                <w:rPr>
                  <w:rFonts w:eastAsia="SimSun"/>
                </w:rPr>
                <w:t>[MHz]</w:t>
              </w:r>
            </w:ins>
          </w:p>
          <w:p w14:paraId="1649E4BC" w14:textId="77777777" w:rsidR="006765A9" w:rsidRPr="004D139E" w:rsidRDefault="006765A9" w:rsidP="002F01F2">
            <w:pPr>
              <w:pStyle w:val="TAH"/>
              <w:rPr>
                <w:ins w:id="71" w:author="Niclas Weiler" w:date="2024-11-07T11:05:00Z"/>
                <w:rFonts w:eastAsia="SimSun"/>
              </w:rPr>
            </w:pPr>
            <w:ins w:id="72" w:author="Niclas Weiler" w:date="2024-11-07T11:05: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2BD8CDC6" w14:textId="77777777" w:rsidR="006765A9" w:rsidRPr="004D139E" w:rsidRDefault="006765A9" w:rsidP="002F01F2">
            <w:pPr>
              <w:pStyle w:val="TAH"/>
              <w:rPr>
                <w:ins w:id="73" w:author="Niclas Weiler" w:date="2024-11-07T11:05:00Z"/>
                <w:rFonts w:eastAsia="SimSun"/>
              </w:rPr>
            </w:pPr>
            <w:ins w:id="74" w:author="Niclas Weiler" w:date="2024-11-07T11:05:00Z">
              <w:r w:rsidRPr="004D139E">
                <w:rPr>
                  <w:rFonts w:eastAsia="SimSun"/>
                </w:rPr>
                <w:t>Carrier centre</w:t>
              </w:r>
            </w:ins>
          </w:p>
          <w:p w14:paraId="375AF7BA" w14:textId="77777777" w:rsidR="006765A9" w:rsidRPr="004D139E" w:rsidRDefault="006765A9" w:rsidP="002F01F2">
            <w:pPr>
              <w:pStyle w:val="TAH"/>
              <w:rPr>
                <w:ins w:id="75" w:author="Niclas Weiler" w:date="2024-11-07T11:05:00Z"/>
                <w:rFonts w:eastAsia="SimSun"/>
              </w:rPr>
            </w:pPr>
            <w:ins w:id="76" w:author="Niclas Weiler" w:date="2024-11-07T11:05: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37DE6965" w14:textId="77777777" w:rsidR="006765A9" w:rsidRPr="004D139E" w:rsidRDefault="006765A9" w:rsidP="002F01F2">
            <w:pPr>
              <w:pStyle w:val="TAH"/>
              <w:rPr>
                <w:ins w:id="77" w:author="Niclas Weiler" w:date="2024-11-07T11:05:00Z"/>
                <w:rFonts w:eastAsia="SimSun"/>
              </w:rPr>
            </w:pPr>
            <w:ins w:id="78" w:author="Niclas Weiler" w:date="2024-11-07T11:05: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A7E24D3" w14:textId="77777777" w:rsidR="006765A9" w:rsidRPr="004D139E" w:rsidRDefault="006765A9" w:rsidP="002F01F2">
            <w:pPr>
              <w:pStyle w:val="TAH"/>
              <w:rPr>
                <w:ins w:id="79" w:author="Niclas Weiler" w:date="2024-11-07T11:05:00Z"/>
                <w:rFonts w:eastAsia="SimSun"/>
              </w:rPr>
            </w:pPr>
            <w:proofErr w:type="spellStart"/>
            <w:ins w:id="80" w:author="Niclas Weiler" w:date="2024-11-07T11:05: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0457AA64" w14:textId="77777777" w:rsidR="006765A9" w:rsidRPr="004D139E" w:rsidRDefault="006765A9" w:rsidP="002F01F2">
            <w:pPr>
              <w:pStyle w:val="TAH"/>
              <w:rPr>
                <w:ins w:id="81" w:author="Niclas Weiler" w:date="2024-11-07T11:05:00Z"/>
                <w:rFonts w:eastAsia="SimSun"/>
              </w:rPr>
            </w:pPr>
            <w:proofErr w:type="spellStart"/>
            <w:ins w:id="82" w:author="Niclas Weiler" w:date="2024-11-07T11:05: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32307BD8" w14:textId="77777777" w:rsidR="006765A9" w:rsidRPr="004D139E" w:rsidRDefault="006765A9" w:rsidP="002F01F2">
            <w:pPr>
              <w:pStyle w:val="TAH"/>
              <w:rPr>
                <w:ins w:id="83" w:author="Niclas Weiler" w:date="2024-11-07T11:05:00Z"/>
                <w:rFonts w:eastAsia="SimSun"/>
              </w:rPr>
            </w:pPr>
            <w:ins w:id="84" w:author="Niclas Weiler" w:date="2024-11-07T11:05:00Z">
              <w:r w:rsidRPr="004D139E">
                <w:rPr>
                  <w:rFonts w:eastAsia="SimSun"/>
                </w:rPr>
                <w:t>SS block SCS</w:t>
              </w:r>
            </w:ins>
          </w:p>
          <w:p w14:paraId="090BEC2F" w14:textId="77777777" w:rsidR="006765A9" w:rsidRPr="004D139E" w:rsidRDefault="006765A9" w:rsidP="002F01F2">
            <w:pPr>
              <w:pStyle w:val="TAH"/>
              <w:rPr>
                <w:ins w:id="85" w:author="Niclas Weiler" w:date="2024-11-07T11:05:00Z"/>
                <w:rFonts w:eastAsia="SimSun"/>
              </w:rPr>
            </w:pPr>
            <w:ins w:id="86" w:author="Niclas Weiler" w:date="2024-11-07T11: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29706AF7" w14:textId="77777777" w:rsidR="006765A9" w:rsidRPr="004D139E" w:rsidRDefault="006765A9" w:rsidP="002F01F2">
            <w:pPr>
              <w:pStyle w:val="TAH"/>
              <w:rPr>
                <w:ins w:id="87" w:author="Niclas Weiler" w:date="2024-11-07T11:05:00Z"/>
                <w:rFonts w:eastAsia="SimSun"/>
              </w:rPr>
            </w:pPr>
            <w:ins w:id="88" w:author="Niclas Weiler" w:date="2024-11-07T11:05: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58C45FCB" w14:textId="77777777" w:rsidR="006765A9" w:rsidRPr="004D139E" w:rsidRDefault="006765A9" w:rsidP="002F01F2">
            <w:pPr>
              <w:pStyle w:val="TAH"/>
              <w:rPr>
                <w:ins w:id="89" w:author="Niclas Weiler" w:date="2024-11-07T11:05:00Z"/>
                <w:rFonts w:eastAsia="SimSun"/>
              </w:rPr>
            </w:pPr>
            <w:proofErr w:type="spellStart"/>
            <w:ins w:id="90" w:author="Niclas Weiler" w:date="2024-11-07T11:05:00Z">
              <w:r w:rsidRPr="004D139E">
                <w:rPr>
                  <w:rFonts w:eastAsia="SimSun"/>
                </w:rPr>
                <w:t>absoluteFrequencySSB</w:t>
              </w:r>
              <w:proofErr w:type="spellEnd"/>
            </w:ins>
          </w:p>
          <w:p w14:paraId="009BD554" w14:textId="77777777" w:rsidR="006765A9" w:rsidRPr="004D139E" w:rsidRDefault="006765A9" w:rsidP="002F01F2">
            <w:pPr>
              <w:pStyle w:val="TAH"/>
              <w:rPr>
                <w:ins w:id="91" w:author="Niclas Weiler" w:date="2024-11-07T11:05:00Z"/>
                <w:rFonts w:eastAsia="SimSun"/>
              </w:rPr>
            </w:pPr>
            <w:ins w:id="92" w:author="Niclas Weiler" w:date="2024-11-07T11:05: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75539E2D" w14:textId="77777777" w:rsidR="006765A9" w:rsidRPr="004D139E" w:rsidRDefault="006765A9" w:rsidP="002F01F2">
            <w:pPr>
              <w:pStyle w:val="TAH"/>
              <w:rPr>
                <w:ins w:id="93" w:author="Niclas Weiler" w:date="2024-11-07T11:05:00Z"/>
                <w:rFonts w:eastAsia="SimSun"/>
              </w:rPr>
            </w:pPr>
            <w:ins w:id="94" w:author="Niclas Weiler" w:date="2024-11-07T11:05:00Z">
              <w:r w:rsidRPr="004D139E">
                <w:rPr>
                  <w:rFonts w:eastAsia="SimSun"/>
                </w:rPr>
                <w:object w:dxaOrig="440" w:dyaOrig="330" w14:anchorId="18F6E684">
                  <v:shape id="_x0000_i1027" type="#_x0000_t75" style="width:21.75pt;height:14.25pt" o:ole="">
                    <v:imagedata r:id="rId13" o:title=""/>
                  </v:shape>
                  <o:OLEObject Type="Embed" ProgID="Equation.3" ShapeID="_x0000_i1027" DrawAspect="Content" ObjectID="_1792569021" r:id="rId16"/>
                </w:object>
              </w:r>
            </w:ins>
          </w:p>
        </w:tc>
        <w:tc>
          <w:tcPr>
            <w:tcW w:w="709" w:type="dxa"/>
            <w:tcBorders>
              <w:top w:val="single" w:sz="4" w:space="0" w:color="auto"/>
              <w:left w:val="single" w:sz="4" w:space="0" w:color="auto"/>
              <w:bottom w:val="single" w:sz="4" w:space="0" w:color="auto"/>
              <w:right w:val="single" w:sz="4" w:space="0" w:color="auto"/>
            </w:tcBorders>
            <w:hideMark/>
          </w:tcPr>
          <w:p w14:paraId="23E81A10" w14:textId="77777777" w:rsidR="006765A9" w:rsidRPr="004D139E" w:rsidRDefault="006765A9" w:rsidP="002F01F2">
            <w:pPr>
              <w:pStyle w:val="TAH"/>
              <w:rPr>
                <w:ins w:id="95" w:author="Niclas Weiler" w:date="2024-11-07T11:05:00Z"/>
                <w:rFonts w:eastAsia="SimSun"/>
              </w:rPr>
            </w:pPr>
            <w:ins w:id="96" w:author="Niclas Weiler" w:date="2024-11-07T11:05:00Z">
              <w:r w:rsidRPr="004D139E">
                <w:rPr>
                  <w:rFonts w:eastAsia="SimSun"/>
                </w:rPr>
                <w:t>Offset carrier CORESET#0 [RBs]</w:t>
              </w:r>
            </w:ins>
          </w:p>
          <w:p w14:paraId="1A3CA49E" w14:textId="77777777" w:rsidR="006765A9" w:rsidRPr="004D139E" w:rsidRDefault="006765A9" w:rsidP="002F01F2">
            <w:pPr>
              <w:pStyle w:val="TAH"/>
              <w:rPr>
                <w:ins w:id="97" w:author="Niclas Weiler" w:date="2024-11-07T11:05:00Z"/>
                <w:rFonts w:eastAsia="SimSun"/>
              </w:rPr>
            </w:pPr>
            <w:ins w:id="98" w:author="Niclas Weiler" w:date="2024-11-07T11:05: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2383FBD8" w14:textId="77777777" w:rsidR="006765A9" w:rsidRPr="004D139E" w:rsidRDefault="006765A9" w:rsidP="002F01F2">
            <w:pPr>
              <w:pStyle w:val="TAH"/>
              <w:rPr>
                <w:ins w:id="99" w:author="Niclas Weiler" w:date="2024-11-07T11:05:00Z"/>
                <w:rFonts w:eastAsia="SimSun"/>
              </w:rPr>
            </w:pPr>
            <w:ins w:id="100" w:author="Niclas Weiler" w:date="2024-11-07T11:05:00Z">
              <w:r w:rsidRPr="004D139E">
                <w:rPr>
                  <w:rFonts w:eastAsia="SimSun"/>
                </w:rPr>
                <w:t>CORESET#0 Index (Offset</w:t>
              </w:r>
            </w:ins>
          </w:p>
          <w:p w14:paraId="19615B06" w14:textId="77777777" w:rsidR="006765A9" w:rsidRPr="004D139E" w:rsidRDefault="006765A9" w:rsidP="002F01F2">
            <w:pPr>
              <w:pStyle w:val="TAH"/>
              <w:rPr>
                <w:ins w:id="101" w:author="Niclas Weiler" w:date="2024-11-07T11:05:00Z"/>
                <w:rFonts w:eastAsia="SimSun"/>
              </w:rPr>
            </w:pPr>
            <w:ins w:id="102" w:author="Niclas Weiler" w:date="2024-11-07T11:05:00Z">
              <w:r w:rsidRPr="004D139E">
                <w:rPr>
                  <w:rFonts w:eastAsia="SimSun"/>
                </w:rPr>
                <w:t>[RBs])</w:t>
              </w:r>
            </w:ins>
          </w:p>
          <w:p w14:paraId="46EDA895" w14:textId="77777777" w:rsidR="006765A9" w:rsidRPr="004D139E" w:rsidRDefault="006765A9" w:rsidP="002F01F2">
            <w:pPr>
              <w:pStyle w:val="TAH"/>
              <w:rPr>
                <w:ins w:id="103" w:author="Niclas Weiler" w:date="2024-11-07T11:05:00Z"/>
                <w:rFonts w:eastAsia="SimSun"/>
              </w:rPr>
            </w:pPr>
            <w:ins w:id="104" w:author="Niclas Weiler" w:date="2024-11-07T11:05: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266926D6" w14:textId="77777777" w:rsidR="006765A9" w:rsidRPr="004D139E" w:rsidRDefault="006765A9" w:rsidP="002F01F2">
            <w:pPr>
              <w:pStyle w:val="TAH"/>
              <w:rPr>
                <w:ins w:id="105" w:author="Niclas Weiler" w:date="2024-11-07T11:05:00Z"/>
                <w:rFonts w:eastAsia="SimSun"/>
              </w:rPr>
            </w:pPr>
            <w:proofErr w:type="spellStart"/>
            <w:ins w:id="106" w:author="Niclas Weiler" w:date="2024-11-07T11:05:00Z">
              <w:r w:rsidRPr="004D139E">
                <w:rPr>
                  <w:rFonts w:eastAsia="SimSun"/>
                </w:rPr>
                <w:t>offsetToPointA</w:t>
              </w:r>
              <w:proofErr w:type="spellEnd"/>
              <w:r w:rsidRPr="004D139E">
                <w:rPr>
                  <w:rFonts w:eastAsia="SimSun"/>
                </w:rPr>
                <w:br/>
                <w:t>(SIB1)</w:t>
              </w:r>
            </w:ins>
          </w:p>
          <w:p w14:paraId="2B0396E4" w14:textId="77777777" w:rsidR="006765A9" w:rsidRPr="004D139E" w:rsidRDefault="006765A9" w:rsidP="002F01F2">
            <w:pPr>
              <w:pStyle w:val="TAH"/>
              <w:rPr>
                <w:ins w:id="107" w:author="Niclas Weiler" w:date="2024-11-07T11:05:00Z"/>
                <w:rFonts w:eastAsia="SimSun"/>
              </w:rPr>
            </w:pPr>
            <w:ins w:id="108" w:author="Niclas Weiler" w:date="2024-11-07T11:05:00Z">
              <w:r w:rsidRPr="004D139E">
                <w:rPr>
                  <w:rFonts w:eastAsia="SimSun"/>
                </w:rPr>
                <w:t>[PRBs]</w:t>
              </w:r>
            </w:ins>
          </w:p>
          <w:p w14:paraId="43C076AE" w14:textId="77777777" w:rsidR="006765A9" w:rsidRPr="004D139E" w:rsidRDefault="006765A9" w:rsidP="002F01F2">
            <w:pPr>
              <w:pStyle w:val="TAH"/>
              <w:rPr>
                <w:ins w:id="109" w:author="Niclas Weiler" w:date="2024-11-07T11:05:00Z"/>
                <w:rFonts w:eastAsia="SimSun"/>
              </w:rPr>
            </w:pPr>
            <w:ins w:id="110" w:author="Niclas Weiler" w:date="2024-11-07T11:05:00Z">
              <w:r w:rsidRPr="004D139E">
                <w:rPr>
                  <w:rFonts w:eastAsia="SimSun"/>
                </w:rPr>
                <w:t>Note 4</w:t>
              </w:r>
            </w:ins>
          </w:p>
        </w:tc>
      </w:tr>
      <w:tr w:rsidR="006765A9" w:rsidRPr="00914E6A" w14:paraId="7DE06ACD" w14:textId="77777777" w:rsidTr="002F01F2">
        <w:trPr>
          <w:ins w:id="111"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110635A2" w14:textId="77777777" w:rsidR="006765A9" w:rsidRDefault="006765A9" w:rsidP="002F01F2">
            <w:pPr>
              <w:pStyle w:val="TAC"/>
              <w:rPr>
                <w:ins w:id="112" w:author="Niclas Weiler" w:date="2024-11-07T11:05:00Z"/>
              </w:rPr>
            </w:pPr>
            <w:ins w:id="113" w:author="Niclas Weiler" w:date="2024-11-07T11:05:00Z">
              <w:r>
                <w:t>(50+60)</w:t>
              </w:r>
            </w:ins>
          </w:p>
        </w:tc>
        <w:tc>
          <w:tcPr>
            <w:tcW w:w="1135" w:type="dxa"/>
            <w:tcBorders>
              <w:top w:val="single" w:sz="4" w:space="0" w:color="auto"/>
              <w:left w:val="single" w:sz="4" w:space="0" w:color="auto"/>
              <w:bottom w:val="nil"/>
              <w:right w:val="single" w:sz="4" w:space="0" w:color="auto"/>
            </w:tcBorders>
            <w:hideMark/>
          </w:tcPr>
          <w:p w14:paraId="36444080" w14:textId="77777777" w:rsidR="006765A9" w:rsidRPr="004D139E" w:rsidRDefault="006765A9" w:rsidP="002F01F2">
            <w:pPr>
              <w:pStyle w:val="TAC"/>
              <w:rPr>
                <w:ins w:id="114" w:author="Niclas Weiler" w:date="2024-11-07T11:05:00Z"/>
                <w:lang w:eastAsia="en-GB"/>
              </w:rPr>
            </w:pPr>
            <w:ins w:id="115"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736B2E43" w14:textId="77777777" w:rsidR="006765A9" w:rsidRDefault="006765A9" w:rsidP="002F01F2">
            <w:pPr>
              <w:pStyle w:val="TAC"/>
              <w:rPr>
                <w:ins w:id="116" w:author="Niclas Weiler" w:date="2024-11-07T11:05:00Z"/>
              </w:rPr>
            </w:pPr>
            <w:ins w:id="117" w:author="Niclas Weiler" w:date="2024-11-07T11:05:00Z">
              <w:r>
                <w:t>50</w:t>
              </w:r>
            </w:ins>
          </w:p>
        </w:tc>
        <w:tc>
          <w:tcPr>
            <w:tcW w:w="851" w:type="dxa"/>
            <w:tcBorders>
              <w:top w:val="single" w:sz="4" w:space="0" w:color="auto"/>
              <w:left w:val="single" w:sz="4" w:space="0" w:color="auto"/>
              <w:bottom w:val="nil"/>
              <w:right w:val="single" w:sz="4" w:space="0" w:color="auto"/>
            </w:tcBorders>
            <w:hideMark/>
          </w:tcPr>
          <w:p w14:paraId="71DAB048" w14:textId="77777777" w:rsidR="006765A9" w:rsidRDefault="006765A9" w:rsidP="002F01F2">
            <w:pPr>
              <w:pStyle w:val="TAC"/>
              <w:rPr>
                <w:ins w:id="118" w:author="Niclas Weiler" w:date="2024-11-07T11:05:00Z"/>
              </w:rPr>
            </w:pPr>
            <w:ins w:id="119"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6DA9A261" w14:textId="77777777" w:rsidR="006765A9" w:rsidRDefault="006765A9" w:rsidP="002F01F2">
            <w:pPr>
              <w:pStyle w:val="TAC"/>
              <w:rPr>
                <w:ins w:id="120" w:author="Niclas Weiler" w:date="2024-11-07T11:05:00Z"/>
              </w:rPr>
            </w:pPr>
            <w:ins w:id="121" w:author="Niclas Weiler" w:date="2024-11-07T11:05:00Z">
              <w:r>
                <w:t>133</w:t>
              </w:r>
            </w:ins>
          </w:p>
        </w:tc>
        <w:tc>
          <w:tcPr>
            <w:tcW w:w="1275" w:type="dxa"/>
            <w:tcBorders>
              <w:top w:val="single" w:sz="4" w:space="0" w:color="auto"/>
              <w:left w:val="single" w:sz="4" w:space="0" w:color="auto"/>
              <w:bottom w:val="nil"/>
              <w:right w:val="single" w:sz="4" w:space="0" w:color="auto"/>
            </w:tcBorders>
            <w:hideMark/>
          </w:tcPr>
          <w:p w14:paraId="1FC7568E" w14:textId="77777777" w:rsidR="006765A9" w:rsidRPr="004D139E" w:rsidRDefault="006765A9" w:rsidP="002F01F2">
            <w:pPr>
              <w:pStyle w:val="TAC"/>
              <w:rPr>
                <w:ins w:id="122" w:author="Niclas Weiler" w:date="2024-11-07T11:05:00Z"/>
                <w:lang w:eastAsia="en-GB"/>
              </w:rPr>
            </w:pPr>
            <w:ins w:id="123"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D504E0B" w14:textId="77777777" w:rsidR="006765A9" w:rsidRPr="004D139E" w:rsidRDefault="006765A9" w:rsidP="002F01F2">
            <w:pPr>
              <w:pStyle w:val="TAC"/>
              <w:rPr>
                <w:ins w:id="124" w:author="Niclas Weiler" w:date="2024-11-07T11:05:00Z"/>
                <w:lang w:eastAsia="en-GB"/>
              </w:rPr>
            </w:pPr>
            <w:ins w:id="125"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CCEC846" w14:textId="77777777" w:rsidR="006765A9" w:rsidRDefault="006765A9" w:rsidP="002F01F2">
            <w:pPr>
              <w:pStyle w:val="TAC"/>
              <w:rPr>
                <w:ins w:id="126" w:author="Niclas Weiler" w:date="2024-11-07T11:05:00Z"/>
              </w:rPr>
            </w:pPr>
            <w:ins w:id="127" w:author="Niclas Weiler" w:date="2024-11-07T11:05:00Z">
              <w:r>
                <w:t>4425.00</w:t>
              </w:r>
            </w:ins>
          </w:p>
        </w:tc>
        <w:tc>
          <w:tcPr>
            <w:tcW w:w="992" w:type="dxa"/>
            <w:tcBorders>
              <w:top w:val="single" w:sz="4" w:space="0" w:color="auto"/>
              <w:left w:val="single" w:sz="4" w:space="0" w:color="auto"/>
              <w:bottom w:val="single" w:sz="4" w:space="0" w:color="auto"/>
              <w:right w:val="single" w:sz="4" w:space="0" w:color="auto"/>
            </w:tcBorders>
            <w:hideMark/>
          </w:tcPr>
          <w:p w14:paraId="33E5FBD3" w14:textId="77777777" w:rsidR="006765A9" w:rsidRDefault="006765A9" w:rsidP="002F01F2">
            <w:pPr>
              <w:pStyle w:val="TAC"/>
              <w:rPr>
                <w:ins w:id="128" w:author="Niclas Weiler" w:date="2024-11-07T11:05:00Z"/>
              </w:rPr>
            </w:pPr>
            <w:ins w:id="129" w:author="Niclas Weiler" w:date="2024-11-07T11:05:00Z">
              <w:r>
                <w:t>695000</w:t>
              </w:r>
            </w:ins>
          </w:p>
        </w:tc>
        <w:tc>
          <w:tcPr>
            <w:tcW w:w="1134" w:type="dxa"/>
            <w:tcBorders>
              <w:top w:val="single" w:sz="4" w:space="0" w:color="auto"/>
              <w:left w:val="single" w:sz="4" w:space="0" w:color="auto"/>
              <w:bottom w:val="single" w:sz="4" w:space="0" w:color="auto"/>
              <w:right w:val="single" w:sz="4" w:space="0" w:color="auto"/>
            </w:tcBorders>
            <w:hideMark/>
          </w:tcPr>
          <w:p w14:paraId="18FA91B1" w14:textId="77777777" w:rsidR="006765A9" w:rsidRDefault="006765A9" w:rsidP="002F01F2">
            <w:pPr>
              <w:pStyle w:val="TAC"/>
              <w:rPr>
                <w:ins w:id="130" w:author="Niclas Weiler" w:date="2024-11-07T11:05:00Z"/>
              </w:rPr>
            </w:pPr>
            <w:ins w:id="131" w:author="Niclas Weiler" w:date="2024-11-07T11:05:00Z">
              <w:r>
                <w:t>4401.06</w:t>
              </w:r>
            </w:ins>
          </w:p>
        </w:tc>
        <w:tc>
          <w:tcPr>
            <w:tcW w:w="992" w:type="dxa"/>
            <w:tcBorders>
              <w:top w:val="single" w:sz="4" w:space="0" w:color="auto"/>
              <w:left w:val="single" w:sz="4" w:space="0" w:color="auto"/>
              <w:bottom w:val="single" w:sz="4" w:space="0" w:color="auto"/>
              <w:right w:val="single" w:sz="4" w:space="0" w:color="auto"/>
            </w:tcBorders>
            <w:hideMark/>
          </w:tcPr>
          <w:p w14:paraId="5FB3E414" w14:textId="77777777" w:rsidR="006765A9" w:rsidRDefault="006765A9" w:rsidP="002F01F2">
            <w:pPr>
              <w:pStyle w:val="TAC"/>
              <w:rPr>
                <w:ins w:id="132" w:author="Niclas Weiler" w:date="2024-11-07T11:05:00Z"/>
              </w:rPr>
            </w:pPr>
            <w:ins w:id="133" w:author="Niclas Weiler" w:date="2024-11-07T11:05:00Z">
              <w:r>
                <w:t>693404</w:t>
              </w:r>
            </w:ins>
          </w:p>
        </w:tc>
        <w:tc>
          <w:tcPr>
            <w:tcW w:w="709" w:type="dxa"/>
            <w:tcBorders>
              <w:top w:val="single" w:sz="4" w:space="0" w:color="auto"/>
              <w:left w:val="single" w:sz="4" w:space="0" w:color="auto"/>
              <w:bottom w:val="single" w:sz="4" w:space="0" w:color="auto"/>
              <w:right w:val="single" w:sz="4" w:space="0" w:color="auto"/>
            </w:tcBorders>
            <w:hideMark/>
          </w:tcPr>
          <w:p w14:paraId="1341B6A0" w14:textId="77777777" w:rsidR="006765A9" w:rsidRDefault="006765A9" w:rsidP="002F01F2">
            <w:pPr>
              <w:pStyle w:val="TAC"/>
              <w:rPr>
                <w:ins w:id="134" w:author="Niclas Weiler" w:date="2024-11-07T11:05:00Z"/>
              </w:rPr>
            </w:pPr>
            <w:ins w:id="135"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5B07C60E" w14:textId="77777777" w:rsidR="006765A9" w:rsidRDefault="006765A9" w:rsidP="002F01F2">
            <w:pPr>
              <w:pStyle w:val="TAC"/>
              <w:rPr>
                <w:ins w:id="136" w:author="Niclas Weiler" w:date="2024-11-07T11:05:00Z"/>
              </w:rPr>
            </w:pPr>
            <w:ins w:id="137"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5445EE30" w14:textId="77777777" w:rsidR="006765A9" w:rsidRDefault="006765A9" w:rsidP="002F01F2">
            <w:pPr>
              <w:pStyle w:val="TAC"/>
              <w:rPr>
                <w:ins w:id="138" w:author="Niclas Weiler" w:date="2024-11-07T11:05:00Z"/>
              </w:rPr>
            </w:pPr>
            <w:ins w:id="139"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19CF7EE2" w14:textId="77777777" w:rsidR="006765A9" w:rsidRDefault="006765A9" w:rsidP="002F01F2">
            <w:pPr>
              <w:pStyle w:val="TAC"/>
              <w:rPr>
                <w:ins w:id="140" w:author="Niclas Weiler" w:date="2024-11-07T11:05:00Z"/>
              </w:rPr>
            </w:pPr>
            <w:ins w:id="141"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4843569A" w14:textId="77777777" w:rsidR="006765A9" w:rsidRDefault="006765A9" w:rsidP="002F01F2">
            <w:pPr>
              <w:pStyle w:val="TAC"/>
              <w:rPr>
                <w:ins w:id="142" w:author="Niclas Weiler" w:date="2024-11-07T11:05:00Z"/>
              </w:rPr>
            </w:pPr>
            <w:ins w:id="143" w:author="Niclas Weiler" w:date="2024-11-07T11:05:00Z">
              <w:r>
                <w:t>4</w:t>
              </w:r>
            </w:ins>
          </w:p>
        </w:tc>
        <w:tc>
          <w:tcPr>
            <w:tcW w:w="709" w:type="dxa"/>
            <w:tcBorders>
              <w:top w:val="single" w:sz="4" w:space="0" w:color="auto"/>
              <w:left w:val="single" w:sz="4" w:space="0" w:color="auto"/>
              <w:bottom w:val="single" w:sz="4" w:space="0" w:color="auto"/>
              <w:right w:val="single" w:sz="4" w:space="0" w:color="auto"/>
            </w:tcBorders>
            <w:hideMark/>
          </w:tcPr>
          <w:p w14:paraId="5A5E3C1E" w14:textId="77777777" w:rsidR="006765A9" w:rsidRDefault="006765A9" w:rsidP="002F01F2">
            <w:pPr>
              <w:pStyle w:val="TAC"/>
              <w:rPr>
                <w:ins w:id="144" w:author="Niclas Weiler" w:date="2024-11-07T11:05:00Z"/>
              </w:rPr>
            </w:pPr>
            <w:ins w:id="145"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6C35337F" w14:textId="77777777" w:rsidR="006765A9" w:rsidRDefault="006765A9" w:rsidP="002F01F2">
            <w:pPr>
              <w:pStyle w:val="TAC"/>
              <w:rPr>
                <w:ins w:id="146" w:author="Niclas Weiler" w:date="2024-11-07T11:05:00Z"/>
              </w:rPr>
            </w:pPr>
            <w:ins w:id="147"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50057EDB" w14:textId="77777777" w:rsidR="006765A9" w:rsidRDefault="006765A9" w:rsidP="002F01F2">
            <w:pPr>
              <w:pStyle w:val="TAC"/>
              <w:rPr>
                <w:ins w:id="148" w:author="Niclas Weiler" w:date="2024-11-07T11:05:00Z"/>
              </w:rPr>
            </w:pPr>
            <w:ins w:id="149" w:author="Niclas Weiler" w:date="2024-11-07T11:05:00Z">
              <w:r>
                <w:t>44</w:t>
              </w:r>
            </w:ins>
          </w:p>
        </w:tc>
      </w:tr>
      <w:tr w:rsidR="006765A9" w:rsidRPr="00914E6A" w14:paraId="32423A66" w14:textId="77777777" w:rsidTr="002F01F2">
        <w:trPr>
          <w:ins w:id="150" w:author="Niclas Weiler" w:date="2024-11-07T11:05:00Z"/>
        </w:trPr>
        <w:tc>
          <w:tcPr>
            <w:tcW w:w="1276" w:type="dxa"/>
            <w:tcBorders>
              <w:top w:val="nil"/>
              <w:left w:val="single" w:sz="4" w:space="0" w:color="auto"/>
              <w:bottom w:val="nil"/>
              <w:right w:val="single" w:sz="4" w:space="0" w:color="auto"/>
            </w:tcBorders>
            <w:vAlign w:val="center"/>
            <w:hideMark/>
          </w:tcPr>
          <w:p w14:paraId="256E331C" w14:textId="77777777" w:rsidR="006765A9" w:rsidRDefault="006765A9" w:rsidP="002F01F2">
            <w:pPr>
              <w:pStyle w:val="TAC"/>
              <w:rPr>
                <w:ins w:id="151" w:author="Niclas Weiler" w:date="2024-11-07T11:05:00Z"/>
              </w:rPr>
            </w:pPr>
            <w:ins w:id="152" w:author="Niclas Weiler" w:date="2024-11-07T11:05:00Z">
              <w:r>
                <w:t>(0)</w:t>
              </w:r>
            </w:ins>
          </w:p>
        </w:tc>
        <w:tc>
          <w:tcPr>
            <w:tcW w:w="1135" w:type="dxa"/>
            <w:tcBorders>
              <w:top w:val="nil"/>
              <w:left w:val="single" w:sz="4" w:space="0" w:color="auto"/>
              <w:bottom w:val="nil"/>
              <w:right w:val="single" w:sz="4" w:space="0" w:color="auto"/>
            </w:tcBorders>
          </w:tcPr>
          <w:p w14:paraId="0FAB7DBC" w14:textId="77777777" w:rsidR="006765A9" w:rsidRPr="004D139E" w:rsidRDefault="006765A9" w:rsidP="002F01F2">
            <w:pPr>
              <w:pStyle w:val="TAC"/>
              <w:rPr>
                <w:ins w:id="153" w:author="Niclas Weiler" w:date="2024-11-07T11:05:00Z"/>
                <w:lang w:eastAsia="en-GB"/>
              </w:rPr>
            </w:pPr>
          </w:p>
        </w:tc>
        <w:tc>
          <w:tcPr>
            <w:tcW w:w="850" w:type="dxa"/>
            <w:tcBorders>
              <w:top w:val="nil"/>
              <w:left w:val="single" w:sz="4" w:space="0" w:color="auto"/>
              <w:bottom w:val="nil"/>
              <w:right w:val="single" w:sz="4" w:space="0" w:color="auto"/>
            </w:tcBorders>
          </w:tcPr>
          <w:p w14:paraId="4103507E" w14:textId="77777777" w:rsidR="006765A9" w:rsidRPr="004D139E" w:rsidRDefault="006765A9" w:rsidP="002F01F2">
            <w:pPr>
              <w:pStyle w:val="TAC"/>
              <w:rPr>
                <w:ins w:id="154" w:author="Niclas Weiler" w:date="2024-11-07T11:05:00Z"/>
                <w:lang w:eastAsia="en-GB"/>
              </w:rPr>
            </w:pPr>
          </w:p>
        </w:tc>
        <w:tc>
          <w:tcPr>
            <w:tcW w:w="851" w:type="dxa"/>
            <w:tcBorders>
              <w:top w:val="nil"/>
              <w:left w:val="single" w:sz="4" w:space="0" w:color="auto"/>
              <w:bottom w:val="nil"/>
              <w:right w:val="single" w:sz="4" w:space="0" w:color="auto"/>
            </w:tcBorders>
          </w:tcPr>
          <w:p w14:paraId="3733B848" w14:textId="77777777" w:rsidR="006765A9" w:rsidRPr="004D139E" w:rsidRDefault="006765A9" w:rsidP="002F01F2">
            <w:pPr>
              <w:pStyle w:val="TAC"/>
              <w:rPr>
                <w:ins w:id="155" w:author="Niclas Weiler" w:date="2024-11-07T11:05:00Z"/>
                <w:lang w:eastAsia="en-GB"/>
              </w:rPr>
            </w:pPr>
          </w:p>
        </w:tc>
        <w:tc>
          <w:tcPr>
            <w:tcW w:w="709" w:type="dxa"/>
            <w:tcBorders>
              <w:top w:val="nil"/>
              <w:left w:val="single" w:sz="4" w:space="0" w:color="auto"/>
              <w:bottom w:val="nil"/>
              <w:right w:val="single" w:sz="4" w:space="0" w:color="auto"/>
            </w:tcBorders>
          </w:tcPr>
          <w:p w14:paraId="56317912" w14:textId="77777777" w:rsidR="006765A9" w:rsidRPr="004D139E" w:rsidRDefault="006765A9" w:rsidP="002F01F2">
            <w:pPr>
              <w:pStyle w:val="TAC"/>
              <w:rPr>
                <w:ins w:id="156" w:author="Niclas Weiler" w:date="2024-11-07T11:05:00Z"/>
                <w:lang w:eastAsia="en-GB"/>
              </w:rPr>
            </w:pPr>
          </w:p>
        </w:tc>
        <w:tc>
          <w:tcPr>
            <w:tcW w:w="1275" w:type="dxa"/>
            <w:tcBorders>
              <w:top w:val="nil"/>
              <w:left w:val="single" w:sz="4" w:space="0" w:color="auto"/>
              <w:bottom w:val="nil"/>
              <w:right w:val="single" w:sz="4" w:space="0" w:color="auto"/>
            </w:tcBorders>
            <w:hideMark/>
          </w:tcPr>
          <w:p w14:paraId="42FE9C5A" w14:textId="77777777" w:rsidR="006765A9" w:rsidRPr="004D139E" w:rsidRDefault="006765A9" w:rsidP="002F01F2">
            <w:pPr>
              <w:pStyle w:val="TAC"/>
              <w:rPr>
                <w:ins w:id="157" w:author="Niclas Weiler" w:date="2024-11-07T11:05:00Z"/>
                <w:lang w:eastAsia="en-GB"/>
              </w:rPr>
            </w:pPr>
            <w:ins w:id="158"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CC1095A" w14:textId="77777777" w:rsidR="006765A9" w:rsidRPr="004D139E" w:rsidRDefault="006765A9" w:rsidP="002F01F2">
            <w:pPr>
              <w:pStyle w:val="TAC"/>
              <w:rPr>
                <w:ins w:id="159" w:author="Niclas Weiler" w:date="2024-11-07T11:05:00Z"/>
                <w:lang w:eastAsia="en-GB"/>
              </w:rPr>
            </w:pPr>
            <w:ins w:id="160"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490A7AC" w14:textId="77777777" w:rsidR="006765A9" w:rsidRDefault="006765A9" w:rsidP="002F01F2">
            <w:pPr>
              <w:pStyle w:val="TAC"/>
              <w:rPr>
                <w:ins w:id="161" w:author="Niclas Weiler" w:date="2024-11-07T11:05:00Z"/>
              </w:rPr>
            </w:pPr>
            <w:ins w:id="162" w:author="Niclas Weiler" w:date="2024-11-07T11:05:00Z">
              <w:r>
                <w:t>4670.01</w:t>
              </w:r>
            </w:ins>
          </w:p>
        </w:tc>
        <w:tc>
          <w:tcPr>
            <w:tcW w:w="992" w:type="dxa"/>
            <w:tcBorders>
              <w:top w:val="single" w:sz="4" w:space="0" w:color="auto"/>
              <w:left w:val="single" w:sz="4" w:space="0" w:color="auto"/>
              <w:bottom w:val="single" w:sz="4" w:space="0" w:color="auto"/>
              <w:right w:val="single" w:sz="4" w:space="0" w:color="auto"/>
            </w:tcBorders>
            <w:hideMark/>
          </w:tcPr>
          <w:p w14:paraId="4C7D537D" w14:textId="77777777" w:rsidR="006765A9" w:rsidRDefault="006765A9" w:rsidP="002F01F2">
            <w:pPr>
              <w:pStyle w:val="TAC"/>
              <w:rPr>
                <w:ins w:id="163" w:author="Niclas Weiler" w:date="2024-11-07T11:05:00Z"/>
              </w:rPr>
            </w:pPr>
            <w:ins w:id="164" w:author="Niclas Weiler" w:date="2024-11-07T11:05:00Z">
              <w:r>
                <w:t>711334</w:t>
              </w:r>
            </w:ins>
          </w:p>
        </w:tc>
        <w:tc>
          <w:tcPr>
            <w:tcW w:w="1134" w:type="dxa"/>
            <w:tcBorders>
              <w:top w:val="single" w:sz="4" w:space="0" w:color="auto"/>
              <w:left w:val="single" w:sz="4" w:space="0" w:color="auto"/>
              <w:bottom w:val="single" w:sz="4" w:space="0" w:color="auto"/>
              <w:right w:val="single" w:sz="4" w:space="0" w:color="auto"/>
            </w:tcBorders>
            <w:hideMark/>
          </w:tcPr>
          <w:p w14:paraId="7EF8D2B9" w14:textId="77777777" w:rsidR="006765A9" w:rsidRDefault="006765A9" w:rsidP="002F01F2">
            <w:pPr>
              <w:pStyle w:val="TAC"/>
              <w:rPr>
                <w:ins w:id="165" w:author="Niclas Weiler" w:date="2024-11-07T11:05:00Z"/>
              </w:rPr>
            </w:pPr>
            <w:ins w:id="166" w:author="Niclas Weiler" w:date="2024-11-07T11:05:00Z">
              <w:r>
                <w:t>4609.35</w:t>
              </w:r>
            </w:ins>
          </w:p>
        </w:tc>
        <w:tc>
          <w:tcPr>
            <w:tcW w:w="992" w:type="dxa"/>
            <w:tcBorders>
              <w:top w:val="single" w:sz="4" w:space="0" w:color="auto"/>
              <w:left w:val="single" w:sz="4" w:space="0" w:color="auto"/>
              <w:bottom w:val="single" w:sz="4" w:space="0" w:color="auto"/>
              <w:right w:val="single" w:sz="4" w:space="0" w:color="auto"/>
            </w:tcBorders>
            <w:hideMark/>
          </w:tcPr>
          <w:p w14:paraId="2AB90E20" w14:textId="77777777" w:rsidR="006765A9" w:rsidRDefault="006765A9" w:rsidP="002F01F2">
            <w:pPr>
              <w:pStyle w:val="TAC"/>
              <w:rPr>
                <w:ins w:id="167" w:author="Niclas Weiler" w:date="2024-11-07T11:05:00Z"/>
              </w:rPr>
            </w:pPr>
            <w:ins w:id="168" w:author="Niclas Weiler" w:date="2024-11-07T11:05:00Z">
              <w:r>
                <w:t>707290</w:t>
              </w:r>
            </w:ins>
          </w:p>
        </w:tc>
        <w:tc>
          <w:tcPr>
            <w:tcW w:w="709" w:type="dxa"/>
            <w:tcBorders>
              <w:top w:val="single" w:sz="4" w:space="0" w:color="auto"/>
              <w:left w:val="single" w:sz="4" w:space="0" w:color="auto"/>
              <w:bottom w:val="single" w:sz="4" w:space="0" w:color="auto"/>
              <w:right w:val="single" w:sz="4" w:space="0" w:color="auto"/>
            </w:tcBorders>
            <w:hideMark/>
          </w:tcPr>
          <w:p w14:paraId="185FB27A" w14:textId="77777777" w:rsidR="006765A9" w:rsidRDefault="006765A9" w:rsidP="002F01F2">
            <w:pPr>
              <w:pStyle w:val="TAC"/>
              <w:rPr>
                <w:ins w:id="169" w:author="Niclas Weiler" w:date="2024-11-07T11:05:00Z"/>
              </w:rPr>
            </w:pPr>
            <w:ins w:id="170" w:author="Niclas Weiler" w:date="2024-11-07T11:05:00Z">
              <w:r>
                <w:t>102</w:t>
              </w:r>
            </w:ins>
          </w:p>
        </w:tc>
        <w:tc>
          <w:tcPr>
            <w:tcW w:w="567" w:type="dxa"/>
            <w:tcBorders>
              <w:top w:val="nil"/>
              <w:left w:val="single" w:sz="4" w:space="0" w:color="auto"/>
              <w:bottom w:val="nil"/>
              <w:right w:val="single" w:sz="4" w:space="0" w:color="auto"/>
            </w:tcBorders>
          </w:tcPr>
          <w:p w14:paraId="2A4EA56C" w14:textId="77777777" w:rsidR="006765A9" w:rsidRPr="004D139E" w:rsidRDefault="006765A9" w:rsidP="002F01F2">
            <w:pPr>
              <w:pStyle w:val="TAC"/>
              <w:rPr>
                <w:ins w:id="171"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62CF56E" w14:textId="77777777" w:rsidR="006765A9" w:rsidRDefault="006765A9" w:rsidP="002F01F2">
            <w:pPr>
              <w:pStyle w:val="TAC"/>
              <w:rPr>
                <w:ins w:id="172" w:author="Niclas Weiler" w:date="2024-11-07T11:05:00Z"/>
              </w:rPr>
            </w:pPr>
            <w:ins w:id="173" w:author="Niclas Weiler" w:date="2024-11-07T11:05:00Z">
              <w:r>
                <w:t>8656</w:t>
              </w:r>
            </w:ins>
          </w:p>
        </w:tc>
        <w:tc>
          <w:tcPr>
            <w:tcW w:w="992" w:type="dxa"/>
            <w:tcBorders>
              <w:top w:val="single" w:sz="4" w:space="0" w:color="auto"/>
              <w:left w:val="single" w:sz="4" w:space="0" w:color="auto"/>
              <w:bottom w:val="single" w:sz="4" w:space="0" w:color="auto"/>
              <w:right w:val="single" w:sz="4" w:space="0" w:color="auto"/>
            </w:tcBorders>
            <w:hideMark/>
          </w:tcPr>
          <w:p w14:paraId="25D04498" w14:textId="77777777" w:rsidR="006765A9" w:rsidRDefault="006765A9" w:rsidP="002F01F2">
            <w:pPr>
              <w:pStyle w:val="TAC"/>
              <w:rPr>
                <w:ins w:id="174" w:author="Niclas Weiler" w:date="2024-11-07T11:05:00Z"/>
              </w:rPr>
            </w:pPr>
            <w:ins w:id="175" w:author="Niclas Weiler" w:date="2024-11-07T11:05:00Z">
              <w:r>
                <w:t>711072</w:t>
              </w:r>
            </w:ins>
          </w:p>
        </w:tc>
        <w:tc>
          <w:tcPr>
            <w:tcW w:w="567" w:type="dxa"/>
            <w:tcBorders>
              <w:top w:val="single" w:sz="4" w:space="0" w:color="auto"/>
              <w:left w:val="single" w:sz="4" w:space="0" w:color="auto"/>
              <w:bottom w:val="single" w:sz="4" w:space="0" w:color="auto"/>
              <w:right w:val="single" w:sz="4" w:space="0" w:color="auto"/>
            </w:tcBorders>
            <w:hideMark/>
          </w:tcPr>
          <w:p w14:paraId="41E44792" w14:textId="77777777" w:rsidR="006765A9" w:rsidRDefault="006765A9" w:rsidP="002F01F2">
            <w:pPr>
              <w:pStyle w:val="TAC"/>
              <w:rPr>
                <w:ins w:id="176" w:author="Niclas Weiler" w:date="2024-11-07T11:05:00Z"/>
              </w:rPr>
            </w:pPr>
            <w:ins w:id="177" w:author="Niclas Weiler" w:date="2024-11-07T11:05:00Z">
              <w:r>
                <w:t>14</w:t>
              </w:r>
            </w:ins>
          </w:p>
        </w:tc>
        <w:tc>
          <w:tcPr>
            <w:tcW w:w="709" w:type="dxa"/>
            <w:tcBorders>
              <w:top w:val="single" w:sz="4" w:space="0" w:color="auto"/>
              <w:left w:val="single" w:sz="4" w:space="0" w:color="auto"/>
              <w:bottom w:val="single" w:sz="4" w:space="0" w:color="auto"/>
              <w:right w:val="single" w:sz="4" w:space="0" w:color="auto"/>
            </w:tcBorders>
            <w:hideMark/>
          </w:tcPr>
          <w:p w14:paraId="6D9A8966" w14:textId="77777777" w:rsidR="006765A9" w:rsidRDefault="006765A9" w:rsidP="002F01F2">
            <w:pPr>
              <w:pStyle w:val="TAC"/>
              <w:rPr>
                <w:ins w:id="178" w:author="Niclas Weiler" w:date="2024-11-07T11:05:00Z"/>
              </w:rPr>
            </w:pPr>
            <w:ins w:id="179" w:author="Niclas Weiler" w:date="2024-11-07T11:05:00Z">
              <w:r>
                <w:t>41</w:t>
              </w:r>
            </w:ins>
          </w:p>
        </w:tc>
        <w:tc>
          <w:tcPr>
            <w:tcW w:w="992" w:type="dxa"/>
            <w:tcBorders>
              <w:top w:val="single" w:sz="4" w:space="0" w:color="auto"/>
              <w:left w:val="single" w:sz="4" w:space="0" w:color="auto"/>
              <w:bottom w:val="single" w:sz="4" w:space="0" w:color="auto"/>
              <w:right w:val="single" w:sz="4" w:space="0" w:color="auto"/>
            </w:tcBorders>
            <w:hideMark/>
          </w:tcPr>
          <w:p w14:paraId="5C95F455" w14:textId="77777777" w:rsidR="006765A9" w:rsidRDefault="006765A9" w:rsidP="002F01F2">
            <w:pPr>
              <w:pStyle w:val="TAC"/>
              <w:rPr>
                <w:ins w:id="180" w:author="Niclas Weiler" w:date="2024-11-07T11:05:00Z"/>
              </w:rPr>
            </w:pPr>
            <w:ins w:id="181"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7FCB3877" w14:textId="77777777" w:rsidR="006765A9" w:rsidRDefault="006765A9" w:rsidP="002F01F2">
            <w:pPr>
              <w:pStyle w:val="TAC"/>
              <w:rPr>
                <w:ins w:id="182" w:author="Niclas Weiler" w:date="2024-11-07T11:05:00Z"/>
              </w:rPr>
            </w:pPr>
            <w:ins w:id="183" w:author="Niclas Weiler" w:date="2024-11-07T11:05:00Z">
              <w:r>
                <w:t>294</w:t>
              </w:r>
            </w:ins>
          </w:p>
        </w:tc>
      </w:tr>
      <w:tr w:rsidR="006765A9" w:rsidRPr="00914E6A" w14:paraId="505ED0FC" w14:textId="77777777" w:rsidTr="002F01F2">
        <w:trPr>
          <w:ins w:id="184" w:author="Niclas Weiler" w:date="2024-11-07T11:05:00Z"/>
        </w:trPr>
        <w:tc>
          <w:tcPr>
            <w:tcW w:w="1276" w:type="dxa"/>
            <w:tcBorders>
              <w:top w:val="nil"/>
              <w:left w:val="single" w:sz="4" w:space="0" w:color="auto"/>
              <w:bottom w:val="nil"/>
              <w:right w:val="single" w:sz="4" w:space="0" w:color="auto"/>
            </w:tcBorders>
            <w:vAlign w:val="center"/>
          </w:tcPr>
          <w:p w14:paraId="31C716A0" w14:textId="77777777" w:rsidR="006765A9" w:rsidRPr="004D139E" w:rsidRDefault="006765A9" w:rsidP="002F01F2">
            <w:pPr>
              <w:pStyle w:val="TAC"/>
              <w:overflowPunct w:val="0"/>
              <w:autoSpaceDE w:val="0"/>
              <w:autoSpaceDN w:val="0"/>
              <w:adjustRightInd w:val="0"/>
              <w:textAlignment w:val="baseline"/>
              <w:rPr>
                <w:ins w:id="185"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DBBBB1D" w14:textId="77777777" w:rsidR="006765A9" w:rsidRPr="004D139E" w:rsidRDefault="006765A9" w:rsidP="002F01F2">
            <w:pPr>
              <w:pStyle w:val="TAC"/>
              <w:overflowPunct w:val="0"/>
              <w:autoSpaceDE w:val="0"/>
              <w:autoSpaceDN w:val="0"/>
              <w:adjustRightInd w:val="0"/>
              <w:textAlignment w:val="baseline"/>
              <w:rPr>
                <w:ins w:id="186"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660609D8" w14:textId="77777777" w:rsidR="006765A9" w:rsidRPr="004D139E" w:rsidRDefault="006765A9" w:rsidP="002F01F2">
            <w:pPr>
              <w:pStyle w:val="TAC"/>
              <w:overflowPunct w:val="0"/>
              <w:autoSpaceDE w:val="0"/>
              <w:autoSpaceDN w:val="0"/>
              <w:adjustRightInd w:val="0"/>
              <w:textAlignment w:val="baseline"/>
              <w:rPr>
                <w:ins w:id="187"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10B49A29" w14:textId="77777777" w:rsidR="006765A9" w:rsidRPr="004D139E" w:rsidRDefault="006765A9" w:rsidP="002F01F2">
            <w:pPr>
              <w:pStyle w:val="TAC"/>
              <w:overflowPunct w:val="0"/>
              <w:autoSpaceDE w:val="0"/>
              <w:autoSpaceDN w:val="0"/>
              <w:adjustRightInd w:val="0"/>
              <w:textAlignment w:val="baseline"/>
              <w:rPr>
                <w:ins w:id="188"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7B8ABF94" w14:textId="77777777" w:rsidR="006765A9" w:rsidRPr="004D139E" w:rsidRDefault="006765A9" w:rsidP="002F01F2">
            <w:pPr>
              <w:pStyle w:val="TAC"/>
              <w:overflowPunct w:val="0"/>
              <w:autoSpaceDE w:val="0"/>
              <w:autoSpaceDN w:val="0"/>
              <w:adjustRightInd w:val="0"/>
              <w:textAlignment w:val="baseline"/>
              <w:rPr>
                <w:ins w:id="189"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14E482CF" w14:textId="77777777" w:rsidR="006765A9" w:rsidRPr="004D139E" w:rsidRDefault="006765A9" w:rsidP="002F01F2">
            <w:pPr>
              <w:pStyle w:val="TAC"/>
              <w:overflowPunct w:val="0"/>
              <w:autoSpaceDE w:val="0"/>
              <w:autoSpaceDN w:val="0"/>
              <w:adjustRightInd w:val="0"/>
              <w:textAlignment w:val="baseline"/>
              <w:rPr>
                <w:ins w:id="190" w:author="Niclas Weiler" w:date="2024-11-07T11:05:00Z"/>
                <w:lang w:eastAsia="en-GB"/>
              </w:rPr>
            </w:pPr>
            <w:ins w:id="191"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D7B045C" w14:textId="77777777" w:rsidR="006765A9" w:rsidRPr="004D139E" w:rsidRDefault="006765A9" w:rsidP="002F01F2">
            <w:pPr>
              <w:pStyle w:val="TAC"/>
              <w:overflowPunct w:val="0"/>
              <w:autoSpaceDE w:val="0"/>
              <w:autoSpaceDN w:val="0"/>
              <w:adjustRightInd w:val="0"/>
              <w:textAlignment w:val="baseline"/>
              <w:rPr>
                <w:ins w:id="192" w:author="Niclas Weiler" w:date="2024-11-07T11:05:00Z"/>
                <w:lang w:eastAsia="en-GB"/>
              </w:rPr>
            </w:pPr>
            <w:ins w:id="193"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3630A00" w14:textId="77777777" w:rsidR="006765A9" w:rsidRPr="00236D23" w:rsidRDefault="006765A9" w:rsidP="002F01F2">
            <w:pPr>
              <w:pStyle w:val="TAC"/>
              <w:rPr>
                <w:ins w:id="194" w:author="Niclas Weiler" w:date="2024-11-07T11:05:00Z"/>
                <w:lang w:eastAsia="en-GB"/>
              </w:rPr>
            </w:pPr>
            <w:ins w:id="195" w:author="Niclas Weiler" w:date="2024-11-07T11:05:00Z">
              <w:r w:rsidRPr="00236D23">
                <w:rPr>
                  <w:lang w:eastAsia="en-GB"/>
                </w:rPr>
                <w:t>4915.02</w:t>
              </w:r>
            </w:ins>
          </w:p>
        </w:tc>
        <w:tc>
          <w:tcPr>
            <w:tcW w:w="992" w:type="dxa"/>
            <w:tcBorders>
              <w:top w:val="single" w:sz="4" w:space="0" w:color="auto"/>
              <w:left w:val="single" w:sz="4" w:space="0" w:color="auto"/>
              <w:bottom w:val="single" w:sz="4" w:space="0" w:color="auto"/>
              <w:right w:val="single" w:sz="4" w:space="0" w:color="auto"/>
            </w:tcBorders>
            <w:hideMark/>
          </w:tcPr>
          <w:p w14:paraId="59836DE7" w14:textId="77777777" w:rsidR="006765A9" w:rsidRPr="00236D23" w:rsidRDefault="006765A9" w:rsidP="002F01F2">
            <w:pPr>
              <w:pStyle w:val="TAC"/>
              <w:rPr>
                <w:ins w:id="196" w:author="Niclas Weiler" w:date="2024-11-07T11:05:00Z"/>
                <w:lang w:eastAsia="en-GB"/>
              </w:rPr>
            </w:pPr>
            <w:ins w:id="197" w:author="Niclas Weiler" w:date="2024-11-07T11:05:00Z">
              <w:r w:rsidRPr="00236D23">
                <w:rPr>
                  <w:lang w:eastAsia="en-GB"/>
                </w:rPr>
                <w:t>727668</w:t>
              </w:r>
            </w:ins>
          </w:p>
        </w:tc>
        <w:tc>
          <w:tcPr>
            <w:tcW w:w="1134" w:type="dxa"/>
            <w:tcBorders>
              <w:top w:val="single" w:sz="4" w:space="0" w:color="auto"/>
              <w:left w:val="single" w:sz="4" w:space="0" w:color="auto"/>
              <w:bottom w:val="single" w:sz="4" w:space="0" w:color="auto"/>
              <w:right w:val="single" w:sz="4" w:space="0" w:color="auto"/>
            </w:tcBorders>
            <w:hideMark/>
          </w:tcPr>
          <w:p w14:paraId="221C10D6" w14:textId="77777777" w:rsidR="006765A9" w:rsidRPr="00236D23" w:rsidRDefault="006765A9" w:rsidP="002F01F2">
            <w:pPr>
              <w:pStyle w:val="TAC"/>
              <w:rPr>
                <w:ins w:id="198" w:author="Niclas Weiler" w:date="2024-11-07T11:05:00Z"/>
                <w:lang w:eastAsia="en-GB"/>
              </w:rPr>
            </w:pPr>
            <w:ins w:id="199" w:author="Niclas Weiler" w:date="2024-11-07T11:05:00Z">
              <w:r w:rsidRPr="00236D23">
                <w:rPr>
                  <w:lang w:eastAsia="en-GB"/>
                </w:rPr>
                <w:t>4709.64</w:t>
              </w:r>
            </w:ins>
          </w:p>
        </w:tc>
        <w:tc>
          <w:tcPr>
            <w:tcW w:w="992" w:type="dxa"/>
            <w:tcBorders>
              <w:top w:val="single" w:sz="4" w:space="0" w:color="auto"/>
              <w:left w:val="single" w:sz="4" w:space="0" w:color="auto"/>
              <w:bottom w:val="single" w:sz="4" w:space="0" w:color="auto"/>
              <w:right w:val="single" w:sz="4" w:space="0" w:color="auto"/>
            </w:tcBorders>
            <w:hideMark/>
          </w:tcPr>
          <w:p w14:paraId="29BE9405" w14:textId="77777777" w:rsidR="006765A9" w:rsidRPr="00236D23" w:rsidRDefault="006765A9" w:rsidP="002F01F2">
            <w:pPr>
              <w:pStyle w:val="TAC"/>
              <w:rPr>
                <w:ins w:id="200" w:author="Niclas Weiler" w:date="2024-11-07T11:05:00Z"/>
                <w:lang w:eastAsia="en-GB"/>
              </w:rPr>
            </w:pPr>
            <w:ins w:id="201" w:author="Niclas Weiler" w:date="2024-11-07T11:05:00Z">
              <w:r w:rsidRPr="00236D23">
                <w:rPr>
                  <w:lang w:eastAsia="en-GB"/>
                </w:rPr>
                <w:t>713976</w:t>
              </w:r>
            </w:ins>
          </w:p>
        </w:tc>
        <w:tc>
          <w:tcPr>
            <w:tcW w:w="709" w:type="dxa"/>
            <w:tcBorders>
              <w:top w:val="single" w:sz="4" w:space="0" w:color="auto"/>
              <w:left w:val="single" w:sz="4" w:space="0" w:color="auto"/>
              <w:bottom w:val="single" w:sz="4" w:space="0" w:color="auto"/>
              <w:right w:val="single" w:sz="4" w:space="0" w:color="auto"/>
            </w:tcBorders>
            <w:hideMark/>
          </w:tcPr>
          <w:p w14:paraId="0F415917" w14:textId="77777777" w:rsidR="006765A9" w:rsidRPr="00236D23" w:rsidRDefault="006765A9" w:rsidP="002F01F2">
            <w:pPr>
              <w:pStyle w:val="TAC"/>
              <w:rPr>
                <w:ins w:id="202" w:author="Niclas Weiler" w:date="2024-11-07T11:05:00Z"/>
                <w:lang w:eastAsia="en-GB"/>
              </w:rPr>
            </w:pPr>
            <w:ins w:id="203"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59036F97" w14:textId="77777777" w:rsidR="006765A9" w:rsidRPr="004D139E" w:rsidRDefault="006765A9" w:rsidP="002F01F2">
            <w:pPr>
              <w:pStyle w:val="TAC"/>
              <w:rPr>
                <w:ins w:id="204"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3DCE272" w14:textId="77777777" w:rsidR="006765A9" w:rsidRPr="00236D23" w:rsidRDefault="006765A9" w:rsidP="002F01F2">
            <w:pPr>
              <w:pStyle w:val="TAC"/>
              <w:rPr>
                <w:ins w:id="205" w:author="Niclas Weiler" w:date="2024-11-07T11:05:00Z"/>
                <w:lang w:eastAsia="en-GB"/>
              </w:rPr>
            </w:pPr>
            <w:ins w:id="206" w:author="Niclas Weiler" w:date="2024-11-07T11:05:00Z">
              <w:r w:rsidRPr="00236D23">
                <w:rPr>
                  <w:lang w:eastAsia="en-GB"/>
                </w:rPr>
                <w:t>8816</w:t>
              </w:r>
            </w:ins>
          </w:p>
        </w:tc>
        <w:tc>
          <w:tcPr>
            <w:tcW w:w="992" w:type="dxa"/>
            <w:tcBorders>
              <w:top w:val="single" w:sz="4" w:space="0" w:color="auto"/>
              <w:left w:val="single" w:sz="4" w:space="0" w:color="auto"/>
              <w:bottom w:val="single" w:sz="4" w:space="0" w:color="auto"/>
              <w:right w:val="single" w:sz="4" w:space="0" w:color="auto"/>
            </w:tcBorders>
            <w:hideMark/>
          </w:tcPr>
          <w:p w14:paraId="7BE83382" w14:textId="77777777" w:rsidR="006765A9" w:rsidRPr="00236D23" w:rsidRDefault="006765A9" w:rsidP="002F01F2">
            <w:pPr>
              <w:pStyle w:val="TAC"/>
              <w:rPr>
                <w:ins w:id="207" w:author="Niclas Weiler" w:date="2024-11-07T11:05:00Z"/>
                <w:lang w:eastAsia="en-GB"/>
              </w:rPr>
            </w:pPr>
            <w:ins w:id="208" w:author="Niclas Weiler" w:date="2024-11-07T11:05:00Z">
              <w:r w:rsidRPr="00236D23">
                <w:rPr>
                  <w:lang w:eastAsia="en-GB"/>
                </w:rPr>
                <w:t>726432</w:t>
              </w:r>
            </w:ins>
          </w:p>
        </w:tc>
        <w:tc>
          <w:tcPr>
            <w:tcW w:w="567" w:type="dxa"/>
            <w:tcBorders>
              <w:top w:val="single" w:sz="4" w:space="0" w:color="auto"/>
              <w:left w:val="single" w:sz="4" w:space="0" w:color="auto"/>
              <w:bottom w:val="single" w:sz="4" w:space="0" w:color="auto"/>
              <w:right w:val="single" w:sz="4" w:space="0" w:color="auto"/>
            </w:tcBorders>
            <w:hideMark/>
          </w:tcPr>
          <w:p w14:paraId="160D0B6C" w14:textId="77777777" w:rsidR="006765A9" w:rsidRPr="00236D23" w:rsidRDefault="006765A9" w:rsidP="002F01F2">
            <w:pPr>
              <w:pStyle w:val="TAC"/>
              <w:rPr>
                <w:ins w:id="209" w:author="Niclas Weiler" w:date="2024-11-07T11:05:00Z"/>
                <w:lang w:eastAsia="en-GB"/>
              </w:rPr>
            </w:pPr>
            <w:ins w:id="210"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0D7BF831" w14:textId="77777777" w:rsidR="006765A9" w:rsidRPr="00236D23" w:rsidRDefault="006765A9" w:rsidP="002F01F2">
            <w:pPr>
              <w:pStyle w:val="TAC"/>
              <w:rPr>
                <w:ins w:id="211" w:author="Niclas Weiler" w:date="2024-11-07T11:05:00Z"/>
                <w:lang w:eastAsia="en-GB"/>
              </w:rPr>
            </w:pPr>
            <w:ins w:id="212" w:author="Niclas Weiler" w:date="2024-11-07T11:05:00Z">
              <w:r w:rsidRPr="00236D23">
                <w:rPr>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67ED2DFD" w14:textId="77777777" w:rsidR="006765A9" w:rsidRPr="00236D23" w:rsidRDefault="006765A9" w:rsidP="002F01F2">
            <w:pPr>
              <w:pStyle w:val="TAC"/>
              <w:rPr>
                <w:ins w:id="213" w:author="Niclas Weiler" w:date="2024-11-07T11:05:00Z"/>
                <w:lang w:eastAsia="en-GB"/>
              </w:rPr>
            </w:pPr>
            <w:ins w:id="21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10A39F9" w14:textId="77777777" w:rsidR="006765A9" w:rsidRPr="00236D23" w:rsidRDefault="006765A9" w:rsidP="002F01F2">
            <w:pPr>
              <w:pStyle w:val="TAC"/>
              <w:rPr>
                <w:ins w:id="215" w:author="Niclas Weiler" w:date="2024-11-07T11:05:00Z"/>
                <w:lang w:eastAsia="en-GB"/>
              </w:rPr>
            </w:pPr>
            <w:ins w:id="216" w:author="Niclas Weiler" w:date="2024-11-07T11:05:00Z">
              <w:r w:rsidRPr="00236D23">
                <w:rPr>
                  <w:lang w:eastAsia="en-GB"/>
                </w:rPr>
                <w:t>1018</w:t>
              </w:r>
            </w:ins>
          </w:p>
        </w:tc>
      </w:tr>
      <w:tr w:rsidR="006765A9" w:rsidRPr="004D139E" w14:paraId="2C2F215C" w14:textId="77777777" w:rsidTr="002F01F2">
        <w:trPr>
          <w:trHeight w:val="204"/>
          <w:ins w:id="217" w:author="Niclas Weiler" w:date="2024-11-07T11:05:00Z"/>
        </w:trPr>
        <w:tc>
          <w:tcPr>
            <w:tcW w:w="1276" w:type="dxa"/>
            <w:tcBorders>
              <w:top w:val="nil"/>
              <w:left w:val="single" w:sz="4" w:space="0" w:color="auto"/>
              <w:bottom w:val="nil"/>
              <w:right w:val="single" w:sz="4" w:space="0" w:color="auto"/>
            </w:tcBorders>
            <w:vAlign w:val="center"/>
          </w:tcPr>
          <w:p w14:paraId="608430FB" w14:textId="77777777" w:rsidR="006765A9" w:rsidRPr="004D139E" w:rsidRDefault="006765A9" w:rsidP="002F01F2">
            <w:pPr>
              <w:pStyle w:val="TAC"/>
              <w:overflowPunct w:val="0"/>
              <w:autoSpaceDE w:val="0"/>
              <w:autoSpaceDN w:val="0"/>
              <w:adjustRightInd w:val="0"/>
              <w:textAlignment w:val="baseline"/>
              <w:rPr>
                <w:ins w:id="218"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4A57FA6E" w14:textId="77777777" w:rsidR="006765A9" w:rsidRPr="00236D23" w:rsidRDefault="006765A9" w:rsidP="002F01F2">
            <w:pPr>
              <w:pStyle w:val="TAC"/>
              <w:rPr>
                <w:ins w:id="219" w:author="Niclas Weiler" w:date="2024-11-07T11:05:00Z"/>
                <w:lang w:eastAsia="en-GB"/>
              </w:rPr>
            </w:pPr>
            <w:ins w:id="220" w:author="Niclas Weiler" w:date="2024-11-07T11:05:00Z">
              <w:r w:rsidRPr="00236D23">
                <w:rPr>
                  <w:lang w:eastAsia="en-GB"/>
                </w:rPr>
                <w:t>Channel spacing CC1-CC2 = 54.96 MHz (Note 1)</w:t>
              </w:r>
            </w:ins>
          </w:p>
        </w:tc>
      </w:tr>
      <w:tr w:rsidR="006765A9" w:rsidRPr="00914E6A" w14:paraId="3E4FC7FC" w14:textId="77777777" w:rsidTr="002F01F2">
        <w:trPr>
          <w:ins w:id="221" w:author="Niclas Weiler" w:date="2024-11-07T11:05:00Z"/>
        </w:trPr>
        <w:tc>
          <w:tcPr>
            <w:tcW w:w="1276" w:type="dxa"/>
            <w:tcBorders>
              <w:top w:val="nil"/>
              <w:left w:val="single" w:sz="4" w:space="0" w:color="auto"/>
              <w:bottom w:val="nil"/>
              <w:right w:val="single" w:sz="4" w:space="0" w:color="auto"/>
            </w:tcBorders>
            <w:vAlign w:val="center"/>
          </w:tcPr>
          <w:p w14:paraId="271F8045" w14:textId="77777777" w:rsidR="006765A9" w:rsidRPr="004D139E" w:rsidRDefault="006765A9" w:rsidP="002F01F2">
            <w:pPr>
              <w:pStyle w:val="TAC"/>
              <w:overflowPunct w:val="0"/>
              <w:autoSpaceDE w:val="0"/>
              <w:autoSpaceDN w:val="0"/>
              <w:adjustRightInd w:val="0"/>
              <w:textAlignment w:val="baseline"/>
              <w:rPr>
                <w:ins w:id="222"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7E88933B" w14:textId="77777777" w:rsidR="006765A9" w:rsidRPr="004D139E" w:rsidRDefault="006765A9" w:rsidP="002F01F2">
            <w:pPr>
              <w:pStyle w:val="TAC"/>
              <w:overflowPunct w:val="0"/>
              <w:autoSpaceDE w:val="0"/>
              <w:autoSpaceDN w:val="0"/>
              <w:adjustRightInd w:val="0"/>
              <w:textAlignment w:val="baseline"/>
              <w:rPr>
                <w:ins w:id="223" w:author="Niclas Weiler" w:date="2024-11-07T11:05:00Z"/>
                <w:lang w:eastAsia="en-GB"/>
              </w:rPr>
            </w:pPr>
            <w:ins w:id="224"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5885392A" w14:textId="77777777" w:rsidR="006765A9" w:rsidRPr="00236D23" w:rsidRDefault="006765A9" w:rsidP="002F01F2">
            <w:pPr>
              <w:overflowPunct w:val="0"/>
              <w:autoSpaceDE w:val="0"/>
              <w:autoSpaceDN w:val="0"/>
              <w:adjustRightInd w:val="0"/>
              <w:jc w:val="center"/>
              <w:textAlignment w:val="baseline"/>
              <w:rPr>
                <w:ins w:id="225" w:author="Niclas Weiler" w:date="2024-11-07T11:05:00Z"/>
                <w:rFonts w:ascii="Arial" w:hAnsi="Arial"/>
                <w:sz w:val="18"/>
                <w:lang w:eastAsia="en-GB"/>
              </w:rPr>
            </w:pPr>
            <w:ins w:id="226" w:author="Niclas Weiler" w:date="2024-11-07T11:05:00Z">
              <w:r w:rsidRPr="00236D23">
                <w:rPr>
                  <w:rFonts w:ascii="Arial" w:hAnsi="Arial"/>
                  <w:sz w:val="18"/>
                  <w:lang w:eastAsia="en-GB"/>
                </w:rPr>
                <w:t>60</w:t>
              </w:r>
            </w:ins>
          </w:p>
        </w:tc>
        <w:tc>
          <w:tcPr>
            <w:tcW w:w="851" w:type="dxa"/>
            <w:tcBorders>
              <w:top w:val="single" w:sz="4" w:space="0" w:color="auto"/>
              <w:left w:val="single" w:sz="4" w:space="0" w:color="auto"/>
              <w:bottom w:val="nil"/>
              <w:right w:val="single" w:sz="4" w:space="0" w:color="auto"/>
            </w:tcBorders>
            <w:hideMark/>
          </w:tcPr>
          <w:p w14:paraId="09EEEE7B" w14:textId="77777777" w:rsidR="006765A9" w:rsidRPr="00236D23" w:rsidRDefault="006765A9" w:rsidP="002F01F2">
            <w:pPr>
              <w:overflowPunct w:val="0"/>
              <w:autoSpaceDE w:val="0"/>
              <w:autoSpaceDN w:val="0"/>
              <w:adjustRightInd w:val="0"/>
              <w:jc w:val="center"/>
              <w:textAlignment w:val="baseline"/>
              <w:rPr>
                <w:ins w:id="227" w:author="Niclas Weiler" w:date="2024-11-07T11:05:00Z"/>
                <w:rFonts w:ascii="Arial" w:hAnsi="Arial"/>
                <w:sz w:val="18"/>
                <w:lang w:eastAsia="en-GB"/>
              </w:rPr>
            </w:pPr>
            <w:ins w:id="228"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E3F9F94" w14:textId="77777777" w:rsidR="006765A9" w:rsidRPr="00236D23" w:rsidRDefault="006765A9" w:rsidP="002F01F2">
            <w:pPr>
              <w:overflowPunct w:val="0"/>
              <w:autoSpaceDE w:val="0"/>
              <w:autoSpaceDN w:val="0"/>
              <w:adjustRightInd w:val="0"/>
              <w:jc w:val="center"/>
              <w:textAlignment w:val="baseline"/>
              <w:rPr>
                <w:ins w:id="229" w:author="Niclas Weiler" w:date="2024-11-07T11:05:00Z"/>
                <w:rFonts w:ascii="Arial" w:hAnsi="Arial"/>
                <w:sz w:val="18"/>
                <w:lang w:eastAsia="en-GB"/>
              </w:rPr>
            </w:pPr>
            <w:ins w:id="230" w:author="Niclas Weiler" w:date="2024-11-07T11:05:00Z">
              <w:r w:rsidRPr="00236D23">
                <w:rPr>
                  <w:rFonts w:ascii="Arial" w:hAnsi="Arial"/>
                  <w:sz w:val="18"/>
                  <w:lang w:eastAsia="en-GB"/>
                </w:rPr>
                <w:t>162</w:t>
              </w:r>
            </w:ins>
          </w:p>
        </w:tc>
        <w:tc>
          <w:tcPr>
            <w:tcW w:w="1275" w:type="dxa"/>
            <w:tcBorders>
              <w:top w:val="single" w:sz="4" w:space="0" w:color="auto"/>
              <w:left w:val="single" w:sz="4" w:space="0" w:color="auto"/>
              <w:bottom w:val="nil"/>
              <w:right w:val="single" w:sz="4" w:space="0" w:color="auto"/>
            </w:tcBorders>
            <w:hideMark/>
          </w:tcPr>
          <w:p w14:paraId="59D9C1C3" w14:textId="77777777" w:rsidR="006765A9" w:rsidRPr="004D139E" w:rsidRDefault="006765A9" w:rsidP="002F01F2">
            <w:pPr>
              <w:pStyle w:val="TAC"/>
              <w:overflowPunct w:val="0"/>
              <w:autoSpaceDE w:val="0"/>
              <w:autoSpaceDN w:val="0"/>
              <w:adjustRightInd w:val="0"/>
              <w:textAlignment w:val="baseline"/>
              <w:rPr>
                <w:ins w:id="231" w:author="Niclas Weiler" w:date="2024-11-07T11:05:00Z"/>
                <w:lang w:eastAsia="en-GB"/>
              </w:rPr>
            </w:pPr>
            <w:ins w:id="232"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1EB3D3E" w14:textId="77777777" w:rsidR="006765A9" w:rsidRPr="004D139E" w:rsidRDefault="006765A9" w:rsidP="002F01F2">
            <w:pPr>
              <w:pStyle w:val="TAC"/>
              <w:overflowPunct w:val="0"/>
              <w:autoSpaceDE w:val="0"/>
              <w:autoSpaceDN w:val="0"/>
              <w:adjustRightInd w:val="0"/>
              <w:textAlignment w:val="baseline"/>
              <w:rPr>
                <w:ins w:id="233" w:author="Niclas Weiler" w:date="2024-11-07T11:05:00Z"/>
                <w:lang w:eastAsia="en-GB"/>
              </w:rPr>
            </w:pPr>
            <w:ins w:id="234"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899407A" w14:textId="77777777" w:rsidR="006765A9" w:rsidRPr="00236D23" w:rsidRDefault="006765A9" w:rsidP="002F01F2">
            <w:pPr>
              <w:pStyle w:val="TAC"/>
              <w:rPr>
                <w:ins w:id="235" w:author="Niclas Weiler" w:date="2024-11-07T11:05:00Z"/>
                <w:lang w:eastAsia="en-GB"/>
              </w:rPr>
            </w:pPr>
            <w:ins w:id="236" w:author="Niclas Weiler" w:date="2024-11-07T11:05:00Z">
              <w:r w:rsidRPr="00236D23">
                <w:rPr>
                  <w:lang w:eastAsia="en-GB"/>
                </w:rPr>
                <w:t>4479.96</w:t>
              </w:r>
            </w:ins>
          </w:p>
        </w:tc>
        <w:tc>
          <w:tcPr>
            <w:tcW w:w="992" w:type="dxa"/>
            <w:tcBorders>
              <w:top w:val="single" w:sz="4" w:space="0" w:color="auto"/>
              <w:left w:val="single" w:sz="4" w:space="0" w:color="auto"/>
              <w:bottom w:val="single" w:sz="4" w:space="0" w:color="auto"/>
              <w:right w:val="single" w:sz="4" w:space="0" w:color="auto"/>
            </w:tcBorders>
            <w:hideMark/>
          </w:tcPr>
          <w:p w14:paraId="7A4B50B3" w14:textId="77777777" w:rsidR="006765A9" w:rsidRPr="00236D23" w:rsidRDefault="006765A9" w:rsidP="002F01F2">
            <w:pPr>
              <w:pStyle w:val="TAC"/>
              <w:rPr>
                <w:ins w:id="237" w:author="Niclas Weiler" w:date="2024-11-07T11:05:00Z"/>
                <w:lang w:eastAsia="en-GB"/>
              </w:rPr>
            </w:pPr>
            <w:ins w:id="238" w:author="Niclas Weiler" w:date="2024-11-07T11:05:00Z">
              <w:r w:rsidRPr="00236D23">
                <w:rPr>
                  <w:lang w:eastAsia="en-GB"/>
                </w:rPr>
                <w:t>698664</w:t>
              </w:r>
            </w:ins>
          </w:p>
        </w:tc>
        <w:tc>
          <w:tcPr>
            <w:tcW w:w="1134" w:type="dxa"/>
            <w:tcBorders>
              <w:top w:val="single" w:sz="4" w:space="0" w:color="auto"/>
              <w:left w:val="single" w:sz="4" w:space="0" w:color="auto"/>
              <w:bottom w:val="single" w:sz="4" w:space="0" w:color="auto"/>
              <w:right w:val="single" w:sz="4" w:space="0" w:color="auto"/>
            </w:tcBorders>
            <w:hideMark/>
          </w:tcPr>
          <w:p w14:paraId="3663CEB3" w14:textId="77777777" w:rsidR="006765A9" w:rsidRPr="00236D23" w:rsidRDefault="006765A9" w:rsidP="002F01F2">
            <w:pPr>
              <w:pStyle w:val="TAC"/>
              <w:rPr>
                <w:ins w:id="239" w:author="Niclas Weiler" w:date="2024-11-07T11:05:00Z"/>
                <w:lang w:eastAsia="en-GB"/>
              </w:rPr>
            </w:pPr>
            <w:ins w:id="240" w:author="Niclas Weiler" w:date="2024-11-07T11:05:00Z">
              <w:r w:rsidRPr="00236D23">
                <w:rPr>
                  <w:lang w:eastAsia="en-GB"/>
                </w:rPr>
                <w:t>4450.80</w:t>
              </w:r>
            </w:ins>
          </w:p>
        </w:tc>
        <w:tc>
          <w:tcPr>
            <w:tcW w:w="992" w:type="dxa"/>
            <w:tcBorders>
              <w:top w:val="single" w:sz="4" w:space="0" w:color="auto"/>
              <w:left w:val="single" w:sz="4" w:space="0" w:color="auto"/>
              <w:bottom w:val="single" w:sz="4" w:space="0" w:color="auto"/>
              <w:right w:val="single" w:sz="4" w:space="0" w:color="auto"/>
            </w:tcBorders>
            <w:hideMark/>
          </w:tcPr>
          <w:p w14:paraId="2DFD839E" w14:textId="77777777" w:rsidR="006765A9" w:rsidRPr="00236D23" w:rsidRDefault="006765A9" w:rsidP="002F01F2">
            <w:pPr>
              <w:pStyle w:val="TAC"/>
              <w:rPr>
                <w:ins w:id="241" w:author="Niclas Weiler" w:date="2024-11-07T11:05:00Z"/>
                <w:lang w:eastAsia="en-GB"/>
              </w:rPr>
            </w:pPr>
            <w:ins w:id="242" w:author="Niclas Weiler" w:date="2024-11-07T11:05:00Z">
              <w:r w:rsidRPr="00236D23">
                <w:rPr>
                  <w:lang w:eastAsia="en-GB"/>
                </w:rPr>
                <w:t>696720</w:t>
              </w:r>
            </w:ins>
          </w:p>
        </w:tc>
        <w:tc>
          <w:tcPr>
            <w:tcW w:w="709" w:type="dxa"/>
            <w:tcBorders>
              <w:top w:val="single" w:sz="4" w:space="0" w:color="auto"/>
              <w:left w:val="single" w:sz="4" w:space="0" w:color="auto"/>
              <w:bottom w:val="single" w:sz="4" w:space="0" w:color="auto"/>
              <w:right w:val="single" w:sz="4" w:space="0" w:color="auto"/>
            </w:tcBorders>
            <w:hideMark/>
          </w:tcPr>
          <w:p w14:paraId="71AF0F06" w14:textId="77777777" w:rsidR="006765A9" w:rsidRPr="00236D23" w:rsidRDefault="006765A9" w:rsidP="002F01F2">
            <w:pPr>
              <w:pStyle w:val="TAC"/>
              <w:rPr>
                <w:ins w:id="243" w:author="Niclas Weiler" w:date="2024-11-07T11:05:00Z"/>
                <w:lang w:eastAsia="en-GB"/>
              </w:rPr>
            </w:pPr>
            <w:ins w:id="244"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63E05615" w14:textId="77777777" w:rsidR="006765A9" w:rsidRPr="00236D23" w:rsidRDefault="006765A9" w:rsidP="002F01F2">
            <w:pPr>
              <w:pStyle w:val="TAC"/>
              <w:rPr>
                <w:ins w:id="245" w:author="Niclas Weiler" w:date="2024-11-07T11:05:00Z"/>
                <w:lang w:eastAsia="en-GB"/>
              </w:rPr>
            </w:pPr>
            <w:ins w:id="246"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30535C0A" w14:textId="77777777" w:rsidR="006765A9" w:rsidRPr="00236D23" w:rsidRDefault="006765A9" w:rsidP="002F01F2">
            <w:pPr>
              <w:pStyle w:val="TAC"/>
              <w:rPr>
                <w:ins w:id="247" w:author="Niclas Weiler" w:date="2024-11-07T11:05:00Z"/>
                <w:lang w:eastAsia="en-GB"/>
              </w:rPr>
            </w:pPr>
            <w:ins w:id="248" w:author="Niclas Weiler" w:date="2024-11-07T11:05:00Z">
              <w:r w:rsidRPr="00236D23">
                <w:rPr>
                  <w:lang w:eastAsia="en-GB"/>
                </w:rPr>
                <w:t>8512</w:t>
              </w:r>
            </w:ins>
          </w:p>
        </w:tc>
        <w:tc>
          <w:tcPr>
            <w:tcW w:w="992" w:type="dxa"/>
            <w:tcBorders>
              <w:top w:val="single" w:sz="4" w:space="0" w:color="auto"/>
              <w:left w:val="single" w:sz="4" w:space="0" w:color="auto"/>
              <w:bottom w:val="single" w:sz="4" w:space="0" w:color="auto"/>
              <w:right w:val="single" w:sz="4" w:space="0" w:color="auto"/>
            </w:tcBorders>
            <w:hideMark/>
          </w:tcPr>
          <w:p w14:paraId="08FEC181" w14:textId="77777777" w:rsidR="006765A9" w:rsidRPr="00236D23" w:rsidRDefault="006765A9" w:rsidP="002F01F2">
            <w:pPr>
              <w:pStyle w:val="TAC"/>
              <w:rPr>
                <w:ins w:id="249" w:author="Niclas Weiler" w:date="2024-11-07T11:05:00Z"/>
                <w:lang w:eastAsia="en-GB"/>
              </w:rPr>
            </w:pPr>
            <w:ins w:id="250" w:author="Niclas Weiler" w:date="2024-11-07T11:05:00Z">
              <w:r w:rsidRPr="00236D23">
                <w:rPr>
                  <w:lang w:eastAsia="en-GB"/>
                </w:rPr>
                <w:t>697248</w:t>
              </w:r>
            </w:ins>
          </w:p>
        </w:tc>
        <w:tc>
          <w:tcPr>
            <w:tcW w:w="567" w:type="dxa"/>
            <w:tcBorders>
              <w:top w:val="single" w:sz="4" w:space="0" w:color="auto"/>
              <w:left w:val="single" w:sz="4" w:space="0" w:color="auto"/>
              <w:bottom w:val="single" w:sz="4" w:space="0" w:color="auto"/>
              <w:right w:val="single" w:sz="4" w:space="0" w:color="auto"/>
            </w:tcBorders>
            <w:hideMark/>
          </w:tcPr>
          <w:p w14:paraId="30522B7C" w14:textId="77777777" w:rsidR="006765A9" w:rsidRPr="00236D23" w:rsidRDefault="006765A9" w:rsidP="002F01F2">
            <w:pPr>
              <w:pStyle w:val="TAC"/>
              <w:rPr>
                <w:ins w:id="251" w:author="Niclas Weiler" w:date="2024-11-07T11:05:00Z"/>
                <w:lang w:eastAsia="en-GB"/>
              </w:rPr>
            </w:pPr>
            <w:ins w:id="252"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5B5B01AC" w14:textId="77777777" w:rsidR="006765A9" w:rsidRPr="00236D23" w:rsidRDefault="006765A9" w:rsidP="002F01F2">
            <w:pPr>
              <w:pStyle w:val="TAC"/>
              <w:rPr>
                <w:ins w:id="253" w:author="Niclas Weiler" w:date="2024-11-07T11:05:00Z"/>
                <w:lang w:eastAsia="en-GB"/>
              </w:rPr>
            </w:pPr>
            <w:ins w:id="254" w:author="Niclas Weiler" w:date="2024-11-07T11:05:00Z">
              <w:r w:rsidRPr="00236D23">
                <w:rPr>
                  <w:lang w:eastAsia="en-GB"/>
                </w:rPr>
                <w:t>8</w:t>
              </w:r>
            </w:ins>
          </w:p>
        </w:tc>
        <w:tc>
          <w:tcPr>
            <w:tcW w:w="992" w:type="dxa"/>
            <w:tcBorders>
              <w:top w:val="single" w:sz="4" w:space="0" w:color="auto"/>
              <w:left w:val="single" w:sz="4" w:space="0" w:color="auto"/>
              <w:bottom w:val="single" w:sz="4" w:space="0" w:color="auto"/>
              <w:right w:val="single" w:sz="4" w:space="0" w:color="auto"/>
            </w:tcBorders>
            <w:hideMark/>
          </w:tcPr>
          <w:p w14:paraId="4D5C0437" w14:textId="77777777" w:rsidR="006765A9" w:rsidRPr="00236D23" w:rsidRDefault="006765A9" w:rsidP="002F01F2">
            <w:pPr>
              <w:pStyle w:val="TAC"/>
              <w:rPr>
                <w:ins w:id="255" w:author="Niclas Weiler" w:date="2024-11-07T11:05:00Z"/>
                <w:lang w:eastAsia="en-GB"/>
              </w:rPr>
            </w:pPr>
            <w:ins w:id="25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5E1A9EED" w14:textId="77777777" w:rsidR="006765A9" w:rsidRPr="00236D23" w:rsidRDefault="006765A9" w:rsidP="002F01F2">
            <w:pPr>
              <w:pStyle w:val="TAC"/>
              <w:rPr>
                <w:ins w:id="257" w:author="Niclas Weiler" w:date="2024-11-07T11:05:00Z"/>
                <w:lang w:eastAsia="en-GB"/>
              </w:rPr>
            </w:pPr>
            <w:ins w:id="258" w:author="Niclas Weiler" w:date="2024-11-07T11:05:00Z">
              <w:r w:rsidRPr="00236D23">
                <w:rPr>
                  <w:lang w:eastAsia="en-GB"/>
                </w:rPr>
                <w:t>24</w:t>
              </w:r>
            </w:ins>
          </w:p>
        </w:tc>
      </w:tr>
      <w:tr w:rsidR="006765A9" w:rsidRPr="00914E6A" w14:paraId="3D82BA11" w14:textId="77777777" w:rsidTr="002F01F2">
        <w:trPr>
          <w:ins w:id="259" w:author="Niclas Weiler" w:date="2024-11-07T11:05:00Z"/>
        </w:trPr>
        <w:tc>
          <w:tcPr>
            <w:tcW w:w="1276" w:type="dxa"/>
            <w:tcBorders>
              <w:top w:val="nil"/>
              <w:left w:val="single" w:sz="4" w:space="0" w:color="auto"/>
              <w:bottom w:val="nil"/>
              <w:right w:val="single" w:sz="4" w:space="0" w:color="auto"/>
            </w:tcBorders>
            <w:vAlign w:val="center"/>
          </w:tcPr>
          <w:p w14:paraId="15B7D8E1" w14:textId="77777777" w:rsidR="006765A9" w:rsidRPr="004D139E" w:rsidRDefault="006765A9" w:rsidP="002F01F2">
            <w:pPr>
              <w:pStyle w:val="TAC"/>
              <w:overflowPunct w:val="0"/>
              <w:autoSpaceDE w:val="0"/>
              <w:autoSpaceDN w:val="0"/>
              <w:adjustRightInd w:val="0"/>
              <w:textAlignment w:val="baseline"/>
              <w:rPr>
                <w:ins w:id="260" w:author="Niclas Weiler" w:date="2024-11-07T11:05:00Z"/>
                <w:lang w:eastAsia="en-GB"/>
              </w:rPr>
            </w:pPr>
          </w:p>
        </w:tc>
        <w:tc>
          <w:tcPr>
            <w:tcW w:w="1135" w:type="dxa"/>
            <w:tcBorders>
              <w:top w:val="nil"/>
              <w:left w:val="single" w:sz="4" w:space="0" w:color="auto"/>
              <w:bottom w:val="nil"/>
              <w:right w:val="single" w:sz="4" w:space="0" w:color="auto"/>
            </w:tcBorders>
          </w:tcPr>
          <w:p w14:paraId="4907EA68" w14:textId="77777777" w:rsidR="006765A9" w:rsidRPr="004D139E" w:rsidRDefault="006765A9" w:rsidP="002F01F2">
            <w:pPr>
              <w:pStyle w:val="TAC"/>
              <w:overflowPunct w:val="0"/>
              <w:autoSpaceDE w:val="0"/>
              <w:autoSpaceDN w:val="0"/>
              <w:adjustRightInd w:val="0"/>
              <w:textAlignment w:val="baseline"/>
              <w:rPr>
                <w:ins w:id="261" w:author="Niclas Weiler" w:date="2024-11-07T11:05:00Z"/>
                <w:lang w:eastAsia="en-GB"/>
              </w:rPr>
            </w:pPr>
          </w:p>
        </w:tc>
        <w:tc>
          <w:tcPr>
            <w:tcW w:w="850" w:type="dxa"/>
            <w:tcBorders>
              <w:top w:val="nil"/>
              <w:left w:val="single" w:sz="4" w:space="0" w:color="auto"/>
              <w:bottom w:val="nil"/>
              <w:right w:val="single" w:sz="4" w:space="0" w:color="auto"/>
            </w:tcBorders>
          </w:tcPr>
          <w:p w14:paraId="4FB87A3D" w14:textId="77777777" w:rsidR="006765A9" w:rsidRPr="004D139E" w:rsidRDefault="006765A9" w:rsidP="002F01F2">
            <w:pPr>
              <w:pStyle w:val="TAC"/>
              <w:overflowPunct w:val="0"/>
              <w:autoSpaceDE w:val="0"/>
              <w:autoSpaceDN w:val="0"/>
              <w:adjustRightInd w:val="0"/>
              <w:textAlignment w:val="baseline"/>
              <w:rPr>
                <w:ins w:id="262" w:author="Niclas Weiler" w:date="2024-11-07T11:05:00Z"/>
                <w:lang w:eastAsia="en-GB"/>
              </w:rPr>
            </w:pPr>
          </w:p>
        </w:tc>
        <w:tc>
          <w:tcPr>
            <w:tcW w:w="851" w:type="dxa"/>
            <w:tcBorders>
              <w:top w:val="nil"/>
              <w:left w:val="single" w:sz="4" w:space="0" w:color="auto"/>
              <w:bottom w:val="nil"/>
              <w:right w:val="single" w:sz="4" w:space="0" w:color="auto"/>
            </w:tcBorders>
          </w:tcPr>
          <w:p w14:paraId="7336438F" w14:textId="77777777" w:rsidR="006765A9" w:rsidRPr="004D139E" w:rsidRDefault="006765A9" w:rsidP="002F01F2">
            <w:pPr>
              <w:pStyle w:val="TAC"/>
              <w:overflowPunct w:val="0"/>
              <w:autoSpaceDE w:val="0"/>
              <w:autoSpaceDN w:val="0"/>
              <w:adjustRightInd w:val="0"/>
              <w:textAlignment w:val="baseline"/>
              <w:rPr>
                <w:ins w:id="263" w:author="Niclas Weiler" w:date="2024-11-07T11:05:00Z"/>
                <w:lang w:eastAsia="en-GB"/>
              </w:rPr>
            </w:pPr>
          </w:p>
        </w:tc>
        <w:tc>
          <w:tcPr>
            <w:tcW w:w="709" w:type="dxa"/>
            <w:tcBorders>
              <w:top w:val="nil"/>
              <w:left w:val="single" w:sz="4" w:space="0" w:color="auto"/>
              <w:bottom w:val="nil"/>
              <w:right w:val="single" w:sz="4" w:space="0" w:color="auto"/>
            </w:tcBorders>
          </w:tcPr>
          <w:p w14:paraId="03CAB725" w14:textId="77777777" w:rsidR="006765A9" w:rsidRPr="004D139E" w:rsidRDefault="006765A9" w:rsidP="002F01F2">
            <w:pPr>
              <w:pStyle w:val="TAC"/>
              <w:overflowPunct w:val="0"/>
              <w:autoSpaceDE w:val="0"/>
              <w:autoSpaceDN w:val="0"/>
              <w:adjustRightInd w:val="0"/>
              <w:textAlignment w:val="baseline"/>
              <w:rPr>
                <w:ins w:id="264" w:author="Niclas Weiler" w:date="2024-11-07T11:05:00Z"/>
                <w:lang w:eastAsia="en-GB"/>
              </w:rPr>
            </w:pPr>
          </w:p>
        </w:tc>
        <w:tc>
          <w:tcPr>
            <w:tcW w:w="1275" w:type="dxa"/>
            <w:tcBorders>
              <w:top w:val="nil"/>
              <w:left w:val="single" w:sz="4" w:space="0" w:color="auto"/>
              <w:bottom w:val="nil"/>
              <w:right w:val="single" w:sz="4" w:space="0" w:color="auto"/>
            </w:tcBorders>
            <w:hideMark/>
          </w:tcPr>
          <w:p w14:paraId="12E0B307" w14:textId="77777777" w:rsidR="006765A9" w:rsidRPr="004D139E" w:rsidRDefault="006765A9" w:rsidP="002F01F2">
            <w:pPr>
              <w:pStyle w:val="TAC"/>
              <w:overflowPunct w:val="0"/>
              <w:autoSpaceDE w:val="0"/>
              <w:autoSpaceDN w:val="0"/>
              <w:adjustRightInd w:val="0"/>
              <w:textAlignment w:val="baseline"/>
              <w:rPr>
                <w:ins w:id="265" w:author="Niclas Weiler" w:date="2024-11-07T11:05:00Z"/>
                <w:lang w:eastAsia="en-GB"/>
              </w:rPr>
            </w:pPr>
            <w:ins w:id="266"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140C9F1" w14:textId="77777777" w:rsidR="006765A9" w:rsidRPr="004D139E" w:rsidRDefault="006765A9" w:rsidP="002F01F2">
            <w:pPr>
              <w:pStyle w:val="TAC"/>
              <w:overflowPunct w:val="0"/>
              <w:autoSpaceDE w:val="0"/>
              <w:autoSpaceDN w:val="0"/>
              <w:adjustRightInd w:val="0"/>
              <w:textAlignment w:val="baseline"/>
              <w:rPr>
                <w:ins w:id="267" w:author="Niclas Weiler" w:date="2024-11-07T11:05:00Z"/>
                <w:lang w:eastAsia="en-GB"/>
              </w:rPr>
            </w:pPr>
            <w:ins w:id="268"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D8FF772" w14:textId="77777777" w:rsidR="006765A9" w:rsidRPr="00236D23" w:rsidRDefault="006765A9" w:rsidP="002F01F2">
            <w:pPr>
              <w:pStyle w:val="TAC"/>
              <w:rPr>
                <w:ins w:id="269" w:author="Niclas Weiler" w:date="2024-11-07T11:05:00Z"/>
                <w:lang w:eastAsia="en-GB"/>
              </w:rPr>
            </w:pPr>
            <w:ins w:id="270" w:author="Niclas Weiler" w:date="2024-11-07T11:05:00Z">
              <w:r w:rsidRPr="00236D23">
                <w:rPr>
                  <w:lang w:eastAsia="en-GB"/>
                </w:rPr>
                <w:t>4724.97</w:t>
              </w:r>
            </w:ins>
          </w:p>
        </w:tc>
        <w:tc>
          <w:tcPr>
            <w:tcW w:w="992" w:type="dxa"/>
            <w:tcBorders>
              <w:top w:val="single" w:sz="4" w:space="0" w:color="auto"/>
              <w:left w:val="single" w:sz="4" w:space="0" w:color="auto"/>
              <w:bottom w:val="single" w:sz="4" w:space="0" w:color="auto"/>
              <w:right w:val="single" w:sz="4" w:space="0" w:color="auto"/>
            </w:tcBorders>
            <w:hideMark/>
          </w:tcPr>
          <w:p w14:paraId="5714A289" w14:textId="77777777" w:rsidR="006765A9" w:rsidRPr="00236D23" w:rsidRDefault="006765A9" w:rsidP="002F01F2">
            <w:pPr>
              <w:pStyle w:val="TAC"/>
              <w:rPr>
                <w:ins w:id="271" w:author="Niclas Weiler" w:date="2024-11-07T11:05:00Z"/>
                <w:lang w:eastAsia="en-GB"/>
              </w:rPr>
            </w:pPr>
            <w:ins w:id="272" w:author="Niclas Weiler" w:date="2024-11-07T11:05:00Z">
              <w:r w:rsidRPr="00236D23">
                <w:rPr>
                  <w:lang w:eastAsia="en-GB"/>
                </w:rPr>
                <w:t>714998</w:t>
              </w:r>
            </w:ins>
          </w:p>
        </w:tc>
        <w:tc>
          <w:tcPr>
            <w:tcW w:w="1134" w:type="dxa"/>
            <w:tcBorders>
              <w:top w:val="single" w:sz="4" w:space="0" w:color="auto"/>
              <w:left w:val="single" w:sz="4" w:space="0" w:color="auto"/>
              <w:bottom w:val="single" w:sz="4" w:space="0" w:color="auto"/>
              <w:right w:val="single" w:sz="4" w:space="0" w:color="auto"/>
            </w:tcBorders>
            <w:hideMark/>
          </w:tcPr>
          <w:p w14:paraId="4DAC3E9B" w14:textId="77777777" w:rsidR="006765A9" w:rsidRPr="00236D23" w:rsidRDefault="006765A9" w:rsidP="002F01F2">
            <w:pPr>
              <w:pStyle w:val="TAC"/>
              <w:rPr>
                <w:ins w:id="273" w:author="Niclas Weiler" w:date="2024-11-07T11:05:00Z"/>
                <w:lang w:eastAsia="en-GB"/>
              </w:rPr>
            </w:pPr>
            <w:ins w:id="274" w:author="Niclas Weiler" w:date="2024-11-07T11:05:00Z">
              <w:r w:rsidRPr="00236D23">
                <w:rPr>
                  <w:lang w:eastAsia="en-GB"/>
                </w:rPr>
                <w:t>4659.09</w:t>
              </w:r>
            </w:ins>
          </w:p>
        </w:tc>
        <w:tc>
          <w:tcPr>
            <w:tcW w:w="992" w:type="dxa"/>
            <w:tcBorders>
              <w:top w:val="single" w:sz="4" w:space="0" w:color="auto"/>
              <w:left w:val="single" w:sz="4" w:space="0" w:color="auto"/>
              <w:bottom w:val="single" w:sz="4" w:space="0" w:color="auto"/>
              <w:right w:val="single" w:sz="4" w:space="0" w:color="auto"/>
            </w:tcBorders>
            <w:hideMark/>
          </w:tcPr>
          <w:p w14:paraId="63EA9C2B" w14:textId="77777777" w:rsidR="006765A9" w:rsidRPr="00236D23" w:rsidRDefault="006765A9" w:rsidP="002F01F2">
            <w:pPr>
              <w:pStyle w:val="TAC"/>
              <w:rPr>
                <w:ins w:id="275" w:author="Niclas Weiler" w:date="2024-11-07T11:05:00Z"/>
                <w:lang w:eastAsia="en-GB"/>
              </w:rPr>
            </w:pPr>
            <w:ins w:id="276" w:author="Niclas Weiler" w:date="2024-11-07T11:05:00Z">
              <w:r w:rsidRPr="00236D23">
                <w:rPr>
                  <w:lang w:eastAsia="en-GB"/>
                </w:rPr>
                <w:t>710606</w:t>
              </w:r>
            </w:ins>
          </w:p>
        </w:tc>
        <w:tc>
          <w:tcPr>
            <w:tcW w:w="709" w:type="dxa"/>
            <w:tcBorders>
              <w:top w:val="single" w:sz="4" w:space="0" w:color="auto"/>
              <w:left w:val="single" w:sz="4" w:space="0" w:color="auto"/>
              <w:bottom w:val="single" w:sz="4" w:space="0" w:color="auto"/>
              <w:right w:val="single" w:sz="4" w:space="0" w:color="auto"/>
            </w:tcBorders>
            <w:hideMark/>
          </w:tcPr>
          <w:p w14:paraId="3A7611FC" w14:textId="77777777" w:rsidR="006765A9" w:rsidRPr="00236D23" w:rsidRDefault="006765A9" w:rsidP="002F01F2">
            <w:pPr>
              <w:pStyle w:val="TAC"/>
              <w:rPr>
                <w:ins w:id="277" w:author="Niclas Weiler" w:date="2024-11-07T11:05:00Z"/>
                <w:lang w:eastAsia="en-GB"/>
              </w:rPr>
            </w:pPr>
            <w:ins w:id="278"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5E9CCDC2" w14:textId="77777777" w:rsidR="006765A9" w:rsidRPr="004D139E" w:rsidRDefault="006765A9" w:rsidP="002F01F2">
            <w:pPr>
              <w:pStyle w:val="TAC"/>
              <w:rPr>
                <w:ins w:id="279"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08E63D1" w14:textId="77777777" w:rsidR="006765A9" w:rsidRPr="00236D23" w:rsidRDefault="006765A9" w:rsidP="002F01F2">
            <w:pPr>
              <w:pStyle w:val="TAC"/>
              <w:rPr>
                <w:ins w:id="280" w:author="Niclas Weiler" w:date="2024-11-07T11:05:00Z"/>
                <w:lang w:eastAsia="en-GB"/>
              </w:rPr>
            </w:pPr>
            <w:ins w:id="281"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319828AF" w14:textId="77777777" w:rsidR="006765A9" w:rsidRPr="00236D23" w:rsidRDefault="006765A9" w:rsidP="002F01F2">
            <w:pPr>
              <w:pStyle w:val="TAC"/>
              <w:rPr>
                <w:ins w:id="282" w:author="Niclas Weiler" w:date="2024-11-07T11:05:00Z"/>
                <w:lang w:eastAsia="en-GB"/>
              </w:rPr>
            </w:pPr>
            <w:ins w:id="283"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355DA0A9" w14:textId="77777777" w:rsidR="006765A9" w:rsidRPr="00236D23" w:rsidRDefault="006765A9" w:rsidP="002F01F2">
            <w:pPr>
              <w:pStyle w:val="TAC"/>
              <w:rPr>
                <w:ins w:id="284" w:author="Niclas Weiler" w:date="2024-11-07T11:05:00Z"/>
                <w:lang w:eastAsia="en-GB"/>
              </w:rPr>
            </w:pPr>
            <w:ins w:id="285" w:author="Niclas Weiler" w:date="2024-11-07T11:05:00Z">
              <w:r w:rsidRPr="00236D23">
                <w:rPr>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63E93A20" w14:textId="77777777" w:rsidR="006765A9" w:rsidRPr="00236D23" w:rsidRDefault="006765A9" w:rsidP="002F01F2">
            <w:pPr>
              <w:pStyle w:val="TAC"/>
              <w:rPr>
                <w:ins w:id="286" w:author="Niclas Weiler" w:date="2024-11-07T11:05:00Z"/>
                <w:lang w:eastAsia="en-GB"/>
              </w:rPr>
            </w:pPr>
            <w:ins w:id="287" w:author="Niclas Weiler" w:date="2024-11-07T11:05:00Z">
              <w:r w:rsidRPr="00236D23">
                <w:rPr>
                  <w:lang w:eastAsia="en-GB"/>
                </w:rPr>
                <w:t>31</w:t>
              </w:r>
            </w:ins>
          </w:p>
        </w:tc>
        <w:tc>
          <w:tcPr>
            <w:tcW w:w="992" w:type="dxa"/>
            <w:tcBorders>
              <w:top w:val="single" w:sz="4" w:space="0" w:color="auto"/>
              <w:left w:val="single" w:sz="4" w:space="0" w:color="auto"/>
              <w:bottom w:val="single" w:sz="4" w:space="0" w:color="auto"/>
              <w:right w:val="single" w:sz="4" w:space="0" w:color="auto"/>
            </w:tcBorders>
            <w:hideMark/>
          </w:tcPr>
          <w:p w14:paraId="0567C973" w14:textId="77777777" w:rsidR="006765A9" w:rsidRPr="00236D23" w:rsidRDefault="006765A9" w:rsidP="002F01F2">
            <w:pPr>
              <w:pStyle w:val="TAC"/>
              <w:rPr>
                <w:ins w:id="288" w:author="Niclas Weiler" w:date="2024-11-07T11:05:00Z"/>
                <w:lang w:eastAsia="en-GB"/>
              </w:rPr>
            </w:pPr>
            <w:ins w:id="289"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9A802DC" w14:textId="77777777" w:rsidR="006765A9" w:rsidRPr="00236D23" w:rsidRDefault="006765A9" w:rsidP="002F01F2">
            <w:pPr>
              <w:pStyle w:val="TAC"/>
              <w:rPr>
                <w:ins w:id="290" w:author="Niclas Weiler" w:date="2024-11-07T11:05:00Z"/>
                <w:lang w:eastAsia="en-GB"/>
              </w:rPr>
            </w:pPr>
            <w:ins w:id="291" w:author="Niclas Weiler" w:date="2024-11-07T11:05:00Z">
              <w:r w:rsidRPr="00236D23">
                <w:rPr>
                  <w:lang w:eastAsia="en-GB"/>
                </w:rPr>
                <w:t>274</w:t>
              </w:r>
            </w:ins>
          </w:p>
        </w:tc>
      </w:tr>
      <w:tr w:rsidR="006765A9" w:rsidRPr="00914E6A" w14:paraId="7B2494A2" w14:textId="77777777" w:rsidTr="002F01F2">
        <w:trPr>
          <w:ins w:id="292" w:author="Niclas Weiler" w:date="2024-11-07T11:05:00Z"/>
        </w:trPr>
        <w:tc>
          <w:tcPr>
            <w:tcW w:w="1276" w:type="dxa"/>
            <w:tcBorders>
              <w:top w:val="nil"/>
              <w:left w:val="single" w:sz="4" w:space="0" w:color="auto"/>
              <w:bottom w:val="single" w:sz="4" w:space="0" w:color="auto"/>
              <w:right w:val="single" w:sz="4" w:space="0" w:color="auto"/>
            </w:tcBorders>
            <w:vAlign w:val="center"/>
          </w:tcPr>
          <w:p w14:paraId="5B28F9A9" w14:textId="77777777" w:rsidR="006765A9" w:rsidRPr="004D139E" w:rsidRDefault="006765A9" w:rsidP="002F01F2">
            <w:pPr>
              <w:pStyle w:val="TAC"/>
              <w:overflowPunct w:val="0"/>
              <w:autoSpaceDE w:val="0"/>
              <w:autoSpaceDN w:val="0"/>
              <w:adjustRightInd w:val="0"/>
              <w:textAlignment w:val="baseline"/>
              <w:rPr>
                <w:ins w:id="293"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4DFEC047" w14:textId="77777777" w:rsidR="006765A9" w:rsidRPr="004D139E" w:rsidRDefault="006765A9" w:rsidP="002F01F2">
            <w:pPr>
              <w:pStyle w:val="TAC"/>
              <w:overflowPunct w:val="0"/>
              <w:autoSpaceDE w:val="0"/>
              <w:autoSpaceDN w:val="0"/>
              <w:adjustRightInd w:val="0"/>
              <w:textAlignment w:val="baseline"/>
              <w:rPr>
                <w:ins w:id="294"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4123559C" w14:textId="77777777" w:rsidR="006765A9" w:rsidRPr="004D139E" w:rsidRDefault="006765A9" w:rsidP="002F01F2">
            <w:pPr>
              <w:pStyle w:val="TAC"/>
              <w:overflowPunct w:val="0"/>
              <w:autoSpaceDE w:val="0"/>
              <w:autoSpaceDN w:val="0"/>
              <w:adjustRightInd w:val="0"/>
              <w:textAlignment w:val="baseline"/>
              <w:rPr>
                <w:ins w:id="295"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03981825" w14:textId="77777777" w:rsidR="006765A9" w:rsidRPr="004D139E" w:rsidRDefault="006765A9" w:rsidP="002F01F2">
            <w:pPr>
              <w:pStyle w:val="TAC"/>
              <w:overflowPunct w:val="0"/>
              <w:autoSpaceDE w:val="0"/>
              <w:autoSpaceDN w:val="0"/>
              <w:adjustRightInd w:val="0"/>
              <w:textAlignment w:val="baseline"/>
              <w:rPr>
                <w:ins w:id="296"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7CE2E814" w14:textId="77777777" w:rsidR="006765A9" w:rsidRPr="004D139E" w:rsidRDefault="006765A9" w:rsidP="002F01F2">
            <w:pPr>
              <w:pStyle w:val="TAC"/>
              <w:overflowPunct w:val="0"/>
              <w:autoSpaceDE w:val="0"/>
              <w:autoSpaceDN w:val="0"/>
              <w:adjustRightInd w:val="0"/>
              <w:textAlignment w:val="baseline"/>
              <w:rPr>
                <w:ins w:id="297"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27EE40A7" w14:textId="77777777" w:rsidR="006765A9" w:rsidRPr="004D139E" w:rsidRDefault="006765A9" w:rsidP="002F01F2">
            <w:pPr>
              <w:pStyle w:val="TAC"/>
              <w:overflowPunct w:val="0"/>
              <w:autoSpaceDE w:val="0"/>
              <w:autoSpaceDN w:val="0"/>
              <w:adjustRightInd w:val="0"/>
              <w:textAlignment w:val="baseline"/>
              <w:rPr>
                <w:ins w:id="298" w:author="Niclas Weiler" w:date="2024-11-07T11:05:00Z"/>
                <w:lang w:eastAsia="en-GB"/>
              </w:rPr>
            </w:pPr>
            <w:ins w:id="299"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A330408" w14:textId="77777777" w:rsidR="006765A9" w:rsidRPr="004D139E" w:rsidRDefault="006765A9" w:rsidP="002F01F2">
            <w:pPr>
              <w:pStyle w:val="TAC"/>
              <w:overflowPunct w:val="0"/>
              <w:autoSpaceDE w:val="0"/>
              <w:autoSpaceDN w:val="0"/>
              <w:adjustRightInd w:val="0"/>
              <w:textAlignment w:val="baseline"/>
              <w:rPr>
                <w:ins w:id="300" w:author="Niclas Weiler" w:date="2024-11-07T11:05:00Z"/>
                <w:lang w:eastAsia="en-GB"/>
              </w:rPr>
            </w:pPr>
            <w:ins w:id="301"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22E9E0C" w14:textId="77777777" w:rsidR="006765A9" w:rsidRPr="00236D23" w:rsidRDefault="006765A9" w:rsidP="002F01F2">
            <w:pPr>
              <w:pStyle w:val="TAC"/>
              <w:rPr>
                <w:ins w:id="302" w:author="Niclas Weiler" w:date="2024-11-07T11:05:00Z"/>
                <w:lang w:eastAsia="en-GB"/>
              </w:rPr>
            </w:pPr>
            <w:ins w:id="303" w:author="Niclas Weiler" w:date="2024-11-07T11:05:00Z">
              <w:r w:rsidRPr="00236D23">
                <w:rPr>
                  <w:lang w:eastAsia="en-GB"/>
                </w:rPr>
                <w:t>4969.98</w:t>
              </w:r>
            </w:ins>
          </w:p>
        </w:tc>
        <w:tc>
          <w:tcPr>
            <w:tcW w:w="992" w:type="dxa"/>
            <w:tcBorders>
              <w:top w:val="single" w:sz="4" w:space="0" w:color="auto"/>
              <w:left w:val="single" w:sz="4" w:space="0" w:color="auto"/>
              <w:bottom w:val="single" w:sz="4" w:space="0" w:color="auto"/>
              <w:right w:val="single" w:sz="4" w:space="0" w:color="auto"/>
            </w:tcBorders>
            <w:hideMark/>
          </w:tcPr>
          <w:p w14:paraId="2171DEA5" w14:textId="77777777" w:rsidR="006765A9" w:rsidRPr="00236D23" w:rsidRDefault="006765A9" w:rsidP="002F01F2">
            <w:pPr>
              <w:pStyle w:val="TAC"/>
              <w:rPr>
                <w:ins w:id="304" w:author="Niclas Weiler" w:date="2024-11-07T11:05:00Z"/>
                <w:lang w:eastAsia="en-GB"/>
              </w:rPr>
            </w:pPr>
            <w:ins w:id="305" w:author="Niclas Weiler" w:date="2024-11-07T11:05:00Z">
              <w:r w:rsidRPr="00236D23">
                <w:rPr>
                  <w:lang w:eastAsia="en-GB"/>
                </w:rPr>
                <w:t>731332</w:t>
              </w:r>
            </w:ins>
          </w:p>
        </w:tc>
        <w:tc>
          <w:tcPr>
            <w:tcW w:w="1134" w:type="dxa"/>
            <w:tcBorders>
              <w:top w:val="single" w:sz="4" w:space="0" w:color="auto"/>
              <w:left w:val="single" w:sz="4" w:space="0" w:color="auto"/>
              <w:bottom w:val="single" w:sz="4" w:space="0" w:color="auto"/>
              <w:right w:val="single" w:sz="4" w:space="0" w:color="auto"/>
            </w:tcBorders>
            <w:hideMark/>
          </w:tcPr>
          <w:p w14:paraId="287720D5" w14:textId="77777777" w:rsidR="006765A9" w:rsidRPr="00236D23" w:rsidRDefault="006765A9" w:rsidP="002F01F2">
            <w:pPr>
              <w:pStyle w:val="TAC"/>
              <w:rPr>
                <w:ins w:id="306" w:author="Niclas Weiler" w:date="2024-11-07T11:05:00Z"/>
                <w:lang w:eastAsia="en-GB"/>
              </w:rPr>
            </w:pPr>
            <w:ins w:id="307" w:author="Niclas Weiler" w:date="2024-11-07T11:05:00Z">
              <w:r w:rsidRPr="00236D23">
                <w:rPr>
                  <w:lang w:eastAsia="en-GB"/>
                </w:rPr>
                <w:t>4759.38</w:t>
              </w:r>
            </w:ins>
          </w:p>
        </w:tc>
        <w:tc>
          <w:tcPr>
            <w:tcW w:w="992" w:type="dxa"/>
            <w:tcBorders>
              <w:top w:val="single" w:sz="4" w:space="0" w:color="auto"/>
              <w:left w:val="single" w:sz="4" w:space="0" w:color="auto"/>
              <w:bottom w:val="single" w:sz="4" w:space="0" w:color="auto"/>
              <w:right w:val="single" w:sz="4" w:space="0" w:color="auto"/>
            </w:tcBorders>
            <w:hideMark/>
          </w:tcPr>
          <w:p w14:paraId="7D334A64" w14:textId="77777777" w:rsidR="006765A9" w:rsidRPr="00236D23" w:rsidRDefault="006765A9" w:rsidP="002F01F2">
            <w:pPr>
              <w:pStyle w:val="TAC"/>
              <w:rPr>
                <w:ins w:id="308" w:author="Niclas Weiler" w:date="2024-11-07T11:05:00Z"/>
                <w:lang w:eastAsia="en-GB"/>
              </w:rPr>
            </w:pPr>
            <w:ins w:id="309" w:author="Niclas Weiler" w:date="2024-11-07T11:05:00Z">
              <w:r w:rsidRPr="00236D23">
                <w:rPr>
                  <w:lang w:eastAsia="en-GB"/>
                </w:rPr>
                <w:t>717292</w:t>
              </w:r>
            </w:ins>
          </w:p>
        </w:tc>
        <w:tc>
          <w:tcPr>
            <w:tcW w:w="709" w:type="dxa"/>
            <w:tcBorders>
              <w:top w:val="single" w:sz="4" w:space="0" w:color="auto"/>
              <w:left w:val="single" w:sz="4" w:space="0" w:color="auto"/>
              <w:bottom w:val="single" w:sz="4" w:space="0" w:color="auto"/>
              <w:right w:val="single" w:sz="4" w:space="0" w:color="auto"/>
            </w:tcBorders>
            <w:hideMark/>
          </w:tcPr>
          <w:p w14:paraId="33B9D551" w14:textId="77777777" w:rsidR="006765A9" w:rsidRPr="00236D23" w:rsidRDefault="006765A9" w:rsidP="002F01F2">
            <w:pPr>
              <w:pStyle w:val="TAC"/>
              <w:rPr>
                <w:ins w:id="310" w:author="Niclas Weiler" w:date="2024-11-07T11:05:00Z"/>
                <w:lang w:eastAsia="en-GB"/>
              </w:rPr>
            </w:pPr>
            <w:ins w:id="311"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B3948FB" w14:textId="77777777" w:rsidR="006765A9" w:rsidRPr="004D139E" w:rsidRDefault="006765A9" w:rsidP="002F01F2">
            <w:pPr>
              <w:pStyle w:val="TAC"/>
              <w:rPr>
                <w:ins w:id="312"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FB1CD1A" w14:textId="77777777" w:rsidR="006765A9" w:rsidRPr="00236D23" w:rsidRDefault="006765A9" w:rsidP="002F01F2">
            <w:pPr>
              <w:pStyle w:val="TAC"/>
              <w:rPr>
                <w:ins w:id="313" w:author="Niclas Weiler" w:date="2024-11-07T11:05:00Z"/>
                <w:lang w:eastAsia="en-GB"/>
              </w:rPr>
            </w:pPr>
            <w:ins w:id="314"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43164B77" w14:textId="77777777" w:rsidR="006765A9" w:rsidRPr="00236D23" w:rsidRDefault="006765A9" w:rsidP="002F01F2">
            <w:pPr>
              <w:pStyle w:val="TAC"/>
              <w:rPr>
                <w:ins w:id="315" w:author="Niclas Weiler" w:date="2024-11-07T11:05:00Z"/>
                <w:lang w:eastAsia="en-GB"/>
              </w:rPr>
            </w:pPr>
            <w:ins w:id="316"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4959F915" w14:textId="77777777" w:rsidR="006765A9" w:rsidRPr="00236D23" w:rsidRDefault="006765A9" w:rsidP="002F01F2">
            <w:pPr>
              <w:pStyle w:val="TAC"/>
              <w:rPr>
                <w:ins w:id="317" w:author="Niclas Weiler" w:date="2024-11-07T11:05:00Z"/>
                <w:lang w:eastAsia="en-GB"/>
              </w:rPr>
            </w:pPr>
            <w:ins w:id="318"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1BB58734" w14:textId="77777777" w:rsidR="006765A9" w:rsidRPr="00236D23" w:rsidRDefault="006765A9" w:rsidP="002F01F2">
            <w:pPr>
              <w:pStyle w:val="TAC"/>
              <w:rPr>
                <w:ins w:id="319" w:author="Niclas Weiler" w:date="2024-11-07T11:05:00Z"/>
                <w:lang w:eastAsia="en-GB"/>
              </w:rPr>
            </w:pPr>
            <w:ins w:id="320" w:author="Niclas Weiler" w:date="2024-11-07T11:05:00Z">
              <w:r w:rsidRPr="00236D23">
                <w:rPr>
                  <w:lang w:eastAsia="en-GB"/>
                </w:rPr>
                <w:t>54</w:t>
              </w:r>
            </w:ins>
          </w:p>
        </w:tc>
        <w:tc>
          <w:tcPr>
            <w:tcW w:w="992" w:type="dxa"/>
            <w:tcBorders>
              <w:top w:val="single" w:sz="4" w:space="0" w:color="auto"/>
              <w:left w:val="single" w:sz="4" w:space="0" w:color="auto"/>
              <w:bottom w:val="single" w:sz="4" w:space="0" w:color="auto"/>
              <w:right w:val="single" w:sz="4" w:space="0" w:color="auto"/>
            </w:tcBorders>
            <w:hideMark/>
          </w:tcPr>
          <w:p w14:paraId="1E1090F0" w14:textId="77777777" w:rsidR="006765A9" w:rsidRPr="00236D23" w:rsidRDefault="006765A9" w:rsidP="002F01F2">
            <w:pPr>
              <w:pStyle w:val="TAC"/>
              <w:rPr>
                <w:ins w:id="321" w:author="Niclas Weiler" w:date="2024-11-07T11:05:00Z"/>
                <w:lang w:eastAsia="en-GB"/>
              </w:rPr>
            </w:pPr>
            <w:ins w:id="32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C94FFC1" w14:textId="77777777" w:rsidR="006765A9" w:rsidRPr="00236D23" w:rsidRDefault="006765A9" w:rsidP="002F01F2">
            <w:pPr>
              <w:pStyle w:val="TAC"/>
              <w:rPr>
                <w:ins w:id="323" w:author="Niclas Weiler" w:date="2024-11-07T11:05:00Z"/>
                <w:lang w:eastAsia="en-GB"/>
              </w:rPr>
            </w:pPr>
            <w:ins w:id="324" w:author="Niclas Weiler" w:date="2024-11-07T11:05:00Z">
              <w:r w:rsidRPr="00236D23">
                <w:rPr>
                  <w:lang w:eastAsia="en-GB"/>
                </w:rPr>
                <w:t>1124</w:t>
              </w:r>
            </w:ins>
          </w:p>
        </w:tc>
      </w:tr>
      <w:tr w:rsidR="006765A9" w:rsidRPr="00914E6A" w14:paraId="5913AD27" w14:textId="77777777" w:rsidTr="002F01F2">
        <w:trPr>
          <w:ins w:id="325"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4566FF11" w14:textId="77777777" w:rsidR="006765A9" w:rsidRDefault="006765A9" w:rsidP="002F01F2">
            <w:pPr>
              <w:pStyle w:val="TAC"/>
              <w:rPr>
                <w:ins w:id="326" w:author="Niclas Weiler" w:date="2024-11-07T11:05:00Z"/>
              </w:rPr>
            </w:pPr>
            <w:ins w:id="327" w:author="Niclas Weiler" w:date="2024-11-07T11:05:00Z">
              <w:r>
                <w:t>(50+80)</w:t>
              </w:r>
            </w:ins>
          </w:p>
        </w:tc>
        <w:tc>
          <w:tcPr>
            <w:tcW w:w="1135" w:type="dxa"/>
            <w:tcBorders>
              <w:top w:val="single" w:sz="4" w:space="0" w:color="auto"/>
              <w:left w:val="single" w:sz="4" w:space="0" w:color="auto"/>
              <w:bottom w:val="nil"/>
              <w:right w:val="single" w:sz="4" w:space="0" w:color="auto"/>
            </w:tcBorders>
            <w:hideMark/>
          </w:tcPr>
          <w:p w14:paraId="1B53FE87" w14:textId="77777777" w:rsidR="006765A9" w:rsidRPr="004D139E" w:rsidRDefault="006765A9" w:rsidP="002F01F2">
            <w:pPr>
              <w:pStyle w:val="TAC"/>
              <w:rPr>
                <w:ins w:id="328" w:author="Niclas Weiler" w:date="2024-11-07T11:05:00Z"/>
                <w:lang w:eastAsia="en-GB"/>
              </w:rPr>
            </w:pPr>
            <w:ins w:id="329"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0058423C" w14:textId="77777777" w:rsidR="006765A9" w:rsidRDefault="006765A9" w:rsidP="002F01F2">
            <w:pPr>
              <w:pStyle w:val="TAC"/>
              <w:rPr>
                <w:ins w:id="330" w:author="Niclas Weiler" w:date="2024-11-07T11:05:00Z"/>
              </w:rPr>
            </w:pPr>
            <w:ins w:id="331" w:author="Niclas Weiler" w:date="2024-11-07T11:05:00Z">
              <w:r>
                <w:t>50</w:t>
              </w:r>
            </w:ins>
          </w:p>
        </w:tc>
        <w:tc>
          <w:tcPr>
            <w:tcW w:w="851" w:type="dxa"/>
            <w:tcBorders>
              <w:top w:val="single" w:sz="4" w:space="0" w:color="auto"/>
              <w:left w:val="single" w:sz="4" w:space="0" w:color="auto"/>
              <w:bottom w:val="nil"/>
              <w:right w:val="single" w:sz="4" w:space="0" w:color="auto"/>
            </w:tcBorders>
            <w:hideMark/>
          </w:tcPr>
          <w:p w14:paraId="54F1AC52" w14:textId="77777777" w:rsidR="006765A9" w:rsidRDefault="006765A9" w:rsidP="002F01F2">
            <w:pPr>
              <w:pStyle w:val="TAC"/>
              <w:rPr>
                <w:ins w:id="332" w:author="Niclas Weiler" w:date="2024-11-07T11:05:00Z"/>
              </w:rPr>
            </w:pPr>
            <w:ins w:id="333"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566CAC4B" w14:textId="77777777" w:rsidR="006765A9" w:rsidRDefault="006765A9" w:rsidP="002F01F2">
            <w:pPr>
              <w:pStyle w:val="TAC"/>
              <w:rPr>
                <w:ins w:id="334" w:author="Niclas Weiler" w:date="2024-11-07T11:05:00Z"/>
              </w:rPr>
            </w:pPr>
            <w:ins w:id="335" w:author="Niclas Weiler" w:date="2024-11-07T11:05:00Z">
              <w:r>
                <w:t>133</w:t>
              </w:r>
            </w:ins>
          </w:p>
        </w:tc>
        <w:tc>
          <w:tcPr>
            <w:tcW w:w="1275" w:type="dxa"/>
            <w:tcBorders>
              <w:top w:val="single" w:sz="4" w:space="0" w:color="auto"/>
              <w:left w:val="single" w:sz="4" w:space="0" w:color="auto"/>
              <w:bottom w:val="nil"/>
              <w:right w:val="single" w:sz="4" w:space="0" w:color="auto"/>
            </w:tcBorders>
            <w:hideMark/>
          </w:tcPr>
          <w:p w14:paraId="221A8DB1" w14:textId="77777777" w:rsidR="006765A9" w:rsidRPr="004D139E" w:rsidRDefault="006765A9" w:rsidP="002F01F2">
            <w:pPr>
              <w:pStyle w:val="TAC"/>
              <w:rPr>
                <w:ins w:id="336" w:author="Niclas Weiler" w:date="2024-11-07T11:05:00Z"/>
                <w:lang w:eastAsia="en-GB"/>
              </w:rPr>
            </w:pPr>
            <w:ins w:id="337"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FBA8DF9" w14:textId="77777777" w:rsidR="006765A9" w:rsidRPr="004D139E" w:rsidRDefault="006765A9" w:rsidP="002F01F2">
            <w:pPr>
              <w:pStyle w:val="TAC"/>
              <w:rPr>
                <w:ins w:id="338" w:author="Niclas Weiler" w:date="2024-11-07T11:05:00Z"/>
                <w:lang w:eastAsia="en-GB"/>
              </w:rPr>
            </w:pPr>
            <w:ins w:id="339"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2E57F05" w14:textId="77777777" w:rsidR="006765A9" w:rsidRDefault="006765A9" w:rsidP="002F01F2">
            <w:pPr>
              <w:pStyle w:val="TAC"/>
              <w:rPr>
                <w:ins w:id="340" w:author="Niclas Weiler" w:date="2024-11-07T11:05:00Z"/>
              </w:rPr>
            </w:pPr>
            <w:ins w:id="341" w:author="Niclas Weiler" w:date="2024-11-07T11:05:00Z">
              <w:r>
                <w:t>4425.00</w:t>
              </w:r>
            </w:ins>
          </w:p>
        </w:tc>
        <w:tc>
          <w:tcPr>
            <w:tcW w:w="992" w:type="dxa"/>
            <w:tcBorders>
              <w:top w:val="single" w:sz="4" w:space="0" w:color="auto"/>
              <w:left w:val="single" w:sz="4" w:space="0" w:color="auto"/>
              <w:bottom w:val="single" w:sz="4" w:space="0" w:color="auto"/>
              <w:right w:val="single" w:sz="4" w:space="0" w:color="auto"/>
            </w:tcBorders>
            <w:hideMark/>
          </w:tcPr>
          <w:p w14:paraId="1946BC82" w14:textId="77777777" w:rsidR="006765A9" w:rsidRDefault="006765A9" w:rsidP="002F01F2">
            <w:pPr>
              <w:pStyle w:val="TAC"/>
              <w:rPr>
                <w:ins w:id="342" w:author="Niclas Weiler" w:date="2024-11-07T11:05:00Z"/>
              </w:rPr>
            </w:pPr>
            <w:ins w:id="343" w:author="Niclas Weiler" w:date="2024-11-07T11:05:00Z">
              <w:r>
                <w:t>695000</w:t>
              </w:r>
            </w:ins>
          </w:p>
        </w:tc>
        <w:tc>
          <w:tcPr>
            <w:tcW w:w="1134" w:type="dxa"/>
            <w:tcBorders>
              <w:top w:val="single" w:sz="4" w:space="0" w:color="auto"/>
              <w:left w:val="single" w:sz="4" w:space="0" w:color="auto"/>
              <w:bottom w:val="single" w:sz="4" w:space="0" w:color="auto"/>
              <w:right w:val="single" w:sz="4" w:space="0" w:color="auto"/>
            </w:tcBorders>
            <w:hideMark/>
          </w:tcPr>
          <w:p w14:paraId="49BA8AF6" w14:textId="77777777" w:rsidR="006765A9" w:rsidRDefault="006765A9" w:rsidP="002F01F2">
            <w:pPr>
              <w:pStyle w:val="TAC"/>
              <w:rPr>
                <w:ins w:id="344" w:author="Niclas Weiler" w:date="2024-11-07T11:05:00Z"/>
              </w:rPr>
            </w:pPr>
            <w:ins w:id="345" w:author="Niclas Weiler" w:date="2024-11-07T11:05:00Z">
              <w:r>
                <w:t>4401.06</w:t>
              </w:r>
            </w:ins>
          </w:p>
        </w:tc>
        <w:tc>
          <w:tcPr>
            <w:tcW w:w="992" w:type="dxa"/>
            <w:tcBorders>
              <w:top w:val="single" w:sz="4" w:space="0" w:color="auto"/>
              <w:left w:val="single" w:sz="4" w:space="0" w:color="auto"/>
              <w:bottom w:val="single" w:sz="4" w:space="0" w:color="auto"/>
              <w:right w:val="single" w:sz="4" w:space="0" w:color="auto"/>
            </w:tcBorders>
            <w:hideMark/>
          </w:tcPr>
          <w:p w14:paraId="1471E100" w14:textId="77777777" w:rsidR="006765A9" w:rsidRDefault="006765A9" w:rsidP="002F01F2">
            <w:pPr>
              <w:pStyle w:val="TAC"/>
              <w:rPr>
                <w:ins w:id="346" w:author="Niclas Weiler" w:date="2024-11-07T11:05:00Z"/>
              </w:rPr>
            </w:pPr>
            <w:ins w:id="347" w:author="Niclas Weiler" w:date="2024-11-07T11:05:00Z">
              <w:r>
                <w:t>693404</w:t>
              </w:r>
            </w:ins>
          </w:p>
        </w:tc>
        <w:tc>
          <w:tcPr>
            <w:tcW w:w="709" w:type="dxa"/>
            <w:tcBorders>
              <w:top w:val="single" w:sz="4" w:space="0" w:color="auto"/>
              <w:left w:val="single" w:sz="4" w:space="0" w:color="auto"/>
              <w:bottom w:val="single" w:sz="4" w:space="0" w:color="auto"/>
              <w:right w:val="single" w:sz="4" w:space="0" w:color="auto"/>
            </w:tcBorders>
            <w:hideMark/>
          </w:tcPr>
          <w:p w14:paraId="6FD18A79" w14:textId="77777777" w:rsidR="006765A9" w:rsidRDefault="006765A9" w:rsidP="002F01F2">
            <w:pPr>
              <w:pStyle w:val="TAC"/>
              <w:rPr>
                <w:ins w:id="348" w:author="Niclas Weiler" w:date="2024-11-07T11:05:00Z"/>
              </w:rPr>
            </w:pPr>
            <w:ins w:id="349"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54BA3D1D" w14:textId="77777777" w:rsidR="006765A9" w:rsidRDefault="006765A9" w:rsidP="002F01F2">
            <w:pPr>
              <w:pStyle w:val="TAC"/>
              <w:rPr>
                <w:ins w:id="350" w:author="Niclas Weiler" w:date="2024-11-07T11:05:00Z"/>
              </w:rPr>
            </w:pPr>
            <w:ins w:id="351"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07C776CD" w14:textId="77777777" w:rsidR="006765A9" w:rsidRDefault="006765A9" w:rsidP="002F01F2">
            <w:pPr>
              <w:pStyle w:val="TAC"/>
              <w:rPr>
                <w:ins w:id="352" w:author="Niclas Weiler" w:date="2024-11-07T11:05:00Z"/>
              </w:rPr>
            </w:pPr>
            <w:ins w:id="353"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0A255438" w14:textId="77777777" w:rsidR="006765A9" w:rsidRDefault="006765A9" w:rsidP="002F01F2">
            <w:pPr>
              <w:pStyle w:val="TAC"/>
              <w:rPr>
                <w:ins w:id="354" w:author="Niclas Weiler" w:date="2024-11-07T11:05:00Z"/>
              </w:rPr>
            </w:pPr>
            <w:ins w:id="355"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551C8F3B" w14:textId="77777777" w:rsidR="006765A9" w:rsidRDefault="006765A9" w:rsidP="002F01F2">
            <w:pPr>
              <w:pStyle w:val="TAC"/>
              <w:rPr>
                <w:ins w:id="356" w:author="Niclas Weiler" w:date="2024-11-07T11:05:00Z"/>
              </w:rPr>
            </w:pPr>
            <w:ins w:id="357" w:author="Niclas Weiler" w:date="2024-11-07T11:05:00Z">
              <w:r>
                <w:t>4</w:t>
              </w:r>
            </w:ins>
          </w:p>
        </w:tc>
        <w:tc>
          <w:tcPr>
            <w:tcW w:w="709" w:type="dxa"/>
            <w:tcBorders>
              <w:top w:val="single" w:sz="4" w:space="0" w:color="auto"/>
              <w:left w:val="single" w:sz="4" w:space="0" w:color="auto"/>
              <w:bottom w:val="single" w:sz="4" w:space="0" w:color="auto"/>
              <w:right w:val="single" w:sz="4" w:space="0" w:color="auto"/>
            </w:tcBorders>
            <w:hideMark/>
          </w:tcPr>
          <w:p w14:paraId="43AFAEB0" w14:textId="77777777" w:rsidR="006765A9" w:rsidRDefault="006765A9" w:rsidP="002F01F2">
            <w:pPr>
              <w:pStyle w:val="TAC"/>
              <w:rPr>
                <w:ins w:id="358" w:author="Niclas Weiler" w:date="2024-11-07T11:05:00Z"/>
              </w:rPr>
            </w:pPr>
            <w:ins w:id="359"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45CD7120" w14:textId="77777777" w:rsidR="006765A9" w:rsidRDefault="006765A9" w:rsidP="002F01F2">
            <w:pPr>
              <w:pStyle w:val="TAC"/>
              <w:rPr>
                <w:ins w:id="360" w:author="Niclas Weiler" w:date="2024-11-07T11:05:00Z"/>
              </w:rPr>
            </w:pPr>
            <w:ins w:id="361"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7579B4A2" w14:textId="77777777" w:rsidR="006765A9" w:rsidRDefault="006765A9" w:rsidP="002F01F2">
            <w:pPr>
              <w:pStyle w:val="TAC"/>
              <w:rPr>
                <w:ins w:id="362" w:author="Niclas Weiler" w:date="2024-11-07T11:05:00Z"/>
              </w:rPr>
            </w:pPr>
            <w:ins w:id="363" w:author="Niclas Weiler" w:date="2024-11-07T11:05:00Z">
              <w:r>
                <w:t>44</w:t>
              </w:r>
            </w:ins>
          </w:p>
        </w:tc>
      </w:tr>
      <w:tr w:rsidR="006765A9" w:rsidRPr="00914E6A" w14:paraId="22108857" w14:textId="77777777" w:rsidTr="002F01F2">
        <w:trPr>
          <w:ins w:id="364" w:author="Niclas Weiler" w:date="2024-11-07T11:05:00Z"/>
        </w:trPr>
        <w:tc>
          <w:tcPr>
            <w:tcW w:w="1276" w:type="dxa"/>
            <w:tcBorders>
              <w:top w:val="nil"/>
              <w:left w:val="single" w:sz="4" w:space="0" w:color="auto"/>
              <w:bottom w:val="nil"/>
              <w:right w:val="single" w:sz="4" w:space="0" w:color="auto"/>
            </w:tcBorders>
            <w:vAlign w:val="center"/>
            <w:hideMark/>
          </w:tcPr>
          <w:p w14:paraId="62E68636" w14:textId="77777777" w:rsidR="006765A9" w:rsidRDefault="006765A9" w:rsidP="002F01F2">
            <w:pPr>
              <w:pStyle w:val="TAC"/>
              <w:rPr>
                <w:ins w:id="365" w:author="Niclas Weiler" w:date="2024-11-07T11:05:00Z"/>
              </w:rPr>
            </w:pPr>
            <w:ins w:id="366" w:author="Niclas Weiler" w:date="2024-11-07T11:05:00Z">
              <w:r>
                <w:t>(0)</w:t>
              </w:r>
            </w:ins>
          </w:p>
        </w:tc>
        <w:tc>
          <w:tcPr>
            <w:tcW w:w="1135" w:type="dxa"/>
            <w:tcBorders>
              <w:top w:val="nil"/>
              <w:left w:val="single" w:sz="4" w:space="0" w:color="auto"/>
              <w:bottom w:val="nil"/>
              <w:right w:val="single" w:sz="4" w:space="0" w:color="auto"/>
            </w:tcBorders>
          </w:tcPr>
          <w:p w14:paraId="40B7A5AD" w14:textId="77777777" w:rsidR="006765A9" w:rsidRPr="004D139E" w:rsidRDefault="006765A9" w:rsidP="002F01F2">
            <w:pPr>
              <w:pStyle w:val="TAC"/>
              <w:rPr>
                <w:ins w:id="367" w:author="Niclas Weiler" w:date="2024-11-07T11:05:00Z"/>
                <w:lang w:eastAsia="en-GB"/>
              </w:rPr>
            </w:pPr>
          </w:p>
        </w:tc>
        <w:tc>
          <w:tcPr>
            <w:tcW w:w="850" w:type="dxa"/>
            <w:tcBorders>
              <w:top w:val="nil"/>
              <w:left w:val="single" w:sz="4" w:space="0" w:color="auto"/>
              <w:bottom w:val="nil"/>
              <w:right w:val="single" w:sz="4" w:space="0" w:color="auto"/>
            </w:tcBorders>
          </w:tcPr>
          <w:p w14:paraId="605BB271" w14:textId="77777777" w:rsidR="006765A9" w:rsidRPr="004D139E" w:rsidRDefault="006765A9" w:rsidP="002F01F2">
            <w:pPr>
              <w:pStyle w:val="TAC"/>
              <w:rPr>
                <w:ins w:id="368" w:author="Niclas Weiler" w:date="2024-11-07T11:05:00Z"/>
                <w:lang w:eastAsia="en-GB"/>
              </w:rPr>
            </w:pPr>
          </w:p>
        </w:tc>
        <w:tc>
          <w:tcPr>
            <w:tcW w:w="851" w:type="dxa"/>
            <w:tcBorders>
              <w:top w:val="nil"/>
              <w:left w:val="single" w:sz="4" w:space="0" w:color="auto"/>
              <w:bottom w:val="nil"/>
              <w:right w:val="single" w:sz="4" w:space="0" w:color="auto"/>
            </w:tcBorders>
          </w:tcPr>
          <w:p w14:paraId="38D975AA" w14:textId="77777777" w:rsidR="006765A9" w:rsidRPr="004D139E" w:rsidRDefault="006765A9" w:rsidP="002F01F2">
            <w:pPr>
              <w:pStyle w:val="TAC"/>
              <w:rPr>
                <w:ins w:id="369" w:author="Niclas Weiler" w:date="2024-11-07T11:05:00Z"/>
                <w:lang w:eastAsia="en-GB"/>
              </w:rPr>
            </w:pPr>
          </w:p>
        </w:tc>
        <w:tc>
          <w:tcPr>
            <w:tcW w:w="709" w:type="dxa"/>
            <w:tcBorders>
              <w:top w:val="nil"/>
              <w:left w:val="single" w:sz="4" w:space="0" w:color="auto"/>
              <w:bottom w:val="nil"/>
              <w:right w:val="single" w:sz="4" w:space="0" w:color="auto"/>
            </w:tcBorders>
          </w:tcPr>
          <w:p w14:paraId="0983C1B8" w14:textId="77777777" w:rsidR="006765A9" w:rsidRPr="004D139E" w:rsidRDefault="006765A9" w:rsidP="002F01F2">
            <w:pPr>
              <w:pStyle w:val="TAC"/>
              <w:rPr>
                <w:ins w:id="370" w:author="Niclas Weiler" w:date="2024-11-07T11:05:00Z"/>
                <w:lang w:eastAsia="en-GB"/>
              </w:rPr>
            </w:pPr>
          </w:p>
        </w:tc>
        <w:tc>
          <w:tcPr>
            <w:tcW w:w="1275" w:type="dxa"/>
            <w:tcBorders>
              <w:top w:val="nil"/>
              <w:left w:val="single" w:sz="4" w:space="0" w:color="auto"/>
              <w:bottom w:val="nil"/>
              <w:right w:val="single" w:sz="4" w:space="0" w:color="auto"/>
            </w:tcBorders>
            <w:hideMark/>
          </w:tcPr>
          <w:p w14:paraId="1EAB63D9" w14:textId="77777777" w:rsidR="006765A9" w:rsidRPr="004D139E" w:rsidRDefault="006765A9" w:rsidP="002F01F2">
            <w:pPr>
              <w:pStyle w:val="TAC"/>
              <w:rPr>
                <w:ins w:id="371" w:author="Niclas Weiler" w:date="2024-11-07T11:05:00Z"/>
                <w:lang w:eastAsia="en-GB"/>
              </w:rPr>
            </w:pPr>
            <w:ins w:id="372"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022318F" w14:textId="77777777" w:rsidR="006765A9" w:rsidRPr="004D139E" w:rsidRDefault="006765A9" w:rsidP="002F01F2">
            <w:pPr>
              <w:pStyle w:val="TAC"/>
              <w:rPr>
                <w:ins w:id="373" w:author="Niclas Weiler" w:date="2024-11-07T11:05:00Z"/>
                <w:lang w:eastAsia="en-GB"/>
              </w:rPr>
            </w:pPr>
            <w:ins w:id="374"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AD3F77E" w14:textId="77777777" w:rsidR="006765A9" w:rsidRDefault="006765A9" w:rsidP="002F01F2">
            <w:pPr>
              <w:pStyle w:val="TAC"/>
              <w:rPr>
                <w:ins w:id="375" w:author="Niclas Weiler" w:date="2024-11-07T11:05:00Z"/>
              </w:rPr>
            </w:pPr>
            <w:ins w:id="376" w:author="Niclas Weiler" w:date="2024-11-07T11:05:00Z">
              <w:r>
                <w:t>4659.99</w:t>
              </w:r>
            </w:ins>
          </w:p>
        </w:tc>
        <w:tc>
          <w:tcPr>
            <w:tcW w:w="992" w:type="dxa"/>
            <w:tcBorders>
              <w:top w:val="single" w:sz="4" w:space="0" w:color="auto"/>
              <w:left w:val="single" w:sz="4" w:space="0" w:color="auto"/>
              <w:bottom w:val="single" w:sz="4" w:space="0" w:color="auto"/>
              <w:right w:val="single" w:sz="4" w:space="0" w:color="auto"/>
            </w:tcBorders>
            <w:hideMark/>
          </w:tcPr>
          <w:p w14:paraId="20CA6DA0" w14:textId="77777777" w:rsidR="006765A9" w:rsidRDefault="006765A9" w:rsidP="002F01F2">
            <w:pPr>
              <w:pStyle w:val="TAC"/>
              <w:rPr>
                <w:ins w:id="377" w:author="Niclas Weiler" w:date="2024-11-07T11:05:00Z"/>
              </w:rPr>
            </w:pPr>
            <w:ins w:id="378" w:author="Niclas Weiler" w:date="2024-11-07T11:05:00Z">
              <w:r>
                <w:t>710666</w:t>
              </w:r>
            </w:ins>
          </w:p>
        </w:tc>
        <w:tc>
          <w:tcPr>
            <w:tcW w:w="1134" w:type="dxa"/>
            <w:tcBorders>
              <w:top w:val="single" w:sz="4" w:space="0" w:color="auto"/>
              <w:left w:val="single" w:sz="4" w:space="0" w:color="auto"/>
              <w:bottom w:val="single" w:sz="4" w:space="0" w:color="auto"/>
              <w:right w:val="single" w:sz="4" w:space="0" w:color="auto"/>
            </w:tcBorders>
            <w:hideMark/>
          </w:tcPr>
          <w:p w14:paraId="10DC463B" w14:textId="77777777" w:rsidR="006765A9" w:rsidRDefault="006765A9" w:rsidP="002F01F2">
            <w:pPr>
              <w:pStyle w:val="TAC"/>
              <w:rPr>
                <w:ins w:id="379" w:author="Niclas Weiler" w:date="2024-11-07T11:05:00Z"/>
              </w:rPr>
            </w:pPr>
            <w:ins w:id="380" w:author="Niclas Weiler" w:date="2024-11-07T11:05:00Z">
              <w:r>
                <w:t>4599.33</w:t>
              </w:r>
            </w:ins>
          </w:p>
        </w:tc>
        <w:tc>
          <w:tcPr>
            <w:tcW w:w="992" w:type="dxa"/>
            <w:tcBorders>
              <w:top w:val="single" w:sz="4" w:space="0" w:color="auto"/>
              <w:left w:val="single" w:sz="4" w:space="0" w:color="auto"/>
              <w:bottom w:val="single" w:sz="4" w:space="0" w:color="auto"/>
              <w:right w:val="single" w:sz="4" w:space="0" w:color="auto"/>
            </w:tcBorders>
            <w:hideMark/>
          </w:tcPr>
          <w:p w14:paraId="6D7EF443" w14:textId="77777777" w:rsidR="006765A9" w:rsidRDefault="006765A9" w:rsidP="002F01F2">
            <w:pPr>
              <w:pStyle w:val="TAC"/>
              <w:rPr>
                <w:ins w:id="381" w:author="Niclas Weiler" w:date="2024-11-07T11:05:00Z"/>
              </w:rPr>
            </w:pPr>
            <w:ins w:id="382" w:author="Niclas Weiler" w:date="2024-11-07T11:05:00Z">
              <w:r>
                <w:t>706622</w:t>
              </w:r>
            </w:ins>
          </w:p>
        </w:tc>
        <w:tc>
          <w:tcPr>
            <w:tcW w:w="709" w:type="dxa"/>
            <w:tcBorders>
              <w:top w:val="single" w:sz="4" w:space="0" w:color="auto"/>
              <w:left w:val="single" w:sz="4" w:space="0" w:color="auto"/>
              <w:bottom w:val="single" w:sz="4" w:space="0" w:color="auto"/>
              <w:right w:val="single" w:sz="4" w:space="0" w:color="auto"/>
            </w:tcBorders>
            <w:hideMark/>
          </w:tcPr>
          <w:p w14:paraId="3A6D9C56" w14:textId="77777777" w:rsidR="006765A9" w:rsidRDefault="006765A9" w:rsidP="002F01F2">
            <w:pPr>
              <w:pStyle w:val="TAC"/>
              <w:rPr>
                <w:ins w:id="383" w:author="Niclas Weiler" w:date="2024-11-07T11:05:00Z"/>
              </w:rPr>
            </w:pPr>
            <w:ins w:id="384" w:author="Niclas Weiler" w:date="2024-11-07T11:05:00Z">
              <w:r>
                <w:t>102</w:t>
              </w:r>
            </w:ins>
          </w:p>
        </w:tc>
        <w:tc>
          <w:tcPr>
            <w:tcW w:w="567" w:type="dxa"/>
            <w:tcBorders>
              <w:top w:val="nil"/>
              <w:left w:val="single" w:sz="4" w:space="0" w:color="auto"/>
              <w:bottom w:val="nil"/>
              <w:right w:val="single" w:sz="4" w:space="0" w:color="auto"/>
            </w:tcBorders>
          </w:tcPr>
          <w:p w14:paraId="1A135B99" w14:textId="77777777" w:rsidR="006765A9" w:rsidRPr="004D139E" w:rsidRDefault="006765A9" w:rsidP="002F01F2">
            <w:pPr>
              <w:pStyle w:val="TAC"/>
              <w:rPr>
                <w:ins w:id="385"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3ADB394" w14:textId="77777777" w:rsidR="006765A9" w:rsidRDefault="006765A9" w:rsidP="002F01F2">
            <w:pPr>
              <w:pStyle w:val="TAC"/>
              <w:rPr>
                <w:ins w:id="386" w:author="Niclas Weiler" w:date="2024-11-07T11:05:00Z"/>
              </w:rPr>
            </w:pPr>
            <w:ins w:id="387"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69CF1B0A" w14:textId="77777777" w:rsidR="006765A9" w:rsidRDefault="006765A9" w:rsidP="002F01F2">
            <w:pPr>
              <w:pStyle w:val="TAC"/>
              <w:rPr>
                <w:ins w:id="388" w:author="Niclas Weiler" w:date="2024-11-07T11:05:00Z"/>
              </w:rPr>
            </w:pPr>
            <w:ins w:id="389"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494D4C96" w14:textId="77777777" w:rsidR="006765A9" w:rsidRDefault="006765A9" w:rsidP="002F01F2">
            <w:pPr>
              <w:pStyle w:val="TAC"/>
              <w:rPr>
                <w:ins w:id="390" w:author="Niclas Weiler" w:date="2024-11-07T11:05:00Z"/>
              </w:rPr>
            </w:pPr>
            <w:ins w:id="391" w:author="Niclas Weiler" w:date="2024-11-07T11:05:00Z">
              <w:r>
                <w:t>10</w:t>
              </w:r>
            </w:ins>
          </w:p>
        </w:tc>
        <w:tc>
          <w:tcPr>
            <w:tcW w:w="709" w:type="dxa"/>
            <w:tcBorders>
              <w:top w:val="single" w:sz="4" w:space="0" w:color="auto"/>
              <w:left w:val="single" w:sz="4" w:space="0" w:color="auto"/>
              <w:bottom w:val="single" w:sz="4" w:space="0" w:color="auto"/>
              <w:right w:val="single" w:sz="4" w:space="0" w:color="auto"/>
            </w:tcBorders>
            <w:hideMark/>
          </w:tcPr>
          <w:p w14:paraId="357FFD4B" w14:textId="77777777" w:rsidR="006765A9" w:rsidRDefault="006765A9" w:rsidP="002F01F2">
            <w:pPr>
              <w:pStyle w:val="TAC"/>
              <w:rPr>
                <w:ins w:id="392" w:author="Niclas Weiler" w:date="2024-11-07T11:05:00Z"/>
              </w:rPr>
            </w:pPr>
            <w:ins w:id="393" w:author="Niclas Weiler" w:date="2024-11-07T11:05:00Z">
              <w:r>
                <w:t>5</w:t>
              </w:r>
            </w:ins>
          </w:p>
        </w:tc>
        <w:tc>
          <w:tcPr>
            <w:tcW w:w="992" w:type="dxa"/>
            <w:tcBorders>
              <w:top w:val="single" w:sz="4" w:space="0" w:color="auto"/>
              <w:left w:val="single" w:sz="4" w:space="0" w:color="auto"/>
              <w:bottom w:val="single" w:sz="4" w:space="0" w:color="auto"/>
              <w:right w:val="single" w:sz="4" w:space="0" w:color="auto"/>
            </w:tcBorders>
            <w:hideMark/>
          </w:tcPr>
          <w:p w14:paraId="0A25082E" w14:textId="77777777" w:rsidR="006765A9" w:rsidRDefault="006765A9" w:rsidP="002F01F2">
            <w:pPr>
              <w:pStyle w:val="TAC"/>
              <w:rPr>
                <w:ins w:id="394" w:author="Niclas Weiler" w:date="2024-11-07T11:05:00Z"/>
              </w:rPr>
            </w:pPr>
            <w:ins w:id="395"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49B78FB2" w14:textId="77777777" w:rsidR="006765A9" w:rsidRDefault="006765A9" w:rsidP="002F01F2">
            <w:pPr>
              <w:pStyle w:val="TAC"/>
              <w:rPr>
                <w:ins w:id="396" w:author="Niclas Weiler" w:date="2024-11-07T11:05:00Z"/>
              </w:rPr>
            </w:pPr>
            <w:ins w:id="397" w:author="Niclas Weiler" w:date="2024-11-07T11:05:00Z">
              <w:r>
                <w:t>222</w:t>
              </w:r>
            </w:ins>
          </w:p>
        </w:tc>
      </w:tr>
      <w:tr w:rsidR="006765A9" w:rsidRPr="00914E6A" w14:paraId="59698B5C" w14:textId="77777777" w:rsidTr="002F01F2">
        <w:trPr>
          <w:ins w:id="398" w:author="Niclas Weiler" w:date="2024-11-07T11:05:00Z"/>
        </w:trPr>
        <w:tc>
          <w:tcPr>
            <w:tcW w:w="1276" w:type="dxa"/>
            <w:tcBorders>
              <w:top w:val="nil"/>
              <w:left w:val="single" w:sz="4" w:space="0" w:color="auto"/>
              <w:bottom w:val="nil"/>
              <w:right w:val="single" w:sz="4" w:space="0" w:color="auto"/>
            </w:tcBorders>
            <w:vAlign w:val="center"/>
          </w:tcPr>
          <w:p w14:paraId="6F4B41ED" w14:textId="77777777" w:rsidR="006765A9" w:rsidRPr="004D139E" w:rsidRDefault="006765A9" w:rsidP="002F01F2">
            <w:pPr>
              <w:pStyle w:val="TAC"/>
              <w:overflowPunct w:val="0"/>
              <w:autoSpaceDE w:val="0"/>
              <w:autoSpaceDN w:val="0"/>
              <w:adjustRightInd w:val="0"/>
              <w:textAlignment w:val="baseline"/>
              <w:rPr>
                <w:ins w:id="399"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52D1683" w14:textId="77777777" w:rsidR="006765A9" w:rsidRPr="004D139E" w:rsidRDefault="006765A9" w:rsidP="002F01F2">
            <w:pPr>
              <w:pStyle w:val="TAC"/>
              <w:overflowPunct w:val="0"/>
              <w:autoSpaceDE w:val="0"/>
              <w:autoSpaceDN w:val="0"/>
              <w:adjustRightInd w:val="0"/>
              <w:textAlignment w:val="baseline"/>
              <w:rPr>
                <w:ins w:id="400"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1DC56B58" w14:textId="77777777" w:rsidR="006765A9" w:rsidRPr="004D139E" w:rsidRDefault="006765A9" w:rsidP="002F01F2">
            <w:pPr>
              <w:pStyle w:val="TAC"/>
              <w:overflowPunct w:val="0"/>
              <w:autoSpaceDE w:val="0"/>
              <w:autoSpaceDN w:val="0"/>
              <w:adjustRightInd w:val="0"/>
              <w:textAlignment w:val="baseline"/>
              <w:rPr>
                <w:ins w:id="401"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39B3DAF2" w14:textId="77777777" w:rsidR="006765A9" w:rsidRPr="004D139E" w:rsidRDefault="006765A9" w:rsidP="002F01F2">
            <w:pPr>
              <w:pStyle w:val="TAC"/>
              <w:overflowPunct w:val="0"/>
              <w:autoSpaceDE w:val="0"/>
              <w:autoSpaceDN w:val="0"/>
              <w:adjustRightInd w:val="0"/>
              <w:textAlignment w:val="baseline"/>
              <w:rPr>
                <w:ins w:id="402"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43E356CC" w14:textId="77777777" w:rsidR="006765A9" w:rsidRPr="004D139E" w:rsidRDefault="006765A9" w:rsidP="002F01F2">
            <w:pPr>
              <w:pStyle w:val="TAC"/>
              <w:overflowPunct w:val="0"/>
              <w:autoSpaceDE w:val="0"/>
              <w:autoSpaceDN w:val="0"/>
              <w:adjustRightInd w:val="0"/>
              <w:textAlignment w:val="baseline"/>
              <w:rPr>
                <w:ins w:id="403"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0385A4A2" w14:textId="77777777" w:rsidR="006765A9" w:rsidRPr="004D139E" w:rsidRDefault="006765A9" w:rsidP="002F01F2">
            <w:pPr>
              <w:pStyle w:val="TAC"/>
              <w:overflowPunct w:val="0"/>
              <w:autoSpaceDE w:val="0"/>
              <w:autoSpaceDN w:val="0"/>
              <w:adjustRightInd w:val="0"/>
              <w:textAlignment w:val="baseline"/>
              <w:rPr>
                <w:ins w:id="404" w:author="Niclas Weiler" w:date="2024-11-07T11:05:00Z"/>
                <w:lang w:eastAsia="en-GB"/>
              </w:rPr>
            </w:pPr>
            <w:ins w:id="405"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9098A22" w14:textId="77777777" w:rsidR="006765A9" w:rsidRPr="004D139E" w:rsidRDefault="006765A9" w:rsidP="002F01F2">
            <w:pPr>
              <w:pStyle w:val="TAC"/>
              <w:overflowPunct w:val="0"/>
              <w:autoSpaceDE w:val="0"/>
              <w:autoSpaceDN w:val="0"/>
              <w:adjustRightInd w:val="0"/>
              <w:textAlignment w:val="baseline"/>
              <w:rPr>
                <w:ins w:id="406" w:author="Niclas Weiler" w:date="2024-11-07T11:05:00Z"/>
                <w:lang w:eastAsia="en-GB"/>
              </w:rPr>
            </w:pPr>
            <w:ins w:id="407"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3E05056E" w14:textId="77777777" w:rsidR="006765A9" w:rsidRPr="00236D23" w:rsidRDefault="006765A9" w:rsidP="002F01F2">
            <w:pPr>
              <w:pStyle w:val="TAC"/>
              <w:rPr>
                <w:ins w:id="408" w:author="Niclas Weiler" w:date="2024-11-07T11:05:00Z"/>
                <w:lang w:eastAsia="en-GB"/>
              </w:rPr>
            </w:pPr>
            <w:ins w:id="409" w:author="Niclas Weiler" w:date="2024-11-07T11:05:00Z">
              <w:r w:rsidRPr="00236D23">
                <w:rPr>
                  <w:lang w:eastAsia="en-GB"/>
                </w:rPr>
                <w:t>4895.13</w:t>
              </w:r>
            </w:ins>
          </w:p>
        </w:tc>
        <w:tc>
          <w:tcPr>
            <w:tcW w:w="992" w:type="dxa"/>
            <w:tcBorders>
              <w:top w:val="single" w:sz="4" w:space="0" w:color="auto"/>
              <w:left w:val="single" w:sz="4" w:space="0" w:color="auto"/>
              <w:bottom w:val="single" w:sz="4" w:space="0" w:color="auto"/>
              <w:right w:val="single" w:sz="4" w:space="0" w:color="auto"/>
            </w:tcBorders>
            <w:hideMark/>
          </w:tcPr>
          <w:p w14:paraId="61AE26F3" w14:textId="77777777" w:rsidR="006765A9" w:rsidRPr="00236D23" w:rsidRDefault="006765A9" w:rsidP="002F01F2">
            <w:pPr>
              <w:pStyle w:val="TAC"/>
              <w:rPr>
                <w:ins w:id="410" w:author="Niclas Weiler" w:date="2024-11-07T11:05:00Z"/>
                <w:lang w:eastAsia="en-GB"/>
              </w:rPr>
            </w:pPr>
            <w:ins w:id="411" w:author="Niclas Weiler" w:date="2024-11-07T11:05:00Z">
              <w:r w:rsidRPr="00236D23">
                <w:rPr>
                  <w:lang w:eastAsia="en-GB"/>
                </w:rPr>
                <w:t>726342</w:t>
              </w:r>
            </w:ins>
          </w:p>
        </w:tc>
        <w:tc>
          <w:tcPr>
            <w:tcW w:w="1134" w:type="dxa"/>
            <w:tcBorders>
              <w:top w:val="single" w:sz="4" w:space="0" w:color="auto"/>
              <w:left w:val="single" w:sz="4" w:space="0" w:color="auto"/>
              <w:bottom w:val="single" w:sz="4" w:space="0" w:color="auto"/>
              <w:right w:val="single" w:sz="4" w:space="0" w:color="auto"/>
            </w:tcBorders>
            <w:hideMark/>
          </w:tcPr>
          <w:p w14:paraId="711917E2" w14:textId="77777777" w:rsidR="006765A9" w:rsidRPr="00236D23" w:rsidRDefault="006765A9" w:rsidP="002F01F2">
            <w:pPr>
              <w:pStyle w:val="TAC"/>
              <w:rPr>
                <w:ins w:id="412" w:author="Niclas Weiler" w:date="2024-11-07T11:05:00Z"/>
                <w:lang w:eastAsia="en-GB"/>
              </w:rPr>
            </w:pPr>
            <w:ins w:id="413" w:author="Niclas Weiler" w:date="2024-11-07T11:05:00Z">
              <w:r w:rsidRPr="00236D23">
                <w:rPr>
                  <w:lang w:eastAsia="en-GB"/>
                </w:rPr>
                <w:t>4689.75</w:t>
              </w:r>
            </w:ins>
          </w:p>
        </w:tc>
        <w:tc>
          <w:tcPr>
            <w:tcW w:w="992" w:type="dxa"/>
            <w:tcBorders>
              <w:top w:val="single" w:sz="4" w:space="0" w:color="auto"/>
              <w:left w:val="single" w:sz="4" w:space="0" w:color="auto"/>
              <w:bottom w:val="single" w:sz="4" w:space="0" w:color="auto"/>
              <w:right w:val="single" w:sz="4" w:space="0" w:color="auto"/>
            </w:tcBorders>
            <w:hideMark/>
          </w:tcPr>
          <w:p w14:paraId="6AB6309C" w14:textId="77777777" w:rsidR="006765A9" w:rsidRPr="00236D23" w:rsidRDefault="006765A9" w:rsidP="002F01F2">
            <w:pPr>
              <w:pStyle w:val="TAC"/>
              <w:rPr>
                <w:ins w:id="414" w:author="Niclas Weiler" w:date="2024-11-07T11:05:00Z"/>
                <w:lang w:eastAsia="en-GB"/>
              </w:rPr>
            </w:pPr>
            <w:ins w:id="415" w:author="Niclas Weiler" w:date="2024-11-07T11:05:00Z">
              <w:r w:rsidRPr="00236D23">
                <w:rPr>
                  <w:lang w:eastAsia="en-GB"/>
                </w:rPr>
                <w:t>712650</w:t>
              </w:r>
            </w:ins>
          </w:p>
        </w:tc>
        <w:tc>
          <w:tcPr>
            <w:tcW w:w="709" w:type="dxa"/>
            <w:tcBorders>
              <w:top w:val="single" w:sz="4" w:space="0" w:color="auto"/>
              <w:left w:val="single" w:sz="4" w:space="0" w:color="auto"/>
              <w:bottom w:val="single" w:sz="4" w:space="0" w:color="auto"/>
              <w:right w:val="single" w:sz="4" w:space="0" w:color="auto"/>
            </w:tcBorders>
            <w:hideMark/>
          </w:tcPr>
          <w:p w14:paraId="6A73C615" w14:textId="77777777" w:rsidR="006765A9" w:rsidRPr="00236D23" w:rsidRDefault="006765A9" w:rsidP="002F01F2">
            <w:pPr>
              <w:pStyle w:val="TAC"/>
              <w:rPr>
                <w:ins w:id="416" w:author="Niclas Weiler" w:date="2024-11-07T11:05:00Z"/>
                <w:lang w:eastAsia="en-GB"/>
              </w:rPr>
            </w:pPr>
            <w:ins w:id="417"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68305AB" w14:textId="77777777" w:rsidR="006765A9" w:rsidRPr="004D139E" w:rsidRDefault="006765A9" w:rsidP="002F01F2">
            <w:pPr>
              <w:pStyle w:val="TAC"/>
              <w:rPr>
                <w:ins w:id="418"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B7D5C7F" w14:textId="77777777" w:rsidR="006765A9" w:rsidRPr="00236D23" w:rsidRDefault="006765A9" w:rsidP="002F01F2">
            <w:pPr>
              <w:pStyle w:val="TAC"/>
              <w:rPr>
                <w:ins w:id="419" w:author="Niclas Weiler" w:date="2024-11-07T11:05:00Z"/>
                <w:lang w:eastAsia="en-GB"/>
              </w:rPr>
            </w:pPr>
            <w:ins w:id="420" w:author="Niclas Weiler" w:date="2024-11-07T11:05:00Z">
              <w:r w:rsidRPr="00236D23">
                <w:rPr>
                  <w:lang w:eastAsia="en-GB"/>
                </w:rPr>
                <w:t>8816</w:t>
              </w:r>
            </w:ins>
          </w:p>
        </w:tc>
        <w:tc>
          <w:tcPr>
            <w:tcW w:w="992" w:type="dxa"/>
            <w:tcBorders>
              <w:top w:val="single" w:sz="4" w:space="0" w:color="auto"/>
              <w:left w:val="single" w:sz="4" w:space="0" w:color="auto"/>
              <w:bottom w:val="single" w:sz="4" w:space="0" w:color="auto"/>
              <w:right w:val="single" w:sz="4" w:space="0" w:color="auto"/>
            </w:tcBorders>
            <w:hideMark/>
          </w:tcPr>
          <w:p w14:paraId="335232DA" w14:textId="77777777" w:rsidR="006765A9" w:rsidRPr="00236D23" w:rsidRDefault="006765A9" w:rsidP="002F01F2">
            <w:pPr>
              <w:pStyle w:val="TAC"/>
              <w:rPr>
                <w:ins w:id="421" w:author="Niclas Weiler" w:date="2024-11-07T11:05:00Z"/>
                <w:lang w:eastAsia="en-GB"/>
              </w:rPr>
            </w:pPr>
            <w:ins w:id="422" w:author="Niclas Weiler" w:date="2024-11-07T11:05:00Z">
              <w:r w:rsidRPr="00236D23">
                <w:rPr>
                  <w:lang w:eastAsia="en-GB"/>
                </w:rPr>
                <w:t>726432</w:t>
              </w:r>
            </w:ins>
          </w:p>
        </w:tc>
        <w:tc>
          <w:tcPr>
            <w:tcW w:w="567" w:type="dxa"/>
            <w:tcBorders>
              <w:top w:val="single" w:sz="4" w:space="0" w:color="auto"/>
              <w:left w:val="single" w:sz="4" w:space="0" w:color="auto"/>
              <w:bottom w:val="single" w:sz="4" w:space="0" w:color="auto"/>
              <w:right w:val="single" w:sz="4" w:space="0" w:color="auto"/>
            </w:tcBorders>
            <w:hideMark/>
          </w:tcPr>
          <w:p w14:paraId="7375B04E" w14:textId="77777777" w:rsidR="006765A9" w:rsidRPr="00236D23" w:rsidRDefault="006765A9" w:rsidP="002F01F2">
            <w:pPr>
              <w:pStyle w:val="TAC"/>
              <w:rPr>
                <w:ins w:id="423" w:author="Niclas Weiler" w:date="2024-11-07T11:05:00Z"/>
                <w:lang w:eastAsia="en-GB"/>
              </w:rPr>
            </w:pPr>
            <w:ins w:id="424" w:author="Niclas Weiler" w:date="2024-11-07T11:05:00Z">
              <w:r w:rsidRPr="00236D23">
                <w:rPr>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04F99BBF" w14:textId="77777777" w:rsidR="006765A9" w:rsidRPr="00236D23" w:rsidRDefault="006765A9" w:rsidP="002F01F2">
            <w:pPr>
              <w:pStyle w:val="TAC"/>
              <w:rPr>
                <w:ins w:id="425" w:author="Niclas Weiler" w:date="2024-11-07T11:05:00Z"/>
                <w:lang w:eastAsia="en-GB"/>
              </w:rPr>
            </w:pPr>
            <w:ins w:id="426" w:author="Niclas Weiler" w:date="2024-11-07T11:05:00Z">
              <w:r w:rsidRPr="00236D23">
                <w:rPr>
                  <w:lang w:eastAsia="en-GB"/>
                </w:rPr>
                <w:t>56</w:t>
              </w:r>
            </w:ins>
          </w:p>
        </w:tc>
        <w:tc>
          <w:tcPr>
            <w:tcW w:w="992" w:type="dxa"/>
            <w:tcBorders>
              <w:top w:val="single" w:sz="4" w:space="0" w:color="auto"/>
              <w:left w:val="single" w:sz="4" w:space="0" w:color="auto"/>
              <w:bottom w:val="single" w:sz="4" w:space="0" w:color="auto"/>
              <w:right w:val="single" w:sz="4" w:space="0" w:color="auto"/>
            </w:tcBorders>
            <w:hideMark/>
          </w:tcPr>
          <w:p w14:paraId="76D8A827" w14:textId="77777777" w:rsidR="006765A9" w:rsidRPr="00236D23" w:rsidRDefault="006765A9" w:rsidP="002F01F2">
            <w:pPr>
              <w:pStyle w:val="TAC"/>
              <w:rPr>
                <w:ins w:id="427" w:author="Niclas Weiler" w:date="2024-11-07T11:05:00Z"/>
                <w:lang w:eastAsia="en-GB"/>
              </w:rPr>
            </w:pPr>
            <w:ins w:id="42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0B7E217" w14:textId="77777777" w:rsidR="006765A9" w:rsidRPr="00236D23" w:rsidRDefault="006765A9" w:rsidP="002F01F2">
            <w:pPr>
              <w:pStyle w:val="TAC"/>
              <w:rPr>
                <w:ins w:id="429" w:author="Niclas Weiler" w:date="2024-11-07T11:05:00Z"/>
                <w:lang w:eastAsia="en-GB"/>
              </w:rPr>
            </w:pPr>
            <w:ins w:id="430" w:author="Niclas Weiler" w:date="2024-11-07T11:05:00Z">
              <w:r w:rsidRPr="00236D23">
                <w:rPr>
                  <w:lang w:eastAsia="en-GB"/>
                </w:rPr>
                <w:t>1128</w:t>
              </w:r>
            </w:ins>
          </w:p>
        </w:tc>
      </w:tr>
      <w:tr w:rsidR="006765A9" w:rsidRPr="00F34891" w14:paraId="526B190A" w14:textId="77777777" w:rsidTr="002F01F2">
        <w:trPr>
          <w:trHeight w:val="204"/>
          <w:ins w:id="431" w:author="Niclas Weiler" w:date="2024-11-07T11:05:00Z"/>
        </w:trPr>
        <w:tc>
          <w:tcPr>
            <w:tcW w:w="1276" w:type="dxa"/>
            <w:tcBorders>
              <w:top w:val="nil"/>
              <w:left w:val="single" w:sz="4" w:space="0" w:color="auto"/>
              <w:bottom w:val="nil"/>
              <w:right w:val="single" w:sz="4" w:space="0" w:color="auto"/>
            </w:tcBorders>
            <w:vAlign w:val="center"/>
          </w:tcPr>
          <w:p w14:paraId="41141DC4" w14:textId="77777777" w:rsidR="006765A9" w:rsidRPr="004D139E" w:rsidRDefault="006765A9" w:rsidP="002F01F2">
            <w:pPr>
              <w:pStyle w:val="TAC"/>
              <w:overflowPunct w:val="0"/>
              <w:autoSpaceDE w:val="0"/>
              <w:autoSpaceDN w:val="0"/>
              <w:adjustRightInd w:val="0"/>
              <w:textAlignment w:val="baseline"/>
              <w:rPr>
                <w:ins w:id="432"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3BC6BDC6" w14:textId="77777777" w:rsidR="006765A9" w:rsidRPr="00236D23" w:rsidRDefault="006765A9" w:rsidP="002F01F2">
            <w:pPr>
              <w:pStyle w:val="TAC"/>
              <w:rPr>
                <w:ins w:id="433" w:author="Niclas Weiler" w:date="2024-11-07T11:05:00Z"/>
                <w:lang w:eastAsia="en-GB"/>
              </w:rPr>
            </w:pPr>
            <w:ins w:id="434" w:author="Niclas Weiler" w:date="2024-11-07T11:05:00Z">
              <w:r w:rsidRPr="00236D23">
                <w:rPr>
                  <w:lang w:eastAsia="en-GB"/>
                </w:rPr>
                <w:t>Channel spacing CC1-CC2 = 64.86 MHz (Note 1)</w:t>
              </w:r>
            </w:ins>
          </w:p>
        </w:tc>
      </w:tr>
      <w:tr w:rsidR="006765A9" w:rsidRPr="00914E6A" w14:paraId="517BCD79" w14:textId="77777777" w:rsidTr="002F01F2">
        <w:trPr>
          <w:ins w:id="435" w:author="Niclas Weiler" w:date="2024-11-07T11:05:00Z"/>
        </w:trPr>
        <w:tc>
          <w:tcPr>
            <w:tcW w:w="1276" w:type="dxa"/>
            <w:tcBorders>
              <w:top w:val="nil"/>
              <w:left w:val="single" w:sz="4" w:space="0" w:color="auto"/>
              <w:bottom w:val="nil"/>
              <w:right w:val="single" w:sz="4" w:space="0" w:color="auto"/>
            </w:tcBorders>
            <w:vAlign w:val="center"/>
          </w:tcPr>
          <w:p w14:paraId="71AC72BD" w14:textId="77777777" w:rsidR="006765A9" w:rsidRPr="004D139E" w:rsidRDefault="006765A9" w:rsidP="002F01F2">
            <w:pPr>
              <w:pStyle w:val="TAC"/>
              <w:overflowPunct w:val="0"/>
              <w:autoSpaceDE w:val="0"/>
              <w:autoSpaceDN w:val="0"/>
              <w:adjustRightInd w:val="0"/>
              <w:textAlignment w:val="baseline"/>
              <w:rPr>
                <w:ins w:id="436"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7FBAC241" w14:textId="77777777" w:rsidR="006765A9" w:rsidRPr="004D139E" w:rsidRDefault="006765A9" w:rsidP="002F01F2">
            <w:pPr>
              <w:pStyle w:val="TAC"/>
              <w:overflowPunct w:val="0"/>
              <w:autoSpaceDE w:val="0"/>
              <w:autoSpaceDN w:val="0"/>
              <w:adjustRightInd w:val="0"/>
              <w:textAlignment w:val="baseline"/>
              <w:rPr>
                <w:ins w:id="437" w:author="Niclas Weiler" w:date="2024-11-07T11:05:00Z"/>
                <w:lang w:eastAsia="en-GB"/>
              </w:rPr>
            </w:pPr>
            <w:ins w:id="438"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3ABB32B9" w14:textId="77777777" w:rsidR="006765A9" w:rsidRPr="00236D23" w:rsidRDefault="006765A9" w:rsidP="002F01F2">
            <w:pPr>
              <w:overflowPunct w:val="0"/>
              <w:autoSpaceDE w:val="0"/>
              <w:autoSpaceDN w:val="0"/>
              <w:adjustRightInd w:val="0"/>
              <w:jc w:val="center"/>
              <w:textAlignment w:val="baseline"/>
              <w:rPr>
                <w:ins w:id="439" w:author="Niclas Weiler" w:date="2024-11-07T11:05:00Z"/>
                <w:rFonts w:ascii="Arial" w:hAnsi="Arial"/>
                <w:sz w:val="18"/>
                <w:lang w:eastAsia="en-GB"/>
              </w:rPr>
            </w:pPr>
            <w:ins w:id="440" w:author="Niclas Weiler" w:date="2024-11-07T11:05:00Z">
              <w:r w:rsidRPr="00236D23">
                <w:rPr>
                  <w:rFonts w:ascii="Arial" w:hAnsi="Arial"/>
                  <w:sz w:val="18"/>
                  <w:lang w:eastAsia="en-GB"/>
                </w:rPr>
                <w:t>80</w:t>
              </w:r>
            </w:ins>
          </w:p>
        </w:tc>
        <w:tc>
          <w:tcPr>
            <w:tcW w:w="851" w:type="dxa"/>
            <w:tcBorders>
              <w:top w:val="single" w:sz="4" w:space="0" w:color="auto"/>
              <w:left w:val="single" w:sz="4" w:space="0" w:color="auto"/>
              <w:bottom w:val="nil"/>
              <w:right w:val="single" w:sz="4" w:space="0" w:color="auto"/>
            </w:tcBorders>
            <w:hideMark/>
          </w:tcPr>
          <w:p w14:paraId="3A95A778" w14:textId="77777777" w:rsidR="006765A9" w:rsidRPr="00236D23" w:rsidRDefault="006765A9" w:rsidP="002F01F2">
            <w:pPr>
              <w:overflowPunct w:val="0"/>
              <w:autoSpaceDE w:val="0"/>
              <w:autoSpaceDN w:val="0"/>
              <w:adjustRightInd w:val="0"/>
              <w:jc w:val="center"/>
              <w:textAlignment w:val="baseline"/>
              <w:rPr>
                <w:ins w:id="441" w:author="Niclas Weiler" w:date="2024-11-07T11:05:00Z"/>
                <w:rFonts w:ascii="Arial" w:hAnsi="Arial"/>
                <w:sz w:val="18"/>
                <w:lang w:eastAsia="en-GB"/>
              </w:rPr>
            </w:pPr>
            <w:ins w:id="442"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1A466C48" w14:textId="77777777" w:rsidR="006765A9" w:rsidRPr="00236D23" w:rsidRDefault="006765A9" w:rsidP="002F01F2">
            <w:pPr>
              <w:overflowPunct w:val="0"/>
              <w:autoSpaceDE w:val="0"/>
              <w:autoSpaceDN w:val="0"/>
              <w:adjustRightInd w:val="0"/>
              <w:jc w:val="center"/>
              <w:textAlignment w:val="baseline"/>
              <w:rPr>
                <w:ins w:id="443" w:author="Niclas Weiler" w:date="2024-11-07T11:05:00Z"/>
                <w:rFonts w:ascii="Arial" w:hAnsi="Arial"/>
                <w:sz w:val="18"/>
                <w:lang w:eastAsia="en-GB"/>
              </w:rPr>
            </w:pPr>
            <w:ins w:id="444" w:author="Niclas Weiler" w:date="2024-11-07T11:05:00Z">
              <w:r w:rsidRPr="00236D23">
                <w:rPr>
                  <w:rFonts w:ascii="Arial" w:hAnsi="Arial"/>
                  <w:sz w:val="18"/>
                  <w:lang w:eastAsia="en-GB"/>
                </w:rPr>
                <w:t>217</w:t>
              </w:r>
            </w:ins>
          </w:p>
        </w:tc>
        <w:tc>
          <w:tcPr>
            <w:tcW w:w="1275" w:type="dxa"/>
            <w:tcBorders>
              <w:top w:val="single" w:sz="4" w:space="0" w:color="auto"/>
              <w:left w:val="single" w:sz="4" w:space="0" w:color="auto"/>
              <w:bottom w:val="nil"/>
              <w:right w:val="single" w:sz="4" w:space="0" w:color="auto"/>
            </w:tcBorders>
            <w:hideMark/>
          </w:tcPr>
          <w:p w14:paraId="1AB4B6CA" w14:textId="77777777" w:rsidR="006765A9" w:rsidRPr="004D139E" w:rsidRDefault="006765A9" w:rsidP="002F01F2">
            <w:pPr>
              <w:pStyle w:val="TAC"/>
              <w:overflowPunct w:val="0"/>
              <w:autoSpaceDE w:val="0"/>
              <w:autoSpaceDN w:val="0"/>
              <w:adjustRightInd w:val="0"/>
              <w:textAlignment w:val="baseline"/>
              <w:rPr>
                <w:ins w:id="445" w:author="Niclas Weiler" w:date="2024-11-07T11:05:00Z"/>
                <w:lang w:eastAsia="en-GB"/>
              </w:rPr>
            </w:pPr>
            <w:ins w:id="446"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1D51271" w14:textId="77777777" w:rsidR="006765A9" w:rsidRPr="004D139E" w:rsidRDefault="006765A9" w:rsidP="002F01F2">
            <w:pPr>
              <w:pStyle w:val="TAC"/>
              <w:overflowPunct w:val="0"/>
              <w:autoSpaceDE w:val="0"/>
              <w:autoSpaceDN w:val="0"/>
              <w:adjustRightInd w:val="0"/>
              <w:textAlignment w:val="baseline"/>
              <w:rPr>
                <w:ins w:id="447" w:author="Niclas Weiler" w:date="2024-11-07T11:05:00Z"/>
                <w:lang w:eastAsia="en-GB"/>
              </w:rPr>
            </w:pPr>
            <w:ins w:id="448"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6312F3A" w14:textId="77777777" w:rsidR="006765A9" w:rsidRPr="00236D23" w:rsidRDefault="006765A9" w:rsidP="002F01F2">
            <w:pPr>
              <w:pStyle w:val="TAC"/>
              <w:rPr>
                <w:ins w:id="449" w:author="Niclas Weiler" w:date="2024-11-07T11:05:00Z"/>
                <w:lang w:eastAsia="en-GB"/>
              </w:rPr>
            </w:pPr>
            <w:ins w:id="450" w:author="Niclas Weiler" w:date="2024-11-07T11:05:00Z">
              <w:r w:rsidRPr="00236D23">
                <w:rPr>
                  <w:lang w:eastAsia="en-GB"/>
                </w:rPr>
                <w:t>4489.86</w:t>
              </w:r>
            </w:ins>
          </w:p>
        </w:tc>
        <w:tc>
          <w:tcPr>
            <w:tcW w:w="992" w:type="dxa"/>
            <w:tcBorders>
              <w:top w:val="single" w:sz="4" w:space="0" w:color="auto"/>
              <w:left w:val="single" w:sz="4" w:space="0" w:color="auto"/>
              <w:bottom w:val="single" w:sz="4" w:space="0" w:color="auto"/>
              <w:right w:val="single" w:sz="4" w:space="0" w:color="auto"/>
            </w:tcBorders>
            <w:hideMark/>
          </w:tcPr>
          <w:p w14:paraId="27ED8410" w14:textId="77777777" w:rsidR="006765A9" w:rsidRPr="00236D23" w:rsidRDefault="006765A9" w:rsidP="002F01F2">
            <w:pPr>
              <w:pStyle w:val="TAC"/>
              <w:rPr>
                <w:ins w:id="451" w:author="Niclas Weiler" w:date="2024-11-07T11:05:00Z"/>
                <w:lang w:eastAsia="en-GB"/>
              </w:rPr>
            </w:pPr>
            <w:ins w:id="452" w:author="Niclas Weiler" w:date="2024-11-07T11:05:00Z">
              <w:r w:rsidRPr="00236D23">
                <w:rPr>
                  <w:lang w:eastAsia="en-GB"/>
                </w:rPr>
                <w:t>699324</w:t>
              </w:r>
            </w:ins>
          </w:p>
        </w:tc>
        <w:tc>
          <w:tcPr>
            <w:tcW w:w="1134" w:type="dxa"/>
            <w:tcBorders>
              <w:top w:val="single" w:sz="4" w:space="0" w:color="auto"/>
              <w:left w:val="single" w:sz="4" w:space="0" w:color="auto"/>
              <w:bottom w:val="single" w:sz="4" w:space="0" w:color="auto"/>
              <w:right w:val="single" w:sz="4" w:space="0" w:color="auto"/>
            </w:tcBorders>
            <w:hideMark/>
          </w:tcPr>
          <w:p w14:paraId="5DF011EF" w14:textId="77777777" w:rsidR="006765A9" w:rsidRPr="00236D23" w:rsidRDefault="006765A9" w:rsidP="002F01F2">
            <w:pPr>
              <w:pStyle w:val="TAC"/>
              <w:rPr>
                <w:ins w:id="453" w:author="Niclas Weiler" w:date="2024-11-07T11:05:00Z"/>
                <w:lang w:eastAsia="en-GB"/>
              </w:rPr>
            </w:pPr>
            <w:ins w:id="454" w:author="Niclas Weiler" w:date="2024-11-07T11:05:00Z">
              <w:r w:rsidRPr="00236D23">
                <w:rPr>
                  <w:lang w:eastAsia="en-GB"/>
                </w:rPr>
                <w:t>4450.80</w:t>
              </w:r>
            </w:ins>
          </w:p>
        </w:tc>
        <w:tc>
          <w:tcPr>
            <w:tcW w:w="992" w:type="dxa"/>
            <w:tcBorders>
              <w:top w:val="single" w:sz="4" w:space="0" w:color="auto"/>
              <w:left w:val="single" w:sz="4" w:space="0" w:color="auto"/>
              <w:bottom w:val="single" w:sz="4" w:space="0" w:color="auto"/>
              <w:right w:val="single" w:sz="4" w:space="0" w:color="auto"/>
            </w:tcBorders>
            <w:hideMark/>
          </w:tcPr>
          <w:p w14:paraId="5DECD989" w14:textId="77777777" w:rsidR="006765A9" w:rsidRPr="00236D23" w:rsidRDefault="006765A9" w:rsidP="002F01F2">
            <w:pPr>
              <w:pStyle w:val="TAC"/>
              <w:rPr>
                <w:ins w:id="455" w:author="Niclas Weiler" w:date="2024-11-07T11:05:00Z"/>
                <w:lang w:eastAsia="en-GB"/>
              </w:rPr>
            </w:pPr>
            <w:ins w:id="456" w:author="Niclas Weiler" w:date="2024-11-07T11:05:00Z">
              <w:r w:rsidRPr="00236D23">
                <w:rPr>
                  <w:lang w:eastAsia="en-GB"/>
                </w:rPr>
                <w:t>696720</w:t>
              </w:r>
            </w:ins>
          </w:p>
        </w:tc>
        <w:tc>
          <w:tcPr>
            <w:tcW w:w="709" w:type="dxa"/>
            <w:tcBorders>
              <w:top w:val="single" w:sz="4" w:space="0" w:color="auto"/>
              <w:left w:val="single" w:sz="4" w:space="0" w:color="auto"/>
              <w:bottom w:val="single" w:sz="4" w:space="0" w:color="auto"/>
              <w:right w:val="single" w:sz="4" w:space="0" w:color="auto"/>
            </w:tcBorders>
            <w:hideMark/>
          </w:tcPr>
          <w:p w14:paraId="62624332" w14:textId="77777777" w:rsidR="006765A9" w:rsidRPr="00236D23" w:rsidRDefault="006765A9" w:rsidP="002F01F2">
            <w:pPr>
              <w:pStyle w:val="TAC"/>
              <w:rPr>
                <w:ins w:id="457" w:author="Niclas Weiler" w:date="2024-11-07T11:05:00Z"/>
                <w:lang w:eastAsia="en-GB"/>
              </w:rPr>
            </w:pPr>
            <w:ins w:id="458"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6EB8BA9D" w14:textId="77777777" w:rsidR="006765A9" w:rsidRPr="00236D23" w:rsidRDefault="006765A9" w:rsidP="002F01F2">
            <w:pPr>
              <w:pStyle w:val="TAC"/>
              <w:rPr>
                <w:ins w:id="459" w:author="Niclas Weiler" w:date="2024-11-07T11:05:00Z"/>
                <w:lang w:eastAsia="en-GB"/>
              </w:rPr>
            </w:pPr>
            <w:ins w:id="460"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3FDC16FD" w14:textId="77777777" w:rsidR="006765A9" w:rsidRPr="00236D23" w:rsidRDefault="006765A9" w:rsidP="002F01F2">
            <w:pPr>
              <w:pStyle w:val="TAC"/>
              <w:rPr>
                <w:ins w:id="461" w:author="Niclas Weiler" w:date="2024-11-07T11:05:00Z"/>
                <w:lang w:eastAsia="en-GB"/>
              </w:rPr>
            </w:pPr>
            <w:ins w:id="462" w:author="Niclas Weiler" w:date="2024-11-07T11:05:00Z">
              <w:r w:rsidRPr="00236D23">
                <w:rPr>
                  <w:lang w:eastAsia="en-GB"/>
                </w:rPr>
                <w:t>8512</w:t>
              </w:r>
            </w:ins>
          </w:p>
        </w:tc>
        <w:tc>
          <w:tcPr>
            <w:tcW w:w="992" w:type="dxa"/>
            <w:tcBorders>
              <w:top w:val="single" w:sz="4" w:space="0" w:color="auto"/>
              <w:left w:val="single" w:sz="4" w:space="0" w:color="auto"/>
              <w:bottom w:val="single" w:sz="4" w:space="0" w:color="auto"/>
              <w:right w:val="single" w:sz="4" w:space="0" w:color="auto"/>
            </w:tcBorders>
            <w:hideMark/>
          </w:tcPr>
          <w:p w14:paraId="796ACEC9" w14:textId="77777777" w:rsidR="006765A9" w:rsidRPr="00236D23" w:rsidRDefault="006765A9" w:rsidP="002F01F2">
            <w:pPr>
              <w:pStyle w:val="TAC"/>
              <w:rPr>
                <w:ins w:id="463" w:author="Niclas Weiler" w:date="2024-11-07T11:05:00Z"/>
                <w:lang w:eastAsia="en-GB"/>
              </w:rPr>
            </w:pPr>
            <w:ins w:id="464" w:author="Niclas Weiler" w:date="2024-11-07T11:05:00Z">
              <w:r w:rsidRPr="00236D23">
                <w:rPr>
                  <w:lang w:eastAsia="en-GB"/>
                </w:rPr>
                <w:t>697248</w:t>
              </w:r>
            </w:ins>
          </w:p>
        </w:tc>
        <w:tc>
          <w:tcPr>
            <w:tcW w:w="567" w:type="dxa"/>
            <w:tcBorders>
              <w:top w:val="single" w:sz="4" w:space="0" w:color="auto"/>
              <w:left w:val="single" w:sz="4" w:space="0" w:color="auto"/>
              <w:bottom w:val="single" w:sz="4" w:space="0" w:color="auto"/>
              <w:right w:val="single" w:sz="4" w:space="0" w:color="auto"/>
            </w:tcBorders>
            <w:hideMark/>
          </w:tcPr>
          <w:p w14:paraId="118BDDEC" w14:textId="77777777" w:rsidR="006765A9" w:rsidRPr="00236D23" w:rsidRDefault="006765A9" w:rsidP="002F01F2">
            <w:pPr>
              <w:pStyle w:val="TAC"/>
              <w:rPr>
                <w:ins w:id="465" w:author="Niclas Weiler" w:date="2024-11-07T11:05:00Z"/>
                <w:lang w:eastAsia="en-GB"/>
              </w:rPr>
            </w:pPr>
            <w:ins w:id="466"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3DCD659A" w14:textId="77777777" w:rsidR="006765A9" w:rsidRPr="00236D23" w:rsidRDefault="006765A9" w:rsidP="002F01F2">
            <w:pPr>
              <w:pStyle w:val="TAC"/>
              <w:rPr>
                <w:ins w:id="467" w:author="Niclas Weiler" w:date="2024-11-07T11:05:00Z"/>
                <w:lang w:eastAsia="en-GB"/>
              </w:rPr>
            </w:pPr>
            <w:ins w:id="468" w:author="Niclas Weiler" w:date="2024-11-07T11:05:00Z">
              <w:r w:rsidRPr="00236D23">
                <w:rPr>
                  <w:lang w:eastAsia="en-GB"/>
                </w:rPr>
                <w:t>8</w:t>
              </w:r>
            </w:ins>
          </w:p>
        </w:tc>
        <w:tc>
          <w:tcPr>
            <w:tcW w:w="992" w:type="dxa"/>
            <w:tcBorders>
              <w:top w:val="single" w:sz="4" w:space="0" w:color="auto"/>
              <w:left w:val="single" w:sz="4" w:space="0" w:color="auto"/>
              <w:bottom w:val="single" w:sz="4" w:space="0" w:color="auto"/>
              <w:right w:val="single" w:sz="4" w:space="0" w:color="auto"/>
            </w:tcBorders>
            <w:hideMark/>
          </w:tcPr>
          <w:p w14:paraId="0BBF87A3" w14:textId="77777777" w:rsidR="006765A9" w:rsidRPr="00236D23" w:rsidRDefault="006765A9" w:rsidP="002F01F2">
            <w:pPr>
              <w:pStyle w:val="TAC"/>
              <w:rPr>
                <w:ins w:id="469" w:author="Niclas Weiler" w:date="2024-11-07T11:05:00Z"/>
                <w:lang w:eastAsia="en-GB"/>
              </w:rPr>
            </w:pPr>
            <w:ins w:id="47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4DC31EA7" w14:textId="77777777" w:rsidR="006765A9" w:rsidRPr="00236D23" w:rsidRDefault="006765A9" w:rsidP="002F01F2">
            <w:pPr>
              <w:pStyle w:val="TAC"/>
              <w:rPr>
                <w:ins w:id="471" w:author="Niclas Weiler" w:date="2024-11-07T11:05:00Z"/>
                <w:lang w:eastAsia="en-GB"/>
              </w:rPr>
            </w:pPr>
            <w:ins w:id="472" w:author="Niclas Weiler" w:date="2024-11-07T11:05:00Z">
              <w:r w:rsidRPr="00236D23">
                <w:rPr>
                  <w:lang w:eastAsia="en-GB"/>
                </w:rPr>
                <w:t>24</w:t>
              </w:r>
            </w:ins>
          </w:p>
        </w:tc>
      </w:tr>
      <w:tr w:rsidR="006765A9" w:rsidRPr="00914E6A" w14:paraId="2A757E66" w14:textId="77777777" w:rsidTr="002F01F2">
        <w:trPr>
          <w:ins w:id="473" w:author="Niclas Weiler" w:date="2024-11-07T11:05:00Z"/>
        </w:trPr>
        <w:tc>
          <w:tcPr>
            <w:tcW w:w="1276" w:type="dxa"/>
            <w:tcBorders>
              <w:top w:val="nil"/>
              <w:left w:val="single" w:sz="4" w:space="0" w:color="auto"/>
              <w:bottom w:val="nil"/>
              <w:right w:val="single" w:sz="4" w:space="0" w:color="auto"/>
            </w:tcBorders>
            <w:vAlign w:val="center"/>
          </w:tcPr>
          <w:p w14:paraId="15868EE0" w14:textId="77777777" w:rsidR="006765A9" w:rsidRPr="004D139E" w:rsidRDefault="006765A9" w:rsidP="002F01F2">
            <w:pPr>
              <w:pStyle w:val="TAC"/>
              <w:overflowPunct w:val="0"/>
              <w:autoSpaceDE w:val="0"/>
              <w:autoSpaceDN w:val="0"/>
              <w:adjustRightInd w:val="0"/>
              <w:textAlignment w:val="baseline"/>
              <w:rPr>
                <w:ins w:id="474" w:author="Niclas Weiler" w:date="2024-11-07T11:05:00Z"/>
                <w:lang w:eastAsia="en-GB"/>
              </w:rPr>
            </w:pPr>
          </w:p>
        </w:tc>
        <w:tc>
          <w:tcPr>
            <w:tcW w:w="1135" w:type="dxa"/>
            <w:tcBorders>
              <w:top w:val="nil"/>
              <w:left w:val="single" w:sz="4" w:space="0" w:color="auto"/>
              <w:bottom w:val="nil"/>
              <w:right w:val="single" w:sz="4" w:space="0" w:color="auto"/>
            </w:tcBorders>
          </w:tcPr>
          <w:p w14:paraId="6623DAC6" w14:textId="77777777" w:rsidR="006765A9" w:rsidRPr="004D139E" w:rsidRDefault="006765A9" w:rsidP="002F01F2">
            <w:pPr>
              <w:pStyle w:val="TAC"/>
              <w:overflowPunct w:val="0"/>
              <w:autoSpaceDE w:val="0"/>
              <w:autoSpaceDN w:val="0"/>
              <w:adjustRightInd w:val="0"/>
              <w:textAlignment w:val="baseline"/>
              <w:rPr>
                <w:ins w:id="475" w:author="Niclas Weiler" w:date="2024-11-07T11:05:00Z"/>
                <w:lang w:eastAsia="en-GB"/>
              </w:rPr>
            </w:pPr>
          </w:p>
        </w:tc>
        <w:tc>
          <w:tcPr>
            <w:tcW w:w="850" w:type="dxa"/>
            <w:tcBorders>
              <w:top w:val="nil"/>
              <w:left w:val="single" w:sz="4" w:space="0" w:color="auto"/>
              <w:bottom w:val="nil"/>
              <w:right w:val="single" w:sz="4" w:space="0" w:color="auto"/>
            </w:tcBorders>
          </w:tcPr>
          <w:p w14:paraId="088CCF00" w14:textId="77777777" w:rsidR="006765A9" w:rsidRPr="004D139E" w:rsidRDefault="006765A9" w:rsidP="002F01F2">
            <w:pPr>
              <w:pStyle w:val="TAC"/>
              <w:overflowPunct w:val="0"/>
              <w:autoSpaceDE w:val="0"/>
              <w:autoSpaceDN w:val="0"/>
              <w:adjustRightInd w:val="0"/>
              <w:textAlignment w:val="baseline"/>
              <w:rPr>
                <w:ins w:id="476" w:author="Niclas Weiler" w:date="2024-11-07T11:05:00Z"/>
                <w:lang w:eastAsia="en-GB"/>
              </w:rPr>
            </w:pPr>
          </w:p>
        </w:tc>
        <w:tc>
          <w:tcPr>
            <w:tcW w:w="851" w:type="dxa"/>
            <w:tcBorders>
              <w:top w:val="nil"/>
              <w:left w:val="single" w:sz="4" w:space="0" w:color="auto"/>
              <w:bottom w:val="nil"/>
              <w:right w:val="single" w:sz="4" w:space="0" w:color="auto"/>
            </w:tcBorders>
          </w:tcPr>
          <w:p w14:paraId="1CEDEA26" w14:textId="77777777" w:rsidR="006765A9" w:rsidRPr="004D139E" w:rsidRDefault="006765A9" w:rsidP="002F01F2">
            <w:pPr>
              <w:pStyle w:val="TAC"/>
              <w:overflowPunct w:val="0"/>
              <w:autoSpaceDE w:val="0"/>
              <w:autoSpaceDN w:val="0"/>
              <w:adjustRightInd w:val="0"/>
              <w:textAlignment w:val="baseline"/>
              <w:rPr>
                <w:ins w:id="477" w:author="Niclas Weiler" w:date="2024-11-07T11:05:00Z"/>
                <w:lang w:eastAsia="en-GB"/>
              </w:rPr>
            </w:pPr>
          </w:p>
        </w:tc>
        <w:tc>
          <w:tcPr>
            <w:tcW w:w="709" w:type="dxa"/>
            <w:tcBorders>
              <w:top w:val="nil"/>
              <w:left w:val="single" w:sz="4" w:space="0" w:color="auto"/>
              <w:bottom w:val="nil"/>
              <w:right w:val="single" w:sz="4" w:space="0" w:color="auto"/>
            </w:tcBorders>
          </w:tcPr>
          <w:p w14:paraId="6E3C81A7" w14:textId="77777777" w:rsidR="006765A9" w:rsidRPr="004D139E" w:rsidRDefault="006765A9" w:rsidP="002F01F2">
            <w:pPr>
              <w:pStyle w:val="TAC"/>
              <w:overflowPunct w:val="0"/>
              <w:autoSpaceDE w:val="0"/>
              <w:autoSpaceDN w:val="0"/>
              <w:adjustRightInd w:val="0"/>
              <w:textAlignment w:val="baseline"/>
              <w:rPr>
                <w:ins w:id="478" w:author="Niclas Weiler" w:date="2024-11-07T11:05:00Z"/>
                <w:lang w:eastAsia="en-GB"/>
              </w:rPr>
            </w:pPr>
          </w:p>
        </w:tc>
        <w:tc>
          <w:tcPr>
            <w:tcW w:w="1275" w:type="dxa"/>
            <w:tcBorders>
              <w:top w:val="nil"/>
              <w:left w:val="single" w:sz="4" w:space="0" w:color="auto"/>
              <w:bottom w:val="nil"/>
              <w:right w:val="single" w:sz="4" w:space="0" w:color="auto"/>
            </w:tcBorders>
            <w:hideMark/>
          </w:tcPr>
          <w:p w14:paraId="2246D94F" w14:textId="77777777" w:rsidR="006765A9" w:rsidRPr="004D139E" w:rsidRDefault="006765A9" w:rsidP="002F01F2">
            <w:pPr>
              <w:pStyle w:val="TAC"/>
              <w:overflowPunct w:val="0"/>
              <w:autoSpaceDE w:val="0"/>
              <w:autoSpaceDN w:val="0"/>
              <w:adjustRightInd w:val="0"/>
              <w:textAlignment w:val="baseline"/>
              <w:rPr>
                <w:ins w:id="479" w:author="Niclas Weiler" w:date="2024-11-07T11:05:00Z"/>
                <w:lang w:eastAsia="en-GB"/>
              </w:rPr>
            </w:pPr>
            <w:ins w:id="480"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30B6612" w14:textId="77777777" w:rsidR="006765A9" w:rsidRPr="004D139E" w:rsidRDefault="006765A9" w:rsidP="002F01F2">
            <w:pPr>
              <w:pStyle w:val="TAC"/>
              <w:overflowPunct w:val="0"/>
              <w:autoSpaceDE w:val="0"/>
              <w:autoSpaceDN w:val="0"/>
              <w:adjustRightInd w:val="0"/>
              <w:textAlignment w:val="baseline"/>
              <w:rPr>
                <w:ins w:id="481" w:author="Niclas Weiler" w:date="2024-11-07T11:05:00Z"/>
                <w:lang w:eastAsia="en-GB"/>
              </w:rPr>
            </w:pPr>
            <w:ins w:id="482"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757871F" w14:textId="77777777" w:rsidR="006765A9" w:rsidRPr="00236D23" w:rsidRDefault="006765A9" w:rsidP="002F01F2">
            <w:pPr>
              <w:pStyle w:val="TAC"/>
              <w:rPr>
                <w:ins w:id="483" w:author="Niclas Weiler" w:date="2024-11-07T11:05:00Z"/>
                <w:lang w:eastAsia="en-GB"/>
              </w:rPr>
            </w:pPr>
            <w:ins w:id="484" w:author="Niclas Weiler" w:date="2024-11-07T11:05:00Z">
              <w:r w:rsidRPr="00236D23">
                <w:rPr>
                  <w:lang w:eastAsia="en-GB"/>
                </w:rPr>
                <w:t>4724.85</w:t>
              </w:r>
            </w:ins>
          </w:p>
        </w:tc>
        <w:tc>
          <w:tcPr>
            <w:tcW w:w="992" w:type="dxa"/>
            <w:tcBorders>
              <w:top w:val="single" w:sz="4" w:space="0" w:color="auto"/>
              <w:left w:val="single" w:sz="4" w:space="0" w:color="auto"/>
              <w:bottom w:val="single" w:sz="4" w:space="0" w:color="auto"/>
              <w:right w:val="single" w:sz="4" w:space="0" w:color="auto"/>
            </w:tcBorders>
            <w:hideMark/>
          </w:tcPr>
          <w:p w14:paraId="33E78E26" w14:textId="77777777" w:rsidR="006765A9" w:rsidRPr="00236D23" w:rsidRDefault="006765A9" w:rsidP="002F01F2">
            <w:pPr>
              <w:pStyle w:val="TAC"/>
              <w:rPr>
                <w:ins w:id="485" w:author="Niclas Weiler" w:date="2024-11-07T11:05:00Z"/>
                <w:lang w:eastAsia="en-GB"/>
              </w:rPr>
            </w:pPr>
            <w:ins w:id="486" w:author="Niclas Weiler" w:date="2024-11-07T11:05:00Z">
              <w:r w:rsidRPr="00236D23">
                <w:rPr>
                  <w:lang w:eastAsia="en-GB"/>
                </w:rPr>
                <w:t>714990</w:t>
              </w:r>
            </w:ins>
          </w:p>
        </w:tc>
        <w:tc>
          <w:tcPr>
            <w:tcW w:w="1134" w:type="dxa"/>
            <w:tcBorders>
              <w:top w:val="single" w:sz="4" w:space="0" w:color="auto"/>
              <w:left w:val="single" w:sz="4" w:space="0" w:color="auto"/>
              <w:bottom w:val="single" w:sz="4" w:space="0" w:color="auto"/>
              <w:right w:val="single" w:sz="4" w:space="0" w:color="auto"/>
            </w:tcBorders>
            <w:hideMark/>
          </w:tcPr>
          <w:p w14:paraId="55451222" w14:textId="77777777" w:rsidR="006765A9" w:rsidRPr="00236D23" w:rsidRDefault="006765A9" w:rsidP="002F01F2">
            <w:pPr>
              <w:pStyle w:val="TAC"/>
              <w:rPr>
                <w:ins w:id="487" w:author="Niclas Weiler" w:date="2024-11-07T11:05:00Z"/>
                <w:lang w:eastAsia="en-GB"/>
              </w:rPr>
            </w:pPr>
            <w:ins w:id="488" w:author="Niclas Weiler" w:date="2024-11-07T11:05:00Z">
              <w:r w:rsidRPr="00236D23">
                <w:rPr>
                  <w:lang w:eastAsia="en-GB"/>
                </w:rPr>
                <w:t>4649.07</w:t>
              </w:r>
            </w:ins>
          </w:p>
        </w:tc>
        <w:tc>
          <w:tcPr>
            <w:tcW w:w="992" w:type="dxa"/>
            <w:tcBorders>
              <w:top w:val="single" w:sz="4" w:space="0" w:color="auto"/>
              <w:left w:val="single" w:sz="4" w:space="0" w:color="auto"/>
              <w:bottom w:val="single" w:sz="4" w:space="0" w:color="auto"/>
              <w:right w:val="single" w:sz="4" w:space="0" w:color="auto"/>
            </w:tcBorders>
            <w:hideMark/>
          </w:tcPr>
          <w:p w14:paraId="55D58362" w14:textId="77777777" w:rsidR="006765A9" w:rsidRPr="00236D23" w:rsidRDefault="006765A9" w:rsidP="002F01F2">
            <w:pPr>
              <w:pStyle w:val="TAC"/>
              <w:rPr>
                <w:ins w:id="489" w:author="Niclas Weiler" w:date="2024-11-07T11:05:00Z"/>
                <w:lang w:eastAsia="en-GB"/>
              </w:rPr>
            </w:pPr>
            <w:ins w:id="490" w:author="Niclas Weiler" w:date="2024-11-07T11:05:00Z">
              <w:r w:rsidRPr="00236D23">
                <w:rPr>
                  <w:lang w:eastAsia="en-GB"/>
                </w:rPr>
                <w:t>709938</w:t>
              </w:r>
            </w:ins>
          </w:p>
        </w:tc>
        <w:tc>
          <w:tcPr>
            <w:tcW w:w="709" w:type="dxa"/>
            <w:tcBorders>
              <w:top w:val="single" w:sz="4" w:space="0" w:color="auto"/>
              <w:left w:val="single" w:sz="4" w:space="0" w:color="auto"/>
              <w:bottom w:val="single" w:sz="4" w:space="0" w:color="auto"/>
              <w:right w:val="single" w:sz="4" w:space="0" w:color="auto"/>
            </w:tcBorders>
            <w:hideMark/>
          </w:tcPr>
          <w:p w14:paraId="7B1E290E" w14:textId="77777777" w:rsidR="006765A9" w:rsidRPr="00236D23" w:rsidRDefault="006765A9" w:rsidP="002F01F2">
            <w:pPr>
              <w:pStyle w:val="TAC"/>
              <w:rPr>
                <w:ins w:id="491" w:author="Niclas Weiler" w:date="2024-11-07T11:05:00Z"/>
                <w:lang w:eastAsia="en-GB"/>
              </w:rPr>
            </w:pPr>
            <w:ins w:id="492"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4F19F1D9" w14:textId="77777777" w:rsidR="006765A9" w:rsidRPr="004D139E" w:rsidRDefault="006765A9" w:rsidP="002F01F2">
            <w:pPr>
              <w:pStyle w:val="TAC"/>
              <w:rPr>
                <w:ins w:id="493"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1600419" w14:textId="77777777" w:rsidR="006765A9" w:rsidRPr="00236D23" w:rsidRDefault="006765A9" w:rsidP="002F01F2">
            <w:pPr>
              <w:pStyle w:val="TAC"/>
              <w:rPr>
                <w:ins w:id="494" w:author="Niclas Weiler" w:date="2024-11-07T11:05:00Z"/>
                <w:lang w:eastAsia="en-GB"/>
              </w:rPr>
            </w:pPr>
            <w:ins w:id="495"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4B8A0CFF" w14:textId="77777777" w:rsidR="006765A9" w:rsidRPr="00236D23" w:rsidRDefault="006765A9" w:rsidP="002F01F2">
            <w:pPr>
              <w:pStyle w:val="TAC"/>
              <w:rPr>
                <w:ins w:id="496" w:author="Niclas Weiler" w:date="2024-11-07T11:05:00Z"/>
                <w:lang w:eastAsia="en-GB"/>
              </w:rPr>
            </w:pPr>
            <w:ins w:id="497"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0A216B48" w14:textId="77777777" w:rsidR="006765A9" w:rsidRPr="00236D23" w:rsidRDefault="006765A9" w:rsidP="002F01F2">
            <w:pPr>
              <w:pStyle w:val="TAC"/>
              <w:rPr>
                <w:ins w:id="498" w:author="Niclas Weiler" w:date="2024-11-07T11:05:00Z"/>
                <w:lang w:eastAsia="en-GB"/>
              </w:rPr>
            </w:pPr>
            <w:ins w:id="499" w:author="Niclas Weiler" w:date="2024-11-07T11:05:00Z">
              <w:r w:rsidRPr="00236D23">
                <w:rPr>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3F1D5810" w14:textId="77777777" w:rsidR="006765A9" w:rsidRPr="00236D23" w:rsidRDefault="006765A9" w:rsidP="002F01F2">
            <w:pPr>
              <w:pStyle w:val="TAC"/>
              <w:rPr>
                <w:ins w:id="500" w:author="Niclas Weiler" w:date="2024-11-07T11:05:00Z"/>
                <w:lang w:eastAsia="en-GB"/>
              </w:rPr>
            </w:pPr>
            <w:ins w:id="501" w:author="Niclas Weiler" w:date="2024-11-07T11:05:00Z">
              <w:r w:rsidRPr="00236D23">
                <w:rPr>
                  <w:lang w:eastAsia="en-GB"/>
                </w:rPr>
                <w:t>59</w:t>
              </w:r>
            </w:ins>
          </w:p>
        </w:tc>
        <w:tc>
          <w:tcPr>
            <w:tcW w:w="992" w:type="dxa"/>
            <w:tcBorders>
              <w:top w:val="single" w:sz="4" w:space="0" w:color="auto"/>
              <w:left w:val="single" w:sz="4" w:space="0" w:color="auto"/>
              <w:bottom w:val="single" w:sz="4" w:space="0" w:color="auto"/>
              <w:right w:val="single" w:sz="4" w:space="0" w:color="auto"/>
            </w:tcBorders>
            <w:hideMark/>
          </w:tcPr>
          <w:p w14:paraId="63C82C69" w14:textId="77777777" w:rsidR="006765A9" w:rsidRPr="00236D23" w:rsidRDefault="006765A9" w:rsidP="002F01F2">
            <w:pPr>
              <w:pStyle w:val="TAC"/>
              <w:rPr>
                <w:ins w:id="502" w:author="Niclas Weiler" w:date="2024-11-07T11:05:00Z"/>
                <w:lang w:eastAsia="en-GB"/>
              </w:rPr>
            </w:pPr>
            <w:ins w:id="503"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15CA6BE" w14:textId="77777777" w:rsidR="006765A9" w:rsidRPr="00236D23" w:rsidRDefault="006765A9" w:rsidP="002F01F2">
            <w:pPr>
              <w:pStyle w:val="TAC"/>
              <w:rPr>
                <w:ins w:id="504" w:author="Niclas Weiler" w:date="2024-11-07T11:05:00Z"/>
                <w:lang w:eastAsia="en-GB"/>
              </w:rPr>
            </w:pPr>
            <w:ins w:id="505" w:author="Niclas Weiler" w:date="2024-11-07T11:05:00Z">
              <w:r w:rsidRPr="00236D23">
                <w:rPr>
                  <w:lang w:eastAsia="en-GB"/>
                </w:rPr>
                <w:t>330</w:t>
              </w:r>
            </w:ins>
          </w:p>
        </w:tc>
      </w:tr>
      <w:tr w:rsidR="006765A9" w:rsidRPr="00914E6A" w14:paraId="61517133" w14:textId="77777777" w:rsidTr="002F01F2">
        <w:trPr>
          <w:ins w:id="506" w:author="Niclas Weiler" w:date="2024-11-07T11:05:00Z"/>
        </w:trPr>
        <w:tc>
          <w:tcPr>
            <w:tcW w:w="1276" w:type="dxa"/>
            <w:tcBorders>
              <w:top w:val="nil"/>
              <w:left w:val="single" w:sz="4" w:space="0" w:color="auto"/>
              <w:bottom w:val="single" w:sz="4" w:space="0" w:color="auto"/>
              <w:right w:val="single" w:sz="4" w:space="0" w:color="auto"/>
            </w:tcBorders>
            <w:vAlign w:val="center"/>
          </w:tcPr>
          <w:p w14:paraId="787ECB72" w14:textId="77777777" w:rsidR="006765A9" w:rsidRPr="004D139E" w:rsidRDefault="006765A9" w:rsidP="002F01F2">
            <w:pPr>
              <w:pStyle w:val="TAC"/>
              <w:overflowPunct w:val="0"/>
              <w:autoSpaceDE w:val="0"/>
              <w:autoSpaceDN w:val="0"/>
              <w:adjustRightInd w:val="0"/>
              <w:textAlignment w:val="baseline"/>
              <w:rPr>
                <w:ins w:id="507"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34FBDB0" w14:textId="77777777" w:rsidR="006765A9" w:rsidRPr="004D139E" w:rsidRDefault="006765A9" w:rsidP="002F01F2">
            <w:pPr>
              <w:pStyle w:val="TAC"/>
              <w:overflowPunct w:val="0"/>
              <w:autoSpaceDE w:val="0"/>
              <w:autoSpaceDN w:val="0"/>
              <w:adjustRightInd w:val="0"/>
              <w:textAlignment w:val="baseline"/>
              <w:rPr>
                <w:ins w:id="508"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152CEAB9" w14:textId="77777777" w:rsidR="006765A9" w:rsidRPr="004D139E" w:rsidRDefault="006765A9" w:rsidP="002F01F2">
            <w:pPr>
              <w:pStyle w:val="TAC"/>
              <w:overflowPunct w:val="0"/>
              <w:autoSpaceDE w:val="0"/>
              <w:autoSpaceDN w:val="0"/>
              <w:adjustRightInd w:val="0"/>
              <w:textAlignment w:val="baseline"/>
              <w:rPr>
                <w:ins w:id="509"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77357041" w14:textId="77777777" w:rsidR="006765A9" w:rsidRPr="004D139E" w:rsidRDefault="006765A9" w:rsidP="002F01F2">
            <w:pPr>
              <w:pStyle w:val="TAC"/>
              <w:overflowPunct w:val="0"/>
              <w:autoSpaceDE w:val="0"/>
              <w:autoSpaceDN w:val="0"/>
              <w:adjustRightInd w:val="0"/>
              <w:textAlignment w:val="baseline"/>
              <w:rPr>
                <w:ins w:id="510"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58205E87" w14:textId="77777777" w:rsidR="006765A9" w:rsidRPr="004D139E" w:rsidRDefault="006765A9" w:rsidP="002F01F2">
            <w:pPr>
              <w:pStyle w:val="TAC"/>
              <w:overflowPunct w:val="0"/>
              <w:autoSpaceDE w:val="0"/>
              <w:autoSpaceDN w:val="0"/>
              <w:adjustRightInd w:val="0"/>
              <w:textAlignment w:val="baseline"/>
              <w:rPr>
                <w:ins w:id="511"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6CD7570D" w14:textId="77777777" w:rsidR="006765A9" w:rsidRPr="004D139E" w:rsidRDefault="006765A9" w:rsidP="002F01F2">
            <w:pPr>
              <w:pStyle w:val="TAC"/>
              <w:overflowPunct w:val="0"/>
              <w:autoSpaceDE w:val="0"/>
              <w:autoSpaceDN w:val="0"/>
              <w:adjustRightInd w:val="0"/>
              <w:textAlignment w:val="baseline"/>
              <w:rPr>
                <w:ins w:id="512" w:author="Niclas Weiler" w:date="2024-11-07T11:05:00Z"/>
                <w:lang w:eastAsia="en-GB"/>
              </w:rPr>
            </w:pPr>
            <w:ins w:id="513"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C339126" w14:textId="77777777" w:rsidR="006765A9" w:rsidRPr="004D139E" w:rsidRDefault="006765A9" w:rsidP="002F01F2">
            <w:pPr>
              <w:pStyle w:val="TAC"/>
              <w:overflowPunct w:val="0"/>
              <w:autoSpaceDE w:val="0"/>
              <w:autoSpaceDN w:val="0"/>
              <w:adjustRightInd w:val="0"/>
              <w:textAlignment w:val="baseline"/>
              <w:rPr>
                <w:ins w:id="514" w:author="Niclas Weiler" w:date="2024-11-07T11:05:00Z"/>
                <w:lang w:eastAsia="en-GB"/>
              </w:rPr>
            </w:pPr>
            <w:ins w:id="515"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154295D" w14:textId="77777777" w:rsidR="006765A9" w:rsidRPr="00236D23" w:rsidRDefault="006765A9" w:rsidP="002F01F2">
            <w:pPr>
              <w:pStyle w:val="TAC"/>
              <w:rPr>
                <w:ins w:id="516" w:author="Niclas Weiler" w:date="2024-11-07T11:05:00Z"/>
                <w:lang w:eastAsia="en-GB"/>
              </w:rPr>
            </w:pPr>
            <w:ins w:id="517" w:author="Niclas Weiler" w:date="2024-11-07T11:05:00Z">
              <w:r w:rsidRPr="00236D23">
                <w:rPr>
                  <w:lang w:eastAsia="en-GB"/>
                </w:rPr>
                <w:t>4959.99</w:t>
              </w:r>
            </w:ins>
          </w:p>
        </w:tc>
        <w:tc>
          <w:tcPr>
            <w:tcW w:w="992" w:type="dxa"/>
            <w:tcBorders>
              <w:top w:val="single" w:sz="4" w:space="0" w:color="auto"/>
              <w:left w:val="single" w:sz="4" w:space="0" w:color="auto"/>
              <w:bottom w:val="single" w:sz="4" w:space="0" w:color="auto"/>
              <w:right w:val="single" w:sz="4" w:space="0" w:color="auto"/>
            </w:tcBorders>
            <w:hideMark/>
          </w:tcPr>
          <w:p w14:paraId="14C37E00" w14:textId="77777777" w:rsidR="006765A9" w:rsidRPr="00236D23" w:rsidRDefault="006765A9" w:rsidP="002F01F2">
            <w:pPr>
              <w:pStyle w:val="TAC"/>
              <w:rPr>
                <w:ins w:id="518" w:author="Niclas Weiler" w:date="2024-11-07T11:05:00Z"/>
                <w:lang w:eastAsia="en-GB"/>
              </w:rPr>
            </w:pPr>
            <w:ins w:id="519" w:author="Niclas Weiler" w:date="2024-11-07T11:05:00Z">
              <w:r w:rsidRPr="00236D23">
                <w:rPr>
                  <w:lang w:eastAsia="en-GB"/>
                </w:rPr>
                <w:t>730666</w:t>
              </w:r>
            </w:ins>
          </w:p>
        </w:tc>
        <w:tc>
          <w:tcPr>
            <w:tcW w:w="1134" w:type="dxa"/>
            <w:tcBorders>
              <w:top w:val="single" w:sz="4" w:space="0" w:color="auto"/>
              <w:left w:val="single" w:sz="4" w:space="0" w:color="auto"/>
              <w:bottom w:val="single" w:sz="4" w:space="0" w:color="auto"/>
              <w:right w:val="single" w:sz="4" w:space="0" w:color="auto"/>
            </w:tcBorders>
            <w:hideMark/>
          </w:tcPr>
          <w:p w14:paraId="2AC575BB" w14:textId="77777777" w:rsidR="006765A9" w:rsidRPr="00236D23" w:rsidRDefault="006765A9" w:rsidP="002F01F2">
            <w:pPr>
              <w:pStyle w:val="TAC"/>
              <w:rPr>
                <w:ins w:id="520" w:author="Niclas Weiler" w:date="2024-11-07T11:05:00Z"/>
                <w:lang w:eastAsia="en-GB"/>
              </w:rPr>
            </w:pPr>
            <w:ins w:id="521" w:author="Niclas Weiler" w:date="2024-11-07T11:05:00Z">
              <w:r w:rsidRPr="00236D23">
                <w:rPr>
                  <w:lang w:eastAsia="en-GB"/>
                </w:rPr>
                <w:t>4739.49</w:t>
              </w:r>
            </w:ins>
          </w:p>
        </w:tc>
        <w:tc>
          <w:tcPr>
            <w:tcW w:w="992" w:type="dxa"/>
            <w:tcBorders>
              <w:top w:val="single" w:sz="4" w:space="0" w:color="auto"/>
              <w:left w:val="single" w:sz="4" w:space="0" w:color="auto"/>
              <w:bottom w:val="single" w:sz="4" w:space="0" w:color="auto"/>
              <w:right w:val="single" w:sz="4" w:space="0" w:color="auto"/>
            </w:tcBorders>
            <w:hideMark/>
          </w:tcPr>
          <w:p w14:paraId="744260F5" w14:textId="77777777" w:rsidR="006765A9" w:rsidRPr="00236D23" w:rsidRDefault="006765A9" w:rsidP="002F01F2">
            <w:pPr>
              <w:pStyle w:val="TAC"/>
              <w:rPr>
                <w:ins w:id="522" w:author="Niclas Weiler" w:date="2024-11-07T11:05:00Z"/>
                <w:lang w:eastAsia="en-GB"/>
              </w:rPr>
            </w:pPr>
            <w:ins w:id="523" w:author="Niclas Weiler" w:date="2024-11-07T11:05:00Z">
              <w:r w:rsidRPr="00236D23">
                <w:rPr>
                  <w:lang w:eastAsia="en-GB"/>
                </w:rPr>
                <w:t>715966</w:t>
              </w:r>
            </w:ins>
          </w:p>
        </w:tc>
        <w:tc>
          <w:tcPr>
            <w:tcW w:w="709" w:type="dxa"/>
            <w:tcBorders>
              <w:top w:val="single" w:sz="4" w:space="0" w:color="auto"/>
              <w:left w:val="single" w:sz="4" w:space="0" w:color="auto"/>
              <w:bottom w:val="single" w:sz="4" w:space="0" w:color="auto"/>
              <w:right w:val="single" w:sz="4" w:space="0" w:color="auto"/>
            </w:tcBorders>
            <w:hideMark/>
          </w:tcPr>
          <w:p w14:paraId="318E8D48" w14:textId="77777777" w:rsidR="006765A9" w:rsidRPr="00236D23" w:rsidRDefault="006765A9" w:rsidP="002F01F2">
            <w:pPr>
              <w:pStyle w:val="TAC"/>
              <w:rPr>
                <w:ins w:id="524" w:author="Niclas Weiler" w:date="2024-11-07T11:05:00Z"/>
                <w:lang w:eastAsia="en-GB"/>
              </w:rPr>
            </w:pPr>
            <w:ins w:id="525"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44CEBF2D" w14:textId="77777777" w:rsidR="006765A9" w:rsidRPr="004D139E" w:rsidRDefault="006765A9" w:rsidP="002F01F2">
            <w:pPr>
              <w:pStyle w:val="TAC"/>
              <w:rPr>
                <w:ins w:id="526"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88E7C8" w14:textId="77777777" w:rsidR="006765A9" w:rsidRPr="00236D23" w:rsidRDefault="006765A9" w:rsidP="002F01F2">
            <w:pPr>
              <w:pStyle w:val="TAC"/>
              <w:rPr>
                <w:ins w:id="527" w:author="Niclas Weiler" w:date="2024-11-07T11:05:00Z"/>
                <w:lang w:eastAsia="en-GB"/>
              </w:rPr>
            </w:pPr>
            <w:ins w:id="528" w:author="Niclas Weiler" w:date="2024-11-07T11:05:00Z">
              <w:r w:rsidRPr="00236D23">
                <w:rPr>
                  <w:lang w:eastAsia="en-GB"/>
                </w:rPr>
                <w:t>8848</w:t>
              </w:r>
            </w:ins>
          </w:p>
        </w:tc>
        <w:tc>
          <w:tcPr>
            <w:tcW w:w="992" w:type="dxa"/>
            <w:tcBorders>
              <w:top w:val="single" w:sz="4" w:space="0" w:color="auto"/>
              <w:left w:val="single" w:sz="4" w:space="0" w:color="auto"/>
              <w:bottom w:val="single" w:sz="4" w:space="0" w:color="auto"/>
              <w:right w:val="single" w:sz="4" w:space="0" w:color="auto"/>
            </w:tcBorders>
            <w:hideMark/>
          </w:tcPr>
          <w:p w14:paraId="0130B39C" w14:textId="77777777" w:rsidR="006765A9" w:rsidRPr="00236D23" w:rsidRDefault="006765A9" w:rsidP="002F01F2">
            <w:pPr>
              <w:pStyle w:val="TAC"/>
              <w:rPr>
                <w:ins w:id="529" w:author="Niclas Weiler" w:date="2024-11-07T11:05:00Z"/>
                <w:lang w:eastAsia="en-GB"/>
              </w:rPr>
            </w:pPr>
            <w:ins w:id="530" w:author="Niclas Weiler" w:date="2024-11-07T11:05:00Z">
              <w:r w:rsidRPr="00236D23">
                <w:rPr>
                  <w:lang w:eastAsia="en-GB"/>
                </w:rPr>
                <w:t>729504</w:t>
              </w:r>
            </w:ins>
          </w:p>
        </w:tc>
        <w:tc>
          <w:tcPr>
            <w:tcW w:w="567" w:type="dxa"/>
            <w:tcBorders>
              <w:top w:val="single" w:sz="4" w:space="0" w:color="auto"/>
              <w:left w:val="single" w:sz="4" w:space="0" w:color="auto"/>
              <w:bottom w:val="single" w:sz="4" w:space="0" w:color="auto"/>
              <w:right w:val="single" w:sz="4" w:space="0" w:color="auto"/>
            </w:tcBorders>
            <w:hideMark/>
          </w:tcPr>
          <w:p w14:paraId="446713E1" w14:textId="77777777" w:rsidR="006765A9" w:rsidRPr="00236D23" w:rsidRDefault="006765A9" w:rsidP="002F01F2">
            <w:pPr>
              <w:pStyle w:val="TAC"/>
              <w:rPr>
                <w:ins w:id="531" w:author="Niclas Weiler" w:date="2024-11-07T11:05:00Z"/>
                <w:lang w:eastAsia="en-GB"/>
              </w:rPr>
            </w:pPr>
            <w:ins w:id="532"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41727F06" w14:textId="77777777" w:rsidR="006765A9" w:rsidRPr="00236D23" w:rsidRDefault="006765A9" w:rsidP="002F01F2">
            <w:pPr>
              <w:pStyle w:val="TAC"/>
              <w:rPr>
                <w:ins w:id="533" w:author="Niclas Weiler" w:date="2024-11-07T11:05:00Z"/>
                <w:lang w:eastAsia="en-GB"/>
              </w:rPr>
            </w:pPr>
            <w:ins w:id="534" w:author="Niclas Weiler" w:date="2024-11-07T11:05:00Z">
              <w:r w:rsidRPr="00236D23">
                <w:rPr>
                  <w:lang w:eastAsia="en-GB"/>
                </w:rPr>
                <w:t>46</w:t>
              </w:r>
            </w:ins>
          </w:p>
        </w:tc>
        <w:tc>
          <w:tcPr>
            <w:tcW w:w="992" w:type="dxa"/>
            <w:tcBorders>
              <w:top w:val="single" w:sz="4" w:space="0" w:color="auto"/>
              <w:left w:val="single" w:sz="4" w:space="0" w:color="auto"/>
              <w:bottom w:val="single" w:sz="4" w:space="0" w:color="auto"/>
              <w:right w:val="single" w:sz="4" w:space="0" w:color="auto"/>
            </w:tcBorders>
            <w:hideMark/>
          </w:tcPr>
          <w:p w14:paraId="607FD7C7" w14:textId="77777777" w:rsidR="006765A9" w:rsidRPr="00236D23" w:rsidRDefault="006765A9" w:rsidP="002F01F2">
            <w:pPr>
              <w:pStyle w:val="TAC"/>
              <w:rPr>
                <w:ins w:id="535" w:author="Niclas Weiler" w:date="2024-11-07T11:05:00Z"/>
                <w:lang w:eastAsia="en-GB"/>
              </w:rPr>
            </w:pPr>
            <w:ins w:id="53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2385DBE4" w14:textId="77777777" w:rsidR="006765A9" w:rsidRPr="00236D23" w:rsidRDefault="006765A9" w:rsidP="002F01F2">
            <w:pPr>
              <w:pStyle w:val="TAC"/>
              <w:rPr>
                <w:ins w:id="537" w:author="Niclas Weiler" w:date="2024-11-07T11:05:00Z"/>
                <w:lang w:eastAsia="en-GB"/>
              </w:rPr>
            </w:pPr>
            <w:ins w:id="538" w:author="Niclas Weiler" w:date="2024-11-07T11:05:00Z">
              <w:r w:rsidRPr="00236D23">
                <w:rPr>
                  <w:lang w:eastAsia="en-GB"/>
                </w:rPr>
                <w:t>1108</w:t>
              </w:r>
            </w:ins>
          </w:p>
        </w:tc>
      </w:tr>
      <w:tr w:rsidR="006765A9" w:rsidRPr="00914E6A" w14:paraId="332A92A3" w14:textId="77777777" w:rsidTr="002F01F2">
        <w:trPr>
          <w:ins w:id="539"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0C709449" w14:textId="77777777" w:rsidR="006765A9" w:rsidRDefault="006765A9" w:rsidP="002F01F2">
            <w:pPr>
              <w:pStyle w:val="TAC"/>
              <w:rPr>
                <w:ins w:id="540" w:author="Niclas Weiler" w:date="2024-11-07T11:05:00Z"/>
              </w:rPr>
            </w:pPr>
            <w:ins w:id="541" w:author="Niclas Weiler" w:date="2024-11-07T11:05:00Z">
              <w:r>
                <w:t>(50+100)</w:t>
              </w:r>
            </w:ins>
          </w:p>
        </w:tc>
        <w:tc>
          <w:tcPr>
            <w:tcW w:w="1135" w:type="dxa"/>
            <w:tcBorders>
              <w:top w:val="single" w:sz="4" w:space="0" w:color="auto"/>
              <w:left w:val="single" w:sz="4" w:space="0" w:color="auto"/>
              <w:bottom w:val="nil"/>
              <w:right w:val="single" w:sz="4" w:space="0" w:color="auto"/>
            </w:tcBorders>
            <w:hideMark/>
          </w:tcPr>
          <w:p w14:paraId="55F5776E" w14:textId="77777777" w:rsidR="006765A9" w:rsidRPr="004D139E" w:rsidRDefault="006765A9" w:rsidP="002F01F2">
            <w:pPr>
              <w:pStyle w:val="TAC"/>
              <w:rPr>
                <w:ins w:id="542" w:author="Niclas Weiler" w:date="2024-11-07T11:05:00Z"/>
                <w:lang w:eastAsia="en-GB"/>
              </w:rPr>
            </w:pPr>
            <w:ins w:id="543"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44F398AB" w14:textId="77777777" w:rsidR="006765A9" w:rsidRDefault="006765A9" w:rsidP="002F01F2">
            <w:pPr>
              <w:pStyle w:val="TAC"/>
              <w:rPr>
                <w:ins w:id="544" w:author="Niclas Weiler" w:date="2024-11-07T11:05:00Z"/>
              </w:rPr>
            </w:pPr>
            <w:ins w:id="545" w:author="Niclas Weiler" w:date="2024-11-07T11:05:00Z">
              <w:r>
                <w:t>50</w:t>
              </w:r>
            </w:ins>
          </w:p>
        </w:tc>
        <w:tc>
          <w:tcPr>
            <w:tcW w:w="851" w:type="dxa"/>
            <w:tcBorders>
              <w:top w:val="single" w:sz="4" w:space="0" w:color="auto"/>
              <w:left w:val="single" w:sz="4" w:space="0" w:color="auto"/>
              <w:bottom w:val="nil"/>
              <w:right w:val="single" w:sz="4" w:space="0" w:color="auto"/>
            </w:tcBorders>
            <w:hideMark/>
          </w:tcPr>
          <w:p w14:paraId="5034AC91" w14:textId="77777777" w:rsidR="006765A9" w:rsidRDefault="006765A9" w:rsidP="002F01F2">
            <w:pPr>
              <w:pStyle w:val="TAC"/>
              <w:rPr>
                <w:ins w:id="546" w:author="Niclas Weiler" w:date="2024-11-07T11:05:00Z"/>
              </w:rPr>
            </w:pPr>
            <w:ins w:id="547"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0FCD055B" w14:textId="77777777" w:rsidR="006765A9" w:rsidRDefault="006765A9" w:rsidP="002F01F2">
            <w:pPr>
              <w:pStyle w:val="TAC"/>
              <w:rPr>
                <w:ins w:id="548" w:author="Niclas Weiler" w:date="2024-11-07T11:05:00Z"/>
              </w:rPr>
            </w:pPr>
            <w:ins w:id="549" w:author="Niclas Weiler" w:date="2024-11-07T11:05:00Z">
              <w:r>
                <w:t>133</w:t>
              </w:r>
            </w:ins>
          </w:p>
        </w:tc>
        <w:tc>
          <w:tcPr>
            <w:tcW w:w="1275" w:type="dxa"/>
            <w:tcBorders>
              <w:top w:val="single" w:sz="4" w:space="0" w:color="auto"/>
              <w:left w:val="single" w:sz="4" w:space="0" w:color="auto"/>
              <w:bottom w:val="nil"/>
              <w:right w:val="single" w:sz="4" w:space="0" w:color="auto"/>
            </w:tcBorders>
            <w:hideMark/>
          </w:tcPr>
          <w:p w14:paraId="47531CE5" w14:textId="77777777" w:rsidR="006765A9" w:rsidRPr="004D139E" w:rsidRDefault="006765A9" w:rsidP="002F01F2">
            <w:pPr>
              <w:pStyle w:val="TAC"/>
              <w:rPr>
                <w:ins w:id="550" w:author="Niclas Weiler" w:date="2024-11-07T11:05:00Z"/>
                <w:lang w:eastAsia="en-GB"/>
              </w:rPr>
            </w:pPr>
            <w:ins w:id="551"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A8856CE" w14:textId="77777777" w:rsidR="006765A9" w:rsidRPr="004D139E" w:rsidRDefault="006765A9" w:rsidP="002F01F2">
            <w:pPr>
              <w:pStyle w:val="TAC"/>
              <w:rPr>
                <w:ins w:id="552" w:author="Niclas Weiler" w:date="2024-11-07T11:05:00Z"/>
                <w:lang w:eastAsia="en-GB"/>
              </w:rPr>
            </w:pPr>
            <w:ins w:id="553"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B76FFF7" w14:textId="77777777" w:rsidR="006765A9" w:rsidRDefault="006765A9" w:rsidP="002F01F2">
            <w:pPr>
              <w:pStyle w:val="TAC"/>
              <w:rPr>
                <w:ins w:id="554" w:author="Niclas Weiler" w:date="2024-11-07T11:05:00Z"/>
              </w:rPr>
            </w:pPr>
            <w:ins w:id="555" w:author="Niclas Weiler" w:date="2024-11-07T11:05:00Z">
              <w:r>
                <w:t>4425.00</w:t>
              </w:r>
            </w:ins>
          </w:p>
        </w:tc>
        <w:tc>
          <w:tcPr>
            <w:tcW w:w="992" w:type="dxa"/>
            <w:tcBorders>
              <w:top w:val="single" w:sz="4" w:space="0" w:color="auto"/>
              <w:left w:val="single" w:sz="4" w:space="0" w:color="auto"/>
              <w:bottom w:val="single" w:sz="4" w:space="0" w:color="auto"/>
              <w:right w:val="single" w:sz="4" w:space="0" w:color="auto"/>
            </w:tcBorders>
            <w:hideMark/>
          </w:tcPr>
          <w:p w14:paraId="5F468C7B" w14:textId="77777777" w:rsidR="006765A9" w:rsidRDefault="006765A9" w:rsidP="002F01F2">
            <w:pPr>
              <w:pStyle w:val="TAC"/>
              <w:rPr>
                <w:ins w:id="556" w:author="Niclas Weiler" w:date="2024-11-07T11:05:00Z"/>
              </w:rPr>
            </w:pPr>
            <w:ins w:id="557" w:author="Niclas Weiler" w:date="2024-11-07T11:05:00Z">
              <w:r>
                <w:t>695000</w:t>
              </w:r>
            </w:ins>
          </w:p>
        </w:tc>
        <w:tc>
          <w:tcPr>
            <w:tcW w:w="1134" w:type="dxa"/>
            <w:tcBorders>
              <w:top w:val="single" w:sz="4" w:space="0" w:color="auto"/>
              <w:left w:val="single" w:sz="4" w:space="0" w:color="auto"/>
              <w:bottom w:val="single" w:sz="4" w:space="0" w:color="auto"/>
              <w:right w:val="single" w:sz="4" w:space="0" w:color="auto"/>
            </w:tcBorders>
            <w:hideMark/>
          </w:tcPr>
          <w:p w14:paraId="30883E26" w14:textId="77777777" w:rsidR="006765A9" w:rsidRDefault="006765A9" w:rsidP="002F01F2">
            <w:pPr>
              <w:pStyle w:val="TAC"/>
              <w:rPr>
                <w:ins w:id="558" w:author="Niclas Weiler" w:date="2024-11-07T11:05:00Z"/>
              </w:rPr>
            </w:pPr>
            <w:ins w:id="559" w:author="Niclas Weiler" w:date="2024-11-07T11:05:00Z">
              <w:r>
                <w:t>4401.06</w:t>
              </w:r>
            </w:ins>
          </w:p>
        </w:tc>
        <w:tc>
          <w:tcPr>
            <w:tcW w:w="992" w:type="dxa"/>
            <w:tcBorders>
              <w:top w:val="single" w:sz="4" w:space="0" w:color="auto"/>
              <w:left w:val="single" w:sz="4" w:space="0" w:color="auto"/>
              <w:bottom w:val="single" w:sz="4" w:space="0" w:color="auto"/>
              <w:right w:val="single" w:sz="4" w:space="0" w:color="auto"/>
            </w:tcBorders>
            <w:hideMark/>
          </w:tcPr>
          <w:p w14:paraId="75C50E1E" w14:textId="77777777" w:rsidR="006765A9" w:rsidRDefault="006765A9" w:rsidP="002F01F2">
            <w:pPr>
              <w:pStyle w:val="TAC"/>
              <w:rPr>
                <w:ins w:id="560" w:author="Niclas Weiler" w:date="2024-11-07T11:05:00Z"/>
              </w:rPr>
            </w:pPr>
            <w:ins w:id="561" w:author="Niclas Weiler" w:date="2024-11-07T11:05:00Z">
              <w:r>
                <w:t>693404</w:t>
              </w:r>
            </w:ins>
          </w:p>
        </w:tc>
        <w:tc>
          <w:tcPr>
            <w:tcW w:w="709" w:type="dxa"/>
            <w:tcBorders>
              <w:top w:val="single" w:sz="4" w:space="0" w:color="auto"/>
              <w:left w:val="single" w:sz="4" w:space="0" w:color="auto"/>
              <w:bottom w:val="single" w:sz="4" w:space="0" w:color="auto"/>
              <w:right w:val="single" w:sz="4" w:space="0" w:color="auto"/>
            </w:tcBorders>
            <w:hideMark/>
          </w:tcPr>
          <w:p w14:paraId="23BB9EB2" w14:textId="77777777" w:rsidR="006765A9" w:rsidRDefault="006765A9" w:rsidP="002F01F2">
            <w:pPr>
              <w:pStyle w:val="TAC"/>
              <w:rPr>
                <w:ins w:id="562" w:author="Niclas Weiler" w:date="2024-11-07T11:05:00Z"/>
              </w:rPr>
            </w:pPr>
            <w:ins w:id="563"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6FC3C7A3" w14:textId="77777777" w:rsidR="006765A9" w:rsidRDefault="006765A9" w:rsidP="002F01F2">
            <w:pPr>
              <w:pStyle w:val="TAC"/>
              <w:rPr>
                <w:ins w:id="564" w:author="Niclas Weiler" w:date="2024-11-07T11:05:00Z"/>
              </w:rPr>
            </w:pPr>
            <w:ins w:id="565"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44CEA22A" w14:textId="77777777" w:rsidR="006765A9" w:rsidRDefault="006765A9" w:rsidP="002F01F2">
            <w:pPr>
              <w:pStyle w:val="TAC"/>
              <w:rPr>
                <w:ins w:id="566" w:author="Niclas Weiler" w:date="2024-11-07T11:05:00Z"/>
              </w:rPr>
            </w:pPr>
            <w:ins w:id="567"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462FF91A" w14:textId="77777777" w:rsidR="006765A9" w:rsidRDefault="006765A9" w:rsidP="002F01F2">
            <w:pPr>
              <w:pStyle w:val="TAC"/>
              <w:rPr>
                <w:ins w:id="568" w:author="Niclas Weiler" w:date="2024-11-07T11:05:00Z"/>
              </w:rPr>
            </w:pPr>
            <w:ins w:id="569"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39743E1A" w14:textId="77777777" w:rsidR="006765A9" w:rsidRDefault="006765A9" w:rsidP="002F01F2">
            <w:pPr>
              <w:pStyle w:val="TAC"/>
              <w:rPr>
                <w:ins w:id="570" w:author="Niclas Weiler" w:date="2024-11-07T11:05:00Z"/>
              </w:rPr>
            </w:pPr>
            <w:ins w:id="571" w:author="Niclas Weiler" w:date="2024-11-07T11:05:00Z">
              <w:r>
                <w:t>4</w:t>
              </w:r>
            </w:ins>
          </w:p>
        </w:tc>
        <w:tc>
          <w:tcPr>
            <w:tcW w:w="709" w:type="dxa"/>
            <w:tcBorders>
              <w:top w:val="single" w:sz="4" w:space="0" w:color="auto"/>
              <w:left w:val="single" w:sz="4" w:space="0" w:color="auto"/>
              <w:bottom w:val="single" w:sz="4" w:space="0" w:color="auto"/>
              <w:right w:val="single" w:sz="4" w:space="0" w:color="auto"/>
            </w:tcBorders>
            <w:hideMark/>
          </w:tcPr>
          <w:p w14:paraId="3B7F3540" w14:textId="77777777" w:rsidR="006765A9" w:rsidRDefault="006765A9" w:rsidP="002F01F2">
            <w:pPr>
              <w:pStyle w:val="TAC"/>
              <w:rPr>
                <w:ins w:id="572" w:author="Niclas Weiler" w:date="2024-11-07T11:05:00Z"/>
              </w:rPr>
            </w:pPr>
            <w:ins w:id="573"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1A2AAEDF" w14:textId="77777777" w:rsidR="006765A9" w:rsidRDefault="006765A9" w:rsidP="002F01F2">
            <w:pPr>
              <w:pStyle w:val="TAC"/>
              <w:rPr>
                <w:ins w:id="574" w:author="Niclas Weiler" w:date="2024-11-07T11:05:00Z"/>
              </w:rPr>
            </w:pPr>
            <w:ins w:id="575"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72835396" w14:textId="77777777" w:rsidR="006765A9" w:rsidRDefault="006765A9" w:rsidP="002F01F2">
            <w:pPr>
              <w:pStyle w:val="TAC"/>
              <w:rPr>
                <w:ins w:id="576" w:author="Niclas Weiler" w:date="2024-11-07T11:05:00Z"/>
              </w:rPr>
            </w:pPr>
            <w:ins w:id="577" w:author="Niclas Weiler" w:date="2024-11-07T11:05:00Z">
              <w:r>
                <w:t>44</w:t>
              </w:r>
            </w:ins>
          </w:p>
        </w:tc>
      </w:tr>
      <w:tr w:rsidR="006765A9" w:rsidRPr="00914E6A" w14:paraId="06136E08" w14:textId="77777777" w:rsidTr="002F01F2">
        <w:trPr>
          <w:ins w:id="578" w:author="Niclas Weiler" w:date="2024-11-07T11:05:00Z"/>
        </w:trPr>
        <w:tc>
          <w:tcPr>
            <w:tcW w:w="1276" w:type="dxa"/>
            <w:tcBorders>
              <w:top w:val="nil"/>
              <w:left w:val="single" w:sz="4" w:space="0" w:color="auto"/>
              <w:bottom w:val="nil"/>
              <w:right w:val="single" w:sz="4" w:space="0" w:color="auto"/>
            </w:tcBorders>
            <w:vAlign w:val="center"/>
            <w:hideMark/>
          </w:tcPr>
          <w:p w14:paraId="0348357C" w14:textId="77777777" w:rsidR="006765A9" w:rsidRDefault="006765A9" w:rsidP="002F01F2">
            <w:pPr>
              <w:pStyle w:val="TAC"/>
              <w:rPr>
                <w:ins w:id="579" w:author="Niclas Weiler" w:date="2024-11-07T11:05:00Z"/>
              </w:rPr>
            </w:pPr>
            <w:ins w:id="580" w:author="Niclas Weiler" w:date="2024-11-07T11:05:00Z">
              <w:r>
                <w:t>(0)</w:t>
              </w:r>
            </w:ins>
          </w:p>
        </w:tc>
        <w:tc>
          <w:tcPr>
            <w:tcW w:w="1135" w:type="dxa"/>
            <w:tcBorders>
              <w:top w:val="nil"/>
              <w:left w:val="single" w:sz="4" w:space="0" w:color="auto"/>
              <w:bottom w:val="nil"/>
              <w:right w:val="single" w:sz="4" w:space="0" w:color="auto"/>
            </w:tcBorders>
          </w:tcPr>
          <w:p w14:paraId="0438875B" w14:textId="77777777" w:rsidR="006765A9" w:rsidRPr="004D139E" w:rsidRDefault="006765A9" w:rsidP="002F01F2">
            <w:pPr>
              <w:pStyle w:val="TAC"/>
              <w:rPr>
                <w:ins w:id="581" w:author="Niclas Weiler" w:date="2024-11-07T11:05:00Z"/>
                <w:lang w:eastAsia="en-GB"/>
              </w:rPr>
            </w:pPr>
          </w:p>
        </w:tc>
        <w:tc>
          <w:tcPr>
            <w:tcW w:w="850" w:type="dxa"/>
            <w:tcBorders>
              <w:top w:val="nil"/>
              <w:left w:val="single" w:sz="4" w:space="0" w:color="auto"/>
              <w:bottom w:val="nil"/>
              <w:right w:val="single" w:sz="4" w:space="0" w:color="auto"/>
            </w:tcBorders>
          </w:tcPr>
          <w:p w14:paraId="07AD4F1C" w14:textId="77777777" w:rsidR="006765A9" w:rsidRPr="004D139E" w:rsidRDefault="006765A9" w:rsidP="002F01F2">
            <w:pPr>
              <w:pStyle w:val="TAC"/>
              <w:rPr>
                <w:ins w:id="582" w:author="Niclas Weiler" w:date="2024-11-07T11:05:00Z"/>
                <w:lang w:eastAsia="en-GB"/>
              </w:rPr>
            </w:pPr>
          </w:p>
        </w:tc>
        <w:tc>
          <w:tcPr>
            <w:tcW w:w="851" w:type="dxa"/>
            <w:tcBorders>
              <w:top w:val="nil"/>
              <w:left w:val="single" w:sz="4" w:space="0" w:color="auto"/>
              <w:bottom w:val="nil"/>
              <w:right w:val="single" w:sz="4" w:space="0" w:color="auto"/>
            </w:tcBorders>
          </w:tcPr>
          <w:p w14:paraId="1EC08D40" w14:textId="77777777" w:rsidR="006765A9" w:rsidRPr="004D139E" w:rsidRDefault="006765A9" w:rsidP="002F01F2">
            <w:pPr>
              <w:pStyle w:val="TAC"/>
              <w:rPr>
                <w:ins w:id="583" w:author="Niclas Weiler" w:date="2024-11-07T11:05:00Z"/>
                <w:lang w:eastAsia="en-GB"/>
              </w:rPr>
            </w:pPr>
          </w:p>
        </w:tc>
        <w:tc>
          <w:tcPr>
            <w:tcW w:w="709" w:type="dxa"/>
            <w:tcBorders>
              <w:top w:val="nil"/>
              <w:left w:val="single" w:sz="4" w:space="0" w:color="auto"/>
              <w:bottom w:val="nil"/>
              <w:right w:val="single" w:sz="4" w:space="0" w:color="auto"/>
            </w:tcBorders>
          </w:tcPr>
          <w:p w14:paraId="5BF7A1A6" w14:textId="77777777" w:rsidR="006765A9" w:rsidRPr="004D139E" w:rsidRDefault="006765A9" w:rsidP="002F01F2">
            <w:pPr>
              <w:pStyle w:val="TAC"/>
              <w:rPr>
                <w:ins w:id="584" w:author="Niclas Weiler" w:date="2024-11-07T11:05:00Z"/>
                <w:lang w:eastAsia="en-GB"/>
              </w:rPr>
            </w:pPr>
          </w:p>
        </w:tc>
        <w:tc>
          <w:tcPr>
            <w:tcW w:w="1275" w:type="dxa"/>
            <w:tcBorders>
              <w:top w:val="nil"/>
              <w:left w:val="single" w:sz="4" w:space="0" w:color="auto"/>
              <w:bottom w:val="nil"/>
              <w:right w:val="single" w:sz="4" w:space="0" w:color="auto"/>
            </w:tcBorders>
            <w:hideMark/>
          </w:tcPr>
          <w:p w14:paraId="4601489A" w14:textId="77777777" w:rsidR="006765A9" w:rsidRPr="004D139E" w:rsidRDefault="006765A9" w:rsidP="002F01F2">
            <w:pPr>
              <w:pStyle w:val="TAC"/>
              <w:rPr>
                <w:ins w:id="585" w:author="Niclas Weiler" w:date="2024-11-07T11:05:00Z"/>
                <w:lang w:eastAsia="en-GB"/>
              </w:rPr>
            </w:pPr>
            <w:ins w:id="586"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A4B19FB" w14:textId="77777777" w:rsidR="006765A9" w:rsidRPr="004D139E" w:rsidRDefault="006765A9" w:rsidP="002F01F2">
            <w:pPr>
              <w:pStyle w:val="TAC"/>
              <w:rPr>
                <w:ins w:id="587" w:author="Niclas Weiler" w:date="2024-11-07T11:05:00Z"/>
                <w:lang w:eastAsia="en-GB"/>
              </w:rPr>
            </w:pPr>
            <w:ins w:id="588"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6E308A72" w14:textId="77777777" w:rsidR="006765A9" w:rsidRDefault="006765A9" w:rsidP="002F01F2">
            <w:pPr>
              <w:pStyle w:val="TAC"/>
              <w:rPr>
                <w:ins w:id="589" w:author="Niclas Weiler" w:date="2024-11-07T11:05:00Z"/>
              </w:rPr>
            </w:pPr>
            <w:ins w:id="590" w:author="Niclas Weiler" w:date="2024-11-07T11:05:00Z">
              <w:r>
                <w:t>4650.00</w:t>
              </w:r>
            </w:ins>
          </w:p>
        </w:tc>
        <w:tc>
          <w:tcPr>
            <w:tcW w:w="992" w:type="dxa"/>
            <w:tcBorders>
              <w:top w:val="single" w:sz="4" w:space="0" w:color="auto"/>
              <w:left w:val="single" w:sz="4" w:space="0" w:color="auto"/>
              <w:bottom w:val="single" w:sz="4" w:space="0" w:color="auto"/>
              <w:right w:val="single" w:sz="4" w:space="0" w:color="auto"/>
            </w:tcBorders>
            <w:hideMark/>
          </w:tcPr>
          <w:p w14:paraId="573C3691" w14:textId="77777777" w:rsidR="006765A9" w:rsidRDefault="006765A9" w:rsidP="002F01F2">
            <w:pPr>
              <w:pStyle w:val="TAC"/>
              <w:rPr>
                <w:ins w:id="591" w:author="Niclas Weiler" w:date="2024-11-07T11:05:00Z"/>
              </w:rPr>
            </w:pPr>
            <w:ins w:id="592" w:author="Niclas Weiler" w:date="2024-11-07T11:05:00Z">
              <w:r>
                <w:t>710000</w:t>
              </w:r>
            </w:ins>
          </w:p>
        </w:tc>
        <w:tc>
          <w:tcPr>
            <w:tcW w:w="1134" w:type="dxa"/>
            <w:tcBorders>
              <w:top w:val="single" w:sz="4" w:space="0" w:color="auto"/>
              <w:left w:val="single" w:sz="4" w:space="0" w:color="auto"/>
              <w:bottom w:val="single" w:sz="4" w:space="0" w:color="auto"/>
              <w:right w:val="single" w:sz="4" w:space="0" w:color="auto"/>
            </w:tcBorders>
            <w:hideMark/>
          </w:tcPr>
          <w:p w14:paraId="3C063BF5" w14:textId="77777777" w:rsidR="006765A9" w:rsidRDefault="006765A9" w:rsidP="002F01F2">
            <w:pPr>
              <w:pStyle w:val="TAC"/>
              <w:rPr>
                <w:ins w:id="593" w:author="Niclas Weiler" w:date="2024-11-07T11:05:00Z"/>
              </w:rPr>
            </w:pPr>
            <w:ins w:id="594" w:author="Niclas Weiler" w:date="2024-11-07T11:05:00Z">
              <w:r>
                <w:t>4589.34</w:t>
              </w:r>
            </w:ins>
          </w:p>
        </w:tc>
        <w:tc>
          <w:tcPr>
            <w:tcW w:w="992" w:type="dxa"/>
            <w:tcBorders>
              <w:top w:val="single" w:sz="4" w:space="0" w:color="auto"/>
              <w:left w:val="single" w:sz="4" w:space="0" w:color="auto"/>
              <w:bottom w:val="single" w:sz="4" w:space="0" w:color="auto"/>
              <w:right w:val="single" w:sz="4" w:space="0" w:color="auto"/>
            </w:tcBorders>
            <w:hideMark/>
          </w:tcPr>
          <w:p w14:paraId="5636F354" w14:textId="77777777" w:rsidR="006765A9" w:rsidRDefault="006765A9" w:rsidP="002F01F2">
            <w:pPr>
              <w:pStyle w:val="TAC"/>
              <w:rPr>
                <w:ins w:id="595" w:author="Niclas Weiler" w:date="2024-11-07T11:05:00Z"/>
              </w:rPr>
            </w:pPr>
            <w:ins w:id="596" w:author="Niclas Weiler" w:date="2024-11-07T11:05:00Z">
              <w:r>
                <w:t>705956</w:t>
              </w:r>
            </w:ins>
          </w:p>
        </w:tc>
        <w:tc>
          <w:tcPr>
            <w:tcW w:w="709" w:type="dxa"/>
            <w:tcBorders>
              <w:top w:val="single" w:sz="4" w:space="0" w:color="auto"/>
              <w:left w:val="single" w:sz="4" w:space="0" w:color="auto"/>
              <w:bottom w:val="single" w:sz="4" w:space="0" w:color="auto"/>
              <w:right w:val="single" w:sz="4" w:space="0" w:color="auto"/>
            </w:tcBorders>
            <w:hideMark/>
          </w:tcPr>
          <w:p w14:paraId="1521C8BE" w14:textId="77777777" w:rsidR="006765A9" w:rsidRDefault="006765A9" w:rsidP="002F01F2">
            <w:pPr>
              <w:pStyle w:val="TAC"/>
              <w:rPr>
                <w:ins w:id="597" w:author="Niclas Weiler" w:date="2024-11-07T11:05:00Z"/>
              </w:rPr>
            </w:pPr>
            <w:ins w:id="598" w:author="Niclas Weiler" w:date="2024-11-07T11:05:00Z">
              <w:r>
                <w:t>102</w:t>
              </w:r>
            </w:ins>
          </w:p>
        </w:tc>
        <w:tc>
          <w:tcPr>
            <w:tcW w:w="567" w:type="dxa"/>
            <w:tcBorders>
              <w:top w:val="nil"/>
              <w:left w:val="single" w:sz="4" w:space="0" w:color="auto"/>
              <w:bottom w:val="nil"/>
              <w:right w:val="single" w:sz="4" w:space="0" w:color="auto"/>
            </w:tcBorders>
          </w:tcPr>
          <w:p w14:paraId="4C1ED1BA" w14:textId="77777777" w:rsidR="006765A9" w:rsidRPr="004D139E" w:rsidRDefault="006765A9" w:rsidP="002F01F2">
            <w:pPr>
              <w:pStyle w:val="TAC"/>
              <w:rPr>
                <w:ins w:id="599"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560A8F5" w14:textId="77777777" w:rsidR="006765A9" w:rsidRDefault="006765A9" w:rsidP="002F01F2">
            <w:pPr>
              <w:pStyle w:val="TAC"/>
              <w:rPr>
                <w:ins w:id="600" w:author="Niclas Weiler" w:date="2024-11-07T11:05:00Z"/>
              </w:rPr>
            </w:pPr>
            <w:ins w:id="601"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783E976B" w14:textId="77777777" w:rsidR="006765A9" w:rsidRDefault="006765A9" w:rsidP="002F01F2">
            <w:pPr>
              <w:pStyle w:val="TAC"/>
              <w:rPr>
                <w:ins w:id="602" w:author="Niclas Weiler" w:date="2024-11-07T11:05:00Z"/>
              </w:rPr>
            </w:pPr>
            <w:ins w:id="603"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1443CA9A" w14:textId="77777777" w:rsidR="006765A9" w:rsidRDefault="006765A9" w:rsidP="002F01F2">
            <w:pPr>
              <w:pStyle w:val="TAC"/>
              <w:rPr>
                <w:ins w:id="604" w:author="Niclas Weiler" w:date="2024-11-07T11:05:00Z"/>
              </w:rPr>
            </w:pPr>
            <w:ins w:id="605" w:author="Niclas Weiler" w:date="2024-11-07T11:05:00Z">
              <w:r>
                <w:t>4</w:t>
              </w:r>
            </w:ins>
          </w:p>
        </w:tc>
        <w:tc>
          <w:tcPr>
            <w:tcW w:w="709" w:type="dxa"/>
            <w:tcBorders>
              <w:top w:val="single" w:sz="4" w:space="0" w:color="auto"/>
              <w:left w:val="single" w:sz="4" w:space="0" w:color="auto"/>
              <w:bottom w:val="single" w:sz="4" w:space="0" w:color="auto"/>
              <w:right w:val="single" w:sz="4" w:space="0" w:color="auto"/>
            </w:tcBorders>
            <w:hideMark/>
          </w:tcPr>
          <w:p w14:paraId="07C02AA0" w14:textId="77777777" w:rsidR="006765A9" w:rsidRDefault="006765A9" w:rsidP="002F01F2">
            <w:pPr>
              <w:pStyle w:val="TAC"/>
              <w:rPr>
                <w:ins w:id="606" w:author="Niclas Weiler" w:date="2024-11-07T11:05:00Z"/>
              </w:rPr>
            </w:pPr>
            <w:ins w:id="607" w:author="Niclas Weiler" w:date="2024-11-07T11:05:00Z">
              <w:r>
                <w:t>33</w:t>
              </w:r>
            </w:ins>
          </w:p>
        </w:tc>
        <w:tc>
          <w:tcPr>
            <w:tcW w:w="992" w:type="dxa"/>
            <w:tcBorders>
              <w:top w:val="single" w:sz="4" w:space="0" w:color="auto"/>
              <w:left w:val="single" w:sz="4" w:space="0" w:color="auto"/>
              <w:bottom w:val="single" w:sz="4" w:space="0" w:color="auto"/>
              <w:right w:val="single" w:sz="4" w:space="0" w:color="auto"/>
            </w:tcBorders>
            <w:hideMark/>
          </w:tcPr>
          <w:p w14:paraId="722FE3D6" w14:textId="77777777" w:rsidR="006765A9" w:rsidRDefault="006765A9" w:rsidP="002F01F2">
            <w:pPr>
              <w:pStyle w:val="TAC"/>
              <w:rPr>
                <w:ins w:id="608" w:author="Niclas Weiler" w:date="2024-11-07T11:05:00Z"/>
              </w:rPr>
            </w:pPr>
            <w:ins w:id="609"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32446CEC" w14:textId="77777777" w:rsidR="006765A9" w:rsidRDefault="006765A9" w:rsidP="002F01F2">
            <w:pPr>
              <w:pStyle w:val="TAC"/>
              <w:rPr>
                <w:ins w:id="610" w:author="Niclas Weiler" w:date="2024-11-07T11:05:00Z"/>
              </w:rPr>
            </w:pPr>
            <w:ins w:id="611" w:author="Niclas Weiler" w:date="2024-11-07T11:05:00Z">
              <w:r>
                <w:t>278</w:t>
              </w:r>
            </w:ins>
          </w:p>
        </w:tc>
      </w:tr>
      <w:tr w:rsidR="006765A9" w:rsidRPr="00914E6A" w14:paraId="3DC24985" w14:textId="77777777" w:rsidTr="002F01F2">
        <w:trPr>
          <w:ins w:id="612" w:author="Niclas Weiler" w:date="2024-11-07T11:05:00Z"/>
        </w:trPr>
        <w:tc>
          <w:tcPr>
            <w:tcW w:w="1276" w:type="dxa"/>
            <w:tcBorders>
              <w:top w:val="nil"/>
              <w:left w:val="single" w:sz="4" w:space="0" w:color="auto"/>
              <w:bottom w:val="nil"/>
              <w:right w:val="single" w:sz="4" w:space="0" w:color="auto"/>
            </w:tcBorders>
            <w:vAlign w:val="center"/>
          </w:tcPr>
          <w:p w14:paraId="3270E9A5" w14:textId="77777777" w:rsidR="006765A9" w:rsidRPr="004D139E" w:rsidRDefault="006765A9" w:rsidP="002F01F2">
            <w:pPr>
              <w:pStyle w:val="TAC"/>
              <w:overflowPunct w:val="0"/>
              <w:autoSpaceDE w:val="0"/>
              <w:autoSpaceDN w:val="0"/>
              <w:adjustRightInd w:val="0"/>
              <w:textAlignment w:val="baseline"/>
              <w:rPr>
                <w:ins w:id="613"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0C03662" w14:textId="77777777" w:rsidR="006765A9" w:rsidRPr="004D139E" w:rsidRDefault="006765A9" w:rsidP="002F01F2">
            <w:pPr>
              <w:pStyle w:val="TAC"/>
              <w:overflowPunct w:val="0"/>
              <w:autoSpaceDE w:val="0"/>
              <w:autoSpaceDN w:val="0"/>
              <w:adjustRightInd w:val="0"/>
              <w:textAlignment w:val="baseline"/>
              <w:rPr>
                <w:ins w:id="614"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58F32677" w14:textId="77777777" w:rsidR="006765A9" w:rsidRPr="004D139E" w:rsidRDefault="006765A9" w:rsidP="002F01F2">
            <w:pPr>
              <w:pStyle w:val="TAC"/>
              <w:overflowPunct w:val="0"/>
              <w:autoSpaceDE w:val="0"/>
              <w:autoSpaceDN w:val="0"/>
              <w:adjustRightInd w:val="0"/>
              <w:textAlignment w:val="baseline"/>
              <w:rPr>
                <w:ins w:id="615"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03178D68" w14:textId="77777777" w:rsidR="006765A9" w:rsidRPr="004D139E" w:rsidRDefault="006765A9" w:rsidP="002F01F2">
            <w:pPr>
              <w:pStyle w:val="TAC"/>
              <w:overflowPunct w:val="0"/>
              <w:autoSpaceDE w:val="0"/>
              <w:autoSpaceDN w:val="0"/>
              <w:adjustRightInd w:val="0"/>
              <w:textAlignment w:val="baseline"/>
              <w:rPr>
                <w:ins w:id="616"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39989105" w14:textId="77777777" w:rsidR="006765A9" w:rsidRPr="004D139E" w:rsidRDefault="006765A9" w:rsidP="002F01F2">
            <w:pPr>
              <w:pStyle w:val="TAC"/>
              <w:overflowPunct w:val="0"/>
              <w:autoSpaceDE w:val="0"/>
              <w:autoSpaceDN w:val="0"/>
              <w:adjustRightInd w:val="0"/>
              <w:textAlignment w:val="baseline"/>
              <w:rPr>
                <w:ins w:id="617"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2D00362D" w14:textId="77777777" w:rsidR="006765A9" w:rsidRPr="004D139E" w:rsidRDefault="006765A9" w:rsidP="002F01F2">
            <w:pPr>
              <w:pStyle w:val="TAC"/>
              <w:overflowPunct w:val="0"/>
              <w:autoSpaceDE w:val="0"/>
              <w:autoSpaceDN w:val="0"/>
              <w:adjustRightInd w:val="0"/>
              <w:textAlignment w:val="baseline"/>
              <w:rPr>
                <w:ins w:id="618" w:author="Niclas Weiler" w:date="2024-11-07T11:05:00Z"/>
                <w:lang w:eastAsia="en-GB"/>
              </w:rPr>
            </w:pPr>
            <w:ins w:id="619"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C2B2028" w14:textId="77777777" w:rsidR="006765A9" w:rsidRPr="004D139E" w:rsidRDefault="006765A9" w:rsidP="002F01F2">
            <w:pPr>
              <w:pStyle w:val="TAC"/>
              <w:overflowPunct w:val="0"/>
              <w:autoSpaceDE w:val="0"/>
              <w:autoSpaceDN w:val="0"/>
              <w:adjustRightInd w:val="0"/>
              <w:textAlignment w:val="baseline"/>
              <w:rPr>
                <w:ins w:id="620" w:author="Niclas Weiler" w:date="2024-11-07T11:05:00Z"/>
                <w:lang w:eastAsia="en-GB"/>
              </w:rPr>
            </w:pPr>
            <w:ins w:id="621"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D7D8722" w14:textId="77777777" w:rsidR="006765A9" w:rsidRPr="00236D23" w:rsidRDefault="006765A9" w:rsidP="002F01F2">
            <w:pPr>
              <w:pStyle w:val="TAC"/>
              <w:rPr>
                <w:ins w:id="622" w:author="Niclas Weiler" w:date="2024-11-07T11:05:00Z"/>
                <w:lang w:eastAsia="en-GB"/>
              </w:rPr>
            </w:pPr>
            <w:ins w:id="623" w:author="Niclas Weiler" w:date="2024-11-07T11:05:00Z">
              <w:r w:rsidRPr="00236D23">
                <w:rPr>
                  <w:lang w:eastAsia="en-GB"/>
                </w:rPr>
                <w:t>4875.24</w:t>
              </w:r>
            </w:ins>
          </w:p>
        </w:tc>
        <w:tc>
          <w:tcPr>
            <w:tcW w:w="992" w:type="dxa"/>
            <w:tcBorders>
              <w:top w:val="single" w:sz="4" w:space="0" w:color="auto"/>
              <w:left w:val="single" w:sz="4" w:space="0" w:color="auto"/>
              <w:bottom w:val="single" w:sz="4" w:space="0" w:color="auto"/>
              <w:right w:val="single" w:sz="4" w:space="0" w:color="auto"/>
            </w:tcBorders>
            <w:hideMark/>
          </w:tcPr>
          <w:p w14:paraId="73B5ECB4" w14:textId="77777777" w:rsidR="006765A9" w:rsidRPr="00236D23" w:rsidRDefault="006765A9" w:rsidP="002F01F2">
            <w:pPr>
              <w:pStyle w:val="TAC"/>
              <w:rPr>
                <w:ins w:id="624" w:author="Niclas Weiler" w:date="2024-11-07T11:05:00Z"/>
                <w:lang w:eastAsia="en-GB"/>
              </w:rPr>
            </w:pPr>
            <w:ins w:id="625" w:author="Niclas Weiler" w:date="2024-11-07T11:05:00Z">
              <w:r w:rsidRPr="00236D23">
                <w:rPr>
                  <w:lang w:eastAsia="en-GB"/>
                </w:rPr>
                <w:t>725016</w:t>
              </w:r>
            </w:ins>
          </w:p>
        </w:tc>
        <w:tc>
          <w:tcPr>
            <w:tcW w:w="1134" w:type="dxa"/>
            <w:tcBorders>
              <w:top w:val="single" w:sz="4" w:space="0" w:color="auto"/>
              <w:left w:val="single" w:sz="4" w:space="0" w:color="auto"/>
              <w:bottom w:val="single" w:sz="4" w:space="0" w:color="auto"/>
              <w:right w:val="single" w:sz="4" w:space="0" w:color="auto"/>
            </w:tcBorders>
            <w:hideMark/>
          </w:tcPr>
          <w:p w14:paraId="2546AEED" w14:textId="77777777" w:rsidR="006765A9" w:rsidRPr="00236D23" w:rsidRDefault="006765A9" w:rsidP="002F01F2">
            <w:pPr>
              <w:pStyle w:val="TAC"/>
              <w:rPr>
                <w:ins w:id="626" w:author="Niclas Weiler" w:date="2024-11-07T11:05:00Z"/>
                <w:lang w:eastAsia="en-GB"/>
              </w:rPr>
            </w:pPr>
            <w:ins w:id="627" w:author="Niclas Weiler" w:date="2024-11-07T11:05:00Z">
              <w:r w:rsidRPr="00236D23">
                <w:rPr>
                  <w:lang w:eastAsia="en-GB"/>
                </w:rPr>
                <w:t>4669.86</w:t>
              </w:r>
            </w:ins>
          </w:p>
        </w:tc>
        <w:tc>
          <w:tcPr>
            <w:tcW w:w="992" w:type="dxa"/>
            <w:tcBorders>
              <w:top w:val="single" w:sz="4" w:space="0" w:color="auto"/>
              <w:left w:val="single" w:sz="4" w:space="0" w:color="auto"/>
              <w:bottom w:val="single" w:sz="4" w:space="0" w:color="auto"/>
              <w:right w:val="single" w:sz="4" w:space="0" w:color="auto"/>
            </w:tcBorders>
            <w:hideMark/>
          </w:tcPr>
          <w:p w14:paraId="23B1858D" w14:textId="77777777" w:rsidR="006765A9" w:rsidRPr="00236D23" w:rsidRDefault="006765A9" w:rsidP="002F01F2">
            <w:pPr>
              <w:pStyle w:val="TAC"/>
              <w:rPr>
                <w:ins w:id="628" w:author="Niclas Weiler" w:date="2024-11-07T11:05:00Z"/>
                <w:lang w:eastAsia="en-GB"/>
              </w:rPr>
            </w:pPr>
            <w:ins w:id="629" w:author="Niclas Weiler" w:date="2024-11-07T11:05:00Z">
              <w:r w:rsidRPr="00236D23">
                <w:rPr>
                  <w:lang w:eastAsia="en-GB"/>
                </w:rPr>
                <w:t>711324</w:t>
              </w:r>
            </w:ins>
          </w:p>
        </w:tc>
        <w:tc>
          <w:tcPr>
            <w:tcW w:w="709" w:type="dxa"/>
            <w:tcBorders>
              <w:top w:val="single" w:sz="4" w:space="0" w:color="auto"/>
              <w:left w:val="single" w:sz="4" w:space="0" w:color="auto"/>
              <w:bottom w:val="single" w:sz="4" w:space="0" w:color="auto"/>
              <w:right w:val="single" w:sz="4" w:space="0" w:color="auto"/>
            </w:tcBorders>
            <w:hideMark/>
          </w:tcPr>
          <w:p w14:paraId="6C5D48B0" w14:textId="77777777" w:rsidR="006765A9" w:rsidRPr="00236D23" w:rsidRDefault="006765A9" w:rsidP="002F01F2">
            <w:pPr>
              <w:pStyle w:val="TAC"/>
              <w:rPr>
                <w:ins w:id="630" w:author="Niclas Weiler" w:date="2024-11-07T11:05:00Z"/>
                <w:lang w:eastAsia="en-GB"/>
              </w:rPr>
            </w:pPr>
            <w:ins w:id="631"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51BA794E" w14:textId="77777777" w:rsidR="006765A9" w:rsidRPr="004D139E" w:rsidRDefault="006765A9" w:rsidP="002F01F2">
            <w:pPr>
              <w:pStyle w:val="TAC"/>
              <w:rPr>
                <w:ins w:id="632"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CC786E" w14:textId="77777777" w:rsidR="006765A9" w:rsidRPr="00236D23" w:rsidRDefault="006765A9" w:rsidP="002F01F2">
            <w:pPr>
              <w:pStyle w:val="TAC"/>
              <w:rPr>
                <w:ins w:id="633" w:author="Niclas Weiler" w:date="2024-11-07T11:05:00Z"/>
                <w:lang w:eastAsia="en-GB"/>
              </w:rPr>
            </w:pPr>
            <w:ins w:id="634" w:author="Niclas Weiler" w:date="2024-11-07T11:05:00Z">
              <w:r w:rsidRPr="00236D23">
                <w:rPr>
                  <w:lang w:eastAsia="en-GB"/>
                </w:rPr>
                <w:t>8800</w:t>
              </w:r>
            </w:ins>
          </w:p>
        </w:tc>
        <w:tc>
          <w:tcPr>
            <w:tcW w:w="992" w:type="dxa"/>
            <w:tcBorders>
              <w:top w:val="single" w:sz="4" w:space="0" w:color="auto"/>
              <w:left w:val="single" w:sz="4" w:space="0" w:color="auto"/>
              <w:bottom w:val="single" w:sz="4" w:space="0" w:color="auto"/>
              <w:right w:val="single" w:sz="4" w:space="0" w:color="auto"/>
            </w:tcBorders>
            <w:hideMark/>
          </w:tcPr>
          <w:p w14:paraId="3434FEA9" w14:textId="77777777" w:rsidR="006765A9" w:rsidRPr="00236D23" w:rsidRDefault="006765A9" w:rsidP="002F01F2">
            <w:pPr>
              <w:pStyle w:val="TAC"/>
              <w:rPr>
                <w:ins w:id="635" w:author="Niclas Weiler" w:date="2024-11-07T11:05:00Z"/>
                <w:lang w:eastAsia="en-GB"/>
              </w:rPr>
            </w:pPr>
            <w:ins w:id="636" w:author="Niclas Weiler" w:date="2024-11-07T11:05:00Z">
              <w:r w:rsidRPr="00236D23">
                <w:rPr>
                  <w:lang w:eastAsia="en-GB"/>
                </w:rPr>
                <w:t>724896</w:t>
              </w:r>
            </w:ins>
          </w:p>
        </w:tc>
        <w:tc>
          <w:tcPr>
            <w:tcW w:w="567" w:type="dxa"/>
            <w:tcBorders>
              <w:top w:val="single" w:sz="4" w:space="0" w:color="auto"/>
              <w:left w:val="single" w:sz="4" w:space="0" w:color="auto"/>
              <w:bottom w:val="single" w:sz="4" w:space="0" w:color="auto"/>
              <w:right w:val="single" w:sz="4" w:space="0" w:color="auto"/>
            </w:tcBorders>
            <w:hideMark/>
          </w:tcPr>
          <w:p w14:paraId="701A660B" w14:textId="77777777" w:rsidR="006765A9" w:rsidRPr="00236D23" w:rsidRDefault="006765A9" w:rsidP="002F01F2">
            <w:pPr>
              <w:pStyle w:val="TAC"/>
              <w:rPr>
                <w:ins w:id="637" w:author="Niclas Weiler" w:date="2024-11-07T11:05:00Z"/>
                <w:lang w:eastAsia="en-GB"/>
              </w:rPr>
            </w:pPr>
            <w:ins w:id="638"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3FC9AD3B" w14:textId="77777777" w:rsidR="006765A9" w:rsidRPr="00236D23" w:rsidRDefault="006765A9" w:rsidP="002F01F2">
            <w:pPr>
              <w:pStyle w:val="TAC"/>
              <w:rPr>
                <w:ins w:id="639" w:author="Niclas Weiler" w:date="2024-11-07T11:05:00Z"/>
                <w:lang w:eastAsia="en-GB"/>
              </w:rPr>
            </w:pPr>
            <w:ins w:id="640" w:author="Niclas Weiler" w:date="2024-11-07T11:05:00Z">
              <w:r w:rsidRPr="00236D23">
                <w:rPr>
                  <w:lang w:eastAsia="en-GB"/>
                </w:rPr>
                <w:t>47</w:t>
              </w:r>
            </w:ins>
          </w:p>
        </w:tc>
        <w:tc>
          <w:tcPr>
            <w:tcW w:w="992" w:type="dxa"/>
            <w:tcBorders>
              <w:top w:val="single" w:sz="4" w:space="0" w:color="auto"/>
              <w:left w:val="single" w:sz="4" w:space="0" w:color="auto"/>
              <w:bottom w:val="single" w:sz="4" w:space="0" w:color="auto"/>
              <w:right w:val="single" w:sz="4" w:space="0" w:color="auto"/>
            </w:tcBorders>
            <w:hideMark/>
          </w:tcPr>
          <w:p w14:paraId="37078661" w14:textId="77777777" w:rsidR="006765A9" w:rsidRPr="00236D23" w:rsidRDefault="006765A9" w:rsidP="002F01F2">
            <w:pPr>
              <w:pStyle w:val="TAC"/>
              <w:rPr>
                <w:ins w:id="641" w:author="Niclas Weiler" w:date="2024-11-07T11:05:00Z"/>
                <w:lang w:eastAsia="en-GB"/>
              </w:rPr>
            </w:pPr>
            <w:ins w:id="64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6BAF7D4" w14:textId="77777777" w:rsidR="006765A9" w:rsidRPr="00236D23" w:rsidRDefault="006765A9" w:rsidP="002F01F2">
            <w:pPr>
              <w:pStyle w:val="TAC"/>
              <w:rPr>
                <w:ins w:id="643" w:author="Niclas Weiler" w:date="2024-11-07T11:05:00Z"/>
                <w:lang w:eastAsia="en-GB"/>
              </w:rPr>
            </w:pPr>
            <w:ins w:id="644" w:author="Niclas Weiler" w:date="2024-11-07T11:05:00Z">
              <w:r w:rsidRPr="00236D23">
                <w:rPr>
                  <w:lang w:eastAsia="en-GB"/>
                </w:rPr>
                <w:t>1110</w:t>
              </w:r>
            </w:ins>
          </w:p>
        </w:tc>
      </w:tr>
      <w:tr w:rsidR="006765A9" w:rsidRPr="00F34891" w14:paraId="65B0C8AC" w14:textId="77777777" w:rsidTr="002F01F2">
        <w:trPr>
          <w:trHeight w:val="204"/>
          <w:ins w:id="645" w:author="Niclas Weiler" w:date="2024-11-07T11:05:00Z"/>
        </w:trPr>
        <w:tc>
          <w:tcPr>
            <w:tcW w:w="1276" w:type="dxa"/>
            <w:tcBorders>
              <w:top w:val="nil"/>
              <w:left w:val="single" w:sz="4" w:space="0" w:color="auto"/>
              <w:bottom w:val="nil"/>
              <w:right w:val="single" w:sz="4" w:space="0" w:color="auto"/>
            </w:tcBorders>
            <w:vAlign w:val="center"/>
          </w:tcPr>
          <w:p w14:paraId="618B546C" w14:textId="77777777" w:rsidR="006765A9" w:rsidRPr="004D139E" w:rsidRDefault="006765A9" w:rsidP="002F01F2">
            <w:pPr>
              <w:pStyle w:val="TAC"/>
              <w:overflowPunct w:val="0"/>
              <w:autoSpaceDE w:val="0"/>
              <w:autoSpaceDN w:val="0"/>
              <w:adjustRightInd w:val="0"/>
              <w:textAlignment w:val="baseline"/>
              <w:rPr>
                <w:ins w:id="646"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39329CA9" w14:textId="77777777" w:rsidR="006765A9" w:rsidRPr="00236D23" w:rsidRDefault="006765A9" w:rsidP="002F01F2">
            <w:pPr>
              <w:pStyle w:val="TAC"/>
              <w:rPr>
                <w:ins w:id="647" w:author="Niclas Weiler" w:date="2024-11-07T11:05:00Z"/>
                <w:lang w:eastAsia="en-GB"/>
              </w:rPr>
            </w:pPr>
            <w:ins w:id="648" w:author="Niclas Weiler" w:date="2024-11-07T11:05:00Z">
              <w:r w:rsidRPr="00236D23">
                <w:rPr>
                  <w:lang w:eastAsia="en-GB"/>
                </w:rPr>
                <w:t>Channel spacing CC1-CC2 = 74.76 MHz (Note 1)</w:t>
              </w:r>
            </w:ins>
          </w:p>
        </w:tc>
      </w:tr>
      <w:tr w:rsidR="006765A9" w:rsidRPr="00914E6A" w14:paraId="6957AB6E" w14:textId="77777777" w:rsidTr="002F01F2">
        <w:trPr>
          <w:ins w:id="649" w:author="Niclas Weiler" w:date="2024-11-07T11:05:00Z"/>
        </w:trPr>
        <w:tc>
          <w:tcPr>
            <w:tcW w:w="1276" w:type="dxa"/>
            <w:tcBorders>
              <w:top w:val="nil"/>
              <w:left w:val="single" w:sz="4" w:space="0" w:color="auto"/>
              <w:bottom w:val="nil"/>
              <w:right w:val="single" w:sz="4" w:space="0" w:color="auto"/>
            </w:tcBorders>
            <w:vAlign w:val="center"/>
          </w:tcPr>
          <w:p w14:paraId="4A0F610D" w14:textId="77777777" w:rsidR="006765A9" w:rsidRPr="004D139E" w:rsidRDefault="006765A9" w:rsidP="002F01F2">
            <w:pPr>
              <w:pStyle w:val="TAC"/>
              <w:overflowPunct w:val="0"/>
              <w:autoSpaceDE w:val="0"/>
              <w:autoSpaceDN w:val="0"/>
              <w:adjustRightInd w:val="0"/>
              <w:textAlignment w:val="baseline"/>
              <w:rPr>
                <w:ins w:id="650"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4B0AFF25" w14:textId="77777777" w:rsidR="006765A9" w:rsidRPr="004D139E" w:rsidRDefault="006765A9" w:rsidP="002F01F2">
            <w:pPr>
              <w:pStyle w:val="TAC"/>
              <w:overflowPunct w:val="0"/>
              <w:autoSpaceDE w:val="0"/>
              <w:autoSpaceDN w:val="0"/>
              <w:adjustRightInd w:val="0"/>
              <w:textAlignment w:val="baseline"/>
              <w:rPr>
                <w:ins w:id="651" w:author="Niclas Weiler" w:date="2024-11-07T11:05:00Z"/>
                <w:lang w:eastAsia="en-GB"/>
              </w:rPr>
            </w:pPr>
            <w:ins w:id="652"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7FEB1CF5" w14:textId="77777777" w:rsidR="006765A9" w:rsidRPr="00236D23" w:rsidRDefault="006765A9" w:rsidP="002F01F2">
            <w:pPr>
              <w:overflowPunct w:val="0"/>
              <w:autoSpaceDE w:val="0"/>
              <w:autoSpaceDN w:val="0"/>
              <w:adjustRightInd w:val="0"/>
              <w:jc w:val="center"/>
              <w:textAlignment w:val="baseline"/>
              <w:rPr>
                <w:ins w:id="653" w:author="Niclas Weiler" w:date="2024-11-07T11:05:00Z"/>
                <w:rFonts w:ascii="Arial" w:hAnsi="Arial"/>
                <w:sz w:val="18"/>
                <w:lang w:eastAsia="en-GB"/>
              </w:rPr>
            </w:pPr>
            <w:ins w:id="654" w:author="Niclas Weiler" w:date="2024-11-07T11:05:00Z">
              <w:r w:rsidRPr="00236D23">
                <w:rPr>
                  <w:rFonts w:ascii="Arial" w:hAnsi="Arial"/>
                  <w:sz w:val="18"/>
                  <w:lang w:eastAsia="en-GB"/>
                </w:rPr>
                <w:t>100</w:t>
              </w:r>
            </w:ins>
          </w:p>
        </w:tc>
        <w:tc>
          <w:tcPr>
            <w:tcW w:w="851" w:type="dxa"/>
            <w:tcBorders>
              <w:top w:val="single" w:sz="4" w:space="0" w:color="auto"/>
              <w:left w:val="single" w:sz="4" w:space="0" w:color="auto"/>
              <w:bottom w:val="nil"/>
              <w:right w:val="single" w:sz="4" w:space="0" w:color="auto"/>
            </w:tcBorders>
            <w:hideMark/>
          </w:tcPr>
          <w:p w14:paraId="79C2E022" w14:textId="77777777" w:rsidR="006765A9" w:rsidRPr="00236D23" w:rsidRDefault="006765A9" w:rsidP="002F01F2">
            <w:pPr>
              <w:overflowPunct w:val="0"/>
              <w:autoSpaceDE w:val="0"/>
              <w:autoSpaceDN w:val="0"/>
              <w:adjustRightInd w:val="0"/>
              <w:jc w:val="center"/>
              <w:textAlignment w:val="baseline"/>
              <w:rPr>
                <w:ins w:id="655" w:author="Niclas Weiler" w:date="2024-11-07T11:05:00Z"/>
                <w:rFonts w:ascii="Arial" w:hAnsi="Arial"/>
                <w:sz w:val="18"/>
                <w:lang w:eastAsia="en-GB"/>
              </w:rPr>
            </w:pPr>
            <w:ins w:id="656"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441D5F61" w14:textId="77777777" w:rsidR="006765A9" w:rsidRPr="00236D23" w:rsidRDefault="006765A9" w:rsidP="002F01F2">
            <w:pPr>
              <w:overflowPunct w:val="0"/>
              <w:autoSpaceDE w:val="0"/>
              <w:autoSpaceDN w:val="0"/>
              <w:adjustRightInd w:val="0"/>
              <w:jc w:val="center"/>
              <w:textAlignment w:val="baseline"/>
              <w:rPr>
                <w:ins w:id="657" w:author="Niclas Weiler" w:date="2024-11-07T11:05:00Z"/>
                <w:rFonts w:ascii="Arial" w:hAnsi="Arial"/>
                <w:sz w:val="18"/>
                <w:lang w:eastAsia="en-GB"/>
              </w:rPr>
            </w:pPr>
            <w:ins w:id="658" w:author="Niclas Weiler" w:date="2024-11-07T11:05:00Z">
              <w:r w:rsidRPr="00236D23">
                <w:rPr>
                  <w:rFonts w:ascii="Arial" w:hAnsi="Arial"/>
                  <w:sz w:val="18"/>
                  <w:lang w:eastAsia="en-GB"/>
                </w:rPr>
                <w:t>273</w:t>
              </w:r>
            </w:ins>
          </w:p>
        </w:tc>
        <w:tc>
          <w:tcPr>
            <w:tcW w:w="1275" w:type="dxa"/>
            <w:tcBorders>
              <w:top w:val="single" w:sz="4" w:space="0" w:color="auto"/>
              <w:left w:val="single" w:sz="4" w:space="0" w:color="auto"/>
              <w:bottom w:val="nil"/>
              <w:right w:val="single" w:sz="4" w:space="0" w:color="auto"/>
            </w:tcBorders>
            <w:hideMark/>
          </w:tcPr>
          <w:p w14:paraId="35E0DCCA" w14:textId="77777777" w:rsidR="006765A9" w:rsidRPr="004D139E" w:rsidRDefault="006765A9" w:rsidP="002F01F2">
            <w:pPr>
              <w:pStyle w:val="TAC"/>
              <w:overflowPunct w:val="0"/>
              <w:autoSpaceDE w:val="0"/>
              <w:autoSpaceDN w:val="0"/>
              <w:adjustRightInd w:val="0"/>
              <w:textAlignment w:val="baseline"/>
              <w:rPr>
                <w:ins w:id="659" w:author="Niclas Weiler" w:date="2024-11-07T11:05:00Z"/>
                <w:lang w:eastAsia="en-GB"/>
              </w:rPr>
            </w:pPr>
            <w:ins w:id="660"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E82EEFA" w14:textId="77777777" w:rsidR="006765A9" w:rsidRPr="004D139E" w:rsidRDefault="006765A9" w:rsidP="002F01F2">
            <w:pPr>
              <w:pStyle w:val="TAC"/>
              <w:overflowPunct w:val="0"/>
              <w:autoSpaceDE w:val="0"/>
              <w:autoSpaceDN w:val="0"/>
              <w:adjustRightInd w:val="0"/>
              <w:textAlignment w:val="baseline"/>
              <w:rPr>
                <w:ins w:id="661" w:author="Niclas Weiler" w:date="2024-11-07T11:05:00Z"/>
                <w:lang w:eastAsia="en-GB"/>
              </w:rPr>
            </w:pPr>
            <w:ins w:id="662"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5016AC22" w14:textId="77777777" w:rsidR="006765A9" w:rsidRPr="00236D23" w:rsidRDefault="006765A9" w:rsidP="002F01F2">
            <w:pPr>
              <w:pStyle w:val="TAC"/>
              <w:rPr>
                <w:ins w:id="663" w:author="Niclas Weiler" w:date="2024-11-07T11:05:00Z"/>
                <w:lang w:eastAsia="en-GB"/>
              </w:rPr>
            </w:pPr>
            <w:ins w:id="664" w:author="Niclas Weiler" w:date="2024-11-07T11:05:00Z">
              <w:r w:rsidRPr="00236D23">
                <w:rPr>
                  <w:lang w:eastAsia="en-GB"/>
                </w:rPr>
                <w:t>4499.76</w:t>
              </w:r>
            </w:ins>
          </w:p>
        </w:tc>
        <w:tc>
          <w:tcPr>
            <w:tcW w:w="992" w:type="dxa"/>
            <w:tcBorders>
              <w:top w:val="single" w:sz="4" w:space="0" w:color="auto"/>
              <w:left w:val="single" w:sz="4" w:space="0" w:color="auto"/>
              <w:bottom w:val="single" w:sz="4" w:space="0" w:color="auto"/>
              <w:right w:val="single" w:sz="4" w:space="0" w:color="auto"/>
            </w:tcBorders>
            <w:hideMark/>
          </w:tcPr>
          <w:p w14:paraId="10D680DA" w14:textId="77777777" w:rsidR="006765A9" w:rsidRPr="00236D23" w:rsidRDefault="006765A9" w:rsidP="002F01F2">
            <w:pPr>
              <w:pStyle w:val="TAC"/>
              <w:rPr>
                <w:ins w:id="665" w:author="Niclas Weiler" w:date="2024-11-07T11:05:00Z"/>
                <w:lang w:eastAsia="en-GB"/>
              </w:rPr>
            </w:pPr>
            <w:ins w:id="666" w:author="Niclas Weiler" w:date="2024-11-07T11:05:00Z">
              <w:r w:rsidRPr="00236D23">
                <w:rPr>
                  <w:lang w:eastAsia="en-GB"/>
                </w:rPr>
                <w:t>699984</w:t>
              </w:r>
            </w:ins>
          </w:p>
        </w:tc>
        <w:tc>
          <w:tcPr>
            <w:tcW w:w="1134" w:type="dxa"/>
            <w:tcBorders>
              <w:top w:val="single" w:sz="4" w:space="0" w:color="auto"/>
              <w:left w:val="single" w:sz="4" w:space="0" w:color="auto"/>
              <w:bottom w:val="single" w:sz="4" w:space="0" w:color="auto"/>
              <w:right w:val="single" w:sz="4" w:space="0" w:color="auto"/>
            </w:tcBorders>
            <w:hideMark/>
          </w:tcPr>
          <w:p w14:paraId="1019DF46" w14:textId="77777777" w:rsidR="006765A9" w:rsidRPr="00236D23" w:rsidRDefault="006765A9" w:rsidP="002F01F2">
            <w:pPr>
              <w:pStyle w:val="TAC"/>
              <w:rPr>
                <w:ins w:id="667" w:author="Niclas Weiler" w:date="2024-11-07T11:05:00Z"/>
                <w:lang w:eastAsia="en-GB"/>
              </w:rPr>
            </w:pPr>
            <w:ins w:id="668" w:author="Niclas Weiler" w:date="2024-11-07T11:05:00Z">
              <w:r w:rsidRPr="00236D23">
                <w:rPr>
                  <w:lang w:eastAsia="en-GB"/>
                </w:rPr>
                <w:t>4450.62</w:t>
              </w:r>
            </w:ins>
          </w:p>
        </w:tc>
        <w:tc>
          <w:tcPr>
            <w:tcW w:w="992" w:type="dxa"/>
            <w:tcBorders>
              <w:top w:val="single" w:sz="4" w:space="0" w:color="auto"/>
              <w:left w:val="single" w:sz="4" w:space="0" w:color="auto"/>
              <w:bottom w:val="single" w:sz="4" w:space="0" w:color="auto"/>
              <w:right w:val="single" w:sz="4" w:space="0" w:color="auto"/>
            </w:tcBorders>
            <w:hideMark/>
          </w:tcPr>
          <w:p w14:paraId="4B973D1F" w14:textId="77777777" w:rsidR="006765A9" w:rsidRPr="00236D23" w:rsidRDefault="006765A9" w:rsidP="002F01F2">
            <w:pPr>
              <w:pStyle w:val="TAC"/>
              <w:rPr>
                <w:ins w:id="669" w:author="Niclas Weiler" w:date="2024-11-07T11:05:00Z"/>
                <w:lang w:eastAsia="en-GB"/>
              </w:rPr>
            </w:pPr>
            <w:ins w:id="670" w:author="Niclas Weiler" w:date="2024-11-07T11:05:00Z">
              <w:r w:rsidRPr="00236D23">
                <w:rPr>
                  <w:lang w:eastAsia="en-GB"/>
                </w:rPr>
                <w:t>696708</w:t>
              </w:r>
            </w:ins>
          </w:p>
        </w:tc>
        <w:tc>
          <w:tcPr>
            <w:tcW w:w="709" w:type="dxa"/>
            <w:tcBorders>
              <w:top w:val="single" w:sz="4" w:space="0" w:color="auto"/>
              <w:left w:val="single" w:sz="4" w:space="0" w:color="auto"/>
              <w:bottom w:val="single" w:sz="4" w:space="0" w:color="auto"/>
              <w:right w:val="single" w:sz="4" w:space="0" w:color="auto"/>
            </w:tcBorders>
            <w:hideMark/>
          </w:tcPr>
          <w:p w14:paraId="0410AD0D" w14:textId="77777777" w:rsidR="006765A9" w:rsidRPr="00236D23" w:rsidRDefault="006765A9" w:rsidP="002F01F2">
            <w:pPr>
              <w:pStyle w:val="TAC"/>
              <w:rPr>
                <w:ins w:id="671" w:author="Niclas Weiler" w:date="2024-11-07T11:05:00Z"/>
                <w:lang w:eastAsia="en-GB"/>
              </w:rPr>
            </w:pPr>
            <w:ins w:id="672"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0ECB7696" w14:textId="77777777" w:rsidR="006765A9" w:rsidRPr="00236D23" w:rsidRDefault="006765A9" w:rsidP="002F01F2">
            <w:pPr>
              <w:pStyle w:val="TAC"/>
              <w:rPr>
                <w:ins w:id="673" w:author="Niclas Weiler" w:date="2024-11-07T11:05:00Z"/>
                <w:lang w:eastAsia="en-GB"/>
              </w:rPr>
            </w:pPr>
            <w:ins w:id="674"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E910813" w14:textId="77777777" w:rsidR="006765A9" w:rsidRPr="00236D23" w:rsidRDefault="006765A9" w:rsidP="002F01F2">
            <w:pPr>
              <w:pStyle w:val="TAC"/>
              <w:rPr>
                <w:ins w:id="675" w:author="Niclas Weiler" w:date="2024-11-07T11:05:00Z"/>
                <w:lang w:eastAsia="en-GB"/>
              </w:rPr>
            </w:pPr>
            <w:ins w:id="676" w:author="Niclas Weiler" w:date="2024-11-07T11:05:00Z">
              <w:r w:rsidRPr="00236D23">
                <w:rPr>
                  <w:lang w:eastAsia="en-GB"/>
                </w:rPr>
                <w:t>8512</w:t>
              </w:r>
            </w:ins>
          </w:p>
        </w:tc>
        <w:tc>
          <w:tcPr>
            <w:tcW w:w="992" w:type="dxa"/>
            <w:tcBorders>
              <w:top w:val="single" w:sz="4" w:space="0" w:color="auto"/>
              <w:left w:val="single" w:sz="4" w:space="0" w:color="auto"/>
              <w:bottom w:val="single" w:sz="4" w:space="0" w:color="auto"/>
              <w:right w:val="single" w:sz="4" w:space="0" w:color="auto"/>
            </w:tcBorders>
            <w:hideMark/>
          </w:tcPr>
          <w:p w14:paraId="0CEF817E" w14:textId="77777777" w:rsidR="006765A9" w:rsidRPr="00236D23" w:rsidRDefault="006765A9" w:rsidP="002F01F2">
            <w:pPr>
              <w:pStyle w:val="TAC"/>
              <w:rPr>
                <w:ins w:id="677" w:author="Niclas Weiler" w:date="2024-11-07T11:05:00Z"/>
                <w:lang w:eastAsia="en-GB"/>
              </w:rPr>
            </w:pPr>
            <w:ins w:id="678" w:author="Niclas Weiler" w:date="2024-11-07T11:05:00Z">
              <w:r w:rsidRPr="00236D23">
                <w:rPr>
                  <w:lang w:eastAsia="en-GB"/>
                </w:rPr>
                <w:t>697248</w:t>
              </w:r>
            </w:ins>
          </w:p>
        </w:tc>
        <w:tc>
          <w:tcPr>
            <w:tcW w:w="567" w:type="dxa"/>
            <w:tcBorders>
              <w:top w:val="single" w:sz="4" w:space="0" w:color="auto"/>
              <w:left w:val="single" w:sz="4" w:space="0" w:color="auto"/>
              <w:bottom w:val="single" w:sz="4" w:space="0" w:color="auto"/>
              <w:right w:val="single" w:sz="4" w:space="0" w:color="auto"/>
            </w:tcBorders>
            <w:hideMark/>
          </w:tcPr>
          <w:p w14:paraId="5B478847" w14:textId="77777777" w:rsidR="006765A9" w:rsidRPr="00236D23" w:rsidRDefault="006765A9" w:rsidP="002F01F2">
            <w:pPr>
              <w:pStyle w:val="TAC"/>
              <w:rPr>
                <w:ins w:id="679" w:author="Niclas Weiler" w:date="2024-11-07T11:05:00Z"/>
                <w:lang w:eastAsia="en-GB"/>
              </w:rPr>
            </w:pPr>
            <w:ins w:id="680"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6243ECE6" w14:textId="77777777" w:rsidR="006765A9" w:rsidRPr="00236D23" w:rsidRDefault="006765A9" w:rsidP="002F01F2">
            <w:pPr>
              <w:pStyle w:val="TAC"/>
              <w:rPr>
                <w:ins w:id="681" w:author="Niclas Weiler" w:date="2024-11-07T11:05:00Z"/>
                <w:lang w:eastAsia="en-GB"/>
              </w:rPr>
            </w:pPr>
            <w:ins w:id="682" w:author="Niclas Weiler" w:date="2024-11-07T11:05:00Z">
              <w:r w:rsidRPr="00236D23">
                <w:rPr>
                  <w:lang w:eastAsia="en-GB"/>
                </w:rPr>
                <w:t>8</w:t>
              </w:r>
            </w:ins>
          </w:p>
        </w:tc>
        <w:tc>
          <w:tcPr>
            <w:tcW w:w="992" w:type="dxa"/>
            <w:tcBorders>
              <w:top w:val="single" w:sz="4" w:space="0" w:color="auto"/>
              <w:left w:val="single" w:sz="4" w:space="0" w:color="auto"/>
              <w:bottom w:val="single" w:sz="4" w:space="0" w:color="auto"/>
              <w:right w:val="single" w:sz="4" w:space="0" w:color="auto"/>
            </w:tcBorders>
            <w:hideMark/>
          </w:tcPr>
          <w:p w14:paraId="62E41CFA" w14:textId="77777777" w:rsidR="006765A9" w:rsidRPr="00236D23" w:rsidRDefault="006765A9" w:rsidP="002F01F2">
            <w:pPr>
              <w:pStyle w:val="TAC"/>
              <w:rPr>
                <w:ins w:id="683" w:author="Niclas Weiler" w:date="2024-11-07T11:05:00Z"/>
                <w:lang w:eastAsia="en-GB"/>
              </w:rPr>
            </w:pPr>
            <w:ins w:id="68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4389276" w14:textId="77777777" w:rsidR="006765A9" w:rsidRPr="00236D23" w:rsidRDefault="006765A9" w:rsidP="002F01F2">
            <w:pPr>
              <w:pStyle w:val="TAC"/>
              <w:rPr>
                <w:ins w:id="685" w:author="Niclas Weiler" w:date="2024-11-07T11:05:00Z"/>
                <w:lang w:eastAsia="en-GB"/>
              </w:rPr>
            </w:pPr>
            <w:ins w:id="686" w:author="Niclas Weiler" w:date="2024-11-07T11:05:00Z">
              <w:r w:rsidRPr="00236D23">
                <w:rPr>
                  <w:lang w:eastAsia="en-GB"/>
                </w:rPr>
                <w:t>24</w:t>
              </w:r>
            </w:ins>
          </w:p>
        </w:tc>
      </w:tr>
      <w:tr w:rsidR="006765A9" w:rsidRPr="00914E6A" w14:paraId="2E8949A9" w14:textId="77777777" w:rsidTr="002F01F2">
        <w:trPr>
          <w:ins w:id="687" w:author="Niclas Weiler" w:date="2024-11-07T11:05:00Z"/>
        </w:trPr>
        <w:tc>
          <w:tcPr>
            <w:tcW w:w="1276" w:type="dxa"/>
            <w:tcBorders>
              <w:top w:val="nil"/>
              <w:left w:val="single" w:sz="4" w:space="0" w:color="auto"/>
              <w:bottom w:val="nil"/>
              <w:right w:val="single" w:sz="4" w:space="0" w:color="auto"/>
            </w:tcBorders>
            <w:vAlign w:val="center"/>
          </w:tcPr>
          <w:p w14:paraId="635890BF" w14:textId="77777777" w:rsidR="006765A9" w:rsidRPr="004D139E" w:rsidRDefault="006765A9" w:rsidP="002F01F2">
            <w:pPr>
              <w:pStyle w:val="TAC"/>
              <w:overflowPunct w:val="0"/>
              <w:autoSpaceDE w:val="0"/>
              <w:autoSpaceDN w:val="0"/>
              <w:adjustRightInd w:val="0"/>
              <w:textAlignment w:val="baseline"/>
              <w:rPr>
                <w:ins w:id="688" w:author="Niclas Weiler" w:date="2024-11-07T11:05:00Z"/>
                <w:lang w:eastAsia="en-GB"/>
              </w:rPr>
            </w:pPr>
          </w:p>
        </w:tc>
        <w:tc>
          <w:tcPr>
            <w:tcW w:w="1135" w:type="dxa"/>
            <w:tcBorders>
              <w:top w:val="nil"/>
              <w:left w:val="single" w:sz="4" w:space="0" w:color="auto"/>
              <w:bottom w:val="nil"/>
              <w:right w:val="single" w:sz="4" w:space="0" w:color="auto"/>
            </w:tcBorders>
          </w:tcPr>
          <w:p w14:paraId="57B5DDE8" w14:textId="77777777" w:rsidR="006765A9" w:rsidRPr="004D139E" w:rsidRDefault="006765A9" w:rsidP="002F01F2">
            <w:pPr>
              <w:pStyle w:val="TAC"/>
              <w:overflowPunct w:val="0"/>
              <w:autoSpaceDE w:val="0"/>
              <w:autoSpaceDN w:val="0"/>
              <w:adjustRightInd w:val="0"/>
              <w:textAlignment w:val="baseline"/>
              <w:rPr>
                <w:ins w:id="689" w:author="Niclas Weiler" w:date="2024-11-07T11:05:00Z"/>
                <w:lang w:eastAsia="en-GB"/>
              </w:rPr>
            </w:pPr>
          </w:p>
        </w:tc>
        <w:tc>
          <w:tcPr>
            <w:tcW w:w="850" w:type="dxa"/>
            <w:tcBorders>
              <w:top w:val="nil"/>
              <w:left w:val="single" w:sz="4" w:space="0" w:color="auto"/>
              <w:bottom w:val="nil"/>
              <w:right w:val="single" w:sz="4" w:space="0" w:color="auto"/>
            </w:tcBorders>
          </w:tcPr>
          <w:p w14:paraId="770EE40C" w14:textId="77777777" w:rsidR="006765A9" w:rsidRPr="004D139E" w:rsidRDefault="006765A9" w:rsidP="002F01F2">
            <w:pPr>
              <w:pStyle w:val="TAC"/>
              <w:overflowPunct w:val="0"/>
              <w:autoSpaceDE w:val="0"/>
              <w:autoSpaceDN w:val="0"/>
              <w:adjustRightInd w:val="0"/>
              <w:textAlignment w:val="baseline"/>
              <w:rPr>
                <w:ins w:id="690" w:author="Niclas Weiler" w:date="2024-11-07T11:05:00Z"/>
                <w:lang w:eastAsia="en-GB"/>
              </w:rPr>
            </w:pPr>
          </w:p>
        </w:tc>
        <w:tc>
          <w:tcPr>
            <w:tcW w:w="851" w:type="dxa"/>
            <w:tcBorders>
              <w:top w:val="nil"/>
              <w:left w:val="single" w:sz="4" w:space="0" w:color="auto"/>
              <w:bottom w:val="nil"/>
              <w:right w:val="single" w:sz="4" w:space="0" w:color="auto"/>
            </w:tcBorders>
          </w:tcPr>
          <w:p w14:paraId="114F873D" w14:textId="77777777" w:rsidR="006765A9" w:rsidRPr="004D139E" w:rsidRDefault="006765A9" w:rsidP="002F01F2">
            <w:pPr>
              <w:pStyle w:val="TAC"/>
              <w:overflowPunct w:val="0"/>
              <w:autoSpaceDE w:val="0"/>
              <w:autoSpaceDN w:val="0"/>
              <w:adjustRightInd w:val="0"/>
              <w:textAlignment w:val="baseline"/>
              <w:rPr>
                <w:ins w:id="691" w:author="Niclas Weiler" w:date="2024-11-07T11:05:00Z"/>
                <w:lang w:eastAsia="en-GB"/>
              </w:rPr>
            </w:pPr>
          </w:p>
        </w:tc>
        <w:tc>
          <w:tcPr>
            <w:tcW w:w="709" w:type="dxa"/>
            <w:tcBorders>
              <w:top w:val="nil"/>
              <w:left w:val="single" w:sz="4" w:space="0" w:color="auto"/>
              <w:bottom w:val="nil"/>
              <w:right w:val="single" w:sz="4" w:space="0" w:color="auto"/>
            </w:tcBorders>
          </w:tcPr>
          <w:p w14:paraId="3303F1C6" w14:textId="77777777" w:rsidR="006765A9" w:rsidRPr="004D139E" w:rsidRDefault="006765A9" w:rsidP="002F01F2">
            <w:pPr>
              <w:pStyle w:val="TAC"/>
              <w:overflowPunct w:val="0"/>
              <w:autoSpaceDE w:val="0"/>
              <w:autoSpaceDN w:val="0"/>
              <w:adjustRightInd w:val="0"/>
              <w:textAlignment w:val="baseline"/>
              <w:rPr>
                <w:ins w:id="692" w:author="Niclas Weiler" w:date="2024-11-07T11:05:00Z"/>
                <w:lang w:eastAsia="en-GB"/>
              </w:rPr>
            </w:pPr>
          </w:p>
        </w:tc>
        <w:tc>
          <w:tcPr>
            <w:tcW w:w="1275" w:type="dxa"/>
            <w:tcBorders>
              <w:top w:val="nil"/>
              <w:left w:val="single" w:sz="4" w:space="0" w:color="auto"/>
              <w:bottom w:val="nil"/>
              <w:right w:val="single" w:sz="4" w:space="0" w:color="auto"/>
            </w:tcBorders>
            <w:hideMark/>
          </w:tcPr>
          <w:p w14:paraId="395EFEC3" w14:textId="77777777" w:rsidR="006765A9" w:rsidRPr="004D139E" w:rsidRDefault="006765A9" w:rsidP="002F01F2">
            <w:pPr>
              <w:pStyle w:val="TAC"/>
              <w:overflowPunct w:val="0"/>
              <w:autoSpaceDE w:val="0"/>
              <w:autoSpaceDN w:val="0"/>
              <w:adjustRightInd w:val="0"/>
              <w:textAlignment w:val="baseline"/>
              <w:rPr>
                <w:ins w:id="693" w:author="Niclas Weiler" w:date="2024-11-07T11:05:00Z"/>
                <w:lang w:eastAsia="en-GB"/>
              </w:rPr>
            </w:pPr>
            <w:ins w:id="694"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C6063C6" w14:textId="77777777" w:rsidR="006765A9" w:rsidRPr="004D139E" w:rsidRDefault="006765A9" w:rsidP="002F01F2">
            <w:pPr>
              <w:pStyle w:val="TAC"/>
              <w:overflowPunct w:val="0"/>
              <w:autoSpaceDE w:val="0"/>
              <w:autoSpaceDN w:val="0"/>
              <w:adjustRightInd w:val="0"/>
              <w:textAlignment w:val="baseline"/>
              <w:rPr>
                <w:ins w:id="695" w:author="Niclas Weiler" w:date="2024-11-07T11:05:00Z"/>
                <w:lang w:eastAsia="en-GB"/>
              </w:rPr>
            </w:pPr>
            <w:ins w:id="696"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68E049BE" w14:textId="77777777" w:rsidR="006765A9" w:rsidRPr="00236D23" w:rsidRDefault="006765A9" w:rsidP="002F01F2">
            <w:pPr>
              <w:pStyle w:val="TAC"/>
              <w:rPr>
                <w:ins w:id="697" w:author="Niclas Weiler" w:date="2024-11-07T11:05:00Z"/>
                <w:lang w:eastAsia="en-GB"/>
              </w:rPr>
            </w:pPr>
            <w:ins w:id="698" w:author="Niclas Weiler" w:date="2024-11-07T11:05:00Z">
              <w:r w:rsidRPr="00236D23">
                <w:rPr>
                  <w:lang w:eastAsia="en-GB"/>
                </w:rPr>
                <w:t>4724.76</w:t>
              </w:r>
            </w:ins>
          </w:p>
        </w:tc>
        <w:tc>
          <w:tcPr>
            <w:tcW w:w="992" w:type="dxa"/>
            <w:tcBorders>
              <w:top w:val="single" w:sz="4" w:space="0" w:color="auto"/>
              <w:left w:val="single" w:sz="4" w:space="0" w:color="auto"/>
              <w:bottom w:val="single" w:sz="4" w:space="0" w:color="auto"/>
              <w:right w:val="single" w:sz="4" w:space="0" w:color="auto"/>
            </w:tcBorders>
            <w:hideMark/>
          </w:tcPr>
          <w:p w14:paraId="7F79DB4E" w14:textId="77777777" w:rsidR="006765A9" w:rsidRPr="00236D23" w:rsidRDefault="006765A9" w:rsidP="002F01F2">
            <w:pPr>
              <w:pStyle w:val="TAC"/>
              <w:rPr>
                <w:ins w:id="699" w:author="Niclas Weiler" w:date="2024-11-07T11:05:00Z"/>
                <w:lang w:eastAsia="en-GB"/>
              </w:rPr>
            </w:pPr>
            <w:ins w:id="700" w:author="Niclas Weiler" w:date="2024-11-07T11:05:00Z">
              <w:r w:rsidRPr="00236D23">
                <w:rPr>
                  <w:lang w:eastAsia="en-GB"/>
                </w:rPr>
                <w:t>714984</w:t>
              </w:r>
            </w:ins>
          </w:p>
        </w:tc>
        <w:tc>
          <w:tcPr>
            <w:tcW w:w="1134" w:type="dxa"/>
            <w:tcBorders>
              <w:top w:val="single" w:sz="4" w:space="0" w:color="auto"/>
              <w:left w:val="single" w:sz="4" w:space="0" w:color="auto"/>
              <w:bottom w:val="single" w:sz="4" w:space="0" w:color="auto"/>
              <w:right w:val="single" w:sz="4" w:space="0" w:color="auto"/>
            </w:tcBorders>
            <w:hideMark/>
          </w:tcPr>
          <w:p w14:paraId="00DF4503" w14:textId="77777777" w:rsidR="006765A9" w:rsidRPr="00236D23" w:rsidRDefault="006765A9" w:rsidP="002F01F2">
            <w:pPr>
              <w:pStyle w:val="TAC"/>
              <w:rPr>
                <w:ins w:id="701" w:author="Niclas Weiler" w:date="2024-11-07T11:05:00Z"/>
                <w:lang w:eastAsia="en-GB"/>
              </w:rPr>
            </w:pPr>
            <w:ins w:id="702" w:author="Niclas Weiler" w:date="2024-11-07T11:05:00Z">
              <w:r w:rsidRPr="00236D23">
                <w:rPr>
                  <w:lang w:eastAsia="en-GB"/>
                </w:rPr>
                <w:t>4638.90</w:t>
              </w:r>
            </w:ins>
          </w:p>
        </w:tc>
        <w:tc>
          <w:tcPr>
            <w:tcW w:w="992" w:type="dxa"/>
            <w:tcBorders>
              <w:top w:val="single" w:sz="4" w:space="0" w:color="auto"/>
              <w:left w:val="single" w:sz="4" w:space="0" w:color="auto"/>
              <w:bottom w:val="single" w:sz="4" w:space="0" w:color="auto"/>
              <w:right w:val="single" w:sz="4" w:space="0" w:color="auto"/>
            </w:tcBorders>
            <w:hideMark/>
          </w:tcPr>
          <w:p w14:paraId="1067395E" w14:textId="77777777" w:rsidR="006765A9" w:rsidRPr="00236D23" w:rsidRDefault="006765A9" w:rsidP="002F01F2">
            <w:pPr>
              <w:pStyle w:val="TAC"/>
              <w:rPr>
                <w:ins w:id="703" w:author="Niclas Weiler" w:date="2024-11-07T11:05:00Z"/>
                <w:lang w:eastAsia="en-GB"/>
              </w:rPr>
            </w:pPr>
            <w:ins w:id="704" w:author="Niclas Weiler" w:date="2024-11-07T11:05:00Z">
              <w:r w:rsidRPr="00236D23">
                <w:rPr>
                  <w:lang w:eastAsia="en-GB"/>
                </w:rPr>
                <w:t>709260</w:t>
              </w:r>
            </w:ins>
          </w:p>
        </w:tc>
        <w:tc>
          <w:tcPr>
            <w:tcW w:w="709" w:type="dxa"/>
            <w:tcBorders>
              <w:top w:val="single" w:sz="4" w:space="0" w:color="auto"/>
              <w:left w:val="single" w:sz="4" w:space="0" w:color="auto"/>
              <w:bottom w:val="single" w:sz="4" w:space="0" w:color="auto"/>
              <w:right w:val="single" w:sz="4" w:space="0" w:color="auto"/>
            </w:tcBorders>
            <w:hideMark/>
          </w:tcPr>
          <w:p w14:paraId="6310843E" w14:textId="77777777" w:rsidR="006765A9" w:rsidRPr="00236D23" w:rsidRDefault="006765A9" w:rsidP="002F01F2">
            <w:pPr>
              <w:pStyle w:val="TAC"/>
              <w:rPr>
                <w:ins w:id="705" w:author="Niclas Weiler" w:date="2024-11-07T11:05:00Z"/>
                <w:lang w:eastAsia="en-GB"/>
              </w:rPr>
            </w:pPr>
            <w:ins w:id="706"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0BAE339A" w14:textId="77777777" w:rsidR="006765A9" w:rsidRPr="004D139E" w:rsidRDefault="006765A9" w:rsidP="002F01F2">
            <w:pPr>
              <w:pStyle w:val="TAC"/>
              <w:rPr>
                <w:ins w:id="707"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4FE5A7C" w14:textId="77777777" w:rsidR="006765A9" w:rsidRPr="00236D23" w:rsidRDefault="006765A9" w:rsidP="002F01F2">
            <w:pPr>
              <w:pStyle w:val="TAC"/>
              <w:rPr>
                <w:ins w:id="708" w:author="Niclas Weiler" w:date="2024-11-07T11:05:00Z"/>
                <w:lang w:eastAsia="en-GB"/>
              </w:rPr>
            </w:pPr>
            <w:ins w:id="709" w:author="Niclas Weiler" w:date="2024-11-07T11:05:00Z">
              <w:r w:rsidRPr="00236D23">
                <w:rPr>
                  <w:lang w:eastAsia="en-GB"/>
                </w:rPr>
                <w:t>8672</w:t>
              </w:r>
            </w:ins>
          </w:p>
        </w:tc>
        <w:tc>
          <w:tcPr>
            <w:tcW w:w="992" w:type="dxa"/>
            <w:tcBorders>
              <w:top w:val="single" w:sz="4" w:space="0" w:color="auto"/>
              <w:left w:val="single" w:sz="4" w:space="0" w:color="auto"/>
              <w:bottom w:val="single" w:sz="4" w:space="0" w:color="auto"/>
              <w:right w:val="single" w:sz="4" w:space="0" w:color="auto"/>
            </w:tcBorders>
            <w:hideMark/>
          </w:tcPr>
          <w:p w14:paraId="1CE22216" w14:textId="77777777" w:rsidR="006765A9" w:rsidRPr="00236D23" w:rsidRDefault="006765A9" w:rsidP="002F01F2">
            <w:pPr>
              <w:pStyle w:val="TAC"/>
              <w:rPr>
                <w:ins w:id="710" w:author="Niclas Weiler" w:date="2024-11-07T11:05:00Z"/>
                <w:lang w:eastAsia="en-GB"/>
              </w:rPr>
            </w:pPr>
            <w:ins w:id="711" w:author="Niclas Weiler" w:date="2024-11-07T11:05:00Z">
              <w:r w:rsidRPr="00236D23">
                <w:rPr>
                  <w:lang w:eastAsia="en-GB"/>
                </w:rPr>
                <w:t>712608</w:t>
              </w:r>
            </w:ins>
          </w:p>
        </w:tc>
        <w:tc>
          <w:tcPr>
            <w:tcW w:w="567" w:type="dxa"/>
            <w:tcBorders>
              <w:top w:val="single" w:sz="4" w:space="0" w:color="auto"/>
              <w:left w:val="single" w:sz="4" w:space="0" w:color="auto"/>
              <w:bottom w:val="single" w:sz="4" w:space="0" w:color="auto"/>
              <w:right w:val="single" w:sz="4" w:space="0" w:color="auto"/>
            </w:tcBorders>
            <w:hideMark/>
          </w:tcPr>
          <w:p w14:paraId="2A427412" w14:textId="77777777" w:rsidR="006765A9" w:rsidRPr="00236D23" w:rsidRDefault="006765A9" w:rsidP="002F01F2">
            <w:pPr>
              <w:pStyle w:val="TAC"/>
              <w:rPr>
                <w:ins w:id="712" w:author="Niclas Weiler" w:date="2024-11-07T11:05:00Z"/>
                <w:lang w:eastAsia="en-GB"/>
              </w:rPr>
            </w:pPr>
            <w:ins w:id="713"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526B945B" w14:textId="77777777" w:rsidR="006765A9" w:rsidRPr="00236D23" w:rsidRDefault="006765A9" w:rsidP="002F01F2">
            <w:pPr>
              <w:pStyle w:val="TAC"/>
              <w:rPr>
                <w:ins w:id="714" w:author="Niclas Weiler" w:date="2024-11-07T11:05:00Z"/>
                <w:lang w:eastAsia="en-GB"/>
              </w:rPr>
            </w:pPr>
            <w:ins w:id="715" w:author="Niclas Weiler" w:date="2024-11-07T11:05:00Z">
              <w:r w:rsidRPr="00236D23">
                <w:rPr>
                  <w:lang w:eastAsia="en-GB"/>
                </w:rPr>
                <w:t>23</w:t>
              </w:r>
            </w:ins>
          </w:p>
        </w:tc>
        <w:tc>
          <w:tcPr>
            <w:tcW w:w="992" w:type="dxa"/>
            <w:tcBorders>
              <w:top w:val="single" w:sz="4" w:space="0" w:color="auto"/>
              <w:left w:val="single" w:sz="4" w:space="0" w:color="auto"/>
              <w:bottom w:val="single" w:sz="4" w:space="0" w:color="auto"/>
              <w:right w:val="single" w:sz="4" w:space="0" w:color="auto"/>
            </w:tcBorders>
            <w:hideMark/>
          </w:tcPr>
          <w:p w14:paraId="04273B48" w14:textId="77777777" w:rsidR="006765A9" w:rsidRPr="00236D23" w:rsidRDefault="006765A9" w:rsidP="002F01F2">
            <w:pPr>
              <w:pStyle w:val="TAC"/>
              <w:rPr>
                <w:ins w:id="716" w:author="Niclas Weiler" w:date="2024-11-07T11:05:00Z"/>
                <w:lang w:eastAsia="en-GB"/>
              </w:rPr>
            </w:pPr>
            <w:ins w:id="717"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019F2EC" w14:textId="77777777" w:rsidR="006765A9" w:rsidRPr="00236D23" w:rsidRDefault="006765A9" w:rsidP="002F01F2">
            <w:pPr>
              <w:pStyle w:val="TAC"/>
              <w:rPr>
                <w:ins w:id="718" w:author="Niclas Weiler" w:date="2024-11-07T11:05:00Z"/>
                <w:lang w:eastAsia="en-GB"/>
              </w:rPr>
            </w:pPr>
            <w:ins w:id="719" w:author="Niclas Weiler" w:date="2024-11-07T11:05:00Z">
              <w:r w:rsidRPr="00236D23">
                <w:rPr>
                  <w:lang w:eastAsia="en-GB"/>
                </w:rPr>
                <w:t>258</w:t>
              </w:r>
            </w:ins>
          </w:p>
        </w:tc>
      </w:tr>
      <w:tr w:rsidR="006765A9" w:rsidRPr="00914E6A" w14:paraId="50EF9CE8" w14:textId="77777777" w:rsidTr="002F01F2">
        <w:trPr>
          <w:ins w:id="720" w:author="Niclas Weiler" w:date="2024-11-07T11:05:00Z"/>
        </w:trPr>
        <w:tc>
          <w:tcPr>
            <w:tcW w:w="1276" w:type="dxa"/>
            <w:tcBorders>
              <w:top w:val="nil"/>
              <w:left w:val="single" w:sz="4" w:space="0" w:color="auto"/>
              <w:bottom w:val="single" w:sz="4" w:space="0" w:color="auto"/>
              <w:right w:val="single" w:sz="4" w:space="0" w:color="auto"/>
            </w:tcBorders>
            <w:vAlign w:val="center"/>
          </w:tcPr>
          <w:p w14:paraId="63DBB108" w14:textId="77777777" w:rsidR="006765A9" w:rsidRPr="004D139E" w:rsidRDefault="006765A9" w:rsidP="002F01F2">
            <w:pPr>
              <w:pStyle w:val="TAC"/>
              <w:overflowPunct w:val="0"/>
              <w:autoSpaceDE w:val="0"/>
              <w:autoSpaceDN w:val="0"/>
              <w:adjustRightInd w:val="0"/>
              <w:textAlignment w:val="baseline"/>
              <w:rPr>
                <w:ins w:id="721"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7E237B89" w14:textId="77777777" w:rsidR="006765A9" w:rsidRPr="004D139E" w:rsidRDefault="006765A9" w:rsidP="002F01F2">
            <w:pPr>
              <w:pStyle w:val="TAC"/>
              <w:overflowPunct w:val="0"/>
              <w:autoSpaceDE w:val="0"/>
              <w:autoSpaceDN w:val="0"/>
              <w:adjustRightInd w:val="0"/>
              <w:textAlignment w:val="baseline"/>
              <w:rPr>
                <w:ins w:id="722"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32472BBC" w14:textId="77777777" w:rsidR="006765A9" w:rsidRPr="004D139E" w:rsidRDefault="006765A9" w:rsidP="002F01F2">
            <w:pPr>
              <w:pStyle w:val="TAC"/>
              <w:overflowPunct w:val="0"/>
              <w:autoSpaceDE w:val="0"/>
              <w:autoSpaceDN w:val="0"/>
              <w:adjustRightInd w:val="0"/>
              <w:textAlignment w:val="baseline"/>
              <w:rPr>
                <w:ins w:id="723"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6F65939A" w14:textId="77777777" w:rsidR="006765A9" w:rsidRPr="004D139E" w:rsidRDefault="006765A9" w:rsidP="002F01F2">
            <w:pPr>
              <w:pStyle w:val="TAC"/>
              <w:overflowPunct w:val="0"/>
              <w:autoSpaceDE w:val="0"/>
              <w:autoSpaceDN w:val="0"/>
              <w:adjustRightInd w:val="0"/>
              <w:textAlignment w:val="baseline"/>
              <w:rPr>
                <w:ins w:id="724"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26DC5FA7" w14:textId="77777777" w:rsidR="006765A9" w:rsidRPr="004D139E" w:rsidRDefault="006765A9" w:rsidP="002F01F2">
            <w:pPr>
              <w:pStyle w:val="TAC"/>
              <w:overflowPunct w:val="0"/>
              <w:autoSpaceDE w:val="0"/>
              <w:autoSpaceDN w:val="0"/>
              <w:adjustRightInd w:val="0"/>
              <w:textAlignment w:val="baseline"/>
              <w:rPr>
                <w:ins w:id="725"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6F4E41F0" w14:textId="77777777" w:rsidR="006765A9" w:rsidRPr="004D139E" w:rsidRDefault="006765A9" w:rsidP="002F01F2">
            <w:pPr>
              <w:pStyle w:val="TAC"/>
              <w:overflowPunct w:val="0"/>
              <w:autoSpaceDE w:val="0"/>
              <w:autoSpaceDN w:val="0"/>
              <w:adjustRightInd w:val="0"/>
              <w:textAlignment w:val="baseline"/>
              <w:rPr>
                <w:ins w:id="726" w:author="Niclas Weiler" w:date="2024-11-07T11:05:00Z"/>
                <w:lang w:eastAsia="en-GB"/>
              </w:rPr>
            </w:pPr>
            <w:ins w:id="727"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28447DD7" w14:textId="77777777" w:rsidR="006765A9" w:rsidRPr="004D139E" w:rsidRDefault="006765A9" w:rsidP="002F01F2">
            <w:pPr>
              <w:pStyle w:val="TAC"/>
              <w:overflowPunct w:val="0"/>
              <w:autoSpaceDE w:val="0"/>
              <w:autoSpaceDN w:val="0"/>
              <w:adjustRightInd w:val="0"/>
              <w:textAlignment w:val="baseline"/>
              <w:rPr>
                <w:ins w:id="728" w:author="Niclas Weiler" w:date="2024-11-07T11:05:00Z"/>
                <w:lang w:eastAsia="en-GB"/>
              </w:rPr>
            </w:pPr>
            <w:ins w:id="729"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69C5913" w14:textId="77777777" w:rsidR="006765A9" w:rsidRPr="00236D23" w:rsidRDefault="006765A9" w:rsidP="002F01F2">
            <w:pPr>
              <w:pStyle w:val="TAC"/>
              <w:rPr>
                <w:ins w:id="730" w:author="Niclas Weiler" w:date="2024-11-07T11:05:00Z"/>
                <w:lang w:eastAsia="en-GB"/>
              </w:rPr>
            </w:pPr>
            <w:ins w:id="731" w:author="Niclas Weiler" w:date="2024-11-07T11:05:00Z">
              <w:r w:rsidRPr="00236D23">
                <w:rPr>
                  <w:lang w:eastAsia="en-GB"/>
                </w:rPr>
                <w:t>4950.00</w:t>
              </w:r>
            </w:ins>
          </w:p>
        </w:tc>
        <w:tc>
          <w:tcPr>
            <w:tcW w:w="992" w:type="dxa"/>
            <w:tcBorders>
              <w:top w:val="single" w:sz="4" w:space="0" w:color="auto"/>
              <w:left w:val="single" w:sz="4" w:space="0" w:color="auto"/>
              <w:bottom w:val="single" w:sz="4" w:space="0" w:color="auto"/>
              <w:right w:val="single" w:sz="4" w:space="0" w:color="auto"/>
            </w:tcBorders>
            <w:hideMark/>
          </w:tcPr>
          <w:p w14:paraId="1712220B" w14:textId="77777777" w:rsidR="006765A9" w:rsidRPr="00236D23" w:rsidRDefault="006765A9" w:rsidP="002F01F2">
            <w:pPr>
              <w:pStyle w:val="TAC"/>
              <w:rPr>
                <w:ins w:id="732" w:author="Niclas Weiler" w:date="2024-11-07T11:05:00Z"/>
                <w:lang w:eastAsia="en-GB"/>
              </w:rPr>
            </w:pPr>
            <w:ins w:id="733" w:author="Niclas Weiler" w:date="2024-11-07T11:05:00Z">
              <w:r w:rsidRPr="00236D23">
                <w:rPr>
                  <w:lang w:eastAsia="en-GB"/>
                </w:rPr>
                <w:t>730000</w:t>
              </w:r>
            </w:ins>
          </w:p>
        </w:tc>
        <w:tc>
          <w:tcPr>
            <w:tcW w:w="1134" w:type="dxa"/>
            <w:tcBorders>
              <w:top w:val="single" w:sz="4" w:space="0" w:color="auto"/>
              <w:left w:val="single" w:sz="4" w:space="0" w:color="auto"/>
              <w:bottom w:val="single" w:sz="4" w:space="0" w:color="auto"/>
              <w:right w:val="single" w:sz="4" w:space="0" w:color="auto"/>
            </w:tcBorders>
            <w:hideMark/>
          </w:tcPr>
          <w:p w14:paraId="2DB0C84E" w14:textId="77777777" w:rsidR="006765A9" w:rsidRPr="00236D23" w:rsidRDefault="006765A9" w:rsidP="002F01F2">
            <w:pPr>
              <w:pStyle w:val="TAC"/>
              <w:rPr>
                <w:ins w:id="734" w:author="Niclas Weiler" w:date="2024-11-07T11:05:00Z"/>
                <w:lang w:eastAsia="en-GB"/>
              </w:rPr>
            </w:pPr>
            <w:ins w:id="735" w:author="Niclas Weiler" w:date="2024-11-07T11:05:00Z">
              <w:r w:rsidRPr="00236D23">
                <w:rPr>
                  <w:lang w:eastAsia="en-GB"/>
                </w:rPr>
                <w:t>4719.42</w:t>
              </w:r>
            </w:ins>
          </w:p>
        </w:tc>
        <w:tc>
          <w:tcPr>
            <w:tcW w:w="992" w:type="dxa"/>
            <w:tcBorders>
              <w:top w:val="single" w:sz="4" w:space="0" w:color="auto"/>
              <w:left w:val="single" w:sz="4" w:space="0" w:color="auto"/>
              <w:bottom w:val="single" w:sz="4" w:space="0" w:color="auto"/>
              <w:right w:val="single" w:sz="4" w:space="0" w:color="auto"/>
            </w:tcBorders>
            <w:hideMark/>
          </w:tcPr>
          <w:p w14:paraId="720116AC" w14:textId="77777777" w:rsidR="006765A9" w:rsidRPr="00236D23" w:rsidRDefault="006765A9" w:rsidP="002F01F2">
            <w:pPr>
              <w:pStyle w:val="TAC"/>
              <w:rPr>
                <w:ins w:id="736" w:author="Niclas Weiler" w:date="2024-11-07T11:05:00Z"/>
                <w:lang w:eastAsia="en-GB"/>
              </w:rPr>
            </w:pPr>
            <w:ins w:id="737" w:author="Niclas Weiler" w:date="2024-11-07T11:05:00Z">
              <w:r w:rsidRPr="00236D23">
                <w:rPr>
                  <w:lang w:eastAsia="en-GB"/>
                </w:rPr>
                <w:t>714628</w:t>
              </w:r>
            </w:ins>
          </w:p>
        </w:tc>
        <w:tc>
          <w:tcPr>
            <w:tcW w:w="709" w:type="dxa"/>
            <w:tcBorders>
              <w:top w:val="single" w:sz="4" w:space="0" w:color="auto"/>
              <w:left w:val="single" w:sz="4" w:space="0" w:color="auto"/>
              <w:bottom w:val="single" w:sz="4" w:space="0" w:color="auto"/>
              <w:right w:val="single" w:sz="4" w:space="0" w:color="auto"/>
            </w:tcBorders>
            <w:hideMark/>
          </w:tcPr>
          <w:p w14:paraId="2ECFC97C" w14:textId="77777777" w:rsidR="006765A9" w:rsidRPr="00236D23" w:rsidRDefault="006765A9" w:rsidP="002F01F2">
            <w:pPr>
              <w:pStyle w:val="TAC"/>
              <w:rPr>
                <w:ins w:id="738" w:author="Niclas Weiler" w:date="2024-11-07T11:05:00Z"/>
                <w:lang w:eastAsia="en-GB"/>
              </w:rPr>
            </w:pPr>
            <w:ins w:id="739"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4715D68" w14:textId="77777777" w:rsidR="006765A9" w:rsidRPr="004D139E" w:rsidRDefault="006765A9" w:rsidP="002F01F2">
            <w:pPr>
              <w:pStyle w:val="TAC"/>
              <w:rPr>
                <w:ins w:id="740"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C1943EF" w14:textId="77777777" w:rsidR="006765A9" w:rsidRPr="00236D23" w:rsidRDefault="006765A9" w:rsidP="002F01F2">
            <w:pPr>
              <w:pStyle w:val="TAC"/>
              <w:rPr>
                <w:ins w:id="741" w:author="Niclas Weiler" w:date="2024-11-07T11:05:00Z"/>
                <w:lang w:eastAsia="en-GB"/>
              </w:rPr>
            </w:pPr>
            <w:ins w:id="742" w:author="Niclas Weiler" w:date="2024-11-07T11:05:00Z">
              <w:r w:rsidRPr="00236D23">
                <w:rPr>
                  <w:lang w:eastAsia="en-GB"/>
                </w:rPr>
                <w:t>8832</w:t>
              </w:r>
            </w:ins>
          </w:p>
        </w:tc>
        <w:tc>
          <w:tcPr>
            <w:tcW w:w="992" w:type="dxa"/>
            <w:tcBorders>
              <w:top w:val="single" w:sz="4" w:space="0" w:color="auto"/>
              <w:left w:val="single" w:sz="4" w:space="0" w:color="auto"/>
              <w:bottom w:val="single" w:sz="4" w:space="0" w:color="auto"/>
              <w:right w:val="single" w:sz="4" w:space="0" w:color="auto"/>
            </w:tcBorders>
            <w:hideMark/>
          </w:tcPr>
          <w:p w14:paraId="30500A0E" w14:textId="77777777" w:rsidR="006765A9" w:rsidRPr="00236D23" w:rsidRDefault="006765A9" w:rsidP="002F01F2">
            <w:pPr>
              <w:pStyle w:val="TAC"/>
              <w:rPr>
                <w:ins w:id="743" w:author="Niclas Weiler" w:date="2024-11-07T11:05:00Z"/>
                <w:lang w:eastAsia="en-GB"/>
              </w:rPr>
            </w:pPr>
            <w:ins w:id="744" w:author="Niclas Weiler" w:date="2024-11-07T11:05:00Z">
              <w:r w:rsidRPr="00236D23">
                <w:rPr>
                  <w:lang w:eastAsia="en-GB"/>
                </w:rPr>
                <w:t>727968</w:t>
              </w:r>
            </w:ins>
          </w:p>
        </w:tc>
        <w:tc>
          <w:tcPr>
            <w:tcW w:w="567" w:type="dxa"/>
            <w:tcBorders>
              <w:top w:val="single" w:sz="4" w:space="0" w:color="auto"/>
              <w:left w:val="single" w:sz="4" w:space="0" w:color="auto"/>
              <w:bottom w:val="single" w:sz="4" w:space="0" w:color="auto"/>
              <w:right w:val="single" w:sz="4" w:space="0" w:color="auto"/>
            </w:tcBorders>
            <w:hideMark/>
          </w:tcPr>
          <w:p w14:paraId="099E99F3" w14:textId="77777777" w:rsidR="006765A9" w:rsidRPr="00236D23" w:rsidRDefault="006765A9" w:rsidP="002F01F2">
            <w:pPr>
              <w:pStyle w:val="TAC"/>
              <w:rPr>
                <w:ins w:id="745" w:author="Niclas Weiler" w:date="2024-11-07T11:05:00Z"/>
                <w:lang w:eastAsia="en-GB"/>
              </w:rPr>
            </w:pPr>
            <w:ins w:id="746"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2484B11B" w14:textId="77777777" w:rsidR="006765A9" w:rsidRPr="00236D23" w:rsidRDefault="006765A9" w:rsidP="002F01F2">
            <w:pPr>
              <w:pStyle w:val="TAC"/>
              <w:rPr>
                <w:ins w:id="747" w:author="Niclas Weiler" w:date="2024-11-07T11:05:00Z"/>
                <w:lang w:eastAsia="en-GB"/>
              </w:rPr>
            </w:pPr>
            <w:ins w:id="748" w:author="Niclas Weiler" w:date="2024-11-07T11:05:00Z">
              <w:r w:rsidRPr="00236D23">
                <w:rPr>
                  <w:lang w:eastAsia="en-GB"/>
                </w:rPr>
                <w:t>37</w:t>
              </w:r>
            </w:ins>
          </w:p>
        </w:tc>
        <w:tc>
          <w:tcPr>
            <w:tcW w:w="992" w:type="dxa"/>
            <w:tcBorders>
              <w:top w:val="single" w:sz="4" w:space="0" w:color="auto"/>
              <w:left w:val="single" w:sz="4" w:space="0" w:color="auto"/>
              <w:bottom w:val="single" w:sz="4" w:space="0" w:color="auto"/>
              <w:right w:val="single" w:sz="4" w:space="0" w:color="auto"/>
            </w:tcBorders>
            <w:hideMark/>
          </w:tcPr>
          <w:p w14:paraId="118B2AA2" w14:textId="77777777" w:rsidR="006765A9" w:rsidRPr="00236D23" w:rsidRDefault="006765A9" w:rsidP="002F01F2">
            <w:pPr>
              <w:pStyle w:val="TAC"/>
              <w:rPr>
                <w:ins w:id="749" w:author="Niclas Weiler" w:date="2024-11-07T11:05:00Z"/>
                <w:lang w:eastAsia="en-GB"/>
              </w:rPr>
            </w:pPr>
            <w:ins w:id="75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22EF49D1" w14:textId="77777777" w:rsidR="006765A9" w:rsidRPr="00236D23" w:rsidRDefault="006765A9" w:rsidP="002F01F2">
            <w:pPr>
              <w:pStyle w:val="TAC"/>
              <w:rPr>
                <w:ins w:id="751" w:author="Niclas Weiler" w:date="2024-11-07T11:05:00Z"/>
                <w:lang w:eastAsia="en-GB"/>
              </w:rPr>
            </w:pPr>
            <w:ins w:id="752" w:author="Niclas Weiler" w:date="2024-11-07T11:05:00Z">
              <w:r w:rsidRPr="00236D23">
                <w:rPr>
                  <w:lang w:eastAsia="en-GB"/>
                </w:rPr>
                <w:t>1090</w:t>
              </w:r>
            </w:ins>
          </w:p>
        </w:tc>
      </w:tr>
      <w:tr w:rsidR="006765A9" w:rsidRPr="00914E6A" w14:paraId="6EB4B519" w14:textId="77777777" w:rsidTr="002F01F2">
        <w:trPr>
          <w:ins w:id="753"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13636326" w14:textId="77777777" w:rsidR="006765A9" w:rsidRDefault="006765A9" w:rsidP="002F01F2">
            <w:pPr>
              <w:pStyle w:val="TAC"/>
              <w:rPr>
                <w:ins w:id="754" w:author="Niclas Weiler" w:date="2024-11-07T11:05:00Z"/>
              </w:rPr>
            </w:pPr>
            <w:ins w:id="755" w:author="Niclas Weiler" w:date="2024-11-07T11:05:00Z">
              <w:r>
                <w:t>(60+50)</w:t>
              </w:r>
            </w:ins>
          </w:p>
        </w:tc>
        <w:tc>
          <w:tcPr>
            <w:tcW w:w="1135" w:type="dxa"/>
            <w:tcBorders>
              <w:top w:val="single" w:sz="4" w:space="0" w:color="auto"/>
              <w:left w:val="single" w:sz="4" w:space="0" w:color="auto"/>
              <w:bottom w:val="nil"/>
              <w:right w:val="single" w:sz="4" w:space="0" w:color="auto"/>
            </w:tcBorders>
            <w:hideMark/>
          </w:tcPr>
          <w:p w14:paraId="66DF6DBD" w14:textId="77777777" w:rsidR="006765A9" w:rsidRPr="004D139E" w:rsidRDefault="006765A9" w:rsidP="002F01F2">
            <w:pPr>
              <w:pStyle w:val="TAC"/>
              <w:rPr>
                <w:ins w:id="756" w:author="Niclas Weiler" w:date="2024-11-07T11:05:00Z"/>
                <w:lang w:eastAsia="en-GB"/>
              </w:rPr>
            </w:pPr>
            <w:ins w:id="757"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2481C9B2" w14:textId="77777777" w:rsidR="006765A9" w:rsidRDefault="006765A9" w:rsidP="002F01F2">
            <w:pPr>
              <w:pStyle w:val="TAC"/>
              <w:rPr>
                <w:ins w:id="758" w:author="Niclas Weiler" w:date="2024-11-07T11:05:00Z"/>
              </w:rPr>
            </w:pPr>
            <w:ins w:id="759" w:author="Niclas Weiler" w:date="2024-11-07T11:05:00Z">
              <w:r>
                <w:t>60</w:t>
              </w:r>
            </w:ins>
          </w:p>
        </w:tc>
        <w:tc>
          <w:tcPr>
            <w:tcW w:w="851" w:type="dxa"/>
            <w:tcBorders>
              <w:top w:val="single" w:sz="4" w:space="0" w:color="auto"/>
              <w:left w:val="single" w:sz="4" w:space="0" w:color="auto"/>
              <w:bottom w:val="nil"/>
              <w:right w:val="single" w:sz="4" w:space="0" w:color="auto"/>
            </w:tcBorders>
            <w:hideMark/>
          </w:tcPr>
          <w:p w14:paraId="222389EF" w14:textId="77777777" w:rsidR="006765A9" w:rsidRDefault="006765A9" w:rsidP="002F01F2">
            <w:pPr>
              <w:pStyle w:val="TAC"/>
              <w:rPr>
                <w:ins w:id="760" w:author="Niclas Weiler" w:date="2024-11-07T11:05:00Z"/>
              </w:rPr>
            </w:pPr>
            <w:ins w:id="761"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486F4840" w14:textId="77777777" w:rsidR="006765A9" w:rsidRDefault="006765A9" w:rsidP="002F01F2">
            <w:pPr>
              <w:pStyle w:val="TAC"/>
              <w:rPr>
                <w:ins w:id="762" w:author="Niclas Weiler" w:date="2024-11-07T11:05:00Z"/>
              </w:rPr>
            </w:pPr>
            <w:ins w:id="763" w:author="Niclas Weiler" w:date="2024-11-07T11:05:00Z">
              <w:r>
                <w:t>162</w:t>
              </w:r>
            </w:ins>
          </w:p>
        </w:tc>
        <w:tc>
          <w:tcPr>
            <w:tcW w:w="1275" w:type="dxa"/>
            <w:tcBorders>
              <w:top w:val="single" w:sz="4" w:space="0" w:color="auto"/>
              <w:left w:val="single" w:sz="4" w:space="0" w:color="auto"/>
              <w:bottom w:val="nil"/>
              <w:right w:val="single" w:sz="4" w:space="0" w:color="auto"/>
            </w:tcBorders>
            <w:hideMark/>
          </w:tcPr>
          <w:p w14:paraId="7033A274" w14:textId="77777777" w:rsidR="006765A9" w:rsidRPr="004D139E" w:rsidRDefault="006765A9" w:rsidP="002F01F2">
            <w:pPr>
              <w:pStyle w:val="TAC"/>
              <w:rPr>
                <w:ins w:id="764" w:author="Niclas Weiler" w:date="2024-11-07T11:05:00Z"/>
                <w:lang w:eastAsia="en-GB"/>
              </w:rPr>
            </w:pPr>
            <w:ins w:id="765"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7EC28DE" w14:textId="77777777" w:rsidR="006765A9" w:rsidRPr="004D139E" w:rsidRDefault="006765A9" w:rsidP="002F01F2">
            <w:pPr>
              <w:pStyle w:val="TAC"/>
              <w:rPr>
                <w:ins w:id="766" w:author="Niclas Weiler" w:date="2024-11-07T11:05:00Z"/>
                <w:lang w:eastAsia="en-GB"/>
              </w:rPr>
            </w:pPr>
            <w:ins w:id="767"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9E86F58" w14:textId="77777777" w:rsidR="006765A9" w:rsidRDefault="006765A9" w:rsidP="002F01F2">
            <w:pPr>
              <w:pStyle w:val="TAC"/>
              <w:rPr>
                <w:ins w:id="768" w:author="Niclas Weiler" w:date="2024-11-07T11:05:00Z"/>
              </w:rPr>
            </w:pPr>
            <w:ins w:id="769" w:author="Niclas Weiler" w:date="2024-11-07T11:05:00Z">
              <w:r>
                <w:t>4430.01</w:t>
              </w:r>
            </w:ins>
          </w:p>
        </w:tc>
        <w:tc>
          <w:tcPr>
            <w:tcW w:w="992" w:type="dxa"/>
            <w:tcBorders>
              <w:top w:val="single" w:sz="4" w:space="0" w:color="auto"/>
              <w:left w:val="single" w:sz="4" w:space="0" w:color="auto"/>
              <w:bottom w:val="single" w:sz="4" w:space="0" w:color="auto"/>
              <w:right w:val="single" w:sz="4" w:space="0" w:color="auto"/>
            </w:tcBorders>
            <w:hideMark/>
          </w:tcPr>
          <w:p w14:paraId="35043A44" w14:textId="77777777" w:rsidR="006765A9" w:rsidRDefault="006765A9" w:rsidP="002F01F2">
            <w:pPr>
              <w:pStyle w:val="TAC"/>
              <w:rPr>
                <w:ins w:id="770" w:author="Niclas Weiler" w:date="2024-11-07T11:05:00Z"/>
              </w:rPr>
            </w:pPr>
            <w:ins w:id="771" w:author="Niclas Weiler" w:date="2024-11-07T11:05:00Z">
              <w:r>
                <w:t>695334</w:t>
              </w:r>
            </w:ins>
          </w:p>
        </w:tc>
        <w:tc>
          <w:tcPr>
            <w:tcW w:w="1134" w:type="dxa"/>
            <w:tcBorders>
              <w:top w:val="single" w:sz="4" w:space="0" w:color="auto"/>
              <w:left w:val="single" w:sz="4" w:space="0" w:color="auto"/>
              <w:bottom w:val="single" w:sz="4" w:space="0" w:color="auto"/>
              <w:right w:val="single" w:sz="4" w:space="0" w:color="auto"/>
            </w:tcBorders>
            <w:hideMark/>
          </w:tcPr>
          <w:p w14:paraId="7E3C1E7D" w14:textId="77777777" w:rsidR="006765A9" w:rsidRDefault="006765A9" w:rsidP="002F01F2">
            <w:pPr>
              <w:pStyle w:val="TAC"/>
              <w:rPr>
                <w:ins w:id="772" w:author="Niclas Weiler" w:date="2024-11-07T11:05:00Z"/>
              </w:rPr>
            </w:pPr>
            <w:ins w:id="773" w:author="Niclas Weiler" w:date="2024-11-07T11:05:00Z">
              <w:r>
                <w:t>4400.85</w:t>
              </w:r>
            </w:ins>
          </w:p>
        </w:tc>
        <w:tc>
          <w:tcPr>
            <w:tcW w:w="992" w:type="dxa"/>
            <w:tcBorders>
              <w:top w:val="single" w:sz="4" w:space="0" w:color="auto"/>
              <w:left w:val="single" w:sz="4" w:space="0" w:color="auto"/>
              <w:bottom w:val="single" w:sz="4" w:space="0" w:color="auto"/>
              <w:right w:val="single" w:sz="4" w:space="0" w:color="auto"/>
            </w:tcBorders>
            <w:hideMark/>
          </w:tcPr>
          <w:p w14:paraId="636A8ECE" w14:textId="77777777" w:rsidR="006765A9" w:rsidRDefault="006765A9" w:rsidP="002F01F2">
            <w:pPr>
              <w:pStyle w:val="TAC"/>
              <w:rPr>
                <w:ins w:id="774" w:author="Niclas Weiler" w:date="2024-11-07T11:05:00Z"/>
              </w:rPr>
            </w:pPr>
            <w:ins w:id="775" w:author="Niclas Weiler" w:date="2024-11-07T11:05:00Z">
              <w:r>
                <w:t>693390</w:t>
              </w:r>
            </w:ins>
          </w:p>
        </w:tc>
        <w:tc>
          <w:tcPr>
            <w:tcW w:w="709" w:type="dxa"/>
            <w:tcBorders>
              <w:top w:val="single" w:sz="4" w:space="0" w:color="auto"/>
              <w:left w:val="single" w:sz="4" w:space="0" w:color="auto"/>
              <w:bottom w:val="single" w:sz="4" w:space="0" w:color="auto"/>
              <w:right w:val="single" w:sz="4" w:space="0" w:color="auto"/>
            </w:tcBorders>
            <w:hideMark/>
          </w:tcPr>
          <w:p w14:paraId="09F5562C" w14:textId="77777777" w:rsidR="006765A9" w:rsidRDefault="006765A9" w:rsidP="002F01F2">
            <w:pPr>
              <w:pStyle w:val="TAC"/>
              <w:rPr>
                <w:ins w:id="776" w:author="Niclas Weiler" w:date="2024-11-07T11:05:00Z"/>
              </w:rPr>
            </w:pPr>
            <w:ins w:id="777"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23F78797" w14:textId="77777777" w:rsidR="006765A9" w:rsidRDefault="006765A9" w:rsidP="002F01F2">
            <w:pPr>
              <w:pStyle w:val="TAC"/>
              <w:rPr>
                <w:ins w:id="778" w:author="Niclas Weiler" w:date="2024-11-07T11:05:00Z"/>
              </w:rPr>
            </w:pPr>
            <w:ins w:id="779"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6A1968C5" w14:textId="77777777" w:rsidR="006765A9" w:rsidRDefault="006765A9" w:rsidP="002F01F2">
            <w:pPr>
              <w:pStyle w:val="TAC"/>
              <w:rPr>
                <w:ins w:id="780" w:author="Niclas Weiler" w:date="2024-11-07T11:05:00Z"/>
              </w:rPr>
            </w:pPr>
            <w:ins w:id="781"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6BD54141" w14:textId="77777777" w:rsidR="006765A9" w:rsidRDefault="006765A9" w:rsidP="002F01F2">
            <w:pPr>
              <w:pStyle w:val="TAC"/>
              <w:rPr>
                <w:ins w:id="782" w:author="Niclas Weiler" w:date="2024-11-07T11:05:00Z"/>
              </w:rPr>
            </w:pPr>
            <w:ins w:id="783"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6F3545D5" w14:textId="77777777" w:rsidR="006765A9" w:rsidRDefault="006765A9" w:rsidP="002F01F2">
            <w:pPr>
              <w:pStyle w:val="TAC"/>
              <w:rPr>
                <w:ins w:id="784" w:author="Niclas Weiler" w:date="2024-11-07T11:05:00Z"/>
              </w:rPr>
            </w:pPr>
            <w:ins w:id="785" w:author="Niclas Weiler" w:date="2024-11-07T11:05:00Z">
              <w:r>
                <w:t>18</w:t>
              </w:r>
            </w:ins>
          </w:p>
        </w:tc>
        <w:tc>
          <w:tcPr>
            <w:tcW w:w="709" w:type="dxa"/>
            <w:tcBorders>
              <w:top w:val="single" w:sz="4" w:space="0" w:color="auto"/>
              <w:left w:val="single" w:sz="4" w:space="0" w:color="auto"/>
              <w:bottom w:val="single" w:sz="4" w:space="0" w:color="auto"/>
              <w:right w:val="single" w:sz="4" w:space="0" w:color="auto"/>
            </w:tcBorders>
            <w:hideMark/>
          </w:tcPr>
          <w:p w14:paraId="69C4F9E2" w14:textId="77777777" w:rsidR="006765A9" w:rsidRDefault="006765A9" w:rsidP="002F01F2">
            <w:pPr>
              <w:pStyle w:val="TAC"/>
              <w:rPr>
                <w:ins w:id="786" w:author="Niclas Weiler" w:date="2024-11-07T11:05:00Z"/>
              </w:rPr>
            </w:pPr>
            <w:ins w:id="787"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44B33688" w14:textId="77777777" w:rsidR="006765A9" w:rsidRDefault="006765A9" w:rsidP="002F01F2">
            <w:pPr>
              <w:pStyle w:val="TAC"/>
              <w:rPr>
                <w:ins w:id="788" w:author="Niclas Weiler" w:date="2024-11-07T11:05:00Z"/>
              </w:rPr>
            </w:pPr>
            <w:ins w:id="789"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2A3FDAAC" w14:textId="77777777" w:rsidR="006765A9" w:rsidRDefault="006765A9" w:rsidP="002F01F2">
            <w:pPr>
              <w:pStyle w:val="TAC"/>
              <w:rPr>
                <w:ins w:id="790" w:author="Niclas Weiler" w:date="2024-11-07T11:05:00Z"/>
              </w:rPr>
            </w:pPr>
            <w:ins w:id="791" w:author="Niclas Weiler" w:date="2024-11-07T11:05:00Z">
              <w:r>
                <w:t>44</w:t>
              </w:r>
            </w:ins>
          </w:p>
        </w:tc>
      </w:tr>
      <w:tr w:rsidR="006765A9" w:rsidRPr="00914E6A" w14:paraId="3CB0BF7A" w14:textId="77777777" w:rsidTr="002F01F2">
        <w:trPr>
          <w:ins w:id="792" w:author="Niclas Weiler" w:date="2024-11-07T11:05:00Z"/>
        </w:trPr>
        <w:tc>
          <w:tcPr>
            <w:tcW w:w="1276" w:type="dxa"/>
            <w:tcBorders>
              <w:top w:val="nil"/>
              <w:left w:val="single" w:sz="4" w:space="0" w:color="auto"/>
              <w:bottom w:val="nil"/>
              <w:right w:val="single" w:sz="4" w:space="0" w:color="auto"/>
            </w:tcBorders>
            <w:vAlign w:val="center"/>
            <w:hideMark/>
          </w:tcPr>
          <w:p w14:paraId="25947E43" w14:textId="77777777" w:rsidR="006765A9" w:rsidRDefault="006765A9" w:rsidP="002F01F2">
            <w:pPr>
              <w:pStyle w:val="TAC"/>
              <w:rPr>
                <w:ins w:id="793" w:author="Niclas Weiler" w:date="2024-11-07T11:05:00Z"/>
              </w:rPr>
            </w:pPr>
            <w:ins w:id="794" w:author="Niclas Weiler" w:date="2024-11-07T11:05:00Z">
              <w:r>
                <w:t>(0)</w:t>
              </w:r>
            </w:ins>
          </w:p>
        </w:tc>
        <w:tc>
          <w:tcPr>
            <w:tcW w:w="1135" w:type="dxa"/>
            <w:tcBorders>
              <w:top w:val="nil"/>
              <w:left w:val="single" w:sz="4" w:space="0" w:color="auto"/>
              <w:bottom w:val="nil"/>
              <w:right w:val="single" w:sz="4" w:space="0" w:color="auto"/>
            </w:tcBorders>
          </w:tcPr>
          <w:p w14:paraId="4CBCA5AF" w14:textId="77777777" w:rsidR="006765A9" w:rsidRPr="004D139E" w:rsidRDefault="006765A9" w:rsidP="002F01F2">
            <w:pPr>
              <w:pStyle w:val="TAC"/>
              <w:rPr>
                <w:ins w:id="795" w:author="Niclas Weiler" w:date="2024-11-07T11:05:00Z"/>
                <w:lang w:eastAsia="en-GB"/>
              </w:rPr>
            </w:pPr>
          </w:p>
        </w:tc>
        <w:tc>
          <w:tcPr>
            <w:tcW w:w="850" w:type="dxa"/>
            <w:tcBorders>
              <w:top w:val="nil"/>
              <w:left w:val="single" w:sz="4" w:space="0" w:color="auto"/>
              <w:bottom w:val="nil"/>
              <w:right w:val="single" w:sz="4" w:space="0" w:color="auto"/>
            </w:tcBorders>
          </w:tcPr>
          <w:p w14:paraId="7C2D0024" w14:textId="77777777" w:rsidR="006765A9" w:rsidRPr="004D139E" w:rsidRDefault="006765A9" w:rsidP="002F01F2">
            <w:pPr>
              <w:pStyle w:val="TAC"/>
              <w:rPr>
                <w:ins w:id="796" w:author="Niclas Weiler" w:date="2024-11-07T11:05:00Z"/>
                <w:lang w:eastAsia="en-GB"/>
              </w:rPr>
            </w:pPr>
          </w:p>
        </w:tc>
        <w:tc>
          <w:tcPr>
            <w:tcW w:w="851" w:type="dxa"/>
            <w:tcBorders>
              <w:top w:val="nil"/>
              <w:left w:val="single" w:sz="4" w:space="0" w:color="auto"/>
              <w:bottom w:val="nil"/>
              <w:right w:val="single" w:sz="4" w:space="0" w:color="auto"/>
            </w:tcBorders>
          </w:tcPr>
          <w:p w14:paraId="656B4F8D" w14:textId="77777777" w:rsidR="006765A9" w:rsidRPr="004D139E" w:rsidRDefault="006765A9" w:rsidP="002F01F2">
            <w:pPr>
              <w:pStyle w:val="TAC"/>
              <w:rPr>
                <w:ins w:id="797" w:author="Niclas Weiler" w:date="2024-11-07T11:05:00Z"/>
                <w:lang w:eastAsia="en-GB"/>
              </w:rPr>
            </w:pPr>
          </w:p>
        </w:tc>
        <w:tc>
          <w:tcPr>
            <w:tcW w:w="709" w:type="dxa"/>
            <w:tcBorders>
              <w:top w:val="nil"/>
              <w:left w:val="single" w:sz="4" w:space="0" w:color="auto"/>
              <w:bottom w:val="nil"/>
              <w:right w:val="single" w:sz="4" w:space="0" w:color="auto"/>
            </w:tcBorders>
          </w:tcPr>
          <w:p w14:paraId="60D7B268" w14:textId="77777777" w:rsidR="006765A9" w:rsidRPr="004D139E" w:rsidRDefault="006765A9" w:rsidP="002F01F2">
            <w:pPr>
              <w:pStyle w:val="TAC"/>
              <w:rPr>
                <w:ins w:id="798" w:author="Niclas Weiler" w:date="2024-11-07T11:05:00Z"/>
                <w:lang w:eastAsia="en-GB"/>
              </w:rPr>
            </w:pPr>
          </w:p>
        </w:tc>
        <w:tc>
          <w:tcPr>
            <w:tcW w:w="1275" w:type="dxa"/>
            <w:tcBorders>
              <w:top w:val="nil"/>
              <w:left w:val="single" w:sz="4" w:space="0" w:color="auto"/>
              <w:bottom w:val="nil"/>
              <w:right w:val="single" w:sz="4" w:space="0" w:color="auto"/>
            </w:tcBorders>
            <w:hideMark/>
          </w:tcPr>
          <w:p w14:paraId="4DE425FC" w14:textId="77777777" w:rsidR="006765A9" w:rsidRPr="004D139E" w:rsidRDefault="006765A9" w:rsidP="002F01F2">
            <w:pPr>
              <w:pStyle w:val="TAC"/>
              <w:rPr>
                <w:ins w:id="799" w:author="Niclas Weiler" w:date="2024-11-07T11:05:00Z"/>
                <w:lang w:eastAsia="en-GB"/>
              </w:rPr>
            </w:pPr>
            <w:ins w:id="800"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4920518" w14:textId="77777777" w:rsidR="006765A9" w:rsidRPr="004D139E" w:rsidRDefault="006765A9" w:rsidP="002F01F2">
            <w:pPr>
              <w:pStyle w:val="TAC"/>
              <w:rPr>
                <w:ins w:id="801" w:author="Niclas Weiler" w:date="2024-11-07T11:05:00Z"/>
                <w:lang w:eastAsia="en-GB"/>
              </w:rPr>
            </w:pPr>
            <w:ins w:id="802"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0DA4DAD" w14:textId="77777777" w:rsidR="006765A9" w:rsidRDefault="006765A9" w:rsidP="002F01F2">
            <w:pPr>
              <w:pStyle w:val="TAC"/>
              <w:rPr>
                <w:ins w:id="803" w:author="Niclas Weiler" w:date="2024-11-07T11:05:00Z"/>
              </w:rPr>
            </w:pPr>
            <w:ins w:id="804" w:author="Niclas Weiler" w:date="2024-11-07T11:05:00Z">
              <w:r>
                <w:t>4674.99</w:t>
              </w:r>
            </w:ins>
          </w:p>
        </w:tc>
        <w:tc>
          <w:tcPr>
            <w:tcW w:w="992" w:type="dxa"/>
            <w:tcBorders>
              <w:top w:val="single" w:sz="4" w:space="0" w:color="auto"/>
              <w:left w:val="single" w:sz="4" w:space="0" w:color="auto"/>
              <w:bottom w:val="single" w:sz="4" w:space="0" w:color="auto"/>
              <w:right w:val="single" w:sz="4" w:space="0" w:color="auto"/>
            </w:tcBorders>
            <w:hideMark/>
          </w:tcPr>
          <w:p w14:paraId="41E2A52A" w14:textId="77777777" w:rsidR="006765A9" w:rsidRDefault="006765A9" w:rsidP="002F01F2">
            <w:pPr>
              <w:pStyle w:val="TAC"/>
              <w:rPr>
                <w:ins w:id="805" w:author="Niclas Weiler" w:date="2024-11-07T11:05:00Z"/>
              </w:rPr>
            </w:pPr>
            <w:ins w:id="806" w:author="Niclas Weiler" w:date="2024-11-07T11:05:00Z">
              <w:r>
                <w:t>711666</w:t>
              </w:r>
            </w:ins>
          </w:p>
        </w:tc>
        <w:tc>
          <w:tcPr>
            <w:tcW w:w="1134" w:type="dxa"/>
            <w:tcBorders>
              <w:top w:val="single" w:sz="4" w:space="0" w:color="auto"/>
              <w:left w:val="single" w:sz="4" w:space="0" w:color="auto"/>
              <w:bottom w:val="single" w:sz="4" w:space="0" w:color="auto"/>
              <w:right w:val="single" w:sz="4" w:space="0" w:color="auto"/>
            </w:tcBorders>
            <w:hideMark/>
          </w:tcPr>
          <w:p w14:paraId="2EE70264" w14:textId="77777777" w:rsidR="006765A9" w:rsidRDefault="006765A9" w:rsidP="002F01F2">
            <w:pPr>
              <w:pStyle w:val="TAC"/>
              <w:rPr>
                <w:ins w:id="807" w:author="Niclas Weiler" w:date="2024-11-07T11:05:00Z"/>
              </w:rPr>
            </w:pPr>
            <w:ins w:id="808" w:author="Niclas Weiler" w:date="2024-11-07T11:05:00Z">
              <w:r>
                <w:t>4609.11</w:t>
              </w:r>
            </w:ins>
          </w:p>
        </w:tc>
        <w:tc>
          <w:tcPr>
            <w:tcW w:w="992" w:type="dxa"/>
            <w:tcBorders>
              <w:top w:val="single" w:sz="4" w:space="0" w:color="auto"/>
              <w:left w:val="single" w:sz="4" w:space="0" w:color="auto"/>
              <w:bottom w:val="single" w:sz="4" w:space="0" w:color="auto"/>
              <w:right w:val="single" w:sz="4" w:space="0" w:color="auto"/>
            </w:tcBorders>
            <w:hideMark/>
          </w:tcPr>
          <w:p w14:paraId="6F5390C4" w14:textId="77777777" w:rsidR="006765A9" w:rsidRDefault="006765A9" w:rsidP="002F01F2">
            <w:pPr>
              <w:pStyle w:val="TAC"/>
              <w:rPr>
                <w:ins w:id="809" w:author="Niclas Weiler" w:date="2024-11-07T11:05:00Z"/>
              </w:rPr>
            </w:pPr>
            <w:ins w:id="810" w:author="Niclas Weiler" w:date="2024-11-07T11:05:00Z">
              <w:r>
                <w:t>707274</w:t>
              </w:r>
            </w:ins>
          </w:p>
        </w:tc>
        <w:tc>
          <w:tcPr>
            <w:tcW w:w="709" w:type="dxa"/>
            <w:tcBorders>
              <w:top w:val="single" w:sz="4" w:space="0" w:color="auto"/>
              <w:left w:val="single" w:sz="4" w:space="0" w:color="auto"/>
              <w:bottom w:val="single" w:sz="4" w:space="0" w:color="auto"/>
              <w:right w:val="single" w:sz="4" w:space="0" w:color="auto"/>
            </w:tcBorders>
            <w:hideMark/>
          </w:tcPr>
          <w:p w14:paraId="73E59241" w14:textId="77777777" w:rsidR="006765A9" w:rsidRDefault="006765A9" w:rsidP="002F01F2">
            <w:pPr>
              <w:pStyle w:val="TAC"/>
              <w:rPr>
                <w:ins w:id="811" w:author="Niclas Weiler" w:date="2024-11-07T11:05:00Z"/>
              </w:rPr>
            </w:pPr>
            <w:ins w:id="812" w:author="Niclas Weiler" w:date="2024-11-07T11:05:00Z">
              <w:r>
                <w:t>102</w:t>
              </w:r>
            </w:ins>
          </w:p>
        </w:tc>
        <w:tc>
          <w:tcPr>
            <w:tcW w:w="567" w:type="dxa"/>
            <w:tcBorders>
              <w:top w:val="nil"/>
              <w:left w:val="single" w:sz="4" w:space="0" w:color="auto"/>
              <w:bottom w:val="nil"/>
              <w:right w:val="single" w:sz="4" w:space="0" w:color="auto"/>
            </w:tcBorders>
          </w:tcPr>
          <w:p w14:paraId="4928CCE9" w14:textId="77777777" w:rsidR="006765A9" w:rsidRPr="004D139E" w:rsidRDefault="006765A9" w:rsidP="002F01F2">
            <w:pPr>
              <w:pStyle w:val="TAC"/>
              <w:rPr>
                <w:ins w:id="813"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D49E5E1" w14:textId="77777777" w:rsidR="006765A9" w:rsidRDefault="006765A9" w:rsidP="002F01F2">
            <w:pPr>
              <w:pStyle w:val="TAC"/>
              <w:rPr>
                <w:ins w:id="814" w:author="Niclas Weiler" w:date="2024-11-07T11:05:00Z"/>
              </w:rPr>
            </w:pPr>
            <w:ins w:id="815" w:author="Niclas Weiler" w:date="2024-11-07T11:05:00Z">
              <w:r>
                <w:t>8656</w:t>
              </w:r>
            </w:ins>
          </w:p>
        </w:tc>
        <w:tc>
          <w:tcPr>
            <w:tcW w:w="992" w:type="dxa"/>
            <w:tcBorders>
              <w:top w:val="single" w:sz="4" w:space="0" w:color="auto"/>
              <w:left w:val="single" w:sz="4" w:space="0" w:color="auto"/>
              <w:bottom w:val="single" w:sz="4" w:space="0" w:color="auto"/>
              <w:right w:val="single" w:sz="4" w:space="0" w:color="auto"/>
            </w:tcBorders>
            <w:hideMark/>
          </w:tcPr>
          <w:p w14:paraId="5704BD68" w14:textId="77777777" w:rsidR="006765A9" w:rsidRDefault="006765A9" w:rsidP="002F01F2">
            <w:pPr>
              <w:pStyle w:val="TAC"/>
              <w:rPr>
                <w:ins w:id="816" w:author="Niclas Weiler" w:date="2024-11-07T11:05:00Z"/>
              </w:rPr>
            </w:pPr>
            <w:ins w:id="817" w:author="Niclas Weiler" w:date="2024-11-07T11:05:00Z">
              <w:r>
                <w:t>711072</w:t>
              </w:r>
            </w:ins>
          </w:p>
        </w:tc>
        <w:tc>
          <w:tcPr>
            <w:tcW w:w="567" w:type="dxa"/>
            <w:tcBorders>
              <w:top w:val="single" w:sz="4" w:space="0" w:color="auto"/>
              <w:left w:val="single" w:sz="4" w:space="0" w:color="auto"/>
              <w:bottom w:val="single" w:sz="4" w:space="0" w:color="auto"/>
              <w:right w:val="single" w:sz="4" w:space="0" w:color="auto"/>
            </w:tcBorders>
            <w:hideMark/>
          </w:tcPr>
          <w:p w14:paraId="6BE3225C" w14:textId="77777777" w:rsidR="006765A9" w:rsidRDefault="006765A9" w:rsidP="002F01F2">
            <w:pPr>
              <w:pStyle w:val="TAC"/>
              <w:rPr>
                <w:ins w:id="818" w:author="Niclas Weiler" w:date="2024-11-07T11:05:00Z"/>
              </w:rPr>
            </w:pPr>
            <w:ins w:id="819" w:author="Niclas Weiler" w:date="2024-11-07T11:05:00Z">
              <w:r>
                <w:t>6</w:t>
              </w:r>
            </w:ins>
          </w:p>
        </w:tc>
        <w:tc>
          <w:tcPr>
            <w:tcW w:w="709" w:type="dxa"/>
            <w:tcBorders>
              <w:top w:val="single" w:sz="4" w:space="0" w:color="auto"/>
              <w:left w:val="single" w:sz="4" w:space="0" w:color="auto"/>
              <w:bottom w:val="single" w:sz="4" w:space="0" w:color="auto"/>
              <w:right w:val="single" w:sz="4" w:space="0" w:color="auto"/>
            </w:tcBorders>
            <w:hideMark/>
          </w:tcPr>
          <w:p w14:paraId="03AA0CA0" w14:textId="77777777" w:rsidR="006765A9" w:rsidRDefault="006765A9" w:rsidP="002F01F2">
            <w:pPr>
              <w:pStyle w:val="TAC"/>
              <w:rPr>
                <w:ins w:id="820" w:author="Niclas Weiler" w:date="2024-11-07T11:05:00Z"/>
              </w:rPr>
            </w:pPr>
            <w:ins w:id="821" w:author="Niclas Weiler" w:date="2024-11-07T11:05:00Z">
              <w:r>
                <w:t>42</w:t>
              </w:r>
            </w:ins>
          </w:p>
        </w:tc>
        <w:tc>
          <w:tcPr>
            <w:tcW w:w="992" w:type="dxa"/>
            <w:tcBorders>
              <w:top w:val="single" w:sz="4" w:space="0" w:color="auto"/>
              <w:left w:val="single" w:sz="4" w:space="0" w:color="auto"/>
              <w:bottom w:val="single" w:sz="4" w:space="0" w:color="auto"/>
              <w:right w:val="single" w:sz="4" w:space="0" w:color="auto"/>
            </w:tcBorders>
            <w:hideMark/>
          </w:tcPr>
          <w:p w14:paraId="2DB30A80" w14:textId="77777777" w:rsidR="006765A9" w:rsidRDefault="006765A9" w:rsidP="002F01F2">
            <w:pPr>
              <w:pStyle w:val="TAC"/>
              <w:rPr>
                <w:ins w:id="822" w:author="Niclas Weiler" w:date="2024-11-07T11:05:00Z"/>
              </w:rPr>
            </w:pPr>
            <w:ins w:id="823"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48A6A911" w14:textId="77777777" w:rsidR="006765A9" w:rsidRDefault="006765A9" w:rsidP="002F01F2">
            <w:pPr>
              <w:pStyle w:val="TAC"/>
              <w:rPr>
                <w:ins w:id="824" w:author="Niclas Weiler" w:date="2024-11-07T11:05:00Z"/>
              </w:rPr>
            </w:pPr>
            <w:ins w:id="825" w:author="Niclas Weiler" w:date="2024-11-07T11:05:00Z">
              <w:r>
                <w:t>296</w:t>
              </w:r>
            </w:ins>
          </w:p>
        </w:tc>
      </w:tr>
      <w:tr w:rsidR="006765A9" w:rsidRPr="00914E6A" w14:paraId="4E60C3AB" w14:textId="77777777" w:rsidTr="002F01F2">
        <w:trPr>
          <w:ins w:id="826" w:author="Niclas Weiler" w:date="2024-11-07T11:05:00Z"/>
        </w:trPr>
        <w:tc>
          <w:tcPr>
            <w:tcW w:w="1276" w:type="dxa"/>
            <w:tcBorders>
              <w:top w:val="nil"/>
              <w:left w:val="single" w:sz="4" w:space="0" w:color="auto"/>
              <w:bottom w:val="nil"/>
              <w:right w:val="single" w:sz="4" w:space="0" w:color="auto"/>
            </w:tcBorders>
            <w:vAlign w:val="center"/>
          </w:tcPr>
          <w:p w14:paraId="63AE7E0A" w14:textId="77777777" w:rsidR="006765A9" w:rsidRPr="004D139E" w:rsidRDefault="006765A9" w:rsidP="002F01F2">
            <w:pPr>
              <w:pStyle w:val="TAC"/>
              <w:overflowPunct w:val="0"/>
              <w:autoSpaceDE w:val="0"/>
              <w:autoSpaceDN w:val="0"/>
              <w:adjustRightInd w:val="0"/>
              <w:textAlignment w:val="baseline"/>
              <w:rPr>
                <w:ins w:id="827"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82633DA" w14:textId="77777777" w:rsidR="006765A9" w:rsidRPr="004D139E" w:rsidRDefault="006765A9" w:rsidP="002F01F2">
            <w:pPr>
              <w:pStyle w:val="TAC"/>
              <w:overflowPunct w:val="0"/>
              <w:autoSpaceDE w:val="0"/>
              <w:autoSpaceDN w:val="0"/>
              <w:adjustRightInd w:val="0"/>
              <w:textAlignment w:val="baseline"/>
              <w:rPr>
                <w:ins w:id="828"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2CA01374" w14:textId="77777777" w:rsidR="006765A9" w:rsidRPr="004D139E" w:rsidRDefault="006765A9" w:rsidP="002F01F2">
            <w:pPr>
              <w:pStyle w:val="TAC"/>
              <w:overflowPunct w:val="0"/>
              <w:autoSpaceDE w:val="0"/>
              <w:autoSpaceDN w:val="0"/>
              <w:adjustRightInd w:val="0"/>
              <w:textAlignment w:val="baseline"/>
              <w:rPr>
                <w:ins w:id="829"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14171A24" w14:textId="77777777" w:rsidR="006765A9" w:rsidRPr="004D139E" w:rsidRDefault="006765A9" w:rsidP="002F01F2">
            <w:pPr>
              <w:pStyle w:val="TAC"/>
              <w:overflowPunct w:val="0"/>
              <w:autoSpaceDE w:val="0"/>
              <w:autoSpaceDN w:val="0"/>
              <w:adjustRightInd w:val="0"/>
              <w:textAlignment w:val="baseline"/>
              <w:rPr>
                <w:ins w:id="830"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5552981D" w14:textId="77777777" w:rsidR="006765A9" w:rsidRPr="004D139E" w:rsidRDefault="006765A9" w:rsidP="002F01F2">
            <w:pPr>
              <w:pStyle w:val="TAC"/>
              <w:overflowPunct w:val="0"/>
              <w:autoSpaceDE w:val="0"/>
              <w:autoSpaceDN w:val="0"/>
              <w:adjustRightInd w:val="0"/>
              <w:textAlignment w:val="baseline"/>
              <w:rPr>
                <w:ins w:id="831"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5CA283D9" w14:textId="77777777" w:rsidR="006765A9" w:rsidRPr="004D139E" w:rsidRDefault="006765A9" w:rsidP="002F01F2">
            <w:pPr>
              <w:pStyle w:val="TAC"/>
              <w:overflowPunct w:val="0"/>
              <w:autoSpaceDE w:val="0"/>
              <w:autoSpaceDN w:val="0"/>
              <w:adjustRightInd w:val="0"/>
              <w:textAlignment w:val="baseline"/>
              <w:rPr>
                <w:ins w:id="832" w:author="Niclas Weiler" w:date="2024-11-07T11:05:00Z"/>
                <w:lang w:eastAsia="en-GB"/>
              </w:rPr>
            </w:pPr>
            <w:ins w:id="833"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1A90A93" w14:textId="77777777" w:rsidR="006765A9" w:rsidRPr="004D139E" w:rsidRDefault="006765A9" w:rsidP="002F01F2">
            <w:pPr>
              <w:pStyle w:val="TAC"/>
              <w:overflowPunct w:val="0"/>
              <w:autoSpaceDE w:val="0"/>
              <w:autoSpaceDN w:val="0"/>
              <w:adjustRightInd w:val="0"/>
              <w:textAlignment w:val="baseline"/>
              <w:rPr>
                <w:ins w:id="834" w:author="Niclas Weiler" w:date="2024-11-07T11:05:00Z"/>
                <w:lang w:eastAsia="en-GB"/>
              </w:rPr>
            </w:pPr>
            <w:ins w:id="835"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D079513" w14:textId="77777777" w:rsidR="006765A9" w:rsidRPr="00236D23" w:rsidRDefault="006765A9" w:rsidP="002F01F2">
            <w:pPr>
              <w:pStyle w:val="TAC"/>
              <w:rPr>
                <w:ins w:id="836" w:author="Niclas Weiler" w:date="2024-11-07T11:05:00Z"/>
                <w:lang w:eastAsia="en-GB"/>
              </w:rPr>
            </w:pPr>
            <w:ins w:id="837" w:author="Niclas Weiler" w:date="2024-11-07T11:05:00Z">
              <w:r w:rsidRPr="00236D23">
                <w:rPr>
                  <w:lang w:eastAsia="en-GB"/>
                </w:rPr>
                <w:t>4920.03</w:t>
              </w:r>
            </w:ins>
          </w:p>
        </w:tc>
        <w:tc>
          <w:tcPr>
            <w:tcW w:w="992" w:type="dxa"/>
            <w:tcBorders>
              <w:top w:val="single" w:sz="4" w:space="0" w:color="auto"/>
              <w:left w:val="single" w:sz="4" w:space="0" w:color="auto"/>
              <w:bottom w:val="single" w:sz="4" w:space="0" w:color="auto"/>
              <w:right w:val="single" w:sz="4" w:space="0" w:color="auto"/>
            </w:tcBorders>
            <w:hideMark/>
          </w:tcPr>
          <w:p w14:paraId="16EED46B" w14:textId="77777777" w:rsidR="006765A9" w:rsidRPr="00236D23" w:rsidRDefault="006765A9" w:rsidP="002F01F2">
            <w:pPr>
              <w:pStyle w:val="TAC"/>
              <w:rPr>
                <w:ins w:id="838" w:author="Niclas Weiler" w:date="2024-11-07T11:05:00Z"/>
                <w:lang w:eastAsia="en-GB"/>
              </w:rPr>
            </w:pPr>
            <w:ins w:id="839" w:author="Niclas Weiler" w:date="2024-11-07T11:05:00Z">
              <w:r w:rsidRPr="00236D23">
                <w:rPr>
                  <w:lang w:eastAsia="en-GB"/>
                </w:rPr>
                <w:t>728002</w:t>
              </w:r>
            </w:ins>
          </w:p>
        </w:tc>
        <w:tc>
          <w:tcPr>
            <w:tcW w:w="1134" w:type="dxa"/>
            <w:tcBorders>
              <w:top w:val="single" w:sz="4" w:space="0" w:color="auto"/>
              <w:left w:val="single" w:sz="4" w:space="0" w:color="auto"/>
              <w:bottom w:val="single" w:sz="4" w:space="0" w:color="auto"/>
              <w:right w:val="single" w:sz="4" w:space="0" w:color="auto"/>
            </w:tcBorders>
            <w:hideMark/>
          </w:tcPr>
          <w:p w14:paraId="6357D088" w14:textId="77777777" w:rsidR="006765A9" w:rsidRPr="00236D23" w:rsidRDefault="006765A9" w:rsidP="002F01F2">
            <w:pPr>
              <w:pStyle w:val="TAC"/>
              <w:rPr>
                <w:ins w:id="840" w:author="Niclas Weiler" w:date="2024-11-07T11:05:00Z"/>
                <w:lang w:eastAsia="en-GB"/>
              </w:rPr>
            </w:pPr>
            <w:ins w:id="841" w:author="Niclas Weiler" w:date="2024-11-07T11:05:00Z">
              <w:r w:rsidRPr="00236D23">
                <w:rPr>
                  <w:lang w:eastAsia="en-GB"/>
                </w:rPr>
                <w:t>4709.43</w:t>
              </w:r>
            </w:ins>
          </w:p>
        </w:tc>
        <w:tc>
          <w:tcPr>
            <w:tcW w:w="992" w:type="dxa"/>
            <w:tcBorders>
              <w:top w:val="single" w:sz="4" w:space="0" w:color="auto"/>
              <w:left w:val="single" w:sz="4" w:space="0" w:color="auto"/>
              <w:bottom w:val="single" w:sz="4" w:space="0" w:color="auto"/>
              <w:right w:val="single" w:sz="4" w:space="0" w:color="auto"/>
            </w:tcBorders>
            <w:hideMark/>
          </w:tcPr>
          <w:p w14:paraId="3AE7CC12" w14:textId="77777777" w:rsidR="006765A9" w:rsidRPr="00236D23" w:rsidRDefault="006765A9" w:rsidP="002F01F2">
            <w:pPr>
              <w:pStyle w:val="TAC"/>
              <w:rPr>
                <w:ins w:id="842" w:author="Niclas Weiler" w:date="2024-11-07T11:05:00Z"/>
                <w:lang w:eastAsia="en-GB"/>
              </w:rPr>
            </w:pPr>
            <w:ins w:id="843" w:author="Niclas Weiler" w:date="2024-11-07T11:05:00Z">
              <w:r w:rsidRPr="00236D23">
                <w:rPr>
                  <w:lang w:eastAsia="en-GB"/>
                </w:rPr>
                <w:t>713962</w:t>
              </w:r>
            </w:ins>
          </w:p>
        </w:tc>
        <w:tc>
          <w:tcPr>
            <w:tcW w:w="709" w:type="dxa"/>
            <w:tcBorders>
              <w:top w:val="single" w:sz="4" w:space="0" w:color="auto"/>
              <w:left w:val="single" w:sz="4" w:space="0" w:color="auto"/>
              <w:bottom w:val="single" w:sz="4" w:space="0" w:color="auto"/>
              <w:right w:val="single" w:sz="4" w:space="0" w:color="auto"/>
            </w:tcBorders>
            <w:hideMark/>
          </w:tcPr>
          <w:p w14:paraId="698CA022" w14:textId="77777777" w:rsidR="006765A9" w:rsidRPr="00236D23" w:rsidRDefault="006765A9" w:rsidP="002F01F2">
            <w:pPr>
              <w:pStyle w:val="TAC"/>
              <w:rPr>
                <w:ins w:id="844" w:author="Niclas Weiler" w:date="2024-11-07T11:05:00Z"/>
                <w:lang w:eastAsia="en-GB"/>
              </w:rPr>
            </w:pPr>
            <w:ins w:id="845"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52E83123" w14:textId="77777777" w:rsidR="006765A9" w:rsidRPr="004D139E" w:rsidRDefault="006765A9" w:rsidP="002F01F2">
            <w:pPr>
              <w:pStyle w:val="TAC"/>
              <w:rPr>
                <w:ins w:id="846"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0B1DE10" w14:textId="77777777" w:rsidR="006765A9" w:rsidRPr="00236D23" w:rsidRDefault="006765A9" w:rsidP="002F01F2">
            <w:pPr>
              <w:pStyle w:val="TAC"/>
              <w:rPr>
                <w:ins w:id="847" w:author="Niclas Weiler" w:date="2024-11-07T11:05:00Z"/>
                <w:lang w:eastAsia="en-GB"/>
              </w:rPr>
            </w:pPr>
            <w:ins w:id="848" w:author="Niclas Weiler" w:date="2024-11-07T11:05:00Z">
              <w:r w:rsidRPr="00236D23">
                <w:rPr>
                  <w:lang w:eastAsia="en-GB"/>
                </w:rPr>
                <w:t>8816</w:t>
              </w:r>
            </w:ins>
          </w:p>
        </w:tc>
        <w:tc>
          <w:tcPr>
            <w:tcW w:w="992" w:type="dxa"/>
            <w:tcBorders>
              <w:top w:val="single" w:sz="4" w:space="0" w:color="auto"/>
              <w:left w:val="single" w:sz="4" w:space="0" w:color="auto"/>
              <w:bottom w:val="single" w:sz="4" w:space="0" w:color="auto"/>
              <w:right w:val="single" w:sz="4" w:space="0" w:color="auto"/>
            </w:tcBorders>
            <w:hideMark/>
          </w:tcPr>
          <w:p w14:paraId="32A0D731" w14:textId="77777777" w:rsidR="006765A9" w:rsidRPr="00236D23" w:rsidRDefault="006765A9" w:rsidP="002F01F2">
            <w:pPr>
              <w:pStyle w:val="TAC"/>
              <w:rPr>
                <w:ins w:id="849" w:author="Niclas Weiler" w:date="2024-11-07T11:05:00Z"/>
                <w:lang w:eastAsia="en-GB"/>
              </w:rPr>
            </w:pPr>
            <w:ins w:id="850" w:author="Niclas Weiler" w:date="2024-11-07T11:05:00Z">
              <w:r w:rsidRPr="00236D23">
                <w:rPr>
                  <w:lang w:eastAsia="en-GB"/>
                </w:rPr>
                <w:t>726432</w:t>
              </w:r>
            </w:ins>
          </w:p>
        </w:tc>
        <w:tc>
          <w:tcPr>
            <w:tcW w:w="567" w:type="dxa"/>
            <w:tcBorders>
              <w:top w:val="single" w:sz="4" w:space="0" w:color="auto"/>
              <w:left w:val="single" w:sz="4" w:space="0" w:color="auto"/>
              <w:bottom w:val="single" w:sz="4" w:space="0" w:color="auto"/>
              <w:right w:val="single" w:sz="4" w:space="0" w:color="auto"/>
            </w:tcBorders>
            <w:hideMark/>
          </w:tcPr>
          <w:p w14:paraId="5F6C424C" w14:textId="77777777" w:rsidR="006765A9" w:rsidRPr="00236D23" w:rsidRDefault="006765A9" w:rsidP="002F01F2">
            <w:pPr>
              <w:pStyle w:val="TAC"/>
              <w:rPr>
                <w:ins w:id="851" w:author="Niclas Weiler" w:date="2024-11-07T11:05:00Z"/>
                <w:lang w:eastAsia="en-GB"/>
              </w:rPr>
            </w:pPr>
            <w:ins w:id="852" w:author="Niclas Weiler" w:date="2024-11-07T11:05:00Z">
              <w:r w:rsidRPr="00236D23">
                <w:rPr>
                  <w:lang w:eastAsia="en-GB"/>
                </w:rPr>
                <w:t>14</w:t>
              </w:r>
            </w:ins>
          </w:p>
        </w:tc>
        <w:tc>
          <w:tcPr>
            <w:tcW w:w="709" w:type="dxa"/>
            <w:tcBorders>
              <w:top w:val="single" w:sz="4" w:space="0" w:color="auto"/>
              <w:left w:val="single" w:sz="4" w:space="0" w:color="auto"/>
              <w:bottom w:val="single" w:sz="4" w:space="0" w:color="auto"/>
              <w:right w:val="single" w:sz="4" w:space="0" w:color="auto"/>
            </w:tcBorders>
            <w:hideMark/>
          </w:tcPr>
          <w:p w14:paraId="57385319" w14:textId="77777777" w:rsidR="006765A9" w:rsidRPr="00236D23" w:rsidRDefault="006765A9" w:rsidP="002F01F2">
            <w:pPr>
              <w:pStyle w:val="TAC"/>
              <w:rPr>
                <w:ins w:id="853" w:author="Niclas Weiler" w:date="2024-11-07T11:05:00Z"/>
                <w:lang w:eastAsia="en-GB"/>
              </w:rPr>
            </w:pPr>
            <w:ins w:id="854" w:author="Niclas Weiler" w:date="2024-11-07T11:05:00Z">
              <w:r w:rsidRPr="00236D23">
                <w:rPr>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26D8B8BB" w14:textId="77777777" w:rsidR="006765A9" w:rsidRPr="00236D23" w:rsidRDefault="006765A9" w:rsidP="002F01F2">
            <w:pPr>
              <w:pStyle w:val="TAC"/>
              <w:rPr>
                <w:ins w:id="855" w:author="Niclas Weiler" w:date="2024-11-07T11:05:00Z"/>
                <w:lang w:eastAsia="en-GB"/>
              </w:rPr>
            </w:pPr>
            <w:ins w:id="85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3339ED2" w14:textId="77777777" w:rsidR="006765A9" w:rsidRPr="00236D23" w:rsidRDefault="006765A9" w:rsidP="002F01F2">
            <w:pPr>
              <w:pStyle w:val="TAC"/>
              <w:rPr>
                <w:ins w:id="857" w:author="Niclas Weiler" w:date="2024-11-07T11:05:00Z"/>
                <w:lang w:eastAsia="en-GB"/>
              </w:rPr>
            </w:pPr>
            <w:ins w:id="858" w:author="Niclas Weiler" w:date="2024-11-07T11:05:00Z">
              <w:r w:rsidRPr="00236D23">
                <w:rPr>
                  <w:lang w:eastAsia="en-GB"/>
                </w:rPr>
                <w:t>1018</w:t>
              </w:r>
            </w:ins>
          </w:p>
        </w:tc>
      </w:tr>
      <w:tr w:rsidR="006765A9" w:rsidRPr="00F34891" w14:paraId="3905DB8C" w14:textId="77777777" w:rsidTr="002F01F2">
        <w:trPr>
          <w:trHeight w:val="204"/>
          <w:ins w:id="859" w:author="Niclas Weiler" w:date="2024-11-07T11:05:00Z"/>
        </w:trPr>
        <w:tc>
          <w:tcPr>
            <w:tcW w:w="1276" w:type="dxa"/>
            <w:tcBorders>
              <w:top w:val="nil"/>
              <w:left w:val="single" w:sz="4" w:space="0" w:color="auto"/>
              <w:bottom w:val="nil"/>
              <w:right w:val="single" w:sz="4" w:space="0" w:color="auto"/>
            </w:tcBorders>
            <w:vAlign w:val="center"/>
          </w:tcPr>
          <w:p w14:paraId="713F47BE" w14:textId="77777777" w:rsidR="006765A9" w:rsidRPr="004D139E" w:rsidRDefault="006765A9" w:rsidP="002F01F2">
            <w:pPr>
              <w:pStyle w:val="TAC"/>
              <w:overflowPunct w:val="0"/>
              <w:autoSpaceDE w:val="0"/>
              <w:autoSpaceDN w:val="0"/>
              <w:adjustRightInd w:val="0"/>
              <w:textAlignment w:val="baseline"/>
              <w:rPr>
                <w:ins w:id="860"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23B02EF3" w14:textId="77777777" w:rsidR="006765A9" w:rsidRPr="00236D23" w:rsidRDefault="006765A9" w:rsidP="002F01F2">
            <w:pPr>
              <w:pStyle w:val="TAC"/>
              <w:rPr>
                <w:ins w:id="861" w:author="Niclas Weiler" w:date="2024-11-07T11:05:00Z"/>
                <w:lang w:eastAsia="en-GB"/>
              </w:rPr>
            </w:pPr>
            <w:ins w:id="862" w:author="Niclas Weiler" w:date="2024-11-07T11:05:00Z">
              <w:r w:rsidRPr="00236D23">
                <w:rPr>
                  <w:lang w:eastAsia="en-GB"/>
                </w:rPr>
                <w:t>Channel spacing CC1-CC2 = 54.96 MHz (Note 1)</w:t>
              </w:r>
            </w:ins>
          </w:p>
        </w:tc>
      </w:tr>
      <w:tr w:rsidR="006765A9" w:rsidRPr="00914E6A" w14:paraId="6F693B5C" w14:textId="77777777" w:rsidTr="002F01F2">
        <w:trPr>
          <w:ins w:id="863" w:author="Niclas Weiler" w:date="2024-11-07T11:05:00Z"/>
        </w:trPr>
        <w:tc>
          <w:tcPr>
            <w:tcW w:w="1276" w:type="dxa"/>
            <w:tcBorders>
              <w:top w:val="nil"/>
              <w:left w:val="single" w:sz="4" w:space="0" w:color="auto"/>
              <w:bottom w:val="nil"/>
              <w:right w:val="single" w:sz="4" w:space="0" w:color="auto"/>
            </w:tcBorders>
            <w:vAlign w:val="center"/>
          </w:tcPr>
          <w:p w14:paraId="30C45756" w14:textId="77777777" w:rsidR="006765A9" w:rsidRPr="004D139E" w:rsidRDefault="006765A9" w:rsidP="002F01F2">
            <w:pPr>
              <w:pStyle w:val="TAC"/>
              <w:overflowPunct w:val="0"/>
              <w:autoSpaceDE w:val="0"/>
              <w:autoSpaceDN w:val="0"/>
              <w:adjustRightInd w:val="0"/>
              <w:textAlignment w:val="baseline"/>
              <w:rPr>
                <w:ins w:id="864"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77575109" w14:textId="77777777" w:rsidR="006765A9" w:rsidRPr="004D139E" w:rsidRDefault="006765A9" w:rsidP="002F01F2">
            <w:pPr>
              <w:pStyle w:val="TAC"/>
              <w:overflowPunct w:val="0"/>
              <w:autoSpaceDE w:val="0"/>
              <w:autoSpaceDN w:val="0"/>
              <w:adjustRightInd w:val="0"/>
              <w:textAlignment w:val="baseline"/>
              <w:rPr>
                <w:ins w:id="865" w:author="Niclas Weiler" w:date="2024-11-07T11:05:00Z"/>
                <w:lang w:eastAsia="en-GB"/>
              </w:rPr>
            </w:pPr>
            <w:ins w:id="866"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6BCCBB74" w14:textId="77777777" w:rsidR="006765A9" w:rsidRPr="00236D23" w:rsidRDefault="006765A9" w:rsidP="002F01F2">
            <w:pPr>
              <w:overflowPunct w:val="0"/>
              <w:autoSpaceDE w:val="0"/>
              <w:autoSpaceDN w:val="0"/>
              <w:adjustRightInd w:val="0"/>
              <w:jc w:val="center"/>
              <w:textAlignment w:val="baseline"/>
              <w:rPr>
                <w:ins w:id="867" w:author="Niclas Weiler" w:date="2024-11-07T11:05:00Z"/>
                <w:rFonts w:ascii="Arial" w:hAnsi="Arial"/>
                <w:sz w:val="18"/>
                <w:lang w:eastAsia="en-GB"/>
              </w:rPr>
            </w:pPr>
            <w:ins w:id="868" w:author="Niclas Weiler" w:date="2024-11-07T11:05:00Z">
              <w:r w:rsidRPr="00236D23">
                <w:rPr>
                  <w:rFonts w:ascii="Arial"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284054A4" w14:textId="77777777" w:rsidR="006765A9" w:rsidRPr="00236D23" w:rsidRDefault="006765A9" w:rsidP="002F01F2">
            <w:pPr>
              <w:overflowPunct w:val="0"/>
              <w:autoSpaceDE w:val="0"/>
              <w:autoSpaceDN w:val="0"/>
              <w:adjustRightInd w:val="0"/>
              <w:jc w:val="center"/>
              <w:textAlignment w:val="baseline"/>
              <w:rPr>
                <w:ins w:id="869" w:author="Niclas Weiler" w:date="2024-11-07T11:05:00Z"/>
                <w:rFonts w:ascii="Arial" w:hAnsi="Arial"/>
                <w:sz w:val="18"/>
                <w:lang w:eastAsia="en-GB"/>
              </w:rPr>
            </w:pPr>
            <w:ins w:id="870"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46FBE906" w14:textId="77777777" w:rsidR="006765A9" w:rsidRPr="00236D23" w:rsidRDefault="006765A9" w:rsidP="002F01F2">
            <w:pPr>
              <w:overflowPunct w:val="0"/>
              <w:autoSpaceDE w:val="0"/>
              <w:autoSpaceDN w:val="0"/>
              <w:adjustRightInd w:val="0"/>
              <w:jc w:val="center"/>
              <w:textAlignment w:val="baseline"/>
              <w:rPr>
                <w:ins w:id="871" w:author="Niclas Weiler" w:date="2024-11-07T11:05:00Z"/>
                <w:rFonts w:ascii="Arial" w:hAnsi="Arial"/>
                <w:sz w:val="18"/>
                <w:lang w:eastAsia="en-GB"/>
              </w:rPr>
            </w:pPr>
            <w:ins w:id="872" w:author="Niclas Weiler" w:date="2024-11-07T11:05:00Z">
              <w:r w:rsidRPr="00236D23">
                <w:rPr>
                  <w:rFonts w:ascii="Arial" w:hAnsi="Arial"/>
                  <w:sz w:val="18"/>
                  <w:lang w:eastAsia="en-GB"/>
                </w:rPr>
                <w:t>133</w:t>
              </w:r>
            </w:ins>
          </w:p>
        </w:tc>
        <w:tc>
          <w:tcPr>
            <w:tcW w:w="1275" w:type="dxa"/>
            <w:tcBorders>
              <w:top w:val="single" w:sz="4" w:space="0" w:color="auto"/>
              <w:left w:val="single" w:sz="4" w:space="0" w:color="auto"/>
              <w:bottom w:val="nil"/>
              <w:right w:val="single" w:sz="4" w:space="0" w:color="auto"/>
            </w:tcBorders>
            <w:hideMark/>
          </w:tcPr>
          <w:p w14:paraId="49277607" w14:textId="77777777" w:rsidR="006765A9" w:rsidRPr="004D139E" w:rsidRDefault="006765A9" w:rsidP="002F01F2">
            <w:pPr>
              <w:pStyle w:val="TAC"/>
              <w:overflowPunct w:val="0"/>
              <w:autoSpaceDE w:val="0"/>
              <w:autoSpaceDN w:val="0"/>
              <w:adjustRightInd w:val="0"/>
              <w:textAlignment w:val="baseline"/>
              <w:rPr>
                <w:ins w:id="873" w:author="Niclas Weiler" w:date="2024-11-07T11:05:00Z"/>
                <w:lang w:eastAsia="en-GB"/>
              </w:rPr>
            </w:pPr>
            <w:ins w:id="874"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9E7C523" w14:textId="77777777" w:rsidR="006765A9" w:rsidRPr="004D139E" w:rsidRDefault="006765A9" w:rsidP="002F01F2">
            <w:pPr>
              <w:pStyle w:val="TAC"/>
              <w:overflowPunct w:val="0"/>
              <w:autoSpaceDE w:val="0"/>
              <w:autoSpaceDN w:val="0"/>
              <w:adjustRightInd w:val="0"/>
              <w:textAlignment w:val="baseline"/>
              <w:rPr>
                <w:ins w:id="875" w:author="Niclas Weiler" w:date="2024-11-07T11:05:00Z"/>
                <w:lang w:eastAsia="en-GB"/>
              </w:rPr>
            </w:pPr>
            <w:ins w:id="876"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B8273FC" w14:textId="77777777" w:rsidR="006765A9" w:rsidRPr="00236D23" w:rsidRDefault="006765A9" w:rsidP="002F01F2">
            <w:pPr>
              <w:pStyle w:val="TAC"/>
              <w:rPr>
                <w:ins w:id="877" w:author="Niclas Weiler" w:date="2024-11-07T11:05:00Z"/>
                <w:lang w:eastAsia="en-GB"/>
              </w:rPr>
            </w:pPr>
            <w:ins w:id="878" w:author="Niclas Weiler" w:date="2024-11-07T11:05:00Z">
              <w:r w:rsidRPr="00236D23">
                <w:rPr>
                  <w:lang w:eastAsia="en-GB"/>
                </w:rPr>
                <w:t>4484.97</w:t>
              </w:r>
            </w:ins>
          </w:p>
        </w:tc>
        <w:tc>
          <w:tcPr>
            <w:tcW w:w="992" w:type="dxa"/>
            <w:tcBorders>
              <w:top w:val="single" w:sz="4" w:space="0" w:color="auto"/>
              <w:left w:val="single" w:sz="4" w:space="0" w:color="auto"/>
              <w:bottom w:val="single" w:sz="4" w:space="0" w:color="auto"/>
              <w:right w:val="single" w:sz="4" w:space="0" w:color="auto"/>
            </w:tcBorders>
            <w:hideMark/>
          </w:tcPr>
          <w:p w14:paraId="76A83AB9" w14:textId="77777777" w:rsidR="006765A9" w:rsidRPr="00236D23" w:rsidRDefault="006765A9" w:rsidP="002F01F2">
            <w:pPr>
              <w:pStyle w:val="TAC"/>
              <w:rPr>
                <w:ins w:id="879" w:author="Niclas Weiler" w:date="2024-11-07T11:05:00Z"/>
                <w:lang w:eastAsia="en-GB"/>
              </w:rPr>
            </w:pPr>
            <w:ins w:id="880" w:author="Niclas Weiler" w:date="2024-11-07T11:05:00Z">
              <w:r w:rsidRPr="00236D23">
                <w:rPr>
                  <w:lang w:eastAsia="en-GB"/>
                </w:rPr>
                <w:t>698998</w:t>
              </w:r>
            </w:ins>
          </w:p>
        </w:tc>
        <w:tc>
          <w:tcPr>
            <w:tcW w:w="1134" w:type="dxa"/>
            <w:tcBorders>
              <w:top w:val="single" w:sz="4" w:space="0" w:color="auto"/>
              <w:left w:val="single" w:sz="4" w:space="0" w:color="auto"/>
              <w:bottom w:val="single" w:sz="4" w:space="0" w:color="auto"/>
              <w:right w:val="single" w:sz="4" w:space="0" w:color="auto"/>
            </w:tcBorders>
            <w:hideMark/>
          </w:tcPr>
          <w:p w14:paraId="2EE1C38B" w14:textId="77777777" w:rsidR="006765A9" w:rsidRPr="00236D23" w:rsidRDefault="006765A9" w:rsidP="002F01F2">
            <w:pPr>
              <w:pStyle w:val="TAC"/>
              <w:rPr>
                <w:ins w:id="881" w:author="Niclas Weiler" w:date="2024-11-07T11:05:00Z"/>
                <w:lang w:eastAsia="en-GB"/>
              </w:rPr>
            </w:pPr>
            <w:ins w:id="882" w:author="Niclas Weiler" w:date="2024-11-07T11:05:00Z">
              <w:r w:rsidRPr="00236D23">
                <w:rPr>
                  <w:lang w:eastAsia="en-GB"/>
                </w:rPr>
                <w:t>4461.03</w:t>
              </w:r>
            </w:ins>
          </w:p>
        </w:tc>
        <w:tc>
          <w:tcPr>
            <w:tcW w:w="992" w:type="dxa"/>
            <w:tcBorders>
              <w:top w:val="single" w:sz="4" w:space="0" w:color="auto"/>
              <w:left w:val="single" w:sz="4" w:space="0" w:color="auto"/>
              <w:bottom w:val="single" w:sz="4" w:space="0" w:color="auto"/>
              <w:right w:val="single" w:sz="4" w:space="0" w:color="auto"/>
            </w:tcBorders>
            <w:hideMark/>
          </w:tcPr>
          <w:p w14:paraId="26177A8C" w14:textId="77777777" w:rsidR="006765A9" w:rsidRPr="00236D23" w:rsidRDefault="006765A9" w:rsidP="002F01F2">
            <w:pPr>
              <w:pStyle w:val="TAC"/>
              <w:rPr>
                <w:ins w:id="883" w:author="Niclas Weiler" w:date="2024-11-07T11:05:00Z"/>
                <w:lang w:eastAsia="en-GB"/>
              </w:rPr>
            </w:pPr>
            <w:ins w:id="884" w:author="Niclas Weiler" w:date="2024-11-07T11:05:00Z">
              <w:r w:rsidRPr="00236D23">
                <w:rPr>
                  <w:lang w:eastAsia="en-GB"/>
                </w:rPr>
                <w:t>697402</w:t>
              </w:r>
            </w:ins>
          </w:p>
        </w:tc>
        <w:tc>
          <w:tcPr>
            <w:tcW w:w="709" w:type="dxa"/>
            <w:tcBorders>
              <w:top w:val="single" w:sz="4" w:space="0" w:color="auto"/>
              <w:left w:val="single" w:sz="4" w:space="0" w:color="auto"/>
              <w:bottom w:val="single" w:sz="4" w:space="0" w:color="auto"/>
              <w:right w:val="single" w:sz="4" w:space="0" w:color="auto"/>
            </w:tcBorders>
            <w:hideMark/>
          </w:tcPr>
          <w:p w14:paraId="6DC51889" w14:textId="77777777" w:rsidR="006765A9" w:rsidRPr="00236D23" w:rsidRDefault="006765A9" w:rsidP="002F01F2">
            <w:pPr>
              <w:pStyle w:val="TAC"/>
              <w:rPr>
                <w:ins w:id="885" w:author="Niclas Weiler" w:date="2024-11-07T11:05:00Z"/>
                <w:lang w:eastAsia="en-GB"/>
              </w:rPr>
            </w:pPr>
            <w:ins w:id="886"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3D4B2B24" w14:textId="77777777" w:rsidR="006765A9" w:rsidRPr="00236D23" w:rsidRDefault="006765A9" w:rsidP="002F01F2">
            <w:pPr>
              <w:pStyle w:val="TAC"/>
              <w:rPr>
                <w:ins w:id="887" w:author="Niclas Weiler" w:date="2024-11-07T11:05:00Z"/>
                <w:lang w:eastAsia="en-GB"/>
              </w:rPr>
            </w:pPr>
            <w:ins w:id="888"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7C2E929" w14:textId="77777777" w:rsidR="006765A9" w:rsidRPr="00236D23" w:rsidRDefault="006765A9" w:rsidP="002F01F2">
            <w:pPr>
              <w:pStyle w:val="TAC"/>
              <w:rPr>
                <w:ins w:id="889" w:author="Niclas Weiler" w:date="2024-11-07T11:05:00Z"/>
                <w:lang w:eastAsia="en-GB"/>
              </w:rPr>
            </w:pPr>
            <w:ins w:id="890" w:author="Niclas Weiler" w:date="2024-11-07T11:05:00Z">
              <w:r w:rsidRPr="00236D23">
                <w:rPr>
                  <w:lang w:eastAsia="en-GB"/>
                </w:rPr>
                <w:t>8528</w:t>
              </w:r>
            </w:ins>
          </w:p>
        </w:tc>
        <w:tc>
          <w:tcPr>
            <w:tcW w:w="992" w:type="dxa"/>
            <w:tcBorders>
              <w:top w:val="single" w:sz="4" w:space="0" w:color="auto"/>
              <w:left w:val="single" w:sz="4" w:space="0" w:color="auto"/>
              <w:bottom w:val="single" w:sz="4" w:space="0" w:color="auto"/>
              <w:right w:val="single" w:sz="4" w:space="0" w:color="auto"/>
            </w:tcBorders>
            <w:hideMark/>
          </w:tcPr>
          <w:p w14:paraId="5B777EA5" w14:textId="77777777" w:rsidR="006765A9" w:rsidRPr="00236D23" w:rsidRDefault="006765A9" w:rsidP="002F01F2">
            <w:pPr>
              <w:pStyle w:val="TAC"/>
              <w:rPr>
                <w:ins w:id="891" w:author="Niclas Weiler" w:date="2024-11-07T11:05:00Z"/>
                <w:lang w:eastAsia="en-GB"/>
              </w:rPr>
            </w:pPr>
            <w:ins w:id="892" w:author="Niclas Weiler" w:date="2024-11-07T11:05:00Z">
              <w:r w:rsidRPr="00236D23">
                <w:rPr>
                  <w:lang w:eastAsia="en-GB"/>
                </w:rPr>
                <w:t>698784</w:t>
              </w:r>
            </w:ins>
          </w:p>
        </w:tc>
        <w:tc>
          <w:tcPr>
            <w:tcW w:w="567" w:type="dxa"/>
            <w:tcBorders>
              <w:top w:val="single" w:sz="4" w:space="0" w:color="auto"/>
              <w:left w:val="single" w:sz="4" w:space="0" w:color="auto"/>
              <w:bottom w:val="single" w:sz="4" w:space="0" w:color="auto"/>
              <w:right w:val="single" w:sz="4" w:space="0" w:color="auto"/>
            </w:tcBorders>
            <w:hideMark/>
          </w:tcPr>
          <w:p w14:paraId="124254FD" w14:textId="77777777" w:rsidR="006765A9" w:rsidRPr="00236D23" w:rsidRDefault="006765A9" w:rsidP="002F01F2">
            <w:pPr>
              <w:pStyle w:val="TAC"/>
              <w:rPr>
                <w:ins w:id="893" w:author="Niclas Weiler" w:date="2024-11-07T11:05:00Z"/>
                <w:lang w:eastAsia="en-GB"/>
              </w:rPr>
            </w:pPr>
            <w:ins w:id="894" w:author="Niclas Weiler" w:date="2024-11-07T11:05:00Z">
              <w:r w:rsidRPr="00236D23">
                <w:rPr>
                  <w:lang w:eastAsia="en-GB"/>
                </w:rPr>
                <w:t>14</w:t>
              </w:r>
            </w:ins>
          </w:p>
        </w:tc>
        <w:tc>
          <w:tcPr>
            <w:tcW w:w="709" w:type="dxa"/>
            <w:tcBorders>
              <w:top w:val="single" w:sz="4" w:space="0" w:color="auto"/>
              <w:left w:val="single" w:sz="4" w:space="0" w:color="auto"/>
              <w:bottom w:val="single" w:sz="4" w:space="0" w:color="auto"/>
              <w:right w:val="single" w:sz="4" w:space="0" w:color="auto"/>
            </w:tcBorders>
            <w:hideMark/>
          </w:tcPr>
          <w:p w14:paraId="15C3279C" w14:textId="77777777" w:rsidR="006765A9" w:rsidRPr="00236D23" w:rsidRDefault="006765A9" w:rsidP="002F01F2">
            <w:pPr>
              <w:pStyle w:val="TAC"/>
              <w:rPr>
                <w:ins w:id="895" w:author="Niclas Weiler" w:date="2024-11-07T11:05:00Z"/>
                <w:lang w:eastAsia="en-GB"/>
              </w:rPr>
            </w:pPr>
            <w:ins w:id="896" w:author="Niclas Weiler" w:date="2024-11-07T11:05:00Z">
              <w:r w:rsidRPr="00236D23">
                <w:rPr>
                  <w:lang w:eastAsia="en-GB"/>
                </w:rPr>
                <w:t>43</w:t>
              </w:r>
            </w:ins>
          </w:p>
        </w:tc>
        <w:tc>
          <w:tcPr>
            <w:tcW w:w="992" w:type="dxa"/>
            <w:tcBorders>
              <w:top w:val="single" w:sz="4" w:space="0" w:color="auto"/>
              <w:left w:val="single" w:sz="4" w:space="0" w:color="auto"/>
              <w:bottom w:val="single" w:sz="4" w:space="0" w:color="auto"/>
              <w:right w:val="single" w:sz="4" w:space="0" w:color="auto"/>
            </w:tcBorders>
            <w:hideMark/>
          </w:tcPr>
          <w:p w14:paraId="7AD339E6" w14:textId="77777777" w:rsidR="006765A9" w:rsidRPr="00236D23" w:rsidRDefault="006765A9" w:rsidP="002F01F2">
            <w:pPr>
              <w:pStyle w:val="TAC"/>
              <w:rPr>
                <w:ins w:id="897" w:author="Niclas Weiler" w:date="2024-11-07T11:05:00Z"/>
                <w:lang w:eastAsia="en-GB"/>
              </w:rPr>
            </w:pPr>
            <w:ins w:id="89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4612F88" w14:textId="77777777" w:rsidR="006765A9" w:rsidRPr="00236D23" w:rsidRDefault="006765A9" w:rsidP="002F01F2">
            <w:pPr>
              <w:pStyle w:val="TAC"/>
              <w:rPr>
                <w:ins w:id="899" w:author="Niclas Weiler" w:date="2024-11-07T11:05:00Z"/>
                <w:lang w:eastAsia="en-GB"/>
              </w:rPr>
            </w:pPr>
            <w:ins w:id="900" w:author="Niclas Weiler" w:date="2024-11-07T11:05:00Z">
              <w:r w:rsidRPr="00236D23">
                <w:rPr>
                  <w:lang w:eastAsia="en-GB"/>
                </w:rPr>
                <w:t>94</w:t>
              </w:r>
            </w:ins>
          </w:p>
        </w:tc>
      </w:tr>
      <w:tr w:rsidR="006765A9" w:rsidRPr="00914E6A" w14:paraId="39864BEF" w14:textId="77777777" w:rsidTr="002F01F2">
        <w:trPr>
          <w:ins w:id="901" w:author="Niclas Weiler" w:date="2024-11-07T11:05:00Z"/>
        </w:trPr>
        <w:tc>
          <w:tcPr>
            <w:tcW w:w="1276" w:type="dxa"/>
            <w:tcBorders>
              <w:top w:val="nil"/>
              <w:left w:val="single" w:sz="4" w:space="0" w:color="auto"/>
              <w:bottom w:val="nil"/>
              <w:right w:val="single" w:sz="4" w:space="0" w:color="auto"/>
            </w:tcBorders>
            <w:vAlign w:val="center"/>
          </w:tcPr>
          <w:p w14:paraId="33173926" w14:textId="77777777" w:rsidR="006765A9" w:rsidRPr="004D139E" w:rsidRDefault="006765A9" w:rsidP="002F01F2">
            <w:pPr>
              <w:pStyle w:val="TAC"/>
              <w:overflowPunct w:val="0"/>
              <w:autoSpaceDE w:val="0"/>
              <w:autoSpaceDN w:val="0"/>
              <w:adjustRightInd w:val="0"/>
              <w:textAlignment w:val="baseline"/>
              <w:rPr>
                <w:ins w:id="902" w:author="Niclas Weiler" w:date="2024-11-07T11:05:00Z"/>
                <w:lang w:eastAsia="en-GB"/>
              </w:rPr>
            </w:pPr>
          </w:p>
        </w:tc>
        <w:tc>
          <w:tcPr>
            <w:tcW w:w="1135" w:type="dxa"/>
            <w:tcBorders>
              <w:top w:val="nil"/>
              <w:left w:val="single" w:sz="4" w:space="0" w:color="auto"/>
              <w:bottom w:val="nil"/>
              <w:right w:val="single" w:sz="4" w:space="0" w:color="auto"/>
            </w:tcBorders>
          </w:tcPr>
          <w:p w14:paraId="1CF8430B" w14:textId="77777777" w:rsidR="006765A9" w:rsidRPr="004D139E" w:rsidRDefault="006765A9" w:rsidP="002F01F2">
            <w:pPr>
              <w:pStyle w:val="TAC"/>
              <w:overflowPunct w:val="0"/>
              <w:autoSpaceDE w:val="0"/>
              <w:autoSpaceDN w:val="0"/>
              <w:adjustRightInd w:val="0"/>
              <w:textAlignment w:val="baseline"/>
              <w:rPr>
                <w:ins w:id="903" w:author="Niclas Weiler" w:date="2024-11-07T11:05:00Z"/>
                <w:lang w:eastAsia="en-GB"/>
              </w:rPr>
            </w:pPr>
          </w:p>
        </w:tc>
        <w:tc>
          <w:tcPr>
            <w:tcW w:w="850" w:type="dxa"/>
            <w:tcBorders>
              <w:top w:val="nil"/>
              <w:left w:val="single" w:sz="4" w:space="0" w:color="auto"/>
              <w:bottom w:val="nil"/>
              <w:right w:val="single" w:sz="4" w:space="0" w:color="auto"/>
            </w:tcBorders>
          </w:tcPr>
          <w:p w14:paraId="7B30C779" w14:textId="77777777" w:rsidR="006765A9" w:rsidRPr="004D139E" w:rsidRDefault="006765A9" w:rsidP="002F01F2">
            <w:pPr>
              <w:pStyle w:val="TAC"/>
              <w:overflowPunct w:val="0"/>
              <w:autoSpaceDE w:val="0"/>
              <w:autoSpaceDN w:val="0"/>
              <w:adjustRightInd w:val="0"/>
              <w:textAlignment w:val="baseline"/>
              <w:rPr>
                <w:ins w:id="904" w:author="Niclas Weiler" w:date="2024-11-07T11:05:00Z"/>
                <w:lang w:eastAsia="en-GB"/>
              </w:rPr>
            </w:pPr>
          </w:p>
        </w:tc>
        <w:tc>
          <w:tcPr>
            <w:tcW w:w="851" w:type="dxa"/>
            <w:tcBorders>
              <w:top w:val="nil"/>
              <w:left w:val="single" w:sz="4" w:space="0" w:color="auto"/>
              <w:bottom w:val="nil"/>
              <w:right w:val="single" w:sz="4" w:space="0" w:color="auto"/>
            </w:tcBorders>
          </w:tcPr>
          <w:p w14:paraId="19615BEE" w14:textId="77777777" w:rsidR="006765A9" w:rsidRPr="004D139E" w:rsidRDefault="006765A9" w:rsidP="002F01F2">
            <w:pPr>
              <w:pStyle w:val="TAC"/>
              <w:overflowPunct w:val="0"/>
              <w:autoSpaceDE w:val="0"/>
              <w:autoSpaceDN w:val="0"/>
              <w:adjustRightInd w:val="0"/>
              <w:textAlignment w:val="baseline"/>
              <w:rPr>
                <w:ins w:id="905" w:author="Niclas Weiler" w:date="2024-11-07T11:05:00Z"/>
                <w:lang w:eastAsia="en-GB"/>
              </w:rPr>
            </w:pPr>
          </w:p>
        </w:tc>
        <w:tc>
          <w:tcPr>
            <w:tcW w:w="709" w:type="dxa"/>
            <w:tcBorders>
              <w:top w:val="nil"/>
              <w:left w:val="single" w:sz="4" w:space="0" w:color="auto"/>
              <w:bottom w:val="nil"/>
              <w:right w:val="single" w:sz="4" w:space="0" w:color="auto"/>
            </w:tcBorders>
          </w:tcPr>
          <w:p w14:paraId="47106D63" w14:textId="77777777" w:rsidR="006765A9" w:rsidRPr="004D139E" w:rsidRDefault="006765A9" w:rsidP="002F01F2">
            <w:pPr>
              <w:pStyle w:val="TAC"/>
              <w:overflowPunct w:val="0"/>
              <w:autoSpaceDE w:val="0"/>
              <w:autoSpaceDN w:val="0"/>
              <w:adjustRightInd w:val="0"/>
              <w:textAlignment w:val="baseline"/>
              <w:rPr>
                <w:ins w:id="906" w:author="Niclas Weiler" w:date="2024-11-07T11:05:00Z"/>
                <w:lang w:eastAsia="en-GB"/>
              </w:rPr>
            </w:pPr>
          </w:p>
        </w:tc>
        <w:tc>
          <w:tcPr>
            <w:tcW w:w="1275" w:type="dxa"/>
            <w:tcBorders>
              <w:top w:val="nil"/>
              <w:left w:val="single" w:sz="4" w:space="0" w:color="auto"/>
              <w:bottom w:val="nil"/>
              <w:right w:val="single" w:sz="4" w:space="0" w:color="auto"/>
            </w:tcBorders>
            <w:hideMark/>
          </w:tcPr>
          <w:p w14:paraId="5C414415" w14:textId="77777777" w:rsidR="006765A9" w:rsidRPr="004D139E" w:rsidRDefault="006765A9" w:rsidP="002F01F2">
            <w:pPr>
              <w:pStyle w:val="TAC"/>
              <w:overflowPunct w:val="0"/>
              <w:autoSpaceDE w:val="0"/>
              <w:autoSpaceDN w:val="0"/>
              <w:adjustRightInd w:val="0"/>
              <w:textAlignment w:val="baseline"/>
              <w:rPr>
                <w:ins w:id="907" w:author="Niclas Weiler" w:date="2024-11-07T11:05:00Z"/>
                <w:lang w:eastAsia="en-GB"/>
              </w:rPr>
            </w:pPr>
            <w:ins w:id="908"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EDDC0A8" w14:textId="77777777" w:rsidR="006765A9" w:rsidRPr="004D139E" w:rsidRDefault="006765A9" w:rsidP="002F01F2">
            <w:pPr>
              <w:pStyle w:val="TAC"/>
              <w:overflowPunct w:val="0"/>
              <w:autoSpaceDE w:val="0"/>
              <w:autoSpaceDN w:val="0"/>
              <w:adjustRightInd w:val="0"/>
              <w:textAlignment w:val="baseline"/>
              <w:rPr>
                <w:ins w:id="909" w:author="Niclas Weiler" w:date="2024-11-07T11:05:00Z"/>
                <w:lang w:eastAsia="en-GB"/>
              </w:rPr>
            </w:pPr>
            <w:ins w:id="910"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C34BD81" w14:textId="77777777" w:rsidR="006765A9" w:rsidRPr="00236D23" w:rsidRDefault="006765A9" w:rsidP="002F01F2">
            <w:pPr>
              <w:pStyle w:val="TAC"/>
              <w:rPr>
                <w:ins w:id="911" w:author="Niclas Weiler" w:date="2024-11-07T11:05:00Z"/>
                <w:lang w:eastAsia="en-GB"/>
              </w:rPr>
            </w:pPr>
            <w:ins w:id="912" w:author="Niclas Weiler" w:date="2024-11-07T11:05:00Z">
              <w:r w:rsidRPr="00236D23">
                <w:rPr>
                  <w:lang w:eastAsia="en-GB"/>
                </w:rPr>
                <w:t>4729.95</w:t>
              </w:r>
            </w:ins>
          </w:p>
        </w:tc>
        <w:tc>
          <w:tcPr>
            <w:tcW w:w="992" w:type="dxa"/>
            <w:tcBorders>
              <w:top w:val="single" w:sz="4" w:space="0" w:color="auto"/>
              <w:left w:val="single" w:sz="4" w:space="0" w:color="auto"/>
              <w:bottom w:val="single" w:sz="4" w:space="0" w:color="auto"/>
              <w:right w:val="single" w:sz="4" w:space="0" w:color="auto"/>
            </w:tcBorders>
            <w:hideMark/>
          </w:tcPr>
          <w:p w14:paraId="7E56DAD9" w14:textId="77777777" w:rsidR="006765A9" w:rsidRPr="00236D23" w:rsidRDefault="006765A9" w:rsidP="002F01F2">
            <w:pPr>
              <w:pStyle w:val="TAC"/>
              <w:rPr>
                <w:ins w:id="913" w:author="Niclas Weiler" w:date="2024-11-07T11:05:00Z"/>
                <w:lang w:eastAsia="en-GB"/>
              </w:rPr>
            </w:pPr>
            <w:ins w:id="914" w:author="Niclas Weiler" w:date="2024-11-07T11:05:00Z">
              <w:r w:rsidRPr="00236D23">
                <w:rPr>
                  <w:lang w:eastAsia="en-GB"/>
                </w:rPr>
                <w:t>715330</w:t>
              </w:r>
            </w:ins>
          </w:p>
        </w:tc>
        <w:tc>
          <w:tcPr>
            <w:tcW w:w="1134" w:type="dxa"/>
            <w:tcBorders>
              <w:top w:val="single" w:sz="4" w:space="0" w:color="auto"/>
              <w:left w:val="single" w:sz="4" w:space="0" w:color="auto"/>
              <w:bottom w:val="single" w:sz="4" w:space="0" w:color="auto"/>
              <w:right w:val="single" w:sz="4" w:space="0" w:color="auto"/>
            </w:tcBorders>
            <w:hideMark/>
          </w:tcPr>
          <w:p w14:paraId="6516A0A1" w14:textId="77777777" w:rsidR="006765A9" w:rsidRPr="00236D23" w:rsidRDefault="006765A9" w:rsidP="002F01F2">
            <w:pPr>
              <w:pStyle w:val="TAC"/>
              <w:rPr>
                <w:ins w:id="915" w:author="Niclas Weiler" w:date="2024-11-07T11:05:00Z"/>
                <w:lang w:eastAsia="en-GB"/>
              </w:rPr>
            </w:pPr>
            <w:ins w:id="916" w:author="Niclas Weiler" w:date="2024-11-07T11:05:00Z">
              <w:r w:rsidRPr="00236D23">
                <w:rPr>
                  <w:lang w:eastAsia="en-GB"/>
                </w:rPr>
                <w:t>4669.29</w:t>
              </w:r>
            </w:ins>
          </w:p>
        </w:tc>
        <w:tc>
          <w:tcPr>
            <w:tcW w:w="992" w:type="dxa"/>
            <w:tcBorders>
              <w:top w:val="single" w:sz="4" w:space="0" w:color="auto"/>
              <w:left w:val="single" w:sz="4" w:space="0" w:color="auto"/>
              <w:bottom w:val="single" w:sz="4" w:space="0" w:color="auto"/>
              <w:right w:val="single" w:sz="4" w:space="0" w:color="auto"/>
            </w:tcBorders>
            <w:hideMark/>
          </w:tcPr>
          <w:p w14:paraId="301D2C9C" w14:textId="77777777" w:rsidR="006765A9" w:rsidRPr="00236D23" w:rsidRDefault="006765A9" w:rsidP="002F01F2">
            <w:pPr>
              <w:pStyle w:val="TAC"/>
              <w:rPr>
                <w:ins w:id="917" w:author="Niclas Weiler" w:date="2024-11-07T11:05:00Z"/>
                <w:lang w:eastAsia="en-GB"/>
              </w:rPr>
            </w:pPr>
            <w:ins w:id="918" w:author="Niclas Weiler" w:date="2024-11-07T11:05:00Z">
              <w:r w:rsidRPr="00236D23">
                <w:rPr>
                  <w:lang w:eastAsia="en-GB"/>
                </w:rPr>
                <w:t>711286</w:t>
              </w:r>
            </w:ins>
          </w:p>
        </w:tc>
        <w:tc>
          <w:tcPr>
            <w:tcW w:w="709" w:type="dxa"/>
            <w:tcBorders>
              <w:top w:val="single" w:sz="4" w:space="0" w:color="auto"/>
              <w:left w:val="single" w:sz="4" w:space="0" w:color="auto"/>
              <w:bottom w:val="single" w:sz="4" w:space="0" w:color="auto"/>
              <w:right w:val="single" w:sz="4" w:space="0" w:color="auto"/>
            </w:tcBorders>
            <w:hideMark/>
          </w:tcPr>
          <w:p w14:paraId="6A453AA1" w14:textId="77777777" w:rsidR="006765A9" w:rsidRPr="00236D23" w:rsidRDefault="006765A9" w:rsidP="002F01F2">
            <w:pPr>
              <w:pStyle w:val="TAC"/>
              <w:rPr>
                <w:ins w:id="919" w:author="Niclas Weiler" w:date="2024-11-07T11:05:00Z"/>
                <w:lang w:eastAsia="en-GB"/>
              </w:rPr>
            </w:pPr>
            <w:ins w:id="920"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7CE72A25" w14:textId="77777777" w:rsidR="006765A9" w:rsidRPr="004D139E" w:rsidRDefault="006765A9" w:rsidP="002F01F2">
            <w:pPr>
              <w:pStyle w:val="TAC"/>
              <w:rPr>
                <w:ins w:id="921"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48D0B7" w14:textId="77777777" w:rsidR="006765A9" w:rsidRPr="00236D23" w:rsidRDefault="006765A9" w:rsidP="002F01F2">
            <w:pPr>
              <w:pStyle w:val="TAC"/>
              <w:rPr>
                <w:ins w:id="922" w:author="Niclas Weiler" w:date="2024-11-07T11:05:00Z"/>
                <w:lang w:eastAsia="en-GB"/>
              </w:rPr>
            </w:pPr>
            <w:ins w:id="923"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437BDF50" w14:textId="77777777" w:rsidR="006765A9" w:rsidRPr="00236D23" w:rsidRDefault="006765A9" w:rsidP="002F01F2">
            <w:pPr>
              <w:pStyle w:val="TAC"/>
              <w:rPr>
                <w:ins w:id="924" w:author="Niclas Weiler" w:date="2024-11-07T11:05:00Z"/>
                <w:lang w:eastAsia="en-GB"/>
              </w:rPr>
            </w:pPr>
            <w:ins w:id="925"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0232C9F2" w14:textId="77777777" w:rsidR="006765A9" w:rsidRPr="00236D23" w:rsidRDefault="006765A9" w:rsidP="002F01F2">
            <w:pPr>
              <w:pStyle w:val="TAC"/>
              <w:rPr>
                <w:ins w:id="926" w:author="Niclas Weiler" w:date="2024-11-07T11:05:00Z"/>
                <w:lang w:eastAsia="en-GB"/>
              </w:rPr>
            </w:pPr>
            <w:ins w:id="927"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717A0022" w14:textId="77777777" w:rsidR="006765A9" w:rsidRPr="00236D23" w:rsidRDefault="006765A9" w:rsidP="002F01F2">
            <w:pPr>
              <w:pStyle w:val="TAC"/>
              <w:rPr>
                <w:ins w:id="928" w:author="Niclas Weiler" w:date="2024-11-07T11:05:00Z"/>
                <w:lang w:eastAsia="en-GB"/>
              </w:rPr>
            </w:pPr>
            <w:ins w:id="929" w:author="Niclas Weiler" w:date="2024-11-07T11:05:00Z">
              <w:r w:rsidRPr="00236D23">
                <w:rPr>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70641389" w14:textId="77777777" w:rsidR="006765A9" w:rsidRPr="00236D23" w:rsidRDefault="006765A9" w:rsidP="002F01F2">
            <w:pPr>
              <w:pStyle w:val="TAC"/>
              <w:rPr>
                <w:ins w:id="930" w:author="Niclas Weiler" w:date="2024-11-07T11:05:00Z"/>
                <w:lang w:eastAsia="en-GB"/>
              </w:rPr>
            </w:pPr>
            <w:ins w:id="931"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4A4E5100" w14:textId="77777777" w:rsidR="006765A9" w:rsidRPr="00236D23" w:rsidRDefault="006765A9" w:rsidP="002F01F2">
            <w:pPr>
              <w:pStyle w:val="TAC"/>
              <w:rPr>
                <w:ins w:id="932" w:author="Niclas Weiler" w:date="2024-11-07T11:05:00Z"/>
                <w:lang w:eastAsia="en-GB"/>
              </w:rPr>
            </w:pPr>
            <w:ins w:id="933" w:author="Niclas Weiler" w:date="2024-11-07T11:05:00Z">
              <w:r w:rsidRPr="00236D23">
                <w:rPr>
                  <w:lang w:eastAsia="en-GB"/>
                </w:rPr>
                <w:t>218</w:t>
              </w:r>
            </w:ins>
          </w:p>
        </w:tc>
      </w:tr>
      <w:tr w:rsidR="006765A9" w:rsidRPr="00914E6A" w14:paraId="6DA8344D" w14:textId="77777777" w:rsidTr="002F01F2">
        <w:trPr>
          <w:ins w:id="934" w:author="Niclas Weiler" w:date="2024-11-07T11:05:00Z"/>
        </w:trPr>
        <w:tc>
          <w:tcPr>
            <w:tcW w:w="1276" w:type="dxa"/>
            <w:tcBorders>
              <w:top w:val="nil"/>
              <w:left w:val="single" w:sz="4" w:space="0" w:color="auto"/>
              <w:bottom w:val="single" w:sz="4" w:space="0" w:color="auto"/>
              <w:right w:val="single" w:sz="4" w:space="0" w:color="auto"/>
            </w:tcBorders>
            <w:vAlign w:val="center"/>
          </w:tcPr>
          <w:p w14:paraId="701BEEFB" w14:textId="77777777" w:rsidR="006765A9" w:rsidRPr="004D139E" w:rsidRDefault="006765A9" w:rsidP="002F01F2">
            <w:pPr>
              <w:pStyle w:val="TAC"/>
              <w:overflowPunct w:val="0"/>
              <w:autoSpaceDE w:val="0"/>
              <w:autoSpaceDN w:val="0"/>
              <w:adjustRightInd w:val="0"/>
              <w:textAlignment w:val="baseline"/>
              <w:rPr>
                <w:ins w:id="935"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7AAC073F" w14:textId="77777777" w:rsidR="006765A9" w:rsidRPr="004D139E" w:rsidRDefault="006765A9" w:rsidP="002F01F2">
            <w:pPr>
              <w:pStyle w:val="TAC"/>
              <w:overflowPunct w:val="0"/>
              <w:autoSpaceDE w:val="0"/>
              <w:autoSpaceDN w:val="0"/>
              <w:adjustRightInd w:val="0"/>
              <w:textAlignment w:val="baseline"/>
              <w:rPr>
                <w:ins w:id="936"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349EE3AA" w14:textId="77777777" w:rsidR="006765A9" w:rsidRPr="004D139E" w:rsidRDefault="006765A9" w:rsidP="002F01F2">
            <w:pPr>
              <w:pStyle w:val="TAC"/>
              <w:overflowPunct w:val="0"/>
              <w:autoSpaceDE w:val="0"/>
              <w:autoSpaceDN w:val="0"/>
              <w:adjustRightInd w:val="0"/>
              <w:textAlignment w:val="baseline"/>
              <w:rPr>
                <w:ins w:id="937"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4E90BA43" w14:textId="77777777" w:rsidR="006765A9" w:rsidRPr="004D139E" w:rsidRDefault="006765A9" w:rsidP="002F01F2">
            <w:pPr>
              <w:pStyle w:val="TAC"/>
              <w:overflowPunct w:val="0"/>
              <w:autoSpaceDE w:val="0"/>
              <w:autoSpaceDN w:val="0"/>
              <w:adjustRightInd w:val="0"/>
              <w:textAlignment w:val="baseline"/>
              <w:rPr>
                <w:ins w:id="938"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21467D73" w14:textId="77777777" w:rsidR="006765A9" w:rsidRPr="004D139E" w:rsidRDefault="006765A9" w:rsidP="002F01F2">
            <w:pPr>
              <w:pStyle w:val="TAC"/>
              <w:overflowPunct w:val="0"/>
              <w:autoSpaceDE w:val="0"/>
              <w:autoSpaceDN w:val="0"/>
              <w:adjustRightInd w:val="0"/>
              <w:textAlignment w:val="baseline"/>
              <w:rPr>
                <w:ins w:id="939"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284767D7" w14:textId="77777777" w:rsidR="006765A9" w:rsidRPr="004D139E" w:rsidRDefault="006765A9" w:rsidP="002F01F2">
            <w:pPr>
              <w:pStyle w:val="TAC"/>
              <w:overflowPunct w:val="0"/>
              <w:autoSpaceDE w:val="0"/>
              <w:autoSpaceDN w:val="0"/>
              <w:adjustRightInd w:val="0"/>
              <w:textAlignment w:val="baseline"/>
              <w:rPr>
                <w:ins w:id="940" w:author="Niclas Weiler" w:date="2024-11-07T11:05:00Z"/>
                <w:lang w:eastAsia="en-GB"/>
              </w:rPr>
            </w:pPr>
            <w:ins w:id="941"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6676C62" w14:textId="77777777" w:rsidR="006765A9" w:rsidRPr="004D139E" w:rsidRDefault="006765A9" w:rsidP="002F01F2">
            <w:pPr>
              <w:pStyle w:val="TAC"/>
              <w:overflowPunct w:val="0"/>
              <w:autoSpaceDE w:val="0"/>
              <w:autoSpaceDN w:val="0"/>
              <w:adjustRightInd w:val="0"/>
              <w:textAlignment w:val="baseline"/>
              <w:rPr>
                <w:ins w:id="942" w:author="Niclas Weiler" w:date="2024-11-07T11:05:00Z"/>
                <w:lang w:eastAsia="en-GB"/>
              </w:rPr>
            </w:pPr>
            <w:ins w:id="943"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8B5DE2A" w14:textId="77777777" w:rsidR="006765A9" w:rsidRPr="00236D23" w:rsidRDefault="006765A9" w:rsidP="002F01F2">
            <w:pPr>
              <w:pStyle w:val="TAC"/>
              <w:rPr>
                <w:ins w:id="944" w:author="Niclas Weiler" w:date="2024-11-07T11:05:00Z"/>
                <w:lang w:eastAsia="en-GB"/>
              </w:rPr>
            </w:pPr>
            <w:ins w:id="945" w:author="Niclas Weiler" w:date="2024-11-07T11:05:00Z">
              <w:r w:rsidRPr="00236D23">
                <w:rPr>
                  <w:lang w:eastAsia="en-GB"/>
                </w:rPr>
                <w:t>4974.99</w:t>
              </w:r>
            </w:ins>
          </w:p>
        </w:tc>
        <w:tc>
          <w:tcPr>
            <w:tcW w:w="992" w:type="dxa"/>
            <w:tcBorders>
              <w:top w:val="single" w:sz="4" w:space="0" w:color="auto"/>
              <w:left w:val="single" w:sz="4" w:space="0" w:color="auto"/>
              <w:bottom w:val="single" w:sz="4" w:space="0" w:color="auto"/>
              <w:right w:val="single" w:sz="4" w:space="0" w:color="auto"/>
            </w:tcBorders>
            <w:hideMark/>
          </w:tcPr>
          <w:p w14:paraId="5418E70B" w14:textId="77777777" w:rsidR="006765A9" w:rsidRPr="00236D23" w:rsidRDefault="006765A9" w:rsidP="002F01F2">
            <w:pPr>
              <w:pStyle w:val="TAC"/>
              <w:rPr>
                <w:ins w:id="946" w:author="Niclas Weiler" w:date="2024-11-07T11:05:00Z"/>
                <w:lang w:eastAsia="en-GB"/>
              </w:rPr>
            </w:pPr>
            <w:ins w:id="947" w:author="Niclas Weiler" w:date="2024-11-07T11:05:00Z">
              <w:r w:rsidRPr="00236D23">
                <w:rPr>
                  <w:lang w:eastAsia="en-GB"/>
                </w:rPr>
                <w:t>731666</w:t>
              </w:r>
            </w:ins>
          </w:p>
        </w:tc>
        <w:tc>
          <w:tcPr>
            <w:tcW w:w="1134" w:type="dxa"/>
            <w:tcBorders>
              <w:top w:val="single" w:sz="4" w:space="0" w:color="auto"/>
              <w:left w:val="single" w:sz="4" w:space="0" w:color="auto"/>
              <w:bottom w:val="single" w:sz="4" w:space="0" w:color="auto"/>
              <w:right w:val="single" w:sz="4" w:space="0" w:color="auto"/>
            </w:tcBorders>
            <w:hideMark/>
          </w:tcPr>
          <w:p w14:paraId="5A647F84" w14:textId="77777777" w:rsidR="006765A9" w:rsidRPr="00236D23" w:rsidRDefault="006765A9" w:rsidP="002F01F2">
            <w:pPr>
              <w:pStyle w:val="TAC"/>
              <w:rPr>
                <w:ins w:id="948" w:author="Niclas Weiler" w:date="2024-11-07T11:05:00Z"/>
                <w:lang w:eastAsia="en-GB"/>
              </w:rPr>
            </w:pPr>
            <w:ins w:id="949" w:author="Niclas Weiler" w:date="2024-11-07T11:05:00Z">
              <w:r w:rsidRPr="00236D23">
                <w:rPr>
                  <w:lang w:eastAsia="en-GB"/>
                </w:rPr>
                <w:t>4769.61</w:t>
              </w:r>
            </w:ins>
          </w:p>
        </w:tc>
        <w:tc>
          <w:tcPr>
            <w:tcW w:w="992" w:type="dxa"/>
            <w:tcBorders>
              <w:top w:val="single" w:sz="4" w:space="0" w:color="auto"/>
              <w:left w:val="single" w:sz="4" w:space="0" w:color="auto"/>
              <w:bottom w:val="single" w:sz="4" w:space="0" w:color="auto"/>
              <w:right w:val="single" w:sz="4" w:space="0" w:color="auto"/>
            </w:tcBorders>
            <w:hideMark/>
          </w:tcPr>
          <w:p w14:paraId="5C7CC1B8" w14:textId="77777777" w:rsidR="006765A9" w:rsidRPr="00236D23" w:rsidRDefault="006765A9" w:rsidP="002F01F2">
            <w:pPr>
              <w:pStyle w:val="TAC"/>
              <w:rPr>
                <w:ins w:id="950" w:author="Niclas Weiler" w:date="2024-11-07T11:05:00Z"/>
                <w:lang w:eastAsia="en-GB"/>
              </w:rPr>
            </w:pPr>
            <w:ins w:id="951" w:author="Niclas Weiler" w:date="2024-11-07T11:05:00Z">
              <w:r w:rsidRPr="00236D23">
                <w:rPr>
                  <w:lang w:eastAsia="en-GB"/>
                </w:rPr>
                <w:t>717974</w:t>
              </w:r>
            </w:ins>
          </w:p>
        </w:tc>
        <w:tc>
          <w:tcPr>
            <w:tcW w:w="709" w:type="dxa"/>
            <w:tcBorders>
              <w:top w:val="single" w:sz="4" w:space="0" w:color="auto"/>
              <w:left w:val="single" w:sz="4" w:space="0" w:color="auto"/>
              <w:bottom w:val="single" w:sz="4" w:space="0" w:color="auto"/>
              <w:right w:val="single" w:sz="4" w:space="0" w:color="auto"/>
            </w:tcBorders>
            <w:hideMark/>
          </w:tcPr>
          <w:p w14:paraId="392096B9" w14:textId="77777777" w:rsidR="006765A9" w:rsidRPr="00236D23" w:rsidRDefault="006765A9" w:rsidP="002F01F2">
            <w:pPr>
              <w:pStyle w:val="TAC"/>
              <w:rPr>
                <w:ins w:id="952" w:author="Niclas Weiler" w:date="2024-11-07T11:05:00Z"/>
                <w:lang w:eastAsia="en-GB"/>
              </w:rPr>
            </w:pPr>
            <w:ins w:id="953"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3242F9BF" w14:textId="77777777" w:rsidR="006765A9" w:rsidRPr="004D139E" w:rsidRDefault="006765A9" w:rsidP="002F01F2">
            <w:pPr>
              <w:pStyle w:val="TAC"/>
              <w:rPr>
                <w:ins w:id="954"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E73D340" w14:textId="77777777" w:rsidR="006765A9" w:rsidRPr="00236D23" w:rsidRDefault="006765A9" w:rsidP="002F01F2">
            <w:pPr>
              <w:pStyle w:val="TAC"/>
              <w:rPr>
                <w:ins w:id="955" w:author="Niclas Weiler" w:date="2024-11-07T11:05:00Z"/>
                <w:lang w:eastAsia="en-GB"/>
              </w:rPr>
            </w:pPr>
            <w:ins w:id="956"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4C7C274D" w14:textId="77777777" w:rsidR="006765A9" w:rsidRPr="00236D23" w:rsidRDefault="006765A9" w:rsidP="002F01F2">
            <w:pPr>
              <w:pStyle w:val="TAC"/>
              <w:rPr>
                <w:ins w:id="957" w:author="Niclas Weiler" w:date="2024-11-07T11:05:00Z"/>
                <w:lang w:eastAsia="en-GB"/>
              </w:rPr>
            </w:pPr>
            <w:ins w:id="958"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51FC81C6" w14:textId="77777777" w:rsidR="006765A9" w:rsidRPr="00236D23" w:rsidRDefault="006765A9" w:rsidP="002F01F2">
            <w:pPr>
              <w:pStyle w:val="TAC"/>
              <w:rPr>
                <w:ins w:id="959" w:author="Niclas Weiler" w:date="2024-11-07T11:05:00Z"/>
                <w:lang w:eastAsia="en-GB"/>
              </w:rPr>
            </w:pPr>
            <w:ins w:id="960" w:author="Niclas Weiler" w:date="2024-11-07T11:05:00Z">
              <w:r w:rsidRPr="00236D23">
                <w:rPr>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5F0B69BC" w14:textId="77777777" w:rsidR="006765A9" w:rsidRPr="00236D23" w:rsidRDefault="006765A9" w:rsidP="002F01F2">
            <w:pPr>
              <w:pStyle w:val="TAC"/>
              <w:rPr>
                <w:ins w:id="961" w:author="Niclas Weiler" w:date="2024-11-07T11:05:00Z"/>
                <w:lang w:eastAsia="en-GB"/>
              </w:rPr>
            </w:pPr>
            <w:ins w:id="962" w:author="Niclas Weiler" w:date="2024-11-07T11:05:00Z">
              <w:r w:rsidRPr="00236D23">
                <w:rPr>
                  <w:lang w:eastAsia="en-GB"/>
                </w:rPr>
                <w:t>26</w:t>
              </w:r>
            </w:ins>
          </w:p>
        </w:tc>
        <w:tc>
          <w:tcPr>
            <w:tcW w:w="992" w:type="dxa"/>
            <w:tcBorders>
              <w:top w:val="single" w:sz="4" w:space="0" w:color="auto"/>
              <w:left w:val="single" w:sz="4" w:space="0" w:color="auto"/>
              <w:bottom w:val="single" w:sz="4" w:space="0" w:color="auto"/>
              <w:right w:val="single" w:sz="4" w:space="0" w:color="auto"/>
            </w:tcBorders>
            <w:hideMark/>
          </w:tcPr>
          <w:p w14:paraId="53E44536" w14:textId="77777777" w:rsidR="006765A9" w:rsidRPr="00236D23" w:rsidRDefault="006765A9" w:rsidP="002F01F2">
            <w:pPr>
              <w:pStyle w:val="TAC"/>
              <w:rPr>
                <w:ins w:id="963" w:author="Niclas Weiler" w:date="2024-11-07T11:05:00Z"/>
                <w:lang w:eastAsia="en-GB"/>
              </w:rPr>
            </w:pPr>
            <w:ins w:id="96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7400261" w14:textId="77777777" w:rsidR="006765A9" w:rsidRPr="00236D23" w:rsidRDefault="006765A9" w:rsidP="002F01F2">
            <w:pPr>
              <w:pStyle w:val="TAC"/>
              <w:rPr>
                <w:ins w:id="965" w:author="Niclas Weiler" w:date="2024-11-07T11:05:00Z"/>
                <w:lang w:eastAsia="en-GB"/>
              </w:rPr>
            </w:pPr>
            <w:ins w:id="966" w:author="Niclas Weiler" w:date="2024-11-07T11:05:00Z">
              <w:r w:rsidRPr="00236D23">
                <w:rPr>
                  <w:lang w:eastAsia="en-GB"/>
                </w:rPr>
                <w:t>1068</w:t>
              </w:r>
            </w:ins>
          </w:p>
        </w:tc>
      </w:tr>
      <w:tr w:rsidR="006765A9" w:rsidRPr="00914E6A" w14:paraId="0C012A45" w14:textId="77777777" w:rsidTr="002F01F2">
        <w:trPr>
          <w:ins w:id="967"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68EB71EB" w14:textId="77777777" w:rsidR="006765A9" w:rsidRDefault="006765A9" w:rsidP="002F01F2">
            <w:pPr>
              <w:pStyle w:val="TAC"/>
              <w:rPr>
                <w:ins w:id="968" w:author="Niclas Weiler" w:date="2024-11-07T11:05:00Z"/>
              </w:rPr>
            </w:pPr>
            <w:ins w:id="969" w:author="Niclas Weiler" w:date="2024-11-07T11:05:00Z">
              <w:r>
                <w:t>(60+60)</w:t>
              </w:r>
            </w:ins>
          </w:p>
        </w:tc>
        <w:tc>
          <w:tcPr>
            <w:tcW w:w="1135" w:type="dxa"/>
            <w:tcBorders>
              <w:top w:val="single" w:sz="4" w:space="0" w:color="auto"/>
              <w:left w:val="single" w:sz="4" w:space="0" w:color="auto"/>
              <w:bottom w:val="nil"/>
              <w:right w:val="single" w:sz="4" w:space="0" w:color="auto"/>
            </w:tcBorders>
            <w:hideMark/>
          </w:tcPr>
          <w:p w14:paraId="2B7E3FA1" w14:textId="77777777" w:rsidR="006765A9" w:rsidRPr="004D139E" w:rsidRDefault="006765A9" w:rsidP="002F01F2">
            <w:pPr>
              <w:pStyle w:val="TAC"/>
              <w:rPr>
                <w:ins w:id="970" w:author="Niclas Weiler" w:date="2024-11-07T11:05:00Z"/>
                <w:lang w:eastAsia="en-GB"/>
              </w:rPr>
            </w:pPr>
            <w:ins w:id="971"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255BD59D" w14:textId="77777777" w:rsidR="006765A9" w:rsidRDefault="006765A9" w:rsidP="002F01F2">
            <w:pPr>
              <w:pStyle w:val="TAC"/>
              <w:rPr>
                <w:ins w:id="972" w:author="Niclas Weiler" w:date="2024-11-07T11:05:00Z"/>
              </w:rPr>
            </w:pPr>
            <w:ins w:id="973" w:author="Niclas Weiler" w:date="2024-11-07T11:05:00Z">
              <w:r>
                <w:t>60</w:t>
              </w:r>
            </w:ins>
          </w:p>
        </w:tc>
        <w:tc>
          <w:tcPr>
            <w:tcW w:w="851" w:type="dxa"/>
            <w:tcBorders>
              <w:top w:val="single" w:sz="4" w:space="0" w:color="auto"/>
              <w:left w:val="single" w:sz="4" w:space="0" w:color="auto"/>
              <w:bottom w:val="nil"/>
              <w:right w:val="single" w:sz="4" w:space="0" w:color="auto"/>
            </w:tcBorders>
            <w:hideMark/>
          </w:tcPr>
          <w:p w14:paraId="4F1E9E82" w14:textId="77777777" w:rsidR="006765A9" w:rsidRDefault="006765A9" w:rsidP="002F01F2">
            <w:pPr>
              <w:pStyle w:val="TAC"/>
              <w:rPr>
                <w:ins w:id="974" w:author="Niclas Weiler" w:date="2024-11-07T11:05:00Z"/>
              </w:rPr>
            </w:pPr>
            <w:ins w:id="975"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64B3BD16" w14:textId="77777777" w:rsidR="006765A9" w:rsidRDefault="006765A9" w:rsidP="002F01F2">
            <w:pPr>
              <w:pStyle w:val="TAC"/>
              <w:rPr>
                <w:ins w:id="976" w:author="Niclas Weiler" w:date="2024-11-07T11:05:00Z"/>
              </w:rPr>
            </w:pPr>
            <w:ins w:id="977" w:author="Niclas Weiler" w:date="2024-11-07T11:05:00Z">
              <w:r>
                <w:t>162</w:t>
              </w:r>
            </w:ins>
          </w:p>
        </w:tc>
        <w:tc>
          <w:tcPr>
            <w:tcW w:w="1275" w:type="dxa"/>
            <w:tcBorders>
              <w:top w:val="single" w:sz="4" w:space="0" w:color="auto"/>
              <w:left w:val="single" w:sz="4" w:space="0" w:color="auto"/>
              <w:bottom w:val="nil"/>
              <w:right w:val="single" w:sz="4" w:space="0" w:color="auto"/>
            </w:tcBorders>
            <w:hideMark/>
          </w:tcPr>
          <w:p w14:paraId="5E69E95B" w14:textId="77777777" w:rsidR="006765A9" w:rsidRPr="004D139E" w:rsidRDefault="006765A9" w:rsidP="002F01F2">
            <w:pPr>
              <w:pStyle w:val="TAC"/>
              <w:rPr>
                <w:ins w:id="978" w:author="Niclas Weiler" w:date="2024-11-07T11:05:00Z"/>
                <w:lang w:eastAsia="en-GB"/>
              </w:rPr>
            </w:pPr>
            <w:ins w:id="979"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02A2546" w14:textId="77777777" w:rsidR="006765A9" w:rsidRPr="004D139E" w:rsidRDefault="006765A9" w:rsidP="002F01F2">
            <w:pPr>
              <w:pStyle w:val="TAC"/>
              <w:rPr>
                <w:ins w:id="980" w:author="Niclas Weiler" w:date="2024-11-07T11:05:00Z"/>
                <w:lang w:eastAsia="en-GB"/>
              </w:rPr>
            </w:pPr>
            <w:ins w:id="981"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0BE4A069" w14:textId="77777777" w:rsidR="006765A9" w:rsidRDefault="006765A9" w:rsidP="002F01F2">
            <w:pPr>
              <w:pStyle w:val="TAC"/>
              <w:rPr>
                <w:ins w:id="982" w:author="Niclas Weiler" w:date="2024-11-07T11:05:00Z"/>
              </w:rPr>
            </w:pPr>
            <w:ins w:id="983" w:author="Niclas Weiler" w:date="2024-11-07T11:05:00Z">
              <w:r>
                <w:t>4430.01</w:t>
              </w:r>
            </w:ins>
          </w:p>
        </w:tc>
        <w:tc>
          <w:tcPr>
            <w:tcW w:w="992" w:type="dxa"/>
            <w:tcBorders>
              <w:top w:val="single" w:sz="4" w:space="0" w:color="auto"/>
              <w:left w:val="single" w:sz="4" w:space="0" w:color="auto"/>
              <w:bottom w:val="single" w:sz="4" w:space="0" w:color="auto"/>
              <w:right w:val="single" w:sz="4" w:space="0" w:color="auto"/>
            </w:tcBorders>
            <w:hideMark/>
          </w:tcPr>
          <w:p w14:paraId="5CEA958A" w14:textId="77777777" w:rsidR="006765A9" w:rsidRDefault="006765A9" w:rsidP="002F01F2">
            <w:pPr>
              <w:pStyle w:val="TAC"/>
              <w:rPr>
                <w:ins w:id="984" w:author="Niclas Weiler" w:date="2024-11-07T11:05:00Z"/>
              </w:rPr>
            </w:pPr>
            <w:ins w:id="985" w:author="Niclas Weiler" w:date="2024-11-07T11:05:00Z">
              <w:r>
                <w:t>695334</w:t>
              </w:r>
            </w:ins>
          </w:p>
        </w:tc>
        <w:tc>
          <w:tcPr>
            <w:tcW w:w="1134" w:type="dxa"/>
            <w:tcBorders>
              <w:top w:val="single" w:sz="4" w:space="0" w:color="auto"/>
              <w:left w:val="single" w:sz="4" w:space="0" w:color="auto"/>
              <w:bottom w:val="single" w:sz="4" w:space="0" w:color="auto"/>
              <w:right w:val="single" w:sz="4" w:space="0" w:color="auto"/>
            </w:tcBorders>
            <w:hideMark/>
          </w:tcPr>
          <w:p w14:paraId="2E77AE38" w14:textId="77777777" w:rsidR="006765A9" w:rsidRDefault="006765A9" w:rsidP="002F01F2">
            <w:pPr>
              <w:pStyle w:val="TAC"/>
              <w:rPr>
                <w:ins w:id="986" w:author="Niclas Weiler" w:date="2024-11-07T11:05:00Z"/>
              </w:rPr>
            </w:pPr>
            <w:ins w:id="987" w:author="Niclas Weiler" w:date="2024-11-07T11:05:00Z">
              <w:r>
                <w:t>4400.85</w:t>
              </w:r>
            </w:ins>
          </w:p>
        </w:tc>
        <w:tc>
          <w:tcPr>
            <w:tcW w:w="992" w:type="dxa"/>
            <w:tcBorders>
              <w:top w:val="single" w:sz="4" w:space="0" w:color="auto"/>
              <w:left w:val="single" w:sz="4" w:space="0" w:color="auto"/>
              <w:bottom w:val="single" w:sz="4" w:space="0" w:color="auto"/>
              <w:right w:val="single" w:sz="4" w:space="0" w:color="auto"/>
            </w:tcBorders>
            <w:hideMark/>
          </w:tcPr>
          <w:p w14:paraId="40636114" w14:textId="77777777" w:rsidR="006765A9" w:rsidRDefault="006765A9" w:rsidP="002F01F2">
            <w:pPr>
              <w:pStyle w:val="TAC"/>
              <w:rPr>
                <w:ins w:id="988" w:author="Niclas Weiler" w:date="2024-11-07T11:05:00Z"/>
              </w:rPr>
            </w:pPr>
            <w:ins w:id="989" w:author="Niclas Weiler" w:date="2024-11-07T11:05:00Z">
              <w:r>
                <w:t>693390</w:t>
              </w:r>
            </w:ins>
          </w:p>
        </w:tc>
        <w:tc>
          <w:tcPr>
            <w:tcW w:w="709" w:type="dxa"/>
            <w:tcBorders>
              <w:top w:val="single" w:sz="4" w:space="0" w:color="auto"/>
              <w:left w:val="single" w:sz="4" w:space="0" w:color="auto"/>
              <w:bottom w:val="single" w:sz="4" w:space="0" w:color="auto"/>
              <w:right w:val="single" w:sz="4" w:space="0" w:color="auto"/>
            </w:tcBorders>
            <w:hideMark/>
          </w:tcPr>
          <w:p w14:paraId="3F9001B9" w14:textId="77777777" w:rsidR="006765A9" w:rsidRDefault="006765A9" w:rsidP="002F01F2">
            <w:pPr>
              <w:pStyle w:val="TAC"/>
              <w:rPr>
                <w:ins w:id="990" w:author="Niclas Weiler" w:date="2024-11-07T11:05:00Z"/>
              </w:rPr>
            </w:pPr>
            <w:ins w:id="991"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129EFEA9" w14:textId="77777777" w:rsidR="006765A9" w:rsidRDefault="006765A9" w:rsidP="002F01F2">
            <w:pPr>
              <w:pStyle w:val="TAC"/>
              <w:rPr>
                <w:ins w:id="992" w:author="Niclas Weiler" w:date="2024-11-07T11:05:00Z"/>
              </w:rPr>
            </w:pPr>
            <w:ins w:id="993"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789C54CF" w14:textId="77777777" w:rsidR="006765A9" w:rsidRDefault="006765A9" w:rsidP="002F01F2">
            <w:pPr>
              <w:pStyle w:val="TAC"/>
              <w:rPr>
                <w:ins w:id="994" w:author="Niclas Weiler" w:date="2024-11-07T11:05:00Z"/>
              </w:rPr>
            </w:pPr>
            <w:ins w:id="995"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206E8AFA" w14:textId="77777777" w:rsidR="006765A9" w:rsidRDefault="006765A9" w:rsidP="002F01F2">
            <w:pPr>
              <w:pStyle w:val="TAC"/>
              <w:rPr>
                <w:ins w:id="996" w:author="Niclas Weiler" w:date="2024-11-07T11:05:00Z"/>
              </w:rPr>
            </w:pPr>
            <w:ins w:id="997"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4BD66360" w14:textId="77777777" w:rsidR="006765A9" w:rsidRDefault="006765A9" w:rsidP="002F01F2">
            <w:pPr>
              <w:pStyle w:val="TAC"/>
              <w:rPr>
                <w:ins w:id="998" w:author="Niclas Weiler" w:date="2024-11-07T11:05:00Z"/>
              </w:rPr>
            </w:pPr>
            <w:ins w:id="999" w:author="Niclas Weiler" w:date="2024-11-07T11:05:00Z">
              <w:r>
                <w:t>18</w:t>
              </w:r>
            </w:ins>
          </w:p>
        </w:tc>
        <w:tc>
          <w:tcPr>
            <w:tcW w:w="709" w:type="dxa"/>
            <w:tcBorders>
              <w:top w:val="single" w:sz="4" w:space="0" w:color="auto"/>
              <w:left w:val="single" w:sz="4" w:space="0" w:color="auto"/>
              <w:bottom w:val="single" w:sz="4" w:space="0" w:color="auto"/>
              <w:right w:val="single" w:sz="4" w:space="0" w:color="auto"/>
            </w:tcBorders>
            <w:hideMark/>
          </w:tcPr>
          <w:p w14:paraId="7AAF2972" w14:textId="77777777" w:rsidR="006765A9" w:rsidRDefault="006765A9" w:rsidP="002F01F2">
            <w:pPr>
              <w:pStyle w:val="TAC"/>
              <w:rPr>
                <w:ins w:id="1000" w:author="Niclas Weiler" w:date="2024-11-07T11:05:00Z"/>
              </w:rPr>
            </w:pPr>
            <w:ins w:id="1001"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2CD5F6DF" w14:textId="77777777" w:rsidR="006765A9" w:rsidRDefault="006765A9" w:rsidP="002F01F2">
            <w:pPr>
              <w:pStyle w:val="TAC"/>
              <w:rPr>
                <w:ins w:id="1002" w:author="Niclas Weiler" w:date="2024-11-07T11:05:00Z"/>
              </w:rPr>
            </w:pPr>
            <w:ins w:id="1003"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276C979D" w14:textId="77777777" w:rsidR="006765A9" w:rsidRDefault="006765A9" w:rsidP="002F01F2">
            <w:pPr>
              <w:pStyle w:val="TAC"/>
              <w:rPr>
                <w:ins w:id="1004" w:author="Niclas Weiler" w:date="2024-11-07T11:05:00Z"/>
              </w:rPr>
            </w:pPr>
            <w:ins w:id="1005" w:author="Niclas Weiler" w:date="2024-11-07T11:05:00Z">
              <w:r>
                <w:t>44</w:t>
              </w:r>
            </w:ins>
          </w:p>
        </w:tc>
      </w:tr>
      <w:tr w:rsidR="006765A9" w:rsidRPr="00914E6A" w14:paraId="0DD3C5CF" w14:textId="77777777" w:rsidTr="002F01F2">
        <w:trPr>
          <w:ins w:id="1006" w:author="Niclas Weiler" w:date="2024-11-07T11:05:00Z"/>
        </w:trPr>
        <w:tc>
          <w:tcPr>
            <w:tcW w:w="1276" w:type="dxa"/>
            <w:tcBorders>
              <w:top w:val="nil"/>
              <w:left w:val="single" w:sz="4" w:space="0" w:color="auto"/>
              <w:bottom w:val="nil"/>
              <w:right w:val="single" w:sz="4" w:space="0" w:color="auto"/>
            </w:tcBorders>
            <w:vAlign w:val="center"/>
            <w:hideMark/>
          </w:tcPr>
          <w:p w14:paraId="23BF5071" w14:textId="77777777" w:rsidR="006765A9" w:rsidRDefault="006765A9" w:rsidP="002F01F2">
            <w:pPr>
              <w:pStyle w:val="TAC"/>
              <w:rPr>
                <w:ins w:id="1007" w:author="Niclas Weiler" w:date="2024-11-07T11:05:00Z"/>
              </w:rPr>
            </w:pPr>
            <w:ins w:id="1008" w:author="Niclas Weiler" w:date="2024-11-07T11:05:00Z">
              <w:r>
                <w:t>(0)</w:t>
              </w:r>
            </w:ins>
          </w:p>
        </w:tc>
        <w:tc>
          <w:tcPr>
            <w:tcW w:w="1135" w:type="dxa"/>
            <w:tcBorders>
              <w:top w:val="nil"/>
              <w:left w:val="single" w:sz="4" w:space="0" w:color="auto"/>
              <w:bottom w:val="nil"/>
              <w:right w:val="single" w:sz="4" w:space="0" w:color="auto"/>
            </w:tcBorders>
          </w:tcPr>
          <w:p w14:paraId="7D7DBB71" w14:textId="77777777" w:rsidR="006765A9" w:rsidRPr="004D139E" w:rsidRDefault="006765A9" w:rsidP="002F01F2">
            <w:pPr>
              <w:pStyle w:val="TAC"/>
              <w:rPr>
                <w:ins w:id="1009" w:author="Niclas Weiler" w:date="2024-11-07T11:05:00Z"/>
                <w:lang w:eastAsia="en-GB"/>
              </w:rPr>
            </w:pPr>
          </w:p>
        </w:tc>
        <w:tc>
          <w:tcPr>
            <w:tcW w:w="850" w:type="dxa"/>
            <w:tcBorders>
              <w:top w:val="nil"/>
              <w:left w:val="single" w:sz="4" w:space="0" w:color="auto"/>
              <w:bottom w:val="nil"/>
              <w:right w:val="single" w:sz="4" w:space="0" w:color="auto"/>
            </w:tcBorders>
          </w:tcPr>
          <w:p w14:paraId="5B8CC753" w14:textId="77777777" w:rsidR="006765A9" w:rsidRPr="004D139E" w:rsidRDefault="006765A9" w:rsidP="002F01F2">
            <w:pPr>
              <w:pStyle w:val="TAC"/>
              <w:rPr>
                <w:ins w:id="1010" w:author="Niclas Weiler" w:date="2024-11-07T11:05:00Z"/>
                <w:lang w:eastAsia="en-GB"/>
              </w:rPr>
            </w:pPr>
          </w:p>
        </w:tc>
        <w:tc>
          <w:tcPr>
            <w:tcW w:w="851" w:type="dxa"/>
            <w:tcBorders>
              <w:top w:val="nil"/>
              <w:left w:val="single" w:sz="4" w:space="0" w:color="auto"/>
              <w:bottom w:val="nil"/>
              <w:right w:val="single" w:sz="4" w:space="0" w:color="auto"/>
            </w:tcBorders>
          </w:tcPr>
          <w:p w14:paraId="42C79CEF" w14:textId="77777777" w:rsidR="006765A9" w:rsidRPr="004D139E" w:rsidRDefault="006765A9" w:rsidP="002F01F2">
            <w:pPr>
              <w:pStyle w:val="TAC"/>
              <w:rPr>
                <w:ins w:id="1011" w:author="Niclas Weiler" w:date="2024-11-07T11:05:00Z"/>
                <w:lang w:eastAsia="en-GB"/>
              </w:rPr>
            </w:pPr>
          </w:p>
        </w:tc>
        <w:tc>
          <w:tcPr>
            <w:tcW w:w="709" w:type="dxa"/>
            <w:tcBorders>
              <w:top w:val="nil"/>
              <w:left w:val="single" w:sz="4" w:space="0" w:color="auto"/>
              <w:bottom w:val="nil"/>
              <w:right w:val="single" w:sz="4" w:space="0" w:color="auto"/>
            </w:tcBorders>
          </w:tcPr>
          <w:p w14:paraId="7EDC583C" w14:textId="77777777" w:rsidR="006765A9" w:rsidRPr="004D139E" w:rsidRDefault="006765A9" w:rsidP="002F01F2">
            <w:pPr>
              <w:pStyle w:val="TAC"/>
              <w:rPr>
                <w:ins w:id="1012" w:author="Niclas Weiler" w:date="2024-11-07T11:05:00Z"/>
                <w:lang w:eastAsia="en-GB"/>
              </w:rPr>
            </w:pPr>
          </w:p>
        </w:tc>
        <w:tc>
          <w:tcPr>
            <w:tcW w:w="1275" w:type="dxa"/>
            <w:tcBorders>
              <w:top w:val="nil"/>
              <w:left w:val="single" w:sz="4" w:space="0" w:color="auto"/>
              <w:bottom w:val="nil"/>
              <w:right w:val="single" w:sz="4" w:space="0" w:color="auto"/>
            </w:tcBorders>
            <w:hideMark/>
          </w:tcPr>
          <w:p w14:paraId="6631E6B6" w14:textId="77777777" w:rsidR="006765A9" w:rsidRPr="004D139E" w:rsidRDefault="006765A9" w:rsidP="002F01F2">
            <w:pPr>
              <w:pStyle w:val="TAC"/>
              <w:rPr>
                <w:ins w:id="1013" w:author="Niclas Weiler" w:date="2024-11-07T11:05:00Z"/>
                <w:lang w:eastAsia="en-GB"/>
              </w:rPr>
            </w:pPr>
            <w:ins w:id="1014"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36CCA22" w14:textId="77777777" w:rsidR="006765A9" w:rsidRPr="004D139E" w:rsidRDefault="006765A9" w:rsidP="002F01F2">
            <w:pPr>
              <w:pStyle w:val="TAC"/>
              <w:rPr>
                <w:ins w:id="1015" w:author="Niclas Weiler" w:date="2024-11-07T11:05:00Z"/>
                <w:lang w:eastAsia="en-GB"/>
              </w:rPr>
            </w:pPr>
            <w:ins w:id="1016"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F93310D" w14:textId="77777777" w:rsidR="006765A9" w:rsidRDefault="006765A9" w:rsidP="002F01F2">
            <w:pPr>
              <w:pStyle w:val="TAC"/>
              <w:rPr>
                <w:ins w:id="1017" w:author="Niclas Weiler" w:date="2024-11-07T11:05:00Z"/>
              </w:rPr>
            </w:pPr>
            <w:ins w:id="1018" w:author="Niclas Weiler" w:date="2024-11-07T11:05:00Z">
              <w:r>
                <w:t>4670.01</w:t>
              </w:r>
            </w:ins>
          </w:p>
        </w:tc>
        <w:tc>
          <w:tcPr>
            <w:tcW w:w="992" w:type="dxa"/>
            <w:tcBorders>
              <w:top w:val="single" w:sz="4" w:space="0" w:color="auto"/>
              <w:left w:val="single" w:sz="4" w:space="0" w:color="auto"/>
              <w:bottom w:val="single" w:sz="4" w:space="0" w:color="auto"/>
              <w:right w:val="single" w:sz="4" w:space="0" w:color="auto"/>
            </w:tcBorders>
            <w:hideMark/>
          </w:tcPr>
          <w:p w14:paraId="6CCD8A20" w14:textId="77777777" w:rsidR="006765A9" w:rsidRDefault="006765A9" w:rsidP="002F01F2">
            <w:pPr>
              <w:pStyle w:val="TAC"/>
              <w:rPr>
                <w:ins w:id="1019" w:author="Niclas Weiler" w:date="2024-11-07T11:05:00Z"/>
              </w:rPr>
            </w:pPr>
            <w:ins w:id="1020" w:author="Niclas Weiler" w:date="2024-11-07T11:05:00Z">
              <w:r>
                <w:t>711334</w:t>
              </w:r>
            </w:ins>
          </w:p>
        </w:tc>
        <w:tc>
          <w:tcPr>
            <w:tcW w:w="1134" w:type="dxa"/>
            <w:tcBorders>
              <w:top w:val="single" w:sz="4" w:space="0" w:color="auto"/>
              <w:left w:val="single" w:sz="4" w:space="0" w:color="auto"/>
              <w:bottom w:val="single" w:sz="4" w:space="0" w:color="auto"/>
              <w:right w:val="single" w:sz="4" w:space="0" w:color="auto"/>
            </w:tcBorders>
            <w:hideMark/>
          </w:tcPr>
          <w:p w14:paraId="2438D5A1" w14:textId="77777777" w:rsidR="006765A9" w:rsidRDefault="006765A9" w:rsidP="002F01F2">
            <w:pPr>
              <w:pStyle w:val="TAC"/>
              <w:rPr>
                <w:ins w:id="1021" w:author="Niclas Weiler" w:date="2024-11-07T11:05:00Z"/>
              </w:rPr>
            </w:pPr>
            <w:ins w:id="1022" w:author="Niclas Weiler" w:date="2024-11-07T11:05:00Z">
              <w:r>
                <w:t>4604.13</w:t>
              </w:r>
            </w:ins>
          </w:p>
        </w:tc>
        <w:tc>
          <w:tcPr>
            <w:tcW w:w="992" w:type="dxa"/>
            <w:tcBorders>
              <w:top w:val="single" w:sz="4" w:space="0" w:color="auto"/>
              <w:left w:val="single" w:sz="4" w:space="0" w:color="auto"/>
              <w:bottom w:val="single" w:sz="4" w:space="0" w:color="auto"/>
              <w:right w:val="single" w:sz="4" w:space="0" w:color="auto"/>
            </w:tcBorders>
            <w:hideMark/>
          </w:tcPr>
          <w:p w14:paraId="33683976" w14:textId="77777777" w:rsidR="006765A9" w:rsidRDefault="006765A9" w:rsidP="002F01F2">
            <w:pPr>
              <w:pStyle w:val="TAC"/>
              <w:rPr>
                <w:ins w:id="1023" w:author="Niclas Weiler" w:date="2024-11-07T11:05:00Z"/>
              </w:rPr>
            </w:pPr>
            <w:ins w:id="1024" w:author="Niclas Weiler" w:date="2024-11-07T11:05:00Z">
              <w:r>
                <w:t>706942</w:t>
              </w:r>
            </w:ins>
          </w:p>
        </w:tc>
        <w:tc>
          <w:tcPr>
            <w:tcW w:w="709" w:type="dxa"/>
            <w:tcBorders>
              <w:top w:val="single" w:sz="4" w:space="0" w:color="auto"/>
              <w:left w:val="single" w:sz="4" w:space="0" w:color="auto"/>
              <w:bottom w:val="single" w:sz="4" w:space="0" w:color="auto"/>
              <w:right w:val="single" w:sz="4" w:space="0" w:color="auto"/>
            </w:tcBorders>
            <w:hideMark/>
          </w:tcPr>
          <w:p w14:paraId="407131A5" w14:textId="77777777" w:rsidR="006765A9" w:rsidRDefault="006765A9" w:rsidP="002F01F2">
            <w:pPr>
              <w:pStyle w:val="TAC"/>
              <w:rPr>
                <w:ins w:id="1025" w:author="Niclas Weiler" w:date="2024-11-07T11:05:00Z"/>
              </w:rPr>
            </w:pPr>
            <w:ins w:id="1026" w:author="Niclas Weiler" w:date="2024-11-07T11:05:00Z">
              <w:r>
                <w:t>102</w:t>
              </w:r>
            </w:ins>
          </w:p>
        </w:tc>
        <w:tc>
          <w:tcPr>
            <w:tcW w:w="567" w:type="dxa"/>
            <w:tcBorders>
              <w:top w:val="nil"/>
              <w:left w:val="single" w:sz="4" w:space="0" w:color="auto"/>
              <w:bottom w:val="nil"/>
              <w:right w:val="single" w:sz="4" w:space="0" w:color="auto"/>
            </w:tcBorders>
          </w:tcPr>
          <w:p w14:paraId="518A4F3F" w14:textId="77777777" w:rsidR="006765A9" w:rsidRPr="004D139E" w:rsidRDefault="006765A9" w:rsidP="002F01F2">
            <w:pPr>
              <w:pStyle w:val="TAC"/>
              <w:rPr>
                <w:ins w:id="1027"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0F0897" w14:textId="77777777" w:rsidR="006765A9" w:rsidRDefault="006765A9" w:rsidP="002F01F2">
            <w:pPr>
              <w:pStyle w:val="TAC"/>
              <w:rPr>
                <w:ins w:id="1028" w:author="Niclas Weiler" w:date="2024-11-07T11:05:00Z"/>
              </w:rPr>
            </w:pPr>
            <w:ins w:id="1029" w:author="Niclas Weiler" w:date="2024-11-07T11:05:00Z">
              <w:r>
                <w:t>8656</w:t>
              </w:r>
            </w:ins>
          </w:p>
        </w:tc>
        <w:tc>
          <w:tcPr>
            <w:tcW w:w="992" w:type="dxa"/>
            <w:tcBorders>
              <w:top w:val="single" w:sz="4" w:space="0" w:color="auto"/>
              <w:left w:val="single" w:sz="4" w:space="0" w:color="auto"/>
              <w:bottom w:val="single" w:sz="4" w:space="0" w:color="auto"/>
              <w:right w:val="single" w:sz="4" w:space="0" w:color="auto"/>
            </w:tcBorders>
            <w:hideMark/>
          </w:tcPr>
          <w:p w14:paraId="55C9677D" w14:textId="77777777" w:rsidR="006765A9" w:rsidRDefault="006765A9" w:rsidP="002F01F2">
            <w:pPr>
              <w:pStyle w:val="TAC"/>
              <w:rPr>
                <w:ins w:id="1030" w:author="Niclas Weiler" w:date="2024-11-07T11:05:00Z"/>
              </w:rPr>
            </w:pPr>
            <w:ins w:id="1031" w:author="Niclas Weiler" w:date="2024-11-07T11:05:00Z">
              <w:r>
                <w:t>711072</w:t>
              </w:r>
            </w:ins>
          </w:p>
        </w:tc>
        <w:tc>
          <w:tcPr>
            <w:tcW w:w="567" w:type="dxa"/>
            <w:tcBorders>
              <w:top w:val="single" w:sz="4" w:space="0" w:color="auto"/>
              <w:left w:val="single" w:sz="4" w:space="0" w:color="auto"/>
              <w:bottom w:val="single" w:sz="4" w:space="0" w:color="auto"/>
              <w:right w:val="single" w:sz="4" w:space="0" w:color="auto"/>
            </w:tcBorders>
            <w:hideMark/>
          </w:tcPr>
          <w:p w14:paraId="2A941010" w14:textId="77777777" w:rsidR="006765A9" w:rsidRDefault="006765A9" w:rsidP="002F01F2">
            <w:pPr>
              <w:pStyle w:val="TAC"/>
              <w:rPr>
                <w:ins w:id="1032" w:author="Niclas Weiler" w:date="2024-11-07T11:05:00Z"/>
              </w:rPr>
            </w:pPr>
            <w:ins w:id="1033" w:author="Niclas Weiler" w:date="2024-11-07T11:05:00Z">
              <w:r>
                <w:t>2</w:t>
              </w:r>
            </w:ins>
          </w:p>
        </w:tc>
        <w:tc>
          <w:tcPr>
            <w:tcW w:w="709" w:type="dxa"/>
            <w:tcBorders>
              <w:top w:val="single" w:sz="4" w:space="0" w:color="auto"/>
              <w:left w:val="single" w:sz="4" w:space="0" w:color="auto"/>
              <w:bottom w:val="single" w:sz="4" w:space="0" w:color="auto"/>
              <w:right w:val="single" w:sz="4" w:space="0" w:color="auto"/>
            </w:tcBorders>
            <w:hideMark/>
          </w:tcPr>
          <w:p w14:paraId="0D38EDA3" w14:textId="77777777" w:rsidR="006765A9" w:rsidRDefault="006765A9" w:rsidP="002F01F2">
            <w:pPr>
              <w:pStyle w:val="TAC"/>
              <w:rPr>
                <w:ins w:id="1034" w:author="Niclas Weiler" w:date="2024-11-07T11:05:00Z"/>
              </w:rPr>
            </w:pPr>
            <w:ins w:id="1035" w:author="Niclas Weiler" w:date="2024-11-07T11:05:00Z">
              <w:r>
                <w:t>56</w:t>
              </w:r>
            </w:ins>
          </w:p>
        </w:tc>
        <w:tc>
          <w:tcPr>
            <w:tcW w:w="992" w:type="dxa"/>
            <w:tcBorders>
              <w:top w:val="single" w:sz="4" w:space="0" w:color="auto"/>
              <w:left w:val="single" w:sz="4" w:space="0" w:color="auto"/>
              <w:bottom w:val="single" w:sz="4" w:space="0" w:color="auto"/>
              <w:right w:val="single" w:sz="4" w:space="0" w:color="auto"/>
            </w:tcBorders>
            <w:hideMark/>
          </w:tcPr>
          <w:p w14:paraId="5C01460D" w14:textId="77777777" w:rsidR="006765A9" w:rsidRDefault="006765A9" w:rsidP="002F01F2">
            <w:pPr>
              <w:pStyle w:val="TAC"/>
              <w:rPr>
                <w:ins w:id="1036" w:author="Niclas Weiler" w:date="2024-11-07T11:05:00Z"/>
              </w:rPr>
            </w:pPr>
            <w:ins w:id="1037"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37E957A2" w14:textId="77777777" w:rsidR="006765A9" w:rsidRDefault="006765A9" w:rsidP="002F01F2">
            <w:pPr>
              <w:pStyle w:val="TAC"/>
              <w:rPr>
                <w:ins w:id="1038" w:author="Niclas Weiler" w:date="2024-11-07T11:05:00Z"/>
              </w:rPr>
            </w:pPr>
            <w:ins w:id="1039" w:author="Niclas Weiler" w:date="2024-11-07T11:05:00Z">
              <w:r>
                <w:t>324</w:t>
              </w:r>
            </w:ins>
          </w:p>
        </w:tc>
      </w:tr>
      <w:tr w:rsidR="006765A9" w:rsidRPr="00914E6A" w14:paraId="77B2C608" w14:textId="77777777" w:rsidTr="002F01F2">
        <w:trPr>
          <w:ins w:id="1040" w:author="Niclas Weiler" w:date="2024-11-07T11:05:00Z"/>
        </w:trPr>
        <w:tc>
          <w:tcPr>
            <w:tcW w:w="1276" w:type="dxa"/>
            <w:tcBorders>
              <w:top w:val="nil"/>
              <w:left w:val="single" w:sz="4" w:space="0" w:color="auto"/>
              <w:bottom w:val="nil"/>
              <w:right w:val="single" w:sz="4" w:space="0" w:color="auto"/>
            </w:tcBorders>
            <w:vAlign w:val="center"/>
          </w:tcPr>
          <w:p w14:paraId="10585584" w14:textId="77777777" w:rsidR="006765A9" w:rsidRPr="004D139E" w:rsidRDefault="006765A9" w:rsidP="002F01F2">
            <w:pPr>
              <w:pStyle w:val="TAC"/>
              <w:overflowPunct w:val="0"/>
              <w:autoSpaceDE w:val="0"/>
              <w:autoSpaceDN w:val="0"/>
              <w:adjustRightInd w:val="0"/>
              <w:textAlignment w:val="baseline"/>
              <w:rPr>
                <w:ins w:id="1041"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27D56F16" w14:textId="77777777" w:rsidR="006765A9" w:rsidRPr="004D139E" w:rsidRDefault="006765A9" w:rsidP="002F01F2">
            <w:pPr>
              <w:pStyle w:val="TAC"/>
              <w:overflowPunct w:val="0"/>
              <w:autoSpaceDE w:val="0"/>
              <w:autoSpaceDN w:val="0"/>
              <w:adjustRightInd w:val="0"/>
              <w:textAlignment w:val="baseline"/>
              <w:rPr>
                <w:ins w:id="1042"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4213796E" w14:textId="77777777" w:rsidR="006765A9" w:rsidRPr="004D139E" w:rsidRDefault="006765A9" w:rsidP="002F01F2">
            <w:pPr>
              <w:pStyle w:val="TAC"/>
              <w:overflowPunct w:val="0"/>
              <w:autoSpaceDE w:val="0"/>
              <w:autoSpaceDN w:val="0"/>
              <w:adjustRightInd w:val="0"/>
              <w:textAlignment w:val="baseline"/>
              <w:rPr>
                <w:ins w:id="1043"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00265405" w14:textId="77777777" w:rsidR="006765A9" w:rsidRPr="004D139E" w:rsidRDefault="006765A9" w:rsidP="002F01F2">
            <w:pPr>
              <w:pStyle w:val="TAC"/>
              <w:overflowPunct w:val="0"/>
              <w:autoSpaceDE w:val="0"/>
              <w:autoSpaceDN w:val="0"/>
              <w:adjustRightInd w:val="0"/>
              <w:textAlignment w:val="baseline"/>
              <w:rPr>
                <w:ins w:id="1044"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5971FC3C" w14:textId="77777777" w:rsidR="006765A9" w:rsidRPr="004D139E" w:rsidRDefault="006765A9" w:rsidP="002F01F2">
            <w:pPr>
              <w:pStyle w:val="TAC"/>
              <w:overflowPunct w:val="0"/>
              <w:autoSpaceDE w:val="0"/>
              <w:autoSpaceDN w:val="0"/>
              <w:adjustRightInd w:val="0"/>
              <w:textAlignment w:val="baseline"/>
              <w:rPr>
                <w:ins w:id="1045"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04E68163" w14:textId="77777777" w:rsidR="006765A9" w:rsidRPr="004D139E" w:rsidRDefault="006765A9" w:rsidP="002F01F2">
            <w:pPr>
              <w:pStyle w:val="TAC"/>
              <w:overflowPunct w:val="0"/>
              <w:autoSpaceDE w:val="0"/>
              <w:autoSpaceDN w:val="0"/>
              <w:adjustRightInd w:val="0"/>
              <w:textAlignment w:val="baseline"/>
              <w:rPr>
                <w:ins w:id="1046" w:author="Niclas Weiler" w:date="2024-11-07T11:05:00Z"/>
                <w:lang w:eastAsia="en-GB"/>
              </w:rPr>
            </w:pPr>
            <w:ins w:id="1047"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9FE70EF" w14:textId="77777777" w:rsidR="006765A9" w:rsidRPr="004D139E" w:rsidRDefault="006765A9" w:rsidP="002F01F2">
            <w:pPr>
              <w:pStyle w:val="TAC"/>
              <w:overflowPunct w:val="0"/>
              <w:autoSpaceDE w:val="0"/>
              <w:autoSpaceDN w:val="0"/>
              <w:adjustRightInd w:val="0"/>
              <w:textAlignment w:val="baseline"/>
              <w:rPr>
                <w:ins w:id="1048" w:author="Niclas Weiler" w:date="2024-11-07T11:05:00Z"/>
                <w:lang w:eastAsia="en-GB"/>
              </w:rPr>
            </w:pPr>
            <w:ins w:id="1049"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13F3C9E" w14:textId="77777777" w:rsidR="006765A9" w:rsidRPr="00236D23" w:rsidRDefault="006765A9" w:rsidP="002F01F2">
            <w:pPr>
              <w:pStyle w:val="TAC"/>
              <w:rPr>
                <w:ins w:id="1050" w:author="Niclas Weiler" w:date="2024-11-07T11:05:00Z"/>
                <w:lang w:eastAsia="en-GB"/>
              </w:rPr>
            </w:pPr>
            <w:ins w:id="1051" w:author="Niclas Weiler" w:date="2024-11-07T11:05:00Z">
              <w:r w:rsidRPr="00236D23">
                <w:rPr>
                  <w:lang w:eastAsia="en-GB"/>
                </w:rPr>
                <w:t>4909.98</w:t>
              </w:r>
            </w:ins>
          </w:p>
        </w:tc>
        <w:tc>
          <w:tcPr>
            <w:tcW w:w="992" w:type="dxa"/>
            <w:tcBorders>
              <w:top w:val="single" w:sz="4" w:space="0" w:color="auto"/>
              <w:left w:val="single" w:sz="4" w:space="0" w:color="auto"/>
              <w:bottom w:val="single" w:sz="4" w:space="0" w:color="auto"/>
              <w:right w:val="single" w:sz="4" w:space="0" w:color="auto"/>
            </w:tcBorders>
            <w:hideMark/>
          </w:tcPr>
          <w:p w14:paraId="0205514B" w14:textId="77777777" w:rsidR="006765A9" w:rsidRPr="00236D23" w:rsidRDefault="006765A9" w:rsidP="002F01F2">
            <w:pPr>
              <w:pStyle w:val="TAC"/>
              <w:rPr>
                <w:ins w:id="1052" w:author="Niclas Weiler" w:date="2024-11-07T11:05:00Z"/>
                <w:lang w:eastAsia="en-GB"/>
              </w:rPr>
            </w:pPr>
            <w:ins w:id="1053" w:author="Niclas Weiler" w:date="2024-11-07T11:05:00Z">
              <w:r w:rsidRPr="00236D23">
                <w:rPr>
                  <w:lang w:eastAsia="en-GB"/>
                </w:rPr>
                <w:t>727332</w:t>
              </w:r>
            </w:ins>
          </w:p>
        </w:tc>
        <w:tc>
          <w:tcPr>
            <w:tcW w:w="1134" w:type="dxa"/>
            <w:tcBorders>
              <w:top w:val="single" w:sz="4" w:space="0" w:color="auto"/>
              <w:left w:val="single" w:sz="4" w:space="0" w:color="auto"/>
              <w:bottom w:val="single" w:sz="4" w:space="0" w:color="auto"/>
              <w:right w:val="single" w:sz="4" w:space="0" w:color="auto"/>
            </w:tcBorders>
            <w:hideMark/>
          </w:tcPr>
          <w:p w14:paraId="210C6032" w14:textId="77777777" w:rsidR="006765A9" w:rsidRPr="00236D23" w:rsidRDefault="006765A9" w:rsidP="002F01F2">
            <w:pPr>
              <w:pStyle w:val="TAC"/>
              <w:rPr>
                <w:ins w:id="1054" w:author="Niclas Weiler" w:date="2024-11-07T11:05:00Z"/>
                <w:lang w:eastAsia="en-GB"/>
              </w:rPr>
            </w:pPr>
            <w:ins w:id="1055" w:author="Niclas Weiler" w:date="2024-11-07T11:05:00Z">
              <w:r w:rsidRPr="00236D23">
                <w:rPr>
                  <w:lang w:eastAsia="en-GB"/>
                </w:rPr>
                <w:t>4699.38</w:t>
              </w:r>
            </w:ins>
          </w:p>
        </w:tc>
        <w:tc>
          <w:tcPr>
            <w:tcW w:w="992" w:type="dxa"/>
            <w:tcBorders>
              <w:top w:val="single" w:sz="4" w:space="0" w:color="auto"/>
              <w:left w:val="single" w:sz="4" w:space="0" w:color="auto"/>
              <w:bottom w:val="single" w:sz="4" w:space="0" w:color="auto"/>
              <w:right w:val="single" w:sz="4" w:space="0" w:color="auto"/>
            </w:tcBorders>
            <w:hideMark/>
          </w:tcPr>
          <w:p w14:paraId="72D32F9C" w14:textId="77777777" w:rsidR="006765A9" w:rsidRPr="00236D23" w:rsidRDefault="006765A9" w:rsidP="002F01F2">
            <w:pPr>
              <w:pStyle w:val="TAC"/>
              <w:rPr>
                <w:ins w:id="1056" w:author="Niclas Weiler" w:date="2024-11-07T11:05:00Z"/>
                <w:lang w:eastAsia="en-GB"/>
              </w:rPr>
            </w:pPr>
            <w:ins w:id="1057" w:author="Niclas Weiler" w:date="2024-11-07T11:05:00Z">
              <w:r w:rsidRPr="00236D23">
                <w:rPr>
                  <w:lang w:eastAsia="en-GB"/>
                </w:rPr>
                <w:t>713292</w:t>
              </w:r>
            </w:ins>
          </w:p>
        </w:tc>
        <w:tc>
          <w:tcPr>
            <w:tcW w:w="709" w:type="dxa"/>
            <w:tcBorders>
              <w:top w:val="single" w:sz="4" w:space="0" w:color="auto"/>
              <w:left w:val="single" w:sz="4" w:space="0" w:color="auto"/>
              <w:bottom w:val="single" w:sz="4" w:space="0" w:color="auto"/>
              <w:right w:val="single" w:sz="4" w:space="0" w:color="auto"/>
            </w:tcBorders>
            <w:hideMark/>
          </w:tcPr>
          <w:p w14:paraId="2AD67586" w14:textId="77777777" w:rsidR="006765A9" w:rsidRPr="00236D23" w:rsidRDefault="006765A9" w:rsidP="002F01F2">
            <w:pPr>
              <w:pStyle w:val="TAC"/>
              <w:rPr>
                <w:ins w:id="1058" w:author="Niclas Weiler" w:date="2024-11-07T11:05:00Z"/>
                <w:lang w:eastAsia="en-GB"/>
              </w:rPr>
            </w:pPr>
            <w:ins w:id="1059"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00676748" w14:textId="77777777" w:rsidR="006765A9" w:rsidRPr="004D139E" w:rsidRDefault="006765A9" w:rsidP="002F01F2">
            <w:pPr>
              <w:pStyle w:val="TAC"/>
              <w:rPr>
                <w:ins w:id="1060"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9F1E137" w14:textId="77777777" w:rsidR="006765A9" w:rsidRPr="00236D23" w:rsidRDefault="006765A9" w:rsidP="002F01F2">
            <w:pPr>
              <w:pStyle w:val="TAC"/>
              <w:rPr>
                <w:ins w:id="1061" w:author="Niclas Weiler" w:date="2024-11-07T11:05:00Z"/>
                <w:lang w:eastAsia="en-GB"/>
              </w:rPr>
            </w:pPr>
            <w:ins w:id="1062" w:author="Niclas Weiler" w:date="2024-11-07T11:05:00Z">
              <w:r w:rsidRPr="00236D23">
                <w:rPr>
                  <w:lang w:eastAsia="en-GB"/>
                </w:rPr>
                <w:t>8816</w:t>
              </w:r>
            </w:ins>
          </w:p>
        </w:tc>
        <w:tc>
          <w:tcPr>
            <w:tcW w:w="992" w:type="dxa"/>
            <w:tcBorders>
              <w:top w:val="single" w:sz="4" w:space="0" w:color="auto"/>
              <w:left w:val="single" w:sz="4" w:space="0" w:color="auto"/>
              <w:bottom w:val="single" w:sz="4" w:space="0" w:color="auto"/>
              <w:right w:val="single" w:sz="4" w:space="0" w:color="auto"/>
            </w:tcBorders>
            <w:hideMark/>
          </w:tcPr>
          <w:p w14:paraId="6F59CD53" w14:textId="77777777" w:rsidR="006765A9" w:rsidRPr="00236D23" w:rsidRDefault="006765A9" w:rsidP="002F01F2">
            <w:pPr>
              <w:pStyle w:val="TAC"/>
              <w:rPr>
                <w:ins w:id="1063" w:author="Niclas Weiler" w:date="2024-11-07T11:05:00Z"/>
                <w:lang w:eastAsia="en-GB"/>
              </w:rPr>
            </w:pPr>
            <w:ins w:id="1064" w:author="Niclas Weiler" w:date="2024-11-07T11:05:00Z">
              <w:r w:rsidRPr="00236D23">
                <w:rPr>
                  <w:lang w:eastAsia="en-GB"/>
                </w:rPr>
                <w:t>726432</w:t>
              </w:r>
            </w:ins>
          </w:p>
        </w:tc>
        <w:tc>
          <w:tcPr>
            <w:tcW w:w="567" w:type="dxa"/>
            <w:tcBorders>
              <w:top w:val="single" w:sz="4" w:space="0" w:color="auto"/>
              <w:left w:val="single" w:sz="4" w:space="0" w:color="auto"/>
              <w:bottom w:val="single" w:sz="4" w:space="0" w:color="auto"/>
              <w:right w:val="single" w:sz="4" w:space="0" w:color="auto"/>
            </w:tcBorders>
            <w:hideMark/>
          </w:tcPr>
          <w:p w14:paraId="6326E942" w14:textId="77777777" w:rsidR="006765A9" w:rsidRPr="00236D23" w:rsidRDefault="006765A9" w:rsidP="002F01F2">
            <w:pPr>
              <w:pStyle w:val="TAC"/>
              <w:rPr>
                <w:ins w:id="1065" w:author="Niclas Weiler" w:date="2024-11-07T11:05:00Z"/>
                <w:lang w:eastAsia="en-GB"/>
              </w:rPr>
            </w:pPr>
            <w:ins w:id="1066"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66CF81FC" w14:textId="77777777" w:rsidR="006765A9" w:rsidRPr="00236D23" w:rsidRDefault="006765A9" w:rsidP="002F01F2">
            <w:pPr>
              <w:pStyle w:val="TAC"/>
              <w:rPr>
                <w:ins w:id="1067" w:author="Niclas Weiler" w:date="2024-11-07T11:05:00Z"/>
                <w:lang w:eastAsia="en-GB"/>
              </w:rPr>
            </w:pPr>
            <w:ins w:id="1068" w:author="Niclas Weiler" w:date="2024-11-07T11:05:00Z">
              <w:r w:rsidRPr="00236D23">
                <w:rPr>
                  <w:lang w:eastAsia="en-GB"/>
                </w:rPr>
                <w:t>29</w:t>
              </w:r>
            </w:ins>
          </w:p>
        </w:tc>
        <w:tc>
          <w:tcPr>
            <w:tcW w:w="992" w:type="dxa"/>
            <w:tcBorders>
              <w:top w:val="single" w:sz="4" w:space="0" w:color="auto"/>
              <w:left w:val="single" w:sz="4" w:space="0" w:color="auto"/>
              <w:bottom w:val="single" w:sz="4" w:space="0" w:color="auto"/>
              <w:right w:val="single" w:sz="4" w:space="0" w:color="auto"/>
            </w:tcBorders>
            <w:hideMark/>
          </w:tcPr>
          <w:p w14:paraId="41BA87CC" w14:textId="77777777" w:rsidR="006765A9" w:rsidRPr="00236D23" w:rsidRDefault="006765A9" w:rsidP="002F01F2">
            <w:pPr>
              <w:pStyle w:val="TAC"/>
              <w:rPr>
                <w:ins w:id="1069" w:author="Niclas Weiler" w:date="2024-11-07T11:05:00Z"/>
                <w:lang w:eastAsia="en-GB"/>
              </w:rPr>
            </w:pPr>
            <w:ins w:id="107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2BF8827D" w14:textId="77777777" w:rsidR="006765A9" w:rsidRPr="00236D23" w:rsidRDefault="006765A9" w:rsidP="002F01F2">
            <w:pPr>
              <w:pStyle w:val="TAC"/>
              <w:rPr>
                <w:ins w:id="1071" w:author="Niclas Weiler" w:date="2024-11-07T11:05:00Z"/>
                <w:lang w:eastAsia="en-GB"/>
              </w:rPr>
            </w:pPr>
            <w:ins w:id="1072" w:author="Niclas Weiler" w:date="2024-11-07T11:05:00Z">
              <w:r w:rsidRPr="00236D23">
                <w:rPr>
                  <w:lang w:eastAsia="en-GB"/>
                </w:rPr>
                <w:t>1074</w:t>
              </w:r>
            </w:ins>
          </w:p>
        </w:tc>
      </w:tr>
      <w:tr w:rsidR="006765A9" w:rsidRPr="00F34891" w14:paraId="1AAD9EC8" w14:textId="77777777" w:rsidTr="002F01F2">
        <w:trPr>
          <w:trHeight w:val="204"/>
          <w:ins w:id="1073" w:author="Niclas Weiler" w:date="2024-11-07T11:05:00Z"/>
        </w:trPr>
        <w:tc>
          <w:tcPr>
            <w:tcW w:w="1276" w:type="dxa"/>
            <w:tcBorders>
              <w:top w:val="nil"/>
              <w:left w:val="single" w:sz="4" w:space="0" w:color="auto"/>
              <w:bottom w:val="nil"/>
              <w:right w:val="single" w:sz="4" w:space="0" w:color="auto"/>
            </w:tcBorders>
            <w:vAlign w:val="center"/>
          </w:tcPr>
          <w:p w14:paraId="20640BD5" w14:textId="77777777" w:rsidR="006765A9" w:rsidRPr="004D139E" w:rsidRDefault="006765A9" w:rsidP="002F01F2">
            <w:pPr>
              <w:pStyle w:val="TAC"/>
              <w:overflowPunct w:val="0"/>
              <w:autoSpaceDE w:val="0"/>
              <w:autoSpaceDN w:val="0"/>
              <w:adjustRightInd w:val="0"/>
              <w:textAlignment w:val="baseline"/>
              <w:rPr>
                <w:ins w:id="1074"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3926A5A6" w14:textId="77777777" w:rsidR="006765A9" w:rsidRPr="00236D23" w:rsidRDefault="006765A9" w:rsidP="002F01F2">
            <w:pPr>
              <w:pStyle w:val="TAC"/>
              <w:rPr>
                <w:ins w:id="1075" w:author="Niclas Weiler" w:date="2024-11-07T11:05:00Z"/>
                <w:lang w:eastAsia="en-GB"/>
              </w:rPr>
            </w:pPr>
            <w:ins w:id="1076" w:author="Niclas Weiler" w:date="2024-11-07T11:05:00Z">
              <w:r w:rsidRPr="00236D23">
                <w:rPr>
                  <w:lang w:eastAsia="en-GB"/>
                </w:rPr>
                <w:t>Channel spacing CC1-CC2 = 60.0 MHz (Note 1)</w:t>
              </w:r>
            </w:ins>
          </w:p>
        </w:tc>
      </w:tr>
      <w:tr w:rsidR="006765A9" w:rsidRPr="00914E6A" w14:paraId="0CFDDC9B" w14:textId="77777777" w:rsidTr="002F01F2">
        <w:trPr>
          <w:ins w:id="1077" w:author="Niclas Weiler" w:date="2024-11-07T11:05:00Z"/>
        </w:trPr>
        <w:tc>
          <w:tcPr>
            <w:tcW w:w="1276" w:type="dxa"/>
            <w:tcBorders>
              <w:top w:val="nil"/>
              <w:left w:val="single" w:sz="4" w:space="0" w:color="auto"/>
              <w:bottom w:val="nil"/>
              <w:right w:val="single" w:sz="4" w:space="0" w:color="auto"/>
            </w:tcBorders>
            <w:vAlign w:val="center"/>
          </w:tcPr>
          <w:p w14:paraId="11B13175" w14:textId="77777777" w:rsidR="006765A9" w:rsidRPr="004D139E" w:rsidRDefault="006765A9" w:rsidP="002F01F2">
            <w:pPr>
              <w:pStyle w:val="TAC"/>
              <w:overflowPunct w:val="0"/>
              <w:autoSpaceDE w:val="0"/>
              <w:autoSpaceDN w:val="0"/>
              <w:adjustRightInd w:val="0"/>
              <w:textAlignment w:val="baseline"/>
              <w:rPr>
                <w:ins w:id="1078"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55C2FDF7" w14:textId="77777777" w:rsidR="006765A9" w:rsidRPr="004D139E" w:rsidRDefault="006765A9" w:rsidP="002F01F2">
            <w:pPr>
              <w:pStyle w:val="TAC"/>
              <w:overflowPunct w:val="0"/>
              <w:autoSpaceDE w:val="0"/>
              <w:autoSpaceDN w:val="0"/>
              <w:adjustRightInd w:val="0"/>
              <w:textAlignment w:val="baseline"/>
              <w:rPr>
                <w:ins w:id="1079" w:author="Niclas Weiler" w:date="2024-11-07T11:05:00Z"/>
                <w:lang w:eastAsia="en-GB"/>
              </w:rPr>
            </w:pPr>
            <w:ins w:id="1080"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3495C9DE" w14:textId="77777777" w:rsidR="006765A9" w:rsidRPr="00236D23" w:rsidRDefault="006765A9" w:rsidP="002F01F2">
            <w:pPr>
              <w:overflowPunct w:val="0"/>
              <w:autoSpaceDE w:val="0"/>
              <w:autoSpaceDN w:val="0"/>
              <w:adjustRightInd w:val="0"/>
              <w:jc w:val="center"/>
              <w:textAlignment w:val="baseline"/>
              <w:rPr>
                <w:ins w:id="1081" w:author="Niclas Weiler" w:date="2024-11-07T11:05:00Z"/>
                <w:rFonts w:ascii="Arial" w:hAnsi="Arial"/>
                <w:sz w:val="18"/>
                <w:lang w:eastAsia="en-GB"/>
              </w:rPr>
            </w:pPr>
            <w:ins w:id="1082" w:author="Niclas Weiler" w:date="2024-11-07T11:05:00Z">
              <w:r w:rsidRPr="00236D23">
                <w:rPr>
                  <w:rFonts w:ascii="Arial" w:hAnsi="Arial"/>
                  <w:sz w:val="18"/>
                  <w:lang w:eastAsia="en-GB"/>
                </w:rPr>
                <w:t>60</w:t>
              </w:r>
            </w:ins>
          </w:p>
        </w:tc>
        <w:tc>
          <w:tcPr>
            <w:tcW w:w="851" w:type="dxa"/>
            <w:tcBorders>
              <w:top w:val="single" w:sz="4" w:space="0" w:color="auto"/>
              <w:left w:val="single" w:sz="4" w:space="0" w:color="auto"/>
              <w:bottom w:val="nil"/>
              <w:right w:val="single" w:sz="4" w:space="0" w:color="auto"/>
            </w:tcBorders>
            <w:hideMark/>
          </w:tcPr>
          <w:p w14:paraId="716E1B05" w14:textId="77777777" w:rsidR="006765A9" w:rsidRPr="00236D23" w:rsidRDefault="006765A9" w:rsidP="002F01F2">
            <w:pPr>
              <w:overflowPunct w:val="0"/>
              <w:autoSpaceDE w:val="0"/>
              <w:autoSpaceDN w:val="0"/>
              <w:adjustRightInd w:val="0"/>
              <w:jc w:val="center"/>
              <w:textAlignment w:val="baseline"/>
              <w:rPr>
                <w:ins w:id="1083" w:author="Niclas Weiler" w:date="2024-11-07T11:05:00Z"/>
                <w:rFonts w:ascii="Arial" w:hAnsi="Arial"/>
                <w:sz w:val="18"/>
                <w:lang w:eastAsia="en-GB"/>
              </w:rPr>
            </w:pPr>
            <w:ins w:id="1084"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80F72B3" w14:textId="77777777" w:rsidR="006765A9" w:rsidRPr="00236D23" w:rsidRDefault="006765A9" w:rsidP="002F01F2">
            <w:pPr>
              <w:overflowPunct w:val="0"/>
              <w:autoSpaceDE w:val="0"/>
              <w:autoSpaceDN w:val="0"/>
              <w:adjustRightInd w:val="0"/>
              <w:jc w:val="center"/>
              <w:textAlignment w:val="baseline"/>
              <w:rPr>
                <w:ins w:id="1085" w:author="Niclas Weiler" w:date="2024-11-07T11:05:00Z"/>
                <w:rFonts w:ascii="Arial" w:hAnsi="Arial"/>
                <w:sz w:val="18"/>
                <w:lang w:eastAsia="en-GB"/>
              </w:rPr>
            </w:pPr>
            <w:ins w:id="1086" w:author="Niclas Weiler" w:date="2024-11-07T11:05:00Z">
              <w:r w:rsidRPr="00236D23">
                <w:rPr>
                  <w:rFonts w:ascii="Arial" w:hAnsi="Arial"/>
                  <w:sz w:val="18"/>
                  <w:lang w:eastAsia="en-GB"/>
                </w:rPr>
                <w:t>162</w:t>
              </w:r>
            </w:ins>
          </w:p>
        </w:tc>
        <w:tc>
          <w:tcPr>
            <w:tcW w:w="1275" w:type="dxa"/>
            <w:tcBorders>
              <w:top w:val="single" w:sz="4" w:space="0" w:color="auto"/>
              <w:left w:val="single" w:sz="4" w:space="0" w:color="auto"/>
              <w:bottom w:val="nil"/>
              <w:right w:val="single" w:sz="4" w:space="0" w:color="auto"/>
            </w:tcBorders>
            <w:hideMark/>
          </w:tcPr>
          <w:p w14:paraId="73AFF572" w14:textId="77777777" w:rsidR="006765A9" w:rsidRPr="004D139E" w:rsidRDefault="006765A9" w:rsidP="002F01F2">
            <w:pPr>
              <w:pStyle w:val="TAC"/>
              <w:overflowPunct w:val="0"/>
              <w:autoSpaceDE w:val="0"/>
              <w:autoSpaceDN w:val="0"/>
              <w:adjustRightInd w:val="0"/>
              <w:textAlignment w:val="baseline"/>
              <w:rPr>
                <w:ins w:id="1087" w:author="Niclas Weiler" w:date="2024-11-07T11:05:00Z"/>
                <w:lang w:eastAsia="en-GB"/>
              </w:rPr>
            </w:pPr>
            <w:ins w:id="1088"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0680E00" w14:textId="77777777" w:rsidR="006765A9" w:rsidRPr="004D139E" w:rsidRDefault="006765A9" w:rsidP="002F01F2">
            <w:pPr>
              <w:pStyle w:val="TAC"/>
              <w:overflowPunct w:val="0"/>
              <w:autoSpaceDE w:val="0"/>
              <w:autoSpaceDN w:val="0"/>
              <w:adjustRightInd w:val="0"/>
              <w:textAlignment w:val="baseline"/>
              <w:rPr>
                <w:ins w:id="1089" w:author="Niclas Weiler" w:date="2024-11-07T11:05:00Z"/>
                <w:lang w:eastAsia="en-GB"/>
              </w:rPr>
            </w:pPr>
            <w:ins w:id="1090"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2EDEBF1" w14:textId="77777777" w:rsidR="006765A9" w:rsidRPr="00236D23" w:rsidRDefault="006765A9" w:rsidP="002F01F2">
            <w:pPr>
              <w:pStyle w:val="TAC"/>
              <w:rPr>
                <w:ins w:id="1091" w:author="Niclas Weiler" w:date="2024-11-07T11:05:00Z"/>
                <w:lang w:eastAsia="en-GB"/>
              </w:rPr>
            </w:pPr>
            <w:ins w:id="1092" w:author="Niclas Weiler" w:date="2024-11-07T11:05:00Z">
              <w:r w:rsidRPr="00236D23">
                <w:rPr>
                  <w:lang w:eastAsia="en-GB"/>
                </w:rPr>
                <w:t>4490.01</w:t>
              </w:r>
            </w:ins>
          </w:p>
        </w:tc>
        <w:tc>
          <w:tcPr>
            <w:tcW w:w="992" w:type="dxa"/>
            <w:tcBorders>
              <w:top w:val="single" w:sz="4" w:space="0" w:color="auto"/>
              <w:left w:val="single" w:sz="4" w:space="0" w:color="auto"/>
              <w:bottom w:val="single" w:sz="4" w:space="0" w:color="auto"/>
              <w:right w:val="single" w:sz="4" w:space="0" w:color="auto"/>
            </w:tcBorders>
            <w:hideMark/>
          </w:tcPr>
          <w:p w14:paraId="2C816381" w14:textId="77777777" w:rsidR="006765A9" w:rsidRPr="00236D23" w:rsidRDefault="006765A9" w:rsidP="002F01F2">
            <w:pPr>
              <w:pStyle w:val="TAC"/>
              <w:rPr>
                <w:ins w:id="1093" w:author="Niclas Weiler" w:date="2024-11-07T11:05:00Z"/>
                <w:lang w:eastAsia="en-GB"/>
              </w:rPr>
            </w:pPr>
            <w:ins w:id="1094" w:author="Niclas Weiler" w:date="2024-11-07T11:05:00Z">
              <w:r w:rsidRPr="00236D23">
                <w:rPr>
                  <w:lang w:eastAsia="en-GB"/>
                </w:rPr>
                <w:t>699334</w:t>
              </w:r>
            </w:ins>
          </w:p>
        </w:tc>
        <w:tc>
          <w:tcPr>
            <w:tcW w:w="1134" w:type="dxa"/>
            <w:tcBorders>
              <w:top w:val="single" w:sz="4" w:space="0" w:color="auto"/>
              <w:left w:val="single" w:sz="4" w:space="0" w:color="auto"/>
              <w:bottom w:val="single" w:sz="4" w:space="0" w:color="auto"/>
              <w:right w:val="single" w:sz="4" w:space="0" w:color="auto"/>
            </w:tcBorders>
            <w:hideMark/>
          </w:tcPr>
          <w:p w14:paraId="7AD31584" w14:textId="77777777" w:rsidR="006765A9" w:rsidRPr="00236D23" w:rsidRDefault="006765A9" w:rsidP="002F01F2">
            <w:pPr>
              <w:pStyle w:val="TAC"/>
              <w:rPr>
                <w:ins w:id="1095" w:author="Niclas Weiler" w:date="2024-11-07T11:05:00Z"/>
                <w:lang w:eastAsia="en-GB"/>
              </w:rPr>
            </w:pPr>
            <w:ins w:id="1096" w:author="Niclas Weiler" w:date="2024-11-07T11:05:00Z">
              <w:r w:rsidRPr="00236D23">
                <w:rPr>
                  <w:lang w:eastAsia="en-GB"/>
                </w:rPr>
                <w:t>4460.85</w:t>
              </w:r>
            </w:ins>
          </w:p>
        </w:tc>
        <w:tc>
          <w:tcPr>
            <w:tcW w:w="992" w:type="dxa"/>
            <w:tcBorders>
              <w:top w:val="single" w:sz="4" w:space="0" w:color="auto"/>
              <w:left w:val="single" w:sz="4" w:space="0" w:color="auto"/>
              <w:bottom w:val="single" w:sz="4" w:space="0" w:color="auto"/>
              <w:right w:val="single" w:sz="4" w:space="0" w:color="auto"/>
            </w:tcBorders>
            <w:hideMark/>
          </w:tcPr>
          <w:p w14:paraId="0EED5800" w14:textId="77777777" w:rsidR="006765A9" w:rsidRPr="00236D23" w:rsidRDefault="006765A9" w:rsidP="002F01F2">
            <w:pPr>
              <w:pStyle w:val="TAC"/>
              <w:rPr>
                <w:ins w:id="1097" w:author="Niclas Weiler" w:date="2024-11-07T11:05:00Z"/>
                <w:lang w:eastAsia="en-GB"/>
              </w:rPr>
            </w:pPr>
            <w:ins w:id="1098" w:author="Niclas Weiler" w:date="2024-11-07T11:05:00Z">
              <w:r w:rsidRPr="00236D23">
                <w:rPr>
                  <w:lang w:eastAsia="en-GB"/>
                </w:rPr>
                <w:t>697390</w:t>
              </w:r>
            </w:ins>
          </w:p>
        </w:tc>
        <w:tc>
          <w:tcPr>
            <w:tcW w:w="709" w:type="dxa"/>
            <w:tcBorders>
              <w:top w:val="single" w:sz="4" w:space="0" w:color="auto"/>
              <w:left w:val="single" w:sz="4" w:space="0" w:color="auto"/>
              <w:bottom w:val="single" w:sz="4" w:space="0" w:color="auto"/>
              <w:right w:val="single" w:sz="4" w:space="0" w:color="auto"/>
            </w:tcBorders>
            <w:hideMark/>
          </w:tcPr>
          <w:p w14:paraId="4255B2F8" w14:textId="77777777" w:rsidR="006765A9" w:rsidRPr="00236D23" w:rsidRDefault="006765A9" w:rsidP="002F01F2">
            <w:pPr>
              <w:pStyle w:val="TAC"/>
              <w:rPr>
                <w:ins w:id="1099" w:author="Niclas Weiler" w:date="2024-11-07T11:05:00Z"/>
                <w:lang w:eastAsia="en-GB"/>
              </w:rPr>
            </w:pPr>
            <w:ins w:id="1100"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6CBFAC0F" w14:textId="77777777" w:rsidR="006765A9" w:rsidRPr="00236D23" w:rsidRDefault="006765A9" w:rsidP="002F01F2">
            <w:pPr>
              <w:pStyle w:val="TAC"/>
              <w:rPr>
                <w:ins w:id="1101" w:author="Niclas Weiler" w:date="2024-11-07T11:05:00Z"/>
                <w:lang w:eastAsia="en-GB"/>
              </w:rPr>
            </w:pPr>
            <w:ins w:id="1102"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10389EBC" w14:textId="77777777" w:rsidR="006765A9" w:rsidRPr="00236D23" w:rsidRDefault="006765A9" w:rsidP="002F01F2">
            <w:pPr>
              <w:pStyle w:val="TAC"/>
              <w:rPr>
                <w:ins w:id="1103" w:author="Niclas Weiler" w:date="2024-11-07T11:05:00Z"/>
                <w:lang w:eastAsia="en-GB"/>
              </w:rPr>
            </w:pPr>
            <w:ins w:id="1104" w:author="Niclas Weiler" w:date="2024-11-07T11:05:00Z">
              <w:r w:rsidRPr="00236D23">
                <w:rPr>
                  <w:lang w:eastAsia="en-GB"/>
                </w:rPr>
                <w:t>8528</w:t>
              </w:r>
            </w:ins>
          </w:p>
        </w:tc>
        <w:tc>
          <w:tcPr>
            <w:tcW w:w="992" w:type="dxa"/>
            <w:tcBorders>
              <w:top w:val="single" w:sz="4" w:space="0" w:color="auto"/>
              <w:left w:val="single" w:sz="4" w:space="0" w:color="auto"/>
              <w:bottom w:val="single" w:sz="4" w:space="0" w:color="auto"/>
              <w:right w:val="single" w:sz="4" w:space="0" w:color="auto"/>
            </w:tcBorders>
            <w:hideMark/>
          </w:tcPr>
          <w:p w14:paraId="672E3955" w14:textId="77777777" w:rsidR="006765A9" w:rsidRPr="00236D23" w:rsidRDefault="006765A9" w:rsidP="002F01F2">
            <w:pPr>
              <w:pStyle w:val="TAC"/>
              <w:rPr>
                <w:ins w:id="1105" w:author="Niclas Weiler" w:date="2024-11-07T11:05:00Z"/>
                <w:lang w:eastAsia="en-GB"/>
              </w:rPr>
            </w:pPr>
            <w:ins w:id="1106" w:author="Niclas Weiler" w:date="2024-11-07T11:05:00Z">
              <w:r w:rsidRPr="00236D23">
                <w:rPr>
                  <w:lang w:eastAsia="en-GB"/>
                </w:rPr>
                <w:t>698784</w:t>
              </w:r>
            </w:ins>
          </w:p>
        </w:tc>
        <w:tc>
          <w:tcPr>
            <w:tcW w:w="567" w:type="dxa"/>
            <w:tcBorders>
              <w:top w:val="single" w:sz="4" w:space="0" w:color="auto"/>
              <w:left w:val="single" w:sz="4" w:space="0" w:color="auto"/>
              <w:bottom w:val="single" w:sz="4" w:space="0" w:color="auto"/>
              <w:right w:val="single" w:sz="4" w:space="0" w:color="auto"/>
            </w:tcBorders>
            <w:hideMark/>
          </w:tcPr>
          <w:p w14:paraId="735A6411" w14:textId="77777777" w:rsidR="006765A9" w:rsidRPr="00236D23" w:rsidRDefault="006765A9" w:rsidP="002F01F2">
            <w:pPr>
              <w:pStyle w:val="TAC"/>
              <w:rPr>
                <w:ins w:id="1107" w:author="Niclas Weiler" w:date="2024-11-07T11:05:00Z"/>
                <w:lang w:eastAsia="en-GB"/>
              </w:rPr>
            </w:pPr>
            <w:ins w:id="1108"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6DBDD97B" w14:textId="77777777" w:rsidR="006765A9" w:rsidRPr="00236D23" w:rsidRDefault="006765A9" w:rsidP="002F01F2">
            <w:pPr>
              <w:pStyle w:val="TAC"/>
              <w:rPr>
                <w:ins w:id="1109" w:author="Niclas Weiler" w:date="2024-11-07T11:05:00Z"/>
                <w:lang w:eastAsia="en-GB"/>
              </w:rPr>
            </w:pPr>
            <w:ins w:id="1110" w:author="Niclas Weiler" w:date="2024-11-07T11:05:00Z">
              <w:r w:rsidRPr="00236D23">
                <w:rPr>
                  <w:lang w:eastAsia="en-GB"/>
                </w:rPr>
                <w:t>44</w:t>
              </w:r>
            </w:ins>
          </w:p>
        </w:tc>
        <w:tc>
          <w:tcPr>
            <w:tcW w:w="992" w:type="dxa"/>
            <w:tcBorders>
              <w:top w:val="single" w:sz="4" w:space="0" w:color="auto"/>
              <w:left w:val="single" w:sz="4" w:space="0" w:color="auto"/>
              <w:bottom w:val="single" w:sz="4" w:space="0" w:color="auto"/>
              <w:right w:val="single" w:sz="4" w:space="0" w:color="auto"/>
            </w:tcBorders>
            <w:hideMark/>
          </w:tcPr>
          <w:p w14:paraId="274D46E3" w14:textId="77777777" w:rsidR="006765A9" w:rsidRPr="00236D23" w:rsidRDefault="006765A9" w:rsidP="002F01F2">
            <w:pPr>
              <w:pStyle w:val="TAC"/>
              <w:rPr>
                <w:ins w:id="1111" w:author="Niclas Weiler" w:date="2024-11-07T11:05:00Z"/>
                <w:lang w:eastAsia="en-GB"/>
              </w:rPr>
            </w:pPr>
            <w:ins w:id="111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5AA5280A" w14:textId="77777777" w:rsidR="006765A9" w:rsidRPr="00236D23" w:rsidRDefault="006765A9" w:rsidP="002F01F2">
            <w:pPr>
              <w:pStyle w:val="TAC"/>
              <w:rPr>
                <w:ins w:id="1113" w:author="Niclas Weiler" w:date="2024-11-07T11:05:00Z"/>
                <w:lang w:eastAsia="en-GB"/>
              </w:rPr>
            </w:pPr>
            <w:ins w:id="1114" w:author="Niclas Weiler" w:date="2024-11-07T11:05:00Z">
              <w:r w:rsidRPr="00236D23">
                <w:rPr>
                  <w:lang w:eastAsia="en-GB"/>
                </w:rPr>
                <w:t>96</w:t>
              </w:r>
            </w:ins>
          </w:p>
        </w:tc>
      </w:tr>
      <w:tr w:rsidR="006765A9" w:rsidRPr="00914E6A" w14:paraId="3DA7BD6F" w14:textId="77777777" w:rsidTr="002F01F2">
        <w:trPr>
          <w:ins w:id="1115" w:author="Niclas Weiler" w:date="2024-11-07T11:05:00Z"/>
        </w:trPr>
        <w:tc>
          <w:tcPr>
            <w:tcW w:w="1276" w:type="dxa"/>
            <w:tcBorders>
              <w:top w:val="nil"/>
              <w:left w:val="single" w:sz="4" w:space="0" w:color="auto"/>
              <w:bottom w:val="nil"/>
              <w:right w:val="single" w:sz="4" w:space="0" w:color="auto"/>
            </w:tcBorders>
            <w:vAlign w:val="center"/>
          </w:tcPr>
          <w:p w14:paraId="0204D90A" w14:textId="77777777" w:rsidR="006765A9" w:rsidRPr="004D139E" w:rsidRDefault="006765A9" w:rsidP="002F01F2">
            <w:pPr>
              <w:pStyle w:val="TAC"/>
              <w:overflowPunct w:val="0"/>
              <w:autoSpaceDE w:val="0"/>
              <w:autoSpaceDN w:val="0"/>
              <w:adjustRightInd w:val="0"/>
              <w:textAlignment w:val="baseline"/>
              <w:rPr>
                <w:ins w:id="1116" w:author="Niclas Weiler" w:date="2024-11-07T11:05:00Z"/>
                <w:lang w:eastAsia="en-GB"/>
              </w:rPr>
            </w:pPr>
          </w:p>
        </w:tc>
        <w:tc>
          <w:tcPr>
            <w:tcW w:w="1135" w:type="dxa"/>
            <w:tcBorders>
              <w:top w:val="nil"/>
              <w:left w:val="single" w:sz="4" w:space="0" w:color="auto"/>
              <w:bottom w:val="nil"/>
              <w:right w:val="single" w:sz="4" w:space="0" w:color="auto"/>
            </w:tcBorders>
          </w:tcPr>
          <w:p w14:paraId="0F0706FD" w14:textId="77777777" w:rsidR="006765A9" w:rsidRPr="004D139E" w:rsidRDefault="006765A9" w:rsidP="002F01F2">
            <w:pPr>
              <w:pStyle w:val="TAC"/>
              <w:overflowPunct w:val="0"/>
              <w:autoSpaceDE w:val="0"/>
              <w:autoSpaceDN w:val="0"/>
              <w:adjustRightInd w:val="0"/>
              <w:textAlignment w:val="baseline"/>
              <w:rPr>
                <w:ins w:id="1117" w:author="Niclas Weiler" w:date="2024-11-07T11:05:00Z"/>
                <w:lang w:eastAsia="en-GB"/>
              </w:rPr>
            </w:pPr>
          </w:p>
        </w:tc>
        <w:tc>
          <w:tcPr>
            <w:tcW w:w="850" w:type="dxa"/>
            <w:tcBorders>
              <w:top w:val="nil"/>
              <w:left w:val="single" w:sz="4" w:space="0" w:color="auto"/>
              <w:bottom w:val="nil"/>
              <w:right w:val="single" w:sz="4" w:space="0" w:color="auto"/>
            </w:tcBorders>
          </w:tcPr>
          <w:p w14:paraId="1BA3CDCA" w14:textId="77777777" w:rsidR="006765A9" w:rsidRPr="004D139E" w:rsidRDefault="006765A9" w:rsidP="002F01F2">
            <w:pPr>
              <w:pStyle w:val="TAC"/>
              <w:overflowPunct w:val="0"/>
              <w:autoSpaceDE w:val="0"/>
              <w:autoSpaceDN w:val="0"/>
              <w:adjustRightInd w:val="0"/>
              <w:textAlignment w:val="baseline"/>
              <w:rPr>
                <w:ins w:id="1118" w:author="Niclas Weiler" w:date="2024-11-07T11:05:00Z"/>
                <w:lang w:eastAsia="en-GB"/>
              </w:rPr>
            </w:pPr>
          </w:p>
        </w:tc>
        <w:tc>
          <w:tcPr>
            <w:tcW w:w="851" w:type="dxa"/>
            <w:tcBorders>
              <w:top w:val="nil"/>
              <w:left w:val="single" w:sz="4" w:space="0" w:color="auto"/>
              <w:bottom w:val="nil"/>
              <w:right w:val="single" w:sz="4" w:space="0" w:color="auto"/>
            </w:tcBorders>
          </w:tcPr>
          <w:p w14:paraId="761A7980" w14:textId="77777777" w:rsidR="006765A9" w:rsidRPr="004D139E" w:rsidRDefault="006765A9" w:rsidP="002F01F2">
            <w:pPr>
              <w:pStyle w:val="TAC"/>
              <w:overflowPunct w:val="0"/>
              <w:autoSpaceDE w:val="0"/>
              <w:autoSpaceDN w:val="0"/>
              <w:adjustRightInd w:val="0"/>
              <w:textAlignment w:val="baseline"/>
              <w:rPr>
                <w:ins w:id="1119" w:author="Niclas Weiler" w:date="2024-11-07T11:05:00Z"/>
                <w:lang w:eastAsia="en-GB"/>
              </w:rPr>
            </w:pPr>
          </w:p>
        </w:tc>
        <w:tc>
          <w:tcPr>
            <w:tcW w:w="709" w:type="dxa"/>
            <w:tcBorders>
              <w:top w:val="nil"/>
              <w:left w:val="single" w:sz="4" w:space="0" w:color="auto"/>
              <w:bottom w:val="nil"/>
              <w:right w:val="single" w:sz="4" w:space="0" w:color="auto"/>
            </w:tcBorders>
          </w:tcPr>
          <w:p w14:paraId="70B40966" w14:textId="77777777" w:rsidR="006765A9" w:rsidRPr="004D139E" w:rsidRDefault="006765A9" w:rsidP="002F01F2">
            <w:pPr>
              <w:pStyle w:val="TAC"/>
              <w:overflowPunct w:val="0"/>
              <w:autoSpaceDE w:val="0"/>
              <w:autoSpaceDN w:val="0"/>
              <w:adjustRightInd w:val="0"/>
              <w:textAlignment w:val="baseline"/>
              <w:rPr>
                <w:ins w:id="1120" w:author="Niclas Weiler" w:date="2024-11-07T11:05:00Z"/>
                <w:lang w:eastAsia="en-GB"/>
              </w:rPr>
            </w:pPr>
          </w:p>
        </w:tc>
        <w:tc>
          <w:tcPr>
            <w:tcW w:w="1275" w:type="dxa"/>
            <w:tcBorders>
              <w:top w:val="nil"/>
              <w:left w:val="single" w:sz="4" w:space="0" w:color="auto"/>
              <w:bottom w:val="nil"/>
              <w:right w:val="single" w:sz="4" w:space="0" w:color="auto"/>
            </w:tcBorders>
            <w:hideMark/>
          </w:tcPr>
          <w:p w14:paraId="45D98F75" w14:textId="77777777" w:rsidR="006765A9" w:rsidRPr="004D139E" w:rsidRDefault="006765A9" w:rsidP="002F01F2">
            <w:pPr>
              <w:pStyle w:val="TAC"/>
              <w:overflowPunct w:val="0"/>
              <w:autoSpaceDE w:val="0"/>
              <w:autoSpaceDN w:val="0"/>
              <w:adjustRightInd w:val="0"/>
              <w:textAlignment w:val="baseline"/>
              <w:rPr>
                <w:ins w:id="1121" w:author="Niclas Weiler" w:date="2024-11-07T11:05:00Z"/>
                <w:lang w:eastAsia="en-GB"/>
              </w:rPr>
            </w:pPr>
            <w:ins w:id="1122"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66149A7" w14:textId="77777777" w:rsidR="006765A9" w:rsidRPr="004D139E" w:rsidRDefault="006765A9" w:rsidP="002F01F2">
            <w:pPr>
              <w:pStyle w:val="TAC"/>
              <w:overflowPunct w:val="0"/>
              <w:autoSpaceDE w:val="0"/>
              <w:autoSpaceDN w:val="0"/>
              <w:adjustRightInd w:val="0"/>
              <w:textAlignment w:val="baseline"/>
              <w:rPr>
                <w:ins w:id="1123" w:author="Niclas Weiler" w:date="2024-11-07T11:05:00Z"/>
                <w:lang w:eastAsia="en-GB"/>
              </w:rPr>
            </w:pPr>
            <w:ins w:id="1124"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D5376D1" w14:textId="77777777" w:rsidR="006765A9" w:rsidRPr="00236D23" w:rsidRDefault="006765A9" w:rsidP="002F01F2">
            <w:pPr>
              <w:pStyle w:val="TAC"/>
              <w:rPr>
                <w:ins w:id="1125" w:author="Niclas Weiler" w:date="2024-11-07T11:05:00Z"/>
                <w:lang w:eastAsia="en-GB"/>
              </w:rPr>
            </w:pPr>
            <w:ins w:id="1126" w:author="Niclas Weiler" w:date="2024-11-07T11:05:00Z">
              <w:r w:rsidRPr="00236D23">
                <w:rPr>
                  <w:lang w:eastAsia="en-GB"/>
                </w:rPr>
                <w:t>4730.01</w:t>
              </w:r>
            </w:ins>
          </w:p>
        </w:tc>
        <w:tc>
          <w:tcPr>
            <w:tcW w:w="992" w:type="dxa"/>
            <w:tcBorders>
              <w:top w:val="single" w:sz="4" w:space="0" w:color="auto"/>
              <w:left w:val="single" w:sz="4" w:space="0" w:color="auto"/>
              <w:bottom w:val="single" w:sz="4" w:space="0" w:color="auto"/>
              <w:right w:val="single" w:sz="4" w:space="0" w:color="auto"/>
            </w:tcBorders>
            <w:hideMark/>
          </w:tcPr>
          <w:p w14:paraId="26020007" w14:textId="77777777" w:rsidR="006765A9" w:rsidRPr="00236D23" w:rsidRDefault="006765A9" w:rsidP="002F01F2">
            <w:pPr>
              <w:pStyle w:val="TAC"/>
              <w:rPr>
                <w:ins w:id="1127" w:author="Niclas Weiler" w:date="2024-11-07T11:05:00Z"/>
                <w:lang w:eastAsia="en-GB"/>
              </w:rPr>
            </w:pPr>
            <w:ins w:id="1128" w:author="Niclas Weiler" w:date="2024-11-07T11:05:00Z">
              <w:r w:rsidRPr="00236D23">
                <w:rPr>
                  <w:lang w:eastAsia="en-GB"/>
                </w:rPr>
                <w:t>715334</w:t>
              </w:r>
            </w:ins>
          </w:p>
        </w:tc>
        <w:tc>
          <w:tcPr>
            <w:tcW w:w="1134" w:type="dxa"/>
            <w:tcBorders>
              <w:top w:val="single" w:sz="4" w:space="0" w:color="auto"/>
              <w:left w:val="single" w:sz="4" w:space="0" w:color="auto"/>
              <w:bottom w:val="single" w:sz="4" w:space="0" w:color="auto"/>
              <w:right w:val="single" w:sz="4" w:space="0" w:color="auto"/>
            </w:tcBorders>
            <w:hideMark/>
          </w:tcPr>
          <w:p w14:paraId="35C7C6B0" w14:textId="77777777" w:rsidR="006765A9" w:rsidRPr="00236D23" w:rsidRDefault="006765A9" w:rsidP="002F01F2">
            <w:pPr>
              <w:pStyle w:val="TAC"/>
              <w:rPr>
                <w:ins w:id="1129" w:author="Niclas Weiler" w:date="2024-11-07T11:05:00Z"/>
                <w:lang w:eastAsia="en-GB"/>
              </w:rPr>
            </w:pPr>
            <w:ins w:id="1130" w:author="Niclas Weiler" w:date="2024-11-07T11:05:00Z">
              <w:r w:rsidRPr="00236D23">
                <w:rPr>
                  <w:lang w:eastAsia="en-GB"/>
                </w:rPr>
                <w:t>4664.13</w:t>
              </w:r>
            </w:ins>
          </w:p>
        </w:tc>
        <w:tc>
          <w:tcPr>
            <w:tcW w:w="992" w:type="dxa"/>
            <w:tcBorders>
              <w:top w:val="single" w:sz="4" w:space="0" w:color="auto"/>
              <w:left w:val="single" w:sz="4" w:space="0" w:color="auto"/>
              <w:bottom w:val="single" w:sz="4" w:space="0" w:color="auto"/>
              <w:right w:val="single" w:sz="4" w:space="0" w:color="auto"/>
            </w:tcBorders>
            <w:hideMark/>
          </w:tcPr>
          <w:p w14:paraId="4C1E25FA" w14:textId="77777777" w:rsidR="006765A9" w:rsidRPr="00236D23" w:rsidRDefault="006765A9" w:rsidP="002F01F2">
            <w:pPr>
              <w:pStyle w:val="TAC"/>
              <w:rPr>
                <w:ins w:id="1131" w:author="Niclas Weiler" w:date="2024-11-07T11:05:00Z"/>
                <w:lang w:eastAsia="en-GB"/>
              </w:rPr>
            </w:pPr>
            <w:ins w:id="1132" w:author="Niclas Weiler" w:date="2024-11-07T11:05:00Z">
              <w:r w:rsidRPr="00236D23">
                <w:rPr>
                  <w:lang w:eastAsia="en-GB"/>
                </w:rPr>
                <w:t>710942</w:t>
              </w:r>
            </w:ins>
          </w:p>
        </w:tc>
        <w:tc>
          <w:tcPr>
            <w:tcW w:w="709" w:type="dxa"/>
            <w:tcBorders>
              <w:top w:val="single" w:sz="4" w:space="0" w:color="auto"/>
              <w:left w:val="single" w:sz="4" w:space="0" w:color="auto"/>
              <w:bottom w:val="single" w:sz="4" w:space="0" w:color="auto"/>
              <w:right w:val="single" w:sz="4" w:space="0" w:color="auto"/>
            </w:tcBorders>
            <w:hideMark/>
          </w:tcPr>
          <w:p w14:paraId="3BA3D212" w14:textId="77777777" w:rsidR="006765A9" w:rsidRPr="00236D23" w:rsidRDefault="006765A9" w:rsidP="002F01F2">
            <w:pPr>
              <w:pStyle w:val="TAC"/>
              <w:rPr>
                <w:ins w:id="1133" w:author="Niclas Weiler" w:date="2024-11-07T11:05:00Z"/>
                <w:lang w:eastAsia="en-GB"/>
              </w:rPr>
            </w:pPr>
            <w:ins w:id="1134"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16BEC5BF" w14:textId="77777777" w:rsidR="006765A9" w:rsidRPr="004D139E" w:rsidRDefault="006765A9" w:rsidP="002F01F2">
            <w:pPr>
              <w:pStyle w:val="TAC"/>
              <w:rPr>
                <w:ins w:id="1135"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FB4F59F" w14:textId="77777777" w:rsidR="006765A9" w:rsidRPr="00236D23" w:rsidRDefault="006765A9" w:rsidP="002F01F2">
            <w:pPr>
              <w:pStyle w:val="TAC"/>
              <w:rPr>
                <w:ins w:id="1136" w:author="Niclas Weiler" w:date="2024-11-07T11:05:00Z"/>
                <w:lang w:eastAsia="en-GB"/>
              </w:rPr>
            </w:pPr>
            <w:ins w:id="1137"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4C3FA84E" w14:textId="77777777" w:rsidR="006765A9" w:rsidRPr="00236D23" w:rsidRDefault="006765A9" w:rsidP="002F01F2">
            <w:pPr>
              <w:pStyle w:val="TAC"/>
              <w:rPr>
                <w:ins w:id="1138" w:author="Niclas Weiler" w:date="2024-11-07T11:05:00Z"/>
                <w:lang w:eastAsia="en-GB"/>
              </w:rPr>
            </w:pPr>
            <w:ins w:id="1139"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4128A67B" w14:textId="77777777" w:rsidR="006765A9" w:rsidRPr="00236D23" w:rsidRDefault="006765A9" w:rsidP="002F01F2">
            <w:pPr>
              <w:pStyle w:val="TAC"/>
              <w:rPr>
                <w:ins w:id="1140" w:author="Niclas Weiler" w:date="2024-11-07T11:05:00Z"/>
                <w:lang w:eastAsia="en-GB"/>
              </w:rPr>
            </w:pPr>
            <w:ins w:id="1141" w:author="Niclas Weiler" w:date="2024-11-07T11:05:00Z">
              <w:r w:rsidRPr="00236D23">
                <w:rPr>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4F8796F9" w14:textId="77777777" w:rsidR="006765A9" w:rsidRPr="00236D23" w:rsidRDefault="006765A9" w:rsidP="002F01F2">
            <w:pPr>
              <w:pStyle w:val="TAC"/>
              <w:rPr>
                <w:ins w:id="1142" w:author="Niclas Weiler" w:date="2024-11-07T11:05:00Z"/>
                <w:lang w:eastAsia="en-GB"/>
              </w:rPr>
            </w:pPr>
            <w:ins w:id="1143" w:author="Niclas Weiler" w:date="2024-11-07T11:05:00Z">
              <w:r w:rsidRPr="00236D23">
                <w:rPr>
                  <w:lang w:eastAsia="en-GB"/>
                </w:rPr>
                <w:t>17</w:t>
              </w:r>
            </w:ins>
          </w:p>
        </w:tc>
        <w:tc>
          <w:tcPr>
            <w:tcW w:w="992" w:type="dxa"/>
            <w:tcBorders>
              <w:top w:val="single" w:sz="4" w:space="0" w:color="auto"/>
              <w:left w:val="single" w:sz="4" w:space="0" w:color="auto"/>
              <w:bottom w:val="single" w:sz="4" w:space="0" w:color="auto"/>
              <w:right w:val="single" w:sz="4" w:space="0" w:color="auto"/>
            </w:tcBorders>
            <w:hideMark/>
          </w:tcPr>
          <w:p w14:paraId="1FB7A394" w14:textId="77777777" w:rsidR="006765A9" w:rsidRPr="00236D23" w:rsidRDefault="006765A9" w:rsidP="002F01F2">
            <w:pPr>
              <w:pStyle w:val="TAC"/>
              <w:rPr>
                <w:ins w:id="1144" w:author="Niclas Weiler" w:date="2024-11-07T11:05:00Z"/>
                <w:lang w:eastAsia="en-GB"/>
              </w:rPr>
            </w:pPr>
            <w:ins w:id="1145"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30B256D" w14:textId="77777777" w:rsidR="006765A9" w:rsidRPr="00236D23" w:rsidRDefault="006765A9" w:rsidP="002F01F2">
            <w:pPr>
              <w:pStyle w:val="TAC"/>
              <w:rPr>
                <w:ins w:id="1146" w:author="Niclas Weiler" w:date="2024-11-07T11:05:00Z"/>
                <w:lang w:eastAsia="en-GB"/>
              </w:rPr>
            </w:pPr>
            <w:ins w:id="1147" w:author="Niclas Weiler" w:date="2024-11-07T11:05:00Z">
              <w:r w:rsidRPr="00236D23">
                <w:rPr>
                  <w:lang w:eastAsia="en-GB"/>
                </w:rPr>
                <w:t>246</w:t>
              </w:r>
            </w:ins>
          </w:p>
        </w:tc>
      </w:tr>
      <w:tr w:rsidR="006765A9" w:rsidRPr="00914E6A" w14:paraId="30E30B3F" w14:textId="77777777" w:rsidTr="002F01F2">
        <w:trPr>
          <w:ins w:id="1148" w:author="Niclas Weiler" w:date="2024-11-07T11:05:00Z"/>
        </w:trPr>
        <w:tc>
          <w:tcPr>
            <w:tcW w:w="1276" w:type="dxa"/>
            <w:tcBorders>
              <w:top w:val="nil"/>
              <w:left w:val="single" w:sz="4" w:space="0" w:color="auto"/>
              <w:bottom w:val="single" w:sz="4" w:space="0" w:color="auto"/>
              <w:right w:val="single" w:sz="4" w:space="0" w:color="auto"/>
            </w:tcBorders>
            <w:vAlign w:val="center"/>
          </w:tcPr>
          <w:p w14:paraId="671B284F" w14:textId="77777777" w:rsidR="006765A9" w:rsidRPr="004D139E" w:rsidRDefault="006765A9" w:rsidP="002F01F2">
            <w:pPr>
              <w:pStyle w:val="TAC"/>
              <w:overflowPunct w:val="0"/>
              <w:autoSpaceDE w:val="0"/>
              <w:autoSpaceDN w:val="0"/>
              <w:adjustRightInd w:val="0"/>
              <w:textAlignment w:val="baseline"/>
              <w:rPr>
                <w:ins w:id="1149"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17E64880" w14:textId="77777777" w:rsidR="006765A9" w:rsidRPr="004D139E" w:rsidRDefault="006765A9" w:rsidP="002F01F2">
            <w:pPr>
              <w:pStyle w:val="TAC"/>
              <w:overflowPunct w:val="0"/>
              <w:autoSpaceDE w:val="0"/>
              <w:autoSpaceDN w:val="0"/>
              <w:adjustRightInd w:val="0"/>
              <w:textAlignment w:val="baseline"/>
              <w:rPr>
                <w:ins w:id="1150"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78781C41" w14:textId="77777777" w:rsidR="006765A9" w:rsidRPr="004D139E" w:rsidRDefault="006765A9" w:rsidP="002F01F2">
            <w:pPr>
              <w:pStyle w:val="TAC"/>
              <w:overflowPunct w:val="0"/>
              <w:autoSpaceDE w:val="0"/>
              <w:autoSpaceDN w:val="0"/>
              <w:adjustRightInd w:val="0"/>
              <w:textAlignment w:val="baseline"/>
              <w:rPr>
                <w:ins w:id="1151"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32E0EDF0" w14:textId="77777777" w:rsidR="006765A9" w:rsidRPr="004D139E" w:rsidRDefault="006765A9" w:rsidP="002F01F2">
            <w:pPr>
              <w:pStyle w:val="TAC"/>
              <w:overflowPunct w:val="0"/>
              <w:autoSpaceDE w:val="0"/>
              <w:autoSpaceDN w:val="0"/>
              <w:adjustRightInd w:val="0"/>
              <w:textAlignment w:val="baseline"/>
              <w:rPr>
                <w:ins w:id="1152"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7A14E1A2" w14:textId="77777777" w:rsidR="006765A9" w:rsidRPr="004D139E" w:rsidRDefault="006765A9" w:rsidP="002F01F2">
            <w:pPr>
              <w:pStyle w:val="TAC"/>
              <w:overflowPunct w:val="0"/>
              <w:autoSpaceDE w:val="0"/>
              <w:autoSpaceDN w:val="0"/>
              <w:adjustRightInd w:val="0"/>
              <w:textAlignment w:val="baseline"/>
              <w:rPr>
                <w:ins w:id="1153"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0E20EEB4" w14:textId="77777777" w:rsidR="006765A9" w:rsidRPr="004D139E" w:rsidRDefault="006765A9" w:rsidP="002F01F2">
            <w:pPr>
              <w:pStyle w:val="TAC"/>
              <w:overflowPunct w:val="0"/>
              <w:autoSpaceDE w:val="0"/>
              <w:autoSpaceDN w:val="0"/>
              <w:adjustRightInd w:val="0"/>
              <w:textAlignment w:val="baseline"/>
              <w:rPr>
                <w:ins w:id="1154" w:author="Niclas Weiler" w:date="2024-11-07T11:05:00Z"/>
                <w:lang w:eastAsia="en-GB"/>
              </w:rPr>
            </w:pPr>
            <w:ins w:id="1155"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207223C5" w14:textId="77777777" w:rsidR="006765A9" w:rsidRPr="004D139E" w:rsidRDefault="006765A9" w:rsidP="002F01F2">
            <w:pPr>
              <w:pStyle w:val="TAC"/>
              <w:overflowPunct w:val="0"/>
              <w:autoSpaceDE w:val="0"/>
              <w:autoSpaceDN w:val="0"/>
              <w:adjustRightInd w:val="0"/>
              <w:textAlignment w:val="baseline"/>
              <w:rPr>
                <w:ins w:id="1156" w:author="Niclas Weiler" w:date="2024-11-07T11:05:00Z"/>
                <w:lang w:eastAsia="en-GB"/>
              </w:rPr>
            </w:pPr>
            <w:ins w:id="1157"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5D2EEC4" w14:textId="77777777" w:rsidR="006765A9" w:rsidRPr="00236D23" w:rsidRDefault="006765A9" w:rsidP="002F01F2">
            <w:pPr>
              <w:pStyle w:val="TAC"/>
              <w:rPr>
                <w:ins w:id="1158" w:author="Niclas Weiler" w:date="2024-11-07T11:05:00Z"/>
                <w:lang w:eastAsia="en-GB"/>
              </w:rPr>
            </w:pPr>
            <w:ins w:id="1159" w:author="Niclas Weiler" w:date="2024-11-07T11:05:00Z">
              <w:r w:rsidRPr="00236D23">
                <w:rPr>
                  <w:lang w:eastAsia="en-GB"/>
                </w:rPr>
                <w:t>4969.98</w:t>
              </w:r>
            </w:ins>
          </w:p>
        </w:tc>
        <w:tc>
          <w:tcPr>
            <w:tcW w:w="992" w:type="dxa"/>
            <w:tcBorders>
              <w:top w:val="single" w:sz="4" w:space="0" w:color="auto"/>
              <w:left w:val="single" w:sz="4" w:space="0" w:color="auto"/>
              <w:bottom w:val="single" w:sz="4" w:space="0" w:color="auto"/>
              <w:right w:val="single" w:sz="4" w:space="0" w:color="auto"/>
            </w:tcBorders>
            <w:hideMark/>
          </w:tcPr>
          <w:p w14:paraId="181EC9DF" w14:textId="77777777" w:rsidR="006765A9" w:rsidRPr="00236D23" w:rsidRDefault="006765A9" w:rsidP="002F01F2">
            <w:pPr>
              <w:pStyle w:val="TAC"/>
              <w:rPr>
                <w:ins w:id="1160" w:author="Niclas Weiler" w:date="2024-11-07T11:05:00Z"/>
                <w:lang w:eastAsia="en-GB"/>
              </w:rPr>
            </w:pPr>
            <w:ins w:id="1161" w:author="Niclas Weiler" w:date="2024-11-07T11:05:00Z">
              <w:r w:rsidRPr="00236D23">
                <w:rPr>
                  <w:lang w:eastAsia="en-GB"/>
                </w:rPr>
                <w:t>731332</w:t>
              </w:r>
            </w:ins>
          </w:p>
        </w:tc>
        <w:tc>
          <w:tcPr>
            <w:tcW w:w="1134" w:type="dxa"/>
            <w:tcBorders>
              <w:top w:val="single" w:sz="4" w:space="0" w:color="auto"/>
              <w:left w:val="single" w:sz="4" w:space="0" w:color="auto"/>
              <w:bottom w:val="single" w:sz="4" w:space="0" w:color="auto"/>
              <w:right w:val="single" w:sz="4" w:space="0" w:color="auto"/>
            </w:tcBorders>
            <w:hideMark/>
          </w:tcPr>
          <w:p w14:paraId="70331C5E" w14:textId="77777777" w:rsidR="006765A9" w:rsidRPr="00236D23" w:rsidRDefault="006765A9" w:rsidP="002F01F2">
            <w:pPr>
              <w:pStyle w:val="TAC"/>
              <w:rPr>
                <w:ins w:id="1162" w:author="Niclas Weiler" w:date="2024-11-07T11:05:00Z"/>
                <w:lang w:eastAsia="en-GB"/>
              </w:rPr>
            </w:pPr>
            <w:ins w:id="1163" w:author="Niclas Weiler" w:date="2024-11-07T11:05:00Z">
              <w:r w:rsidRPr="00236D23">
                <w:rPr>
                  <w:lang w:eastAsia="en-GB"/>
                </w:rPr>
                <w:t>4759.38</w:t>
              </w:r>
            </w:ins>
          </w:p>
        </w:tc>
        <w:tc>
          <w:tcPr>
            <w:tcW w:w="992" w:type="dxa"/>
            <w:tcBorders>
              <w:top w:val="single" w:sz="4" w:space="0" w:color="auto"/>
              <w:left w:val="single" w:sz="4" w:space="0" w:color="auto"/>
              <w:bottom w:val="single" w:sz="4" w:space="0" w:color="auto"/>
              <w:right w:val="single" w:sz="4" w:space="0" w:color="auto"/>
            </w:tcBorders>
            <w:hideMark/>
          </w:tcPr>
          <w:p w14:paraId="73D4305D" w14:textId="77777777" w:rsidR="006765A9" w:rsidRPr="00236D23" w:rsidRDefault="006765A9" w:rsidP="002F01F2">
            <w:pPr>
              <w:pStyle w:val="TAC"/>
              <w:rPr>
                <w:ins w:id="1164" w:author="Niclas Weiler" w:date="2024-11-07T11:05:00Z"/>
                <w:lang w:eastAsia="en-GB"/>
              </w:rPr>
            </w:pPr>
            <w:ins w:id="1165" w:author="Niclas Weiler" w:date="2024-11-07T11:05:00Z">
              <w:r w:rsidRPr="00236D23">
                <w:rPr>
                  <w:lang w:eastAsia="en-GB"/>
                </w:rPr>
                <w:t>717292</w:t>
              </w:r>
            </w:ins>
          </w:p>
        </w:tc>
        <w:tc>
          <w:tcPr>
            <w:tcW w:w="709" w:type="dxa"/>
            <w:tcBorders>
              <w:top w:val="single" w:sz="4" w:space="0" w:color="auto"/>
              <w:left w:val="single" w:sz="4" w:space="0" w:color="auto"/>
              <w:bottom w:val="single" w:sz="4" w:space="0" w:color="auto"/>
              <w:right w:val="single" w:sz="4" w:space="0" w:color="auto"/>
            </w:tcBorders>
            <w:hideMark/>
          </w:tcPr>
          <w:p w14:paraId="2E50677B" w14:textId="77777777" w:rsidR="006765A9" w:rsidRPr="00236D23" w:rsidRDefault="006765A9" w:rsidP="002F01F2">
            <w:pPr>
              <w:pStyle w:val="TAC"/>
              <w:rPr>
                <w:ins w:id="1166" w:author="Niclas Weiler" w:date="2024-11-07T11:05:00Z"/>
                <w:lang w:eastAsia="en-GB"/>
              </w:rPr>
            </w:pPr>
            <w:ins w:id="1167"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5D9EB1B9" w14:textId="77777777" w:rsidR="006765A9" w:rsidRPr="004D139E" w:rsidRDefault="006765A9" w:rsidP="002F01F2">
            <w:pPr>
              <w:pStyle w:val="TAC"/>
              <w:rPr>
                <w:ins w:id="1168"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C14F075" w14:textId="77777777" w:rsidR="006765A9" w:rsidRPr="00236D23" w:rsidRDefault="006765A9" w:rsidP="002F01F2">
            <w:pPr>
              <w:pStyle w:val="TAC"/>
              <w:rPr>
                <w:ins w:id="1169" w:author="Niclas Weiler" w:date="2024-11-07T11:05:00Z"/>
                <w:lang w:eastAsia="en-GB"/>
              </w:rPr>
            </w:pPr>
            <w:ins w:id="1170"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3A5981B6" w14:textId="77777777" w:rsidR="006765A9" w:rsidRPr="00236D23" w:rsidRDefault="006765A9" w:rsidP="002F01F2">
            <w:pPr>
              <w:pStyle w:val="TAC"/>
              <w:rPr>
                <w:ins w:id="1171" w:author="Niclas Weiler" w:date="2024-11-07T11:05:00Z"/>
                <w:lang w:eastAsia="en-GB"/>
              </w:rPr>
            </w:pPr>
            <w:ins w:id="1172"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16D1E85B" w14:textId="77777777" w:rsidR="006765A9" w:rsidRPr="00236D23" w:rsidRDefault="006765A9" w:rsidP="002F01F2">
            <w:pPr>
              <w:pStyle w:val="TAC"/>
              <w:rPr>
                <w:ins w:id="1173" w:author="Niclas Weiler" w:date="2024-11-07T11:05:00Z"/>
                <w:lang w:eastAsia="en-GB"/>
              </w:rPr>
            </w:pPr>
            <w:ins w:id="1174"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0DCB983E" w14:textId="77777777" w:rsidR="006765A9" w:rsidRPr="00236D23" w:rsidRDefault="006765A9" w:rsidP="002F01F2">
            <w:pPr>
              <w:pStyle w:val="TAC"/>
              <w:rPr>
                <w:ins w:id="1175" w:author="Niclas Weiler" w:date="2024-11-07T11:05:00Z"/>
                <w:lang w:eastAsia="en-GB"/>
              </w:rPr>
            </w:pPr>
            <w:ins w:id="1176" w:author="Niclas Weiler" w:date="2024-11-07T11:05:00Z">
              <w:r w:rsidRPr="00236D23">
                <w:rPr>
                  <w:lang w:eastAsia="en-GB"/>
                </w:rPr>
                <w:t>54</w:t>
              </w:r>
            </w:ins>
          </w:p>
        </w:tc>
        <w:tc>
          <w:tcPr>
            <w:tcW w:w="992" w:type="dxa"/>
            <w:tcBorders>
              <w:top w:val="single" w:sz="4" w:space="0" w:color="auto"/>
              <w:left w:val="single" w:sz="4" w:space="0" w:color="auto"/>
              <w:bottom w:val="single" w:sz="4" w:space="0" w:color="auto"/>
              <w:right w:val="single" w:sz="4" w:space="0" w:color="auto"/>
            </w:tcBorders>
            <w:hideMark/>
          </w:tcPr>
          <w:p w14:paraId="569C4A4E" w14:textId="77777777" w:rsidR="006765A9" w:rsidRPr="00236D23" w:rsidRDefault="006765A9" w:rsidP="002F01F2">
            <w:pPr>
              <w:pStyle w:val="TAC"/>
              <w:rPr>
                <w:ins w:id="1177" w:author="Niclas Weiler" w:date="2024-11-07T11:05:00Z"/>
                <w:lang w:eastAsia="en-GB"/>
              </w:rPr>
            </w:pPr>
            <w:ins w:id="117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44DB6CA0" w14:textId="77777777" w:rsidR="006765A9" w:rsidRPr="00236D23" w:rsidRDefault="006765A9" w:rsidP="002F01F2">
            <w:pPr>
              <w:pStyle w:val="TAC"/>
              <w:rPr>
                <w:ins w:id="1179" w:author="Niclas Weiler" w:date="2024-11-07T11:05:00Z"/>
                <w:lang w:eastAsia="en-GB"/>
              </w:rPr>
            </w:pPr>
            <w:ins w:id="1180" w:author="Niclas Weiler" w:date="2024-11-07T11:05:00Z">
              <w:r w:rsidRPr="00236D23">
                <w:rPr>
                  <w:lang w:eastAsia="en-GB"/>
                </w:rPr>
                <w:t>1124</w:t>
              </w:r>
            </w:ins>
          </w:p>
        </w:tc>
      </w:tr>
      <w:tr w:rsidR="006765A9" w:rsidRPr="00914E6A" w14:paraId="75615C78" w14:textId="77777777" w:rsidTr="002F01F2">
        <w:trPr>
          <w:ins w:id="1181"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1133308E" w14:textId="77777777" w:rsidR="006765A9" w:rsidRDefault="006765A9" w:rsidP="002F01F2">
            <w:pPr>
              <w:pStyle w:val="TAC"/>
              <w:rPr>
                <w:ins w:id="1182" w:author="Niclas Weiler" w:date="2024-11-07T11:05:00Z"/>
              </w:rPr>
            </w:pPr>
            <w:ins w:id="1183" w:author="Niclas Weiler" w:date="2024-11-07T11:05:00Z">
              <w:r>
                <w:t>(60+80)</w:t>
              </w:r>
            </w:ins>
          </w:p>
        </w:tc>
        <w:tc>
          <w:tcPr>
            <w:tcW w:w="1135" w:type="dxa"/>
            <w:tcBorders>
              <w:top w:val="single" w:sz="4" w:space="0" w:color="auto"/>
              <w:left w:val="single" w:sz="4" w:space="0" w:color="auto"/>
              <w:bottom w:val="nil"/>
              <w:right w:val="single" w:sz="4" w:space="0" w:color="auto"/>
            </w:tcBorders>
            <w:hideMark/>
          </w:tcPr>
          <w:p w14:paraId="73DA61B1" w14:textId="77777777" w:rsidR="006765A9" w:rsidRPr="004D139E" w:rsidRDefault="006765A9" w:rsidP="002F01F2">
            <w:pPr>
              <w:pStyle w:val="TAC"/>
              <w:rPr>
                <w:ins w:id="1184" w:author="Niclas Weiler" w:date="2024-11-07T11:05:00Z"/>
                <w:lang w:eastAsia="en-GB"/>
              </w:rPr>
            </w:pPr>
            <w:ins w:id="1185"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1BE2C6A7" w14:textId="77777777" w:rsidR="006765A9" w:rsidRDefault="006765A9" w:rsidP="002F01F2">
            <w:pPr>
              <w:pStyle w:val="TAC"/>
              <w:rPr>
                <w:ins w:id="1186" w:author="Niclas Weiler" w:date="2024-11-07T11:05:00Z"/>
              </w:rPr>
            </w:pPr>
            <w:ins w:id="1187" w:author="Niclas Weiler" w:date="2024-11-07T11:05:00Z">
              <w:r>
                <w:t>60</w:t>
              </w:r>
            </w:ins>
          </w:p>
        </w:tc>
        <w:tc>
          <w:tcPr>
            <w:tcW w:w="851" w:type="dxa"/>
            <w:tcBorders>
              <w:top w:val="single" w:sz="4" w:space="0" w:color="auto"/>
              <w:left w:val="single" w:sz="4" w:space="0" w:color="auto"/>
              <w:bottom w:val="nil"/>
              <w:right w:val="single" w:sz="4" w:space="0" w:color="auto"/>
            </w:tcBorders>
            <w:hideMark/>
          </w:tcPr>
          <w:p w14:paraId="65EBB82D" w14:textId="77777777" w:rsidR="006765A9" w:rsidRDefault="006765A9" w:rsidP="002F01F2">
            <w:pPr>
              <w:pStyle w:val="TAC"/>
              <w:rPr>
                <w:ins w:id="1188" w:author="Niclas Weiler" w:date="2024-11-07T11:05:00Z"/>
              </w:rPr>
            </w:pPr>
            <w:ins w:id="1189"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1F058971" w14:textId="77777777" w:rsidR="006765A9" w:rsidRDefault="006765A9" w:rsidP="002F01F2">
            <w:pPr>
              <w:pStyle w:val="TAC"/>
              <w:rPr>
                <w:ins w:id="1190" w:author="Niclas Weiler" w:date="2024-11-07T11:05:00Z"/>
              </w:rPr>
            </w:pPr>
            <w:ins w:id="1191" w:author="Niclas Weiler" w:date="2024-11-07T11:05:00Z">
              <w:r>
                <w:t>162</w:t>
              </w:r>
            </w:ins>
          </w:p>
        </w:tc>
        <w:tc>
          <w:tcPr>
            <w:tcW w:w="1275" w:type="dxa"/>
            <w:tcBorders>
              <w:top w:val="single" w:sz="4" w:space="0" w:color="auto"/>
              <w:left w:val="single" w:sz="4" w:space="0" w:color="auto"/>
              <w:bottom w:val="nil"/>
              <w:right w:val="single" w:sz="4" w:space="0" w:color="auto"/>
            </w:tcBorders>
            <w:hideMark/>
          </w:tcPr>
          <w:p w14:paraId="32766787" w14:textId="77777777" w:rsidR="006765A9" w:rsidRPr="004D139E" w:rsidRDefault="006765A9" w:rsidP="002F01F2">
            <w:pPr>
              <w:pStyle w:val="TAC"/>
              <w:rPr>
                <w:ins w:id="1192" w:author="Niclas Weiler" w:date="2024-11-07T11:05:00Z"/>
                <w:lang w:eastAsia="en-GB"/>
              </w:rPr>
            </w:pPr>
            <w:ins w:id="1193"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36E77B8" w14:textId="77777777" w:rsidR="006765A9" w:rsidRPr="004D139E" w:rsidRDefault="006765A9" w:rsidP="002F01F2">
            <w:pPr>
              <w:pStyle w:val="TAC"/>
              <w:rPr>
                <w:ins w:id="1194" w:author="Niclas Weiler" w:date="2024-11-07T11:05:00Z"/>
                <w:lang w:eastAsia="en-GB"/>
              </w:rPr>
            </w:pPr>
            <w:ins w:id="1195"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FF380DF" w14:textId="77777777" w:rsidR="006765A9" w:rsidRDefault="006765A9" w:rsidP="002F01F2">
            <w:pPr>
              <w:pStyle w:val="TAC"/>
              <w:rPr>
                <w:ins w:id="1196" w:author="Niclas Weiler" w:date="2024-11-07T11:05:00Z"/>
              </w:rPr>
            </w:pPr>
            <w:ins w:id="1197" w:author="Niclas Weiler" w:date="2024-11-07T11:05:00Z">
              <w:r>
                <w:t>4430.01</w:t>
              </w:r>
            </w:ins>
          </w:p>
        </w:tc>
        <w:tc>
          <w:tcPr>
            <w:tcW w:w="992" w:type="dxa"/>
            <w:tcBorders>
              <w:top w:val="single" w:sz="4" w:space="0" w:color="auto"/>
              <w:left w:val="single" w:sz="4" w:space="0" w:color="auto"/>
              <w:bottom w:val="single" w:sz="4" w:space="0" w:color="auto"/>
              <w:right w:val="single" w:sz="4" w:space="0" w:color="auto"/>
            </w:tcBorders>
            <w:hideMark/>
          </w:tcPr>
          <w:p w14:paraId="7BA3B93C" w14:textId="77777777" w:rsidR="006765A9" w:rsidRDefault="006765A9" w:rsidP="002F01F2">
            <w:pPr>
              <w:pStyle w:val="TAC"/>
              <w:rPr>
                <w:ins w:id="1198" w:author="Niclas Weiler" w:date="2024-11-07T11:05:00Z"/>
              </w:rPr>
            </w:pPr>
            <w:ins w:id="1199" w:author="Niclas Weiler" w:date="2024-11-07T11:05:00Z">
              <w:r>
                <w:t>695334</w:t>
              </w:r>
            </w:ins>
          </w:p>
        </w:tc>
        <w:tc>
          <w:tcPr>
            <w:tcW w:w="1134" w:type="dxa"/>
            <w:tcBorders>
              <w:top w:val="single" w:sz="4" w:space="0" w:color="auto"/>
              <w:left w:val="single" w:sz="4" w:space="0" w:color="auto"/>
              <w:bottom w:val="single" w:sz="4" w:space="0" w:color="auto"/>
              <w:right w:val="single" w:sz="4" w:space="0" w:color="auto"/>
            </w:tcBorders>
            <w:hideMark/>
          </w:tcPr>
          <w:p w14:paraId="530624E9" w14:textId="77777777" w:rsidR="006765A9" w:rsidRDefault="006765A9" w:rsidP="002F01F2">
            <w:pPr>
              <w:pStyle w:val="TAC"/>
              <w:rPr>
                <w:ins w:id="1200" w:author="Niclas Weiler" w:date="2024-11-07T11:05:00Z"/>
              </w:rPr>
            </w:pPr>
            <w:ins w:id="1201" w:author="Niclas Weiler" w:date="2024-11-07T11:05:00Z">
              <w:r>
                <w:t>4400.85</w:t>
              </w:r>
            </w:ins>
          </w:p>
        </w:tc>
        <w:tc>
          <w:tcPr>
            <w:tcW w:w="992" w:type="dxa"/>
            <w:tcBorders>
              <w:top w:val="single" w:sz="4" w:space="0" w:color="auto"/>
              <w:left w:val="single" w:sz="4" w:space="0" w:color="auto"/>
              <w:bottom w:val="single" w:sz="4" w:space="0" w:color="auto"/>
              <w:right w:val="single" w:sz="4" w:space="0" w:color="auto"/>
            </w:tcBorders>
            <w:hideMark/>
          </w:tcPr>
          <w:p w14:paraId="2DC2F110" w14:textId="77777777" w:rsidR="006765A9" w:rsidRDefault="006765A9" w:rsidP="002F01F2">
            <w:pPr>
              <w:pStyle w:val="TAC"/>
              <w:rPr>
                <w:ins w:id="1202" w:author="Niclas Weiler" w:date="2024-11-07T11:05:00Z"/>
              </w:rPr>
            </w:pPr>
            <w:ins w:id="1203" w:author="Niclas Weiler" w:date="2024-11-07T11:05:00Z">
              <w:r>
                <w:t>693390</w:t>
              </w:r>
            </w:ins>
          </w:p>
        </w:tc>
        <w:tc>
          <w:tcPr>
            <w:tcW w:w="709" w:type="dxa"/>
            <w:tcBorders>
              <w:top w:val="single" w:sz="4" w:space="0" w:color="auto"/>
              <w:left w:val="single" w:sz="4" w:space="0" w:color="auto"/>
              <w:bottom w:val="single" w:sz="4" w:space="0" w:color="auto"/>
              <w:right w:val="single" w:sz="4" w:space="0" w:color="auto"/>
            </w:tcBorders>
            <w:hideMark/>
          </w:tcPr>
          <w:p w14:paraId="2AA6B44D" w14:textId="77777777" w:rsidR="006765A9" w:rsidRDefault="006765A9" w:rsidP="002F01F2">
            <w:pPr>
              <w:pStyle w:val="TAC"/>
              <w:rPr>
                <w:ins w:id="1204" w:author="Niclas Weiler" w:date="2024-11-07T11:05:00Z"/>
              </w:rPr>
            </w:pPr>
            <w:ins w:id="1205"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585FBE5F" w14:textId="77777777" w:rsidR="006765A9" w:rsidRDefault="006765A9" w:rsidP="002F01F2">
            <w:pPr>
              <w:pStyle w:val="TAC"/>
              <w:rPr>
                <w:ins w:id="1206" w:author="Niclas Weiler" w:date="2024-11-07T11:05:00Z"/>
              </w:rPr>
            </w:pPr>
            <w:ins w:id="1207"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6C171887" w14:textId="77777777" w:rsidR="006765A9" w:rsidRDefault="006765A9" w:rsidP="002F01F2">
            <w:pPr>
              <w:pStyle w:val="TAC"/>
              <w:rPr>
                <w:ins w:id="1208" w:author="Niclas Weiler" w:date="2024-11-07T11:05:00Z"/>
              </w:rPr>
            </w:pPr>
            <w:ins w:id="1209"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4D14E0F6" w14:textId="77777777" w:rsidR="006765A9" w:rsidRDefault="006765A9" w:rsidP="002F01F2">
            <w:pPr>
              <w:pStyle w:val="TAC"/>
              <w:rPr>
                <w:ins w:id="1210" w:author="Niclas Weiler" w:date="2024-11-07T11:05:00Z"/>
              </w:rPr>
            </w:pPr>
            <w:ins w:id="1211"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35072931" w14:textId="77777777" w:rsidR="006765A9" w:rsidRDefault="006765A9" w:rsidP="002F01F2">
            <w:pPr>
              <w:pStyle w:val="TAC"/>
              <w:rPr>
                <w:ins w:id="1212" w:author="Niclas Weiler" w:date="2024-11-07T11:05:00Z"/>
              </w:rPr>
            </w:pPr>
            <w:ins w:id="1213" w:author="Niclas Weiler" w:date="2024-11-07T11:05:00Z">
              <w:r>
                <w:t>18</w:t>
              </w:r>
            </w:ins>
          </w:p>
        </w:tc>
        <w:tc>
          <w:tcPr>
            <w:tcW w:w="709" w:type="dxa"/>
            <w:tcBorders>
              <w:top w:val="single" w:sz="4" w:space="0" w:color="auto"/>
              <w:left w:val="single" w:sz="4" w:space="0" w:color="auto"/>
              <w:bottom w:val="single" w:sz="4" w:space="0" w:color="auto"/>
              <w:right w:val="single" w:sz="4" w:space="0" w:color="auto"/>
            </w:tcBorders>
            <w:hideMark/>
          </w:tcPr>
          <w:p w14:paraId="6EC3FEE3" w14:textId="77777777" w:rsidR="006765A9" w:rsidRDefault="006765A9" w:rsidP="002F01F2">
            <w:pPr>
              <w:pStyle w:val="TAC"/>
              <w:rPr>
                <w:ins w:id="1214" w:author="Niclas Weiler" w:date="2024-11-07T11:05:00Z"/>
              </w:rPr>
            </w:pPr>
            <w:ins w:id="1215"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70162C3E" w14:textId="77777777" w:rsidR="006765A9" w:rsidRDefault="006765A9" w:rsidP="002F01F2">
            <w:pPr>
              <w:pStyle w:val="TAC"/>
              <w:rPr>
                <w:ins w:id="1216" w:author="Niclas Weiler" w:date="2024-11-07T11:05:00Z"/>
              </w:rPr>
            </w:pPr>
            <w:ins w:id="1217"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1DAC4860" w14:textId="77777777" w:rsidR="006765A9" w:rsidRDefault="006765A9" w:rsidP="002F01F2">
            <w:pPr>
              <w:pStyle w:val="TAC"/>
              <w:rPr>
                <w:ins w:id="1218" w:author="Niclas Weiler" w:date="2024-11-07T11:05:00Z"/>
              </w:rPr>
            </w:pPr>
            <w:ins w:id="1219" w:author="Niclas Weiler" w:date="2024-11-07T11:05:00Z">
              <w:r>
                <w:t>44</w:t>
              </w:r>
            </w:ins>
          </w:p>
        </w:tc>
      </w:tr>
      <w:tr w:rsidR="006765A9" w:rsidRPr="00914E6A" w14:paraId="3BD0FFFC" w14:textId="77777777" w:rsidTr="002F01F2">
        <w:trPr>
          <w:ins w:id="1220" w:author="Niclas Weiler" w:date="2024-11-07T11:05:00Z"/>
        </w:trPr>
        <w:tc>
          <w:tcPr>
            <w:tcW w:w="1276" w:type="dxa"/>
            <w:tcBorders>
              <w:top w:val="nil"/>
              <w:left w:val="single" w:sz="4" w:space="0" w:color="auto"/>
              <w:bottom w:val="nil"/>
              <w:right w:val="single" w:sz="4" w:space="0" w:color="auto"/>
            </w:tcBorders>
            <w:vAlign w:val="center"/>
            <w:hideMark/>
          </w:tcPr>
          <w:p w14:paraId="33256061" w14:textId="77777777" w:rsidR="006765A9" w:rsidRDefault="006765A9" w:rsidP="002F01F2">
            <w:pPr>
              <w:pStyle w:val="TAC"/>
              <w:rPr>
                <w:ins w:id="1221" w:author="Niclas Weiler" w:date="2024-11-07T11:05:00Z"/>
              </w:rPr>
            </w:pPr>
            <w:ins w:id="1222" w:author="Niclas Weiler" w:date="2024-11-07T11:05:00Z">
              <w:r>
                <w:t>(0)</w:t>
              </w:r>
            </w:ins>
          </w:p>
        </w:tc>
        <w:tc>
          <w:tcPr>
            <w:tcW w:w="1135" w:type="dxa"/>
            <w:tcBorders>
              <w:top w:val="nil"/>
              <w:left w:val="single" w:sz="4" w:space="0" w:color="auto"/>
              <w:bottom w:val="nil"/>
              <w:right w:val="single" w:sz="4" w:space="0" w:color="auto"/>
            </w:tcBorders>
          </w:tcPr>
          <w:p w14:paraId="3BEF3B96" w14:textId="77777777" w:rsidR="006765A9" w:rsidRPr="004D139E" w:rsidRDefault="006765A9" w:rsidP="002F01F2">
            <w:pPr>
              <w:pStyle w:val="TAC"/>
              <w:rPr>
                <w:ins w:id="1223" w:author="Niclas Weiler" w:date="2024-11-07T11:05:00Z"/>
                <w:lang w:eastAsia="en-GB"/>
              </w:rPr>
            </w:pPr>
          </w:p>
        </w:tc>
        <w:tc>
          <w:tcPr>
            <w:tcW w:w="850" w:type="dxa"/>
            <w:tcBorders>
              <w:top w:val="nil"/>
              <w:left w:val="single" w:sz="4" w:space="0" w:color="auto"/>
              <w:bottom w:val="nil"/>
              <w:right w:val="single" w:sz="4" w:space="0" w:color="auto"/>
            </w:tcBorders>
          </w:tcPr>
          <w:p w14:paraId="63CDB4DE" w14:textId="77777777" w:rsidR="006765A9" w:rsidRPr="004D139E" w:rsidRDefault="006765A9" w:rsidP="002F01F2">
            <w:pPr>
              <w:pStyle w:val="TAC"/>
              <w:rPr>
                <w:ins w:id="1224" w:author="Niclas Weiler" w:date="2024-11-07T11:05:00Z"/>
                <w:lang w:eastAsia="en-GB"/>
              </w:rPr>
            </w:pPr>
          </w:p>
        </w:tc>
        <w:tc>
          <w:tcPr>
            <w:tcW w:w="851" w:type="dxa"/>
            <w:tcBorders>
              <w:top w:val="nil"/>
              <w:left w:val="single" w:sz="4" w:space="0" w:color="auto"/>
              <w:bottom w:val="nil"/>
              <w:right w:val="single" w:sz="4" w:space="0" w:color="auto"/>
            </w:tcBorders>
          </w:tcPr>
          <w:p w14:paraId="65A09E82" w14:textId="77777777" w:rsidR="006765A9" w:rsidRPr="004D139E" w:rsidRDefault="006765A9" w:rsidP="002F01F2">
            <w:pPr>
              <w:pStyle w:val="TAC"/>
              <w:rPr>
                <w:ins w:id="1225" w:author="Niclas Weiler" w:date="2024-11-07T11:05:00Z"/>
                <w:lang w:eastAsia="en-GB"/>
              </w:rPr>
            </w:pPr>
          </w:p>
        </w:tc>
        <w:tc>
          <w:tcPr>
            <w:tcW w:w="709" w:type="dxa"/>
            <w:tcBorders>
              <w:top w:val="nil"/>
              <w:left w:val="single" w:sz="4" w:space="0" w:color="auto"/>
              <w:bottom w:val="nil"/>
              <w:right w:val="single" w:sz="4" w:space="0" w:color="auto"/>
            </w:tcBorders>
          </w:tcPr>
          <w:p w14:paraId="5DEDD6B6" w14:textId="77777777" w:rsidR="006765A9" w:rsidRPr="004D139E" w:rsidRDefault="006765A9" w:rsidP="002F01F2">
            <w:pPr>
              <w:pStyle w:val="TAC"/>
              <w:rPr>
                <w:ins w:id="1226" w:author="Niclas Weiler" w:date="2024-11-07T11:05:00Z"/>
                <w:lang w:eastAsia="en-GB"/>
              </w:rPr>
            </w:pPr>
          </w:p>
        </w:tc>
        <w:tc>
          <w:tcPr>
            <w:tcW w:w="1275" w:type="dxa"/>
            <w:tcBorders>
              <w:top w:val="nil"/>
              <w:left w:val="single" w:sz="4" w:space="0" w:color="auto"/>
              <w:bottom w:val="nil"/>
              <w:right w:val="single" w:sz="4" w:space="0" w:color="auto"/>
            </w:tcBorders>
            <w:hideMark/>
          </w:tcPr>
          <w:p w14:paraId="0852FD21" w14:textId="77777777" w:rsidR="006765A9" w:rsidRPr="004D139E" w:rsidRDefault="006765A9" w:rsidP="002F01F2">
            <w:pPr>
              <w:pStyle w:val="TAC"/>
              <w:rPr>
                <w:ins w:id="1227" w:author="Niclas Weiler" w:date="2024-11-07T11:05:00Z"/>
                <w:lang w:eastAsia="en-GB"/>
              </w:rPr>
            </w:pPr>
            <w:ins w:id="1228"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2C59BE0" w14:textId="77777777" w:rsidR="006765A9" w:rsidRPr="004D139E" w:rsidRDefault="006765A9" w:rsidP="002F01F2">
            <w:pPr>
              <w:pStyle w:val="TAC"/>
              <w:rPr>
                <w:ins w:id="1229" w:author="Niclas Weiler" w:date="2024-11-07T11:05:00Z"/>
                <w:lang w:eastAsia="en-GB"/>
              </w:rPr>
            </w:pPr>
            <w:ins w:id="1230"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1F9C5C1" w14:textId="77777777" w:rsidR="006765A9" w:rsidRDefault="006765A9" w:rsidP="002F01F2">
            <w:pPr>
              <w:pStyle w:val="TAC"/>
              <w:rPr>
                <w:ins w:id="1231" w:author="Niclas Weiler" w:date="2024-11-07T11:05:00Z"/>
              </w:rPr>
            </w:pPr>
            <w:ins w:id="1232" w:author="Niclas Weiler" w:date="2024-11-07T11:05:00Z">
              <w:r>
                <w:t>4659.99</w:t>
              </w:r>
            </w:ins>
          </w:p>
        </w:tc>
        <w:tc>
          <w:tcPr>
            <w:tcW w:w="992" w:type="dxa"/>
            <w:tcBorders>
              <w:top w:val="single" w:sz="4" w:space="0" w:color="auto"/>
              <w:left w:val="single" w:sz="4" w:space="0" w:color="auto"/>
              <w:bottom w:val="single" w:sz="4" w:space="0" w:color="auto"/>
              <w:right w:val="single" w:sz="4" w:space="0" w:color="auto"/>
            </w:tcBorders>
            <w:hideMark/>
          </w:tcPr>
          <w:p w14:paraId="06244DD1" w14:textId="77777777" w:rsidR="006765A9" w:rsidRDefault="006765A9" w:rsidP="002F01F2">
            <w:pPr>
              <w:pStyle w:val="TAC"/>
              <w:rPr>
                <w:ins w:id="1233" w:author="Niclas Weiler" w:date="2024-11-07T11:05:00Z"/>
              </w:rPr>
            </w:pPr>
            <w:ins w:id="1234" w:author="Niclas Weiler" w:date="2024-11-07T11:05:00Z">
              <w:r>
                <w:t>710666</w:t>
              </w:r>
            </w:ins>
          </w:p>
        </w:tc>
        <w:tc>
          <w:tcPr>
            <w:tcW w:w="1134" w:type="dxa"/>
            <w:tcBorders>
              <w:top w:val="single" w:sz="4" w:space="0" w:color="auto"/>
              <w:left w:val="single" w:sz="4" w:space="0" w:color="auto"/>
              <w:bottom w:val="single" w:sz="4" w:space="0" w:color="auto"/>
              <w:right w:val="single" w:sz="4" w:space="0" w:color="auto"/>
            </w:tcBorders>
            <w:hideMark/>
          </w:tcPr>
          <w:p w14:paraId="39C9F017" w14:textId="77777777" w:rsidR="006765A9" w:rsidRDefault="006765A9" w:rsidP="002F01F2">
            <w:pPr>
              <w:pStyle w:val="TAC"/>
              <w:rPr>
                <w:ins w:id="1235" w:author="Niclas Weiler" w:date="2024-11-07T11:05:00Z"/>
              </w:rPr>
            </w:pPr>
            <w:ins w:id="1236" w:author="Niclas Weiler" w:date="2024-11-07T11:05:00Z">
              <w:r>
                <w:t>4594.11</w:t>
              </w:r>
            </w:ins>
          </w:p>
        </w:tc>
        <w:tc>
          <w:tcPr>
            <w:tcW w:w="992" w:type="dxa"/>
            <w:tcBorders>
              <w:top w:val="single" w:sz="4" w:space="0" w:color="auto"/>
              <w:left w:val="single" w:sz="4" w:space="0" w:color="auto"/>
              <w:bottom w:val="single" w:sz="4" w:space="0" w:color="auto"/>
              <w:right w:val="single" w:sz="4" w:space="0" w:color="auto"/>
            </w:tcBorders>
            <w:hideMark/>
          </w:tcPr>
          <w:p w14:paraId="130C7FCB" w14:textId="77777777" w:rsidR="006765A9" w:rsidRDefault="006765A9" w:rsidP="002F01F2">
            <w:pPr>
              <w:pStyle w:val="TAC"/>
              <w:rPr>
                <w:ins w:id="1237" w:author="Niclas Weiler" w:date="2024-11-07T11:05:00Z"/>
              </w:rPr>
            </w:pPr>
            <w:ins w:id="1238" w:author="Niclas Weiler" w:date="2024-11-07T11:05:00Z">
              <w:r>
                <w:t>706274</w:t>
              </w:r>
            </w:ins>
          </w:p>
        </w:tc>
        <w:tc>
          <w:tcPr>
            <w:tcW w:w="709" w:type="dxa"/>
            <w:tcBorders>
              <w:top w:val="single" w:sz="4" w:space="0" w:color="auto"/>
              <w:left w:val="single" w:sz="4" w:space="0" w:color="auto"/>
              <w:bottom w:val="single" w:sz="4" w:space="0" w:color="auto"/>
              <w:right w:val="single" w:sz="4" w:space="0" w:color="auto"/>
            </w:tcBorders>
            <w:hideMark/>
          </w:tcPr>
          <w:p w14:paraId="618F55A0" w14:textId="77777777" w:rsidR="006765A9" w:rsidRDefault="006765A9" w:rsidP="002F01F2">
            <w:pPr>
              <w:pStyle w:val="TAC"/>
              <w:rPr>
                <w:ins w:id="1239" w:author="Niclas Weiler" w:date="2024-11-07T11:05:00Z"/>
              </w:rPr>
            </w:pPr>
            <w:ins w:id="1240" w:author="Niclas Weiler" w:date="2024-11-07T11:05:00Z">
              <w:r>
                <w:t>102</w:t>
              </w:r>
            </w:ins>
          </w:p>
        </w:tc>
        <w:tc>
          <w:tcPr>
            <w:tcW w:w="567" w:type="dxa"/>
            <w:tcBorders>
              <w:top w:val="nil"/>
              <w:left w:val="single" w:sz="4" w:space="0" w:color="auto"/>
              <w:bottom w:val="nil"/>
              <w:right w:val="single" w:sz="4" w:space="0" w:color="auto"/>
            </w:tcBorders>
          </w:tcPr>
          <w:p w14:paraId="52D4D4E2" w14:textId="77777777" w:rsidR="006765A9" w:rsidRPr="004D139E" w:rsidRDefault="006765A9" w:rsidP="002F01F2">
            <w:pPr>
              <w:pStyle w:val="TAC"/>
              <w:rPr>
                <w:ins w:id="1241"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9F7C24F" w14:textId="77777777" w:rsidR="006765A9" w:rsidRDefault="006765A9" w:rsidP="002F01F2">
            <w:pPr>
              <w:pStyle w:val="TAC"/>
              <w:rPr>
                <w:ins w:id="1242" w:author="Niclas Weiler" w:date="2024-11-07T11:05:00Z"/>
              </w:rPr>
            </w:pPr>
            <w:ins w:id="1243"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40E6333B" w14:textId="77777777" w:rsidR="006765A9" w:rsidRDefault="006765A9" w:rsidP="002F01F2">
            <w:pPr>
              <w:pStyle w:val="TAC"/>
              <w:rPr>
                <w:ins w:id="1244" w:author="Niclas Weiler" w:date="2024-11-07T11:05:00Z"/>
              </w:rPr>
            </w:pPr>
            <w:ins w:id="1245"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5A4832CD" w14:textId="77777777" w:rsidR="006765A9" w:rsidRDefault="006765A9" w:rsidP="002F01F2">
            <w:pPr>
              <w:pStyle w:val="TAC"/>
              <w:rPr>
                <w:ins w:id="1246" w:author="Niclas Weiler" w:date="2024-11-07T11:05:00Z"/>
              </w:rPr>
            </w:pPr>
            <w:ins w:id="1247" w:author="Niclas Weiler" w:date="2024-11-07T11:05:00Z">
              <w:r>
                <w:t>22</w:t>
              </w:r>
            </w:ins>
          </w:p>
        </w:tc>
        <w:tc>
          <w:tcPr>
            <w:tcW w:w="709" w:type="dxa"/>
            <w:tcBorders>
              <w:top w:val="single" w:sz="4" w:space="0" w:color="auto"/>
              <w:left w:val="single" w:sz="4" w:space="0" w:color="auto"/>
              <w:bottom w:val="single" w:sz="4" w:space="0" w:color="auto"/>
              <w:right w:val="single" w:sz="4" w:space="0" w:color="auto"/>
            </w:tcBorders>
            <w:hideMark/>
          </w:tcPr>
          <w:p w14:paraId="1ED1D08B" w14:textId="77777777" w:rsidR="006765A9" w:rsidRDefault="006765A9" w:rsidP="002F01F2">
            <w:pPr>
              <w:pStyle w:val="TAC"/>
              <w:rPr>
                <w:ins w:id="1248" w:author="Niclas Weiler" w:date="2024-11-07T11:05:00Z"/>
              </w:rPr>
            </w:pPr>
            <w:ins w:id="1249" w:author="Niclas Weiler" w:date="2024-11-07T11:05:00Z">
              <w:r>
                <w:t>19</w:t>
              </w:r>
            </w:ins>
          </w:p>
        </w:tc>
        <w:tc>
          <w:tcPr>
            <w:tcW w:w="992" w:type="dxa"/>
            <w:tcBorders>
              <w:top w:val="single" w:sz="4" w:space="0" w:color="auto"/>
              <w:left w:val="single" w:sz="4" w:space="0" w:color="auto"/>
              <w:bottom w:val="single" w:sz="4" w:space="0" w:color="auto"/>
              <w:right w:val="single" w:sz="4" w:space="0" w:color="auto"/>
            </w:tcBorders>
            <w:hideMark/>
          </w:tcPr>
          <w:p w14:paraId="723A37D0" w14:textId="77777777" w:rsidR="006765A9" w:rsidRDefault="006765A9" w:rsidP="002F01F2">
            <w:pPr>
              <w:pStyle w:val="TAC"/>
              <w:rPr>
                <w:ins w:id="1250" w:author="Niclas Weiler" w:date="2024-11-07T11:05:00Z"/>
              </w:rPr>
            </w:pPr>
            <w:ins w:id="1251"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3E7C262A" w14:textId="77777777" w:rsidR="006765A9" w:rsidRDefault="006765A9" w:rsidP="002F01F2">
            <w:pPr>
              <w:pStyle w:val="TAC"/>
              <w:rPr>
                <w:ins w:id="1252" w:author="Niclas Weiler" w:date="2024-11-07T11:05:00Z"/>
              </w:rPr>
            </w:pPr>
            <w:ins w:id="1253" w:author="Niclas Weiler" w:date="2024-11-07T11:05:00Z">
              <w:r>
                <w:t>250</w:t>
              </w:r>
            </w:ins>
          </w:p>
        </w:tc>
      </w:tr>
      <w:tr w:rsidR="006765A9" w:rsidRPr="00914E6A" w14:paraId="031D93EF" w14:textId="77777777" w:rsidTr="002F01F2">
        <w:trPr>
          <w:ins w:id="1254" w:author="Niclas Weiler" w:date="2024-11-07T11:05:00Z"/>
        </w:trPr>
        <w:tc>
          <w:tcPr>
            <w:tcW w:w="1276" w:type="dxa"/>
            <w:tcBorders>
              <w:top w:val="nil"/>
              <w:left w:val="single" w:sz="4" w:space="0" w:color="auto"/>
              <w:bottom w:val="nil"/>
              <w:right w:val="single" w:sz="4" w:space="0" w:color="auto"/>
            </w:tcBorders>
            <w:vAlign w:val="center"/>
          </w:tcPr>
          <w:p w14:paraId="5BF94182" w14:textId="77777777" w:rsidR="006765A9" w:rsidRPr="004D139E" w:rsidRDefault="006765A9" w:rsidP="002F01F2">
            <w:pPr>
              <w:pStyle w:val="TAC"/>
              <w:overflowPunct w:val="0"/>
              <w:autoSpaceDE w:val="0"/>
              <w:autoSpaceDN w:val="0"/>
              <w:adjustRightInd w:val="0"/>
              <w:textAlignment w:val="baseline"/>
              <w:rPr>
                <w:ins w:id="1255"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045305B3" w14:textId="77777777" w:rsidR="006765A9" w:rsidRPr="004D139E" w:rsidRDefault="006765A9" w:rsidP="002F01F2">
            <w:pPr>
              <w:pStyle w:val="TAC"/>
              <w:overflowPunct w:val="0"/>
              <w:autoSpaceDE w:val="0"/>
              <w:autoSpaceDN w:val="0"/>
              <w:adjustRightInd w:val="0"/>
              <w:textAlignment w:val="baseline"/>
              <w:rPr>
                <w:ins w:id="1256"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000E65F8" w14:textId="77777777" w:rsidR="006765A9" w:rsidRPr="004D139E" w:rsidRDefault="006765A9" w:rsidP="002F01F2">
            <w:pPr>
              <w:pStyle w:val="TAC"/>
              <w:overflowPunct w:val="0"/>
              <w:autoSpaceDE w:val="0"/>
              <w:autoSpaceDN w:val="0"/>
              <w:adjustRightInd w:val="0"/>
              <w:textAlignment w:val="baseline"/>
              <w:rPr>
                <w:ins w:id="1257"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436A8893" w14:textId="77777777" w:rsidR="006765A9" w:rsidRPr="004D139E" w:rsidRDefault="006765A9" w:rsidP="002F01F2">
            <w:pPr>
              <w:pStyle w:val="TAC"/>
              <w:overflowPunct w:val="0"/>
              <w:autoSpaceDE w:val="0"/>
              <w:autoSpaceDN w:val="0"/>
              <w:adjustRightInd w:val="0"/>
              <w:textAlignment w:val="baseline"/>
              <w:rPr>
                <w:ins w:id="1258"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6906530E" w14:textId="77777777" w:rsidR="006765A9" w:rsidRPr="004D139E" w:rsidRDefault="006765A9" w:rsidP="002F01F2">
            <w:pPr>
              <w:pStyle w:val="TAC"/>
              <w:overflowPunct w:val="0"/>
              <w:autoSpaceDE w:val="0"/>
              <w:autoSpaceDN w:val="0"/>
              <w:adjustRightInd w:val="0"/>
              <w:textAlignment w:val="baseline"/>
              <w:rPr>
                <w:ins w:id="1259"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32AD3DE4" w14:textId="77777777" w:rsidR="006765A9" w:rsidRPr="004D139E" w:rsidRDefault="006765A9" w:rsidP="002F01F2">
            <w:pPr>
              <w:pStyle w:val="TAC"/>
              <w:overflowPunct w:val="0"/>
              <w:autoSpaceDE w:val="0"/>
              <w:autoSpaceDN w:val="0"/>
              <w:adjustRightInd w:val="0"/>
              <w:textAlignment w:val="baseline"/>
              <w:rPr>
                <w:ins w:id="1260" w:author="Niclas Weiler" w:date="2024-11-07T11:05:00Z"/>
                <w:lang w:eastAsia="en-GB"/>
              </w:rPr>
            </w:pPr>
            <w:ins w:id="1261"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3B2C2CB2" w14:textId="77777777" w:rsidR="006765A9" w:rsidRPr="004D139E" w:rsidRDefault="006765A9" w:rsidP="002F01F2">
            <w:pPr>
              <w:pStyle w:val="TAC"/>
              <w:overflowPunct w:val="0"/>
              <w:autoSpaceDE w:val="0"/>
              <w:autoSpaceDN w:val="0"/>
              <w:adjustRightInd w:val="0"/>
              <w:textAlignment w:val="baseline"/>
              <w:rPr>
                <w:ins w:id="1262" w:author="Niclas Weiler" w:date="2024-11-07T11:05:00Z"/>
                <w:lang w:eastAsia="en-GB"/>
              </w:rPr>
            </w:pPr>
            <w:ins w:id="1263"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8BB6C7A" w14:textId="77777777" w:rsidR="006765A9" w:rsidRPr="00236D23" w:rsidRDefault="006765A9" w:rsidP="002F01F2">
            <w:pPr>
              <w:pStyle w:val="TAC"/>
              <w:rPr>
                <w:ins w:id="1264" w:author="Niclas Weiler" w:date="2024-11-07T11:05:00Z"/>
                <w:lang w:eastAsia="en-GB"/>
              </w:rPr>
            </w:pPr>
            <w:ins w:id="1265" w:author="Niclas Weiler" w:date="2024-11-07T11:05:00Z">
              <w:r w:rsidRPr="00236D23">
                <w:rPr>
                  <w:lang w:eastAsia="en-GB"/>
                </w:rPr>
                <w:t>4890.09</w:t>
              </w:r>
            </w:ins>
          </w:p>
        </w:tc>
        <w:tc>
          <w:tcPr>
            <w:tcW w:w="992" w:type="dxa"/>
            <w:tcBorders>
              <w:top w:val="single" w:sz="4" w:space="0" w:color="auto"/>
              <w:left w:val="single" w:sz="4" w:space="0" w:color="auto"/>
              <w:bottom w:val="single" w:sz="4" w:space="0" w:color="auto"/>
              <w:right w:val="single" w:sz="4" w:space="0" w:color="auto"/>
            </w:tcBorders>
            <w:hideMark/>
          </w:tcPr>
          <w:p w14:paraId="393D468F" w14:textId="77777777" w:rsidR="006765A9" w:rsidRPr="00236D23" w:rsidRDefault="006765A9" w:rsidP="002F01F2">
            <w:pPr>
              <w:pStyle w:val="TAC"/>
              <w:rPr>
                <w:ins w:id="1266" w:author="Niclas Weiler" w:date="2024-11-07T11:05:00Z"/>
                <w:lang w:eastAsia="en-GB"/>
              </w:rPr>
            </w:pPr>
            <w:ins w:id="1267" w:author="Niclas Weiler" w:date="2024-11-07T11:05:00Z">
              <w:r w:rsidRPr="00236D23">
                <w:rPr>
                  <w:lang w:eastAsia="en-GB"/>
                </w:rPr>
                <w:t>726006</w:t>
              </w:r>
            </w:ins>
          </w:p>
        </w:tc>
        <w:tc>
          <w:tcPr>
            <w:tcW w:w="1134" w:type="dxa"/>
            <w:tcBorders>
              <w:top w:val="single" w:sz="4" w:space="0" w:color="auto"/>
              <w:left w:val="single" w:sz="4" w:space="0" w:color="auto"/>
              <w:bottom w:val="single" w:sz="4" w:space="0" w:color="auto"/>
              <w:right w:val="single" w:sz="4" w:space="0" w:color="auto"/>
            </w:tcBorders>
            <w:hideMark/>
          </w:tcPr>
          <w:p w14:paraId="7EC8A54D" w14:textId="77777777" w:rsidR="006765A9" w:rsidRPr="00236D23" w:rsidRDefault="006765A9" w:rsidP="002F01F2">
            <w:pPr>
              <w:pStyle w:val="TAC"/>
              <w:rPr>
                <w:ins w:id="1268" w:author="Niclas Weiler" w:date="2024-11-07T11:05:00Z"/>
                <w:lang w:eastAsia="en-GB"/>
              </w:rPr>
            </w:pPr>
            <w:ins w:id="1269" w:author="Niclas Weiler" w:date="2024-11-07T11:05:00Z">
              <w:r w:rsidRPr="00236D23">
                <w:rPr>
                  <w:lang w:eastAsia="en-GB"/>
                </w:rPr>
                <w:t>4679.49</w:t>
              </w:r>
            </w:ins>
          </w:p>
        </w:tc>
        <w:tc>
          <w:tcPr>
            <w:tcW w:w="992" w:type="dxa"/>
            <w:tcBorders>
              <w:top w:val="single" w:sz="4" w:space="0" w:color="auto"/>
              <w:left w:val="single" w:sz="4" w:space="0" w:color="auto"/>
              <w:bottom w:val="single" w:sz="4" w:space="0" w:color="auto"/>
              <w:right w:val="single" w:sz="4" w:space="0" w:color="auto"/>
            </w:tcBorders>
            <w:hideMark/>
          </w:tcPr>
          <w:p w14:paraId="727A7481" w14:textId="77777777" w:rsidR="006765A9" w:rsidRPr="00236D23" w:rsidRDefault="006765A9" w:rsidP="002F01F2">
            <w:pPr>
              <w:pStyle w:val="TAC"/>
              <w:rPr>
                <w:ins w:id="1270" w:author="Niclas Weiler" w:date="2024-11-07T11:05:00Z"/>
                <w:lang w:eastAsia="en-GB"/>
              </w:rPr>
            </w:pPr>
            <w:ins w:id="1271" w:author="Niclas Weiler" w:date="2024-11-07T11:05:00Z">
              <w:r w:rsidRPr="00236D23">
                <w:rPr>
                  <w:lang w:eastAsia="en-GB"/>
                </w:rPr>
                <w:t>711966</w:t>
              </w:r>
            </w:ins>
          </w:p>
        </w:tc>
        <w:tc>
          <w:tcPr>
            <w:tcW w:w="709" w:type="dxa"/>
            <w:tcBorders>
              <w:top w:val="single" w:sz="4" w:space="0" w:color="auto"/>
              <w:left w:val="single" w:sz="4" w:space="0" w:color="auto"/>
              <w:bottom w:val="single" w:sz="4" w:space="0" w:color="auto"/>
              <w:right w:val="single" w:sz="4" w:space="0" w:color="auto"/>
            </w:tcBorders>
            <w:hideMark/>
          </w:tcPr>
          <w:p w14:paraId="5ED46AAE" w14:textId="77777777" w:rsidR="006765A9" w:rsidRPr="00236D23" w:rsidRDefault="006765A9" w:rsidP="002F01F2">
            <w:pPr>
              <w:pStyle w:val="TAC"/>
              <w:rPr>
                <w:ins w:id="1272" w:author="Niclas Weiler" w:date="2024-11-07T11:05:00Z"/>
                <w:lang w:eastAsia="en-GB"/>
              </w:rPr>
            </w:pPr>
            <w:ins w:id="1273"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160D6BC2" w14:textId="77777777" w:rsidR="006765A9" w:rsidRPr="004D139E" w:rsidRDefault="006765A9" w:rsidP="002F01F2">
            <w:pPr>
              <w:pStyle w:val="TAC"/>
              <w:rPr>
                <w:ins w:id="1274"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BEB9D16" w14:textId="77777777" w:rsidR="006765A9" w:rsidRPr="00236D23" w:rsidRDefault="006765A9" w:rsidP="002F01F2">
            <w:pPr>
              <w:pStyle w:val="TAC"/>
              <w:rPr>
                <w:ins w:id="1275" w:author="Niclas Weiler" w:date="2024-11-07T11:05:00Z"/>
                <w:lang w:eastAsia="en-GB"/>
              </w:rPr>
            </w:pPr>
            <w:ins w:id="1276" w:author="Niclas Weiler" w:date="2024-11-07T11:05:00Z">
              <w:r w:rsidRPr="00236D23">
                <w:rPr>
                  <w:lang w:eastAsia="en-GB"/>
                </w:rPr>
                <w:t>8800</w:t>
              </w:r>
            </w:ins>
          </w:p>
        </w:tc>
        <w:tc>
          <w:tcPr>
            <w:tcW w:w="992" w:type="dxa"/>
            <w:tcBorders>
              <w:top w:val="single" w:sz="4" w:space="0" w:color="auto"/>
              <w:left w:val="single" w:sz="4" w:space="0" w:color="auto"/>
              <w:bottom w:val="single" w:sz="4" w:space="0" w:color="auto"/>
              <w:right w:val="single" w:sz="4" w:space="0" w:color="auto"/>
            </w:tcBorders>
            <w:hideMark/>
          </w:tcPr>
          <w:p w14:paraId="38F623E4" w14:textId="77777777" w:rsidR="006765A9" w:rsidRPr="00236D23" w:rsidRDefault="006765A9" w:rsidP="002F01F2">
            <w:pPr>
              <w:pStyle w:val="TAC"/>
              <w:rPr>
                <w:ins w:id="1277" w:author="Niclas Weiler" w:date="2024-11-07T11:05:00Z"/>
                <w:lang w:eastAsia="en-GB"/>
              </w:rPr>
            </w:pPr>
            <w:ins w:id="1278" w:author="Niclas Weiler" w:date="2024-11-07T11:05:00Z">
              <w:r w:rsidRPr="00236D23">
                <w:rPr>
                  <w:lang w:eastAsia="en-GB"/>
                </w:rPr>
                <w:t>724896</w:t>
              </w:r>
            </w:ins>
          </w:p>
        </w:tc>
        <w:tc>
          <w:tcPr>
            <w:tcW w:w="567" w:type="dxa"/>
            <w:tcBorders>
              <w:top w:val="single" w:sz="4" w:space="0" w:color="auto"/>
              <w:left w:val="single" w:sz="4" w:space="0" w:color="auto"/>
              <w:bottom w:val="single" w:sz="4" w:space="0" w:color="auto"/>
              <w:right w:val="single" w:sz="4" w:space="0" w:color="auto"/>
            </w:tcBorders>
            <w:hideMark/>
          </w:tcPr>
          <w:p w14:paraId="55CBC5EE" w14:textId="77777777" w:rsidR="006765A9" w:rsidRPr="00236D23" w:rsidRDefault="006765A9" w:rsidP="002F01F2">
            <w:pPr>
              <w:pStyle w:val="TAC"/>
              <w:rPr>
                <w:ins w:id="1279" w:author="Niclas Weiler" w:date="2024-11-07T11:05:00Z"/>
                <w:lang w:eastAsia="en-GB"/>
              </w:rPr>
            </w:pPr>
            <w:ins w:id="1280" w:author="Niclas Weiler" w:date="2024-11-07T11:05:00Z">
              <w:r w:rsidRPr="00236D23">
                <w:rPr>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05752F14" w14:textId="77777777" w:rsidR="006765A9" w:rsidRPr="00236D23" w:rsidRDefault="006765A9" w:rsidP="002F01F2">
            <w:pPr>
              <w:pStyle w:val="TAC"/>
              <w:rPr>
                <w:ins w:id="1281" w:author="Niclas Weiler" w:date="2024-11-07T11:05:00Z"/>
                <w:lang w:eastAsia="en-GB"/>
              </w:rPr>
            </w:pPr>
            <w:ins w:id="1282" w:author="Niclas Weiler" w:date="2024-11-07T11:05:00Z">
              <w:r w:rsidRPr="00236D23">
                <w:rPr>
                  <w:lang w:eastAsia="en-GB"/>
                </w:rPr>
                <w:t>20</w:t>
              </w:r>
            </w:ins>
          </w:p>
        </w:tc>
        <w:tc>
          <w:tcPr>
            <w:tcW w:w="992" w:type="dxa"/>
            <w:tcBorders>
              <w:top w:val="single" w:sz="4" w:space="0" w:color="auto"/>
              <w:left w:val="single" w:sz="4" w:space="0" w:color="auto"/>
              <w:bottom w:val="single" w:sz="4" w:space="0" w:color="auto"/>
              <w:right w:val="single" w:sz="4" w:space="0" w:color="auto"/>
            </w:tcBorders>
            <w:hideMark/>
          </w:tcPr>
          <w:p w14:paraId="7B9BD027" w14:textId="77777777" w:rsidR="006765A9" w:rsidRPr="00236D23" w:rsidRDefault="006765A9" w:rsidP="002F01F2">
            <w:pPr>
              <w:pStyle w:val="TAC"/>
              <w:rPr>
                <w:ins w:id="1283" w:author="Niclas Weiler" w:date="2024-11-07T11:05:00Z"/>
                <w:lang w:eastAsia="en-GB"/>
              </w:rPr>
            </w:pPr>
            <w:ins w:id="128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238D69B9" w14:textId="77777777" w:rsidR="006765A9" w:rsidRPr="00236D23" w:rsidRDefault="006765A9" w:rsidP="002F01F2">
            <w:pPr>
              <w:pStyle w:val="TAC"/>
              <w:rPr>
                <w:ins w:id="1285" w:author="Niclas Weiler" w:date="2024-11-07T11:05:00Z"/>
                <w:lang w:eastAsia="en-GB"/>
              </w:rPr>
            </w:pPr>
            <w:ins w:id="1286" w:author="Niclas Weiler" w:date="2024-11-07T11:05:00Z">
              <w:r w:rsidRPr="00236D23">
                <w:rPr>
                  <w:lang w:eastAsia="en-GB"/>
                </w:rPr>
                <w:t>1056</w:t>
              </w:r>
            </w:ins>
          </w:p>
        </w:tc>
      </w:tr>
      <w:tr w:rsidR="006765A9" w:rsidRPr="00F34891" w14:paraId="29C0491B" w14:textId="77777777" w:rsidTr="002F01F2">
        <w:trPr>
          <w:trHeight w:val="204"/>
          <w:ins w:id="1287" w:author="Niclas Weiler" w:date="2024-11-07T11:05:00Z"/>
        </w:trPr>
        <w:tc>
          <w:tcPr>
            <w:tcW w:w="1276" w:type="dxa"/>
            <w:tcBorders>
              <w:top w:val="nil"/>
              <w:left w:val="single" w:sz="4" w:space="0" w:color="auto"/>
              <w:bottom w:val="nil"/>
              <w:right w:val="single" w:sz="4" w:space="0" w:color="auto"/>
            </w:tcBorders>
            <w:vAlign w:val="center"/>
          </w:tcPr>
          <w:p w14:paraId="20C0F45E" w14:textId="77777777" w:rsidR="006765A9" w:rsidRPr="004D139E" w:rsidRDefault="006765A9" w:rsidP="002F01F2">
            <w:pPr>
              <w:pStyle w:val="TAC"/>
              <w:overflowPunct w:val="0"/>
              <w:autoSpaceDE w:val="0"/>
              <w:autoSpaceDN w:val="0"/>
              <w:adjustRightInd w:val="0"/>
              <w:textAlignment w:val="baseline"/>
              <w:rPr>
                <w:ins w:id="1288"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256B8B00" w14:textId="77777777" w:rsidR="006765A9" w:rsidRPr="00236D23" w:rsidRDefault="006765A9" w:rsidP="002F01F2">
            <w:pPr>
              <w:pStyle w:val="TAC"/>
              <w:rPr>
                <w:ins w:id="1289" w:author="Niclas Weiler" w:date="2024-11-07T11:05:00Z"/>
                <w:lang w:eastAsia="en-GB"/>
              </w:rPr>
            </w:pPr>
            <w:ins w:id="1290" w:author="Niclas Weiler" w:date="2024-11-07T11:05:00Z">
              <w:r w:rsidRPr="00236D23">
                <w:rPr>
                  <w:lang w:eastAsia="en-GB"/>
                </w:rPr>
                <w:t>Channel spacing CC1-CC2 = 69.9 MHz (Note 1)</w:t>
              </w:r>
            </w:ins>
          </w:p>
        </w:tc>
      </w:tr>
      <w:tr w:rsidR="006765A9" w:rsidRPr="00914E6A" w14:paraId="63C5722C" w14:textId="77777777" w:rsidTr="002F01F2">
        <w:trPr>
          <w:ins w:id="1291" w:author="Niclas Weiler" w:date="2024-11-07T11:05:00Z"/>
        </w:trPr>
        <w:tc>
          <w:tcPr>
            <w:tcW w:w="1276" w:type="dxa"/>
            <w:tcBorders>
              <w:top w:val="nil"/>
              <w:left w:val="single" w:sz="4" w:space="0" w:color="auto"/>
              <w:bottom w:val="nil"/>
              <w:right w:val="single" w:sz="4" w:space="0" w:color="auto"/>
            </w:tcBorders>
            <w:vAlign w:val="center"/>
          </w:tcPr>
          <w:p w14:paraId="50C15CEF" w14:textId="77777777" w:rsidR="006765A9" w:rsidRPr="004D139E" w:rsidRDefault="006765A9" w:rsidP="002F01F2">
            <w:pPr>
              <w:pStyle w:val="TAC"/>
              <w:overflowPunct w:val="0"/>
              <w:autoSpaceDE w:val="0"/>
              <w:autoSpaceDN w:val="0"/>
              <w:adjustRightInd w:val="0"/>
              <w:textAlignment w:val="baseline"/>
              <w:rPr>
                <w:ins w:id="1292"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25172BA5" w14:textId="77777777" w:rsidR="006765A9" w:rsidRPr="004D139E" w:rsidRDefault="006765A9" w:rsidP="002F01F2">
            <w:pPr>
              <w:pStyle w:val="TAC"/>
              <w:overflowPunct w:val="0"/>
              <w:autoSpaceDE w:val="0"/>
              <w:autoSpaceDN w:val="0"/>
              <w:adjustRightInd w:val="0"/>
              <w:textAlignment w:val="baseline"/>
              <w:rPr>
                <w:ins w:id="1293" w:author="Niclas Weiler" w:date="2024-11-07T11:05:00Z"/>
                <w:lang w:eastAsia="en-GB"/>
              </w:rPr>
            </w:pPr>
            <w:ins w:id="1294"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04F22539" w14:textId="77777777" w:rsidR="006765A9" w:rsidRPr="00236D23" w:rsidRDefault="006765A9" w:rsidP="002F01F2">
            <w:pPr>
              <w:overflowPunct w:val="0"/>
              <w:autoSpaceDE w:val="0"/>
              <w:autoSpaceDN w:val="0"/>
              <w:adjustRightInd w:val="0"/>
              <w:jc w:val="center"/>
              <w:textAlignment w:val="baseline"/>
              <w:rPr>
                <w:ins w:id="1295" w:author="Niclas Weiler" w:date="2024-11-07T11:05:00Z"/>
                <w:rFonts w:ascii="Arial" w:hAnsi="Arial"/>
                <w:sz w:val="18"/>
                <w:lang w:eastAsia="en-GB"/>
              </w:rPr>
            </w:pPr>
            <w:ins w:id="1296" w:author="Niclas Weiler" w:date="2024-11-07T11:05:00Z">
              <w:r w:rsidRPr="00236D23">
                <w:rPr>
                  <w:rFonts w:ascii="Arial" w:hAnsi="Arial"/>
                  <w:sz w:val="18"/>
                  <w:lang w:eastAsia="en-GB"/>
                </w:rPr>
                <w:t>80</w:t>
              </w:r>
            </w:ins>
          </w:p>
        </w:tc>
        <w:tc>
          <w:tcPr>
            <w:tcW w:w="851" w:type="dxa"/>
            <w:tcBorders>
              <w:top w:val="single" w:sz="4" w:space="0" w:color="auto"/>
              <w:left w:val="single" w:sz="4" w:space="0" w:color="auto"/>
              <w:bottom w:val="nil"/>
              <w:right w:val="single" w:sz="4" w:space="0" w:color="auto"/>
            </w:tcBorders>
            <w:hideMark/>
          </w:tcPr>
          <w:p w14:paraId="588AABBC" w14:textId="77777777" w:rsidR="006765A9" w:rsidRPr="00236D23" w:rsidRDefault="006765A9" w:rsidP="002F01F2">
            <w:pPr>
              <w:overflowPunct w:val="0"/>
              <w:autoSpaceDE w:val="0"/>
              <w:autoSpaceDN w:val="0"/>
              <w:adjustRightInd w:val="0"/>
              <w:jc w:val="center"/>
              <w:textAlignment w:val="baseline"/>
              <w:rPr>
                <w:ins w:id="1297" w:author="Niclas Weiler" w:date="2024-11-07T11:05:00Z"/>
                <w:rFonts w:ascii="Arial" w:hAnsi="Arial"/>
                <w:sz w:val="18"/>
                <w:lang w:eastAsia="en-GB"/>
              </w:rPr>
            </w:pPr>
            <w:ins w:id="1298"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5AEB35B2" w14:textId="77777777" w:rsidR="006765A9" w:rsidRPr="00236D23" w:rsidRDefault="006765A9" w:rsidP="002F01F2">
            <w:pPr>
              <w:overflowPunct w:val="0"/>
              <w:autoSpaceDE w:val="0"/>
              <w:autoSpaceDN w:val="0"/>
              <w:adjustRightInd w:val="0"/>
              <w:jc w:val="center"/>
              <w:textAlignment w:val="baseline"/>
              <w:rPr>
                <w:ins w:id="1299" w:author="Niclas Weiler" w:date="2024-11-07T11:05:00Z"/>
                <w:rFonts w:ascii="Arial" w:hAnsi="Arial"/>
                <w:sz w:val="18"/>
                <w:lang w:eastAsia="en-GB"/>
              </w:rPr>
            </w:pPr>
            <w:ins w:id="1300" w:author="Niclas Weiler" w:date="2024-11-07T11:05:00Z">
              <w:r w:rsidRPr="00236D23">
                <w:rPr>
                  <w:rFonts w:ascii="Arial" w:hAnsi="Arial"/>
                  <w:sz w:val="18"/>
                  <w:lang w:eastAsia="en-GB"/>
                </w:rPr>
                <w:t>217</w:t>
              </w:r>
            </w:ins>
          </w:p>
        </w:tc>
        <w:tc>
          <w:tcPr>
            <w:tcW w:w="1275" w:type="dxa"/>
            <w:tcBorders>
              <w:top w:val="single" w:sz="4" w:space="0" w:color="auto"/>
              <w:left w:val="single" w:sz="4" w:space="0" w:color="auto"/>
              <w:bottom w:val="nil"/>
              <w:right w:val="single" w:sz="4" w:space="0" w:color="auto"/>
            </w:tcBorders>
            <w:hideMark/>
          </w:tcPr>
          <w:p w14:paraId="0C77C4CF" w14:textId="77777777" w:rsidR="006765A9" w:rsidRPr="004D139E" w:rsidRDefault="006765A9" w:rsidP="002F01F2">
            <w:pPr>
              <w:pStyle w:val="TAC"/>
              <w:overflowPunct w:val="0"/>
              <w:autoSpaceDE w:val="0"/>
              <w:autoSpaceDN w:val="0"/>
              <w:adjustRightInd w:val="0"/>
              <w:textAlignment w:val="baseline"/>
              <w:rPr>
                <w:ins w:id="1301" w:author="Niclas Weiler" w:date="2024-11-07T11:05:00Z"/>
                <w:lang w:eastAsia="en-GB"/>
              </w:rPr>
            </w:pPr>
            <w:ins w:id="1302"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9C5F630" w14:textId="77777777" w:rsidR="006765A9" w:rsidRPr="004D139E" w:rsidRDefault="006765A9" w:rsidP="002F01F2">
            <w:pPr>
              <w:pStyle w:val="TAC"/>
              <w:overflowPunct w:val="0"/>
              <w:autoSpaceDE w:val="0"/>
              <w:autoSpaceDN w:val="0"/>
              <w:adjustRightInd w:val="0"/>
              <w:textAlignment w:val="baseline"/>
              <w:rPr>
                <w:ins w:id="1303" w:author="Niclas Weiler" w:date="2024-11-07T11:05:00Z"/>
                <w:lang w:eastAsia="en-GB"/>
              </w:rPr>
            </w:pPr>
            <w:ins w:id="1304"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A828A18" w14:textId="77777777" w:rsidR="006765A9" w:rsidRPr="00236D23" w:rsidRDefault="006765A9" w:rsidP="002F01F2">
            <w:pPr>
              <w:pStyle w:val="TAC"/>
              <w:rPr>
                <w:ins w:id="1305" w:author="Niclas Weiler" w:date="2024-11-07T11:05:00Z"/>
                <w:lang w:eastAsia="en-GB"/>
              </w:rPr>
            </w:pPr>
            <w:ins w:id="1306" w:author="Niclas Weiler" w:date="2024-11-07T11:05:00Z">
              <w:r w:rsidRPr="00236D23">
                <w:rPr>
                  <w:lang w:eastAsia="en-GB"/>
                </w:rPr>
                <w:t>4499.91</w:t>
              </w:r>
            </w:ins>
          </w:p>
        </w:tc>
        <w:tc>
          <w:tcPr>
            <w:tcW w:w="992" w:type="dxa"/>
            <w:tcBorders>
              <w:top w:val="single" w:sz="4" w:space="0" w:color="auto"/>
              <w:left w:val="single" w:sz="4" w:space="0" w:color="auto"/>
              <w:bottom w:val="single" w:sz="4" w:space="0" w:color="auto"/>
              <w:right w:val="single" w:sz="4" w:space="0" w:color="auto"/>
            </w:tcBorders>
            <w:hideMark/>
          </w:tcPr>
          <w:p w14:paraId="2CF8A1D2" w14:textId="77777777" w:rsidR="006765A9" w:rsidRPr="00236D23" w:rsidRDefault="006765A9" w:rsidP="002F01F2">
            <w:pPr>
              <w:pStyle w:val="TAC"/>
              <w:rPr>
                <w:ins w:id="1307" w:author="Niclas Weiler" w:date="2024-11-07T11:05:00Z"/>
                <w:lang w:eastAsia="en-GB"/>
              </w:rPr>
            </w:pPr>
            <w:ins w:id="1308" w:author="Niclas Weiler" w:date="2024-11-07T11:05:00Z">
              <w:r w:rsidRPr="00236D23">
                <w:rPr>
                  <w:lang w:eastAsia="en-GB"/>
                </w:rPr>
                <w:t>699994</w:t>
              </w:r>
            </w:ins>
          </w:p>
        </w:tc>
        <w:tc>
          <w:tcPr>
            <w:tcW w:w="1134" w:type="dxa"/>
            <w:tcBorders>
              <w:top w:val="single" w:sz="4" w:space="0" w:color="auto"/>
              <w:left w:val="single" w:sz="4" w:space="0" w:color="auto"/>
              <w:bottom w:val="single" w:sz="4" w:space="0" w:color="auto"/>
              <w:right w:val="single" w:sz="4" w:space="0" w:color="auto"/>
            </w:tcBorders>
            <w:hideMark/>
          </w:tcPr>
          <w:p w14:paraId="5964CCBB" w14:textId="77777777" w:rsidR="006765A9" w:rsidRPr="00236D23" w:rsidRDefault="006765A9" w:rsidP="002F01F2">
            <w:pPr>
              <w:pStyle w:val="TAC"/>
              <w:rPr>
                <w:ins w:id="1309" w:author="Niclas Weiler" w:date="2024-11-07T11:05:00Z"/>
                <w:lang w:eastAsia="en-GB"/>
              </w:rPr>
            </w:pPr>
            <w:ins w:id="1310" w:author="Niclas Weiler" w:date="2024-11-07T11:05:00Z">
              <w:r w:rsidRPr="00236D23">
                <w:rPr>
                  <w:lang w:eastAsia="en-GB"/>
                </w:rPr>
                <w:t>4460.85</w:t>
              </w:r>
            </w:ins>
          </w:p>
        </w:tc>
        <w:tc>
          <w:tcPr>
            <w:tcW w:w="992" w:type="dxa"/>
            <w:tcBorders>
              <w:top w:val="single" w:sz="4" w:space="0" w:color="auto"/>
              <w:left w:val="single" w:sz="4" w:space="0" w:color="auto"/>
              <w:bottom w:val="single" w:sz="4" w:space="0" w:color="auto"/>
              <w:right w:val="single" w:sz="4" w:space="0" w:color="auto"/>
            </w:tcBorders>
            <w:hideMark/>
          </w:tcPr>
          <w:p w14:paraId="0B0EFACD" w14:textId="77777777" w:rsidR="006765A9" w:rsidRPr="00236D23" w:rsidRDefault="006765A9" w:rsidP="002F01F2">
            <w:pPr>
              <w:pStyle w:val="TAC"/>
              <w:rPr>
                <w:ins w:id="1311" w:author="Niclas Weiler" w:date="2024-11-07T11:05:00Z"/>
                <w:lang w:eastAsia="en-GB"/>
              </w:rPr>
            </w:pPr>
            <w:ins w:id="1312" w:author="Niclas Weiler" w:date="2024-11-07T11:05:00Z">
              <w:r w:rsidRPr="00236D23">
                <w:rPr>
                  <w:lang w:eastAsia="en-GB"/>
                </w:rPr>
                <w:t>697390</w:t>
              </w:r>
            </w:ins>
          </w:p>
        </w:tc>
        <w:tc>
          <w:tcPr>
            <w:tcW w:w="709" w:type="dxa"/>
            <w:tcBorders>
              <w:top w:val="single" w:sz="4" w:space="0" w:color="auto"/>
              <w:left w:val="single" w:sz="4" w:space="0" w:color="auto"/>
              <w:bottom w:val="single" w:sz="4" w:space="0" w:color="auto"/>
              <w:right w:val="single" w:sz="4" w:space="0" w:color="auto"/>
            </w:tcBorders>
            <w:hideMark/>
          </w:tcPr>
          <w:p w14:paraId="58B84E48" w14:textId="77777777" w:rsidR="006765A9" w:rsidRPr="00236D23" w:rsidRDefault="006765A9" w:rsidP="002F01F2">
            <w:pPr>
              <w:pStyle w:val="TAC"/>
              <w:rPr>
                <w:ins w:id="1313" w:author="Niclas Weiler" w:date="2024-11-07T11:05:00Z"/>
                <w:lang w:eastAsia="en-GB"/>
              </w:rPr>
            </w:pPr>
            <w:ins w:id="1314"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31A008C2" w14:textId="77777777" w:rsidR="006765A9" w:rsidRPr="00236D23" w:rsidRDefault="006765A9" w:rsidP="002F01F2">
            <w:pPr>
              <w:pStyle w:val="TAC"/>
              <w:rPr>
                <w:ins w:id="1315" w:author="Niclas Weiler" w:date="2024-11-07T11:05:00Z"/>
                <w:lang w:eastAsia="en-GB"/>
              </w:rPr>
            </w:pPr>
            <w:ins w:id="1316"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37CC3D4" w14:textId="77777777" w:rsidR="006765A9" w:rsidRPr="00236D23" w:rsidRDefault="006765A9" w:rsidP="002F01F2">
            <w:pPr>
              <w:pStyle w:val="TAC"/>
              <w:rPr>
                <w:ins w:id="1317" w:author="Niclas Weiler" w:date="2024-11-07T11:05:00Z"/>
                <w:lang w:eastAsia="en-GB"/>
              </w:rPr>
            </w:pPr>
            <w:ins w:id="1318" w:author="Niclas Weiler" w:date="2024-11-07T11:05:00Z">
              <w:r w:rsidRPr="00236D23">
                <w:rPr>
                  <w:lang w:eastAsia="en-GB"/>
                </w:rPr>
                <w:t>8528</w:t>
              </w:r>
            </w:ins>
          </w:p>
        </w:tc>
        <w:tc>
          <w:tcPr>
            <w:tcW w:w="992" w:type="dxa"/>
            <w:tcBorders>
              <w:top w:val="single" w:sz="4" w:space="0" w:color="auto"/>
              <w:left w:val="single" w:sz="4" w:space="0" w:color="auto"/>
              <w:bottom w:val="single" w:sz="4" w:space="0" w:color="auto"/>
              <w:right w:val="single" w:sz="4" w:space="0" w:color="auto"/>
            </w:tcBorders>
            <w:hideMark/>
          </w:tcPr>
          <w:p w14:paraId="4471958D" w14:textId="77777777" w:rsidR="006765A9" w:rsidRPr="00236D23" w:rsidRDefault="006765A9" w:rsidP="002F01F2">
            <w:pPr>
              <w:pStyle w:val="TAC"/>
              <w:rPr>
                <w:ins w:id="1319" w:author="Niclas Weiler" w:date="2024-11-07T11:05:00Z"/>
                <w:lang w:eastAsia="en-GB"/>
              </w:rPr>
            </w:pPr>
            <w:ins w:id="1320" w:author="Niclas Weiler" w:date="2024-11-07T11:05:00Z">
              <w:r w:rsidRPr="00236D23">
                <w:rPr>
                  <w:lang w:eastAsia="en-GB"/>
                </w:rPr>
                <w:t>698784</w:t>
              </w:r>
            </w:ins>
          </w:p>
        </w:tc>
        <w:tc>
          <w:tcPr>
            <w:tcW w:w="567" w:type="dxa"/>
            <w:tcBorders>
              <w:top w:val="single" w:sz="4" w:space="0" w:color="auto"/>
              <w:left w:val="single" w:sz="4" w:space="0" w:color="auto"/>
              <w:bottom w:val="single" w:sz="4" w:space="0" w:color="auto"/>
              <w:right w:val="single" w:sz="4" w:space="0" w:color="auto"/>
            </w:tcBorders>
            <w:hideMark/>
          </w:tcPr>
          <w:p w14:paraId="54830D86" w14:textId="77777777" w:rsidR="006765A9" w:rsidRPr="00236D23" w:rsidRDefault="006765A9" w:rsidP="002F01F2">
            <w:pPr>
              <w:pStyle w:val="TAC"/>
              <w:rPr>
                <w:ins w:id="1321" w:author="Niclas Weiler" w:date="2024-11-07T11:05:00Z"/>
                <w:lang w:eastAsia="en-GB"/>
              </w:rPr>
            </w:pPr>
            <w:ins w:id="1322"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42AABC93" w14:textId="77777777" w:rsidR="006765A9" w:rsidRPr="00236D23" w:rsidRDefault="006765A9" w:rsidP="002F01F2">
            <w:pPr>
              <w:pStyle w:val="TAC"/>
              <w:rPr>
                <w:ins w:id="1323" w:author="Niclas Weiler" w:date="2024-11-07T11:05:00Z"/>
                <w:lang w:eastAsia="en-GB"/>
              </w:rPr>
            </w:pPr>
            <w:ins w:id="1324" w:author="Niclas Weiler" w:date="2024-11-07T11:05:00Z">
              <w:r w:rsidRPr="00236D23">
                <w:rPr>
                  <w:lang w:eastAsia="en-GB"/>
                </w:rPr>
                <w:t>44</w:t>
              </w:r>
            </w:ins>
          </w:p>
        </w:tc>
        <w:tc>
          <w:tcPr>
            <w:tcW w:w="992" w:type="dxa"/>
            <w:tcBorders>
              <w:top w:val="single" w:sz="4" w:space="0" w:color="auto"/>
              <w:left w:val="single" w:sz="4" w:space="0" w:color="auto"/>
              <w:bottom w:val="single" w:sz="4" w:space="0" w:color="auto"/>
              <w:right w:val="single" w:sz="4" w:space="0" w:color="auto"/>
            </w:tcBorders>
            <w:hideMark/>
          </w:tcPr>
          <w:p w14:paraId="2B1126A6" w14:textId="77777777" w:rsidR="006765A9" w:rsidRPr="00236D23" w:rsidRDefault="006765A9" w:rsidP="002F01F2">
            <w:pPr>
              <w:pStyle w:val="TAC"/>
              <w:rPr>
                <w:ins w:id="1325" w:author="Niclas Weiler" w:date="2024-11-07T11:05:00Z"/>
                <w:lang w:eastAsia="en-GB"/>
              </w:rPr>
            </w:pPr>
            <w:ins w:id="132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4C048093" w14:textId="77777777" w:rsidR="006765A9" w:rsidRPr="00236D23" w:rsidRDefault="006765A9" w:rsidP="002F01F2">
            <w:pPr>
              <w:pStyle w:val="TAC"/>
              <w:rPr>
                <w:ins w:id="1327" w:author="Niclas Weiler" w:date="2024-11-07T11:05:00Z"/>
                <w:lang w:eastAsia="en-GB"/>
              </w:rPr>
            </w:pPr>
            <w:ins w:id="1328" w:author="Niclas Weiler" w:date="2024-11-07T11:05:00Z">
              <w:r w:rsidRPr="00236D23">
                <w:rPr>
                  <w:lang w:eastAsia="en-GB"/>
                </w:rPr>
                <w:t>96</w:t>
              </w:r>
            </w:ins>
          </w:p>
        </w:tc>
      </w:tr>
      <w:tr w:rsidR="006765A9" w:rsidRPr="00914E6A" w14:paraId="6D05DB68" w14:textId="77777777" w:rsidTr="002F01F2">
        <w:trPr>
          <w:ins w:id="1329" w:author="Niclas Weiler" w:date="2024-11-07T11:05:00Z"/>
        </w:trPr>
        <w:tc>
          <w:tcPr>
            <w:tcW w:w="1276" w:type="dxa"/>
            <w:tcBorders>
              <w:top w:val="nil"/>
              <w:left w:val="single" w:sz="4" w:space="0" w:color="auto"/>
              <w:bottom w:val="nil"/>
              <w:right w:val="single" w:sz="4" w:space="0" w:color="auto"/>
            </w:tcBorders>
            <w:vAlign w:val="center"/>
          </w:tcPr>
          <w:p w14:paraId="28B9FBF8" w14:textId="77777777" w:rsidR="006765A9" w:rsidRPr="004D139E" w:rsidRDefault="006765A9" w:rsidP="002F01F2">
            <w:pPr>
              <w:pStyle w:val="TAC"/>
              <w:overflowPunct w:val="0"/>
              <w:autoSpaceDE w:val="0"/>
              <w:autoSpaceDN w:val="0"/>
              <w:adjustRightInd w:val="0"/>
              <w:textAlignment w:val="baseline"/>
              <w:rPr>
                <w:ins w:id="1330" w:author="Niclas Weiler" w:date="2024-11-07T11:05:00Z"/>
                <w:lang w:eastAsia="en-GB"/>
              </w:rPr>
            </w:pPr>
          </w:p>
        </w:tc>
        <w:tc>
          <w:tcPr>
            <w:tcW w:w="1135" w:type="dxa"/>
            <w:tcBorders>
              <w:top w:val="nil"/>
              <w:left w:val="single" w:sz="4" w:space="0" w:color="auto"/>
              <w:bottom w:val="nil"/>
              <w:right w:val="single" w:sz="4" w:space="0" w:color="auto"/>
            </w:tcBorders>
          </w:tcPr>
          <w:p w14:paraId="020427D9" w14:textId="77777777" w:rsidR="006765A9" w:rsidRPr="004D139E" w:rsidRDefault="006765A9" w:rsidP="002F01F2">
            <w:pPr>
              <w:pStyle w:val="TAC"/>
              <w:overflowPunct w:val="0"/>
              <w:autoSpaceDE w:val="0"/>
              <w:autoSpaceDN w:val="0"/>
              <w:adjustRightInd w:val="0"/>
              <w:textAlignment w:val="baseline"/>
              <w:rPr>
                <w:ins w:id="1331" w:author="Niclas Weiler" w:date="2024-11-07T11:05:00Z"/>
                <w:lang w:eastAsia="en-GB"/>
              </w:rPr>
            </w:pPr>
          </w:p>
        </w:tc>
        <w:tc>
          <w:tcPr>
            <w:tcW w:w="850" w:type="dxa"/>
            <w:tcBorders>
              <w:top w:val="nil"/>
              <w:left w:val="single" w:sz="4" w:space="0" w:color="auto"/>
              <w:bottom w:val="nil"/>
              <w:right w:val="single" w:sz="4" w:space="0" w:color="auto"/>
            </w:tcBorders>
          </w:tcPr>
          <w:p w14:paraId="74795FA2" w14:textId="77777777" w:rsidR="006765A9" w:rsidRPr="004D139E" w:rsidRDefault="006765A9" w:rsidP="002F01F2">
            <w:pPr>
              <w:pStyle w:val="TAC"/>
              <w:overflowPunct w:val="0"/>
              <w:autoSpaceDE w:val="0"/>
              <w:autoSpaceDN w:val="0"/>
              <w:adjustRightInd w:val="0"/>
              <w:textAlignment w:val="baseline"/>
              <w:rPr>
                <w:ins w:id="1332" w:author="Niclas Weiler" w:date="2024-11-07T11:05:00Z"/>
                <w:lang w:eastAsia="en-GB"/>
              </w:rPr>
            </w:pPr>
          </w:p>
        </w:tc>
        <w:tc>
          <w:tcPr>
            <w:tcW w:w="851" w:type="dxa"/>
            <w:tcBorders>
              <w:top w:val="nil"/>
              <w:left w:val="single" w:sz="4" w:space="0" w:color="auto"/>
              <w:bottom w:val="nil"/>
              <w:right w:val="single" w:sz="4" w:space="0" w:color="auto"/>
            </w:tcBorders>
          </w:tcPr>
          <w:p w14:paraId="6F56C5B5" w14:textId="77777777" w:rsidR="006765A9" w:rsidRPr="004D139E" w:rsidRDefault="006765A9" w:rsidP="002F01F2">
            <w:pPr>
              <w:pStyle w:val="TAC"/>
              <w:overflowPunct w:val="0"/>
              <w:autoSpaceDE w:val="0"/>
              <w:autoSpaceDN w:val="0"/>
              <w:adjustRightInd w:val="0"/>
              <w:textAlignment w:val="baseline"/>
              <w:rPr>
                <w:ins w:id="1333" w:author="Niclas Weiler" w:date="2024-11-07T11:05:00Z"/>
                <w:lang w:eastAsia="en-GB"/>
              </w:rPr>
            </w:pPr>
          </w:p>
        </w:tc>
        <w:tc>
          <w:tcPr>
            <w:tcW w:w="709" w:type="dxa"/>
            <w:tcBorders>
              <w:top w:val="nil"/>
              <w:left w:val="single" w:sz="4" w:space="0" w:color="auto"/>
              <w:bottom w:val="nil"/>
              <w:right w:val="single" w:sz="4" w:space="0" w:color="auto"/>
            </w:tcBorders>
          </w:tcPr>
          <w:p w14:paraId="6EEBAB42" w14:textId="77777777" w:rsidR="006765A9" w:rsidRPr="004D139E" w:rsidRDefault="006765A9" w:rsidP="002F01F2">
            <w:pPr>
              <w:pStyle w:val="TAC"/>
              <w:overflowPunct w:val="0"/>
              <w:autoSpaceDE w:val="0"/>
              <w:autoSpaceDN w:val="0"/>
              <w:adjustRightInd w:val="0"/>
              <w:textAlignment w:val="baseline"/>
              <w:rPr>
                <w:ins w:id="1334" w:author="Niclas Weiler" w:date="2024-11-07T11:05:00Z"/>
                <w:lang w:eastAsia="en-GB"/>
              </w:rPr>
            </w:pPr>
          </w:p>
        </w:tc>
        <w:tc>
          <w:tcPr>
            <w:tcW w:w="1275" w:type="dxa"/>
            <w:tcBorders>
              <w:top w:val="nil"/>
              <w:left w:val="single" w:sz="4" w:space="0" w:color="auto"/>
              <w:bottom w:val="nil"/>
              <w:right w:val="single" w:sz="4" w:space="0" w:color="auto"/>
            </w:tcBorders>
            <w:hideMark/>
          </w:tcPr>
          <w:p w14:paraId="62160294" w14:textId="77777777" w:rsidR="006765A9" w:rsidRPr="004D139E" w:rsidRDefault="006765A9" w:rsidP="002F01F2">
            <w:pPr>
              <w:pStyle w:val="TAC"/>
              <w:overflowPunct w:val="0"/>
              <w:autoSpaceDE w:val="0"/>
              <w:autoSpaceDN w:val="0"/>
              <w:adjustRightInd w:val="0"/>
              <w:textAlignment w:val="baseline"/>
              <w:rPr>
                <w:ins w:id="1335" w:author="Niclas Weiler" w:date="2024-11-07T11:05:00Z"/>
                <w:lang w:eastAsia="en-GB"/>
              </w:rPr>
            </w:pPr>
            <w:ins w:id="1336"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16DCE7F" w14:textId="77777777" w:rsidR="006765A9" w:rsidRPr="004D139E" w:rsidRDefault="006765A9" w:rsidP="002F01F2">
            <w:pPr>
              <w:pStyle w:val="TAC"/>
              <w:overflowPunct w:val="0"/>
              <w:autoSpaceDE w:val="0"/>
              <w:autoSpaceDN w:val="0"/>
              <w:adjustRightInd w:val="0"/>
              <w:textAlignment w:val="baseline"/>
              <w:rPr>
                <w:ins w:id="1337" w:author="Niclas Weiler" w:date="2024-11-07T11:05:00Z"/>
                <w:lang w:eastAsia="en-GB"/>
              </w:rPr>
            </w:pPr>
            <w:ins w:id="1338"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6C9792BC" w14:textId="77777777" w:rsidR="006765A9" w:rsidRPr="00236D23" w:rsidRDefault="006765A9" w:rsidP="002F01F2">
            <w:pPr>
              <w:pStyle w:val="TAC"/>
              <w:rPr>
                <w:ins w:id="1339" w:author="Niclas Weiler" w:date="2024-11-07T11:05:00Z"/>
                <w:lang w:eastAsia="en-GB"/>
              </w:rPr>
            </w:pPr>
            <w:ins w:id="1340" w:author="Niclas Weiler" w:date="2024-11-07T11:05:00Z">
              <w:r w:rsidRPr="00236D23">
                <w:rPr>
                  <w:lang w:eastAsia="en-GB"/>
                </w:rPr>
                <w:t>4729.89</w:t>
              </w:r>
            </w:ins>
          </w:p>
        </w:tc>
        <w:tc>
          <w:tcPr>
            <w:tcW w:w="992" w:type="dxa"/>
            <w:tcBorders>
              <w:top w:val="single" w:sz="4" w:space="0" w:color="auto"/>
              <w:left w:val="single" w:sz="4" w:space="0" w:color="auto"/>
              <w:bottom w:val="single" w:sz="4" w:space="0" w:color="auto"/>
              <w:right w:val="single" w:sz="4" w:space="0" w:color="auto"/>
            </w:tcBorders>
            <w:hideMark/>
          </w:tcPr>
          <w:p w14:paraId="0DE523C6" w14:textId="77777777" w:rsidR="006765A9" w:rsidRPr="00236D23" w:rsidRDefault="006765A9" w:rsidP="002F01F2">
            <w:pPr>
              <w:pStyle w:val="TAC"/>
              <w:rPr>
                <w:ins w:id="1341" w:author="Niclas Weiler" w:date="2024-11-07T11:05:00Z"/>
                <w:lang w:eastAsia="en-GB"/>
              </w:rPr>
            </w:pPr>
            <w:ins w:id="1342" w:author="Niclas Weiler" w:date="2024-11-07T11:05:00Z">
              <w:r w:rsidRPr="00236D23">
                <w:rPr>
                  <w:lang w:eastAsia="en-GB"/>
                </w:rPr>
                <w:t>715326</w:t>
              </w:r>
            </w:ins>
          </w:p>
        </w:tc>
        <w:tc>
          <w:tcPr>
            <w:tcW w:w="1134" w:type="dxa"/>
            <w:tcBorders>
              <w:top w:val="single" w:sz="4" w:space="0" w:color="auto"/>
              <w:left w:val="single" w:sz="4" w:space="0" w:color="auto"/>
              <w:bottom w:val="single" w:sz="4" w:space="0" w:color="auto"/>
              <w:right w:val="single" w:sz="4" w:space="0" w:color="auto"/>
            </w:tcBorders>
            <w:hideMark/>
          </w:tcPr>
          <w:p w14:paraId="2A9A0A1E" w14:textId="77777777" w:rsidR="006765A9" w:rsidRPr="00236D23" w:rsidRDefault="006765A9" w:rsidP="002F01F2">
            <w:pPr>
              <w:pStyle w:val="TAC"/>
              <w:rPr>
                <w:ins w:id="1343" w:author="Niclas Weiler" w:date="2024-11-07T11:05:00Z"/>
                <w:lang w:eastAsia="en-GB"/>
              </w:rPr>
            </w:pPr>
            <w:ins w:id="1344" w:author="Niclas Weiler" w:date="2024-11-07T11:05:00Z">
              <w:r w:rsidRPr="00236D23">
                <w:rPr>
                  <w:lang w:eastAsia="en-GB"/>
                </w:rPr>
                <w:t>4654.11</w:t>
              </w:r>
            </w:ins>
          </w:p>
        </w:tc>
        <w:tc>
          <w:tcPr>
            <w:tcW w:w="992" w:type="dxa"/>
            <w:tcBorders>
              <w:top w:val="single" w:sz="4" w:space="0" w:color="auto"/>
              <w:left w:val="single" w:sz="4" w:space="0" w:color="auto"/>
              <w:bottom w:val="single" w:sz="4" w:space="0" w:color="auto"/>
              <w:right w:val="single" w:sz="4" w:space="0" w:color="auto"/>
            </w:tcBorders>
            <w:hideMark/>
          </w:tcPr>
          <w:p w14:paraId="7282FAA9" w14:textId="77777777" w:rsidR="006765A9" w:rsidRPr="00236D23" w:rsidRDefault="006765A9" w:rsidP="002F01F2">
            <w:pPr>
              <w:pStyle w:val="TAC"/>
              <w:rPr>
                <w:ins w:id="1345" w:author="Niclas Weiler" w:date="2024-11-07T11:05:00Z"/>
                <w:lang w:eastAsia="en-GB"/>
              </w:rPr>
            </w:pPr>
            <w:ins w:id="1346" w:author="Niclas Weiler" w:date="2024-11-07T11:05:00Z">
              <w:r w:rsidRPr="00236D23">
                <w:rPr>
                  <w:lang w:eastAsia="en-GB"/>
                </w:rPr>
                <w:t>710274</w:t>
              </w:r>
            </w:ins>
          </w:p>
        </w:tc>
        <w:tc>
          <w:tcPr>
            <w:tcW w:w="709" w:type="dxa"/>
            <w:tcBorders>
              <w:top w:val="single" w:sz="4" w:space="0" w:color="auto"/>
              <w:left w:val="single" w:sz="4" w:space="0" w:color="auto"/>
              <w:bottom w:val="single" w:sz="4" w:space="0" w:color="auto"/>
              <w:right w:val="single" w:sz="4" w:space="0" w:color="auto"/>
            </w:tcBorders>
            <w:hideMark/>
          </w:tcPr>
          <w:p w14:paraId="25D71677" w14:textId="77777777" w:rsidR="006765A9" w:rsidRPr="00236D23" w:rsidRDefault="006765A9" w:rsidP="002F01F2">
            <w:pPr>
              <w:pStyle w:val="TAC"/>
              <w:rPr>
                <w:ins w:id="1347" w:author="Niclas Weiler" w:date="2024-11-07T11:05:00Z"/>
                <w:lang w:eastAsia="en-GB"/>
              </w:rPr>
            </w:pPr>
            <w:ins w:id="1348"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47858A74" w14:textId="77777777" w:rsidR="006765A9" w:rsidRPr="004D139E" w:rsidRDefault="006765A9" w:rsidP="002F01F2">
            <w:pPr>
              <w:pStyle w:val="TAC"/>
              <w:rPr>
                <w:ins w:id="1349"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91D58F5" w14:textId="77777777" w:rsidR="006765A9" w:rsidRPr="00236D23" w:rsidRDefault="006765A9" w:rsidP="002F01F2">
            <w:pPr>
              <w:pStyle w:val="TAC"/>
              <w:rPr>
                <w:ins w:id="1350" w:author="Niclas Weiler" w:date="2024-11-07T11:05:00Z"/>
                <w:lang w:eastAsia="en-GB"/>
              </w:rPr>
            </w:pPr>
            <w:ins w:id="1351"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25EAA086" w14:textId="77777777" w:rsidR="006765A9" w:rsidRPr="00236D23" w:rsidRDefault="006765A9" w:rsidP="002F01F2">
            <w:pPr>
              <w:pStyle w:val="TAC"/>
              <w:rPr>
                <w:ins w:id="1352" w:author="Niclas Weiler" w:date="2024-11-07T11:05:00Z"/>
                <w:lang w:eastAsia="en-GB"/>
              </w:rPr>
            </w:pPr>
            <w:ins w:id="1353"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351CEF46" w14:textId="77777777" w:rsidR="006765A9" w:rsidRPr="00236D23" w:rsidRDefault="006765A9" w:rsidP="002F01F2">
            <w:pPr>
              <w:pStyle w:val="TAC"/>
              <w:rPr>
                <w:ins w:id="1354" w:author="Niclas Weiler" w:date="2024-11-07T11:05:00Z"/>
                <w:lang w:eastAsia="en-GB"/>
              </w:rPr>
            </w:pPr>
            <w:ins w:id="1355" w:author="Niclas Weiler" w:date="2024-11-07T11:05:00Z">
              <w:r w:rsidRPr="00236D23">
                <w:rPr>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32142BEB" w14:textId="77777777" w:rsidR="006765A9" w:rsidRPr="00236D23" w:rsidRDefault="006765A9" w:rsidP="002F01F2">
            <w:pPr>
              <w:pStyle w:val="TAC"/>
              <w:rPr>
                <w:ins w:id="1356" w:author="Niclas Weiler" w:date="2024-11-07T11:05:00Z"/>
                <w:lang w:eastAsia="en-GB"/>
              </w:rPr>
            </w:pPr>
            <w:ins w:id="1357" w:author="Niclas Weiler" w:date="2024-11-07T11:05:00Z">
              <w:r w:rsidRPr="00236D23">
                <w:rPr>
                  <w:lang w:eastAsia="en-GB"/>
                </w:rPr>
                <w:t>45</w:t>
              </w:r>
            </w:ins>
          </w:p>
        </w:tc>
        <w:tc>
          <w:tcPr>
            <w:tcW w:w="992" w:type="dxa"/>
            <w:tcBorders>
              <w:top w:val="single" w:sz="4" w:space="0" w:color="auto"/>
              <w:left w:val="single" w:sz="4" w:space="0" w:color="auto"/>
              <w:bottom w:val="single" w:sz="4" w:space="0" w:color="auto"/>
              <w:right w:val="single" w:sz="4" w:space="0" w:color="auto"/>
            </w:tcBorders>
            <w:hideMark/>
          </w:tcPr>
          <w:p w14:paraId="4AE5A7E5" w14:textId="77777777" w:rsidR="006765A9" w:rsidRPr="00236D23" w:rsidRDefault="006765A9" w:rsidP="002F01F2">
            <w:pPr>
              <w:pStyle w:val="TAC"/>
              <w:rPr>
                <w:ins w:id="1358" w:author="Niclas Weiler" w:date="2024-11-07T11:05:00Z"/>
                <w:lang w:eastAsia="en-GB"/>
              </w:rPr>
            </w:pPr>
            <w:ins w:id="1359"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766C7A4" w14:textId="77777777" w:rsidR="006765A9" w:rsidRPr="00236D23" w:rsidRDefault="006765A9" w:rsidP="002F01F2">
            <w:pPr>
              <w:pStyle w:val="TAC"/>
              <w:rPr>
                <w:ins w:id="1360" w:author="Niclas Weiler" w:date="2024-11-07T11:05:00Z"/>
                <w:lang w:eastAsia="en-GB"/>
              </w:rPr>
            </w:pPr>
            <w:ins w:id="1361" w:author="Niclas Weiler" w:date="2024-11-07T11:05:00Z">
              <w:r w:rsidRPr="00236D23">
                <w:rPr>
                  <w:lang w:eastAsia="en-GB"/>
                </w:rPr>
                <w:t>302</w:t>
              </w:r>
            </w:ins>
          </w:p>
        </w:tc>
      </w:tr>
      <w:tr w:rsidR="006765A9" w:rsidRPr="00914E6A" w14:paraId="46FF4537" w14:textId="77777777" w:rsidTr="002F01F2">
        <w:trPr>
          <w:ins w:id="1362" w:author="Niclas Weiler" w:date="2024-11-07T11:05:00Z"/>
        </w:trPr>
        <w:tc>
          <w:tcPr>
            <w:tcW w:w="1276" w:type="dxa"/>
            <w:tcBorders>
              <w:top w:val="nil"/>
              <w:left w:val="single" w:sz="4" w:space="0" w:color="auto"/>
              <w:bottom w:val="single" w:sz="4" w:space="0" w:color="auto"/>
              <w:right w:val="single" w:sz="4" w:space="0" w:color="auto"/>
            </w:tcBorders>
            <w:vAlign w:val="center"/>
          </w:tcPr>
          <w:p w14:paraId="14BF1627" w14:textId="77777777" w:rsidR="006765A9" w:rsidRPr="004D139E" w:rsidRDefault="006765A9" w:rsidP="002F01F2">
            <w:pPr>
              <w:pStyle w:val="TAC"/>
              <w:overflowPunct w:val="0"/>
              <w:autoSpaceDE w:val="0"/>
              <w:autoSpaceDN w:val="0"/>
              <w:adjustRightInd w:val="0"/>
              <w:textAlignment w:val="baseline"/>
              <w:rPr>
                <w:ins w:id="1363"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01C182E7" w14:textId="77777777" w:rsidR="006765A9" w:rsidRPr="004D139E" w:rsidRDefault="006765A9" w:rsidP="002F01F2">
            <w:pPr>
              <w:pStyle w:val="TAC"/>
              <w:overflowPunct w:val="0"/>
              <w:autoSpaceDE w:val="0"/>
              <w:autoSpaceDN w:val="0"/>
              <w:adjustRightInd w:val="0"/>
              <w:textAlignment w:val="baseline"/>
              <w:rPr>
                <w:ins w:id="1364"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77C79C40" w14:textId="77777777" w:rsidR="006765A9" w:rsidRPr="004D139E" w:rsidRDefault="006765A9" w:rsidP="002F01F2">
            <w:pPr>
              <w:pStyle w:val="TAC"/>
              <w:overflowPunct w:val="0"/>
              <w:autoSpaceDE w:val="0"/>
              <w:autoSpaceDN w:val="0"/>
              <w:adjustRightInd w:val="0"/>
              <w:textAlignment w:val="baseline"/>
              <w:rPr>
                <w:ins w:id="1365"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3FC23645" w14:textId="77777777" w:rsidR="006765A9" w:rsidRPr="004D139E" w:rsidRDefault="006765A9" w:rsidP="002F01F2">
            <w:pPr>
              <w:pStyle w:val="TAC"/>
              <w:overflowPunct w:val="0"/>
              <w:autoSpaceDE w:val="0"/>
              <w:autoSpaceDN w:val="0"/>
              <w:adjustRightInd w:val="0"/>
              <w:textAlignment w:val="baseline"/>
              <w:rPr>
                <w:ins w:id="1366"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18A8B894" w14:textId="77777777" w:rsidR="006765A9" w:rsidRPr="004D139E" w:rsidRDefault="006765A9" w:rsidP="002F01F2">
            <w:pPr>
              <w:pStyle w:val="TAC"/>
              <w:overflowPunct w:val="0"/>
              <w:autoSpaceDE w:val="0"/>
              <w:autoSpaceDN w:val="0"/>
              <w:adjustRightInd w:val="0"/>
              <w:textAlignment w:val="baseline"/>
              <w:rPr>
                <w:ins w:id="1367"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1BBDD27F" w14:textId="77777777" w:rsidR="006765A9" w:rsidRPr="004D139E" w:rsidRDefault="006765A9" w:rsidP="002F01F2">
            <w:pPr>
              <w:pStyle w:val="TAC"/>
              <w:overflowPunct w:val="0"/>
              <w:autoSpaceDE w:val="0"/>
              <w:autoSpaceDN w:val="0"/>
              <w:adjustRightInd w:val="0"/>
              <w:textAlignment w:val="baseline"/>
              <w:rPr>
                <w:ins w:id="1368" w:author="Niclas Weiler" w:date="2024-11-07T11:05:00Z"/>
                <w:lang w:eastAsia="en-GB"/>
              </w:rPr>
            </w:pPr>
            <w:ins w:id="1369"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C41059C" w14:textId="77777777" w:rsidR="006765A9" w:rsidRPr="004D139E" w:rsidRDefault="006765A9" w:rsidP="002F01F2">
            <w:pPr>
              <w:pStyle w:val="TAC"/>
              <w:overflowPunct w:val="0"/>
              <w:autoSpaceDE w:val="0"/>
              <w:autoSpaceDN w:val="0"/>
              <w:adjustRightInd w:val="0"/>
              <w:textAlignment w:val="baseline"/>
              <w:rPr>
                <w:ins w:id="1370" w:author="Niclas Weiler" w:date="2024-11-07T11:05:00Z"/>
                <w:lang w:eastAsia="en-GB"/>
              </w:rPr>
            </w:pPr>
            <w:ins w:id="1371"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58129B5" w14:textId="77777777" w:rsidR="006765A9" w:rsidRPr="00236D23" w:rsidRDefault="006765A9" w:rsidP="002F01F2">
            <w:pPr>
              <w:pStyle w:val="TAC"/>
              <w:rPr>
                <w:ins w:id="1372" w:author="Niclas Weiler" w:date="2024-11-07T11:05:00Z"/>
                <w:lang w:eastAsia="en-GB"/>
              </w:rPr>
            </w:pPr>
            <w:ins w:id="1373" w:author="Niclas Weiler" w:date="2024-11-07T11:05:00Z">
              <w:r w:rsidRPr="00236D23">
                <w:rPr>
                  <w:lang w:eastAsia="en-GB"/>
                </w:rPr>
                <w:t>4959.99</w:t>
              </w:r>
            </w:ins>
          </w:p>
        </w:tc>
        <w:tc>
          <w:tcPr>
            <w:tcW w:w="992" w:type="dxa"/>
            <w:tcBorders>
              <w:top w:val="single" w:sz="4" w:space="0" w:color="auto"/>
              <w:left w:val="single" w:sz="4" w:space="0" w:color="auto"/>
              <w:bottom w:val="single" w:sz="4" w:space="0" w:color="auto"/>
              <w:right w:val="single" w:sz="4" w:space="0" w:color="auto"/>
            </w:tcBorders>
            <w:hideMark/>
          </w:tcPr>
          <w:p w14:paraId="0729DE26" w14:textId="77777777" w:rsidR="006765A9" w:rsidRPr="00236D23" w:rsidRDefault="006765A9" w:rsidP="002F01F2">
            <w:pPr>
              <w:pStyle w:val="TAC"/>
              <w:rPr>
                <w:ins w:id="1374" w:author="Niclas Weiler" w:date="2024-11-07T11:05:00Z"/>
                <w:lang w:eastAsia="en-GB"/>
              </w:rPr>
            </w:pPr>
            <w:ins w:id="1375" w:author="Niclas Weiler" w:date="2024-11-07T11:05:00Z">
              <w:r w:rsidRPr="00236D23">
                <w:rPr>
                  <w:lang w:eastAsia="en-GB"/>
                </w:rPr>
                <w:t>730666</w:t>
              </w:r>
            </w:ins>
          </w:p>
        </w:tc>
        <w:tc>
          <w:tcPr>
            <w:tcW w:w="1134" w:type="dxa"/>
            <w:tcBorders>
              <w:top w:val="single" w:sz="4" w:space="0" w:color="auto"/>
              <w:left w:val="single" w:sz="4" w:space="0" w:color="auto"/>
              <w:bottom w:val="single" w:sz="4" w:space="0" w:color="auto"/>
              <w:right w:val="single" w:sz="4" w:space="0" w:color="auto"/>
            </w:tcBorders>
            <w:hideMark/>
          </w:tcPr>
          <w:p w14:paraId="6C3BFFAA" w14:textId="77777777" w:rsidR="006765A9" w:rsidRPr="00236D23" w:rsidRDefault="006765A9" w:rsidP="002F01F2">
            <w:pPr>
              <w:pStyle w:val="TAC"/>
              <w:rPr>
                <w:ins w:id="1376" w:author="Niclas Weiler" w:date="2024-11-07T11:05:00Z"/>
                <w:lang w:eastAsia="en-GB"/>
              </w:rPr>
            </w:pPr>
            <w:ins w:id="1377" w:author="Niclas Weiler" w:date="2024-11-07T11:05:00Z">
              <w:r w:rsidRPr="00236D23">
                <w:rPr>
                  <w:lang w:eastAsia="en-GB"/>
                </w:rPr>
                <w:t>4739.49</w:t>
              </w:r>
            </w:ins>
          </w:p>
        </w:tc>
        <w:tc>
          <w:tcPr>
            <w:tcW w:w="992" w:type="dxa"/>
            <w:tcBorders>
              <w:top w:val="single" w:sz="4" w:space="0" w:color="auto"/>
              <w:left w:val="single" w:sz="4" w:space="0" w:color="auto"/>
              <w:bottom w:val="single" w:sz="4" w:space="0" w:color="auto"/>
              <w:right w:val="single" w:sz="4" w:space="0" w:color="auto"/>
            </w:tcBorders>
            <w:hideMark/>
          </w:tcPr>
          <w:p w14:paraId="54CC0EDF" w14:textId="77777777" w:rsidR="006765A9" w:rsidRPr="00236D23" w:rsidRDefault="006765A9" w:rsidP="002F01F2">
            <w:pPr>
              <w:pStyle w:val="TAC"/>
              <w:rPr>
                <w:ins w:id="1378" w:author="Niclas Weiler" w:date="2024-11-07T11:05:00Z"/>
                <w:lang w:eastAsia="en-GB"/>
              </w:rPr>
            </w:pPr>
            <w:ins w:id="1379" w:author="Niclas Weiler" w:date="2024-11-07T11:05:00Z">
              <w:r w:rsidRPr="00236D23">
                <w:rPr>
                  <w:lang w:eastAsia="en-GB"/>
                </w:rPr>
                <w:t>715966</w:t>
              </w:r>
            </w:ins>
          </w:p>
        </w:tc>
        <w:tc>
          <w:tcPr>
            <w:tcW w:w="709" w:type="dxa"/>
            <w:tcBorders>
              <w:top w:val="single" w:sz="4" w:space="0" w:color="auto"/>
              <w:left w:val="single" w:sz="4" w:space="0" w:color="auto"/>
              <w:bottom w:val="single" w:sz="4" w:space="0" w:color="auto"/>
              <w:right w:val="single" w:sz="4" w:space="0" w:color="auto"/>
            </w:tcBorders>
            <w:hideMark/>
          </w:tcPr>
          <w:p w14:paraId="3363736E" w14:textId="77777777" w:rsidR="006765A9" w:rsidRPr="00236D23" w:rsidRDefault="006765A9" w:rsidP="002F01F2">
            <w:pPr>
              <w:pStyle w:val="TAC"/>
              <w:rPr>
                <w:ins w:id="1380" w:author="Niclas Weiler" w:date="2024-11-07T11:05:00Z"/>
                <w:lang w:eastAsia="en-GB"/>
              </w:rPr>
            </w:pPr>
            <w:ins w:id="1381"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09500474" w14:textId="77777777" w:rsidR="006765A9" w:rsidRPr="004D139E" w:rsidRDefault="006765A9" w:rsidP="002F01F2">
            <w:pPr>
              <w:pStyle w:val="TAC"/>
              <w:rPr>
                <w:ins w:id="1382"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DC7802D" w14:textId="77777777" w:rsidR="006765A9" w:rsidRPr="00236D23" w:rsidRDefault="006765A9" w:rsidP="002F01F2">
            <w:pPr>
              <w:pStyle w:val="TAC"/>
              <w:rPr>
                <w:ins w:id="1383" w:author="Niclas Weiler" w:date="2024-11-07T11:05:00Z"/>
                <w:lang w:eastAsia="en-GB"/>
              </w:rPr>
            </w:pPr>
            <w:ins w:id="1384" w:author="Niclas Weiler" w:date="2024-11-07T11:05:00Z">
              <w:r w:rsidRPr="00236D23">
                <w:rPr>
                  <w:lang w:eastAsia="en-GB"/>
                </w:rPr>
                <w:t>8848</w:t>
              </w:r>
            </w:ins>
          </w:p>
        </w:tc>
        <w:tc>
          <w:tcPr>
            <w:tcW w:w="992" w:type="dxa"/>
            <w:tcBorders>
              <w:top w:val="single" w:sz="4" w:space="0" w:color="auto"/>
              <w:left w:val="single" w:sz="4" w:space="0" w:color="auto"/>
              <w:bottom w:val="single" w:sz="4" w:space="0" w:color="auto"/>
              <w:right w:val="single" w:sz="4" w:space="0" w:color="auto"/>
            </w:tcBorders>
            <w:hideMark/>
          </w:tcPr>
          <w:p w14:paraId="498D145D" w14:textId="77777777" w:rsidR="006765A9" w:rsidRPr="00236D23" w:rsidRDefault="006765A9" w:rsidP="002F01F2">
            <w:pPr>
              <w:pStyle w:val="TAC"/>
              <w:rPr>
                <w:ins w:id="1385" w:author="Niclas Weiler" w:date="2024-11-07T11:05:00Z"/>
                <w:lang w:eastAsia="en-GB"/>
              </w:rPr>
            </w:pPr>
            <w:ins w:id="1386" w:author="Niclas Weiler" w:date="2024-11-07T11:05:00Z">
              <w:r w:rsidRPr="00236D23">
                <w:rPr>
                  <w:lang w:eastAsia="en-GB"/>
                </w:rPr>
                <w:t>729504</w:t>
              </w:r>
            </w:ins>
          </w:p>
        </w:tc>
        <w:tc>
          <w:tcPr>
            <w:tcW w:w="567" w:type="dxa"/>
            <w:tcBorders>
              <w:top w:val="single" w:sz="4" w:space="0" w:color="auto"/>
              <w:left w:val="single" w:sz="4" w:space="0" w:color="auto"/>
              <w:bottom w:val="single" w:sz="4" w:space="0" w:color="auto"/>
              <w:right w:val="single" w:sz="4" w:space="0" w:color="auto"/>
            </w:tcBorders>
            <w:hideMark/>
          </w:tcPr>
          <w:p w14:paraId="445321B4" w14:textId="77777777" w:rsidR="006765A9" w:rsidRPr="00236D23" w:rsidRDefault="006765A9" w:rsidP="002F01F2">
            <w:pPr>
              <w:pStyle w:val="TAC"/>
              <w:rPr>
                <w:ins w:id="1387" w:author="Niclas Weiler" w:date="2024-11-07T11:05:00Z"/>
                <w:lang w:eastAsia="en-GB"/>
              </w:rPr>
            </w:pPr>
            <w:ins w:id="1388"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4440E223" w14:textId="77777777" w:rsidR="006765A9" w:rsidRPr="00236D23" w:rsidRDefault="006765A9" w:rsidP="002F01F2">
            <w:pPr>
              <w:pStyle w:val="TAC"/>
              <w:rPr>
                <w:ins w:id="1389" w:author="Niclas Weiler" w:date="2024-11-07T11:05:00Z"/>
                <w:lang w:eastAsia="en-GB"/>
              </w:rPr>
            </w:pPr>
            <w:ins w:id="1390" w:author="Niclas Weiler" w:date="2024-11-07T11:05:00Z">
              <w:r w:rsidRPr="00236D23">
                <w:rPr>
                  <w:lang w:eastAsia="en-GB"/>
                </w:rPr>
                <w:t>46</w:t>
              </w:r>
            </w:ins>
          </w:p>
        </w:tc>
        <w:tc>
          <w:tcPr>
            <w:tcW w:w="992" w:type="dxa"/>
            <w:tcBorders>
              <w:top w:val="single" w:sz="4" w:space="0" w:color="auto"/>
              <w:left w:val="single" w:sz="4" w:space="0" w:color="auto"/>
              <w:bottom w:val="single" w:sz="4" w:space="0" w:color="auto"/>
              <w:right w:val="single" w:sz="4" w:space="0" w:color="auto"/>
            </w:tcBorders>
            <w:hideMark/>
          </w:tcPr>
          <w:p w14:paraId="08303A33" w14:textId="77777777" w:rsidR="006765A9" w:rsidRPr="00236D23" w:rsidRDefault="006765A9" w:rsidP="002F01F2">
            <w:pPr>
              <w:pStyle w:val="TAC"/>
              <w:rPr>
                <w:ins w:id="1391" w:author="Niclas Weiler" w:date="2024-11-07T11:05:00Z"/>
                <w:lang w:eastAsia="en-GB"/>
              </w:rPr>
            </w:pPr>
            <w:ins w:id="139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D357611" w14:textId="77777777" w:rsidR="006765A9" w:rsidRPr="00236D23" w:rsidRDefault="006765A9" w:rsidP="002F01F2">
            <w:pPr>
              <w:pStyle w:val="TAC"/>
              <w:rPr>
                <w:ins w:id="1393" w:author="Niclas Weiler" w:date="2024-11-07T11:05:00Z"/>
                <w:lang w:eastAsia="en-GB"/>
              </w:rPr>
            </w:pPr>
            <w:ins w:id="1394" w:author="Niclas Weiler" w:date="2024-11-07T11:05:00Z">
              <w:r w:rsidRPr="00236D23">
                <w:rPr>
                  <w:lang w:eastAsia="en-GB"/>
                </w:rPr>
                <w:t>1108</w:t>
              </w:r>
            </w:ins>
          </w:p>
        </w:tc>
      </w:tr>
      <w:tr w:rsidR="006765A9" w:rsidRPr="00914E6A" w14:paraId="30C711F1" w14:textId="77777777" w:rsidTr="002F01F2">
        <w:trPr>
          <w:ins w:id="1395"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4A0F1D0E" w14:textId="77777777" w:rsidR="006765A9" w:rsidRDefault="006765A9" w:rsidP="002F01F2">
            <w:pPr>
              <w:pStyle w:val="TAC"/>
              <w:rPr>
                <w:ins w:id="1396" w:author="Niclas Weiler" w:date="2024-11-07T11:05:00Z"/>
              </w:rPr>
            </w:pPr>
            <w:ins w:id="1397" w:author="Niclas Weiler" w:date="2024-11-07T11:05:00Z">
              <w:r>
                <w:t>(60+100)</w:t>
              </w:r>
            </w:ins>
          </w:p>
        </w:tc>
        <w:tc>
          <w:tcPr>
            <w:tcW w:w="1135" w:type="dxa"/>
            <w:tcBorders>
              <w:top w:val="single" w:sz="4" w:space="0" w:color="auto"/>
              <w:left w:val="single" w:sz="4" w:space="0" w:color="auto"/>
              <w:bottom w:val="nil"/>
              <w:right w:val="single" w:sz="4" w:space="0" w:color="auto"/>
            </w:tcBorders>
            <w:hideMark/>
          </w:tcPr>
          <w:p w14:paraId="40DA8644" w14:textId="77777777" w:rsidR="006765A9" w:rsidRPr="004D139E" w:rsidRDefault="006765A9" w:rsidP="002F01F2">
            <w:pPr>
              <w:pStyle w:val="TAC"/>
              <w:rPr>
                <w:ins w:id="1398" w:author="Niclas Weiler" w:date="2024-11-07T11:05:00Z"/>
                <w:lang w:eastAsia="en-GB"/>
              </w:rPr>
            </w:pPr>
            <w:ins w:id="1399"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1A5DB2ED" w14:textId="77777777" w:rsidR="006765A9" w:rsidRDefault="006765A9" w:rsidP="002F01F2">
            <w:pPr>
              <w:pStyle w:val="TAC"/>
              <w:rPr>
                <w:ins w:id="1400" w:author="Niclas Weiler" w:date="2024-11-07T11:05:00Z"/>
              </w:rPr>
            </w:pPr>
            <w:ins w:id="1401" w:author="Niclas Weiler" w:date="2024-11-07T11:05:00Z">
              <w:r>
                <w:t>60</w:t>
              </w:r>
            </w:ins>
          </w:p>
        </w:tc>
        <w:tc>
          <w:tcPr>
            <w:tcW w:w="851" w:type="dxa"/>
            <w:tcBorders>
              <w:top w:val="single" w:sz="4" w:space="0" w:color="auto"/>
              <w:left w:val="single" w:sz="4" w:space="0" w:color="auto"/>
              <w:bottom w:val="nil"/>
              <w:right w:val="single" w:sz="4" w:space="0" w:color="auto"/>
            </w:tcBorders>
            <w:hideMark/>
          </w:tcPr>
          <w:p w14:paraId="17A5E7DF" w14:textId="77777777" w:rsidR="006765A9" w:rsidRDefault="006765A9" w:rsidP="002F01F2">
            <w:pPr>
              <w:pStyle w:val="TAC"/>
              <w:rPr>
                <w:ins w:id="1402" w:author="Niclas Weiler" w:date="2024-11-07T11:05:00Z"/>
              </w:rPr>
            </w:pPr>
            <w:ins w:id="1403"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52BD0B36" w14:textId="77777777" w:rsidR="006765A9" w:rsidRDefault="006765A9" w:rsidP="002F01F2">
            <w:pPr>
              <w:pStyle w:val="TAC"/>
              <w:rPr>
                <w:ins w:id="1404" w:author="Niclas Weiler" w:date="2024-11-07T11:05:00Z"/>
              </w:rPr>
            </w:pPr>
            <w:ins w:id="1405" w:author="Niclas Weiler" w:date="2024-11-07T11:05:00Z">
              <w:r>
                <w:t>162</w:t>
              </w:r>
            </w:ins>
          </w:p>
        </w:tc>
        <w:tc>
          <w:tcPr>
            <w:tcW w:w="1275" w:type="dxa"/>
            <w:tcBorders>
              <w:top w:val="single" w:sz="4" w:space="0" w:color="auto"/>
              <w:left w:val="single" w:sz="4" w:space="0" w:color="auto"/>
              <w:bottom w:val="nil"/>
              <w:right w:val="single" w:sz="4" w:space="0" w:color="auto"/>
            </w:tcBorders>
            <w:hideMark/>
          </w:tcPr>
          <w:p w14:paraId="3963EF1C" w14:textId="77777777" w:rsidR="006765A9" w:rsidRPr="004D139E" w:rsidRDefault="006765A9" w:rsidP="002F01F2">
            <w:pPr>
              <w:pStyle w:val="TAC"/>
              <w:rPr>
                <w:ins w:id="1406" w:author="Niclas Weiler" w:date="2024-11-07T11:05:00Z"/>
                <w:lang w:eastAsia="en-GB"/>
              </w:rPr>
            </w:pPr>
            <w:ins w:id="1407"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9D8CC81" w14:textId="77777777" w:rsidR="006765A9" w:rsidRPr="004D139E" w:rsidRDefault="006765A9" w:rsidP="002F01F2">
            <w:pPr>
              <w:pStyle w:val="TAC"/>
              <w:rPr>
                <w:ins w:id="1408" w:author="Niclas Weiler" w:date="2024-11-07T11:05:00Z"/>
                <w:lang w:eastAsia="en-GB"/>
              </w:rPr>
            </w:pPr>
            <w:ins w:id="1409"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1D2A47B5" w14:textId="77777777" w:rsidR="006765A9" w:rsidRDefault="006765A9" w:rsidP="002F01F2">
            <w:pPr>
              <w:pStyle w:val="TAC"/>
              <w:rPr>
                <w:ins w:id="1410" w:author="Niclas Weiler" w:date="2024-11-07T11:05:00Z"/>
              </w:rPr>
            </w:pPr>
            <w:ins w:id="1411" w:author="Niclas Weiler" w:date="2024-11-07T11:05:00Z">
              <w:r>
                <w:t>4430.01</w:t>
              </w:r>
            </w:ins>
          </w:p>
        </w:tc>
        <w:tc>
          <w:tcPr>
            <w:tcW w:w="992" w:type="dxa"/>
            <w:tcBorders>
              <w:top w:val="single" w:sz="4" w:space="0" w:color="auto"/>
              <w:left w:val="single" w:sz="4" w:space="0" w:color="auto"/>
              <w:bottom w:val="single" w:sz="4" w:space="0" w:color="auto"/>
              <w:right w:val="single" w:sz="4" w:space="0" w:color="auto"/>
            </w:tcBorders>
            <w:hideMark/>
          </w:tcPr>
          <w:p w14:paraId="7A0DB23B" w14:textId="77777777" w:rsidR="006765A9" w:rsidRDefault="006765A9" w:rsidP="002F01F2">
            <w:pPr>
              <w:pStyle w:val="TAC"/>
              <w:rPr>
                <w:ins w:id="1412" w:author="Niclas Weiler" w:date="2024-11-07T11:05:00Z"/>
              </w:rPr>
            </w:pPr>
            <w:ins w:id="1413" w:author="Niclas Weiler" w:date="2024-11-07T11:05:00Z">
              <w:r>
                <w:t>695334</w:t>
              </w:r>
            </w:ins>
          </w:p>
        </w:tc>
        <w:tc>
          <w:tcPr>
            <w:tcW w:w="1134" w:type="dxa"/>
            <w:tcBorders>
              <w:top w:val="single" w:sz="4" w:space="0" w:color="auto"/>
              <w:left w:val="single" w:sz="4" w:space="0" w:color="auto"/>
              <w:bottom w:val="single" w:sz="4" w:space="0" w:color="auto"/>
              <w:right w:val="single" w:sz="4" w:space="0" w:color="auto"/>
            </w:tcBorders>
            <w:hideMark/>
          </w:tcPr>
          <w:p w14:paraId="7A7B8C92" w14:textId="77777777" w:rsidR="006765A9" w:rsidRDefault="006765A9" w:rsidP="002F01F2">
            <w:pPr>
              <w:pStyle w:val="TAC"/>
              <w:rPr>
                <w:ins w:id="1414" w:author="Niclas Weiler" w:date="2024-11-07T11:05:00Z"/>
              </w:rPr>
            </w:pPr>
            <w:ins w:id="1415" w:author="Niclas Weiler" w:date="2024-11-07T11:05:00Z">
              <w:r>
                <w:t>4400.85</w:t>
              </w:r>
            </w:ins>
          </w:p>
        </w:tc>
        <w:tc>
          <w:tcPr>
            <w:tcW w:w="992" w:type="dxa"/>
            <w:tcBorders>
              <w:top w:val="single" w:sz="4" w:space="0" w:color="auto"/>
              <w:left w:val="single" w:sz="4" w:space="0" w:color="auto"/>
              <w:bottom w:val="single" w:sz="4" w:space="0" w:color="auto"/>
              <w:right w:val="single" w:sz="4" w:space="0" w:color="auto"/>
            </w:tcBorders>
            <w:hideMark/>
          </w:tcPr>
          <w:p w14:paraId="70CCC914" w14:textId="77777777" w:rsidR="006765A9" w:rsidRDefault="006765A9" w:rsidP="002F01F2">
            <w:pPr>
              <w:pStyle w:val="TAC"/>
              <w:rPr>
                <w:ins w:id="1416" w:author="Niclas Weiler" w:date="2024-11-07T11:05:00Z"/>
              </w:rPr>
            </w:pPr>
            <w:ins w:id="1417" w:author="Niclas Weiler" w:date="2024-11-07T11:05:00Z">
              <w:r>
                <w:t>693390</w:t>
              </w:r>
            </w:ins>
          </w:p>
        </w:tc>
        <w:tc>
          <w:tcPr>
            <w:tcW w:w="709" w:type="dxa"/>
            <w:tcBorders>
              <w:top w:val="single" w:sz="4" w:space="0" w:color="auto"/>
              <w:left w:val="single" w:sz="4" w:space="0" w:color="auto"/>
              <w:bottom w:val="single" w:sz="4" w:space="0" w:color="auto"/>
              <w:right w:val="single" w:sz="4" w:space="0" w:color="auto"/>
            </w:tcBorders>
            <w:hideMark/>
          </w:tcPr>
          <w:p w14:paraId="7B4AF0D5" w14:textId="77777777" w:rsidR="006765A9" w:rsidRDefault="006765A9" w:rsidP="002F01F2">
            <w:pPr>
              <w:pStyle w:val="TAC"/>
              <w:rPr>
                <w:ins w:id="1418" w:author="Niclas Weiler" w:date="2024-11-07T11:05:00Z"/>
              </w:rPr>
            </w:pPr>
            <w:ins w:id="1419"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0506233A" w14:textId="77777777" w:rsidR="006765A9" w:rsidRDefault="006765A9" w:rsidP="002F01F2">
            <w:pPr>
              <w:pStyle w:val="TAC"/>
              <w:rPr>
                <w:ins w:id="1420" w:author="Niclas Weiler" w:date="2024-11-07T11:05:00Z"/>
              </w:rPr>
            </w:pPr>
            <w:ins w:id="1421"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578227AF" w14:textId="77777777" w:rsidR="006765A9" w:rsidRDefault="006765A9" w:rsidP="002F01F2">
            <w:pPr>
              <w:pStyle w:val="TAC"/>
              <w:rPr>
                <w:ins w:id="1422" w:author="Niclas Weiler" w:date="2024-11-07T11:05:00Z"/>
              </w:rPr>
            </w:pPr>
            <w:ins w:id="1423"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37394695" w14:textId="77777777" w:rsidR="006765A9" w:rsidRDefault="006765A9" w:rsidP="002F01F2">
            <w:pPr>
              <w:pStyle w:val="TAC"/>
              <w:rPr>
                <w:ins w:id="1424" w:author="Niclas Weiler" w:date="2024-11-07T11:05:00Z"/>
              </w:rPr>
            </w:pPr>
            <w:ins w:id="1425"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2B558C16" w14:textId="77777777" w:rsidR="006765A9" w:rsidRDefault="006765A9" w:rsidP="002F01F2">
            <w:pPr>
              <w:pStyle w:val="TAC"/>
              <w:rPr>
                <w:ins w:id="1426" w:author="Niclas Weiler" w:date="2024-11-07T11:05:00Z"/>
              </w:rPr>
            </w:pPr>
            <w:ins w:id="1427" w:author="Niclas Weiler" w:date="2024-11-07T11:05:00Z">
              <w:r>
                <w:t>18</w:t>
              </w:r>
            </w:ins>
          </w:p>
        </w:tc>
        <w:tc>
          <w:tcPr>
            <w:tcW w:w="709" w:type="dxa"/>
            <w:tcBorders>
              <w:top w:val="single" w:sz="4" w:space="0" w:color="auto"/>
              <w:left w:val="single" w:sz="4" w:space="0" w:color="auto"/>
              <w:bottom w:val="single" w:sz="4" w:space="0" w:color="auto"/>
              <w:right w:val="single" w:sz="4" w:space="0" w:color="auto"/>
            </w:tcBorders>
            <w:hideMark/>
          </w:tcPr>
          <w:p w14:paraId="0BEBE630" w14:textId="77777777" w:rsidR="006765A9" w:rsidRDefault="006765A9" w:rsidP="002F01F2">
            <w:pPr>
              <w:pStyle w:val="TAC"/>
              <w:rPr>
                <w:ins w:id="1428" w:author="Niclas Weiler" w:date="2024-11-07T11:05:00Z"/>
              </w:rPr>
            </w:pPr>
            <w:ins w:id="1429"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73EA69C5" w14:textId="77777777" w:rsidR="006765A9" w:rsidRDefault="006765A9" w:rsidP="002F01F2">
            <w:pPr>
              <w:pStyle w:val="TAC"/>
              <w:rPr>
                <w:ins w:id="1430" w:author="Niclas Weiler" w:date="2024-11-07T11:05:00Z"/>
              </w:rPr>
            </w:pPr>
            <w:ins w:id="1431"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02E89C76" w14:textId="77777777" w:rsidR="006765A9" w:rsidRDefault="006765A9" w:rsidP="002F01F2">
            <w:pPr>
              <w:pStyle w:val="TAC"/>
              <w:rPr>
                <w:ins w:id="1432" w:author="Niclas Weiler" w:date="2024-11-07T11:05:00Z"/>
              </w:rPr>
            </w:pPr>
            <w:ins w:id="1433" w:author="Niclas Weiler" w:date="2024-11-07T11:05:00Z">
              <w:r>
                <w:t>44</w:t>
              </w:r>
            </w:ins>
          </w:p>
        </w:tc>
      </w:tr>
      <w:tr w:rsidR="006765A9" w:rsidRPr="00914E6A" w14:paraId="6C0F2B47" w14:textId="77777777" w:rsidTr="002F01F2">
        <w:trPr>
          <w:ins w:id="1434" w:author="Niclas Weiler" w:date="2024-11-07T11:05:00Z"/>
        </w:trPr>
        <w:tc>
          <w:tcPr>
            <w:tcW w:w="1276" w:type="dxa"/>
            <w:tcBorders>
              <w:top w:val="nil"/>
              <w:left w:val="single" w:sz="4" w:space="0" w:color="auto"/>
              <w:bottom w:val="nil"/>
              <w:right w:val="single" w:sz="4" w:space="0" w:color="auto"/>
            </w:tcBorders>
            <w:vAlign w:val="center"/>
            <w:hideMark/>
          </w:tcPr>
          <w:p w14:paraId="6008116F" w14:textId="77777777" w:rsidR="006765A9" w:rsidRDefault="006765A9" w:rsidP="002F01F2">
            <w:pPr>
              <w:pStyle w:val="TAC"/>
              <w:rPr>
                <w:ins w:id="1435" w:author="Niclas Weiler" w:date="2024-11-07T11:05:00Z"/>
              </w:rPr>
            </w:pPr>
            <w:ins w:id="1436" w:author="Niclas Weiler" w:date="2024-11-07T11:05:00Z">
              <w:r>
                <w:t>(0)</w:t>
              </w:r>
            </w:ins>
          </w:p>
        </w:tc>
        <w:tc>
          <w:tcPr>
            <w:tcW w:w="1135" w:type="dxa"/>
            <w:tcBorders>
              <w:top w:val="nil"/>
              <w:left w:val="single" w:sz="4" w:space="0" w:color="auto"/>
              <w:bottom w:val="nil"/>
              <w:right w:val="single" w:sz="4" w:space="0" w:color="auto"/>
            </w:tcBorders>
          </w:tcPr>
          <w:p w14:paraId="3091B9B9" w14:textId="77777777" w:rsidR="006765A9" w:rsidRPr="004D139E" w:rsidRDefault="006765A9" w:rsidP="002F01F2">
            <w:pPr>
              <w:pStyle w:val="TAC"/>
              <w:rPr>
                <w:ins w:id="1437" w:author="Niclas Weiler" w:date="2024-11-07T11:05:00Z"/>
                <w:lang w:eastAsia="en-GB"/>
              </w:rPr>
            </w:pPr>
          </w:p>
        </w:tc>
        <w:tc>
          <w:tcPr>
            <w:tcW w:w="850" w:type="dxa"/>
            <w:tcBorders>
              <w:top w:val="nil"/>
              <w:left w:val="single" w:sz="4" w:space="0" w:color="auto"/>
              <w:bottom w:val="nil"/>
              <w:right w:val="single" w:sz="4" w:space="0" w:color="auto"/>
            </w:tcBorders>
          </w:tcPr>
          <w:p w14:paraId="618EC559" w14:textId="77777777" w:rsidR="006765A9" w:rsidRPr="004D139E" w:rsidRDefault="006765A9" w:rsidP="002F01F2">
            <w:pPr>
              <w:pStyle w:val="TAC"/>
              <w:rPr>
                <w:ins w:id="1438" w:author="Niclas Weiler" w:date="2024-11-07T11:05:00Z"/>
                <w:lang w:eastAsia="en-GB"/>
              </w:rPr>
            </w:pPr>
          </w:p>
        </w:tc>
        <w:tc>
          <w:tcPr>
            <w:tcW w:w="851" w:type="dxa"/>
            <w:tcBorders>
              <w:top w:val="nil"/>
              <w:left w:val="single" w:sz="4" w:space="0" w:color="auto"/>
              <w:bottom w:val="nil"/>
              <w:right w:val="single" w:sz="4" w:space="0" w:color="auto"/>
            </w:tcBorders>
          </w:tcPr>
          <w:p w14:paraId="3D35CAB0" w14:textId="77777777" w:rsidR="006765A9" w:rsidRPr="004D139E" w:rsidRDefault="006765A9" w:rsidP="002F01F2">
            <w:pPr>
              <w:pStyle w:val="TAC"/>
              <w:rPr>
                <w:ins w:id="1439" w:author="Niclas Weiler" w:date="2024-11-07T11:05:00Z"/>
                <w:lang w:eastAsia="en-GB"/>
              </w:rPr>
            </w:pPr>
          </w:p>
        </w:tc>
        <w:tc>
          <w:tcPr>
            <w:tcW w:w="709" w:type="dxa"/>
            <w:tcBorders>
              <w:top w:val="nil"/>
              <w:left w:val="single" w:sz="4" w:space="0" w:color="auto"/>
              <w:bottom w:val="nil"/>
              <w:right w:val="single" w:sz="4" w:space="0" w:color="auto"/>
            </w:tcBorders>
          </w:tcPr>
          <w:p w14:paraId="53AD963B" w14:textId="77777777" w:rsidR="006765A9" w:rsidRPr="004D139E" w:rsidRDefault="006765A9" w:rsidP="002F01F2">
            <w:pPr>
              <w:pStyle w:val="TAC"/>
              <w:rPr>
                <w:ins w:id="1440" w:author="Niclas Weiler" w:date="2024-11-07T11:05:00Z"/>
                <w:lang w:eastAsia="en-GB"/>
              </w:rPr>
            </w:pPr>
          </w:p>
        </w:tc>
        <w:tc>
          <w:tcPr>
            <w:tcW w:w="1275" w:type="dxa"/>
            <w:tcBorders>
              <w:top w:val="nil"/>
              <w:left w:val="single" w:sz="4" w:space="0" w:color="auto"/>
              <w:bottom w:val="nil"/>
              <w:right w:val="single" w:sz="4" w:space="0" w:color="auto"/>
            </w:tcBorders>
            <w:hideMark/>
          </w:tcPr>
          <w:p w14:paraId="45693C89" w14:textId="77777777" w:rsidR="006765A9" w:rsidRPr="004D139E" w:rsidRDefault="006765A9" w:rsidP="002F01F2">
            <w:pPr>
              <w:pStyle w:val="TAC"/>
              <w:rPr>
                <w:ins w:id="1441" w:author="Niclas Weiler" w:date="2024-11-07T11:05:00Z"/>
                <w:lang w:eastAsia="en-GB"/>
              </w:rPr>
            </w:pPr>
            <w:ins w:id="1442"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71442B35" w14:textId="77777777" w:rsidR="006765A9" w:rsidRPr="004D139E" w:rsidRDefault="006765A9" w:rsidP="002F01F2">
            <w:pPr>
              <w:pStyle w:val="TAC"/>
              <w:rPr>
                <w:ins w:id="1443" w:author="Niclas Weiler" w:date="2024-11-07T11:05:00Z"/>
                <w:lang w:eastAsia="en-GB"/>
              </w:rPr>
            </w:pPr>
            <w:ins w:id="1444"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5F3A8F7B" w14:textId="77777777" w:rsidR="006765A9" w:rsidRDefault="006765A9" w:rsidP="002F01F2">
            <w:pPr>
              <w:pStyle w:val="TAC"/>
              <w:rPr>
                <w:ins w:id="1445" w:author="Niclas Weiler" w:date="2024-11-07T11:05:00Z"/>
              </w:rPr>
            </w:pPr>
            <w:ins w:id="1446" w:author="Niclas Weiler" w:date="2024-11-07T11:05:00Z">
              <w:r>
                <w:t>4650.00</w:t>
              </w:r>
            </w:ins>
          </w:p>
        </w:tc>
        <w:tc>
          <w:tcPr>
            <w:tcW w:w="992" w:type="dxa"/>
            <w:tcBorders>
              <w:top w:val="single" w:sz="4" w:space="0" w:color="auto"/>
              <w:left w:val="single" w:sz="4" w:space="0" w:color="auto"/>
              <w:bottom w:val="single" w:sz="4" w:space="0" w:color="auto"/>
              <w:right w:val="single" w:sz="4" w:space="0" w:color="auto"/>
            </w:tcBorders>
            <w:hideMark/>
          </w:tcPr>
          <w:p w14:paraId="649F4C01" w14:textId="77777777" w:rsidR="006765A9" w:rsidRDefault="006765A9" w:rsidP="002F01F2">
            <w:pPr>
              <w:pStyle w:val="TAC"/>
              <w:rPr>
                <w:ins w:id="1447" w:author="Niclas Weiler" w:date="2024-11-07T11:05:00Z"/>
              </w:rPr>
            </w:pPr>
            <w:ins w:id="1448" w:author="Niclas Weiler" w:date="2024-11-07T11:05:00Z">
              <w:r>
                <w:t>710000</w:t>
              </w:r>
            </w:ins>
          </w:p>
        </w:tc>
        <w:tc>
          <w:tcPr>
            <w:tcW w:w="1134" w:type="dxa"/>
            <w:tcBorders>
              <w:top w:val="single" w:sz="4" w:space="0" w:color="auto"/>
              <w:left w:val="single" w:sz="4" w:space="0" w:color="auto"/>
              <w:bottom w:val="single" w:sz="4" w:space="0" w:color="auto"/>
              <w:right w:val="single" w:sz="4" w:space="0" w:color="auto"/>
            </w:tcBorders>
            <w:hideMark/>
          </w:tcPr>
          <w:p w14:paraId="4E33B8E6" w14:textId="77777777" w:rsidR="006765A9" w:rsidRDefault="006765A9" w:rsidP="002F01F2">
            <w:pPr>
              <w:pStyle w:val="TAC"/>
              <w:rPr>
                <w:ins w:id="1449" w:author="Niclas Weiler" w:date="2024-11-07T11:05:00Z"/>
              </w:rPr>
            </w:pPr>
            <w:ins w:id="1450" w:author="Niclas Weiler" w:date="2024-11-07T11:05:00Z">
              <w:r>
                <w:t>4584.12</w:t>
              </w:r>
            </w:ins>
          </w:p>
        </w:tc>
        <w:tc>
          <w:tcPr>
            <w:tcW w:w="992" w:type="dxa"/>
            <w:tcBorders>
              <w:top w:val="single" w:sz="4" w:space="0" w:color="auto"/>
              <w:left w:val="single" w:sz="4" w:space="0" w:color="auto"/>
              <w:bottom w:val="single" w:sz="4" w:space="0" w:color="auto"/>
              <w:right w:val="single" w:sz="4" w:space="0" w:color="auto"/>
            </w:tcBorders>
            <w:hideMark/>
          </w:tcPr>
          <w:p w14:paraId="31493708" w14:textId="77777777" w:rsidR="006765A9" w:rsidRDefault="006765A9" w:rsidP="002F01F2">
            <w:pPr>
              <w:pStyle w:val="TAC"/>
              <w:rPr>
                <w:ins w:id="1451" w:author="Niclas Weiler" w:date="2024-11-07T11:05:00Z"/>
              </w:rPr>
            </w:pPr>
            <w:ins w:id="1452" w:author="Niclas Weiler" w:date="2024-11-07T11:05:00Z">
              <w:r>
                <w:t>705608</w:t>
              </w:r>
            </w:ins>
          </w:p>
        </w:tc>
        <w:tc>
          <w:tcPr>
            <w:tcW w:w="709" w:type="dxa"/>
            <w:tcBorders>
              <w:top w:val="single" w:sz="4" w:space="0" w:color="auto"/>
              <w:left w:val="single" w:sz="4" w:space="0" w:color="auto"/>
              <w:bottom w:val="single" w:sz="4" w:space="0" w:color="auto"/>
              <w:right w:val="single" w:sz="4" w:space="0" w:color="auto"/>
            </w:tcBorders>
            <w:hideMark/>
          </w:tcPr>
          <w:p w14:paraId="60D101D3" w14:textId="77777777" w:rsidR="006765A9" w:rsidRDefault="006765A9" w:rsidP="002F01F2">
            <w:pPr>
              <w:pStyle w:val="TAC"/>
              <w:rPr>
                <w:ins w:id="1453" w:author="Niclas Weiler" w:date="2024-11-07T11:05:00Z"/>
              </w:rPr>
            </w:pPr>
            <w:ins w:id="1454" w:author="Niclas Weiler" w:date="2024-11-07T11:05:00Z">
              <w:r>
                <w:t>102</w:t>
              </w:r>
            </w:ins>
          </w:p>
        </w:tc>
        <w:tc>
          <w:tcPr>
            <w:tcW w:w="567" w:type="dxa"/>
            <w:tcBorders>
              <w:top w:val="nil"/>
              <w:left w:val="single" w:sz="4" w:space="0" w:color="auto"/>
              <w:bottom w:val="nil"/>
              <w:right w:val="single" w:sz="4" w:space="0" w:color="auto"/>
            </w:tcBorders>
          </w:tcPr>
          <w:p w14:paraId="4D3FE646" w14:textId="77777777" w:rsidR="006765A9" w:rsidRPr="004D139E" w:rsidRDefault="006765A9" w:rsidP="002F01F2">
            <w:pPr>
              <w:pStyle w:val="TAC"/>
              <w:rPr>
                <w:ins w:id="1455"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771F77A" w14:textId="77777777" w:rsidR="006765A9" w:rsidRDefault="006765A9" w:rsidP="002F01F2">
            <w:pPr>
              <w:pStyle w:val="TAC"/>
              <w:rPr>
                <w:ins w:id="1456" w:author="Niclas Weiler" w:date="2024-11-07T11:05:00Z"/>
              </w:rPr>
            </w:pPr>
            <w:ins w:id="1457"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5A2FDA50" w14:textId="77777777" w:rsidR="006765A9" w:rsidRDefault="006765A9" w:rsidP="002F01F2">
            <w:pPr>
              <w:pStyle w:val="TAC"/>
              <w:rPr>
                <w:ins w:id="1458" w:author="Niclas Weiler" w:date="2024-11-07T11:05:00Z"/>
              </w:rPr>
            </w:pPr>
            <w:ins w:id="1459"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78D7047A" w14:textId="77777777" w:rsidR="006765A9" w:rsidRDefault="006765A9" w:rsidP="002F01F2">
            <w:pPr>
              <w:pStyle w:val="TAC"/>
              <w:rPr>
                <w:ins w:id="1460" w:author="Niclas Weiler" w:date="2024-11-07T11:05:00Z"/>
              </w:rPr>
            </w:pPr>
            <w:ins w:id="1461" w:author="Niclas Weiler" w:date="2024-11-07T11:05:00Z">
              <w:r>
                <w:t>16</w:t>
              </w:r>
            </w:ins>
          </w:p>
        </w:tc>
        <w:tc>
          <w:tcPr>
            <w:tcW w:w="709" w:type="dxa"/>
            <w:tcBorders>
              <w:top w:val="single" w:sz="4" w:space="0" w:color="auto"/>
              <w:left w:val="single" w:sz="4" w:space="0" w:color="auto"/>
              <w:bottom w:val="single" w:sz="4" w:space="0" w:color="auto"/>
              <w:right w:val="single" w:sz="4" w:space="0" w:color="auto"/>
            </w:tcBorders>
            <w:hideMark/>
          </w:tcPr>
          <w:p w14:paraId="6BD3BF38" w14:textId="77777777" w:rsidR="006765A9" w:rsidRDefault="006765A9" w:rsidP="002F01F2">
            <w:pPr>
              <w:pStyle w:val="TAC"/>
              <w:rPr>
                <w:ins w:id="1462" w:author="Niclas Weiler" w:date="2024-11-07T11:05:00Z"/>
              </w:rPr>
            </w:pPr>
            <w:ins w:id="1463" w:author="Niclas Weiler" w:date="2024-11-07T11:05:00Z">
              <w:r>
                <w:t>47</w:t>
              </w:r>
            </w:ins>
          </w:p>
        </w:tc>
        <w:tc>
          <w:tcPr>
            <w:tcW w:w="992" w:type="dxa"/>
            <w:tcBorders>
              <w:top w:val="single" w:sz="4" w:space="0" w:color="auto"/>
              <w:left w:val="single" w:sz="4" w:space="0" w:color="auto"/>
              <w:bottom w:val="single" w:sz="4" w:space="0" w:color="auto"/>
              <w:right w:val="single" w:sz="4" w:space="0" w:color="auto"/>
            </w:tcBorders>
            <w:hideMark/>
          </w:tcPr>
          <w:p w14:paraId="355BADC6" w14:textId="77777777" w:rsidR="006765A9" w:rsidRDefault="006765A9" w:rsidP="002F01F2">
            <w:pPr>
              <w:pStyle w:val="TAC"/>
              <w:rPr>
                <w:ins w:id="1464" w:author="Niclas Weiler" w:date="2024-11-07T11:05:00Z"/>
              </w:rPr>
            </w:pPr>
            <w:ins w:id="1465"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19264419" w14:textId="77777777" w:rsidR="006765A9" w:rsidRDefault="006765A9" w:rsidP="002F01F2">
            <w:pPr>
              <w:pStyle w:val="TAC"/>
              <w:rPr>
                <w:ins w:id="1466" w:author="Niclas Weiler" w:date="2024-11-07T11:05:00Z"/>
              </w:rPr>
            </w:pPr>
            <w:ins w:id="1467" w:author="Niclas Weiler" w:date="2024-11-07T11:05:00Z">
              <w:r>
                <w:t>306</w:t>
              </w:r>
            </w:ins>
          </w:p>
        </w:tc>
      </w:tr>
      <w:tr w:rsidR="006765A9" w:rsidRPr="00914E6A" w14:paraId="3D408DC9" w14:textId="77777777" w:rsidTr="002F01F2">
        <w:trPr>
          <w:ins w:id="1468" w:author="Niclas Weiler" w:date="2024-11-07T11:05:00Z"/>
        </w:trPr>
        <w:tc>
          <w:tcPr>
            <w:tcW w:w="1276" w:type="dxa"/>
            <w:tcBorders>
              <w:top w:val="nil"/>
              <w:left w:val="single" w:sz="4" w:space="0" w:color="auto"/>
              <w:bottom w:val="nil"/>
              <w:right w:val="single" w:sz="4" w:space="0" w:color="auto"/>
            </w:tcBorders>
            <w:vAlign w:val="center"/>
          </w:tcPr>
          <w:p w14:paraId="1CFC257A" w14:textId="77777777" w:rsidR="006765A9" w:rsidRPr="004D139E" w:rsidRDefault="006765A9" w:rsidP="002F01F2">
            <w:pPr>
              <w:pStyle w:val="TAC"/>
              <w:overflowPunct w:val="0"/>
              <w:autoSpaceDE w:val="0"/>
              <w:autoSpaceDN w:val="0"/>
              <w:adjustRightInd w:val="0"/>
              <w:textAlignment w:val="baseline"/>
              <w:rPr>
                <w:ins w:id="1469"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10367557" w14:textId="77777777" w:rsidR="006765A9" w:rsidRPr="004D139E" w:rsidRDefault="006765A9" w:rsidP="002F01F2">
            <w:pPr>
              <w:pStyle w:val="TAC"/>
              <w:overflowPunct w:val="0"/>
              <w:autoSpaceDE w:val="0"/>
              <w:autoSpaceDN w:val="0"/>
              <w:adjustRightInd w:val="0"/>
              <w:textAlignment w:val="baseline"/>
              <w:rPr>
                <w:ins w:id="1470"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1440510B" w14:textId="77777777" w:rsidR="006765A9" w:rsidRPr="004D139E" w:rsidRDefault="006765A9" w:rsidP="002F01F2">
            <w:pPr>
              <w:pStyle w:val="TAC"/>
              <w:overflowPunct w:val="0"/>
              <w:autoSpaceDE w:val="0"/>
              <w:autoSpaceDN w:val="0"/>
              <w:adjustRightInd w:val="0"/>
              <w:textAlignment w:val="baseline"/>
              <w:rPr>
                <w:ins w:id="1471"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0271BC96" w14:textId="77777777" w:rsidR="006765A9" w:rsidRPr="004D139E" w:rsidRDefault="006765A9" w:rsidP="002F01F2">
            <w:pPr>
              <w:pStyle w:val="TAC"/>
              <w:overflowPunct w:val="0"/>
              <w:autoSpaceDE w:val="0"/>
              <w:autoSpaceDN w:val="0"/>
              <w:adjustRightInd w:val="0"/>
              <w:textAlignment w:val="baseline"/>
              <w:rPr>
                <w:ins w:id="1472"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605C72B3" w14:textId="77777777" w:rsidR="006765A9" w:rsidRPr="004D139E" w:rsidRDefault="006765A9" w:rsidP="002F01F2">
            <w:pPr>
              <w:pStyle w:val="TAC"/>
              <w:overflowPunct w:val="0"/>
              <w:autoSpaceDE w:val="0"/>
              <w:autoSpaceDN w:val="0"/>
              <w:adjustRightInd w:val="0"/>
              <w:textAlignment w:val="baseline"/>
              <w:rPr>
                <w:ins w:id="1473"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55A91D50" w14:textId="77777777" w:rsidR="006765A9" w:rsidRPr="004D139E" w:rsidRDefault="006765A9" w:rsidP="002F01F2">
            <w:pPr>
              <w:pStyle w:val="TAC"/>
              <w:overflowPunct w:val="0"/>
              <w:autoSpaceDE w:val="0"/>
              <w:autoSpaceDN w:val="0"/>
              <w:adjustRightInd w:val="0"/>
              <w:textAlignment w:val="baseline"/>
              <w:rPr>
                <w:ins w:id="1474" w:author="Niclas Weiler" w:date="2024-11-07T11:05:00Z"/>
                <w:lang w:eastAsia="en-GB"/>
              </w:rPr>
            </w:pPr>
            <w:ins w:id="1475"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3D66033" w14:textId="77777777" w:rsidR="006765A9" w:rsidRPr="004D139E" w:rsidRDefault="006765A9" w:rsidP="002F01F2">
            <w:pPr>
              <w:pStyle w:val="TAC"/>
              <w:overflowPunct w:val="0"/>
              <w:autoSpaceDE w:val="0"/>
              <w:autoSpaceDN w:val="0"/>
              <w:adjustRightInd w:val="0"/>
              <w:textAlignment w:val="baseline"/>
              <w:rPr>
                <w:ins w:id="1476" w:author="Niclas Weiler" w:date="2024-11-07T11:05:00Z"/>
                <w:lang w:eastAsia="en-GB"/>
              </w:rPr>
            </w:pPr>
            <w:ins w:id="1477"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2357212" w14:textId="77777777" w:rsidR="006765A9" w:rsidRPr="00236D23" w:rsidRDefault="006765A9" w:rsidP="002F01F2">
            <w:pPr>
              <w:pStyle w:val="TAC"/>
              <w:rPr>
                <w:ins w:id="1478" w:author="Niclas Weiler" w:date="2024-11-07T11:05:00Z"/>
                <w:lang w:eastAsia="en-GB"/>
              </w:rPr>
            </w:pPr>
            <w:ins w:id="1479" w:author="Niclas Weiler" w:date="2024-11-07T11:05:00Z">
              <w:r w:rsidRPr="00236D23">
                <w:rPr>
                  <w:lang w:eastAsia="en-GB"/>
                </w:rPr>
                <w:t>4870.20</w:t>
              </w:r>
            </w:ins>
          </w:p>
        </w:tc>
        <w:tc>
          <w:tcPr>
            <w:tcW w:w="992" w:type="dxa"/>
            <w:tcBorders>
              <w:top w:val="single" w:sz="4" w:space="0" w:color="auto"/>
              <w:left w:val="single" w:sz="4" w:space="0" w:color="auto"/>
              <w:bottom w:val="single" w:sz="4" w:space="0" w:color="auto"/>
              <w:right w:val="single" w:sz="4" w:space="0" w:color="auto"/>
            </w:tcBorders>
            <w:hideMark/>
          </w:tcPr>
          <w:p w14:paraId="37660BCF" w14:textId="77777777" w:rsidR="006765A9" w:rsidRPr="00236D23" w:rsidRDefault="006765A9" w:rsidP="002F01F2">
            <w:pPr>
              <w:pStyle w:val="TAC"/>
              <w:rPr>
                <w:ins w:id="1480" w:author="Niclas Weiler" w:date="2024-11-07T11:05:00Z"/>
                <w:lang w:eastAsia="en-GB"/>
              </w:rPr>
            </w:pPr>
            <w:ins w:id="1481" w:author="Niclas Weiler" w:date="2024-11-07T11:05:00Z">
              <w:r w:rsidRPr="00236D23">
                <w:rPr>
                  <w:lang w:eastAsia="en-GB"/>
                </w:rPr>
                <w:t>724680</w:t>
              </w:r>
            </w:ins>
          </w:p>
        </w:tc>
        <w:tc>
          <w:tcPr>
            <w:tcW w:w="1134" w:type="dxa"/>
            <w:tcBorders>
              <w:top w:val="single" w:sz="4" w:space="0" w:color="auto"/>
              <w:left w:val="single" w:sz="4" w:space="0" w:color="auto"/>
              <w:bottom w:val="single" w:sz="4" w:space="0" w:color="auto"/>
              <w:right w:val="single" w:sz="4" w:space="0" w:color="auto"/>
            </w:tcBorders>
            <w:hideMark/>
          </w:tcPr>
          <w:p w14:paraId="60DFD3EC" w14:textId="77777777" w:rsidR="006765A9" w:rsidRPr="00236D23" w:rsidRDefault="006765A9" w:rsidP="002F01F2">
            <w:pPr>
              <w:pStyle w:val="TAC"/>
              <w:rPr>
                <w:ins w:id="1482" w:author="Niclas Weiler" w:date="2024-11-07T11:05:00Z"/>
                <w:lang w:eastAsia="en-GB"/>
              </w:rPr>
            </w:pPr>
            <w:ins w:id="1483" w:author="Niclas Weiler" w:date="2024-11-07T11:05:00Z">
              <w:r w:rsidRPr="00236D23">
                <w:rPr>
                  <w:lang w:eastAsia="en-GB"/>
                </w:rPr>
                <w:t>4659.60</w:t>
              </w:r>
            </w:ins>
          </w:p>
        </w:tc>
        <w:tc>
          <w:tcPr>
            <w:tcW w:w="992" w:type="dxa"/>
            <w:tcBorders>
              <w:top w:val="single" w:sz="4" w:space="0" w:color="auto"/>
              <w:left w:val="single" w:sz="4" w:space="0" w:color="auto"/>
              <w:bottom w:val="single" w:sz="4" w:space="0" w:color="auto"/>
              <w:right w:val="single" w:sz="4" w:space="0" w:color="auto"/>
            </w:tcBorders>
            <w:hideMark/>
          </w:tcPr>
          <w:p w14:paraId="05D1E8C4" w14:textId="77777777" w:rsidR="006765A9" w:rsidRPr="00236D23" w:rsidRDefault="006765A9" w:rsidP="002F01F2">
            <w:pPr>
              <w:pStyle w:val="TAC"/>
              <w:rPr>
                <w:ins w:id="1484" w:author="Niclas Weiler" w:date="2024-11-07T11:05:00Z"/>
                <w:lang w:eastAsia="en-GB"/>
              </w:rPr>
            </w:pPr>
            <w:ins w:id="1485" w:author="Niclas Weiler" w:date="2024-11-07T11:05:00Z">
              <w:r w:rsidRPr="00236D23">
                <w:rPr>
                  <w:lang w:eastAsia="en-GB"/>
                </w:rPr>
                <w:t>710640</w:t>
              </w:r>
            </w:ins>
          </w:p>
        </w:tc>
        <w:tc>
          <w:tcPr>
            <w:tcW w:w="709" w:type="dxa"/>
            <w:tcBorders>
              <w:top w:val="single" w:sz="4" w:space="0" w:color="auto"/>
              <w:left w:val="single" w:sz="4" w:space="0" w:color="auto"/>
              <w:bottom w:val="single" w:sz="4" w:space="0" w:color="auto"/>
              <w:right w:val="single" w:sz="4" w:space="0" w:color="auto"/>
            </w:tcBorders>
            <w:hideMark/>
          </w:tcPr>
          <w:p w14:paraId="60DB6D7C" w14:textId="77777777" w:rsidR="006765A9" w:rsidRPr="00236D23" w:rsidRDefault="006765A9" w:rsidP="002F01F2">
            <w:pPr>
              <w:pStyle w:val="TAC"/>
              <w:rPr>
                <w:ins w:id="1486" w:author="Niclas Weiler" w:date="2024-11-07T11:05:00Z"/>
                <w:lang w:eastAsia="en-GB"/>
              </w:rPr>
            </w:pPr>
            <w:ins w:id="1487"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5D04166C" w14:textId="77777777" w:rsidR="006765A9" w:rsidRPr="004D139E" w:rsidRDefault="006765A9" w:rsidP="002F01F2">
            <w:pPr>
              <w:pStyle w:val="TAC"/>
              <w:rPr>
                <w:ins w:id="1488"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0DD080D" w14:textId="77777777" w:rsidR="006765A9" w:rsidRPr="00236D23" w:rsidRDefault="006765A9" w:rsidP="002F01F2">
            <w:pPr>
              <w:pStyle w:val="TAC"/>
              <w:rPr>
                <w:ins w:id="1489" w:author="Niclas Weiler" w:date="2024-11-07T11:05:00Z"/>
                <w:lang w:eastAsia="en-GB"/>
              </w:rPr>
            </w:pPr>
            <w:ins w:id="1490" w:author="Niclas Weiler" w:date="2024-11-07T11:05:00Z">
              <w:r w:rsidRPr="00236D23">
                <w:rPr>
                  <w:lang w:eastAsia="en-GB"/>
                </w:rPr>
                <w:t>8784</w:t>
              </w:r>
            </w:ins>
          </w:p>
        </w:tc>
        <w:tc>
          <w:tcPr>
            <w:tcW w:w="992" w:type="dxa"/>
            <w:tcBorders>
              <w:top w:val="single" w:sz="4" w:space="0" w:color="auto"/>
              <w:left w:val="single" w:sz="4" w:space="0" w:color="auto"/>
              <w:bottom w:val="single" w:sz="4" w:space="0" w:color="auto"/>
              <w:right w:val="single" w:sz="4" w:space="0" w:color="auto"/>
            </w:tcBorders>
            <w:hideMark/>
          </w:tcPr>
          <w:p w14:paraId="3A8A93E5" w14:textId="77777777" w:rsidR="006765A9" w:rsidRPr="00236D23" w:rsidRDefault="006765A9" w:rsidP="002F01F2">
            <w:pPr>
              <w:pStyle w:val="TAC"/>
              <w:rPr>
                <w:ins w:id="1491" w:author="Niclas Weiler" w:date="2024-11-07T11:05:00Z"/>
                <w:lang w:eastAsia="en-GB"/>
              </w:rPr>
            </w:pPr>
            <w:ins w:id="1492" w:author="Niclas Weiler" w:date="2024-11-07T11:05:00Z">
              <w:r w:rsidRPr="00236D23">
                <w:rPr>
                  <w:lang w:eastAsia="en-GB"/>
                </w:rPr>
                <w:t>723360</w:t>
              </w:r>
            </w:ins>
          </w:p>
        </w:tc>
        <w:tc>
          <w:tcPr>
            <w:tcW w:w="567" w:type="dxa"/>
            <w:tcBorders>
              <w:top w:val="single" w:sz="4" w:space="0" w:color="auto"/>
              <w:left w:val="single" w:sz="4" w:space="0" w:color="auto"/>
              <w:bottom w:val="single" w:sz="4" w:space="0" w:color="auto"/>
              <w:right w:val="single" w:sz="4" w:space="0" w:color="auto"/>
            </w:tcBorders>
            <w:hideMark/>
          </w:tcPr>
          <w:p w14:paraId="7158825E" w14:textId="77777777" w:rsidR="006765A9" w:rsidRPr="00236D23" w:rsidRDefault="006765A9" w:rsidP="002F01F2">
            <w:pPr>
              <w:pStyle w:val="TAC"/>
              <w:rPr>
                <w:ins w:id="1493" w:author="Niclas Weiler" w:date="2024-11-07T11:05:00Z"/>
                <w:lang w:eastAsia="en-GB"/>
              </w:rPr>
            </w:pPr>
            <w:ins w:id="1494"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6B8E5512" w14:textId="77777777" w:rsidR="006765A9" w:rsidRPr="00236D23" w:rsidRDefault="006765A9" w:rsidP="002F01F2">
            <w:pPr>
              <w:pStyle w:val="TAC"/>
              <w:rPr>
                <w:ins w:id="1495" w:author="Niclas Weiler" w:date="2024-11-07T11:05:00Z"/>
                <w:lang w:eastAsia="en-GB"/>
              </w:rPr>
            </w:pPr>
            <w:ins w:id="1496" w:author="Niclas Weiler" w:date="2024-11-07T11:05:00Z">
              <w:r w:rsidRPr="00236D23">
                <w:rPr>
                  <w:lang w:eastAsia="en-GB"/>
                </w:rPr>
                <w:t>12</w:t>
              </w:r>
            </w:ins>
          </w:p>
        </w:tc>
        <w:tc>
          <w:tcPr>
            <w:tcW w:w="992" w:type="dxa"/>
            <w:tcBorders>
              <w:top w:val="single" w:sz="4" w:space="0" w:color="auto"/>
              <w:left w:val="single" w:sz="4" w:space="0" w:color="auto"/>
              <w:bottom w:val="single" w:sz="4" w:space="0" w:color="auto"/>
              <w:right w:val="single" w:sz="4" w:space="0" w:color="auto"/>
            </w:tcBorders>
            <w:hideMark/>
          </w:tcPr>
          <w:p w14:paraId="4E62765E" w14:textId="77777777" w:rsidR="006765A9" w:rsidRPr="00236D23" w:rsidRDefault="006765A9" w:rsidP="002F01F2">
            <w:pPr>
              <w:pStyle w:val="TAC"/>
              <w:rPr>
                <w:ins w:id="1497" w:author="Niclas Weiler" w:date="2024-11-07T11:05:00Z"/>
                <w:lang w:eastAsia="en-GB"/>
              </w:rPr>
            </w:pPr>
            <w:ins w:id="149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263E478" w14:textId="77777777" w:rsidR="006765A9" w:rsidRPr="00236D23" w:rsidRDefault="006765A9" w:rsidP="002F01F2">
            <w:pPr>
              <w:pStyle w:val="TAC"/>
              <w:rPr>
                <w:ins w:id="1499" w:author="Niclas Weiler" w:date="2024-11-07T11:05:00Z"/>
                <w:lang w:eastAsia="en-GB"/>
              </w:rPr>
            </w:pPr>
            <w:ins w:id="1500" w:author="Niclas Weiler" w:date="2024-11-07T11:05:00Z">
              <w:r w:rsidRPr="00236D23">
                <w:rPr>
                  <w:lang w:eastAsia="en-GB"/>
                </w:rPr>
                <w:t>1040</w:t>
              </w:r>
            </w:ins>
          </w:p>
        </w:tc>
      </w:tr>
      <w:tr w:rsidR="006765A9" w:rsidRPr="00F34891" w14:paraId="264CA7F3" w14:textId="77777777" w:rsidTr="002F01F2">
        <w:trPr>
          <w:trHeight w:val="204"/>
          <w:ins w:id="1501" w:author="Niclas Weiler" w:date="2024-11-07T11:05:00Z"/>
        </w:trPr>
        <w:tc>
          <w:tcPr>
            <w:tcW w:w="1276" w:type="dxa"/>
            <w:tcBorders>
              <w:top w:val="nil"/>
              <w:left w:val="single" w:sz="4" w:space="0" w:color="auto"/>
              <w:bottom w:val="nil"/>
              <w:right w:val="single" w:sz="4" w:space="0" w:color="auto"/>
            </w:tcBorders>
            <w:vAlign w:val="center"/>
          </w:tcPr>
          <w:p w14:paraId="708C28B7" w14:textId="77777777" w:rsidR="006765A9" w:rsidRPr="004D139E" w:rsidRDefault="006765A9" w:rsidP="002F01F2">
            <w:pPr>
              <w:pStyle w:val="TAC"/>
              <w:overflowPunct w:val="0"/>
              <w:autoSpaceDE w:val="0"/>
              <w:autoSpaceDN w:val="0"/>
              <w:adjustRightInd w:val="0"/>
              <w:textAlignment w:val="baseline"/>
              <w:rPr>
                <w:ins w:id="1502"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4C02E65F" w14:textId="77777777" w:rsidR="006765A9" w:rsidRPr="00236D23" w:rsidRDefault="006765A9" w:rsidP="002F01F2">
            <w:pPr>
              <w:pStyle w:val="TAC"/>
              <w:rPr>
                <w:ins w:id="1503" w:author="Niclas Weiler" w:date="2024-11-07T11:05:00Z"/>
                <w:lang w:eastAsia="en-GB"/>
              </w:rPr>
            </w:pPr>
            <w:ins w:id="1504" w:author="Niclas Weiler" w:date="2024-11-07T11:05:00Z">
              <w:r w:rsidRPr="00236D23">
                <w:rPr>
                  <w:lang w:eastAsia="en-GB"/>
                </w:rPr>
                <w:t>Channel spacing CC1-CC2 = 79.8 MHz (Note 1)</w:t>
              </w:r>
            </w:ins>
          </w:p>
        </w:tc>
      </w:tr>
      <w:tr w:rsidR="006765A9" w:rsidRPr="00914E6A" w14:paraId="1F8A5B3E" w14:textId="77777777" w:rsidTr="002F01F2">
        <w:trPr>
          <w:ins w:id="1505" w:author="Niclas Weiler" w:date="2024-11-07T11:05:00Z"/>
        </w:trPr>
        <w:tc>
          <w:tcPr>
            <w:tcW w:w="1276" w:type="dxa"/>
            <w:tcBorders>
              <w:top w:val="nil"/>
              <w:left w:val="single" w:sz="4" w:space="0" w:color="auto"/>
              <w:bottom w:val="nil"/>
              <w:right w:val="single" w:sz="4" w:space="0" w:color="auto"/>
            </w:tcBorders>
            <w:vAlign w:val="center"/>
          </w:tcPr>
          <w:p w14:paraId="65D3DC28" w14:textId="77777777" w:rsidR="006765A9" w:rsidRPr="004D139E" w:rsidRDefault="006765A9" w:rsidP="002F01F2">
            <w:pPr>
              <w:pStyle w:val="TAC"/>
              <w:overflowPunct w:val="0"/>
              <w:autoSpaceDE w:val="0"/>
              <w:autoSpaceDN w:val="0"/>
              <w:adjustRightInd w:val="0"/>
              <w:textAlignment w:val="baseline"/>
              <w:rPr>
                <w:ins w:id="1506"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0BB1E44B" w14:textId="77777777" w:rsidR="006765A9" w:rsidRPr="004D139E" w:rsidRDefault="006765A9" w:rsidP="002F01F2">
            <w:pPr>
              <w:pStyle w:val="TAC"/>
              <w:overflowPunct w:val="0"/>
              <w:autoSpaceDE w:val="0"/>
              <w:autoSpaceDN w:val="0"/>
              <w:adjustRightInd w:val="0"/>
              <w:textAlignment w:val="baseline"/>
              <w:rPr>
                <w:ins w:id="1507" w:author="Niclas Weiler" w:date="2024-11-07T11:05:00Z"/>
                <w:lang w:eastAsia="en-GB"/>
              </w:rPr>
            </w:pPr>
            <w:ins w:id="1508"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428FCB17" w14:textId="77777777" w:rsidR="006765A9" w:rsidRPr="00236D23" w:rsidRDefault="006765A9" w:rsidP="002F01F2">
            <w:pPr>
              <w:overflowPunct w:val="0"/>
              <w:autoSpaceDE w:val="0"/>
              <w:autoSpaceDN w:val="0"/>
              <w:adjustRightInd w:val="0"/>
              <w:jc w:val="center"/>
              <w:textAlignment w:val="baseline"/>
              <w:rPr>
                <w:ins w:id="1509" w:author="Niclas Weiler" w:date="2024-11-07T11:05:00Z"/>
                <w:rFonts w:ascii="Arial" w:hAnsi="Arial"/>
                <w:sz w:val="18"/>
                <w:lang w:eastAsia="en-GB"/>
              </w:rPr>
            </w:pPr>
            <w:ins w:id="1510" w:author="Niclas Weiler" w:date="2024-11-07T11:05:00Z">
              <w:r w:rsidRPr="00236D23">
                <w:rPr>
                  <w:rFonts w:ascii="Arial" w:hAnsi="Arial"/>
                  <w:sz w:val="18"/>
                  <w:lang w:eastAsia="en-GB"/>
                </w:rPr>
                <w:t>100</w:t>
              </w:r>
            </w:ins>
          </w:p>
        </w:tc>
        <w:tc>
          <w:tcPr>
            <w:tcW w:w="851" w:type="dxa"/>
            <w:tcBorders>
              <w:top w:val="single" w:sz="4" w:space="0" w:color="auto"/>
              <w:left w:val="single" w:sz="4" w:space="0" w:color="auto"/>
              <w:bottom w:val="nil"/>
              <w:right w:val="single" w:sz="4" w:space="0" w:color="auto"/>
            </w:tcBorders>
            <w:hideMark/>
          </w:tcPr>
          <w:p w14:paraId="216F13E3" w14:textId="77777777" w:rsidR="006765A9" w:rsidRPr="00236D23" w:rsidRDefault="006765A9" w:rsidP="002F01F2">
            <w:pPr>
              <w:overflowPunct w:val="0"/>
              <w:autoSpaceDE w:val="0"/>
              <w:autoSpaceDN w:val="0"/>
              <w:adjustRightInd w:val="0"/>
              <w:jc w:val="center"/>
              <w:textAlignment w:val="baseline"/>
              <w:rPr>
                <w:ins w:id="1511" w:author="Niclas Weiler" w:date="2024-11-07T11:05:00Z"/>
                <w:rFonts w:ascii="Arial" w:hAnsi="Arial"/>
                <w:sz w:val="18"/>
                <w:lang w:eastAsia="en-GB"/>
              </w:rPr>
            </w:pPr>
            <w:ins w:id="1512"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3D5ABFD6" w14:textId="77777777" w:rsidR="006765A9" w:rsidRPr="00236D23" w:rsidRDefault="006765A9" w:rsidP="002F01F2">
            <w:pPr>
              <w:overflowPunct w:val="0"/>
              <w:autoSpaceDE w:val="0"/>
              <w:autoSpaceDN w:val="0"/>
              <w:adjustRightInd w:val="0"/>
              <w:jc w:val="center"/>
              <w:textAlignment w:val="baseline"/>
              <w:rPr>
                <w:ins w:id="1513" w:author="Niclas Weiler" w:date="2024-11-07T11:05:00Z"/>
                <w:rFonts w:ascii="Arial" w:hAnsi="Arial"/>
                <w:sz w:val="18"/>
                <w:lang w:eastAsia="en-GB"/>
              </w:rPr>
            </w:pPr>
            <w:ins w:id="1514" w:author="Niclas Weiler" w:date="2024-11-07T11:05:00Z">
              <w:r w:rsidRPr="00236D23">
                <w:rPr>
                  <w:rFonts w:ascii="Arial" w:hAnsi="Arial"/>
                  <w:sz w:val="18"/>
                  <w:lang w:eastAsia="en-GB"/>
                </w:rPr>
                <w:t>273</w:t>
              </w:r>
            </w:ins>
          </w:p>
        </w:tc>
        <w:tc>
          <w:tcPr>
            <w:tcW w:w="1275" w:type="dxa"/>
            <w:tcBorders>
              <w:top w:val="single" w:sz="4" w:space="0" w:color="auto"/>
              <w:left w:val="single" w:sz="4" w:space="0" w:color="auto"/>
              <w:bottom w:val="nil"/>
              <w:right w:val="single" w:sz="4" w:space="0" w:color="auto"/>
            </w:tcBorders>
            <w:hideMark/>
          </w:tcPr>
          <w:p w14:paraId="5D7E3C72" w14:textId="77777777" w:rsidR="006765A9" w:rsidRPr="004D139E" w:rsidRDefault="006765A9" w:rsidP="002F01F2">
            <w:pPr>
              <w:pStyle w:val="TAC"/>
              <w:overflowPunct w:val="0"/>
              <w:autoSpaceDE w:val="0"/>
              <w:autoSpaceDN w:val="0"/>
              <w:adjustRightInd w:val="0"/>
              <w:textAlignment w:val="baseline"/>
              <w:rPr>
                <w:ins w:id="1515" w:author="Niclas Weiler" w:date="2024-11-07T11:05:00Z"/>
                <w:lang w:eastAsia="en-GB"/>
              </w:rPr>
            </w:pPr>
            <w:ins w:id="1516"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EE1DB19" w14:textId="77777777" w:rsidR="006765A9" w:rsidRPr="004D139E" w:rsidRDefault="006765A9" w:rsidP="002F01F2">
            <w:pPr>
              <w:pStyle w:val="TAC"/>
              <w:overflowPunct w:val="0"/>
              <w:autoSpaceDE w:val="0"/>
              <w:autoSpaceDN w:val="0"/>
              <w:adjustRightInd w:val="0"/>
              <w:textAlignment w:val="baseline"/>
              <w:rPr>
                <w:ins w:id="1517" w:author="Niclas Weiler" w:date="2024-11-07T11:05:00Z"/>
                <w:lang w:eastAsia="en-GB"/>
              </w:rPr>
            </w:pPr>
            <w:ins w:id="1518"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99F2752" w14:textId="77777777" w:rsidR="006765A9" w:rsidRPr="00236D23" w:rsidRDefault="006765A9" w:rsidP="002F01F2">
            <w:pPr>
              <w:pStyle w:val="TAC"/>
              <w:rPr>
                <w:ins w:id="1519" w:author="Niclas Weiler" w:date="2024-11-07T11:05:00Z"/>
                <w:lang w:eastAsia="en-GB"/>
              </w:rPr>
            </w:pPr>
            <w:ins w:id="1520" w:author="Niclas Weiler" w:date="2024-11-07T11:05:00Z">
              <w:r w:rsidRPr="00236D23">
                <w:rPr>
                  <w:lang w:eastAsia="en-GB"/>
                </w:rPr>
                <w:t>4509.81</w:t>
              </w:r>
            </w:ins>
          </w:p>
        </w:tc>
        <w:tc>
          <w:tcPr>
            <w:tcW w:w="992" w:type="dxa"/>
            <w:tcBorders>
              <w:top w:val="single" w:sz="4" w:space="0" w:color="auto"/>
              <w:left w:val="single" w:sz="4" w:space="0" w:color="auto"/>
              <w:bottom w:val="single" w:sz="4" w:space="0" w:color="auto"/>
              <w:right w:val="single" w:sz="4" w:space="0" w:color="auto"/>
            </w:tcBorders>
            <w:hideMark/>
          </w:tcPr>
          <w:p w14:paraId="79B45B70" w14:textId="77777777" w:rsidR="006765A9" w:rsidRPr="00236D23" w:rsidRDefault="006765A9" w:rsidP="002F01F2">
            <w:pPr>
              <w:pStyle w:val="TAC"/>
              <w:rPr>
                <w:ins w:id="1521" w:author="Niclas Weiler" w:date="2024-11-07T11:05:00Z"/>
                <w:lang w:eastAsia="en-GB"/>
              </w:rPr>
            </w:pPr>
            <w:ins w:id="1522" w:author="Niclas Weiler" w:date="2024-11-07T11:05:00Z">
              <w:r w:rsidRPr="00236D23">
                <w:rPr>
                  <w:lang w:eastAsia="en-GB"/>
                </w:rPr>
                <w:t>700654</w:t>
              </w:r>
            </w:ins>
          </w:p>
        </w:tc>
        <w:tc>
          <w:tcPr>
            <w:tcW w:w="1134" w:type="dxa"/>
            <w:tcBorders>
              <w:top w:val="single" w:sz="4" w:space="0" w:color="auto"/>
              <w:left w:val="single" w:sz="4" w:space="0" w:color="auto"/>
              <w:bottom w:val="single" w:sz="4" w:space="0" w:color="auto"/>
              <w:right w:val="single" w:sz="4" w:space="0" w:color="auto"/>
            </w:tcBorders>
            <w:hideMark/>
          </w:tcPr>
          <w:p w14:paraId="1724D20C" w14:textId="77777777" w:rsidR="006765A9" w:rsidRPr="00236D23" w:rsidRDefault="006765A9" w:rsidP="002F01F2">
            <w:pPr>
              <w:pStyle w:val="TAC"/>
              <w:rPr>
                <w:ins w:id="1523" w:author="Niclas Weiler" w:date="2024-11-07T11:05:00Z"/>
                <w:lang w:eastAsia="en-GB"/>
              </w:rPr>
            </w:pPr>
            <w:ins w:id="1524" w:author="Niclas Weiler" w:date="2024-11-07T11:05:00Z">
              <w:r w:rsidRPr="00236D23">
                <w:rPr>
                  <w:lang w:eastAsia="en-GB"/>
                </w:rPr>
                <w:t>4460.67</w:t>
              </w:r>
            </w:ins>
          </w:p>
        </w:tc>
        <w:tc>
          <w:tcPr>
            <w:tcW w:w="992" w:type="dxa"/>
            <w:tcBorders>
              <w:top w:val="single" w:sz="4" w:space="0" w:color="auto"/>
              <w:left w:val="single" w:sz="4" w:space="0" w:color="auto"/>
              <w:bottom w:val="single" w:sz="4" w:space="0" w:color="auto"/>
              <w:right w:val="single" w:sz="4" w:space="0" w:color="auto"/>
            </w:tcBorders>
            <w:hideMark/>
          </w:tcPr>
          <w:p w14:paraId="7A9AE1A9" w14:textId="77777777" w:rsidR="006765A9" w:rsidRPr="00236D23" w:rsidRDefault="006765A9" w:rsidP="002F01F2">
            <w:pPr>
              <w:pStyle w:val="TAC"/>
              <w:rPr>
                <w:ins w:id="1525" w:author="Niclas Weiler" w:date="2024-11-07T11:05:00Z"/>
                <w:lang w:eastAsia="en-GB"/>
              </w:rPr>
            </w:pPr>
            <w:ins w:id="1526" w:author="Niclas Weiler" w:date="2024-11-07T11:05:00Z">
              <w:r w:rsidRPr="00236D23">
                <w:rPr>
                  <w:lang w:eastAsia="en-GB"/>
                </w:rPr>
                <w:t>697378</w:t>
              </w:r>
            </w:ins>
          </w:p>
        </w:tc>
        <w:tc>
          <w:tcPr>
            <w:tcW w:w="709" w:type="dxa"/>
            <w:tcBorders>
              <w:top w:val="single" w:sz="4" w:space="0" w:color="auto"/>
              <w:left w:val="single" w:sz="4" w:space="0" w:color="auto"/>
              <w:bottom w:val="single" w:sz="4" w:space="0" w:color="auto"/>
              <w:right w:val="single" w:sz="4" w:space="0" w:color="auto"/>
            </w:tcBorders>
            <w:hideMark/>
          </w:tcPr>
          <w:p w14:paraId="22CFFF4A" w14:textId="77777777" w:rsidR="006765A9" w:rsidRPr="00236D23" w:rsidRDefault="006765A9" w:rsidP="002F01F2">
            <w:pPr>
              <w:pStyle w:val="TAC"/>
              <w:rPr>
                <w:ins w:id="1527" w:author="Niclas Weiler" w:date="2024-11-07T11:05:00Z"/>
                <w:lang w:eastAsia="en-GB"/>
              </w:rPr>
            </w:pPr>
            <w:ins w:id="1528"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20818D21" w14:textId="77777777" w:rsidR="006765A9" w:rsidRPr="00236D23" w:rsidRDefault="006765A9" w:rsidP="002F01F2">
            <w:pPr>
              <w:pStyle w:val="TAC"/>
              <w:rPr>
                <w:ins w:id="1529" w:author="Niclas Weiler" w:date="2024-11-07T11:05:00Z"/>
                <w:lang w:eastAsia="en-GB"/>
              </w:rPr>
            </w:pPr>
            <w:ins w:id="1530"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50FFD43" w14:textId="77777777" w:rsidR="006765A9" w:rsidRPr="00236D23" w:rsidRDefault="006765A9" w:rsidP="002F01F2">
            <w:pPr>
              <w:pStyle w:val="TAC"/>
              <w:rPr>
                <w:ins w:id="1531" w:author="Niclas Weiler" w:date="2024-11-07T11:05:00Z"/>
                <w:lang w:eastAsia="en-GB"/>
              </w:rPr>
            </w:pPr>
            <w:ins w:id="1532" w:author="Niclas Weiler" w:date="2024-11-07T11:05:00Z">
              <w:r w:rsidRPr="00236D23">
                <w:rPr>
                  <w:lang w:eastAsia="en-GB"/>
                </w:rPr>
                <w:t>8528</w:t>
              </w:r>
            </w:ins>
          </w:p>
        </w:tc>
        <w:tc>
          <w:tcPr>
            <w:tcW w:w="992" w:type="dxa"/>
            <w:tcBorders>
              <w:top w:val="single" w:sz="4" w:space="0" w:color="auto"/>
              <w:left w:val="single" w:sz="4" w:space="0" w:color="auto"/>
              <w:bottom w:val="single" w:sz="4" w:space="0" w:color="auto"/>
              <w:right w:val="single" w:sz="4" w:space="0" w:color="auto"/>
            </w:tcBorders>
            <w:hideMark/>
          </w:tcPr>
          <w:p w14:paraId="7173B7BF" w14:textId="77777777" w:rsidR="006765A9" w:rsidRPr="00236D23" w:rsidRDefault="006765A9" w:rsidP="002F01F2">
            <w:pPr>
              <w:pStyle w:val="TAC"/>
              <w:rPr>
                <w:ins w:id="1533" w:author="Niclas Weiler" w:date="2024-11-07T11:05:00Z"/>
                <w:lang w:eastAsia="en-GB"/>
              </w:rPr>
            </w:pPr>
            <w:ins w:id="1534" w:author="Niclas Weiler" w:date="2024-11-07T11:05:00Z">
              <w:r w:rsidRPr="00236D23">
                <w:rPr>
                  <w:lang w:eastAsia="en-GB"/>
                </w:rPr>
                <w:t>698784</w:t>
              </w:r>
            </w:ins>
          </w:p>
        </w:tc>
        <w:tc>
          <w:tcPr>
            <w:tcW w:w="567" w:type="dxa"/>
            <w:tcBorders>
              <w:top w:val="single" w:sz="4" w:space="0" w:color="auto"/>
              <w:left w:val="single" w:sz="4" w:space="0" w:color="auto"/>
              <w:bottom w:val="single" w:sz="4" w:space="0" w:color="auto"/>
              <w:right w:val="single" w:sz="4" w:space="0" w:color="auto"/>
            </w:tcBorders>
            <w:hideMark/>
          </w:tcPr>
          <w:p w14:paraId="7F5D145E" w14:textId="77777777" w:rsidR="006765A9" w:rsidRPr="00236D23" w:rsidRDefault="006765A9" w:rsidP="002F01F2">
            <w:pPr>
              <w:pStyle w:val="TAC"/>
              <w:rPr>
                <w:ins w:id="1535" w:author="Niclas Weiler" w:date="2024-11-07T11:05:00Z"/>
                <w:lang w:eastAsia="en-GB"/>
              </w:rPr>
            </w:pPr>
            <w:ins w:id="1536" w:author="Niclas Weiler" w:date="2024-11-07T11:05:00Z">
              <w:r w:rsidRPr="00236D23">
                <w:rPr>
                  <w:lang w:eastAsia="en-GB"/>
                </w:rPr>
                <w:t>14</w:t>
              </w:r>
            </w:ins>
          </w:p>
        </w:tc>
        <w:tc>
          <w:tcPr>
            <w:tcW w:w="709" w:type="dxa"/>
            <w:tcBorders>
              <w:top w:val="single" w:sz="4" w:space="0" w:color="auto"/>
              <w:left w:val="single" w:sz="4" w:space="0" w:color="auto"/>
              <w:bottom w:val="single" w:sz="4" w:space="0" w:color="auto"/>
              <w:right w:val="single" w:sz="4" w:space="0" w:color="auto"/>
            </w:tcBorders>
            <w:hideMark/>
          </w:tcPr>
          <w:p w14:paraId="30E34F43" w14:textId="77777777" w:rsidR="006765A9" w:rsidRPr="00236D23" w:rsidRDefault="006765A9" w:rsidP="002F01F2">
            <w:pPr>
              <w:pStyle w:val="TAC"/>
              <w:rPr>
                <w:ins w:id="1537" w:author="Niclas Weiler" w:date="2024-11-07T11:05:00Z"/>
                <w:lang w:eastAsia="en-GB"/>
              </w:rPr>
            </w:pPr>
            <w:ins w:id="1538" w:author="Niclas Weiler" w:date="2024-11-07T11:05:00Z">
              <w:r w:rsidRPr="00236D23">
                <w:rPr>
                  <w:lang w:eastAsia="en-GB"/>
                </w:rPr>
                <w:t>44</w:t>
              </w:r>
            </w:ins>
          </w:p>
        </w:tc>
        <w:tc>
          <w:tcPr>
            <w:tcW w:w="992" w:type="dxa"/>
            <w:tcBorders>
              <w:top w:val="single" w:sz="4" w:space="0" w:color="auto"/>
              <w:left w:val="single" w:sz="4" w:space="0" w:color="auto"/>
              <w:bottom w:val="single" w:sz="4" w:space="0" w:color="auto"/>
              <w:right w:val="single" w:sz="4" w:space="0" w:color="auto"/>
            </w:tcBorders>
            <w:hideMark/>
          </w:tcPr>
          <w:p w14:paraId="1B649396" w14:textId="77777777" w:rsidR="006765A9" w:rsidRPr="00236D23" w:rsidRDefault="006765A9" w:rsidP="002F01F2">
            <w:pPr>
              <w:pStyle w:val="TAC"/>
              <w:rPr>
                <w:ins w:id="1539" w:author="Niclas Weiler" w:date="2024-11-07T11:05:00Z"/>
                <w:lang w:eastAsia="en-GB"/>
              </w:rPr>
            </w:pPr>
            <w:ins w:id="154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C7E9796" w14:textId="77777777" w:rsidR="006765A9" w:rsidRPr="00236D23" w:rsidRDefault="006765A9" w:rsidP="002F01F2">
            <w:pPr>
              <w:pStyle w:val="TAC"/>
              <w:rPr>
                <w:ins w:id="1541" w:author="Niclas Weiler" w:date="2024-11-07T11:05:00Z"/>
                <w:lang w:eastAsia="en-GB"/>
              </w:rPr>
            </w:pPr>
            <w:ins w:id="1542" w:author="Niclas Weiler" w:date="2024-11-07T11:05:00Z">
              <w:r w:rsidRPr="00236D23">
                <w:rPr>
                  <w:lang w:eastAsia="en-GB"/>
                </w:rPr>
                <w:t>96</w:t>
              </w:r>
            </w:ins>
          </w:p>
        </w:tc>
      </w:tr>
      <w:tr w:rsidR="006765A9" w:rsidRPr="00914E6A" w14:paraId="4DF3B086" w14:textId="77777777" w:rsidTr="002F01F2">
        <w:trPr>
          <w:ins w:id="1543" w:author="Niclas Weiler" w:date="2024-11-07T11:05:00Z"/>
        </w:trPr>
        <w:tc>
          <w:tcPr>
            <w:tcW w:w="1276" w:type="dxa"/>
            <w:tcBorders>
              <w:top w:val="nil"/>
              <w:left w:val="single" w:sz="4" w:space="0" w:color="auto"/>
              <w:bottom w:val="nil"/>
              <w:right w:val="single" w:sz="4" w:space="0" w:color="auto"/>
            </w:tcBorders>
            <w:vAlign w:val="center"/>
          </w:tcPr>
          <w:p w14:paraId="19DB15D8" w14:textId="77777777" w:rsidR="006765A9" w:rsidRPr="004D139E" w:rsidRDefault="006765A9" w:rsidP="002F01F2">
            <w:pPr>
              <w:pStyle w:val="TAC"/>
              <w:overflowPunct w:val="0"/>
              <w:autoSpaceDE w:val="0"/>
              <w:autoSpaceDN w:val="0"/>
              <w:adjustRightInd w:val="0"/>
              <w:textAlignment w:val="baseline"/>
              <w:rPr>
                <w:ins w:id="1544" w:author="Niclas Weiler" w:date="2024-11-07T11:05:00Z"/>
                <w:lang w:eastAsia="en-GB"/>
              </w:rPr>
            </w:pPr>
          </w:p>
        </w:tc>
        <w:tc>
          <w:tcPr>
            <w:tcW w:w="1135" w:type="dxa"/>
            <w:tcBorders>
              <w:top w:val="nil"/>
              <w:left w:val="single" w:sz="4" w:space="0" w:color="auto"/>
              <w:bottom w:val="nil"/>
              <w:right w:val="single" w:sz="4" w:space="0" w:color="auto"/>
            </w:tcBorders>
          </w:tcPr>
          <w:p w14:paraId="04E1BB6A" w14:textId="77777777" w:rsidR="006765A9" w:rsidRPr="004D139E" w:rsidRDefault="006765A9" w:rsidP="002F01F2">
            <w:pPr>
              <w:pStyle w:val="TAC"/>
              <w:overflowPunct w:val="0"/>
              <w:autoSpaceDE w:val="0"/>
              <w:autoSpaceDN w:val="0"/>
              <w:adjustRightInd w:val="0"/>
              <w:textAlignment w:val="baseline"/>
              <w:rPr>
                <w:ins w:id="1545" w:author="Niclas Weiler" w:date="2024-11-07T11:05:00Z"/>
                <w:lang w:eastAsia="en-GB"/>
              </w:rPr>
            </w:pPr>
          </w:p>
        </w:tc>
        <w:tc>
          <w:tcPr>
            <w:tcW w:w="850" w:type="dxa"/>
            <w:tcBorders>
              <w:top w:val="nil"/>
              <w:left w:val="single" w:sz="4" w:space="0" w:color="auto"/>
              <w:bottom w:val="nil"/>
              <w:right w:val="single" w:sz="4" w:space="0" w:color="auto"/>
            </w:tcBorders>
          </w:tcPr>
          <w:p w14:paraId="62DF90F8" w14:textId="77777777" w:rsidR="006765A9" w:rsidRPr="004D139E" w:rsidRDefault="006765A9" w:rsidP="002F01F2">
            <w:pPr>
              <w:pStyle w:val="TAC"/>
              <w:overflowPunct w:val="0"/>
              <w:autoSpaceDE w:val="0"/>
              <w:autoSpaceDN w:val="0"/>
              <w:adjustRightInd w:val="0"/>
              <w:textAlignment w:val="baseline"/>
              <w:rPr>
                <w:ins w:id="1546" w:author="Niclas Weiler" w:date="2024-11-07T11:05:00Z"/>
                <w:lang w:eastAsia="en-GB"/>
              </w:rPr>
            </w:pPr>
          </w:p>
        </w:tc>
        <w:tc>
          <w:tcPr>
            <w:tcW w:w="851" w:type="dxa"/>
            <w:tcBorders>
              <w:top w:val="nil"/>
              <w:left w:val="single" w:sz="4" w:space="0" w:color="auto"/>
              <w:bottom w:val="nil"/>
              <w:right w:val="single" w:sz="4" w:space="0" w:color="auto"/>
            </w:tcBorders>
          </w:tcPr>
          <w:p w14:paraId="35C97487" w14:textId="77777777" w:rsidR="006765A9" w:rsidRPr="004D139E" w:rsidRDefault="006765A9" w:rsidP="002F01F2">
            <w:pPr>
              <w:pStyle w:val="TAC"/>
              <w:overflowPunct w:val="0"/>
              <w:autoSpaceDE w:val="0"/>
              <w:autoSpaceDN w:val="0"/>
              <w:adjustRightInd w:val="0"/>
              <w:textAlignment w:val="baseline"/>
              <w:rPr>
                <w:ins w:id="1547" w:author="Niclas Weiler" w:date="2024-11-07T11:05:00Z"/>
                <w:lang w:eastAsia="en-GB"/>
              </w:rPr>
            </w:pPr>
          </w:p>
        </w:tc>
        <w:tc>
          <w:tcPr>
            <w:tcW w:w="709" w:type="dxa"/>
            <w:tcBorders>
              <w:top w:val="nil"/>
              <w:left w:val="single" w:sz="4" w:space="0" w:color="auto"/>
              <w:bottom w:val="nil"/>
              <w:right w:val="single" w:sz="4" w:space="0" w:color="auto"/>
            </w:tcBorders>
          </w:tcPr>
          <w:p w14:paraId="0C88313E" w14:textId="77777777" w:rsidR="006765A9" w:rsidRPr="004D139E" w:rsidRDefault="006765A9" w:rsidP="002F01F2">
            <w:pPr>
              <w:pStyle w:val="TAC"/>
              <w:overflowPunct w:val="0"/>
              <w:autoSpaceDE w:val="0"/>
              <w:autoSpaceDN w:val="0"/>
              <w:adjustRightInd w:val="0"/>
              <w:textAlignment w:val="baseline"/>
              <w:rPr>
                <w:ins w:id="1548" w:author="Niclas Weiler" w:date="2024-11-07T11:05:00Z"/>
                <w:lang w:eastAsia="en-GB"/>
              </w:rPr>
            </w:pPr>
          </w:p>
        </w:tc>
        <w:tc>
          <w:tcPr>
            <w:tcW w:w="1275" w:type="dxa"/>
            <w:tcBorders>
              <w:top w:val="nil"/>
              <w:left w:val="single" w:sz="4" w:space="0" w:color="auto"/>
              <w:bottom w:val="nil"/>
              <w:right w:val="single" w:sz="4" w:space="0" w:color="auto"/>
            </w:tcBorders>
            <w:hideMark/>
          </w:tcPr>
          <w:p w14:paraId="5FD5D4F7" w14:textId="77777777" w:rsidR="006765A9" w:rsidRPr="004D139E" w:rsidRDefault="006765A9" w:rsidP="002F01F2">
            <w:pPr>
              <w:pStyle w:val="TAC"/>
              <w:overflowPunct w:val="0"/>
              <w:autoSpaceDE w:val="0"/>
              <w:autoSpaceDN w:val="0"/>
              <w:adjustRightInd w:val="0"/>
              <w:textAlignment w:val="baseline"/>
              <w:rPr>
                <w:ins w:id="1549" w:author="Niclas Weiler" w:date="2024-11-07T11:05:00Z"/>
                <w:lang w:eastAsia="en-GB"/>
              </w:rPr>
            </w:pPr>
            <w:ins w:id="1550"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957DF79" w14:textId="77777777" w:rsidR="006765A9" w:rsidRPr="004D139E" w:rsidRDefault="006765A9" w:rsidP="002F01F2">
            <w:pPr>
              <w:pStyle w:val="TAC"/>
              <w:overflowPunct w:val="0"/>
              <w:autoSpaceDE w:val="0"/>
              <w:autoSpaceDN w:val="0"/>
              <w:adjustRightInd w:val="0"/>
              <w:textAlignment w:val="baseline"/>
              <w:rPr>
                <w:ins w:id="1551" w:author="Niclas Weiler" w:date="2024-11-07T11:05:00Z"/>
                <w:lang w:eastAsia="en-GB"/>
              </w:rPr>
            </w:pPr>
            <w:ins w:id="1552"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B24F355" w14:textId="77777777" w:rsidR="006765A9" w:rsidRPr="00236D23" w:rsidRDefault="006765A9" w:rsidP="002F01F2">
            <w:pPr>
              <w:pStyle w:val="TAC"/>
              <w:rPr>
                <w:ins w:id="1553" w:author="Niclas Weiler" w:date="2024-11-07T11:05:00Z"/>
                <w:lang w:eastAsia="en-GB"/>
              </w:rPr>
            </w:pPr>
            <w:ins w:id="1554" w:author="Niclas Weiler" w:date="2024-11-07T11:05:00Z">
              <w:r w:rsidRPr="00236D23">
                <w:rPr>
                  <w:lang w:eastAsia="en-GB"/>
                </w:rPr>
                <w:t>4729.80</w:t>
              </w:r>
            </w:ins>
          </w:p>
        </w:tc>
        <w:tc>
          <w:tcPr>
            <w:tcW w:w="992" w:type="dxa"/>
            <w:tcBorders>
              <w:top w:val="single" w:sz="4" w:space="0" w:color="auto"/>
              <w:left w:val="single" w:sz="4" w:space="0" w:color="auto"/>
              <w:bottom w:val="single" w:sz="4" w:space="0" w:color="auto"/>
              <w:right w:val="single" w:sz="4" w:space="0" w:color="auto"/>
            </w:tcBorders>
            <w:hideMark/>
          </w:tcPr>
          <w:p w14:paraId="4397DD91" w14:textId="77777777" w:rsidR="006765A9" w:rsidRPr="00236D23" w:rsidRDefault="006765A9" w:rsidP="002F01F2">
            <w:pPr>
              <w:pStyle w:val="TAC"/>
              <w:rPr>
                <w:ins w:id="1555" w:author="Niclas Weiler" w:date="2024-11-07T11:05:00Z"/>
                <w:lang w:eastAsia="en-GB"/>
              </w:rPr>
            </w:pPr>
            <w:ins w:id="1556" w:author="Niclas Weiler" w:date="2024-11-07T11:05:00Z">
              <w:r w:rsidRPr="00236D23">
                <w:rPr>
                  <w:lang w:eastAsia="en-GB"/>
                </w:rPr>
                <w:t>715320</w:t>
              </w:r>
            </w:ins>
          </w:p>
        </w:tc>
        <w:tc>
          <w:tcPr>
            <w:tcW w:w="1134" w:type="dxa"/>
            <w:tcBorders>
              <w:top w:val="single" w:sz="4" w:space="0" w:color="auto"/>
              <w:left w:val="single" w:sz="4" w:space="0" w:color="auto"/>
              <w:bottom w:val="single" w:sz="4" w:space="0" w:color="auto"/>
              <w:right w:val="single" w:sz="4" w:space="0" w:color="auto"/>
            </w:tcBorders>
            <w:hideMark/>
          </w:tcPr>
          <w:p w14:paraId="341BEDC6" w14:textId="77777777" w:rsidR="006765A9" w:rsidRPr="00236D23" w:rsidRDefault="006765A9" w:rsidP="002F01F2">
            <w:pPr>
              <w:pStyle w:val="TAC"/>
              <w:rPr>
                <w:ins w:id="1557" w:author="Niclas Weiler" w:date="2024-11-07T11:05:00Z"/>
                <w:lang w:eastAsia="en-GB"/>
              </w:rPr>
            </w:pPr>
            <w:ins w:id="1558" w:author="Niclas Weiler" w:date="2024-11-07T11:05:00Z">
              <w:r w:rsidRPr="00236D23">
                <w:rPr>
                  <w:lang w:eastAsia="en-GB"/>
                </w:rPr>
                <w:t>4643.94</w:t>
              </w:r>
            </w:ins>
          </w:p>
        </w:tc>
        <w:tc>
          <w:tcPr>
            <w:tcW w:w="992" w:type="dxa"/>
            <w:tcBorders>
              <w:top w:val="single" w:sz="4" w:space="0" w:color="auto"/>
              <w:left w:val="single" w:sz="4" w:space="0" w:color="auto"/>
              <w:bottom w:val="single" w:sz="4" w:space="0" w:color="auto"/>
              <w:right w:val="single" w:sz="4" w:space="0" w:color="auto"/>
            </w:tcBorders>
            <w:hideMark/>
          </w:tcPr>
          <w:p w14:paraId="2E7DA690" w14:textId="77777777" w:rsidR="006765A9" w:rsidRPr="00236D23" w:rsidRDefault="006765A9" w:rsidP="002F01F2">
            <w:pPr>
              <w:pStyle w:val="TAC"/>
              <w:rPr>
                <w:ins w:id="1559" w:author="Niclas Weiler" w:date="2024-11-07T11:05:00Z"/>
                <w:lang w:eastAsia="en-GB"/>
              </w:rPr>
            </w:pPr>
            <w:ins w:id="1560" w:author="Niclas Weiler" w:date="2024-11-07T11:05:00Z">
              <w:r w:rsidRPr="00236D23">
                <w:rPr>
                  <w:lang w:eastAsia="en-GB"/>
                </w:rPr>
                <w:t>709596</w:t>
              </w:r>
            </w:ins>
          </w:p>
        </w:tc>
        <w:tc>
          <w:tcPr>
            <w:tcW w:w="709" w:type="dxa"/>
            <w:tcBorders>
              <w:top w:val="single" w:sz="4" w:space="0" w:color="auto"/>
              <w:left w:val="single" w:sz="4" w:space="0" w:color="auto"/>
              <w:bottom w:val="single" w:sz="4" w:space="0" w:color="auto"/>
              <w:right w:val="single" w:sz="4" w:space="0" w:color="auto"/>
            </w:tcBorders>
            <w:hideMark/>
          </w:tcPr>
          <w:p w14:paraId="256BAFCA" w14:textId="77777777" w:rsidR="006765A9" w:rsidRPr="00236D23" w:rsidRDefault="006765A9" w:rsidP="002F01F2">
            <w:pPr>
              <w:pStyle w:val="TAC"/>
              <w:rPr>
                <w:ins w:id="1561" w:author="Niclas Weiler" w:date="2024-11-07T11:05:00Z"/>
                <w:lang w:eastAsia="en-GB"/>
              </w:rPr>
            </w:pPr>
            <w:ins w:id="1562"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2F43AB2E" w14:textId="77777777" w:rsidR="006765A9" w:rsidRPr="004D139E" w:rsidRDefault="006765A9" w:rsidP="002F01F2">
            <w:pPr>
              <w:pStyle w:val="TAC"/>
              <w:rPr>
                <w:ins w:id="1563"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20AD289" w14:textId="77777777" w:rsidR="006765A9" w:rsidRPr="00236D23" w:rsidRDefault="006765A9" w:rsidP="002F01F2">
            <w:pPr>
              <w:pStyle w:val="TAC"/>
              <w:rPr>
                <w:ins w:id="1564" w:author="Niclas Weiler" w:date="2024-11-07T11:05:00Z"/>
                <w:lang w:eastAsia="en-GB"/>
              </w:rPr>
            </w:pPr>
            <w:ins w:id="1565" w:author="Niclas Weiler" w:date="2024-11-07T11:05:00Z">
              <w:r w:rsidRPr="00236D23">
                <w:rPr>
                  <w:lang w:eastAsia="en-GB"/>
                </w:rPr>
                <w:t>8672</w:t>
              </w:r>
            </w:ins>
          </w:p>
        </w:tc>
        <w:tc>
          <w:tcPr>
            <w:tcW w:w="992" w:type="dxa"/>
            <w:tcBorders>
              <w:top w:val="single" w:sz="4" w:space="0" w:color="auto"/>
              <w:left w:val="single" w:sz="4" w:space="0" w:color="auto"/>
              <w:bottom w:val="single" w:sz="4" w:space="0" w:color="auto"/>
              <w:right w:val="single" w:sz="4" w:space="0" w:color="auto"/>
            </w:tcBorders>
            <w:hideMark/>
          </w:tcPr>
          <w:p w14:paraId="043BAEE9" w14:textId="77777777" w:rsidR="006765A9" w:rsidRPr="00236D23" w:rsidRDefault="006765A9" w:rsidP="002F01F2">
            <w:pPr>
              <w:pStyle w:val="TAC"/>
              <w:rPr>
                <w:ins w:id="1566" w:author="Niclas Weiler" w:date="2024-11-07T11:05:00Z"/>
                <w:lang w:eastAsia="en-GB"/>
              </w:rPr>
            </w:pPr>
            <w:ins w:id="1567" w:author="Niclas Weiler" w:date="2024-11-07T11:05:00Z">
              <w:r w:rsidRPr="00236D23">
                <w:rPr>
                  <w:lang w:eastAsia="en-GB"/>
                </w:rPr>
                <w:t>712608</w:t>
              </w:r>
            </w:ins>
          </w:p>
        </w:tc>
        <w:tc>
          <w:tcPr>
            <w:tcW w:w="567" w:type="dxa"/>
            <w:tcBorders>
              <w:top w:val="single" w:sz="4" w:space="0" w:color="auto"/>
              <w:left w:val="single" w:sz="4" w:space="0" w:color="auto"/>
              <w:bottom w:val="single" w:sz="4" w:space="0" w:color="auto"/>
              <w:right w:val="single" w:sz="4" w:space="0" w:color="auto"/>
            </w:tcBorders>
            <w:hideMark/>
          </w:tcPr>
          <w:p w14:paraId="00B1CBA8" w14:textId="77777777" w:rsidR="006765A9" w:rsidRPr="00236D23" w:rsidRDefault="006765A9" w:rsidP="002F01F2">
            <w:pPr>
              <w:pStyle w:val="TAC"/>
              <w:rPr>
                <w:ins w:id="1568" w:author="Niclas Weiler" w:date="2024-11-07T11:05:00Z"/>
                <w:lang w:eastAsia="en-GB"/>
              </w:rPr>
            </w:pPr>
            <w:ins w:id="1569"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3FDEA98C" w14:textId="77777777" w:rsidR="006765A9" w:rsidRPr="00236D23" w:rsidRDefault="006765A9" w:rsidP="002F01F2">
            <w:pPr>
              <w:pStyle w:val="TAC"/>
              <w:rPr>
                <w:ins w:id="1570" w:author="Niclas Weiler" w:date="2024-11-07T11:05:00Z"/>
                <w:lang w:eastAsia="en-GB"/>
              </w:rPr>
            </w:pPr>
            <w:ins w:id="1571" w:author="Niclas Weiler" w:date="2024-11-07T11:05:00Z">
              <w:r w:rsidRPr="00236D23">
                <w:rPr>
                  <w:lang w:eastAsia="en-GB"/>
                </w:rPr>
                <w:t>9</w:t>
              </w:r>
            </w:ins>
          </w:p>
        </w:tc>
        <w:tc>
          <w:tcPr>
            <w:tcW w:w="992" w:type="dxa"/>
            <w:tcBorders>
              <w:top w:val="single" w:sz="4" w:space="0" w:color="auto"/>
              <w:left w:val="single" w:sz="4" w:space="0" w:color="auto"/>
              <w:bottom w:val="single" w:sz="4" w:space="0" w:color="auto"/>
              <w:right w:val="single" w:sz="4" w:space="0" w:color="auto"/>
            </w:tcBorders>
            <w:hideMark/>
          </w:tcPr>
          <w:p w14:paraId="5C1B3E92" w14:textId="77777777" w:rsidR="006765A9" w:rsidRPr="00236D23" w:rsidRDefault="006765A9" w:rsidP="002F01F2">
            <w:pPr>
              <w:pStyle w:val="TAC"/>
              <w:rPr>
                <w:ins w:id="1572" w:author="Niclas Weiler" w:date="2024-11-07T11:05:00Z"/>
                <w:lang w:eastAsia="en-GB"/>
              </w:rPr>
            </w:pPr>
            <w:ins w:id="1573"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C3C3CC2" w14:textId="77777777" w:rsidR="006765A9" w:rsidRPr="00236D23" w:rsidRDefault="006765A9" w:rsidP="002F01F2">
            <w:pPr>
              <w:pStyle w:val="TAC"/>
              <w:rPr>
                <w:ins w:id="1574" w:author="Niclas Weiler" w:date="2024-11-07T11:05:00Z"/>
                <w:lang w:eastAsia="en-GB"/>
              </w:rPr>
            </w:pPr>
            <w:ins w:id="1575" w:author="Niclas Weiler" w:date="2024-11-07T11:05:00Z">
              <w:r w:rsidRPr="00236D23">
                <w:rPr>
                  <w:lang w:eastAsia="en-GB"/>
                </w:rPr>
                <w:t>230</w:t>
              </w:r>
            </w:ins>
          </w:p>
        </w:tc>
      </w:tr>
      <w:tr w:rsidR="006765A9" w:rsidRPr="00914E6A" w14:paraId="461FABB3" w14:textId="77777777" w:rsidTr="002F01F2">
        <w:trPr>
          <w:ins w:id="1576" w:author="Niclas Weiler" w:date="2024-11-07T11:05:00Z"/>
        </w:trPr>
        <w:tc>
          <w:tcPr>
            <w:tcW w:w="1276" w:type="dxa"/>
            <w:tcBorders>
              <w:top w:val="nil"/>
              <w:left w:val="single" w:sz="4" w:space="0" w:color="auto"/>
              <w:bottom w:val="single" w:sz="4" w:space="0" w:color="auto"/>
              <w:right w:val="single" w:sz="4" w:space="0" w:color="auto"/>
            </w:tcBorders>
            <w:vAlign w:val="center"/>
          </w:tcPr>
          <w:p w14:paraId="18C7DA8D" w14:textId="77777777" w:rsidR="006765A9" w:rsidRPr="004D139E" w:rsidRDefault="006765A9" w:rsidP="002F01F2">
            <w:pPr>
              <w:pStyle w:val="TAC"/>
              <w:overflowPunct w:val="0"/>
              <w:autoSpaceDE w:val="0"/>
              <w:autoSpaceDN w:val="0"/>
              <w:adjustRightInd w:val="0"/>
              <w:textAlignment w:val="baseline"/>
              <w:rPr>
                <w:ins w:id="1577"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46180CD8" w14:textId="77777777" w:rsidR="006765A9" w:rsidRPr="004D139E" w:rsidRDefault="006765A9" w:rsidP="002F01F2">
            <w:pPr>
              <w:pStyle w:val="TAC"/>
              <w:overflowPunct w:val="0"/>
              <w:autoSpaceDE w:val="0"/>
              <w:autoSpaceDN w:val="0"/>
              <w:adjustRightInd w:val="0"/>
              <w:textAlignment w:val="baseline"/>
              <w:rPr>
                <w:ins w:id="1578"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23B18819" w14:textId="77777777" w:rsidR="006765A9" w:rsidRPr="004D139E" w:rsidRDefault="006765A9" w:rsidP="002F01F2">
            <w:pPr>
              <w:pStyle w:val="TAC"/>
              <w:overflowPunct w:val="0"/>
              <w:autoSpaceDE w:val="0"/>
              <w:autoSpaceDN w:val="0"/>
              <w:adjustRightInd w:val="0"/>
              <w:textAlignment w:val="baseline"/>
              <w:rPr>
                <w:ins w:id="1579"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6CBEE173" w14:textId="77777777" w:rsidR="006765A9" w:rsidRPr="004D139E" w:rsidRDefault="006765A9" w:rsidP="002F01F2">
            <w:pPr>
              <w:pStyle w:val="TAC"/>
              <w:overflowPunct w:val="0"/>
              <w:autoSpaceDE w:val="0"/>
              <w:autoSpaceDN w:val="0"/>
              <w:adjustRightInd w:val="0"/>
              <w:textAlignment w:val="baseline"/>
              <w:rPr>
                <w:ins w:id="1580"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71DBE5B8" w14:textId="77777777" w:rsidR="006765A9" w:rsidRPr="004D139E" w:rsidRDefault="006765A9" w:rsidP="002F01F2">
            <w:pPr>
              <w:pStyle w:val="TAC"/>
              <w:overflowPunct w:val="0"/>
              <w:autoSpaceDE w:val="0"/>
              <w:autoSpaceDN w:val="0"/>
              <w:adjustRightInd w:val="0"/>
              <w:textAlignment w:val="baseline"/>
              <w:rPr>
                <w:ins w:id="1581"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1C08C83F" w14:textId="77777777" w:rsidR="006765A9" w:rsidRPr="004D139E" w:rsidRDefault="006765A9" w:rsidP="002F01F2">
            <w:pPr>
              <w:pStyle w:val="TAC"/>
              <w:overflowPunct w:val="0"/>
              <w:autoSpaceDE w:val="0"/>
              <w:autoSpaceDN w:val="0"/>
              <w:adjustRightInd w:val="0"/>
              <w:textAlignment w:val="baseline"/>
              <w:rPr>
                <w:ins w:id="1582" w:author="Niclas Weiler" w:date="2024-11-07T11:05:00Z"/>
                <w:lang w:eastAsia="en-GB"/>
              </w:rPr>
            </w:pPr>
            <w:ins w:id="1583"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7F6CADE" w14:textId="77777777" w:rsidR="006765A9" w:rsidRPr="004D139E" w:rsidRDefault="006765A9" w:rsidP="002F01F2">
            <w:pPr>
              <w:pStyle w:val="TAC"/>
              <w:overflowPunct w:val="0"/>
              <w:autoSpaceDE w:val="0"/>
              <w:autoSpaceDN w:val="0"/>
              <w:adjustRightInd w:val="0"/>
              <w:textAlignment w:val="baseline"/>
              <w:rPr>
                <w:ins w:id="1584" w:author="Niclas Weiler" w:date="2024-11-07T11:05:00Z"/>
                <w:lang w:eastAsia="en-GB"/>
              </w:rPr>
            </w:pPr>
            <w:ins w:id="1585"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1D1600A" w14:textId="77777777" w:rsidR="006765A9" w:rsidRPr="00236D23" w:rsidRDefault="006765A9" w:rsidP="002F01F2">
            <w:pPr>
              <w:pStyle w:val="TAC"/>
              <w:rPr>
                <w:ins w:id="1586" w:author="Niclas Weiler" w:date="2024-11-07T11:05:00Z"/>
                <w:lang w:eastAsia="en-GB"/>
              </w:rPr>
            </w:pPr>
            <w:ins w:id="1587" w:author="Niclas Weiler" w:date="2024-11-07T11:05:00Z">
              <w:r w:rsidRPr="00236D23">
                <w:rPr>
                  <w:lang w:eastAsia="en-GB"/>
                </w:rPr>
                <w:t>4950.00</w:t>
              </w:r>
            </w:ins>
          </w:p>
        </w:tc>
        <w:tc>
          <w:tcPr>
            <w:tcW w:w="992" w:type="dxa"/>
            <w:tcBorders>
              <w:top w:val="single" w:sz="4" w:space="0" w:color="auto"/>
              <w:left w:val="single" w:sz="4" w:space="0" w:color="auto"/>
              <w:bottom w:val="single" w:sz="4" w:space="0" w:color="auto"/>
              <w:right w:val="single" w:sz="4" w:space="0" w:color="auto"/>
            </w:tcBorders>
            <w:hideMark/>
          </w:tcPr>
          <w:p w14:paraId="085E6515" w14:textId="77777777" w:rsidR="006765A9" w:rsidRPr="00236D23" w:rsidRDefault="006765A9" w:rsidP="002F01F2">
            <w:pPr>
              <w:pStyle w:val="TAC"/>
              <w:rPr>
                <w:ins w:id="1588" w:author="Niclas Weiler" w:date="2024-11-07T11:05:00Z"/>
                <w:lang w:eastAsia="en-GB"/>
              </w:rPr>
            </w:pPr>
            <w:ins w:id="1589" w:author="Niclas Weiler" w:date="2024-11-07T11:05:00Z">
              <w:r w:rsidRPr="00236D23">
                <w:rPr>
                  <w:lang w:eastAsia="en-GB"/>
                </w:rPr>
                <w:t>730000</w:t>
              </w:r>
            </w:ins>
          </w:p>
        </w:tc>
        <w:tc>
          <w:tcPr>
            <w:tcW w:w="1134" w:type="dxa"/>
            <w:tcBorders>
              <w:top w:val="single" w:sz="4" w:space="0" w:color="auto"/>
              <w:left w:val="single" w:sz="4" w:space="0" w:color="auto"/>
              <w:bottom w:val="single" w:sz="4" w:space="0" w:color="auto"/>
              <w:right w:val="single" w:sz="4" w:space="0" w:color="auto"/>
            </w:tcBorders>
            <w:hideMark/>
          </w:tcPr>
          <w:p w14:paraId="28589D70" w14:textId="77777777" w:rsidR="006765A9" w:rsidRPr="00236D23" w:rsidRDefault="006765A9" w:rsidP="002F01F2">
            <w:pPr>
              <w:pStyle w:val="TAC"/>
              <w:rPr>
                <w:ins w:id="1590" w:author="Niclas Weiler" w:date="2024-11-07T11:05:00Z"/>
                <w:lang w:eastAsia="en-GB"/>
              </w:rPr>
            </w:pPr>
            <w:ins w:id="1591" w:author="Niclas Weiler" w:date="2024-11-07T11:05:00Z">
              <w:r w:rsidRPr="00236D23">
                <w:rPr>
                  <w:lang w:eastAsia="en-GB"/>
                </w:rPr>
                <w:t>4719.42</w:t>
              </w:r>
            </w:ins>
          </w:p>
        </w:tc>
        <w:tc>
          <w:tcPr>
            <w:tcW w:w="992" w:type="dxa"/>
            <w:tcBorders>
              <w:top w:val="single" w:sz="4" w:space="0" w:color="auto"/>
              <w:left w:val="single" w:sz="4" w:space="0" w:color="auto"/>
              <w:bottom w:val="single" w:sz="4" w:space="0" w:color="auto"/>
              <w:right w:val="single" w:sz="4" w:space="0" w:color="auto"/>
            </w:tcBorders>
            <w:hideMark/>
          </w:tcPr>
          <w:p w14:paraId="6A9C9E1D" w14:textId="77777777" w:rsidR="006765A9" w:rsidRPr="00236D23" w:rsidRDefault="006765A9" w:rsidP="002F01F2">
            <w:pPr>
              <w:pStyle w:val="TAC"/>
              <w:rPr>
                <w:ins w:id="1592" w:author="Niclas Weiler" w:date="2024-11-07T11:05:00Z"/>
                <w:lang w:eastAsia="en-GB"/>
              </w:rPr>
            </w:pPr>
            <w:ins w:id="1593" w:author="Niclas Weiler" w:date="2024-11-07T11:05:00Z">
              <w:r w:rsidRPr="00236D23">
                <w:rPr>
                  <w:lang w:eastAsia="en-GB"/>
                </w:rPr>
                <w:t>714628</w:t>
              </w:r>
            </w:ins>
          </w:p>
        </w:tc>
        <w:tc>
          <w:tcPr>
            <w:tcW w:w="709" w:type="dxa"/>
            <w:tcBorders>
              <w:top w:val="single" w:sz="4" w:space="0" w:color="auto"/>
              <w:left w:val="single" w:sz="4" w:space="0" w:color="auto"/>
              <w:bottom w:val="single" w:sz="4" w:space="0" w:color="auto"/>
              <w:right w:val="single" w:sz="4" w:space="0" w:color="auto"/>
            </w:tcBorders>
            <w:hideMark/>
          </w:tcPr>
          <w:p w14:paraId="156AA2DE" w14:textId="77777777" w:rsidR="006765A9" w:rsidRPr="00236D23" w:rsidRDefault="006765A9" w:rsidP="002F01F2">
            <w:pPr>
              <w:pStyle w:val="TAC"/>
              <w:rPr>
                <w:ins w:id="1594" w:author="Niclas Weiler" w:date="2024-11-07T11:05:00Z"/>
                <w:lang w:eastAsia="en-GB"/>
              </w:rPr>
            </w:pPr>
            <w:ins w:id="1595"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36F6DA71" w14:textId="77777777" w:rsidR="006765A9" w:rsidRPr="004D139E" w:rsidRDefault="006765A9" w:rsidP="002F01F2">
            <w:pPr>
              <w:pStyle w:val="TAC"/>
              <w:rPr>
                <w:ins w:id="1596"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726F8F1" w14:textId="77777777" w:rsidR="006765A9" w:rsidRPr="00236D23" w:rsidRDefault="006765A9" w:rsidP="002F01F2">
            <w:pPr>
              <w:pStyle w:val="TAC"/>
              <w:rPr>
                <w:ins w:id="1597" w:author="Niclas Weiler" w:date="2024-11-07T11:05:00Z"/>
                <w:lang w:eastAsia="en-GB"/>
              </w:rPr>
            </w:pPr>
            <w:ins w:id="1598" w:author="Niclas Weiler" w:date="2024-11-07T11:05:00Z">
              <w:r w:rsidRPr="00236D23">
                <w:rPr>
                  <w:lang w:eastAsia="en-GB"/>
                </w:rPr>
                <w:t>8832</w:t>
              </w:r>
            </w:ins>
          </w:p>
        </w:tc>
        <w:tc>
          <w:tcPr>
            <w:tcW w:w="992" w:type="dxa"/>
            <w:tcBorders>
              <w:top w:val="single" w:sz="4" w:space="0" w:color="auto"/>
              <w:left w:val="single" w:sz="4" w:space="0" w:color="auto"/>
              <w:bottom w:val="single" w:sz="4" w:space="0" w:color="auto"/>
              <w:right w:val="single" w:sz="4" w:space="0" w:color="auto"/>
            </w:tcBorders>
            <w:hideMark/>
          </w:tcPr>
          <w:p w14:paraId="6D2911DC" w14:textId="77777777" w:rsidR="006765A9" w:rsidRPr="00236D23" w:rsidRDefault="006765A9" w:rsidP="002F01F2">
            <w:pPr>
              <w:pStyle w:val="TAC"/>
              <w:rPr>
                <w:ins w:id="1599" w:author="Niclas Weiler" w:date="2024-11-07T11:05:00Z"/>
                <w:lang w:eastAsia="en-GB"/>
              </w:rPr>
            </w:pPr>
            <w:ins w:id="1600" w:author="Niclas Weiler" w:date="2024-11-07T11:05:00Z">
              <w:r w:rsidRPr="00236D23">
                <w:rPr>
                  <w:lang w:eastAsia="en-GB"/>
                </w:rPr>
                <w:t>727968</w:t>
              </w:r>
            </w:ins>
          </w:p>
        </w:tc>
        <w:tc>
          <w:tcPr>
            <w:tcW w:w="567" w:type="dxa"/>
            <w:tcBorders>
              <w:top w:val="single" w:sz="4" w:space="0" w:color="auto"/>
              <w:left w:val="single" w:sz="4" w:space="0" w:color="auto"/>
              <w:bottom w:val="single" w:sz="4" w:space="0" w:color="auto"/>
              <w:right w:val="single" w:sz="4" w:space="0" w:color="auto"/>
            </w:tcBorders>
            <w:hideMark/>
          </w:tcPr>
          <w:p w14:paraId="5B9F1CBB" w14:textId="77777777" w:rsidR="006765A9" w:rsidRPr="00236D23" w:rsidRDefault="006765A9" w:rsidP="002F01F2">
            <w:pPr>
              <w:pStyle w:val="TAC"/>
              <w:rPr>
                <w:ins w:id="1601" w:author="Niclas Weiler" w:date="2024-11-07T11:05:00Z"/>
                <w:lang w:eastAsia="en-GB"/>
              </w:rPr>
            </w:pPr>
            <w:ins w:id="1602"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021E1CDC" w14:textId="77777777" w:rsidR="006765A9" w:rsidRPr="00236D23" w:rsidRDefault="006765A9" w:rsidP="002F01F2">
            <w:pPr>
              <w:pStyle w:val="TAC"/>
              <w:rPr>
                <w:ins w:id="1603" w:author="Niclas Weiler" w:date="2024-11-07T11:05:00Z"/>
                <w:lang w:eastAsia="en-GB"/>
              </w:rPr>
            </w:pPr>
            <w:ins w:id="1604" w:author="Niclas Weiler" w:date="2024-11-07T11:05:00Z">
              <w:r w:rsidRPr="00236D23">
                <w:rPr>
                  <w:lang w:eastAsia="en-GB"/>
                </w:rPr>
                <w:t>37</w:t>
              </w:r>
            </w:ins>
          </w:p>
        </w:tc>
        <w:tc>
          <w:tcPr>
            <w:tcW w:w="992" w:type="dxa"/>
            <w:tcBorders>
              <w:top w:val="single" w:sz="4" w:space="0" w:color="auto"/>
              <w:left w:val="single" w:sz="4" w:space="0" w:color="auto"/>
              <w:bottom w:val="single" w:sz="4" w:space="0" w:color="auto"/>
              <w:right w:val="single" w:sz="4" w:space="0" w:color="auto"/>
            </w:tcBorders>
            <w:hideMark/>
          </w:tcPr>
          <w:p w14:paraId="5845DF1D" w14:textId="77777777" w:rsidR="006765A9" w:rsidRPr="00236D23" w:rsidRDefault="006765A9" w:rsidP="002F01F2">
            <w:pPr>
              <w:pStyle w:val="TAC"/>
              <w:rPr>
                <w:ins w:id="1605" w:author="Niclas Weiler" w:date="2024-11-07T11:05:00Z"/>
                <w:lang w:eastAsia="en-GB"/>
              </w:rPr>
            </w:pPr>
            <w:ins w:id="160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0B8D4869" w14:textId="77777777" w:rsidR="006765A9" w:rsidRPr="00236D23" w:rsidRDefault="006765A9" w:rsidP="002F01F2">
            <w:pPr>
              <w:pStyle w:val="TAC"/>
              <w:rPr>
                <w:ins w:id="1607" w:author="Niclas Weiler" w:date="2024-11-07T11:05:00Z"/>
                <w:lang w:eastAsia="en-GB"/>
              </w:rPr>
            </w:pPr>
            <w:ins w:id="1608" w:author="Niclas Weiler" w:date="2024-11-07T11:05:00Z">
              <w:r w:rsidRPr="00236D23">
                <w:rPr>
                  <w:lang w:eastAsia="en-GB"/>
                </w:rPr>
                <w:t>1090</w:t>
              </w:r>
            </w:ins>
          </w:p>
        </w:tc>
      </w:tr>
      <w:tr w:rsidR="006765A9" w:rsidRPr="00914E6A" w14:paraId="5DE5E800" w14:textId="77777777" w:rsidTr="002F01F2">
        <w:trPr>
          <w:ins w:id="1609"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480ADDC6" w14:textId="77777777" w:rsidR="006765A9" w:rsidRDefault="006765A9" w:rsidP="002F01F2">
            <w:pPr>
              <w:pStyle w:val="TAC"/>
              <w:rPr>
                <w:ins w:id="1610" w:author="Niclas Weiler" w:date="2024-11-07T11:05:00Z"/>
              </w:rPr>
            </w:pPr>
            <w:ins w:id="1611" w:author="Niclas Weiler" w:date="2024-11-07T11:05:00Z">
              <w:r>
                <w:t>(80+50)</w:t>
              </w:r>
            </w:ins>
          </w:p>
        </w:tc>
        <w:tc>
          <w:tcPr>
            <w:tcW w:w="1135" w:type="dxa"/>
            <w:tcBorders>
              <w:top w:val="single" w:sz="4" w:space="0" w:color="auto"/>
              <w:left w:val="single" w:sz="4" w:space="0" w:color="auto"/>
              <w:bottom w:val="nil"/>
              <w:right w:val="single" w:sz="4" w:space="0" w:color="auto"/>
            </w:tcBorders>
            <w:hideMark/>
          </w:tcPr>
          <w:p w14:paraId="63EAD669" w14:textId="77777777" w:rsidR="006765A9" w:rsidRPr="004D139E" w:rsidRDefault="006765A9" w:rsidP="002F01F2">
            <w:pPr>
              <w:pStyle w:val="TAC"/>
              <w:rPr>
                <w:ins w:id="1612" w:author="Niclas Weiler" w:date="2024-11-07T11:05:00Z"/>
                <w:lang w:eastAsia="en-GB"/>
              </w:rPr>
            </w:pPr>
            <w:ins w:id="1613"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4330600C" w14:textId="77777777" w:rsidR="006765A9" w:rsidRDefault="006765A9" w:rsidP="002F01F2">
            <w:pPr>
              <w:pStyle w:val="TAC"/>
              <w:rPr>
                <w:ins w:id="1614" w:author="Niclas Weiler" w:date="2024-11-07T11:05:00Z"/>
              </w:rPr>
            </w:pPr>
            <w:ins w:id="1615" w:author="Niclas Weiler" w:date="2024-11-07T11:05:00Z">
              <w:r>
                <w:t>80</w:t>
              </w:r>
            </w:ins>
          </w:p>
        </w:tc>
        <w:tc>
          <w:tcPr>
            <w:tcW w:w="851" w:type="dxa"/>
            <w:tcBorders>
              <w:top w:val="single" w:sz="4" w:space="0" w:color="auto"/>
              <w:left w:val="single" w:sz="4" w:space="0" w:color="auto"/>
              <w:bottom w:val="nil"/>
              <w:right w:val="single" w:sz="4" w:space="0" w:color="auto"/>
            </w:tcBorders>
            <w:hideMark/>
          </w:tcPr>
          <w:p w14:paraId="31E18766" w14:textId="77777777" w:rsidR="006765A9" w:rsidRDefault="006765A9" w:rsidP="002F01F2">
            <w:pPr>
              <w:pStyle w:val="TAC"/>
              <w:rPr>
                <w:ins w:id="1616" w:author="Niclas Weiler" w:date="2024-11-07T11:05:00Z"/>
              </w:rPr>
            </w:pPr>
            <w:ins w:id="1617"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34142222" w14:textId="77777777" w:rsidR="006765A9" w:rsidRDefault="006765A9" w:rsidP="002F01F2">
            <w:pPr>
              <w:pStyle w:val="TAC"/>
              <w:rPr>
                <w:ins w:id="1618" w:author="Niclas Weiler" w:date="2024-11-07T11:05:00Z"/>
              </w:rPr>
            </w:pPr>
            <w:ins w:id="1619" w:author="Niclas Weiler" w:date="2024-11-07T11:05:00Z">
              <w:r>
                <w:t>217</w:t>
              </w:r>
            </w:ins>
          </w:p>
        </w:tc>
        <w:tc>
          <w:tcPr>
            <w:tcW w:w="1275" w:type="dxa"/>
            <w:tcBorders>
              <w:top w:val="single" w:sz="4" w:space="0" w:color="auto"/>
              <w:left w:val="single" w:sz="4" w:space="0" w:color="auto"/>
              <w:bottom w:val="nil"/>
              <w:right w:val="single" w:sz="4" w:space="0" w:color="auto"/>
            </w:tcBorders>
            <w:hideMark/>
          </w:tcPr>
          <w:p w14:paraId="036E302C" w14:textId="77777777" w:rsidR="006765A9" w:rsidRPr="004D139E" w:rsidRDefault="006765A9" w:rsidP="002F01F2">
            <w:pPr>
              <w:pStyle w:val="TAC"/>
              <w:rPr>
                <w:ins w:id="1620" w:author="Niclas Weiler" w:date="2024-11-07T11:05:00Z"/>
                <w:lang w:eastAsia="en-GB"/>
              </w:rPr>
            </w:pPr>
            <w:ins w:id="1621"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53AB5D7" w14:textId="77777777" w:rsidR="006765A9" w:rsidRPr="004D139E" w:rsidRDefault="006765A9" w:rsidP="002F01F2">
            <w:pPr>
              <w:pStyle w:val="TAC"/>
              <w:rPr>
                <w:ins w:id="1622" w:author="Niclas Weiler" w:date="2024-11-07T11:05:00Z"/>
                <w:lang w:eastAsia="en-GB"/>
              </w:rPr>
            </w:pPr>
            <w:ins w:id="1623"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85ED93E" w14:textId="77777777" w:rsidR="006765A9" w:rsidRDefault="006765A9" w:rsidP="002F01F2">
            <w:pPr>
              <w:pStyle w:val="TAC"/>
              <w:rPr>
                <w:ins w:id="1624" w:author="Niclas Weiler" w:date="2024-11-07T11:05:00Z"/>
              </w:rPr>
            </w:pPr>
            <w:ins w:id="1625" w:author="Niclas Weiler" w:date="2024-11-07T11:05:00Z">
              <w:r>
                <w:t>4440.00</w:t>
              </w:r>
            </w:ins>
          </w:p>
        </w:tc>
        <w:tc>
          <w:tcPr>
            <w:tcW w:w="992" w:type="dxa"/>
            <w:tcBorders>
              <w:top w:val="single" w:sz="4" w:space="0" w:color="auto"/>
              <w:left w:val="single" w:sz="4" w:space="0" w:color="auto"/>
              <w:bottom w:val="single" w:sz="4" w:space="0" w:color="auto"/>
              <w:right w:val="single" w:sz="4" w:space="0" w:color="auto"/>
            </w:tcBorders>
            <w:hideMark/>
          </w:tcPr>
          <w:p w14:paraId="59C0D4B9" w14:textId="77777777" w:rsidR="006765A9" w:rsidRDefault="006765A9" w:rsidP="002F01F2">
            <w:pPr>
              <w:pStyle w:val="TAC"/>
              <w:rPr>
                <w:ins w:id="1626" w:author="Niclas Weiler" w:date="2024-11-07T11:05:00Z"/>
              </w:rPr>
            </w:pPr>
            <w:ins w:id="1627" w:author="Niclas Weiler" w:date="2024-11-07T11:05:00Z">
              <w:r>
                <w:t>696000</w:t>
              </w:r>
            </w:ins>
          </w:p>
        </w:tc>
        <w:tc>
          <w:tcPr>
            <w:tcW w:w="1134" w:type="dxa"/>
            <w:tcBorders>
              <w:top w:val="single" w:sz="4" w:space="0" w:color="auto"/>
              <w:left w:val="single" w:sz="4" w:space="0" w:color="auto"/>
              <w:bottom w:val="single" w:sz="4" w:space="0" w:color="auto"/>
              <w:right w:val="single" w:sz="4" w:space="0" w:color="auto"/>
            </w:tcBorders>
            <w:hideMark/>
          </w:tcPr>
          <w:p w14:paraId="55AD95B2" w14:textId="77777777" w:rsidR="006765A9" w:rsidRDefault="006765A9" w:rsidP="002F01F2">
            <w:pPr>
              <w:pStyle w:val="TAC"/>
              <w:rPr>
                <w:ins w:id="1628" w:author="Niclas Weiler" w:date="2024-11-07T11:05:00Z"/>
              </w:rPr>
            </w:pPr>
            <w:ins w:id="1629" w:author="Niclas Weiler" w:date="2024-11-07T11:05:00Z">
              <w:r>
                <w:t>4400.94</w:t>
              </w:r>
            </w:ins>
          </w:p>
        </w:tc>
        <w:tc>
          <w:tcPr>
            <w:tcW w:w="992" w:type="dxa"/>
            <w:tcBorders>
              <w:top w:val="single" w:sz="4" w:space="0" w:color="auto"/>
              <w:left w:val="single" w:sz="4" w:space="0" w:color="auto"/>
              <w:bottom w:val="single" w:sz="4" w:space="0" w:color="auto"/>
              <w:right w:val="single" w:sz="4" w:space="0" w:color="auto"/>
            </w:tcBorders>
            <w:hideMark/>
          </w:tcPr>
          <w:p w14:paraId="7F54BB5B" w14:textId="77777777" w:rsidR="006765A9" w:rsidRDefault="006765A9" w:rsidP="002F01F2">
            <w:pPr>
              <w:pStyle w:val="TAC"/>
              <w:rPr>
                <w:ins w:id="1630" w:author="Niclas Weiler" w:date="2024-11-07T11:05:00Z"/>
              </w:rPr>
            </w:pPr>
            <w:ins w:id="1631" w:author="Niclas Weiler" w:date="2024-11-07T11:05:00Z">
              <w:r>
                <w:t>693396</w:t>
              </w:r>
            </w:ins>
          </w:p>
        </w:tc>
        <w:tc>
          <w:tcPr>
            <w:tcW w:w="709" w:type="dxa"/>
            <w:tcBorders>
              <w:top w:val="single" w:sz="4" w:space="0" w:color="auto"/>
              <w:left w:val="single" w:sz="4" w:space="0" w:color="auto"/>
              <w:bottom w:val="single" w:sz="4" w:space="0" w:color="auto"/>
              <w:right w:val="single" w:sz="4" w:space="0" w:color="auto"/>
            </w:tcBorders>
            <w:hideMark/>
          </w:tcPr>
          <w:p w14:paraId="70A48F43" w14:textId="77777777" w:rsidR="006765A9" w:rsidRDefault="006765A9" w:rsidP="002F01F2">
            <w:pPr>
              <w:pStyle w:val="TAC"/>
              <w:rPr>
                <w:ins w:id="1632" w:author="Niclas Weiler" w:date="2024-11-07T11:05:00Z"/>
              </w:rPr>
            </w:pPr>
            <w:ins w:id="1633"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7418EB42" w14:textId="77777777" w:rsidR="006765A9" w:rsidRDefault="006765A9" w:rsidP="002F01F2">
            <w:pPr>
              <w:pStyle w:val="TAC"/>
              <w:rPr>
                <w:ins w:id="1634" w:author="Niclas Weiler" w:date="2024-11-07T11:05:00Z"/>
              </w:rPr>
            </w:pPr>
            <w:ins w:id="1635"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7B062ECC" w14:textId="77777777" w:rsidR="006765A9" w:rsidRDefault="006765A9" w:rsidP="002F01F2">
            <w:pPr>
              <w:pStyle w:val="TAC"/>
              <w:rPr>
                <w:ins w:id="1636" w:author="Niclas Weiler" w:date="2024-11-07T11:05:00Z"/>
              </w:rPr>
            </w:pPr>
            <w:ins w:id="1637"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373E30A3" w14:textId="77777777" w:rsidR="006765A9" w:rsidRDefault="006765A9" w:rsidP="002F01F2">
            <w:pPr>
              <w:pStyle w:val="TAC"/>
              <w:rPr>
                <w:ins w:id="1638" w:author="Niclas Weiler" w:date="2024-11-07T11:05:00Z"/>
              </w:rPr>
            </w:pPr>
            <w:ins w:id="1639"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67DC9FAD" w14:textId="77777777" w:rsidR="006765A9" w:rsidRDefault="006765A9" w:rsidP="002F01F2">
            <w:pPr>
              <w:pStyle w:val="TAC"/>
              <w:rPr>
                <w:ins w:id="1640" w:author="Niclas Weiler" w:date="2024-11-07T11:05:00Z"/>
              </w:rPr>
            </w:pPr>
            <w:ins w:id="1641" w:author="Niclas Weiler" w:date="2024-11-07T11:05:00Z">
              <w:r>
                <w:t>12</w:t>
              </w:r>
            </w:ins>
          </w:p>
        </w:tc>
        <w:tc>
          <w:tcPr>
            <w:tcW w:w="709" w:type="dxa"/>
            <w:tcBorders>
              <w:top w:val="single" w:sz="4" w:space="0" w:color="auto"/>
              <w:left w:val="single" w:sz="4" w:space="0" w:color="auto"/>
              <w:bottom w:val="single" w:sz="4" w:space="0" w:color="auto"/>
              <w:right w:val="single" w:sz="4" w:space="0" w:color="auto"/>
            </w:tcBorders>
            <w:hideMark/>
          </w:tcPr>
          <w:p w14:paraId="15E68E1C" w14:textId="77777777" w:rsidR="006765A9" w:rsidRDefault="006765A9" w:rsidP="002F01F2">
            <w:pPr>
              <w:pStyle w:val="TAC"/>
              <w:rPr>
                <w:ins w:id="1642" w:author="Niclas Weiler" w:date="2024-11-07T11:05:00Z"/>
              </w:rPr>
            </w:pPr>
            <w:ins w:id="1643"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48E68EFB" w14:textId="77777777" w:rsidR="006765A9" w:rsidRDefault="006765A9" w:rsidP="002F01F2">
            <w:pPr>
              <w:pStyle w:val="TAC"/>
              <w:rPr>
                <w:ins w:id="1644" w:author="Niclas Weiler" w:date="2024-11-07T11:05:00Z"/>
              </w:rPr>
            </w:pPr>
            <w:ins w:id="1645"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5007FF9C" w14:textId="77777777" w:rsidR="006765A9" w:rsidRDefault="006765A9" w:rsidP="002F01F2">
            <w:pPr>
              <w:pStyle w:val="TAC"/>
              <w:rPr>
                <w:ins w:id="1646" w:author="Niclas Weiler" w:date="2024-11-07T11:05:00Z"/>
              </w:rPr>
            </w:pPr>
            <w:ins w:id="1647" w:author="Niclas Weiler" w:date="2024-11-07T11:05:00Z">
              <w:r>
                <w:t>44</w:t>
              </w:r>
            </w:ins>
          </w:p>
        </w:tc>
      </w:tr>
      <w:tr w:rsidR="006765A9" w:rsidRPr="00914E6A" w14:paraId="543ADAF8" w14:textId="77777777" w:rsidTr="002F01F2">
        <w:trPr>
          <w:ins w:id="1648" w:author="Niclas Weiler" w:date="2024-11-07T11:05:00Z"/>
        </w:trPr>
        <w:tc>
          <w:tcPr>
            <w:tcW w:w="1276" w:type="dxa"/>
            <w:tcBorders>
              <w:top w:val="nil"/>
              <w:left w:val="single" w:sz="4" w:space="0" w:color="auto"/>
              <w:bottom w:val="nil"/>
              <w:right w:val="single" w:sz="4" w:space="0" w:color="auto"/>
            </w:tcBorders>
            <w:vAlign w:val="center"/>
            <w:hideMark/>
          </w:tcPr>
          <w:p w14:paraId="58022A28" w14:textId="77777777" w:rsidR="006765A9" w:rsidRDefault="006765A9" w:rsidP="002F01F2">
            <w:pPr>
              <w:pStyle w:val="TAC"/>
              <w:rPr>
                <w:ins w:id="1649" w:author="Niclas Weiler" w:date="2024-11-07T11:05:00Z"/>
              </w:rPr>
            </w:pPr>
            <w:ins w:id="1650" w:author="Niclas Weiler" w:date="2024-11-07T11:05:00Z">
              <w:r>
                <w:lastRenderedPageBreak/>
                <w:t>(0)</w:t>
              </w:r>
            </w:ins>
          </w:p>
        </w:tc>
        <w:tc>
          <w:tcPr>
            <w:tcW w:w="1135" w:type="dxa"/>
            <w:tcBorders>
              <w:top w:val="nil"/>
              <w:left w:val="single" w:sz="4" w:space="0" w:color="auto"/>
              <w:bottom w:val="nil"/>
              <w:right w:val="single" w:sz="4" w:space="0" w:color="auto"/>
            </w:tcBorders>
          </w:tcPr>
          <w:p w14:paraId="6618186C" w14:textId="77777777" w:rsidR="006765A9" w:rsidRPr="004D139E" w:rsidRDefault="006765A9" w:rsidP="002F01F2">
            <w:pPr>
              <w:pStyle w:val="TAC"/>
              <w:rPr>
                <w:ins w:id="1651" w:author="Niclas Weiler" w:date="2024-11-07T11:05:00Z"/>
                <w:lang w:eastAsia="en-GB"/>
              </w:rPr>
            </w:pPr>
          </w:p>
        </w:tc>
        <w:tc>
          <w:tcPr>
            <w:tcW w:w="850" w:type="dxa"/>
            <w:tcBorders>
              <w:top w:val="nil"/>
              <w:left w:val="single" w:sz="4" w:space="0" w:color="auto"/>
              <w:bottom w:val="nil"/>
              <w:right w:val="single" w:sz="4" w:space="0" w:color="auto"/>
            </w:tcBorders>
          </w:tcPr>
          <w:p w14:paraId="456DC38C" w14:textId="77777777" w:rsidR="006765A9" w:rsidRPr="004D139E" w:rsidRDefault="006765A9" w:rsidP="002F01F2">
            <w:pPr>
              <w:pStyle w:val="TAC"/>
              <w:rPr>
                <w:ins w:id="1652" w:author="Niclas Weiler" w:date="2024-11-07T11:05:00Z"/>
                <w:lang w:eastAsia="en-GB"/>
              </w:rPr>
            </w:pPr>
          </w:p>
        </w:tc>
        <w:tc>
          <w:tcPr>
            <w:tcW w:w="851" w:type="dxa"/>
            <w:tcBorders>
              <w:top w:val="nil"/>
              <w:left w:val="single" w:sz="4" w:space="0" w:color="auto"/>
              <w:bottom w:val="nil"/>
              <w:right w:val="single" w:sz="4" w:space="0" w:color="auto"/>
            </w:tcBorders>
          </w:tcPr>
          <w:p w14:paraId="1EF3A34F" w14:textId="77777777" w:rsidR="006765A9" w:rsidRPr="004D139E" w:rsidRDefault="006765A9" w:rsidP="002F01F2">
            <w:pPr>
              <w:pStyle w:val="TAC"/>
              <w:rPr>
                <w:ins w:id="1653" w:author="Niclas Weiler" w:date="2024-11-07T11:05:00Z"/>
                <w:lang w:eastAsia="en-GB"/>
              </w:rPr>
            </w:pPr>
          </w:p>
        </w:tc>
        <w:tc>
          <w:tcPr>
            <w:tcW w:w="709" w:type="dxa"/>
            <w:tcBorders>
              <w:top w:val="nil"/>
              <w:left w:val="single" w:sz="4" w:space="0" w:color="auto"/>
              <w:bottom w:val="nil"/>
              <w:right w:val="single" w:sz="4" w:space="0" w:color="auto"/>
            </w:tcBorders>
          </w:tcPr>
          <w:p w14:paraId="03CCD230" w14:textId="77777777" w:rsidR="006765A9" w:rsidRPr="004D139E" w:rsidRDefault="006765A9" w:rsidP="002F01F2">
            <w:pPr>
              <w:pStyle w:val="TAC"/>
              <w:rPr>
                <w:ins w:id="1654" w:author="Niclas Weiler" w:date="2024-11-07T11:05:00Z"/>
                <w:lang w:eastAsia="en-GB"/>
              </w:rPr>
            </w:pPr>
          </w:p>
        </w:tc>
        <w:tc>
          <w:tcPr>
            <w:tcW w:w="1275" w:type="dxa"/>
            <w:tcBorders>
              <w:top w:val="nil"/>
              <w:left w:val="single" w:sz="4" w:space="0" w:color="auto"/>
              <w:bottom w:val="nil"/>
              <w:right w:val="single" w:sz="4" w:space="0" w:color="auto"/>
            </w:tcBorders>
            <w:hideMark/>
          </w:tcPr>
          <w:p w14:paraId="63A82FA9" w14:textId="77777777" w:rsidR="006765A9" w:rsidRPr="004D139E" w:rsidRDefault="006765A9" w:rsidP="002F01F2">
            <w:pPr>
              <w:pStyle w:val="TAC"/>
              <w:rPr>
                <w:ins w:id="1655" w:author="Niclas Weiler" w:date="2024-11-07T11:05:00Z"/>
                <w:lang w:eastAsia="en-GB"/>
              </w:rPr>
            </w:pPr>
            <w:ins w:id="1656"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46395763" w14:textId="77777777" w:rsidR="006765A9" w:rsidRPr="004D139E" w:rsidRDefault="006765A9" w:rsidP="002F01F2">
            <w:pPr>
              <w:pStyle w:val="TAC"/>
              <w:rPr>
                <w:ins w:id="1657" w:author="Niclas Weiler" w:date="2024-11-07T11:05:00Z"/>
                <w:lang w:eastAsia="en-GB"/>
              </w:rPr>
            </w:pPr>
            <w:ins w:id="1658"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0DA4782" w14:textId="77777777" w:rsidR="006765A9" w:rsidRDefault="006765A9" w:rsidP="002F01F2">
            <w:pPr>
              <w:pStyle w:val="TAC"/>
              <w:rPr>
                <w:ins w:id="1659" w:author="Niclas Weiler" w:date="2024-11-07T11:05:00Z"/>
              </w:rPr>
            </w:pPr>
            <w:ins w:id="1660" w:author="Niclas Weiler" w:date="2024-11-07T11:05:00Z">
              <w:r>
                <w:t>4674.99</w:t>
              </w:r>
            </w:ins>
          </w:p>
        </w:tc>
        <w:tc>
          <w:tcPr>
            <w:tcW w:w="992" w:type="dxa"/>
            <w:tcBorders>
              <w:top w:val="single" w:sz="4" w:space="0" w:color="auto"/>
              <w:left w:val="single" w:sz="4" w:space="0" w:color="auto"/>
              <w:bottom w:val="single" w:sz="4" w:space="0" w:color="auto"/>
              <w:right w:val="single" w:sz="4" w:space="0" w:color="auto"/>
            </w:tcBorders>
            <w:hideMark/>
          </w:tcPr>
          <w:p w14:paraId="70F61832" w14:textId="77777777" w:rsidR="006765A9" w:rsidRDefault="006765A9" w:rsidP="002F01F2">
            <w:pPr>
              <w:pStyle w:val="TAC"/>
              <w:rPr>
                <w:ins w:id="1661" w:author="Niclas Weiler" w:date="2024-11-07T11:05:00Z"/>
              </w:rPr>
            </w:pPr>
            <w:ins w:id="1662" w:author="Niclas Weiler" w:date="2024-11-07T11:05:00Z">
              <w:r>
                <w:t>711666</w:t>
              </w:r>
            </w:ins>
          </w:p>
        </w:tc>
        <w:tc>
          <w:tcPr>
            <w:tcW w:w="1134" w:type="dxa"/>
            <w:tcBorders>
              <w:top w:val="single" w:sz="4" w:space="0" w:color="auto"/>
              <w:left w:val="single" w:sz="4" w:space="0" w:color="auto"/>
              <w:bottom w:val="single" w:sz="4" w:space="0" w:color="auto"/>
              <w:right w:val="single" w:sz="4" w:space="0" w:color="auto"/>
            </w:tcBorders>
            <w:hideMark/>
          </w:tcPr>
          <w:p w14:paraId="2C0B2B6E" w14:textId="77777777" w:rsidR="006765A9" w:rsidRDefault="006765A9" w:rsidP="002F01F2">
            <w:pPr>
              <w:pStyle w:val="TAC"/>
              <w:rPr>
                <w:ins w:id="1663" w:author="Niclas Weiler" w:date="2024-11-07T11:05:00Z"/>
              </w:rPr>
            </w:pPr>
            <w:ins w:id="1664" w:author="Niclas Weiler" w:date="2024-11-07T11:05:00Z">
              <w:r>
                <w:t>4599.21</w:t>
              </w:r>
            </w:ins>
          </w:p>
        </w:tc>
        <w:tc>
          <w:tcPr>
            <w:tcW w:w="992" w:type="dxa"/>
            <w:tcBorders>
              <w:top w:val="single" w:sz="4" w:space="0" w:color="auto"/>
              <w:left w:val="single" w:sz="4" w:space="0" w:color="auto"/>
              <w:bottom w:val="single" w:sz="4" w:space="0" w:color="auto"/>
              <w:right w:val="single" w:sz="4" w:space="0" w:color="auto"/>
            </w:tcBorders>
            <w:hideMark/>
          </w:tcPr>
          <w:p w14:paraId="438DD8C7" w14:textId="77777777" w:rsidR="006765A9" w:rsidRDefault="006765A9" w:rsidP="002F01F2">
            <w:pPr>
              <w:pStyle w:val="TAC"/>
              <w:rPr>
                <w:ins w:id="1665" w:author="Niclas Weiler" w:date="2024-11-07T11:05:00Z"/>
              </w:rPr>
            </w:pPr>
            <w:ins w:id="1666" w:author="Niclas Weiler" w:date="2024-11-07T11:05:00Z">
              <w:r>
                <w:t>706614</w:t>
              </w:r>
            </w:ins>
          </w:p>
        </w:tc>
        <w:tc>
          <w:tcPr>
            <w:tcW w:w="709" w:type="dxa"/>
            <w:tcBorders>
              <w:top w:val="single" w:sz="4" w:space="0" w:color="auto"/>
              <w:left w:val="single" w:sz="4" w:space="0" w:color="auto"/>
              <w:bottom w:val="single" w:sz="4" w:space="0" w:color="auto"/>
              <w:right w:val="single" w:sz="4" w:space="0" w:color="auto"/>
            </w:tcBorders>
            <w:hideMark/>
          </w:tcPr>
          <w:p w14:paraId="33C21E83" w14:textId="77777777" w:rsidR="006765A9" w:rsidRDefault="006765A9" w:rsidP="002F01F2">
            <w:pPr>
              <w:pStyle w:val="TAC"/>
              <w:rPr>
                <w:ins w:id="1667" w:author="Niclas Weiler" w:date="2024-11-07T11:05:00Z"/>
              </w:rPr>
            </w:pPr>
            <w:ins w:id="1668" w:author="Niclas Weiler" w:date="2024-11-07T11:05:00Z">
              <w:r>
                <w:t>102</w:t>
              </w:r>
            </w:ins>
          </w:p>
        </w:tc>
        <w:tc>
          <w:tcPr>
            <w:tcW w:w="567" w:type="dxa"/>
            <w:tcBorders>
              <w:top w:val="nil"/>
              <w:left w:val="single" w:sz="4" w:space="0" w:color="auto"/>
              <w:bottom w:val="nil"/>
              <w:right w:val="single" w:sz="4" w:space="0" w:color="auto"/>
            </w:tcBorders>
          </w:tcPr>
          <w:p w14:paraId="391967B9" w14:textId="77777777" w:rsidR="006765A9" w:rsidRPr="004D139E" w:rsidRDefault="006765A9" w:rsidP="002F01F2">
            <w:pPr>
              <w:pStyle w:val="TAC"/>
              <w:rPr>
                <w:ins w:id="1669"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EACFFC6" w14:textId="77777777" w:rsidR="006765A9" w:rsidRDefault="006765A9" w:rsidP="002F01F2">
            <w:pPr>
              <w:pStyle w:val="TAC"/>
              <w:rPr>
                <w:ins w:id="1670" w:author="Niclas Weiler" w:date="2024-11-07T11:05:00Z"/>
              </w:rPr>
            </w:pPr>
            <w:ins w:id="1671"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6DDD010E" w14:textId="77777777" w:rsidR="006765A9" w:rsidRDefault="006765A9" w:rsidP="002F01F2">
            <w:pPr>
              <w:pStyle w:val="TAC"/>
              <w:rPr>
                <w:ins w:id="1672" w:author="Niclas Weiler" w:date="2024-11-07T11:05:00Z"/>
              </w:rPr>
            </w:pPr>
            <w:ins w:id="1673"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527E63C8" w14:textId="77777777" w:rsidR="006765A9" w:rsidRDefault="006765A9" w:rsidP="002F01F2">
            <w:pPr>
              <w:pStyle w:val="TAC"/>
              <w:rPr>
                <w:ins w:id="1674" w:author="Niclas Weiler" w:date="2024-11-07T11:05:00Z"/>
              </w:rPr>
            </w:pPr>
            <w:ins w:id="1675" w:author="Niclas Weiler" w:date="2024-11-07T11:05:00Z">
              <w:r>
                <w:t>18</w:t>
              </w:r>
            </w:ins>
          </w:p>
        </w:tc>
        <w:tc>
          <w:tcPr>
            <w:tcW w:w="709" w:type="dxa"/>
            <w:tcBorders>
              <w:top w:val="single" w:sz="4" w:space="0" w:color="auto"/>
              <w:left w:val="single" w:sz="4" w:space="0" w:color="auto"/>
              <w:bottom w:val="single" w:sz="4" w:space="0" w:color="auto"/>
              <w:right w:val="single" w:sz="4" w:space="0" w:color="auto"/>
            </w:tcBorders>
            <w:hideMark/>
          </w:tcPr>
          <w:p w14:paraId="55C6C67F" w14:textId="77777777" w:rsidR="006765A9" w:rsidRDefault="006765A9" w:rsidP="002F01F2">
            <w:pPr>
              <w:pStyle w:val="TAC"/>
              <w:rPr>
                <w:ins w:id="1676" w:author="Niclas Weiler" w:date="2024-11-07T11:05:00Z"/>
              </w:rPr>
            </w:pPr>
            <w:ins w:id="1677" w:author="Niclas Weiler" w:date="2024-11-07T11:05:00Z">
              <w:r>
                <w:t>5</w:t>
              </w:r>
            </w:ins>
          </w:p>
        </w:tc>
        <w:tc>
          <w:tcPr>
            <w:tcW w:w="992" w:type="dxa"/>
            <w:tcBorders>
              <w:top w:val="single" w:sz="4" w:space="0" w:color="auto"/>
              <w:left w:val="single" w:sz="4" w:space="0" w:color="auto"/>
              <w:bottom w:val="single" w:sz="4" w:space="0" w:color="auto"/>
              <w:right w:val="single" w:sz="4" w:space="0" w:color="auto"/>
            </w:tcBorders>
            <w:hideMark/>
          </w:tcPr>
          <w:p w14:paraId="45B9E3FB" w14:textId="77777777" w:rsidR="006765A9" w:rsidRDefault="006765A9" w:rsidP="002F01F2">
            <w:pPr>
              <w:pStyle w:val="TAC"/>
              <w:rPr>
                <w:ins w:id="1678" w:author="Niclas Weiler" w:date="2024-11-07T11:05:00Z"/>
              </w:rPr>
            </w:pPr>
            <w:ins w:id="1679"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076BF8F7" w14:textId="77777777" w:rsidR="006765A9" w:rsidRDefault="006765A9" w:rsidP="002F01F2">
            <w:pPr>
              <w:pStyle w:val="TAC"/>
              <w:rPr>
                <w:ins w:id="1680" w:author="Niclas Weiler" w:date="2024-11-07T11:05:00Z"/>
              </w:rPr>
            </w:pPr>
            <w:ins w:id="1681" w:author="Niclas Weiler" w:date="2024-11-07T11:05:00Z">
              <w:r>
                <w:t>222</w:t>
              </w:r>
            </w:ins>
          </w:p>
        </w:tc>
      </w:tr>
      <w:tr w:rsidR="006765A9" w:rsidRPr="00914E6A" w14:paraId="5A7EB2E5" w14:textId="77777777" w:rsidTr="002F01F2">
        <w:trPr>
          <w:ins w:id="1682" w:author="Niclas Weiler" w:date="2024-11-07T11:05:00Z"/>
        </w:trPr>
        <w:tc>
          <w:tcPr>
            <w:tcW w:w="1276" w:type="dxa"/>
            <w:tcBorders>
              <w:top w:val="nil"/>
              <w:left w:val="single" w:sz="4" w:space="0" w:color="auto"/>
              <w:bottom w:val="nil"/>
              <w:right w:val="single" w:sz="4" w:space="0" w:color="auto"/>
            </w:tcBorders>
            <w:vAlign w:val="center"/>
          </w:tcPr>
          <w:p w14:paraId="70EF419E" w14:textId="77777777" w:rsidR="006765A9" w:rsidRPr="004D139E" w:rsidRDefault="006765A9" w:rsidP="002F01F2">
            <w:pPr>
              <w:pStyle w:val="TAC"/>
              <w:overflowPunct w:val="0"/>
              <w:autoSpaceDE w:val="0"/>
              <w:autoSpaceDN w:val="0"/>
              <w:adjustRightInd w:val="0"/>
              <w:textAlignment w:val="baseline"/>
              <w:rPr>
                <w:ins w:id="1683"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25B54F53" w14:textId="77777777" w:rsidR="006765A9" w:rsidRPr="004D139E" w:rsidRDefault="006765A9" w:rsidP="002F01F2">
            <w:pPr>
              <w:pStyle w:val="TAC"/>
              <w:overflowPunct w:val="0"/>
              <w:autoSpaceDE w:val="0"/>
              <w:autoSpaceDN w:val="0"/>
              <w:adjustRightInd w:val="0"/>
              <w:textAlignment w:val="baseline"/>
              <w:rPr>
                <w:ins w:id="1684"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37B0DF9F" w14:textId="77777777" w:rsidR="006765A9" w:rsidRPr="004D139E" w:rsidRDefault="006765A9" w:rsidP="002F01F2">
            <w:pPr>
              <w:pStyle w:val="TAC"/>
              <w:overflowPunct w:val="0"/>
              <w:autoSpaceDE w:val="0"/>
              <w:autoSpaceDN w:val="0"/>
              <w:adjustRightInd w:val="0"/>
              <w:textAlignment w:val="baseline"/>
              <w:rPr>
                <w:ins w:id="1685"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177FA0A5" w14:textId="77777777" w:rsidR="006765A9" w:rsidRPr="004D139E" w:rsidRDefault="006765A9" w:rsidP="002F01F2">
            <w:pPr>
              <w:pStyle w:val="TAC"/>
              <w:overflowPunct w:val="0"/>
              <w:autoSpaceDE w:val="0"/>
              <w:autoSpaceDN w:val="0"/>
              <w:adjustRightInd w:val="0"/>
              <w:textAlignment w:val="baseline"/>
              <w:rPr>
                <w:ins w:id="1686"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1642912B" w14:textId="77777777" w:rsidR="006765A9" w:rsidRPr="004D139E" w:rsidRDefault="006765A9" w:rsidP="002F01F2">
            <w:pPr>
              <w:pStyle w:val="TAC"/>
              <w:overflowPunct w:val="0"/>
              <w:autoSpaceDE w:val="0"/>
              <w:autoSpaceDN w:val="0"/>
              <w:adjustRightInd w:val="0"/>
              <w:textAlignment w:val="baseline"/>
              <w:rPr>
                <w:ins w:id="1687"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12C7CD14" w14:textId="77777777" w:rsidR="006765A9" w:rsidRPr="004D139E" w:rsidRDefault="006765A9" w:rsidP="002F01F2">
            <w:pPr>
              <w:pStyle w:val="TAC"/>
              <w:overflowPunct w:val="0"/>
              <w:autoSpaceDE w:val="0"/>
              <w:autoSpaceDN w:val="0"/>
              <w:adjustRightInd w:val="0"/>
              <w:textAlignment w:val="baseline"/>
              <w:rPr>
                <w:ins w:id="1688" w:author="Niclas Weiler" w:date="2024-11-07T11:05:00Z"/>
                <w:lang w:eastAsia="en-GB"/>
              </w:rPr>
            </w:pPr>
            <w:ins w:id="1689"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613436C" w14:textId="77777777" w:rsidR="006765A9" w:rsidRPr="004D139E" w:rsidRDefault="006765A9" w:rsidP="002F01F2">
            <w:pPr>
              <w:pStyle w:val="TAC"/>
              <w:overflowPunct w:val="0"/>
              <w:autoSpaceDE w:val="0"/>
              <w:autoSpaceDN w:val="0"/>
              <w:adjustRightInd w:val="0"/>
              <w:textAlignment w:val="baseline"/>
              <w:rPr>
                <w:ins w:id="1690" w:author="Niclas Weiler" w:date="2024-11-07T11:05:00Z"/>
                <w:lang w:eastAsia="en-GB"/>
              </w:rPr>
            </w:pPr>
            <w:ins w:id="1691"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C0E40D3" w14:textId="77777777" w:rsidR="006765A9" w:rsidRPr="00236D23" w:rsidRDefault="006765A9" w:rsidP="002F01F2">
            <w:pPr>
              <w:pStyle w:val="TAC"/>
              <w:rPr>
                <w:ins w:id="1692" w:author="Niclas Weiler" w:date="2024-11-07T11:05:00Z"/>
                <w:lang w:eastAsia="en-GB"/>
              </w:rPr>
            </w:pPr>
            <w:ins w:id="1693" w:author="Niclas Weiler" w:date="2024-11-07T11:05:00Z">
              <w:r w:rsidRPr="00236D23">
                <w:rPr>
                  <w:lang w:eastAsia="en-GB"/>
                </w:rPr>
                <w:t>4910.13</w:t>
              </w:r>
            </w:ins>
          </w:p>
        </w:tc>
        <w:tc>
          <w:tcPr>
            <w:tcW w:w="992" w:type="dxa"/>
            <w:tcBorders>
              <w:top w:val="single" w:sz="4" w:space="0" w:color="auto"/>
              <w:left w:val="single" w:sz="4" w:space="0" w:color="auto"/>
              <w:bottom w:val="single" w:sz="4" w:space="0" w:color="auto"/>
              <w:right w:val="single" w:sz="4" w:space="0" w:color="auto"/>
            </w:tcBorders>
            <w:hideMark/>
          </w:tcPr>
          <w:p w14:paraId="49D9E081" w14:textId="77777777" w:rsidR="006765A9" w:rsidRPr="00236D23" w:rsidRDefault="006765A9" w:rsidP="002F01F2">
            <w:pPr>
              <w:pStyle w:val="TAC"/>
              <w:rPr>
                <w:ins w:id="1694" w:author="Niclas Weiler" w:date="2024-11-07T11:05:00Z"/>
                <w:lang w:eastAsia="en-GB"/>
              </w:rPr>
            </w:pPr>
            <w:ins w:id="1695" w:author="Niclas Weiler" w:date="2024-11-07T11:05:00Z">
              <w:r w:rsidRPr="00236D23">
                <w:rPr>
                  <w:lang w:eastAsia="en-GB"/>
                </w:rPr>
                <w:t>727342</w:t>
              </w:r>
            </w:ins>
          </w:p>
        </w:tc>
        <w:tc>
          <w:tcPr>
            <w:tcW w:w="1134" w:type="dxa"/>
            <w:tcBorders>
              <w:top w:val="single" w:sz="4" w:space="0" w:color="auto"/>
              <w:left w:val="single" w:sz="4" w:space="0" w:color="auto"/>
              <w:bottom w:val="single" w:sz="4" w:space="0" w:color="auto"/>
              <w:right w:val="single" w:sz="4" w:space="0" w:color="auto"/>
            </w:tcBorders>
            <w:hideMark/>
          </w:tcPr>
          <w:p w14:paraId="46868676" w14:textId="77777777" w:rsidR="006765A9" w:rsidRPr="00236D23" w:rsidRDefault="006765A9" w:rsidP="002F01F2">
            <w:pPr>
              <w:pStyle w:val="TAC"/>
              <w:rPr>
                <w:ins w:id="1696" w:author="Niclas Weiler" w:date="2024-11-07T11:05:00Z"/>
                <w:lang w:eastAsia="en-GB"/>
              </w:rPr>
            </w:pPr>
            <w:ins w:id="1697" w:author="Niclas Weiler" w:date="2024-11-07T11:05:00Z">
              <w:r w:rsidRPr="00236D23">
                <w:rPr>
                  <w:lang w:eastAsia="en-GB"/>
                </w:rPr>
                <w:t>4689.63</w:t>
              </w:r>
            </w:ins>
          </w:p>
        </w:tc>
        <w:tc>
          <w:tcPr>
            <w:tcW w:w="992" w:type="dxa"/>
            <w:tcBorders>
              <w:top w:val="single" w:sz="4" w:space="0" w:color="auto"/>
              <w:left w:val="single" w:sz="4" w:space="0" w:color="auto"/>
              <w:bottom w:val="single" w:sz="4" w:space="0" w:color="auto"/>
              <w:right w:val="single" w:sz="4" w:space="0" w:color="auto"/>
            </w:tcBorders>
            <w:hideMark/>
          </w:tcPr>
          <w:p w14:paraId="31E12F4A" w14:textId="77777777" w:rsidR="006765A9" w:rsidRPr="00236D23" w:rsidRDefault="006765A9" w:rsidP="002F01F2">
            <w:pPr>
              <w:pStyle w:val="TAC"/>
              <w:rPr>
                <w:ins w:id="1698" w:author="Niclas Weiler" w:date="2024-11-07T11:05:00Z"/>
                <w:lang w:eastAsia="en-GB"/>
              </w:rPr>
            </w:pPr>
            <w:ins w:id="1699" w:author="Niclas Weiler" w:date="2024-11-07T11:05:00Z">
              <w:r w:rsidRPr="00236D23">
                <w:rPr>
                  <w:lang w:eastAsia="en-GB"/>
                </w:rPr>
                <w:t>712642</w:t>
              </w:r>
            </w:ins>
          </w:p>
        </w:tc>
        <w:tc>
          <w:tcPr>
            <w:tcW w:w="709" w:type="dxa"/>
            <w:tcBorders>
              <w:top w:val="single" w:sz="4" w:space="0" w:color="auto"/>
              <w:left w:val="single" w:sz="4" w:space="0" w:color="auto"/>
              <w:bottom w:val="single" w:sz="4" w:space="0" w:color="auto"/>
              <w:right w:val="single" w:sz="4" w:space="0" w:color="auto"/>
            </w:tcBorders>
            <w:hideMark/>
          </w:tcPr>
          <w:p w14:paraId="26DFFC3B" w14:textId="77777777" w:rsidR="006765A9" w:rsidRPr="00236D23" w:rsidRDefault="006765A9" w:rsidP="002F01F2">
            <w:pPr>
              <w:pStyle w:val="TAC"/>
              <w:rPr>
                <w:ins w:id="1700" w:author="Niclas Weiler" w:date="2024-11-07T11:05:00Z"/>
                <w:lang w:eastAsia="en-GB"/>
              </w:rPr>
            </w:pPr>
            <w:ins w:id="1701"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9DC2ECF" w14:textId="77777777" w:rsidR="006765A9" w:rsidRPr="004D139E" w:rsidRDefault="006765A9" w:rsidP="002F01F2">
            <w:pPr>
              <w:pStyle w:val="TAC"/>
              <w:rPr>
                <w:ins w:id="1702"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EFCB111" w14:textId="77777777" w:rsidR="006765A9" w:rsidRPr="00236D23" w:rsidRDefault="006765A9" w:rsidP="002F01F2">
            <w:pPr>
              <w:pStyle w:val="TAC"/>
              <w:rPr>
                <w:ins w:id="1703" w:author="Niclas Weiler" w:date="2024-11-07T11:05:00Z"/>
                <w:lang w:eastAsia="en-GB"/>
              </w:rPr>
            </w:pPr>
            <w:ins w:id="1704" w:author="Niclas Weiler" w:date="2024-11-07T11:05:00Z">
              <w:r w:rsidRPr="00236D23">
                <w:rPr>
                  <w:lang w:eastAsia="en-GB"/>
                </w:rPr>
                <w:t>8816</w:t>
              </w:r>
            </w:ins>
          </w:p>
        </w:tc>
        <w:tc>
          <w:tcPr>
            <w:tcW w:w="992" w:type="dxa"/>
            <w:tcBorders>
              <w:top w:val="single" w:sz="4" w:space="0" w:color="auto"/>
              <w:left w:val="single" w:sz="4" w:space="0" w:color="auto"/>
              <w:bottom w:val="single" w:sz="4" w:space="0" w:color="auto"/>
              <w:right w:val="single" w:sz="4" w:space="0" w:color="auto"/>
            </w:tcBorders>
            <w:hideMark/>
          </w:tcPr>
          <w:p w14:paraId="0F218204" w14:textId="77777777" w:rsidR="006765A9" w:rsidRPr="00236D23" w:rsidRDefault="006765A9" w:rsidP="002F01F2">
            <w:pPr>
              <w:pStyle w:val="TAC"/>
              <w:rPr>
                <w:ins w:id="1705" w:author="Niclas Weiler" w:date="2024-11-07T11:05:00Z"/>
                <w:lang w:eastAsia="en-GB"/>
              </w:rPr>
            </w:pPr>
            <w:ins w:id="1706" w:author="Niclas Weiler" w:date="2024-11-07T11:05:00Z">
              <w:r w:rsidRPr="00236D23">
                <w:rPr>
                  <w:lang w:eastAsia="en-GB"/>
                </w:rPr>
                <w:t>726432</w:t>
              </w:r>
            </w:ins>
          </w:p>
        </w:tc>
        <w:tc>
          <w:tcPr>
            <w:tcW w:w="567" w:type="dxa"/>
            <w:tcBorders>
              <w:top w:val="single" w:sz="4" w:space="0" w:color="auto"/>
              <w:left w:val="single" w:sz="4" w:space="0" w:color="auto"/>
              <w:bottom w:val="single" w:sz="4" w:space="0" w:color="auto"/>
              <w:right w:val="single" w:sz="4" w:space="0" w:color="auto"/>
            </w:tcBorders>
            <w:hideMark/>
          </w:tcPr>
          <w:p w14:paraId="138586B5" w14:textId="77777777" w:rsidR="006765A9" w:rsidRPr="00236D23" w:rsidRDefault="006765A9" w:rsidP="002F01F2">
            <w:pPr>
              <w:pStyle w:val="TAC"/>
              <w:rPr>
                <w:ins w:id="1707" w:author="Niclas Weiler" w:date="2024-11-07T11:05:00Z"/>
                <w:lang w:eastAsia="en-GB"/>
              </w:rPr>
            </w:pPr>
            <w:ins w:id="1708" w:author="Niclas Weiler" w:date="2024-11-07T11:05:00Z">
              <w:r w:rsidRPr="00236D23">
                <w:rPr>
                  <w:lang w:eastAsia="en-GB"/>
                </w:rPr>
                <w:t>14</w:t>
              </w:r>
            </w:ins>
          </w:p>
        </w:tc>
        <w:tc>
          <w:tcPr>
            <w:tcW w:w="709" w:type="dxa"/>
            <w:tcBorders>
              <w:top w:val="single" w:sz="4" w:space="0" w:color="auto"/>
              <w:left w:val="single" w:sz="4" w:space="0" w:color="auto"/>
              <w:bottom w:val="single" w:sz="4" w:space="0" w:color="auto"/>
              <w:right w:val="single" w:sz="4" w:space="0" w:color="auto"/>
            </w:tcBorders>
            <w:hideMark/>
          </w:tcPr>
          <w:p w14:paraId="048D8A86" w14:textId="77777777" w:rsidR="006765A9" w:rsidRPr="00236D23" w:rsidRDefault="006765A9" w:rsidP="002F01F2">
            <w:pPr>
              <w:pStyle w:val="TAC"/>
              <w:rPr>
                <w:ins w:id="1709" w:author="Niclas Weiler" w:date="2024-11-07T11:05:00Z"/>
                <w:lang w:eastAsia="en-GB"/>
              </w:rPr>
            </w:pPr>
            <w:ins w:id="1710" w:author="Niclas Weiler" w:date="2024-11-07T11:05:00Z">
              <w:r w:rsidRPr="00236D23">
                <w:rPr>
                  <w:lang w:eastAsia="en-GB"/>
                </w:rPr>
                <w:t>56</w:t>
              </w:r>
            </w:ins>
          </w:p>
        </w:tc>
        <w:tc>
          <w:tcPr>
            <w:tcW w:w="992" w:type="dxa"/>
            <w:tcBorders>
              <w:top w:val="single" w:sz="4" w:space="0" w:color="auto"/>
              <w:left w:val="single" w:sz="4" w:space="0" w:color="auto"/>
              <w:bottom w:val="single" w:sz="4" w:space="0" w:color="auto"/>
              <w:right w:val="single" w:sz="4" w:space="0" w:color="auto"/>
            </w:tcBorders>
            <w:hideMark/>
          </w:tcPr>
          <w:p w14:paraId="4507F612" w14:textId="77777777" w:rsidR="006765A9" w:rsidRPr="00236D23" w:rsidRDefault="006765A9" w:rsidP="002F01F2">
            <w:pPr>
              <w:pStyle w:val="TAC"/>
              <w:rPr>
                <w:ins w:id="1711" w:author="Niclas Weiler" w:date="2024-11-07T11:05:00Z"/>
                <w:lang w:eastAsia="en-GB"/>
              </w:rPr>
            </w:pPr>
            <w:ins w:id="171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5D77DDA4" w14:textId="77777777" w:rsidR="006765A9" w:rsidRPr="00236D23" w:rsidRDefault="006765A9" w:rsidP="002F01F2">
            <w:pPr>
              <w:pStyle w:val="TAC"/>
              <w:rPr>
                <w:ins w:id="1713" w:author="Niclas Weiler" w:date="2024-11-07T11:05:00Z"/>
                <w:lang w:eastAsia="en-GB"/>
              </w:rPr>
            </w:pPr>
            <w:ins w:id="1714" w:author="Niclas Weiler" w:date="2024-11-07T11:05:00Z">
              <w:r w:rsidRPr="00236D23">
                <w:rPr>
                  <w:lang w:eastAsia="en-GB"/>
                </w:rPr>
                <w:t>1128</w:t>
              </w:r>
            </w:ins>
          </w:p>
        </w:tc>
      </w:tr>
      <w:tr w:rsidR="006765A9" w:rsidRPr="00F34891" w14:paraId="5C58AA29" w14:textId="77777777" w:rsidTr="002F01F2">
        <w:trPr>
          <w:trHeight w:val="204"/>
          <w:ins w:id="1715" w:author="Niclas Weiler" w:date="2024-11-07T11:05:00Z"/>
        </w:trPr>
        <w:tc>
          <w:tcPr>
            <w:tcW w:w="1276" w:type="dxa"/>
            <w:tcBorders>
              <w:top w:val="nil"/>
              <w:left w:val="single" w:sz="4" w:space="0" w:color="auto"/>
              <w:bottom w:val="nil"/>
              <w:right w:val="single" w:sz="4" w:space="0" w:color="auto"/>
            </w:tcBorders>
            <w:vAlign w:val="center"/>
          </w:tcPr>
          <w:p w14:paraId="49A1DE9F" w14:textId="77777777" w:rsidR="006765A9" w:rsidRPr="004D139E" w:rsidRDefault="006765A9" w:rsidP="002F01F2">
            <w:pPr>
              <w:pStyle w:val="TAC"/>
              <w:overflowPunct w:val="0"/>
              <w:autoSpaceDE w:val="0"/>
              <w:autoSpaceDN w:val="0"/>
              <w:adjustRightInd w:val="0"/>
              <w:textAlignment w:val="baseline"/>
              <w:rPr>
                <w:ins w:id="1716"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61E65506" w14:textId="77777777" w:rsidR="006765A9" w:rsidRPr="00236D23" w:rsidRDefault="006765A9" w:rsidP="002F01F2">
            <w:pPr>
              <w:pStyle w:val="TAC"/>
              <w:rPr>
                <w:ins w:id="1717" w:author="Niclas Weiler" w:date="2024-11-07T11:05:00Z"/>
                <w:lang w:eastAsia="en-GB"/>
              </w:rPr>
            </w:pPr>
            <w:ins w:id="1718" w:author="Niclas Weiler" w:date="2024-11-07T11:05:00Z">
              <w:r w:rsidRPr="00236D23">
                <w:rPr>
                  <w:lang w:eastAsia="en-GB"/>
                </w:rPr>
                <w:t>Channel spacing CC1-CC2 = 64.86 MHz (Note 1)</w:t>
              </w:r>
            </w:ins>
          </w:p>
        </w:tc>
      </w:tr>
      <w:tr w:rsidR="006765A9" w:rsidRPr="00914E6A" w14:paraId="7A983D39" w14:textId="77777777" w:rsidTr="002F01F2">
        <w:trPr>
          <w:ins w:id="1719" w:author="Niclas Weiler" w:date="2024-11-07T11:05:00Z"/>
        </w:trPr>
        <w:tc>
          <w:tcPr>
            <w:tcW w:w="1276" w:type="dxa"/>
            <w:tcBorders>
              <w:top w:val="nil"/>
              <w:left w:val="single" w:sz="4" w:space="0" w:color="auto"/>
              <w:bottom w:val="nil"/>
              <w:right w:val="single" w:sz="4" w:space="0" w:color="auto"/>
            </w:tcBorders>
            <w:vAlign w:val="center"/>
          </w:tcPr>
          <w:p w14:paraId="5084BEB6" w14:textId="77777777" w:rsidR="006765A9" w:rsidRPr="004D139E" w:rsidRDefault="006765A9" w:rsidP="002F01F2">
            <w:pPr>
              <w:pStyle w:val="TAC"/>
              <w:overflowPunct w:val="0"/>
              <w:autoSpaceDE w:val="0"/>
              <w:autoSpaceDN w:val="0"/>
              <w:adjustRightInd w:val="0"/>
              <w:textAlignment w:val="baseline"/>
              <w:rPr>
                <w:ins w:id="1720"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0F952177" w14:textId="77777777" w:rsidR="006765A9" w:rsidRPr="004D139E" w:rsidRDefault="006765A9" w:rsidP="002F01F2">
            <w:pPr>
              <w:pStyle w:val="TAC"/>
              <w:overflowPunct w:val="0"/>
              <w:autoSpaceDE w:val="0"/>
              <w:autoSpaceDN w:val="0"/>
              <w:adjustRightInd w:val="0"/>
              <w:textAlignment w:val="baseline"/>
              <w:rPr>
                <w:ins w:id="1721" w:author="Niclas Weiler" w:date="2024-11-07T11:05:00Z"/>
                <w:lang w:eastAsia="en-GB"/>
              </w:rPr>
            </w:pPr>
            <w:ins w:id="1722"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6731816F" w14:textId="77777777" w:rsidR="006765A9" w:rsidRPr="00236D23" w:rsidRDefault="006765A9" w:rsidP="002F01F2">
            <w:pPr>
              <w:overflowPunct w:val="0"/>
              <w:autoSpaceDE w:val="0"/>
              <w:autoSpaceDN w:val="0"/>
              <w:adjustRightInd w:val="0"/>
              <w:jc w:val="center"/>
              <w:textAlignment w:val="baseline"/>
              <w:rPr>
                <w:ins w:id="1723" w:author="Niclas Weiler" w:date="2024-11-07T11:05:00Z"/>
                <w:rFonts w:ascii="Arial" w:hAnsi="Arial"/>
                <w:sz w:val="18"/>
                <w:lang w:eastAsia="en-GB"/>
              </w:rPr>
            </w:pPr>
            <w:ins w:id="1724" w:author="Niclas Weiler" w:date="2024-11-07T11:05:00Z">
              <w:r w:rsidRPr="00236D23">
                <w:rPr>
                  <w:rFonts w:ascii="Arial"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713F69CB" w14:textId="77777777" w:rsidR="006765A9" w:rsidRPr="00236D23" w:rsidRDefault="006765A9" w:rsidP="002F01F2">
            <w:pPr>
              <w:overflowPunct w:val="0"/>
              <w:autoSpaceDE w:val="0"/>
              <w:autoSpaceDN w:val="0"/>
              <w:adjustRightInd w:val="0"/>
              <w:jc w:val="center"/>
              <w:textAlignment w:val="baseline"/>
              <w:rPr>
                <w:ins w:id="1725" w:author="Niclas Weiler" w:date="2024-11-07T11:05:00Z"/>
                <w:rFonts w:ascii="Arial" w:hAnsi="Arial"/>
                <w:sz w:val="18"/>
                <w:lang w:eastAsia="en-GB"/>
              </w:rPr>
            </w:pPr>
            <w:ins w:id="1726"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8CA9539" w14:textId="77777777" w:rsidR="006765A9" w:rsidRPr="00236D23" w:rsidRDefault="006765A9" w:rsidP="002F01F2">
            <w:pPr>
              <w:overflowPunct w:val="0"/>
              <w:autoSpaceDE w:val="0"/>
              <w:autoSpaceDN w:val="0"/>
              <w:adjustRightInd w:val="0"/>
              <w:jc w:val="center"/>
              <w:textAlignment w:val="baseline"/>
              <w:rPr>
                <w:ins w:id="1727" w:author="Niclas Weiler" w:date="2024-11-07T11:05:00Z"/>
                <w:rFonts w:ascii="Arial" w:hAnsi="Arial"/>
                <w:sz w:val="18"/>
                <w:lang w:eastAsia="en-GB"/>
              </w:rPr>
            </w:pPr>
            <w:ins w:id="1728" w:author="Niclas Weiler" w:date="2024-11-07T11:05:00Z">
              <w:r w:rsidRPr="00236D23">
                <w:rPr>
                  <w:rFonts w:ascii="Arial" w:hAnsi="Arial"/>
                  <w:sz w:val="18"/>
                  <w:lang w:eastAsia="en-GB"/>
                </w:rPr>
                <w:t>133</w:t>
              </w:r>
            </w:ins>
          </w:p>
        </w:tc>
        <w:tc>
          <w:tcPr>
            <w:tcW w:w="1275" w:type="dxa"/>
            <w:tcBorders>
              <w:top w:val="single" w:sz="4" w:space="0" w:color="auto"/>
              <w:left w:val="single" w:sz="4" w:space="0" w:color="auto"/>
              <w:bottom w:val="nil"/>
              <w:right w:val="single" w:sz="4" w:space="0" w:color="auto"/>
            </w:tcBorders>
            <w:hideMark/>
          </w:tcPr>
          <w:p w14:paraId="7ECB6493" w14:textId="77777777" w:rsidR="006765A9" w:rsidRPr="004D139E" w:rsidRDefault="006765A9" w:rsidP="002F01F2">
            <w:pPr>
              <w:pStyle w:val="TAC"/>
              <w:overflowPunct w:val="0"/>
              <w:autoSpaceDE w:val="0"/>
              <w:autoSpaceDN w:val="0"/>
              <w:adjustRightInd w:val="0"/>
              <w:textAlignment w:val="baseline"/>
              <w:rPr>
                <w:ins w:id="1729" w:author="Niclas Weiler" w:date="2024-11-07T11:05:00Z"/>
                <w:lang w:eastAsia="en-GB"/>
              </w:rPr>
            </w:pPr>
            <w:ins w:id="1730"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BDE566F" w14:textId="77777777" w:rsidR="006765A9" w:rsidRPr="004D139E" w:rsidRDefault="006765A9" w:rsidP="002F01F2">
            <w:pPr>
              <w:pStyle w:val="TAC"/>
              <w:overflowPunct w:val="0"/>
              <w:autoSpaceDE w:val="0"/>
              <w:autoSpaceDN w:val="0"/>
              <w:adjustRightInd w:val="0"/>
              <w:textAlignment w:val="baseline"/>
              <w:rPr>
                <w:ins w:id="1731" w:author="Niclas Weiler" w:date="2024-11-07T11:05:00Z"/>
                <w:lang w:eastAsia="en-GB"/>
              </w:rPr>
            </w:pPr>
            <w:ins w:id="1732"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BA6C40D" w14:textId="77777777" w:rsidR="006765A9" w:rsidRPr="00236D23" w:rsidRDefault="006765A9" w:rsidP="002F01F2">
            <w:pPr>
              <w:pStyle w:val="TAC"/>
              <w:rPr>
                <w:ins w:id="1733" w:author="Niclas Weiler" w:date="2024-11-07T11:05:00Z"/>
                <w:lang w:eastAsia="en-GB"/>
              </w:rPr>
            </w:pPr>
            <w:ins w:id="1734" w:author="Niclas Weiler" w:date="2024-11-07T11:05:00Z">
              <w:r w:rsidRPr="00236D23">
                <w:rPr>
                  <w:lang w:eastAsia="en-GB"/>
                </w:rPr>
                <w:t>4504.86</w:t>
              </w:r>
            </w:ins>
          </w:p>
        </w:tc>
        <w:tc>
          <w:tcPr>
            <w:tcW w:w="992" w:type="dxa"/>
            <w:tcBorders>
              <w:top w:val="single" w:sz="4" w:space="0" w:color="auto"/>
              <w:left w:val="single" w:sz="4" w:space="0" w:color="auto"/>
              <w:bottom w:val="single" w:sz="4" w:space="0" w:color="auto"/>
              <w:right w:val="single" w:sz="4" w:space="0" w:color="auto"/>
            </w:tcBorders>
            <w:hideMark/>
          </w:tcPr>
          <w:p w14:paraId="47BC1DDC" w14:textId="77777777" w:rsidR="006765A9" w:rsidRPr="00236D23" w:rsidRDefault="006765A9" w:rsidP="002F01F2">
            <w:pPr>
              <w:pStyle w:val="TAC"/>
              <w:rPr>
                <w:ins w:id="1735" w:author="Niclas Weiler" w:date="2024-11-07T11:05:00Z"/>
                <w:lang w:eastAsia="en-GB"/>
              </w:rPr>
            </w:pPr>
            <w:ins w:id="1736" w:author="Niclas Weiler" w:date="2024-11-07T11:05:00Z">
              <w:r w:rsidRPr="00236D23">
                <w:rPr>
                  <w:lang w:eastAsia="en-GB"/>
                </w:rPr>
                <w:t>700324</w:t>
              </w:r>
            </w:ins>
          </w:p>
        </w:tc>
        <w:tc>
          <w:tcPr>
            <w:tcW w:w="1134" w:type="dxa"/>
            <w:tcBorders>
              <w:top w:val="single" w:sz="4" w:space="0" w:color="auto"/>
              <w:left w:val="single" w:sz="4" w:space="0" w:color="auto"/>
              <w:bottom w:val="single" w:sz="4" w:space="0" w:color="auto"/>
              <w:right w:val="single" w:sz="4" w:space="0" w:color="auto"/>
            </w:tcBorders>
            <w:hideMark/>
          </w:tcPr>
          <w:p w14:paraId="16D25392" w14:textId="77777777" w:rsidR="006765A9" w:rsidRPr="00236D23" w:rsidRDefault="006765A9" w:rsidP="002F01F2">
            <w:pPr>
              <w:pStyle w:val="TAC"/>
              <w:rPr>
                <w:ins w:id="1737" w:author="Niclas Weiler" w:date="2024-11-07T11:05:00Z"/>
                <w:lang w:eastAsia="en-GB"/>
              </w:rPr>
            </w:pPr>
            <w:ins w:id="1738" w:author="Niclas Weiler" w:date="2024-11-07T11:05:00Z">
              <w:r w:rsidRPr="00236D23">
                <w:rPr>
                  <w:lang w:eastAsia="en-GB"/>
                </w:rPr>
                <w:t>4480.92</w:t>
              </w:r>
            </w:ins>
          </w:p>
        </w:tc>
        <w:tc>
          <w:tcPr>
            <w:tcW w:w="992" w:type="dxa"/>
            <w:tcBorders>
              <w:top w:val="single" w:sz="4" w:space="0" w:color="auto"/>
              <w:left w:val="single" w:sz="4" w:space="0" w:color="auto"/>
              <w:bottom w:val="single" w:sz="4" w:space="0" w:color="auto"/>
              <w:right w:val="single" w:sz="4" w:space="0" w:color="auto"/>
            </w:tcBorders>
            <w:hideMark/>
          </w:tcPr>
          <w:p w14:paraId="1DDCC8EE" w14:textId="77777777" w:rsidR="006765A9" w:rsidRPr="00236D23" w:rsidRDefault="006765A9" w:rsidP="002F01F2">
            <w:pPr>
              <w:pStyle w:val="TAC"/>
              <w:rPr>
                <w:ins w:id="1739" w:author="Niclas Weiler" w:date="2024-11-07T11:05:00Z"/>
                <w:lang w:eastAsia="en-GB"/>
              </w:rPr>
            </w:pPr>
            <w:ins w:id="1740" w:author="Niclas Weiler" w:date="2024-11-07T11:05:00Z">
              <w:r w:rsidRPr="00236D23">
                <w:rPr>
                  <w:lang w:eastAsia="en-GB"/>
                </w:rPr>
                <w:t>698728</w:t>
              </w:r>
            </w:ins>
          </w:p>
        </w:tc>
        <w:tc>
          <w:tcPr>
            <w:tcW w:w="709" w:type="dxa"/>
            <w:tcBorders>
              <w:top w:val="single" w:sz="4" w:space="0" w:color="auto"/>
              <w:left w:val="single" w:sz="4" w:space="0" w:color="auto"/>
              <w:bottom w:val="single" w:sz="4" w:space="0" w:color="auto"/>
              <w:right w:val="single" w:sz="4" w:space="0" w:color="auto"/>
            </w:tcBorders>
            <w:hideMark/>
          </w:tcPr>
          <w:p w14:paraId="3A15117A" w14:textId="77777777" w:rsidR="006765A9" w:rsidRPr="00236D23" w:rsidRDefault="006765A9" w:rsidP="002F01F2">
            <w:pPr>
              <w:pStyle w:val="TAC"/>
              <w:rPr>
                <w:ins w:id="1741" w:author="Niclas Weiler" w:date="2024-11-07T11:05:00Z"/>
                <w:lang w:eastAsia="en-GB"/>
              </w:rPr>
            </w:pPr>
            <w:ins w:id="1742"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554C45F1" w14:textId="77777777" w:rsidR="006765A9" w:rsidRPr="00236D23" w:rsidRDefault="006765A9" w:rsidP="002F01F2">
            <w:pPr>
              <w:pStyle w:val="TAC"/>
              <w:rPr>
                <w:ins w:id="1743" w:author="Niclas Weiler" w:date="2024-11-07T11:05:00Z"/>
                <w:lang w:eastAsia="en-GB"/>
              </w:rPr>
            </w:pPr>
            <w:ins w:id="1744"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A241979" w14:textId="77777777" w:rsidR="006765A9" w:rsidRPr="00236D23" w:rsidRDefault="006765A9" w:rsidP="002F01F2">
            <w:pPr>
              <w:pStyle w:val="TAC"/>
              <w:rPr>
                <w:ins w:id="1745" w:author="Niclas Weiler" w:date="2024-11-07T11:05:00Z"/>
                <w:lang w:eastAsia="en-GB"/>
              </w:rPr>
            </w:pPr>
            <w:ins w:id="1746"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05F21884" w14:textId="77777777" w:rsidR="006765A9" w:rsidRPr="00236D23" w:rsidRDefault="006765A9" w:rsidP="002F01F2">
            <w:pPr>
              <w:pStyle w:val="TAC"/>
              <w:rPr>
                <w:ins w:id="1747" w:author="Niclas Weiler" w:date="2024-11-07T11:05:00Z"/>
                <w:lang w:eastAsia="en-GB"/>
              </w:rPr>
            </w:pPr>
            <w:ins w:id="1748"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33A34676" w14:textId="77777777" w:rsidR="006765A9" w:rsidRPr="00236D23" w:rsidRDefault="006765A9" w:rsidP="002F01F2">
            <w:pPr>
              <w:pStyle w:val="TAC"/>
              <w:rPr>
                <w:ins w:id="1749" w:author="Niclas Weiler" w:date="2024-11-07T11:05:00Z"/>
                <w:lang w:eastAsia="en-GB"/>
              </w:rPr>
            </w:pPr>
            <w:ins w:id="1750" w:author="Niclas Weiler" w:date="2024-11-07T11:05:00Z">
              <w:r w:rsidRPr="00236D23">
                <w:rPr>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19D2F3C9" w14:textId="77777777" w:rsidR="006765A9" w:rsidRPr="00236D23" w:rsidRDefault="006765A9" w:rsidP="002F01F2">
            <w:pPr>
              <w:pStyle w:val="TAC"/>
              <w:rPr>
                <w:ins w:id="1751" w:author="Niclas Weiler" w:date="2024-11-07T11:05:00Z"/>
                <w:lang w:eastAsia="en-GB"/>
              </w:rPr>
            </w:pPr>
            <w:ins w:id="1752" w:author="Niclas Weiler" w:date="2024-11-07T11:05:00Z">
              <w:r w:rsidRPr="00236D23">
                <w:rPr>
                  <w:lang w:eastAsia="en-GB"/>
                </w:rPr>
                <w:t>52</w:t>
              </w:r>
            </w:ins>
          </w:p>
        </w:tc>
        <w:tc>
          <w:tcPr>
            <w:tcW w:w="992" w:type="dxa"/>
            <w:tcBorders>
              <w:top w:val="single" w:sz="4" w:space="0" w:color="auto"/>
              <w:left w:val="single" w:sz="4" w:space="0" w:color="auto"/>
              <w:bottom w:val="single" w:sz="4" w:space="0" w:color="auto"/>
              <w:right w:val="single" w:sz="4" w:space="0" w:color="auto"/>
            </w:tcBorders>
            <w:hideMark/>
          </w:tcPr>
          <w:p w14:paraId="4CDF3478" w14:textId="77777777" w:rsidR="006765A9" w:rsidRPr="00236D23" w:rsidRDefault="006765A9" w:rsidP="002F01F2">
            <w:pPr>
              <w:pStyle w:val="TAC"/>
              <w:rPr>
                <w:ins w:id="1753" w:author="Niclas Weiler" w:date="2024-11-07T11:05:00Z"/>
                <w:lang w:eastAsia="en-GB"/>
              </w:rPr>
            </w:pPr>
            <w:ins w:id="175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29ECC041" w14:textId="77777777" w:rsidR="006765A9" w:rsidRPr="00236D23" w:rsidRDefault="006765A9" w:rsidP="002F01F2">
            <w:pPr>
              <w:pStyle w:val="TAC"/>
              <w:rPr>
                <w:ins w:id="1755" w:author="Niclas Weiler" w:date="2024-11-07T11:05:00Z"/>
                <w:lang w:eastAsia="en-GB"/>
              </w:rPr>
            </w:pPr>
            <w:ins w:id="1756" w:author="Niclas Weiler" w:date="2024-11-07T11:05:00Z">
              <w:r w:rsidRPr="00236D23">
                <w:rPr>
                  <w:lang w:eastAsia="en-GB"/>
                </w:rPr>
                <w:t>112</w:t>
              </w:r>
            </w:ins>
          </w:p>
        </w:tc>
      </w:tr>
      <w:tr w:rsidR="006765A9" w:rsidRPr="00914E6A" w14:paraId="3ED664E6" w14:textId="77777777" w:rsidTr="002F01F2">
        <w:trPr>
          <w:ins w:id="1757" w:author="Niclas Weiler" w:date="2024-11-07T11:05:00Z"/>
        </w:trPr>
        <w:tc>
          <w:tcPr>
            <w:tcW w:w="1276" w:type="dxa"/>
            <w:tcBorders>
              <w:top w:val="nil"/>
              <w:left w:val="single" w:sz="4" w:space="0" w:color="auto"/>
              <w:bottom w:val="nil"/>
              <w:right w:val="single" w:sz="4" w:space="0" w:color="auto"/>
            </w:tcBorders>
            <w:vAlign w:val="center"/>
          </w:tcPr>
          <w:p w14:paraId="3D71BC14" w14:textId="77777777" w:rsidR="006765A9" w:rsidRPr="004D139E" w:rsidRDefault="006765A9" w:rsidP="002F01F2">
            <w:pPr>
              <w:pStyle w:val="TAC"/>
              <w:overflowPunct w:val="0"/>
              <w:autoSpaceDE w:val="0"/>
              <w:autoSpaceDN w:val="0"/>
              <w:adjustRightInd w:val="0"/>
              <w:textAlignment w:val="baseline"/>
              <w:rPr>
                <w:ins w:id="1758" w:author="Niclas Weiler" w:date="2024-11-07T11:05:00Z"/>
                <w:lang w:eastAsia="en-GB"/>
              </w:rPr>
            </w:pPr>
          </w:p>
        </w:tc>
        <w:tc>
          <w:tcPr>
            <w:tcW w:w="1135" w:type="dxa"/>
            <w:tcBorders>
              <w:top w:val="nil"/>
              <w:left w:val="single" w:sz="4" w:space="0" w:color="auto"/>
              <w:bottom w:val="nil"/>
              <w:right w:val="single" w:sz="4" w:space="0" w:color="auto"/>
            </w:tcBorders>
          </w:tcPr>
          <w:p w14:paraId="4F491538" w14:textId="77777777" w:rsidR="006765A9" w:rsidRPr="004D139E" w:rsidRDefault="006765A9" w:rsidP="002F01F2">
            <w:pPr>
              <w:pStyle w:val="TAC"/>
              <w:overflowPunct w:val="0"/>
              <w:autoSpaceDE w:val="0"/>
              <w:autoSpaceDN w:val="0"/>
              <w:adjustRightInd w:val="0"/>
              <w:textAlignment w:val="baseline"/>
              <w:rPr>
                <w:ins w:id="1759" w:author="Niclas Weiler" w:date="2024-11-07T11:05:00Z"/>
                <w:lang w:eastAsia="en-GB"/>
              </w:rPr>
            </w:pPr>
          </w:p>
        </w:tc>
        <w:tc>
          <w:tcPr>
            <w:tcW w:w="850" w:type="dxa"/>
            <w:tcBorders>
              <w:top w:val="nil"/>
              <w:left w:val="single" w:sz="4" w:space="0" w:color="auto"/>
              <w:bottom w:val="nil"/>
              <w:right w:val="single" w:sz="4" w:space="0" w:color="auto"/>
            </w:tcBorders>
          </w:tcPr>
          <w:p w14:paraId="41BFE9E6" w14:textId="77777777" w:rsidR="006765A9" w:rsidRPr="004D139E" w:rsidRDefault="006765A9" w:rsidP="002F01F2">
            <w:pPr>
              <w:pStyle w:val="TAC"/>
              <w:overflowPunct w:val="0"/>
              <w:autoSpaceDE w:val="0"/>
              <w:autoSpaceDN w:val="0"/>
              <w:adjustRightInd w:val="0"/>
              <w:textAlignment w:val="baseline"/>
              <w:rPr>
                <w:ins w:id="1760" w:author="Niclas Weiler" w:date="2024-11-07T11:05:00Z"/>
                <w:lang w:eastAsia="en-GB"/>
              </w:rPr>
            </w:pPr>
          </w:p>
        </w:tc>
        <w:tc>
          <w:tcPr>
            <w:tcW w:w="851" w:type="dxa"/>
            <w:tcBorders>
              <w:top w:val="nil"/>
              <w:left w:val="single" w:sz="4" w:space="0" w:color="auto"/>
              <w:bottom w:val="nil"/>
              <w:right w:val="single" w:sz="4" w:space="0" w:color="auto"/>
            </w:tcBorders>
          </w:tcPr>
          <w:p w14:paraId="7A7CED40" w14:textId="77777777" w:rsidR="006765A9" w:rsidRPr="004D139E" w:rsidRDefault="006765A9" w:rsidP="002F01F2">
            <w:pPr>
              <w:pStyle w:val="TAC"/>
              <w:overflowPunct w:val="0"/>
              <w:autoSpaceDE w:val="0"/>
              <w:autoSpaceDN w:val="0"/>
              <w:adjustRightInd w:val="0"/>
              <w:textAlignment w:val="baseline"/>
              <w:rPr>
                <w:ins w:id="1761" w:author="Niclas Weiler" w:date="2024-11-07T11:05:00Z"/>
                <w:lang w:eastAsia="en-GB"/>
              </w:rPr>
            </w:pPr>
          </w:p>
        </w:tc>
        <w:tc>
          <w:tcPr>
            <w:tcW w:w="709" w:type="dxa"/>
            <w:tcBorders>
              <w:top w:val="nil"/>
              <w:left w:val="single" w:sz="4" w:space="0" w:color="auto"/>
              <w:bottom w:val="nil"/>
              <w:right w:val="single" w:sz="4" w:space="0" w:color="auto"/>
            </w:tcBorders>
          </w:tcPr>
          <w:p w14:paraId="25A6A225" w14:textId="77777777" w:rsidR="006765A9" w:rsidRPr="004D139E" w:rsidRDefault="006765A9" w:rsidP="002F01F2">
            <w:pPr>
              <w:pStyle w:val="TAC"/>
              <w:overflowPunct w:val="0"/>
              <w:autoSpaceDE w:val="0"/>
              <w:autoSpaceDN w:val="0"/>
              <w:adjustRightInd w:val="0"/>
              <w:textAlignment w:val="baseline"/>
              <w:rPr>
                <w:ins w:id="1762" w:author="Niclas Weiler" w:date="2024-11-07T11:05:00Z"/>
                <w:lang w:eastAsia="en-GB"/>
              </w:rPr>
            </w:pPr>
          </w:p>
        </w:tc>
        <w:tc>
          <w:tcPr>
            <w:tcW w:w="1275" w:type="dxa"/>
            <w:tcBorders>
              <w:top w:val="nil"/>
              <w:left w:val="single" w:sz="4" w:space="0" w:color="auto"/>
              <w:bottom w:val="nil"/>
              <w:right w:val="single" w:sz="4" w:space="0" w:color="auto"/>
            </w:tcBorders>
            <w:hideMark/>
          </w:tcPr>
          <w:p w14:paraId="04A71C85" w14:textId="77777777" w:rsidR="006765A9" w:rsidRPr="004D139E" w:rsidRDefault="006765A9" w:rsidP="002F01F2">
            <w:pPr>
              <w:pStyle w:val="TAC"/>
              <w:overflowPunct w:val="0"/>
              <w:autoSpaceDE w:val="0"/>
              <w:autoSpaceDN w:val="0"/>
              <w:adjustRightInd w:val="0"/>
              <w:textAlignment w:val="baseline"/>
              <w:rPr>
                <w:ins w:id="1763" w:author="Niclas Weiler" w:date="2024-11-07T11:05:00Z"/>
                <w:lang w:eastAsia="en-GB"/>
              </w:rPr>
            </w:pPr>
            <w:ins w:id="1764"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9FDBAD7" w14:textId="77777777" w:rsidR="006765A9" w:rsidRPr="004D139E" w:rsidRDefault="006765A9" w:rsidP="002F01F2">
            <w:pPr>
              <w:pStyle w:val="TAC"/>
              <w:overflowPunct w:val="0"/>
              <w:autoSpaceDE w:val="0"/>
              <w:autoSpaceDN w:val="0"/>
              <w:adjustRightInd w:val="0"/>
              <w:textAlignment w:val="baseline"/>
              <w:rPr>
                <w:ins w:id="1765" w:author="Niclas Weiler" w:date="2024-11-07T11:05:00Z"/>
                <w:lang w:eastAsia="en-GB"/>
              </w:rPr>
            </w:pPr>
            <w:ins w:id="1766"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5F57723" w14:textId="77777777" w:rsidR="006765A9" w:rsidRPr="00236D23" w:rsidRDefault="006765A9" w:rsidP="002F01F2">
            <w:pPr>
              <w:pStyle w:val="TAC"/>
              <w:rPr>
                <w:ins w:id="1767" w:author="Niclas Weiler" w:date="2024-11-07T11:05:00Z"/>
                <w:lang w:eastAsia="en-GB"/>
              </w:rPr>
            </w:pPr>
            <w:ins w:id="1768" w:author="Niclas Weiler" w:date="2024-11-07T11:05:00Z">
              <w:r w:rsidRPr="00236D23">
                <w:rPr>
                  <w:lang w:eastAsia="en-GB"/>
                </w:rPr>
                <w:t>4739.85</w:t>
              </w:r>
            </w:ins>
          </w:p>
        </w:tc>
        <w:tc>
          <w:tcPr>
            <w:tcW w:w="992" w:type="dxa"/>
            <w:tcBorders>
              <w:top w:val="single" w:sz="4" w:space="0" w:color="auto"/>
              <w:left w:val="single" w:sz="4" w:space="0" w:color="auto"/>
              <w:bottom w:val="single" w:sz="4" w:space="0" w:color="auto"/>
              <w:right w:val="single" w:sz="4" w:space="0" w:color="auto"/>
            </w:tcBorders>
            <w:hideMark/>
          </w:tcPr>
          <w:p w14:paraId="24E859ED" w14:textId="77777777" w:rsidR="006765A9" w:rsidRPr="00236D23" w:rsidRDefault="006765A9" w:rsidP="002F01F2">
            <w:pPr>
              <w:pStyle w:val="TAC"/>
              <w:rPr>
                <w:ins w:id="1769" w:author="Niclas Weiler" w:date="2024-11-07T11:05:00Z"/>
                <w:lang w:eastAsia="en-GB"/>
              </w:rPr>
            </w:pPr>
            <w:ins w:id="1770" w:author="Niclas Weiler" w:date="2024-11-07T11:05:00Z">
              <w:r w:rsidRPr="00236D23">
                <w:rPr>
                  <w:lang w:eastAsia="en-GB"/>
                </w:rPr>
                <w:t>715990</w:t>
              </w:r>
            </w:ins>
          </w:p>
        </w:tc>
        <w:tc>
          <w:tcPr>
            <w:tcW w:w="1134" w:type="dxa"/>
            <w:tcBorders>
              <w:top w:val="single" w:sz="4" w:space="0" w:color="auto"/>
              <w:left w:val="single" w:sz="4" w:space="0" w:color="auto"/>
              <w:bottom w:val="single" w:sz="4" w:space="0" w:color="auto"/>
              <w:right w:val="single" w:sz="4" w:space="0" w:color="auto"/>
            </w:tcBorders>
            <w:hideMark/>
          </w:tcPr>
          <w:p w14:paraId="00CE9545" w14:textId="77777777" w:rsidR="006765A9" w:rsidRPr="00236D23" w:rsidRDefault="006765A9" w:rsidP="002F01F2">
            <w:pPr>
              <w:pStyle w:val="TAC"/>
              <w:rPr>
                <w:ins w:id="1771" w:author="Niclas Weiler" w:date="2024-11-07T11:05:00Z"/>
                <w:lang w:eastAsia="en-GB"/>
              </w:rPr>
            </w:pPr>
            <w:ins w:id="1772" w:author="Niclas Weiler" w:date="2024-11-07T11:05:00Z">
              <w:r w:rsidRPr="00236D23">
                <w:rPr>
                  <w:lang w:eastAsia="en-GB"/>
                </w:rPr>
                <w:t>4679.19</w:t>
              </w:r>
            </w:ins>
          </w:p>
        </w:tc>
        <w:tc>
          <w:tcPr>
            <w:tcW w:w="992" w:type="dxa"/>
            <w:tcBorders>
              <w:top w:val="single" w:sz="4" w:space="0" w:color="auto"/>
              <w:left w:val="single" w:sz="4" w:space="0" w:color="auto"/>
              <w:bottom w:val="single" w:sz="4" w:space="0" w:color="auto"/>
              <w:right w:val="single" w:sz="4" w:space="0" w:color="auto"/>
            </w:tcBorders>
            <w:hideMark/>
          </w:tcPr>
          <w:p w14:paraId="10412613" w14:textId="77777777" w:rsidR="006765A9" w:rsidRPr="00236D23" w:rsidRDefault="006765A9" w:rsidP="002F01F2">
            <w:pPr>
              <w:pStyle w:val="TAC"/>
              <w:rPr>
                <w:ins w:id="1773" w:author="Niclas Weiler" w:date="2024-11-07T11:05:00Z"/>
                <w:lang w:eastAsia="en-GB"/>
              </w:rPr>
            </w:pPr>
            <w:ins w:id="1774" w:author="Niclas Weiler" w:date="2024-11-07T11:05:00Z">
              <w:r w:rsidRPr="00236D23">
                <w:rPr>
                  <w:lang w:eastAsia="en-GB"/>
                </w:rPr>
                <w:t>711946</w:t>
              </w:r>
            </w:ins>
          </w:p>
        </w:tc>
        <w:tc>
          <w:tcPr>
            <w:tcW w:w="709" w:type="dxa"/>
            <w:tcBorders>
              <w:top w:val="single" w:sz="4" w:space="0" w:color="auto"/>
              <w:left w:val="single" w:sz="4" w:space="0" w:color="auto"/>
              <w:bottom w:val="single" w:sz="4" w:space="0" w:color="auto"/>
              <w:right w:val="single" w:sz="4" w:space="0" w:color="auto"/>
            </w:tcBorders>
            <w:hideMark/>
          </w:tcPr>
          <w:p w14:paraId="2E5E6E9C" w14:textId="77777777" w:rsidR="006765A9" w:rsidRPr="00236D23" w:rsidRDefault="006765A9" w:rsidP="002F01F2">
            <w:pPr>
              <w:pStyle w:val="TAC"/>
              <w:rPr>
                <w:ins w:id="1775" w:author="Niclas Weiler" w:date="2024-11-07T11:05:00Z"/>
                <w:lang w:eastAsia="en-GB"/>
              </w:rPr>
            </w:pPr>
            <w:ins w:id="1776"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77C6357E" w14:textId="77777777" w:rsidR="006765A9" w:rsidRPr="004D139E" w:rsidRDefault="006765A9" w:rsidP="002F01F2">
            <w:pPr>
              <w:pStyle w:val="TAC"/>
              <w:rPr>
                <w:ins w:id="1777"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9FF0AAA" w14:textId="77777777" w:rsidR="006765A9" w:rsidRPr="00236D23" w:rsidRDefault="006765A9" w:rsidP="002F01F2">
            <w:pPr>
              <w:pStyle w:val="TAC"/>
              <w:rPr>
                <w:ins w:id="1778" w:author="Niclas Weiler" w:date="2024-11-07T11:05:00Z"/>
                <w:lang w:eastAsia="en-GB"/>
              </w:rPr>
            </w:pPr>
            <w:ins w:id="1779" w:author="Niclas Weiler" w:date="2024-11-07T11:05:00Z">
              <w:r w:rsidRPr="00236D23">
                <w:rPr>
                  <w:lang w:eastAsia="en-GB"/>
                </w:rPr>
                <w:t>8704</w:t>
              </w:r>
            </w:ins>
          </w:p>
        </w:tc>
        <w:tc>
          <w:tcPr>
            <w:tcW w:w="992" w:type="dxa"/>
            <w:tcBorders>
              <w:top w:val="single" w:sz="4" w:space="0" w:color="auto"/>
              <w:left w:val="single" w:sz="4" w:space="0" w:color="auto"/>
              <w:bottom w:val="single" w:sz="4" w:space="0" w:color="auto"/>
              <w:right w:val="single" w:sz="4" w:space="0" w:color="auto"/>
            </w:tcBorders>
            <w:hideMark/>
          </w:tcPr>
          <w:p w14:paraId="1848DC93" w14:textId="77777777" w:rsidR="006765A9" w:rsidRPr="00236D23" w:rsidRDefault="006765A9" w:rsidP="002F01F2">
            <w:pPr>
              <w:pStyle w:val="TAC"/>
              <w:rPr>
                <w:ins w:id="1780" w:author="Niclas Weiler" w:date="2024-11-07T11:05:00Z"/>
                <w:lang w:eastAsia="en-GB"/>
              </w:rPr>
            </w:pPr>
            <w:ins w:id="1781" w:author="Niclas Weiler" w:date="2024-11-07T11:05:00Z">
              <w:r w:rsidRPr="00236D23">
                <w:rPr>
                  <w:lang w:eastAsia="en-GB"/>
                </w:rPr>
                <w:t>715680</w:t>
              </w:r>
            </w:ins>
          </w:p>
        </w:tc>
        <w:tc>
          <w:tcPr>
            <w:tcW w:w="567" w:type="dxa"/>
            <w:tcBorders>
              <w:top w:val="single" w:sz="4" w:space="0" w:color="auto"/>
              <w:left w:val="single" w:sz="4" w:space="0" w:color="auto"/>
              <w:bottom w:val="single" w:sz="4" w:space="0" w:color="auto"/>
              <w:right w:val="single" w:sz="4" w:space="0" w:color="auto"/>
            </w:tcBorders>
            <w:hideMark/>
          </w:tcPr>
          <w:p w14:paraId="3E42AB73" w14:textId="77777777" w:rsidR="006765A9" w:rsidRPr="00236D23" w:rsidRDefault="006765A9" w:rsidP="002F01F2">
            <w:pPr>
              <w:pStyle w:val="TAC"/>
              <w:rPr>
                <w:ins w:id="1782" w:author="Niclas Weiler" w:date="2024-11-07T11:05:00Z"/>
                <w:lang w:eastAsia="en-GB"/>
              </w:rPr>
            </w:pPr>
            <w:ins w:id="1783" w:author="Niclas Weiler" w:date="2024-11-07T11:05:00Z">
              <w:r w:rsidRPr="00236D23">
                <w:rPr>
                  <w:lang w:eastAsia="en-GB"/>
                </w:rPr>
                <w:t>14</w:t>
              </w:r>
            </w:ins>
          </w:p>
        </w:tc>
        <w:tc>
          <w:tcPr>
            <w:tcW w:w="709" w:type="dxa"/>
            <w:tcBorders>
              <w:top w:val="single" w:sz="4" w:space="0" w:color="auto"/>
              <w:left w:val="single" w:sz="4" w:space="0" w:color="auto"/>
              <w:bottom w:val="single" w:sz="4" w:space="0" w:color="auto"/>
              <w:right w:val="single" w:sz="4" w:space="0" w:color="auto"/>
            </w:tcBorders>
            <w:hideMark/>
          </w:tcPr>
          <w:p w14:paraId="1EB82F86" w14:textId="77777777" w:rsidR="006765A9" w:rsidRPr="00236D23" w:rsidRDefault="006765A9" w:rsidP="002F01F2">
            <w:pPr>
              <w:pStyle w:val="TAC"/>
              <w:rPr>
                <w:ins w:id="1784" w:author="Niclas Weiler" w:date="2024-11-07T11:05:00Z"/>
                <w:lang w:eastAsia="en-GB"/>
              </w:rPr>
            </w:pPr>
            <w:ins w:id="1785" w:author="Niclas Weiler" w:date="2024-11-07T11:05:00Z">
              <w:r w:rsidRPr="00236D23">
                <w:rPr>
                  <w:lang w:eastAsia="en-GB"/>
                </w:rPr>
                <w:t>39</w:t>
              </w:r>
            </w:ins>
          </w:p>
        </w:tc>
        <w:tc>
          <w:tcPr>
            <w:tcW w:w="992" w:type="dxa"/>
            <w:tcBorders>
              <w:top w:val="single" w:sz="4" w:space="0" w:color="auto"/>
              <w:left w:val="single" w:sz="4" w:space="0" w:color="auto"/>
              <w:bottom w:val="single" w:sz="4" w:space="0" w:color="auto"/>
              <w:right w:val="single" w:sz="4" w:space="0" w:color="auto"/>
            </w:tcBorders>
            <w:hideMark/>
          </w:tcPr>
          <w:p w14:paraId="1B03EBDE" w14:textId="77777777" w:rsidR="006765A9" w:rsidRPr="00236D23" w:rsidRDefault="006765A9" w:rsidP="002F01F2">
            <w:pPr>
              <w:pStyle w:val="TAC"/>
              <w:rPr>
                <w:ins w:id="1786" w:author="Niclas Weiler" w:date="2024-11-07T11:05:00Z"/>
                <w:lang w:eastAsia="en-GB"/>
              </w:rPr>
            </w:pPr>
            <w:ins w:id="1787"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007C625E" w14:textId="77777777" w:rsidR="006765A9" w:rsidRPr="00236D23" w:rsidRDefault="006765A9" w:rsidP="002F01F2">
            <w:pPr>
              <w:pStyle w:val="TAC"/>
              <w:rPr>
                <w:ins w:id="1788" w:author="Niclas Weiler" w:date="2024-11-07T11:05:00Z"/>
                <w:lang w:eastAsia="en-GB"/>
              </w:rPr>
            </w:pPr>
            <w:ins w:id="1789" w:author="Niclas Weiler" w:date="2024-11-07T11:05:00Z">
              <w:r w:rsidRPr="00236D23">
                <w:rPr>
                  <w:lang w:eastAsia="en-GB"/>
                </w:rPr>
                <w:t>290</w:t>
              </w:r>
            </w:ins>
          </w:p>
        </w:tc>
      </w:tr>
      <w:tr w:rsidR="006765A9" w:rsidRPr="00914E6A" w14:paraId="04AD6E8D" w14:textId="77777777" w:rsidTr="002F01F2">
        <w:trPr>
          <w:ins w:id="1790" w:author="Niclas Weiler" w:date="2024-11-07T11:05:00Z"/>
        </w:trPr>
        <w:tc>
          <w:tcPr>
            <w:tcW w:w="1276" w:type="dxa"/>
            <w:tcBorders>
              <w:top w:val="nil"/>
              <w:left w:val="single" w:sz="4" w:space="0" w:color="auto"/>
              <w:bottom w:val="single" w:sz="4" w:space="0" w:color="auto"/>
              <w:right w:val="single" w:sz="4" w:space="0" w:color="auto"/>
            </w:tcBorders>
            <w:vAlign w:val="center"/>
          </w:tcPr>
          <w:p w14:paraId="41E9A09A" w14:textId="77777777" w:rsidR="006765A9" w:rsidRPr="004D139E" w:rsidRDefault="006765A9" w:rsidP="002F01F2">
            <w:pPr>
              <w:pStyle w:val="TAC"/>
              <w:overflowPunct w:val="0"/>
              <w:autoSpaceDE w:val="0"/>
              <w:autoSpaceDN w:val="0"/>
              <w:adjustRightInd w:val="0"/>
              <w:textAlignment w:val="baseline"/>
              <w:rPr>
                <w:ins w:id="1791"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AC2F91B" w14:textId="77777777" w:rsidR="006765A9" w:rsidRPr="004D139E" w:rsidRDefault="006765A9" w:rsidP="002F01F2">
            <w:pPr>
              <w:pStyle w:val="TAC"/>
              <w:overflowPunct w:val="0"/>
              <w:autoSpaceDE w:val="0"/>
              <w:autoSpaceDN w:val="0"/>
              <w:adjustRightInd w:val="0"/>
              <w:textAlignment w:val="baseline"/>
              <w:rPr>
                <w:ins w:id="1792"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64DB4D62" w14:textId="77777777" w:rsidR="006765A9" w:rsidRPr="004D139E" w:rsidRDefault="006765A9" w:rsidP="002F01F2">
            <w:pPr>
              <w:pStyle w:val="TAC"/>
              <w:overflowPunct w:val="0"/>
              <w:autoSpaceDE w:val="0"/>
              <w:autoSpaceDN w:val="0"/>
              <w:adjustRightInd w:val="0"/>
              <w:textAlignment w:val="baseline"/>
              <w:rPr>
                <w:ins w:id="1793"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4C349ADE" w14:textId="77777777" w:rsidR="006765A9" w:rsidRPr="004D139E" w:rsidRDefault="006765A9" w:rsidP="002F01F2">
            <w:pPr>
              <w:pStyle w:val="TAC"/>
              <w:overflowPunct w:val="0"/>
              <w:autoSpaceDE w:val="0"/>
              <w:autoSpaceDN w:val="0"/>
              <w:adjustRightInd w:val="0"/>
              <w:textAlignment w:val="baseline"/>
              <w:rPr>
                <w:ins w:id="1794"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19261091" w14:textId="77777777" w:rsidR="006765A9" w:rsidRPr="004D139E" w:rsidRDefault="006765A9" w:rsidP="002F01F2">
            <w:pPr>
              <w:pStyle w:val="TAC"/>
              <w:overflowPunct w:val="0"/>
              <w:autoSpaceDE w:val="0"/>
              <w:autoSpaceDN w:val="0"/>
              <w:adjustRightInd w:val="0"/>
              <w:textAlignment w:val="baseline"/>
              <w:rPr>
                <w:ins w:id="1795"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64563CF3" w14:textId="77777777" w:rsidR="006765A9" w:rsidRPr="004D139E" w:rsidRDefault="006765A9" w:rsidP="002F01F2">
            <w:pPr>
              <w:pStyle w:val="TAC"/>
              <w:overflowPunct w:val="0"/>
              <w:autoSpaceDE w:val="0"/>
              <w:autoSpaceDN w:val="0"/>
              <w:adjustRightInd w:val="0"/>
              <w:textAlignment w:val="baseline"/>
              <w:rPr>
                <w:ins w:id="1796" w:author="Niclas Weiler" w:date="2024-11-07T11:05:00Z"/>
                <w:lang w:eastAsia="en-GB"/>
              </w:rPr>
            </w:pPr>
            <w:ins w:id="1797"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6D31E8" w14:textId="77777777" w:rsidR="006765A9" w:rsidRPr="004D139E" w:rsidRDefault="006765A9" w:rsidP="002F01F2">
            <w:pPr>
              <w:pStyle w:val="TAC"/>
              <w:overflowPunct w:val="0"/>
              <w:autoSpaceDE w:val="0"/>
              <w:autoSpaceDN w:val="0"/>
              <w:adjustRightInd w:val="0"/>
              <w:textAlignment w:val="baseline"/>
              <w:rPr>
                <w:ins w:id="1798" w:author="Niclas Weiler" w:date="2024-11-07T11:05:00Z"/>
                <w:lang w:eastAsia="en-GB"/>
              </w:rPr>
            </w:pPr>
            <w:ins w:id="1799"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7208640" w14:textId="77777777" w:rsidR="006765A9" w:rsidRPr="00236D23" w:rsidRDefault="006765A9" w:rsidP="002F01F2">
            <w:pPr>
              <w:pStyle w:val="TAC"/>
              <w:rPr>
                <w:ins w:id="1800" w:author="Niclas Weiler" w:date="2024-11-07T11:05:00Z"/>
                <w:lang w:eastAsia="en-GB"/>
              </w:rPr>
            </w:pPr>
            <w:ins w:id="1801" w:author="Niclas Weiler" w:date="2024-11-07T11:05:00Z">
              <w:r w:rsidRPr="00236D23">
                <w:rPr>
                  <w:lang w:eastAsia="en-GB"/>
                </w:rPr>
                <w:t>4974.99</w:t>
              </w:r>
            </w:ins>
          </w:p>
        </w:tc>
        <w:tc>
          <w:tcPr>
            <w:tcW w:w="992" w:type="dxa"/>
            <w:tcBorders>
              <w:top w:val="single" w:sz="4" w:space="0" w:color="auto"/>
              <w:left w:val="single" w:sz="4" w:space="0" w:color="auto"/>
              <w:bottom w:val="single" w:sz="4" w:space="0" w:color="auto"/>
              <w:right w:val="single" w:sz="4" w:space="0" w:color="auto"/>
            </w:tcBorders>
            <w:hideMark/>
          </w:tcPr>
          <w:p w14:paraId="05CAE71F" w14:textId="77777777" w:rsidR="006765A9" w:rsidRPr="00236D23" w:rsidRDefault="006765A9" w:rsidP="002F01F2">
            <w:pPr>
              <w:pStyle w:val="TAC"/>
              <w:rPr>
                <w:ins w:id="1802" w:author="Niclas Weiler" w:date="2024-11-07T11:05:00Z"/>
                <w:lang w:eastAsia="en-GB"/>
              </w:rPr>
            </w:pPr>
            <w:ins w:id="1803" w:author="Niclas Weiler" w:date="2024-11-07T11:05:00Z">
              <w:r w:rsidRPr="00236D23">
                <w:rPr>
                  <w:lang w:eastAsia="en-GB"/>
                </w:rPr>
                <w:t>731666</w:t>
              </w:r>
            </w:ins>
          </w:p>
        </w:tc>
        <w:tc>
          <w:tcPr>
            <w:tcW w:w="1134" w:type="dxa"/>
            <w:tcBorders>
              <w:top w:val="single" w:sz="4" w:space="0" w:color="auto"/>
              <w:left w:val="single" w:sz="4" w:space="0" w:color="auto"/>
              <w:bottom w:val="single" w:sz="4" w:space="0" w:color="auto"/>
              <w:right w:val="single" w:sz="4" w:space="0" w:color="auto"/>
            </w:tcBorders>
            <w:hideMark/>
          </w:tcPr>
          <w:p w14:paraId="541147A2" w14:textId="77777777" w:rsidR="006765A9" w:rsidRPr="00236D23" w:rsidRDefault="006765A9" w:rsidP="002F01F2">
            <w:pPr>
              <w:pStyle w:val="TAC"/>
              <w:rPr>
                <w:ins w:id="1804" w:author="Niclas Weiler" w:date="2024-11-07T11:05:00Z"/>
                <w:lang w:eastAsia="en-GB"/>
              </w:rPr>
            </w:pPr>
            <w:ins w:id="1805" w:author="Niclas Weiler" w:date="2024-11-07T11:05:00Z">
              <w:r w:rsidRPr="00236D23">
                <w:rPr>
                  <w:lang w:eastAsia="en-GB"/>
                </w:rPr>
                <w:t>4769.61</w:t>
              </w:r>
            </w:ins>
          </w:p>
        </w:tc>
        <w:tc>
          <w:tcPr>
            <w:tcW w:w="992" w:type="dxa"/>
            <w:tcBorders>
              <w:top w:val="single" w:sz="4" w:space="0" w:color="auto"/>
              <w:left w:val="single" w:sz="4" w:space="0" w:color="auto"/>
              <w:bottom w:val="single" w:sz="4" w:space="0" w:color="auto"/>
              <w:right w:val="single" w:sz="4" w:space="0" w:color="auto"/>
            </w:tcBorders>
            <w:hideMark/>
          </w:tcPr>
          <w:p w14:paraId="35F5F49C" w14:textId="77777777" w:rsidR="006765A9" w:rsidRPr="00236D23" w:rsidRDefault="006765A9" w:rsidP="002F01F2">
            <w:pPr>
              <w:pStyle w:val="TAC"/>
              <w:rPr>
                <w:ins w:id="1806" w:author="Niclas Weiler" w:date="2024-11-07T11:05:00Z"/>
                <w:lang w:eastAsia="en-GB"/>
              </w:rPr>
            </w:pPr>
            <w:ins w:id="1807" w:author="Niclas Weiler" w:date="2024-11-07T11:05:00Z">
              <w:r w:rsidRPr="00236D23">
                <w:rPr>
                  <w:lang w:eastAsia="en-GB"/>
                </w:rPr>
                <w:t>717974</w:t>
              </w:r>
            </w:ins>
          </w:p>
        </w:tc>
        <w:tc>
          <w:tcPr>
            <w:tcW w:w="709" w:type="dxa"/>
            <w:tcBorders>
              <w:top w:val="single" w:sz="4" w:space="0" w:color="auto"/>
              <w:left w:val="single" w:sz="4" w:space="0" w:color="auto"/>
              <w:bottom w:val="single" w:sz="4" w:space="0" w:color="auto"/>
              <w:right w:val="single" w:sz="4" w:space="0" w:color="auto"/>
            </w:tcBorders>
            <w:hideMark/>
          </w:tcPr>
          <w:p w14:paraId="37B5C795" w14:textId="77777777" w:rsidR="006765A9" w:rsidRPr="00236D23" w:rsidRDefault="006765A9" w:rsidP="002F01F2">
            <w:pPr>
              <w:pStyle w:val="TAC"/>
              <w:rPr>
                <w:ins w:id="1808" w:author="Niclas Weiler" w:date="2024-11-07T11:05:00Z"/>
                <w:lang w:eastAsia="en-GB"/>
              </w:rPr>
            </w:pPr>
            <w:ins w:id="1809"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53B680D6" w14:textId="77777777" w:rsidR="006765A9" w:rsidRPr="004D139E" w:rsidRDefault="006765A9" w:rsidP="002F01F2">
            <w:pPr>
              <w:pStyle w:val="TAC"/>
              <w:rPr>
                <w:ins w:id="1810"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B796630" w14:textId="77777777" w:rsidR="006765A9" w:rsidRPr="00236D23" w:rsidRDefault="006765A9" w:rsidP="002F01F2">
            <w:pPr>
              <w:pStyle w:val="TAC"/>
              <w:rPr>
                <w:ins w:id="1811" w:author="Niclas Weiler" w:date="2024-11-07T11:05:00Z"/>
                <w:lang w:eastAsia="en-GB"/>
              </w:rPr>
            </w:pPr>
            <w:ins w:id="1812"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1B520E1D" w14:textId="77777777" w:rsidR="006765A9" w:rsidRPr="00236D23" w:rsidRDefault="006765A9" w:rsidP="002F01F2">
            <w:pPr>
              <w:pStyle w:val="TAC"/>
              <w:rPr>
                <w:ins w:id="1813" w:author="Niclas Weiler" w:date="2024-11-07T11:05:00Z"/>
                <w:lang w:eastAsia="en-GB"/>
              </w:rPr>
            </w:pPr>
            <w:ins w:id="1814"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35F43DBC" w14:textId="77777777" w:rsidR="006765A9" w:rsidRPr="00236D23" w:rsidRDefault="006765A9" w:rsidP="002F01F2">
            <w:pPr>
              <w:pStyle w:val="TAC"/>
              <w:rPr>
                <w:ins w:id="1815" w:author="Niclas Weiler" w:date="2024-11-07T11:05:00Z"/>
                <w:lang w:eastAsia="en-GB"/>
              </w:rPr>
            </w:pPr>
            <w:ins w:id="1816" w:author="Niclas Weiler" w:date="2024-11-07T11:05:00Z">
              <w:r w:rsidRPr="00236D23">
                <w:rPr>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75F12EE8" w14:textId="77777777" w:rsidR="006765A9" w:rsidRPr="00236D23" w:rsidRDefault="006765A9" w:rsidP="002F01F2">
            <w:pPr>
              <w:pStyle w:val="TAC"/>
              <w:rPr>
                <w:ins w:id="1817" w:author="Niclas Weiler" w:date="2024-11-07T11:05:00Z"/>
                <w:lang w:eastAsia="en-GB"/>
              </w:rPr>
            </w:pPr>
            <w:ins w:id="1818" w:author="Niclas Weiler" w:date="2024-11-07T11:05:00Z">
              <w:r w:rsidRPr="00236D23">
                <w:rPr>
                  <w:lang w:eastAsia="en-GB"/>
                </w:rPr>
                <w:t>26</w:t>
              </w:r>
            </w:ins>
          </w:p>
        </w:tc>
        <w:tc>
          <w:tcPr>
            <w:tcW w:w="992" w:type="dxa"/>
            <w:tcBorders>
              <w:top w:val="single" w:sz="4" w:space="0" w:color="auto"/>
              <w:left w:val="single" w:sz="4" w:space="0" w:color="auto"/>
              <w:bottom w:val="single" w:sz="4" w:space="0" w:color="auto"/>
              <w:right w:val="single" w:sz="4" w:space="0" w:color="auto"/>
            </w:tcBorders>
            <w:hideMark/>
          </w:tcPr>
          <w:p w14:paraId="40A183C6" w14:textId="77777777" w:rsidR="006765A9" w:rsidRPr="00236D23" w:rsidRDefault="006765A9" w:rsidP="002F01F2">
            <w:pPr>
              <w:pStyle w:val="TAC"/>
              <w:rPr>
                <w:ins w:id="1819" w:author="Niclas Weiler" w:date="2024-11-07T11:05:00Z"/>
                <w:lang w:eastAsia="en-GB"/>
              </w:rPr>
            </w:pPr>
            <w:ins w:id="182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0F4928C3" w14:textId="77777777" w:rsidR="006765A9" w:rsidRPr="00236D23" w:rsidRDefault="006765A9" w:rsidP="002F01F2">
            <w:pPr>
              <w:pStyle w:val="TAC"/>
              <w:rPr>
                <w:ins w:id="1821" w:author="Niclas Weiler" w:date="2024-11-07T11:05:00Z"/>
                <w:lang w:eastAsia="en-GB"/>
              </w:rPr>
            </w:pPr>
            <w:ins w:id="1822" w:author="Niclas Weiler" w:date="2024-11-07T11:05:00Z">
              <w:r w:rsidRPr="00236D23">
                <w:rPr>
                  <w:lang w:eastAsia="en-GB"/>
                </w:rPr>
                <w:t>1068</w:t>
              </w:r>
            </w:ins>
          </w:p>
        </w:tc>
      </w:tr>
      <w:tr w:rsidR="006765A9" w:rsidRPr="00914E6A" w14:paraId="71951E19" w14:textId="77777777" w:rsidTr="002F01F2">
        <w:trPr>
          <w:ins w:id="1823"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0C76C30F" w14:textId="77777777" w:rsidR="006765A9" w:rsidRDefault="006765A9" w:rsidP="002F01F2">
            <w:pPr>
              <w:pStyle w:val="TAC"/>
              <w:rPr>
                <w:ins w:id="1824" w:author="Niclas Weiler" w:date="2024-11-07T11:05:00Z"/>
              </w:rPr>
            </w:pPr>
            <w:ins w:id="1825" w:author="Niclas Weiler" w:date="2024-11-07T11:05:00Z">
              <w:r>
                <w:t>(80+60)</w:t>
              </w:r>
            </w:ins>
          </w:p>
        </w:tc>
        <w:tc>
          <w:tcPr>
            <w:tcW w:w="1135" w:type="dxa"/>
            <w:tcBorders>
              <w:top w:val="single" w:sz="4" w:space="0" w:color="auto"/>
              <w:left w:val="single" w:sz="4" w:space="0" w:color="auto"/>
              <w:bottom w:val="nil"/>
              <w:right w:val="single" w:sz="4" w:space="0" w:color="auto"/>
            </w:tcBorders>
            <w:hideMark/>
          </w:tcPr>
          <w:p w14:paraId="4325D3E4" w14:textId="77777777" w:rsidR="006765A9" w:rsidRPr="004D139E" w:rsidRDefault="006765A9" w:rsidP="002F01F2">
            <w:pPr>
              <w:pStyle w:val="TAC"/>
              <w:rPr>
                <w:ins w:id="1826" w:author="Niclas Weiler" w:date="2024-11-07T11:05:00Z"/>
                <w:lang w:eastAsia="en-GB"/>
              </w:rPr>
            </w:pPr>
            <w:ins w:id="1827"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1D3EA992" w14:textId="77777777" w:rsidR="006765A9" w:rsidRDefault="006765A9" w:rsidP="002F01F2">
            <w:pPr>
              <w:pStyle w:val="TAC"/>
              <w:rPr>
                <w:ins w:id="1828" w:author="Niclas Weiler" w:date="2024-11-07T11:05:00Z"/>
              </w:rPr>
            </w:pPr>
            <w:ins w:id="1829" w:author="Niclas Weiler" w:date="2024-11-07T11:05:00Z">
              <w:r>
                <w:t>80</w:t>
              </w:r>
            </w:ins>
          </w:p>
        </w:tc>
        <w:tc>
          <w:tcPr>
            <w:tcW w:w="851" w:type="dxa"/>
            <w:tcBorders>
              <w:top w:val="single" w:sz="4" w:space="0" w:color="auto"/>
              <w:left w:val="single" w:sz="4" w:space="0" w:color="auto"/>
              <w:bottom w:val="nil"/>
              <w:right w:val="single" w:sz="4" w:space="0" w:color="auto"/>
            </w:tcBorders>
            <w:hideMark/>
          </w:tcPr>
          <w:p w14:paraId="07FC146B" w14:textId="77777777" w:rsidR="006765A9" w:rsidRDefault="006765A9" w:rsidP="002F01F2">
            <w:pPr>
              <w:pStyle w:val="TAC"/>
              <w:rPr>
                <w:ins w:id="1830" w:author="Niclas Weiler" w:date="2024-11-07T11:05:00Z"/>
              </w:rPr>
            </w:pPr>
            <w:ins w:id="1831"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6CA80032" w14:textId="77777777" w:rsidR="006765A9" w:rsidRDefault="006765A9" w:rsidP="002F01F2">
            <w:pPr>
              <w:pStyle w:val="TAC"/>
              <w:rPr>
                <w:ins w:id="1832" w:author="Niclas Weiler" w:date="2024-11-07T11:05:00Z"/>
              </w:rPr>
            </w:pPr>
            <w:ins w:id="1833" w:author="Niclas Weiler" w:date="2024-11-07T11:05:00Z">
              <w:r>
                <w:t>217</w:t>
              </w:r>
            </w:ins>
          </w:p>
        </w:tc>
        <w:tc>
          <w:tcPr>
            <w:tcW w:w="1275" w:type="dxa"/>
            <w:tcBorders>
              <w:top w:val="single" w:sz="4" w:space="0" w:color="auto"/>
              <w:left w:val="single" w:sz="4" w:space="0" w:color="auto"/>
              <w:bottom w:val="nil"/>
              <w:right w:val="single" w:sz="4" w:space="0" w:color="auto"/>
            </w:tcBorders>
            <w:hideMark/>
          </w:tcPr>
          <w:p w14:paraId="041C6844" w14:textId="77777777" w:rsidR="006765A9" w:rsidRPr="004D139E" w:rsidRDefault="006765A9" w:rsidP="002F01F2">
            <w:pPr>
              <w:pStyle w:val="TAC"/>
              <w:rPr>
                <w:ins w:id="1834" w:author="Niclas Weiler" w:date="2024-11-07T11:05:00Z"/>
                <w:lang w:eastAsia="en-GB"/>
              </w:rPr>
            </w:pPr>
            <w:ins w:id="1835"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0D8B3F9" w14:textId="77777777" w:rsidR="006765A9" w:rsidRPr="004D139E" w:rsidRDefault="006765A9" w:rsidP="002F01F2">
            <w:pPr>
              <w:pStyle w:val="TAC"/>
              <w:rPr>
                <w:ins w:id="1836" w:author="Niclas Weiler" w:date="2024-11-07T11:05:00Z"/>
                <w:lang w:eastAsia="en-GB"/>
              </w:rPr>
            </w:pPr>
            <w:ins w:id="1837"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47D24EF" w14:textId="77777777" w:rsidR="006765A9" w:rsidRDefault="006765A9" w:rsidP="002F01F2">
            <w:pPr>
              <w:pStyle w:val="TAC"/>
              <w:rPr>
                <w:ins w:id="1838" w:author="Niclas Weiler" w:date="2024-11-07T11:05:00Z"/>
              </w:rPr>
            </w:pPr>
            <w:ins w:id="1839" w:author="Niclas Weiler" w:date="2024-11-07T11:05:00Z">
              <w:r>
                <w:t>4440.00</w:t>
              </w:r>
            </w:ins>
          </w:p>
        </w:tc>
        <w:tc>
          <w:tcPr>
            <w:tcW w:w="992" w:type="dxa"/>
            <w:tcBorders>
              <w:top w:val="single" w:sz="4" w:space="0" w:color="auto"/>
              <w:left w:val="single" w:sz="4" w:space="0" w:color="auto"/>
              <w:bottom w:val="single" w:sz="4" w:space="0" w:color="auto"/>
              <w:right w:val="single" w:sz="4" w:space="0" w:color="auto"/>
            </w:tcBorders>
            <w:hideMark/>
          </w:tcPr>
          <w:p w14:paraId="6FFEB79E" w14:textId="77777777" w:rsidR="006765A9" w:rsidRDefault="006765A9" w:rsidP="002F01F2">
            <w:pPr>
              <w:pStyle w:val="TAC"/>
              <w:rPr>
                <w:ins w:id="1840" w:author="Niclas Weiler" w:date="2024-11-07T11:05:00Z"/>
              </w:rPr>
            </w:pPr>
            <w:ins w:id="1841" w:author="Niclas Weiler" w:date="2024-11-07T11:05:00Z">
              <w:r>
                <w:t>696000</w:t>
              </w:r>
            </w:ins>
          </w:p>
        </w:tc>
        <w:tc>
          <w:tcPr>
            <w:tcW w:w="1134" w:type="dxa"/>
            <w:tcBorders>
              <w:top w:val="single" w:sz="4" w:space="0" w:color="auto"/>
              <w:left w:val="single" w:sz="4" w:space="0" w:color="auto"/>
              <w:bottom w:val="single" w:sz="4" w:space="0" w:color="auto"/>
              <w:right w:val="single" w:sz="4" w:space="0" w:color="auto"/>
            </w:tcBorders>
            <w:hideMark/>
          </w:tcPr>
          <w:p w14:paraId="19D71D97" w14:textId="77777777" w:rsidR="006765A9" w:rsidRDefault="006765A9" w:rsidP="002F01F2">
            <w:pPr>
              <w:pStyle w:val="TAC"/>
              <w:rPr>
                <w:ins w:id="1842" w:author="Niclas Weiler" w:date="2024-11-07T11:05:00Z"/>
              </w:rPr>
            </w:pPr>
            <w:ins w:id="1843" w:author="Niclas Weiler" w:date="2024-11-07T11:05:00Z">
              <w:r>
                <w:t>4400.94</w:t>
              </w:r>
            </w:ins>
          </w:p>
        </w:tc>
        <w:tc>
          <w:tcPr>
            <w:tcW w:w="992" w:type="dxa"/>
            <w:tcBorders>
              <w:top w:val="single" w:sz="4" w:space="0" w:color="auto"/>
              <w:left w:val="single" w:sz="4" w:space="0" w:color="auto"/>
              <w:bottom w:val="single" w:sz="4" w:space="0" w:color="auto"/>
              <w:right w:val="single" w:sz="4" w:space="0" w:color="auto"/>
            </w:tcBorders>
            <w:hideMark/>
          </w:tcPr>
          <w:p w14:paraId="6C96E0A0" w14:textId="77777777" w:rsidR="006765A9" w:rsidRDefault="006765A9" w:rsidP="002F01F2">
            <w:pPr>
              <w:pStyle w:val="TAC"/>
              <w:rPr>
                <w:ins w:id="1844" w:author="Niclas Weiler" w:date="2024-11-07T11:05:00Z"/>
              </w:rPr>
            </w:pPr>
            <w:ins w:id="1845" w:author="Niclas Weiler" w:date="2024-11-07T11:05:00Z">
              <w:r>
                <w:t>693396</w:t>
              </w:r>
            </w:ins>
          </w:p>
        </w:tc>
        <w:tc>
          <w:tcPr>
            <w:tcW w:w="709" w:type="dxa"/>
            <w:tcBorders>
              <w:top w:val="single" w:sz="4" w:space="0" w:color="auto"/>
              <w:left w:val="single" w:sz="4" w:space="0" w:color="auto"/>
              <w:bottom w:val="single" w:sz="4" w:space="0" w:color="auto"/>
              <w:right w:val="single" w:sz="4" w:space="0" w:color="auto"/>
            </w:tcBorders>
            <w:hideMark/>
          </w:tcPr>
          <w:p w14:paraId="733451DC" w14:textId="77777777" w:rsidR="006765A9" w:rsidRDefault="006765A9" w:rsidP="002F01F2">
            <w:pPr>
              <w:pStyle w:val="TAC"/>
              <w:rPr>
                <w:ins w:id="1846" w:author="Niclas Weiler" w:date="2024-11-07T11:05:00Z"/>
              </w:rPr>
            </w:pPr>
            <w:ins w:id="1847"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393548F4" w14:textId="77777777" w:rsidR="006765A9" w:rsidRDefault="006765A9" w:rsidP="002F01F2">
            <w:pPr>
              <w:pStyle w:val="TAC"/>
              <w:rPr>
                <w:ins w:id="1848" w:author="Niclas Weiler" w:date="2024-11-07T11:05:00Z"/>
              </w:rPr>
            </w:pPr>
            <w:ins w:id="1849"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4C3C7EFF" w14:textId="77777777" w:rsidR="006765A9" w:rsidRDefault="006765A9" w:rsidP="002F01F2">
            <w:pPr>
              <w:pStyle w:val="TAC"/>
              <w:rPr>
                <w:ins w:id="1850" w:author="Niclas Weiler" w:date="2024-11-07T11:05:00Z"/>
              </w:rPr>
            </w:pPr>
            <w:ins w:id="1851"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47E0EBFB" w14:textId="77777777" w:rsidR="006765A9" w:rsidRDefault="006765A9" w:rsidP="002F01F2">
            <w:pPr>
              <w:pStyle w:val="TAC"/>
              <w:rPr>
                <w:ins w:id="1852" w:author="Niclas Weiler" w:date="2024-11-07T11:05:00Z"/>
              </w:rPr>
            </w:pPr>
            <w:ins w:id="1853"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1AC9D2E1" w14:textId="77777777" w:rsidR="006765A9" w:rsidRDefault="006765A9" w:rsidP="002F01F2">
            <w:pPr>
              <w:pStyle w:val="TAC"/>
              <w:rPr>
                <w:ins w:id="1854" w:author="Niclas Weiler" w:date="2024-11-07T11:05:00Z"/>
              </w:rPr>
            </w:pPr>
            <w:ins w:id="1855" w:author="Niclas Weiler" w:date="2024-11-07T11:05:00Z">
              <w:r>
                <w:t>12</w:t>
              </w:r>
            </w:ins>
          </w:p>
        </w:tc>
        <w:tc>
          <w:tcPr>
            <w:tcW w:w="709" w:type="dxa"/>
            <w:tcBorders>
              <w:top w:val="single" w:sz="4" w:space="0" w:color="auto"/>
              <w:left w:val="single" w:sz="4" w:space="0" w:color="auto"/>
              <w:bottom w:val="single" w:sz="4" w:space="0" w:color="auto"/>
              <w:right w:val="single" w:sz="4" w:space="0" w:color="auto"/>
            </w:tcBorders>
            <w:hideMark/>
          </w:tcPr>
          <w:p w14:paraId="4BABBB48" w14:textId="77777777" w:rsidR="006765A9" w:rsidRDefault="006765A9" w:rsidP="002F01F2">
            <w:pPr>
              <w:pStyle w:val="TAC"/>
              <w:rPr>
                <w:ins w:id="1856" w:author="Niclas Weiler" w:date="2024-11-07T11:05:00Z"/>
              </w:rPr>
            </w:pPr>
            <w:ins w:id="1857"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163CA62E" w14:textId="77777777" w:rsidR="006765A9" w:rsidRDefault="006765A9" w:rsidP="002F01F2">
            <w:pPr>
              <w:pStyle w:val="TAC"/>
              <w:rPr>
                <w:ins w:id="1858" w:author="Niclas Weiler" w:date="2024-11-07T11:05:00Z"/>
              </w:rPr>
            </w:pPr>
            <w:ins w:id="1859"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2FBFF134" w14:textId="77777777" w:rsidR="006765A9" w:rsidRDefault="006765A9" w:rsidP="002F01F2">
            <w:pPr>
              <w:pStyle w:val="TAC"/>
              <w:rPr>
                <w:ins w:id="1860" w:author="Niclas Weiler" w:date="2024-11-07T11:05:00Z"/>
              </w:rPr>
            </w:pPr>
            <w:ins w:id="1861" w:author="Niclas Weiler" w:date="2024-11-07T11:05:00Z">
              <w:r>
                <w:t>44</w:t>
              </w:r>
            </w:ins>
          </w:p>
        </w:tc>
      </w:tr>
      <w:tr w:rsidR="006765A9" w:rsidRPr="00914E6A" w14:paraId="0E042EF5" w14:textId="77777777" w:rsidTr="002F01F2">
        <w:trPr>
          <w:ins w:id="1862" w:author="Niclas Weiler" w:date="2024-11-07T11:05:00Z"/>
        </w:trPr>
        <w:tc>
          <w:tcPr>
            <w:tcW w:w="1276" w:type="dxa"/>
            <w:tcBorders>
              <w:top w:val="nil"/>
              <w:left w:val="single" w:sz="4" w:space="0" w:color="auto"/>
              <w:bottom w:val="nil"/>
              <w:right w:val="single" w:sz="4" w:space="0" w:color="auto"/>
            </w:tcBorders>
            <w:vAlign w:val="center"/>
            <w:hideMark/>
          </w:tcPr>
          <w:p w14:paraId="00B0867E" w14:textId="77777777" w:rsidR="006765A9" w:rsidRDefault="006765A9" w:rsidP="002F01F2">
            <w:pPr>
              <w:pStyle w:val="TAC"/>
              <w:rPr>
                <w:ins w:id="1863" w:author="Niclas Weiler" w:date="2024-11-07T11:05:00Z"/>
              </w:rPr>
            </w:pPr>
            <w:ins w:id="1864" w:author="Niclas Weiler" w:date="2024-11-07T11:05:00Z">
              <w:r>
                <w:t>(0)</w:t>
              </w:r>
            </w:ins>
          </w:p>
        </w:tc>
        <w:tc>
          <w:tcPr>
            <w:tcW w:w="1135" w:type="dxa"/>
            <w:tcBorders>
              <w:top w:val="nil"/>
              <w:left w:val="single" w:sz="4" w:space="0" w:color="auto"/>
              <w:bottom w:val="nil"/>
              <w:right w:val="single" w:sz="4" w:space="0" w:color="auto"/>
            </w:tcBorders>
          </w:tcPr>
          <w:p w14:paraId="0F244859" w14:textId="77777777" w:rsidR="006765A9" w:rsidRPr="004D139E" w:rsidRDefault="006765A9" w:rsidP="002F01F2">
            <w:pPr>
              <w:pStyle w:val="TAC"/>
              <w:rPr>
                <w:ins w:id="1865" w:author="Niclas Weiler" w:date="2024-11-07T11:05:00Z"/>
                <w:lang w:eastAsia="en-GB"/>
              </w:rPr>
            </w:pPr>
          </w:p>
        </w:tc>
        <w:tc>
          <w:tcPr>
            <w:tcW w:w="850" w:type="dxa"/>
            <w:tcBorders>
              <w:top w:val="nil"/>
              <w:left w:val="single" w:sz="4" w:space="0" w:color="auto"/>
              <w:bottom w:val="nil"/>
              <w:right w:val="single" w:sz="4" w:space="0" w:color="auto"/>
            </w:tcBorders>
          </w:tcPr>
          <w:p w14:paraId="7DF83720" w14:textId="77777777" w:rsidR="006765A9" w:rsidRPr="004D139E" w:rsidRDefault="006765A9" w:rsidP="002F01F2">
            <w:pPr>
              <w:pStyle w:val="TAC"/>
              <w:rPr>
                <w:ins w:id="1866" w:author="Niclas Weiler" w:date="2024-11-07T11:05:00Z"/>
                <w:lang w:eastAsia="en-GB"/>
              </w:rPr>
            </w:pPr>
          </w:p>
        </w:tc>
        <w:tc>
          <w:tcPr>
            <w:tcW w:w="851" w:type="dxa"/>
            <w:tcBorders>
              <w:top w:val="nil"/>
              <w:left w:val="single" w:sz="4" w:space="0" w:color="auto"/>
              <w:bottom w:val="nil"/>
              <w:right w:val="single" w:sz="4" w:space="0" w:color="auto"/>
            </w:tcBorders>
          </w:tcPr>
          <w:p w14:paraId="3667C631" w14:textId="77777777" w:rsidR="006765A9" w:rsidRPr="004D139E" w:rsidRDefault="006765A9" w:rsidP="002F01F2">
            <w:pPr>
              <w:pStyle w:val="TAC"/>
              <w:rPr>
                <w:ins w:id="1867" w:author="Niclas Weiler" w:date="2024-11-07T11:05:00Z"/>
                <w:lang w:eastAsia="en-GB"/>
              </w:rPr>
            </w:pPr>
          </w:p>
        </w:tc>
        <w:tc>
          <w:tcPr>
            <w:tcW w:w="709" w:type="dxa"/>
            <w:tcBorders>
              <w:top w:val="nil"/>
              <w:left w:val="single" w:sz="4" w:space="0" w:color="auto"/>
              <w:bottom w:val="nil"/>
              <w:right w:val="single" w:sz="4" w:space="0" w:color="auto"/>
            </w:tcBorders>
          </w:tcPr>
          <w:p w14:paraId="462B15E6" w14:textId="77777777" w:rsidR="006765A9" w:rsidRPr="004D139E" w:rsidRDefault="006765A9" w:rsidP="002F01F2">
            <w:pPr>
              <w:pStyle w:val="TAC"/>
              <w:rPr>
                <w:ins w:id="1868" w:author="Niclas Weiler" w:date="2024-11-07T11:05:00Z"/>
                <w:lang w:eastAsia="en-GB"/>
              </w:rPr>
            </w:pPr>
          </w:p>
        </w:tc>
        <w:tc>
          <w:tcPr>
            <w:tcW w:w="1275" w:type="dxa"/>
            <w:tcBorders>
              <w:top w:val="nil"/>
              <w:left w:val="single" w:sz="4" w:space="0" w:color="auto"/>
              <w:bottom w:val="nil"/>
              <w:right w:val="single" w:sz="4" w:space="0" w:color="auto"/>
            </w:tcBorders>
            <w:hideMark/>
          </w:tcPr>
          <w:p w14:paraId="7DF3F90F" w14:textId="77777777" w:rsidR="006765A9" w:rsidRPr="004D139E" w:rsidRDefault="006765A9" w:rsidP="002F01F2">
            <w:pPr>
              <w:pStyle w:val="TAC"/>
              <w:rPr>
                <w:ins w:id="1869" w:author="Niclas Weiler" w:date="2024-11-07T11:05:00Z"/>
                <w:lang w:eastAsia="en-GB"/>
              </w:rPr>
            </w:pPr>
            <w:ins w:id="1870"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3A6B2DB" w14:textId="77777777" w:rsidR="006765A9" w:rsidRPr="004D139E" w:rsidRDefault="006765A9" w:rsidP="002F01F2">
            <w:pPr>
              <w:pStyle w:val="TAC"/>
              <w:rPr>
                <w:ins w:id="1871" w:author="Niclas Weiler" w:date="2024-11-07T11:05:00Z"/>
                <w:lang w:eastAsia="en-GB"/>
              </w:rPr>
            </w:pPr>
            <w:ins w:id="1872"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7D283F84" w14:textId="77777777" w:rsidR="006765A9" w:rsidRDefault="006765A9" w:rsidP="002F01F2">
            <w:pPr>
              <w:pStyle w:val="TAC"/>
              <w:rPr>
                <w:ins w:id="1873" w:author="Niclas Weiler" w:date="2024-11-07T11:05:00Z"/>
              </w:rPr>
            </w:pPr>
            <w:ins w:id="1874" w:author="Niclas Weiler" w:date="2024-11-07T11:05:00Z">
              <w:r>
                <w:t>4670.01</w:t>
              </w:r>
            </w:ins>
          </w:p>
        </w:tc>
        <w:tc>
          <w:tcPr>
            <w:tcW w:w="992" w:type="dxa"/>
            <w:tcBorders>
              <w:top w:val="single" w:sz="4" w:space="0" w:color="auto"/>
              <w:left w:val="single" w:sz="4" w:space="0" w:color="auto"/>
              <w:bottom w:val="single" w:sz="4" w:space="0" w:color="auto"/>
              <w:right w:val="single" w:sz="4" w:space="0" w:color="auto"/>
            </w:tcBorders>
            <w:hideMark/>
          </w:tcPr>
          <w:p w14:paraId="0C19A17E" w14:textId="77777777" w:rsidR="006765A9" w:rsidRDefault="006765A9" w:rsidP="002F01F2">
            <w:pPr>
              <w:pStyle w:val="TAC"/>
              <w:rPr>
                <w:ins w:id="1875" w:author="Niclas Weiler" w:date="2024-11-07T11:05:00Z"/>
              </w:rPr>
            </w:pPr>
            <w:ins w:id="1876" w:author="Niclas Weiler" w:date="2024-11-07T11:05:00Z">
              <w:r>
                <w:t>711334</w:t>
              </w:r>
            </w:ins>
          </w:p>
        </w:tc>
        <w:tc>
          <w:tcPr>
            <w:tcW w:w="1134" w:type="dxa"/>
            <w:tcBorders>
              <w:top w:val="single" w:sz="4" w:space="0" w:color="auto"/>
              <w:left w:val="single" w:sz="4" w:space="0" w:color="auto"/>
              <w:bottom w:val="single" w:sz="4" w:space="0" w:color="auto"/>
              <w:right w:val="single" w:sz="4" w:space="0" w:color="auto"/>
            </w:tcBorders>
            <w:hideMark/>
          </w:tcPr>
          <w:p w14:paraId="4E552009" w14:textId="77777777" w:rsidR="006765A9" w:rsidRDefault="006765A9" w:rsidP="002F01F2">
            <w:pPr>
              <w:pStyle w:val="TAC"/>
              <w:rPr>
                <w:ins w:id="1877" w:author="Niclas Weiler" w:date="2024-11-07T11:05:00Z"/>
              </w:rPr>
            </w:pPr>
            <w:ins w:id="1878" w:author="Niclas Weiler" w:date="2024-11-07T11:05:00Z">
              <w:r>
                <w:t>4594.23</w:t>
              </w:r>
            </w:ins>
          </w:p>
        </w:tc>
        <w:tc>
          <w:tcPr>
            <w:tcW w:w="992" w:type="dxa"/>
            <w:tcBorders>
              <w:top w:val="single" w:sz="4" w:space="0" w:color="auto"/>
              <w:left w:val="single" w:sz="4" w:space="0" w:color="auto"/>
              <w:bottom w:val="single" w:sz="4" w:space="0" w:color="auto"/>
              <w:right w:val="single" w:sz="4" w:space="0" w:color="auto"/>
            </w:tcBorders>
            <w:hideMark/>
          </w:tcPr>
          <w:p w14:paraId="32BADB21" w14:textId="77777777" w:rsidR="006765A9" w:rsidRDefault="006765A9" w:rsidP="002F01F2">
            <w:pPr>
              <w:pStyle w:val="TAC"/>
              <w:rPr>
                <w:ins w:id="1879" w:author="Niclas Weiler" w:date="2024-11-07T11:05:00Z"/>
              </w:rPr>
            </w:pPr>
            <w:ins w:id="1880" w:author="Niclas Weiler" w:date="2024-11-07T11:05:00Z">
              <w:r>
                <w:t>706282</w:t>
              </w:r>
            </w:ins>
          </w:p>
        </w:tc>
        <w:tc>
          <w:tcPr>
            <w:tcW w:w="709" w:type="dxa"/>
            <w:tcBorders>
              <w:top w:val="single" w:sz="4" w:space="0" w:color="auto"/>
              <w:left w:val="single" w:sz="4" w:space="0" w:color="auto"/>
              <w:bottom w:val="single" w:sz="4" w:space="0" w:color="auto"/>
              <w:right w:val="single" w:sz="4" w:space="0" w:color="auto"/>
            </w:tcBorders>
            <w:hideMark/>
          </w:tcPr>
          <w:p w14:paraId="45753D01" w14:textId="77777777" w:rsidR="006765A9" w:rsidRDefault="006765A9" w:rsidP="002F01F2">
            <w:pPr>
              <w:pStyle w:val="TAC"/>
              <w:rPr>
                <w:ins w:id="1881" w:author="Niclas Weiler" w:date="2024-11-07T11:05:00Z"/>
              </w:rPr>
            </w:pPr>
            <w:ins w:id="1882" w:author="Niclas Weiler" w:date="2024-11-07T11:05:00Z">
              <w:r>
                <w:t>102</w:t>
              </w:r>
            </w:ins>
          </w:p>
        </w:tc>
        <w:tc>
          <w:tcPr>
            <w:tcW w:w="567" w:type="dxa"/>
            <w:tcBorders>
              <w:top w:val="nil"/>
              <w:left w:val="single" w:sz="4" w:space="0" w:color="auto"/>
              <w:bottom w:val="nil"/>
              <w:right w:val="single" w:sz="4" w:space="0" w:color="auto"/>
            </w:tcBorders>
          </w:tcPr>
          <w:p w14:paraId="3DB23C29" w14:textId="77777777" w:rsidR="006765A9" w:rsidRPr="004D139E" w:rsidRDefault="006765A9" w:rsidP="002F01F2">
            <w:pPr>
              <w:pStyle w:val="TAC"/>
              <w:rPr>
                <w:ins w:id="1883"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BAC0D7" w14:textId="77777777" w:rsidR="006765A9" w:rsidRDefault="006765A9" w:rsidP="002F01F2">
            <w:pPr>
              <w:pStyle w:val="TAC"/>
              <w:rPr>
                <w:ins w:id="1884" w:author="Niclas Weiler" w:date="2024-11-07T11:05:00Z"/>
              </w:rPr>
            </w:pPr>
            <w:ins w:id="1885"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0C84F10B" w14:textId="77777777" w:rsidR="006765A9" w:rsidRDefault="006765A9" w:rsidP="002F01F2">
            <w:pPr>
              <w:pStyle w:val="TAC"/>
              <w:rPr>
                <w:ins w:id="1886" w:author="Niclas Weiler" w:date="2024-11-07T11:05:00Z"/>
              </w:rPr>
            </w:pPr>
            <w:ins w:id="1887"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631FED10" w14:textId="77777777" w:rsidR="006765A9" w:rsidRDefault="006765A9" w:rsidP="002F01F2">
            <w:pPr>
              <w:pStyle w:val="TAC"/>
              <w:rPr>
                <w:ins w:id="1888" w:author="Niclas Weiler" w:date="2024-11-07T11:05:00Z"/>
              </w:rPr>
            </w:pPr>
            <w:ins w:id="1889" w:author="Niclas Weiler" w:date="2024-11-07T11:05:00Z">
              <w:r>
                <w:t>14</w:t>
              </w:r>
            </w:ins>
          </w:p>
        </w:tc>
        <w:tc>
          <w:tcPr>
            <w:tcW w:w="709" w:type="dxa"/>
            <w:tcBorders>
              <w:top w:val="single" w:sz="4" w:space="0" w:color="auto"/>
              <w:left w:val="single" w:sz="4" w:space="0" w:color="auto"/>
              <w:bottom w:val="single" w:sz="4" w:space="0" w:color="auto"/>
              <w:right w:val="single" w:sz="4" w:space="0" w:color="auto"/>
            </w:tcBorders>
            <w:hideMark/>
          </w:tcPr>
          <w:p w14:paraId="5AD6763F" w14:textId="77777777" w:rsidR="006765A9" w:rsidRDefault="006765A9" w:rsidP="002F01F2">
            <w:pPr>
              <w:pStyle w:val="TAC"/>
              <w:rPr>
                <w:ins w:id="1890" w:author="Niclas Weiler" w:date="2024-11-07T11:05:00Z"/>
              </w:rPr>
            </w:pPr>
            <w:ins w:id="1891" w:author="Niclas Weiler" w:date="2024-11-07T11:05:00Z">
              <w:r>
                <w:t>19</w:t>
              </w:r>
            </w:ins>
          </w:p>
        </w:tc>
        <w:tc>
          <w:tcPr>
            <w:tcW w:w="992" w:type="dxa"/>
            <w:tcBorders>
              <w:top w:val="single" w:sz="4" w:space="0" w:color="auto"/>
              <w:left w:val="single" w:sz="4" w:space="0" w:color="auto"/>
              <w:bottom w:val="single" w:sz="4" w:space="0" w:color="auto"/>
              <w:right w:val="single" w:sz="4" w:space="0" w:color="auto"/>
            </w:tcBorders>
            <w:hideMark/>
          </w:tcPr>
          <w:p w14:paraId="70833D41" w14:textId="77777777" w:rsidR="006765A9" w:rsidRDefault="006765A9" w:rsidP="002F01F2">
            <w:pPr>
              <w:pStyle w:val="TAC"/>
              <w:rPr>
                <w:ins w:id="1892" w:author="Niclas Weiler" w:date="2024-11-07T11:05:00Z"/>
              </w:rPr>
            </w:pPr>
            <w:ins w:id="1893"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75D1D5CE" w14:textId="77777777" w:rsidR="006765A9" w:rsidRDefault="006765A9" w:rsidP="002F01F2">
            <w:pPr>
              <w:pStyle w:val="TAC"/>
              <w:rPr>
                <w:ins w:id="1894" w:author="Niclas Weiler" w:date="2024-11-07T11:05:00Z"/>
              </w:rPr>
            </w:pPr>
            <w:ins w:id="1895" w:author="Niclas Weiler" w:date="2024-11-07T11:05:00Z">
              <w:r>
                <w:t>250</w:t>
              </w:r>
            </w:ins>
          </w:p>
        </w:tc>
      </w:tr>
      <w:tr w:rsidR="006765A9" w:rsidRPr="00914E6A" w14:paraId="0421B47D" w14:textId="77777777" w:rsidTr="002F01F2">
        <w:trPr>
          <w:ins w:id="1896" w:author="Niclas Weiler" w:date="2024-11-07T11:05:00Z"/>
        </w:trPr>
        <w:tc>
          <w:tcPr>
            <w:tcW w:w="1276" w:type="dxa"/>
            <w:tcBorders>
              <w:top w:val="nil"/>
              <w:left w:val="single" w:sz="4" w:space="0" w:color="auto"/>
              <w:bottom w:val="nil"/>
              <w:right w:val="single" w:sz="4" w:space="0" w:color="auto"/>
            </w:tcBorders>
            <w:vAlign w:val="center"/>
          </w:tcPr>
          <w:p w14:paraId="518A2EDD" w14:textId="77777777" w:rsidR="006765A9" w:rsidRPr="004D139E" w:rsidRDefault="006765A9" w:rsidP="002F01F2">
            <w:pPr>
              <w:pStyle w:val="TAC"/>
              <w:overflowPunct w:val="0"/>
              <w:autoSpaceDE w:val="0"/>
              <w:autoSpaceDN w:val="0"/>
              <w:adjustRightInd w:val="0"/>
              <w:textAlignment w:val="baseline"/>
              <w:rPr>
                <w:ins w:id="1897"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D34C786" w14:textId="77777777" w:rsidR="006765A9" w:rsidRPr="004D139E" w:rsidRDefault="006765A9" w:rsidP="002F01F2">
            <w:pPr>
              <w:pStyle w:val="TAC"/>
              <w:overflowPunct w:val="0"/>
              <w:autoSpaceDE w:val="0"/>
              <w:autoSpaceDN w:val="0"/>
              <w:adjustRightInd w:val="0"/>
              <w:textAlignment w:val="baseline"/>
              <w:rPr>
                <w:ins w:id="1898"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2CD74775" w14:textId="77777777" w:rsidR="006765A9" w:rsidRPr="004D139E" w:rsidRDefault="006765A9" w:rsidP="002F01F2">
            <w:pPr>
              <w:pStyle w:val="TAC"/>
              <w:overflowPunct w:val="0"/>
              <w:autoSpaceDE w:val="0"/>
              <w:autoSpaceDN w:val="0"/>
              <w:adjustRightInd w:val="0"/>
              <w:textAlignment w:val="baseline"/>
              <w:rPr>
                <w:ins w:id="1899"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59DD1CEF" w14:textId="77777777" w:rsidR="006765A9" w:rsidRPr="004D139E" w:rsidRDefault="006765A9" w:rsidP="002F01F2">
            <w:pPr>
              <w:pStyle w:val="TAC"/>
              <w:overflowPunct w:val="0"/>
              <w:autoSpaceDE w:val="0"/>
              <w:autoSpaceDN w:val="0"/>
              <w:adjustRightInd w:val="0"/>
              <w:textAlignment w:val="baseline"/>
              <w:rPr>
                <w:ins w:id="1900"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12ABD6F7" w14:textId="77777777" w:rsidR="006765A9" w:rsidRPr="004D139E" w:rsidRDefault="006765A9" w:rsidP="002F01F2">
            <w:pPr>
              <w:pStyle w:val="TAC"/>
              <w:overflowPunct w:val="0"/>
              <w:autoSpaceDE w:val="0"/>
              <w:autoSpaceDN w:val="0"/>
              <w:adjustRightInd w:val="0"/>
              <w:textAlignment w:val="baseline"/>
              <w:rPr>
                <w:ins w:id="1901"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656288E9" w14:textId="77777777" w:rsidR="006765A9" w:rsidRPr="004D139E" w:rsidRDefault="006765A9" w:rsidP="002F01F2">
            <w:pPr>
              <w:pStyle w:val="TAC"/>
              <w:overflowPunct w:val="0"/>
              <w:autoSpaceDE w:val="0"/>
              <w:autoSpaceDN w:val="0"/>
              <w:adjustRightInd w:val="0"/>
              <w:textAlignment w:val="baseline"/>
              <w:rPr>
                <w:ins w:id="1902" w:author="Niclas Weiler" w:date="2024-11-07T11:05:00Z"/>
                <w:lang w:eastAsia="en-GB"/>
              </w:rPr>
            </w:pPr>
            <w:ins w:id="1903"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02B41EB" w14:textId="77777777" w:rsidR="006765A9" w:rsidRPr="004D139E" w:rsidRDefault="006765A9" w:rsidP="002F01F2">
            <w:pPr>
              <w:pStyle w:val="TAC"/>
              <w:overflowPunct w:val="0"/>
              <w:autoSpaceDE w:val="0"/>
              <w:autoSpaceDN w:val="0"/>
              <w:adjustRightInd w:val="0"/>
              <w:textAlignment w:val="baseline"/>
              <w:rPr>
                <w:ins w:id="1904" w:author="Niclas Weiler" w:date="2024-11-07T11:05:00Z"/>
                <w:lang w:eastAsia="en-GB"/>
              </w:rPr>
            </w:pPr>
            <w:ins w:id="1905"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68C7DBB" w14:textId="77777777" w:rsidR="006765A9" w:rsidRPr="00236D23" w:rsidRDefault="006765A9" w:rsidP="002F01F2">
            <w:pPr>
              <w:pStyle w:val="TAC"/>
              <w:rPr>
                <w:ins w:id="1906" w:author="Niclas Weiler" w:date="2024-11-07T11:05:00Z"/>
                <w:lang w:eastAsia="en-GB"/>
              </w:rPr>
            </w:pPr>
            <w:ins w:id="1907" w:author="Niclas Weiler" w:date="2024-11-07T11:05:00Z">
              <w:r w:rsidRPr="00236D23">
                <w:rPr>
                  <w:lang w:eastAsia="en-GB"/>
                </w:rPr>
                <w:t>4900.08</w:t>
              </w:r>
            </w:ins>
          </w:p>
        </w:tc>
        <w:tc>
          <w:tcPr>
            <w:tcW w:w="992" w:type="dxa"/>
            <w:tcBorders>
              <w:top w:val="single" w:sz="4" w:space="0" w:color="auto"/>
              <w:left w:val="single" w:sz="4" w:space="0" w:color="auto"/>
              <w:bottom w:val="single" w:sz="4" w:space="0" w:color="auto"/>
              <w:right w:val="single" w:sz="4" w:space="0" w:color="auto"/>
            </w:tcBorders>
            <w:hideMark/>
          </w:tcPr>
          <w:p w14:paraId="36C052F7" w14:textId="77777777" w:rsidR="006765A9" w:rsidRPr="00236D23" w:rsidRDefault="006765A9" w:rsidP="002F01F2">
            <w:pPr>
              <w:pStyle w:val="TAC"/>
              <w:rPr>
                <w:ins w:id="1908" w:author="Niclas Weiler" w:date="2024-11-07T11:05:00Z"/>
                <w:lang w:eastAsia="en-GB"/>
              </w:rPr>
            </w:pPr>
            <w:ins w:id="1909" w:author="Niclas Weiler" w:date="2024-11-07T11:05:00Z">
              <w:r w:rsidRPr="00236D23">
                <w:rPr>
                  <w:lang w:eastAsia="en-GB"/>
                </w:rPr>
                <w:t>726672</w:t>
              </w:r>
            </w:ins>
          </w:p>
        </w:tc>
        <w:tc>
          <w:tcPr>
            <w:tcW w:w="1134" w:type="dxa"/>
            <w:tcBorders>
              <w:top w:val="single" w:sz="4" w:space="0" w:color="auto"/>
              <w:left w:val="single" w:sz="4" w:space="0" w:color="auto"/>
              <w:bottom w:val="single" w:sz="4" w:space="0" w:color="auto"/>
              <w:right w:val="single" w:sz="4" w:space="0" w:color="auto"/>
            </w:tcBorders>
            <w:hideMark/>
          </w:tcPr>
          <w:p w14:paraId="0B3B9404" w14:textId="77777777" w:rsidR="006765A9" w:rsidRPr="00236D23" w:rsidRDefault="006765A9" w:rsidP="002F01F2">
            <w:pPr>
              <w:pStyle w:val="TAC"/>
              <w:rPr>
                <w:ins w:id="1910" w:author="Niclas Weiler" w:date="2024-11-07T11:05:00Z"/>
                <w:lang w:eastAsia="en-GB"/>
              </w:rPr>
            </w:pPr>
            <w:ins w:id="1911" w:author="Niclas Weiler" w:date="2024-11-07T11:05:00Z">
              <w:r w:rsidRPr="00236D23">
                <w:rPr>
                  <w:lang w:eastAsia="en-GB"/>
                </w:rPr>
                <w:t>4679.58</w:t>
              </w:r>
            </w:ins>
          </w:p>
        </w:tc>
        <w:tc>
          <w:tcPr>
            <w:tcW w:w="992" w:type="dxa"/>
            <w:tcBorders>
              <w:top w:val="single" w:sz="4" w:space="0" w:color="auto"/>
              <w:left w:val="single" w:sz="4" w:space="0" w:color="auto"/>
              <w:bottom w:val="single" w:sz="4" w:space="0" w:color="auto"/>
              <w:right w:val="single" w:sz="4" w:space="0" w:color="auto"/>
            </w:tcBorders>
            <w:hideMark/>
          </w:tcPr>
          <w:p w14:paraId="07AA1F78" w14:textId="77777777" w:rsidR="006765A9" w:rsidRPr="00236D23" w:rsidRDefault="006765A9" w:rsidP="002F01F2">
            <w:pPr>
              <w:pStyle w:val="TAC"/>
              <w:rPr>
                <w:ins w:id="1912" w:author="Niclas Weiler" w:date="2024-11-07T11:05:00Z"/>
                <w:lang w:eastAsia="en-GB"/>
              </w:rPr>
            </w:pPr>
            <w:ins w:id="1913" w:author="Niclas Weiler" w:date="2024-11-07T11:05:00Z">
              <w:r w:rsidRPr="00236D23">
                <w:rPr>
                  <w:lang w:eastAsia="en-GB"/>
                </w:rPr>
                <w:t>711972</w:t>
              </w:r>
            </w:ins>
          </w:p>
        </w:tc>
        <w:tc>
          <w:tcPr>
            <w:tcW w:w="709" w:type="dxa"/>
            <w:tcBorders>
              <w:top w:val="single" w:sz="4" w:space="0" w:color="auto"/>
              <w:left w:val="single" w:sz="4" w:space="0" w:color="auto"/>
              <w:bottom w:val="single" w:sz="4" w:space="0" w:color="auto"/>
              <w:right w:val="single" w:sz="4" w:space="0" w:color="auto"/>
            </w:tcBorders>
            <w:hideMark/>
          </w:tcPr>
          <w:p w14:paraId="2485F30C" w14:textId="77777777" w:rsidR="006765A9" w:rsidRPr="00236D23" w:rsidRDefault="006765A9" w:rsidP="002F01F2">
            <w:pPr>
              <w:pStyle w:val="TAC"/>
              <w:rPr>
                <w:ins w:id="1914" w:author="Niclas Weiler" w:date="2024-11-07T11:05:00Z"/>
                <w:lang w:eastAsia="en-GB"/>
              </w:rPr>
            </w:pPr>
            <w:ins w:id="1915"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41C9CC88" w14:textId="77777777" w:rsidR="006765A9" w:rsidRPr="004D139E" w:rsidRDefault="006765A9" w:rsidP="002F01F2">
            <w:pPr>
              <w:pStyle w:val="TAC"/>
              <w:rPr>
                <w:ins w:id="1916"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5B84795" w14:textId="77777777" w:rsidR="006765A9" w:rsidRPr="00236D23" w:rsidRDefault="006765A9" w:rsidP="002F01F2">
            <w:pPr>
              <w:pStyle w:val="TAC"/>
              <w:rPr>
                <w:ins w:id="1917" w:author="Niclas Weiler" w:date="2024-11-07T11:05:00Z"/>
                <w:lang w:eastAsia="en-GB"/>
              </w:rPr>
            </w:pPr>
            <w:ins w:id="1918" w:author="Niclas Weiler" w:date="2024-11-07T11:05:00Z">
              <w:r w:rsidRPr="00236D23">
                <w:rPr>
                  <w:lang w:eastAsia="en-GB"/>
                </w:rPr>
                <w:t>8800</w:t>
              </w:r>
            </w:ins>
          </w:p>
        </w:tc>
        <w:tc>
          <w:tcPr>
            <w:tcW w:w="992" w:type="dxa"/>
            <w:tcBorders>
              <w:top w:val="single" w:sz="4" w:space="0" w:color="auto"/>
              <w:left w:val="single" w:sz="4" w:space="0" w:color="auto"/>
              <w:bottom w:val="single" w:sz="4" w:space="0" w:color="auto"/>
              <w:right w:val="single" w:sz="4" w:space="0" w:color="auto"/>
            </w:tcBorders>
            <w:hideMark/>
          </w:tcPr>
          <w:p w14:paraId="399F1897" w14:textId="77777777" w:rsidR="006765A9" w:rsidRPr="00236D23" w:rsidRDefault="006765A9" w:rsidP="002F01F2">
            <w:pPr>
              <w:pStyle w:val="TAC"/>
              <w:rPr>
                <w:ins w:id="1919" w:author="Niclas Weiler" w:date="2024-11-07T11:05:00Z"/>
                <w:lang w:eastAsia="en-GB"/>
              </w:rPr>
            </w:pPr>
            <w:ins w:id="1920" w:author="Niclas Weiler" w:date="2024-11-07T11:05:00Z">
              <w:r w:rsidRPr="00236D23">
                <w:rPr>
                  <w:lang w:eastAsia="en-GB"/>
                </w:rPr>
                <w:t>724896</w:t>
              </w:r>
            </w:ins>
          </w:p>
        </w:tc>
        <w:tc>
          <w:tcPr>
            <w:tcW w:w="567" w:type="dxa"/>
            <w:tcBorders>
              <w:top w:val="single" w:sz="4" w:space="0" w:color="auto"/>
              <w:left w:val="single" w:sz="4" w:space="0" w:color="auto"/>
              <w:bottom w:val="single" w:sz="4" w:space="0" w:color="auto"/>
              <w:right w:val="single" w:sz="4" w:space="0" w:color="auto"/>
            </w:tcBorders>
            <w:hideMark/>
          </w:tcPr>
          <w:p w14:paraId="277F1D44" w14:textId="77777777" w:rsidR="006765A9" w:rsidRPr="00236D23" w:rsidRDefault="006765A9" w:rsidP="002F01F2">
            <w:pPr>
              <w:pStyle w:val="TAC"/>
              <w:rPr>
                <w:ins w:id="1921" w:author="Niclas Weiler" w:date="2024-11-07T11:05:00Z"/>
                <w:lang w:eastAsia="en-GB"/>
              </w:rPr>
            </w:pPr>
            <w:ins w:id="1922"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52928D53" w14:textId="77777777" w:rsidR="006765A9" w:rsidRPr="00236D23" w:rsidRDefault="006765A9" w:rsidP="002F01F2">
            <w:pPr>
              <w:pStyle w:val="TAC"/>
              <w:rPr>
                <w:ins w:id="1923" w:author="Niclas Weiler" w:date="2024-11-07T11:05:00Z"/>
                <w:lang w:eastAsia="en-GB"/>
              </w:rPr>
            </w:pPr>
            <w:ins w:id="1924" w:author="Niclas Weiler" w:date="2024-11-07T11:05:00Z">
              <w:r w:rsidRPr="00236D23">
                <w:rPr>
                  <w:lang w:eastAsia="en-GB"/>
                </w:rPr>
                <w:t>20</w:t>
              </w:r>
            </w:ins>
          </w:p>
        </w:tc>
        <w:tc>
          <w:tcPr>
            <w:tcW w:w="992" w:type="dxa"/>
            <w:tcBorders>
              <w:top w:val="single" w:sz="4" w:space="0" w:color="auto"/>
              <w:left w:val="single" w:sz="4" w:space="0" w:color="auto"/>
              <w:bottom w:val="single" w:sz="4" w:space="0" w:color="auto"/>
              <w:right w:val="single" w:sz="4" w:space="0" w:color="auto"/>
            </w:tcBorders>
            <w:hideMark/>
          </w:tcPr>
          <w:p w14:paraId="5B4477E7" w14:textId="77777777" w:rsidR="006765A9" w:rsidRPr="00236D23" w:rsidRDefault="006765A9" w:rsidP="002F01F2">
            <w:pPr>
              <w:pStyle w:val="TAC"/>
              <w:rPr>
                <w:ins w:id="1925" w:author="Niclas Weiler" w:date="2024-11-07T11:05:00Z"/>
                <w:lang w:eastAsia="en-GB"/>
              </w:rPr>
            </w:pPr>
            <w:ins w:id="192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CB8AF15" w14:textId="77777777" w:rsidR="006765A9" w:rsidRPr="00236D23" w:rsidRDefault="006765A9" w:rsidP="002F01F2">
            <w:pPr>
              <w:pStyle w:val="TAC"/>
              <w:rPr>
                <w:ins w:id="1927" w:author="Niclas Weiler" w:date="2024-11-07T11:05:00Z"/>
                <w:lang w:eastAsia="en-GB"/>
              </w:rPr>
            </w:pPr>
            <w:ins w:id="1928" w:author="Niclas Weiler" w:date="2024-11-07T11:05:00Z">
              <w:r w:rsidRPr="00236D23">
                <w:rPr>
                  <w:lang w:eastAsia="en-GB"/>
                </w:rPr>
                <w:t>1056</w:t>
              </w:r>
            </w:ins>
          </w:p>
        </w:tc>
      </w:tr>
      <w:tr w:rsidR="006765A9" w:rsidRPr="00F34891" w14:paraId="45C77DE4" w14:textId="77777777" w:rsidTr="002F01F2">
        <w:trPr>
          <w:trHeight w:val="204"/>
          <w:ins w:id="1929" w:author="Niclas Weiler" w:date="2024-11-07T11:05:00Z"/>
        </w:trPr>
        <w:tc>
          <w:tcPr>
            <w:tcW w:w="1276" w:type="dxa"/>
            <w:tcBorders>
              <w:top w:val="nil"/>
              <w:left w:val="single" w:sz="4" w:space="0" w:color="auto"/>
              <w:bottom w:val="nil"/>
              <w:right w:val="single" w:sz="4" w:space="0" w:color="auto"/>
            </w:tcBorders>
            <w:vAlign w:val="center"/>
          </w:tcPr>
          <w:p w14:paraId="1C15DCA1" w14:textId="77777777" w:rsidR="006765A9" w:rsidRPr="004D139E" w:rsidRDefault="006765A9" w:rsidP="002F01F2">
            <w:pPr>
              <w:pStyle w:val="TAC"/>
              <w:overflowPunct w:val="0"/>
              <w:autoSpaceDE w:val="0"/>
              <w:autoSpaceDN w:val="0"/>
              <w:adjustRightInd w:val="0"/>
              <w:textAlignment w:val="baseline"/>
              <w:rPr>
                <w:ins w:id="1930"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0DBDCF54" w14:textId="77777777" w:rsidR="006765A9" w:rsidRPr="00236D23" w:rsidRDefault="006765A9" w:rsidP="002F01F2">
            <w:pPr>
              <w:pStyle w:val="TAC"/>
              <w:rPr>
                <w:ins w:id="1931" w:author="Niclas Weiler" w:date="2024-11-07T11:05:00Z"/>
                <w:lang w:eastAsia="en-GB"/>
              </w:rPr>
            </w:pPr>
            <w:ins w:id="1932" w:author="Niclas Weiler" w:date="2024-11-07T11:05:00Z">
              <w:r w:rsidRPr="00236D23">
                <w:rPr>
                  <w:lang w:eastAsia="en-GB"/>
                </w:rPr>
                <w:t>Channel spacing CC1-CC2 = 69.9 MHz (Note 1)</w:t>
              </w:r>
            </w:ins>
          </w:p>
        </w:tc>
      </w:tr>
      <w:tr w:rsidR="006765A9" w:rsidRPr="00914E6A" w14:paraId="38A6F0C6" w14:textId="77777777" w:rsidTr="002F01F2">
        <w:trPr>
          <w:ins w:id="1933" w:author="Niclas Weiler" w:date="2024-11-07T11:05:00Z"/>
        </w:trPr>
        <w:tc>
          <w:tcPr>
            <w:tcW w:w="1276" w:type="dxa"/>
            <w:tcBorders>
              <w:top w:val="nil"/>
              <w:left w:val="single" w:sz="4" w:space="0" w:color="auto"/>
              <w:bottom w:val="nil"/>
              <w:right w:val="single" w:sz="4" w:space="0" w:color="auto"/>
            </w:tcBorders>
            <w:vAlign w:val="center"/>
          </w:tcPr>
          <w:p w14:paraId="11356C66" w14:textId="77777777" w:rsidR="006765A9" w:rsidRPr="004D139E" w:rsidRDefault="006765A9" w:rsidP="002F01F2">
            <w:pPr>
              <w:pStyle w:val="TAC"/>
              <w:overflowPunct w:val="0"/>
              <w:autoSpaceDE w:val="0"/>
              <w:autoSpaceDN w:val="0"/>
              <w:adjustRightInd w:val="0"/>
              <w:textAlignment w:val="baseline"/>
              <w:rPr>
                <w:ins w:id="1934"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498C2CFE" w14:textId="77777777" w:rsidR="006765A9" w:rsidRPr="004D139E" w:rsidRDefault="006765A9" w:rsidP="002F01F2">
            <w:pPr>
              <w:pStyle w:val="TAC"/>
              <w:overflowPunct w:val="0"/>
              <w:autoSpaceDE w:val="0"/>
              <w:autoSpaceDN w:val="0"/>
              <w:adjustRightInd w:val="0"/>
              <w:textAlignment w:val="baseline"/>
              <w:rPr>
                <w:ins w:id="1935" w:author="Niclas Weiler" w:date="2024-11-07T11:05:00Z"/>
                <w:lang w:eastAsia="en-GB"/>
              </w:rPr>
            </w:pPr>
            <w:ins w:id="1936"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21A6DEFF" w14:textId="77777777" w:rsidR="006765A9" w:rsidRPr="00236D23" w:rsidRDefault="006765A9" w:rsidP="002F01F2">
            <w:pPr>
              <w:overflowPunct w:val="0"/>
              <w:autoSpaceDE w:val="0"/>
              <w:autoSpaceDN w:val="0"/>
              <w:adjustRightInd w:val="0"/>
              <w:jc w:val="center"/>
              <w:textAlignment w:val="baseline"/>
              <w:rPr>
                <w:ins w:id="1937" w:author="Niclas Weiler" w:date="2024-11-07T11:05:00Z"/>
                <w:rFonts w:ascii="Arial" w:hAnsi="Arial"/>
                <w:sz w:val="18"/>
                <w:lang w:eastAsia="en-GB"/>
              </w:rPr>
            </w:pPr>
            <w:ins w:id="1938" w:author="Niclas Weiler" w:date="2024-11-07T11:05:00Z">
              <w:r w:rsidRPr="00236D23">
                <w:rPr>
                  <w:rFonts w:ascii="Arial" w:hAnsi="Arial"/>
                  <w:sz w:val="18"/>
                  <w:lang w:eastAsia="en-GB"/>
                </w:rPr>
                <w:t>60</w:t>
              </w:r>
            </w:ins>
          </w:p>
        </w:tc>
        <w:tc>
          <w:tcPr>
            <w:tcW w:w="851" w:type="dxa"/>
            <w:tcBorders>
              <w:top w:val="single" w:sz="4" w:space="0" w:color="auto"/>
              <w:left w:val="single" w:sz="4" w:space="0" w:color="auto"/>
              <w:bottom w:val="nil"/>
              <w:right w:val="single" w:sz="4" w:space="0" w:color="auto"/>
            </w:tcBorders>
            <w:hideMark/>
          </w:tcPr>
          <w:p w14:paraId="19C5A47F" w14:textId="77777777" w:rsidR="006765A9" w:rsidRPr="00236D23" w:rsidRDefault="006765A9" w:rsidP="002F01F2">
            <w:pPr>
              <w:overflowPunct w:val="0"/>
              <w:autoSpaceDE w:val="0"/>
              <w:autoSpaceDN w:val="0"/>
              <w:adjustRightInd w:val="0"/>
              <w:jc w:val="center"/>
              <w:textAlignment w:val="baseline"/>
              <w:rPr>
                <w:ins w:id="1939" w:author="Niclas Weiler" w:date="2024-11-07T11:05:00Z"/>
                <w:rFonts w:ascii="Arial" w:hAnsi="Arial"/>
                <w:sz w:val="18"/>
                <w:lang w:eastAsia="en-GB"/>
              </w:rPr>
            </w:pPr>
            <w:ins w:id="1940"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4E445708" w14:textId="77777777" w:rsidR="006765A9" w:rsidRPr="00236D23" w:rsidRDefault="006765A9" w:rsidP="002F01F2">
            <w:pPr>
              <w:overflowPunct w:val="0"/>
              <w:autoSpaceDE w:val="0"/>
              <w:autoSpaceDN w:val="0"/>
              <w:adjustRightInd w:val="0"/>
              <w:jc w:val="center"/>
              <w:textAlignment w:val="baseline"/>
              <w:rPr>
                <w:ins w:id="1941" w:author="Niclas Weiler" w:date="2024-11-07T11:05:00Z"/>
                <w:rFonts w:ascii="Arial" w:hAnsi="Arial"/>
                <w:sz w:val="18"/>
                <w:lang w:eastAsia="en-GB"/>
              </w:rPr>
            </w:pPr>
            <w:ins w:id="1942" w:author="Niclas Weiler" w:date="2024-11-07T11:05:00Z">
              <w:r w:rsidRPr="00236D23">
                <w:rPr>
                  <w:rFonts w:ascii="Arial" w:hAnsi="Arial"/>
                  <w:sz w:val="18"/>
                  <w:lang w:eastAsia="en-GB"/>
                </w:rPr>
                <w:t>162</w:t>
              </w:r>
            </w:ins>
          </w:p>
        </w:tc>
        <w:tc>
          <w:tcPr>
            <w:tcW w:w="1275" w:type="dxa"/>
            <w:tcBorders>
              <w:top w:val="single" w:sz="4" w:space="0" w:color="auto"/>
              <w:left w:val="single" w:sz="4" w:space="0" w:color="auto"/>
              <w:bottom w:val="nil"/>
              <w:right w:val="single" w:sz="4" w:space="0" w:color="auto"/>
            </w:tcBorders>
            <w:hideMark/>
          </w:tcPr>
          <w:p w14:paraId="2ECB9EE8" w14:textId="77777777" w:rsidR="006765A9" w:rsidRPr="004D139E" w:rsidRDefault="006765A9" w:rsidP="002F01F2">
            <w:pPr>
              <w:pStyle w:val="TAC"/>
              <w:overflowPunct w:val="0"/>
              <w:autoSpaceDE w:val="0"/>
              <w:autoSpaceDN w:val="0"/>
              <w:adjustRightInd w:val="0"/>
              <w:textAlignment w:val="baseline"/>
              <w:rPr>
                <w:ins w:id="1943" w:author="Niclas Weiler" w:date="2024-11-07T11:05:00Z"/>
                <w:lang w:eastAsia="en-GB"/>
              </w:rPr>
            </w:pPr>
            <w:ins w:id="1944"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49BEB51" w14:textId="77777777" w:rsidR="006765A9" w:rsidRPr="004D139E" w:rsidRDefault="006765A9" w:rsidP="002F01F2">
            <w:pPr>
              <w:pStyle w:val="TAC"/>
              <w:overflowPunct w:val="0"/>
              <w:autoSpaceDE w:val="0"/>
              <w:autoSpaceDN w:val="0"/>
              <w:adjustRightInd w:val="0"/>
              <w:textAlignment w:val="baseline"/>
              <w:rPr>
                <w:ins w:id="1945" w:author="Niclas Weiler" w:date="2024-11-07T11:05:00Z"/>
                <w:lang w:eastAsia="en-GB"/>
              </w:rPr>
            </w:pPr>
            <w:ins w:id="1946"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C9F75BD" w14:textId="77777777" w:rsidR="006765A9" w:rsidRPr="00236D23" w:rsidRDefault="006765A9" w:rsidP="002F01F2">
            <w:pPr>
              <w:pStyle w:val="TAC"/>
              <w:rPr>
                <w:ins w:id="1947" w:author="Niclas Weiler" w:date="2024-11-07T11:05:00Z"/>
                <w:lang w:eastAsia="en-GB"/>
              </w:rPr>
            </w:pPr>
            <w:ins w:id="1948" w:author="Niclas Weiler" w:date="2024-11-07T11:05:00Z">
              <w:r w:rsidRPr="00236D23">
                <w:rPr>
                  <w:lang w:eastAsia="en-GB"/>
                </w:rPr>
                <w:t>4509.90</w:t>
              </w:r>
            </w:ins>
          </w:p>
        </w:tc>
        <w:tc>
          <w:tcPr>
            <w:tcW w:w="992" w:type="dxa"/>
            <w:tcBorders>
              <w:top w:val="single" w:sz="4" w:space="0" w:color="auto"/>
              <w:left w:val="single" w:sz="4" w:space="0" w:color="auto"/>
              <w:bottom w:val="single" w:sz="4" w:space="0" w:color="auto"/>
              <w:right w:val="single" w:sz="4" w:space="0" w:color="auto"/>
            </w:tcBorders>
            <w:hideMark/>
          </w:tcPr>
          <w:p w14:paraId="0C74C268" w14:textId="77777777" w:rsidR="006765A9" w:rsidRPr="00236D23" w:rsidRDefault="006765A9" w:rsidP="002F01F2">
            <w:pPr>
              <w:pStyle w:val="TAC"/>
              <w:rPr>
                <w:ins w:id="1949" w:author="Niclas Weiler" w:date="2024-11-07T11:05:00Z"/>
                <w:lang w:eastAsia="en-GB"/>
              </w:rPr>
            </w:pPr>
            <w:ins w:id="1950" w:author="Niclas Weiler" w:date="2024-11-07T11:05:00Z">
              <w:r w:rsidRPr="00236D23">
                <w:rPr>
                  <w:lang w:eastAsia="en-GB"/>
                </w:rPr>
                <w:t>700660</w:t>
              </w:r>
            </w:ins>
          </w:p>
        </w:tc>
        <w:tc>
          <w:tcPr>
            <w:tcW w:w="1134" w:type="dxa"/>
            <w:tcBorders>
              <w:top w:val="single" w:sz="4" w:space="0" w:color="auto"/>
              <w:left w:val="single" w:sz="4" w:space="0" w:color="auto"/>
              <w:bottom w:val="single" w:sz="4" w:space="0" w:color="auto"/>
              <w:right w:val="single" w:sz="4" w:space="0" w:color="auto"/>
            </w:tcBorders>
            <w:hideMark/>
          </w:tcPr>
          <w:p w14:paraId="7652D53D" w14:textId="77777777" w:rsidR="006765A9" w:rsidRPr="00236D23" w:rsidRDefault="006765A9" w:rsidP="002F01F2">
            <w:pPr>
              <w:pStyle w:val="TAC"/>
              <w:rPr>
                <w:ins w:id="1951" w:author="Niclas Weiler" w:date="2024-11-07T11:05:00Z"/>
                <w:lang w:eastAsia="en-GB"/>
              </w:rPr>
            </w:pPr>
            <w:ins w:id="1952" w:author="Niclas Weiler" w:date="2024-11-07T11:05:00Z">
              <w:r w:rsidRPr="00236D23">
                <w:rPr>
                  <w:lang w:eastAsia="en-GB"/>
                </w:rPr>
                <w:t>4480.74</w:t>
              </w:r>
            </w:ins>
          </w:p>
        </w:tc>
        <w:tc>
          <w:tcPr>
            <w:tcW w:w="992" w:type="dxa"/>
            <w:tcBorders>
              <w:top w:val="single" w:sz="4" w:space="0" w:color="auto"/>
              <w:left w:val="single" w:sz="4" w:space="0" w:color="auto"/>
              <w:bottom w:val="single" w:sz="4" w:space="0" w:color="auto"/>
              <w:right w:val="single" w:sz="4" w:space="0" w:color="auto"/>
            </w:tcBorders>
            <w:hideMark/>
          </w:tcPr>
          <w:p w14:paraId="62CB6D9C" w14:textId="77777777" w:rsidR="006765A9" w:rsidRPr="00236D23" w:rsidRDefault="006765A9" w:rsidP="002F01F2">
            <w:pPr>
              <w:pStyle w:val="TAC"/>
              <w:rPr>
                <w:ins w:id="1953" w:author="Niclas Weiler" w:date="2024-11-07T11:05:00Z"/>
                <w:lang w:eastAsia="en-GB"/>
              </w:rPr>
            </w:pPr>
            <w:ins w:id="1954" w:author="Niclas Weiler" w:date="2024-11-07T11:05:00Z">
              <w:r w:rsidRPr="00236D23">
                <w:rPr>
                  <w:lang w:eastAsia="en-GB"/>
                </w:rPr>
                <w:t>698716</w:t>
              </w:r>
            </w:ins>
          </w:p>
        </w:tc>
        <w:tc>
          <w:tcPr>
            <w:tcW w:w="709" w:type="dxa"/>
            <w:tcBorders>
              <w:top w:val="single" w:sz="4" w:space="0" w:color="auto"/>
              <w:left w:val="single" w:sz="4" w:space="0" w:color="auto"/>
              <w:bottom w:val="single" w:sz="4" w:space="0" w:color="auto"/>
              <w:right w:val="single" w:sz="4" w:space="0" w:color="auto"/>
            </w:tcBorders>
            <w:hideMark/>
          </w:tcPr>
          <w:p w14:paraId="3138DB9B" w14:textId="77777777" w:rsidR="006765A9" w:rsidRPr="00236D23" w:rsidRDefault="006765A9" w:rsidP="002F01F2">
            <w:pPr>
              <w:pStyle w:val="TAC"/>
              <w:rPr>
                <w:ins w:id="1955" w:author="Niclas Weiler" w:date="2024-11-07T11:05:00Z"/>
                <w:lang w:eastAsia="en-GB"/>
              </w:rPr>
            </w:pPr>
            <w:ins w:id="1956"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6D4D8C4B" w14:textId="77777777" w:rsidR="006765A9" w:rsidRPr="00236D23" w:rsidRDefault="006765A9" w:rsidP="002F01F2">
            <w:pPr>
              <w:pStyle w:val="TAC"/>
              <w:rPr>
                <w:ins w:id="1957" w:author="Niclas Weiler" w:date="2024-11-07T11:05:00Z"/>
                <w:lang w:eastAsia="en-GB"/>
              </w:rPr>
            </w:pPr>
            <w:ins w:id="1958"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530C01EC" w14:textId="77777777" w:rsidR="006765A9" w:rsidRPr="00236D23" w:rsidRDefault="006765A9" w:rsidP="002F01F2">
            <w:pPr>
              <w:pStyle w:val="TAC"/>
              <w:rPr>
                <w:ins w:id="1959" w:author="Niclas Weiler" w:date="2024-11-07T11:05:00Z"/>
                <w:lang w:eastAsia="en-GB"/>
              </w:rPr>
            </w:pPr>
            <w:ins w:id="1960"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0EB28B23" w14:textId="77777777" w:rsidR="006765A9" w:rsidRPr="00236D23" w:rsidRDefault="006765A9" w:rsidP="002F01F2">
            <w:pPr>
              <w:pStyle w:val="TAC"/>
              <w:rPr>
                <w:ins w:id="1961" w:author="Niclas Weiler" w:date="2024-11-07T11:05:00Z"/>
                <w:lang w:eastAsia="en-GB"/>
              </w:rPr>
            </w:pPr>
            <w:ins w:id="1962"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72906D5E" w14:textId="77777777" w:rsidR="006765A9" w:rsidRPr="00236D23" w:rsidRDefault="006765A9" w:rsidP="002F01F2">
            <w:pPr>
              <w:pStyle w:val="TAC"/>
              <w:rPr>
                <w:ins w:id="1963" w:author="Niclas Weiler" w:date="2024-11-07T11:05:00Z"/>
                <w:lang w:eastAsia="en-GB"/>
              </w:rPr>
            </w:pPr>
            <w:ins w:id="1964"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29C09D12" w14:textId="77777777" w:rsidR="006765A9" w:rsidRPr="00236D23" w:rsidRDefault="006765A9" w:rsidP="002F01F2">
            <w:pPr>
              <w:pStyle w:val="TAC"/>
              <w:rPr>
                <w:ins w:id="1965" w:author="Niclas Weiler" w:date="2024-11-07T11:05:00Z"/>
                <w:lang w:eastAsia="en-GB"/>
              </w:rPr>
            </w:pPr>
            <w:ins w:id="1966" w:author="Niclas Weiler" w:date="2024-11-07T11:05:00Z">
              <w:r w:rsidRPr="00236D23">
                <w:rPr>
                  <w:lang w:eastAsia="en-GB"/>
                </w:rPr>
                <w:t>52</w:t>
              </w:r>
            </w:ins>
          </w:p>
        </w:tc>
        <w:tc>
          <w:tcPr>
            <w:tcW w:w="992" w:type="dxa"/>
            <w:tcBorders>
              <w:top w:val="single" w:sz="4" w:space="0" w:color="auto"/>
              <w:left w:val="single" w:sz="4" w:space="0" w:color="auto"/>
              <w:bottom w:val="single" w:sz="4" w:space="0" w:color="auto"/>
              <w:right w:val="single" w:sz="4" w:space="0" w:color="auto"/>
            </w:tcBorders>
            <w:hideMark/>
          </w:tcPr>
          <w:p w14:paraId="5D5680FF" w14:textId="77777777" w:rsidR="006765A9" w:rsidRPr="00236D23" w:rsidRDefault="006765A9" w:rsidP="002F01F2">
            <w:pPr>
              <w:pStyle w:val="TAC"/>
              <w:rPr>
                <w:ins w:id="1967" w:author="Niclas Weiler" w:date="2024-11-07T11:05:00Z"/>
                <w:lang w:eastAsia="en-GB"/>
              </w:rPr>
            </w:pPr>
            <w:ins w:id="196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5A9F9F16" w14:textId="77777777" w:rsidR="006765A9" w:rsidRPr="00236D23" w:rsidRDefault="006765A9" w:rsidP="002F01F2">
            <w:pPr>
              <w:pStyle w:val="TAC"/>
              <w:rPr>
                <w:ins w:id="1969" w:author="Niclas Weiler" w:date="2024-11-07T11:05:00Z"/>
                <w:lang w:eastAsia="en-GB"/>
              </w:rPr>
            </w:pPr>
            <w:ins w:id="1970" w:author="Niclas Weiler" w:date="2024-11-07T11:05:00Z">
              <w:r w:rsidRPr="00236D23">
                <w:rPr>
                  <w:lang w:eastAsia="en-GB"/>
                </w:rPr>
                <w:t>112</w:t>
              </w:r>
            </w:ins>
          </w:p>
        </w:tc>
      </w:tr>
      <w:tr w:rsidR="006765A9" w:rsidRPr="00914E6A" w14:paraId="4EA0A99B" w14:textId="77777777" w:rsidTr="002F01F2">
        <w:trPr>
          <w:ins w:id="1971" w:author="Niclas Weiler" w:date="2024-11-07T11:05:00Z"/>
        </w:trPr>
        <w:tc>
          <w:tcPr>
            <w:tcW w:w="1276" w:type="dxa"/>
            <w:tcBorders>
              <w:top w:val="nil"/>
              <w:left w:val="single" w:sz="4" w:space="0" w:color="auto"/>
              <w:bottom w:val="nil"/>
              <w:right w:val="single" w:sz="4" w:space="0" w:color="auto"/>
            </w:tcBorders>
            <w:vAlign w:val="center"/>
          </w:tcPr>
          <w:p w14:paraId="776FB757" w14:textId="77777777" w:rsidR="006765A9" w:rsidRPr="004D139E" w:rsidRDefault="006765A9" w:rsidP="002F01F2">
            <w:pPr>
              <w:pStyle w:val="TAC"/>
              <w:overflowPunct w:val="0"/>
              <w:autoSpaceDE w:val="0"/>
              <w:autoSpaceDN w:val="0"/>
              <w:adjustRightInd w:val="0"/>
              <w:textAlignment w:val="baseline"/>
              <w:rPr>
                <w:ins w:id="1972" w:author="Niclas Weiler" w:date="2024-11-07T11:05:00Z"/>
                <w:lang w:eastAsia="en-GB"/>
              </w:rPr>
            </w:pPr>
          </w:p>
        </w:tc>
        <w:tc>
          <w:tcPr>
            <w:tcW w:w="1135" w:type="dxa"/>
            <w:tcBorders>
              <w:top w:val="nil"/>
              <w:left w:val="single" w:sz="4" w:space="0" w:color="auto"/>
              <w:bottom w:val="nil"/>
              <w:right w:val="single" w:sz="4" w:space="0" w:color="auto"/>
            </w:tcBorders>
          </w:tcPr>
          <w:p w14:paraId="13D97587" w14:textId="77777777" w:rsidR="006765A9" w:rsidRPr="004D139E" w:rsidRDefault="006765A9" w:rsidP="002F01F2">
            <w:pPr>
              <w:pStyle w:val="TAC"/>
              <w:overflowPunct w:val="0"/>
              <w:autoSpaceDE w:val="0"/>
              <w:autoSpaceDN w:val="0"/>
              <w:adjustRightInd w:val="0"/>
              <w:textAlignment w:val="baseline"/>
              <w:rPr>
                <w:ins w:id="1973" w:author="Niclas Weiler" w:date="2024-11-07T11:05:00Z"/>
                <w:lang w:eastAsia="en-GB"/>
              </w:rPr>
            </w:pPr>
          </w:p>
        </w:tc>
        <w:tc>
          <w:tcPr>
            <w:tcW w:w="850" w:type="dxa"/>
            <w:tcBorders>
              <w:top w:val="nil"/>
              <w:left w:val="single" w:sz="4" w:space="0" w:color="auto"/>
              <w:bottom w:val="nil"/>
              <w:right w:val="single" w:sz="4" w:space="0" w:color="auto"/>
            </w:tcBorders>
          </w:tcPr>
          <w:p w14:paraId="187E6555" w14:textId="77777777" w:rsidR="006765A9" w:rsidRPr="004D139E" w:rsidRDefault="006765A9" w:rsidP="002F01F2">
            <w:pPr>
              <w:pStyle w:val="TAC"/>
              <w:overflowPunct w:val="0"/>
              <w:autoSpaceDE w:val="0"/>
              <w:autoSpaceDN w:val="0"/>
              <w:adjustRightInd w:val="0"/>
              <w:textAlignment w:val="baseline"/>
              <w:rPr>
                <w:ins w:id="1974" w:author="Niclas Weiler" w:date="2024-11-07T11:05:00Z"/>
                <w:lang w:eastAsia="en-GB"/>
              </w:rPr>
            </w:pPr>
          </w:p>
        </w:tc>
        <w:tc>
          <w:tcPr>
            <w:tcW w:w="851" w:type="dxa"/>
            <w:tcBorders>
              <w:top w:val="nil"/>
              <w:left w:val="single" w:sz="4" w:space="0" w:color="auto"/>
              <w:bottom w:val="nil"/>
              <w:right w:val="single" w:sz="4" w:space="0" w:color="auto"/>
            </w:tcBorders>
          </w:tcPr>
          <w:p w14:paraId="44022494" w14:textId="77777777" w:rsidR="006765A9" w:rsidRPr="004D139E" w:rsidRDefault="006765A9" w:rsidP="002F01F2">
            <w:pPr>
              <w:pStyle w:val="TAC"/>
              <w:overflowPunct w:val="0"/>
              <w:autoSpaceDE w:val="0"/>
              <w:autoSpaceDN w:val="0"/>
              <w:adjustRightInd w:val="0"/>
              <w:textAlignment w:val="baseline"/>
              <w:rPr>
                <w:ins w:id="1975" w:author="Niclas Weiler" w:date="2024-11-07T11:05:00Z"/>
                <w:lang w:eastAsia="en-GB"/>
              </w:rPr>
            </w:pPr>
          </w:p>
        </w:tc>
        <w:tc>
          <w:tcPr>
            <w:tcW w:w="709" w:type="dxa"/>
            <w:tcBorders>
              <w:top w:val="nil"/>
              <w:left w:val="single" w:sz="4" w:space="0" w:color="auto"/>
              <w:bottom w:val="nil"/>
              <w:right w:val="single" w:sz="4" w:space="0" w:color="auto"/>
            </w:tcBorders>
          </w:tcPr>
          <w:p w14:paraId="21420C2C" w14:textId="77777777" w:rsidR="006765A9" w:rsidRPr="004D139E" w:rsidRDefault="006765A9" w:rsidP="002F01F2">
            <w:pPr>
              <w:pStyle w:val="TAC"/>
              <w:overflowPunct w:val="0"/>
              <w:autoSpaceDE w:val="0"/>
              <w:autoSpaceDN w:val="0"/>
              <w:adjustRightInd w:val="0"/>
              <w:textAlignment w:val="baseline"/>
              <w:rPr>
                <w:ins w:id="1976" w:author="Niclas Weiler" w:date="2024-11-07T11:05:00Z"/>
                <w:lang w:eastAsia="en-GB"/>
              </w:rPr>
            </w:pPr>
          </w:p>
        </w:tc>
        <w:tc>
          <w:tcPr>
            <w:tcW w:w="1275" w:type="dxa"/>
            <w:tcBorders>
              <w:top w:val="nil"/>
              <w:left w:val="single" w:sz="4" w:space="0" w:color="auto"/>
              <w:bottom w:val="nil"/>
              <w:right w:val="single" w:sz="4" w:space="0" w:color="auto"/>
            </w:tcBorders>
            <w:hideMark/>
          </w:tcPr>
          <w:p w14:paraId="7DD9B59E" w14:textId="77777777" w:rsidR="006765A9" w:rsidRPr="004D139E" w:rsidRDefault="006765A9" w:rsidP="002F01F2">
            <w:pPr>
              <w:pStyle w:val="TAC"/>
              <w:overflowPunct w:val="0"/>
              <w:autoSpaceDE w:val="0"/>
              <w:autoSpaceDN w:val="0"/>
              <w:adjustRightInd w:val="0"/>
              <w:textAlignment w:val="baseline"/>
              <w:rPr>
                <w:ins w:id="1977" w:author="Niclas Weiler" w:date="2024-11-07T11:05:00Z"/>
                <w:lang w:eastAsia="en-GB"/>
              </w:rPr>
            </w:pPr>
            <w:ins w:id="1978"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4197319" w14:textId="77777777" w:rsidR="006765A9" w:rsidRPr="004D139E" w:rsidRDefault="006765A9" w:rsidP="002F01F2">
            <w:pPr>
              <w:pStyle w:val="TAC"/>
              <w:overflowPunct w:val="0"/>
              <w:autoSpaceDE w:val="0"/>
              <w:autoSpaceDN w:val="0"/>
              <w:adjustRightInd w:val="0"/>
              <w:textAlignment w:val="baseline"/>
              <w:rPr>
                <w:ins w:id="1979" w:author="Niclas Weiler" w:date="2024-11-07T11:05:00Z"/>
                <w:lang w:eastAsia="en-GB"/>
              </w:rPr>
            </w:pPr>
            <w:ins w:id="1980"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7F6153EE" w14:textId="77777777" w:rsidR="006765A9" w:rsidRPr="00236D23" w:rsidRDefault="006765A9" w:rsidP="002F01F2">
            <w:pPr>
              <w:pStyle w:val="TAC"/>
              <w:rPr>
                <w:ins w:id="1981" w:author="Niclas Weiler" w:date="2024-11-07T11:05:00Z"/>
                <w:lang w:eastAsia="en-GB"/>
              </w:rPr>
            </w:pPr>
            <w:ins w:id="1982" w:author="Niclas Weiler" w:date="2024-11-07T11:05:00Z">
              <w:r w:rsidRPr="00236D23">
                <w:rPr>
                  <w:lang w:eastAsia="en-GB"/>
                </w:rPr>
                <w:t>4739.91</w:t>
              </w:r>
            </w:ins>
          </w:p>
        </w:tc>
        <w:tc>
          <w:tcPr>
            <w:tcW w:w="992" w:type="dxa"/>
            <w:tcBorders>
              <w:top w:val="single" w:sz="4" w:space="0" w:color="auto"/>
              <w:left w:val="single" w:sz="4" w:space="0" w:color="auto"/>
              <w:bottom w:val="single" w:sz="4" w:space="0" w:color="auto"/>
              <w:right w:val="single" w:sz="4" w:space="0" w:color="auto"/>
            </w:tcBorders>
            <w:hideMark/>
          </w:tcPr>
          <w:p w14:paraId="53DDC719" w14:textId="77777777" w:rsidR="006765A9" w:rsidRPr="00236D23" w:rsidRDefault="006765A9" w:rsidP="002F01F2">
            <w:pPr>
              <w:pStyle w:val="TAC"/>
              <w:rPr>
                <w:ins w:id="1983" w:author="Niclas Weiler" w:date="2024-11-07T11:05:00Z"/>
                <w:lang w:eastAsia="en-GB"/>
              </w:rPr>
            </w:pPr>
            <w:ins w:id="1984" w:author="Niclas Weiler" w:date="2024-11-07T11:05:00Z">
              <w:r w:rsidRPr="00236D23">
                <w:rPr>
                  <w:lang w:eastAsia="en-GB"/>
                </w:rPr>
                <w:t>715994</w:t>
              </w:r>
            </w:ins>
          </w:p>
        </w:tc>
        <w:tc>
          <w:tcPr>
            <w:tcW w:w="1134" w:type="dxa"/>
            <w:tcBorders>
              <w:top w:val="single" w:sz="4" w:space="0" w:color="auto"/>
              <w:left w:val="single" w:sz="4" w:space="0" w:color="auto"/>
              <w:bottom w:val="single" w:sz="4" w:space="0" w:color="auto"/>
              <w:right w:val="single" w:sz="4" w:space="0" w:color="auto"/>
            </w:tcBorders>
            <w:hideMark/>
          </w:tcPr>
          <w:p w14:paraId="7E2BEAD0" w14:textId="77777777" w:rsidR="006765A9" w:rsidRPr="00236D23" w:rsidRDefault="006765A9" w:rsidP="002F01F2">
            <w:pPr>
              <w:pStyle w:val="TAC"/>
              <w:rPr>
                <w:ins w:id="1985" w:author="Niclas Weiler" w:date="2024-11-07T11:05:00Z"/>
                <w:lang w:eastAsia="en-GB"/>
              </w:rPr>
            </w:pPr>
            <w:ins w:id="1986" w:author="Niclas Weiler" w:date="2024-11-07T11:05:00Z">
              <w:r w:rsidRPr="00236D23">
                <w:rPr>
                  <w:lang w:eastAsia="en-GB"/>
                </w:rPr>
                <w:t>4674.03</w:t>
              </w:r>
            </w:ins>
          </w:p>
        </w:tc>
        <w:tc>
          <w:tcPr>
            <w:tcW w:w="992" w:type="dxa"/>
            <w:tcBorders>
              <w:top w:val="single" w:sz="4" w:space="0" w:color="auto"/>
              <w:left w:val="single" w:sz="4" w:space="0" w:color="auto"/>
              <w:bottom w:val="single" w:sz="4" w:space="0" w:color="auto"/>
              <w:right w:val="single" w:sz="4" w:space="0" w:color="auto"/>
            </w:tcBorders>
            <w:hideMark/>
          </w:tcPr>
          <w:p w14:paraId="75DC1A81" w14:textId="77777777" w:rsidR="006765A9" w:rsidRPr="00236D23" w:rsidRDefault="006765A9" w:rsidP="002F01F2">
            <w:pPr>
              <w:pStyle w:val="TAC"/>
              <w:rPr>
                <w:ins w:id="1987" w:author="Niclas Weiler" w:date="2024-11-07T11:05:00Z"/>
                <w:lang w:eastAsia="en-GB"/>
              </w:rPr>
            </w:pPr>
            <w:ins w:id="1988" w:author="Niclas Weiler" w:date="2024-11-07T11:05:00Z">
              <w:r w:rsidRPr="00236D23">
                <w:rPr>
                  <w:lang w:eastAsia="en-GB"/>
                </w:rPr>
                <w:t>711602</w:t>
              </w:r>
            </w:ins>
          </w:p>
        </w:tc>
        <w:tc>
          <w:tcPr>
            <w:tcW w:w="709" w:type="dxa"/>
            <w:tcBorders>
              <w:top w:val="single" w:sz="4" w:space="0" w:color="auto"/>
              <w:left w:val="single" w:sz="4" w:space="0" w:color="auto"/>
              <w:bottom w:val="single" w:sz="4" w:space="0" w:color="auto"/>
              <w:right w:val="single" w:sz="4" w:space="0" w:color="auto"/>
            </w:tcBorders>
            <w:hideMark/>
          </w:tcPr>
          <w:p w14:paraId="17F1CB44" w14:textId="77777777" w:rsidR="006765A9" w:rsidRPr="00236D23" w:rsidRDefault="006765A9" w:rsidP="002F01F2">
            <w:pPr>
              <w:pStyle w:val="TAC"/>
              <w:rPr>
                <w:ins w:id="1989" w:author="Niclas Weiler" w:date="2024-11-07T11:05:00Z"/>
                <w:lang w:eastAsia="en-GB"/>
              </w:rPr>
            </w:pPr>
            <w:ins w:id="1990"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320FA1AE" w14:textId="77777777" w:rsidR="006765A9" w:rsidRPr="004D139E" w:rsidRDefault="006765A9" w:rsidP="002F01F2">
            <w:pPr>
              <w:pStyle w:val="TAC"/>
              <w:rPr>
                <w:ins w:id="1991"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CBA6FF9" w14:textId="77777777" w:rsidR="006765A9" w:rsidRPr="00236D23" w:rsidRDefault="006765A9" w:rsidP="002F01F2">
            <w:pPr>
              <w:pStyle w:val="TAC"/>
              <w:rPr>
                <w:ins w:id="1992" w:author="Niclas Weiler" w:date="2024-11-07T11:05:00Z"/>
                <w:lang w:eastAsia="en-GB"/>
              </w:rPr>
            </w:pPr>
            <w:ins w:id="1993" w:author="Niclas Weiler" w:date="2024-11-07T11:05:00Z">
              <w:r w:rsidRPr="00236D23">
                <w:rPr>
                  <w:lang w:eastAsia="en-GB"/>
                </w:rPr>
                <w:t>8704</w:t>
              </w:r>
            </w:ins>
          </w:p>
        </w:tc>
        <w:tc>
          <w:tcPr>
            <w:tcW w:w="992" w:type="dxa"/>
            <w:tcBorders>
              <w:top w:val="single" w:sz="4" w:space="0" w:color="auto"/>
              <w:left w:val="single" w:sz="4" w:space="0" w:color="auto"/>
              <w:bottom w:val="single" w:sz="4" w:space="0" w:color="auto"/>
              <w:right w:val="single" w:sz="4" w:space="0" w:color="auto"/>
            </w:tcBorders>
            <w:hideMark/>
          </w:tcPr>
          <w:p w14:paraId="37665C2E" w14:textId="77777777" w:rsidR="006765A9" w:rsidRPr="00236D23" w:rsidRDefault="006765A9" w:rsidP="002F01F2">
            <w:pPr>
              <w:pStyle w:val="TAC"/>
              <w:rPr>
                <w:ins w:id="1994" w:author="Niclas Weiler" w:date="2024-11-07T11:05:00Z"/>
                <w:lang w:eastAsia="en-GB"/>
              </w:rPr>
            </w:pPr>
            <w:ins w:id="1995" w:author="Niclas Weiler" w:date="2024-11-07T11:05:00Z">
              <w:r w:rsidRPr="00236D23">
                <w:rPr>
                  <w:lang w:eastAsia="en-GB"/>
                </w:rPr>
                <w:t>715680</w:t>
              </w:r>
            </w:ins>
          </w:p>
        </w:tc>
        <w:tc>
          <w:tcPr>
            <w:tcW w:w="567" w:type="dxa"/>
            <w:tcBorders>
              <w:top w:val="single" w:sz="4" w:space="0" w:color="auto"/>
              <w:left w:val="single" w:sz="4" w:space="0" w:color="auto"/>
              <w:bottom w:val="single" w:sz="4" w:space="0" w:color="auto"/>
              <w:right w:val="single" w:sz="4" w:space="0" w:color="auto"/>
            </w:tcBorders>
            <w:hideMark/>
          </w:tcPr>
          <w:p w14:paraId="6CEB1771" w14:textId="77777777" w:rsidR="006765A9" w:rsidRPr="00236D23" w:rsidRDefault="006765A9" w:rsidP="002F01F2">
            <w:pPr>
              <w:pStyle w:val="TAC"/>
              <w:rPr>
                <w:ins w:id="1996" w:author="Niclas Weiler" w:date="2024-11-07T11:05:00Z"/>
                <w:lang w:eastAsia="en-GB"/>
              </w:rPr>
            </w:pPr>
            <w:ins w:id="1997" w:author="Niclas Weiler" w:date="2024-11-07T11:05:00Z">
              <w:r w:rsidRPr="00236D23">
                <w:rPr>
                  <w:lang w:eastAsia="en-GB"/>
                </w:rPr>
                <w:t>22</w:t>
              </w:r>
            </w:ins>
          </w:p>
        </w:tc>
        <w:tc>
          <w:tcPr>
            <w:tcW w:w="709" w:type="dxa"/>
            <w:tcBorders>
              <w:top w:val="single" w:sz="4" w:space="0" w:color="auto"/>
              <w:left w:val="single" w:sz="4" w:space="0" w:color="auto"/>
              <w:bottom w:val="single" w:sz="4" w:space="0" w:color="auto"/>
              <w:right w:val="single" w:sz="4" w:space="0" w:color="auto"/>
            </w:tcBorders>
            <w:hideMark/>
          </w:tcPr>
          <w:p w14:paraId="11EF35E0" w14:textId="77777777" w:rsidR="006765A9" w:rsidRPr="00236D23" w:rsidRDefault="006765A9" w:rsidP="002F01F2">
            <w:pPr>
              <w:pStyle w:val="TAC"/>
              <w:rPr>
                <w:ins w:id="1998" w:author="Niclas Weiler" w:date="2024-11-07T11:05:00Z"/>
                <w:lang w:eastAsia="en-GB"/>
              </w:rPr>
            </w:pPr>
            <w:ins w:id="1999" w:author="Niclas Weiler" w:date="2024-11-07T11:05:00Z">
              <w:r w:rsidRPr="00236D23">
                <w:rPr>
                  <w:lang w:eastAsia="en-GB"/>
                </w:rPr>
                <w:t>53</w:t>
              </w:r>
            </w:ins>
          </w:p>
        </w:tc>
        <w:tc>
          <w:tcPr>
            <w:tcW w:w="992" w:type="dxa"/>
            <w:tcBorders>
              <w:top w:val="single" w:sz="4" w:space="0" w:color="auto"/>
              <w:left w:val="single" w:sz="4" w:space="0" w:color="auto"/>
              <w:bottom w:val="single" w:sz="4" w:space="0" w:color="auto"/>
              <w:right w:val="single" w:sz="4" w:space="0" w:color="auto"/>
            </w:tcBorders>
            <w:hideMark/>
          </w:tcPr>
          <w:p w14:paraId="20F2948A" w14:textId="77777777" w:rsidR="006765A9" w:rsidRPr="00236D23" w:rsidRDefault="006765A9" w:rsidP="002F01F2">
            <w:pPr>
              <w:pStyle w:val="TAC"/>
              <w:rPr>
                <w:ins w:id="2000" w:author="Niclas Weiler" w:date="2024-11-07T11:05:00Z"/>
                <w:lang w:eastAsia="en-GB"/>
              </w:rPr>
            </w:pPr>
            <w:ins w:id="2001"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5393486" w14:textId="77777777" w:rsidR="006765A9" w:rsidRPr="00236D23" w:rsidRDefault="006765A9" w:rsidP="002F01F2">
            <w:pPr>
              <w:pStyle w:val="TAC"/>
              <w:rPr>
                <w:ins w:id="2002" w:author="Niclas Weiler" w:date="2024-11-07T11:05:00Z"/>
                <w:lang w:eastAsia="en-GB"/>
              </w:rPr>
            </w:pPr>
            <w:ins w:id="2003" w:author="Niclas Weiler" w:date="2024-11-07T11:05:00Z">
              <w:r w:rsidRPr="00236D23">
                <w:rPr>
                  <w:lang w:eastAsia="en-GB"/>
                </w:rPr>
                <w:t>318</w:t>
              </w:r>
            </w:ins>
          </w:p>
        </w:tc>
      </w:tr>
      <w:tr w:rsidR="006765A9" w:rsidRPr="00914E6A" w14:paraId="08DBD7B6" w14:textId="77777777" w:rsidTr="002F01F2">
        <w:trPr>
          <w:ins w:id="2004" w:author="Niclas Weiler" w:date="2024-11-07T11:05:00Z"/>
        </w:trPr>
        <w:tc>
          <w:tcPr>
            <w:tcW w:w="1276" w:type="dxa"/>
            <w:tcBorders>
              <w:top w:val="nil"/>
              <w:left w:val="single" w:sz="4" w:space="0" w:color="auto"/>
              <w:bottom w:val="single" w:sz="4" w:space="0" w:color="auto"/>
              <w:right w:val="single" w:sz="4" w:space="0" w:color="auto"/>
            </w:tcBorders>
            <w:vAlign w:val="center"/>
          </w:tcPr>
          <w:p w14:paraId="0497909B" w14:textId="77777777" w:rsidR="006765A9" w:rsidRPr="004D139E" w:rsidRDefault="006765A9" w:rsidP="002F01F2">
            <w:pPr>
              <w:pStyle w:val="TAC"/>
              <w:overflowPunct w:val="0"/>
              <w:autoSpaceDE w:val="0"/>
              <w:autoSpaceDN w:val="0"/>
              <w:adjustRightInd w:val="0"/>
              <w:textAlignment w:val="baseline"/>
              <w:rPr>
                <w:ins w:id="2005"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45932FFF" w14:textId="77777777" w:rsidR="006765A9" w:rsidRPr="004D139E" w:rsidRDefault="006765A9" w:rsidP="002F01F2">
            <w:pPr>
              <w:pStyle w:val="TAC"/>
              <w:overflowPunct w:val="0"/>
              <w:autoSpaceDE w:val="0"/>
              <w:autoSpaceDN w:val="0"/>
              <w:adjustRightInd w:val="0"/>
              <w:textAlignment w:val="baseline"/>
              <w:rPr>
                <w:ins w:id="2006"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3AA5317D" w14:textId="77777777" w:rsidR="006765A9" w:rsidRPr="004D139E" w:rsidRDefault="006765A9" w:rsidP="002F01F2">
            <w:pPr>
              <w:pStyle w:val="TAC"/>
              <w:overflowPunct w:val="0"/>
              <w:autoSpaceDE w:val="0"/>
              <w:autoSpaceDN w:val="0"/>
              <w:adjustRightInd w:val="0"/>
              <w:textAlignment w:val="baseline"/>
              <w:rPr>
                <w:ins w:id="2007"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6E6858CE" w14:textId="77777777" w:rsidR="006765A9" w:rsidRPr="004D139E" w:rsidRDefault="006765A9" w:rsidP="002F01F2">
            <w:pPr>
              <w:pStyle w:val="TAC"/>
              <w:overflowPunct w:val="0"/>
              <w:autoSpaceDE w:val="0"/>
              <w:autoSpaceDN w:val="0"/>
              <w:adjustRightInd w:val="0"/>
              <w:textAlignment w:val="baseline"/>
              <w:rPr>
                <w:ins w:id="2008"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3423D338" w14:textId="77777777" w:rsidR="006765A9" w:rsidRPr="004D139E" w:rsidRDefault="006765A9" w:rsidP="002F01F2">
            <w:pPr>
              <w:pStyle w:val="TAC"/>
              <w:overflowPunct w:val="0"/>
              <w:autoSpaceDE w:val="0"/>
              <w:autoSpaceDN w:val="0"/>
              <w:adjustRightInd w:val="0"/>
              <w:textAlignment w:val="baseline"/>
              <w:rPr>
                <w:ins w:id="2009"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5D6AD2E6" w14:textId="77777777" w:rsidR="006765A9" w:rsidRPr="004D139E" w:rsidRDefault="006765A9" w:rsidP="002F01F2">
            <w:pPr>
              <w:pStyle w:val="TAC"/>
              <w:overflowPunct w:val="0"/>
              <w:autoSpaceDE w:val="0"/>
              <w:autoSpaceDN w:val="0"/>
              <w:adjustRightInd w:val="0"/>
              <w:textAlignment w:val="baseline"/>
              <w:rPr>
                <w:ins w:id="2010" w:author="Niclas Weiler" w:date="2024-11-07T11:05:00Z"/>
                <w:lang w:eastAsia="en-GB"/>
              </w:rPr>
            </w:pPr>
            <w:ins w:id="2011"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629AD4D" w14:textId="77777777" w:rsidR="006765A9" w:rsidRPr="004D139E" w:rsidRDefault="006765A9" w:rsidP="002F01F2">
            <w:pPr>
              <w:pStyle w:val="TAC"/>
              <w:overflowPunct w:val="0"/>
              <w:autoSpaceDE w:val="0"/>
              <w:autoSpaceDN w:val="0"/>
              <w:adjustRightInd w:val="0"/>
              <w:textAlignment w:val="baseline"/>
              <w:rPr>
                <w:ins w:id="2012" w:author="Niclas Weiler" w:date="2024-11-07T11:05:00Z"/>
                <w:lang w:eastAsia="en-GB"/>
              </w:rPr>
            </w:pPr>
            <w:ins w:id="2013"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67EA4474" w14:textId="77777777" w:rsidR="006765A9" w:rsidRPr="00236D23" w:rsidRDefault="006765A9" w:rsidP="002F01F2">
            <w:pPr>
              <w:pStyle w:val="TAC"/>
              <w:rPr>
                <w:ins w:id="2014" w:author="Niclas Weiler" w:date="2024-11-07T11:05:00Z"/>
                <w:lang w:eastAsia="en-GB"/>
              </w:rPr>
            </w:pPr>
            <w:ins w:id="2015" w:author="Niclas Weiler" w:date="2024-11-07T11:05:00Z">
              <w:r w:rsidRPr="00236D23">
                <w:rPr>
                  <w:lang w:eastAsia="en-GB"/>
                </w:rPr>
                <w:t>4969.98</w:t>
              </w:r>
            </w:ins>
          </w:p>
        </w:tc>
        <w:tc>
          <w:tcPr>
            <w:tcW w:w="992" w:type="dxa"/>
            <w:tcBorders>
              <w:top w:val="single" w:sz="4" w:space="0" w:color="auto"/>
              <w:left w:val="single" w:sz="4" w:space="0" w:color="auto"/>
              <w:bottom w:val="single" w:sz="4" w:space="0" w:color="auto"/>
              <w:right w:val="single" w:sz="4" w:space="0" w:color="auto"/>
            </w:tcBorders>
            <w:hideMark/>
          </w:tcPr>
          <w:p w14:paraId="2150FC0C" w14:textId="77777777" w:rsidR="006765A9" w:rsidRPr="00236D23" w:rsidRDefault="006765A9" w:rsidP="002F01F2">
            <w:pPr>
              <w:pStyle w:val="TAC"/>
              <w:rPr>
                <w:ins w:id="2016" w:author="Niclas Weiler" w:date="2024-11-07T11:05:00Z"/>
                <w:lang w:eastAsia="en-GB"/>
              </w:rPr>
            </w:pPr>
            <w:ins w:id="2017" w:author="Niclas Weiler" w:date="2024-11-07T11:05:00Z">
              <w:r w:rsidRPr="00236D23">
                <w:rPr>
                  <w:lang w:eastAsia="en-GB"/>
                </w:rPr>
                <w:t>731332</w:t>
              </w:r>
            </w:ins>
          </w:p>
        </w:tc>
        <w:tc>
          <w:tcPr>
            <w:tcW w:w="1134" w:type="dxa"/>
            <w:tcBorders>
              <w:top w:val="single" w:sz="4" w:space="0" w:color="auto"/>
              <w:left w:val="single" w:sz="4" w:space="0" w:color="auto"/>
              <w:bottom w:val="single" w:sz="4" w:space="0" w:color="auto"/>
              <w:right w:val="single" w:sz="4" w:space="0" w:color="auto"/>
            </w:tcBorders>
            <w:hideMark/>
          </w:tcPr>
          <w:p w14:paraId="3AE20D09" w14:textId="77777777" w:rsidR="006765A9" w:rsidRPr="00236D23" w:rsidRDefault="006765A9" w:rsidP="002F01F2">
            <w:pPr>
              <w:pStyle w:val="TAC"/>
              <w:rPr>
                <w:ins w:id="2018" w:author="Niclas Weiler" w:date="2024-11-07T11:05:00Z"/>
                <w:lang w:eastAsia="en-GB"/>
              </w:rPr>
            </w:pPr>
            <w:ins w:id="2019" w:author="Niclas Weiler" w:date="2024-11-07T11:05:00Z">
              <w:r w:rsidRPr="00236D23">
                <w:rPr>
                  <w:lang w:eastAsia="en-GB"/>
                </w:rPr>
                <w:t>4759.38</w:t>
              </w:r>
            </w:ins>
          </w:p>
        </w:tc>
        <w:tc>
          <w:tcPr>
            <w:tcW w:w="992" w:type="dxa"/>
            <w:tcBorders>
              <w:top w:val="single" w:sz="4" w:space="0" w:color="auto"/>
              <w:left w:val="single" w:sz="4" w:space="0" w:color="auto"/>
              <w:bottom w:val="single" w:sz="4" w:space="0" w:color="auto"/>
              <w:right w:val="single" w:sz="4" w:space="0" w:color="auto"/>
            </w:tcBorders>
            <w:hideMark/>
          </w:tcPr>
          <w:p w14:paraId="0D1AE059" w14:textId="77777777" w:rsidR="006765A9" w:rsidRPr="00236D23" w:rsidRDefault="006765A9" w:rsidP="002F01F2">
            <w:pPr>
              <w:pStyle w:val="TAC"/>
              <w:rPr>
                <w:ins w:id="2020" w:author="Niclas Weiler" w:date="2024-11-07T11:05:00Z"/>
                <w:lang w:eastAsia="en-GB"/>
              </w:rPr>
            </w:pPr>
            <w:ins w:id="2021" w:author="Niclas Weiler" w:date="2024-11-07T11:05:00Z">
              <w:r w:rsidRPr="00236D23">
                <w:rPr>
                  <w:lang w:eastAsia="en-GB"/>
                </w:rPr>
                <w:t>717292</w:t>
              </w:r>
            </w:ins>
          </w:p>
        </w:tc>
        <w:tc>
          <w:tcPr>
            <w:tcW w:w="709" w:type="dxa"/>
            <w:tcBorders>
              <w:top w:val="single" w:sz="4" w:space="0" w:color="auto"/>
              <w:left w:val="single" w:sz="4" w:space="0" w:color="auto"/>
              <w:bottom w:val="single" w:sz="4" w:space="0" w:color="auto"/>
              <w:right w:val="single" w:sz="4" w:space="0" w:color="auto"/>
            </w:tcBorders>
            <w:hideMark/>
          </w:tcPr>
          <w:p w14:paraId="5B1D7426" w14:textId="77777777" w:rsidR="006765A9" w:rsidRPr="00236D23" w:rsidRDefault="006765A9" w:rsidP="002F01F2">
            <w:pPr>
              <w:pStyle w:val="TAC"/>
              <w:rPr>
                <w:ins w:id="2022" w:author="Niclas Weiler" w:date="2024-11-07T11:05:00Z"/>
                <w:lang w:eastAsia="en-GB"/>
              </w:rPr>
            </w:pPr>
            <w:ins w:id="2023"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13FDAA07" w14:textId="77777777" w:rsidR="006765A9" w:rsidRPr="004D139E" w:rsidRDefault="006765A9" w:rsidP="002F01F2">
            <w:pPr>
              <w:pStyle w:val="TAC"/>
              <w:rPr>
                <w:ins w:id="2024"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5708851" w14:textId="77777777" w:rsidR="006765A9" w:rsidRPr="00236D23" w:rsidRDefault="006765A9" w:rsidP="002F01F2">
            <w:pPr>
              <w:pStyle w:val="TAC"/>
              <w:rPr>
                <w:ins w:id="2025" w:author="Niclas Weiler" w:date="2024-11-07T11:05:00Z"/>
                <w:lang w:eastAsia="en-GB"/>
              </w:rPr>
            </w:pPr>
            <w:ins w:id="2026"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492A40A0" w14:textId="77777777" w:rsidR="006765A9" w:rsidRPr="00236D23" w:rsidRDefault="006765A9" w:rsidP="002F01F2">
            <w:pPr>
              <w:pStyle w:val="TAC"/>
              <w:rPr>
                <w:ins w:id="2027" w:author="Niclas Weiler" w:date="2024-11-07T11:05:00Z"/>
                <w:lang w:eastAsia="en-GB"/>
              </w:rPr>
            </w:pPr>
            <w:ins w:id="2028"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74FE129D" w14:textId="77777777" w:rsidR="006765A9" w:rsidRPr="00236D23" w:rsidRDefault="006765A9" w:rsidP="002F01F2">
            <w:pPr>
              <w:pStyle w:val="TAC"/>
              <w:rPr>
                <w:ins w:id="2029" w:author="Niclas Weiler" w:date="2024-11-07T11:05:00Z"/>
                <w:lang w:eastAsia="en-GB"/>
              </w:rPr>
            </w:pPr>
            <w:ins w:id="2030"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521CFEBB" w14:textId="77777777" w:rsidR="006765A9" w:rsidRPr="00236D23" w:rsidRDefault="006765A9" w:rsidP="002F01F2">
            <w:pPr>
              <w:pStyle w:val="TAC"/>
              <w:rPr>
                <w:ins w:id="2031" w:author="Niclas Weiler" w:date="2024-11-07T11:05:00Z"/>
                <w:lang w:eastAsia="en-GB"/>
              </w:rPr>
            </w:pPr>
            <w:ins w:id="2032" w:author="Niclas Weiler" w:date="2024-11-07T11:05:00Z">
              <w:r w:rsidRPr="00236D23">
                <w:rPr>
                  <w:lang w:eastAsia="en-GB"/>
                </w:rPr>
                <w:t>54</w:t>
              </w:r>
            </w:ins>
          </w:p>
        </w:tc>
        <w:tc>
          <w:tcPr>
            <w:tcW w:w="992" w:type="dxa"/>
            <w:tcBorders>
              <w:top w:val="single" w:sz="4" w:space="0" w:color="auto"/>
              <w:left w:val="single" w:sz="4" w:space="0" w:color="auto"/>
              <w:bottom w:val="single" w:sz="4" w:space="0" w:color="auto"/>
              <w:right w:val="single" w:sz="4" w:space="0" w:color="auto"/>
            </w:tcBorders>
            <w:hideMark/>
          </w:tcPr>
          <w:p w14:paraId="3D6522C7" w14:textId="77777777" w:rsidR="006765A9" w:rsidRPr="00236D23" w:rsidRDefault="006765A9" w:rsidP="002F01F2">
            <w:pPr>
              <w:pStyle w:val="TAC"/>
              <w:rPr>
                <w:ins w:id="2033" w:author="Niclas Weiler" w:date="2024-11-07T11:05:00Z"/>
                <w:lang w:eastAsia="en-GB"/>
              </w:rPr>
            </w:pPr>
            <w:ins w:id="203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BF3F3C6" w14:textId="77777777" w:rsidR="006765A9" w:rsidRPr="00236D23" w:rsidRDefault="006765A9" w:rsidP="002F01F2">
            <w:pPr>
              <w:pStyle w:val="TAC"/>
              <w:rPr>
                <w:ins w:id="2035" w:author="Niclas Weiler" w:date="2024-11-07T11:05:00Z"/>
                <w:lang w:eastAsia="en-GB"/>
              </w:rPr>
            </w:pPr>
            <w:ins w:id="2036" w:author="Niclas Weiler" w:date="2024-11-07T11:05:00Z">
              <w:r w:rsidRPr="00236D23">
                <w:rPr>
                  <w:lang w:eastAsia="en-GB"/>
                </w:rPr>
                <w:t>1124</w:t>
              </w:r>
            </w:ins>
          </w:p>
        </w:tc>
      </w:tr>
      <w:tr w:rsidR="006765A9" w:rsidRPr="00914E6A" w14:paraId="710183B6" w14:textId="77777777" w:rsidTr="002F01F2">
        <w:trPr>
          <w:ins w:id="2037"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74EF206E" w14:textId="77777777" w:rsidR="006765A9" w:rsidRDefault="006765A9" w:rsidP="002F01F2">
            <w:pPr>
              <w:pStyle w:val="TAC"/>
              <w:rPr>
                <w:ins w:id="2038" w:author="Niclas Weiler" w:date="2024-11-07T11:05:00Z"/>
              </w:rPr>
            </w:pPr>
            <w:ins w:id="2039" w:author="Niclas Weiler" w:date="2024-11-07T11:05:00Z">
              <w:r>
                <w:t>(80+80)</w:t>
              </w:r>
            </w:ins>
          </w:p>
        </w:tc>
        <w:tc>
          <w:tcPr>
            <w:tcW w:w="1135" w:type="dxa"/>
            <w:tcBorders>
              <w:top w:val="single" w:sz="4" w:space="0" w:color="auto"/>
              <w:left w:val="single" w:sz="4" w:space="0" w:color="auto"/>
              <w:bottom w:val="nil"/>
              <w:right w:val="single" w:sz="4" w:space="0" w:color="auto"/>
            </w:tcBorders>
            <w:hideMark/>
          </w:tcPr>
          <w:p w14:paraId="14BC0876" w14:textId="77777777" w:rsidR="006765A9" w:rsidRPr="004D139E" w:rsidRDefault="006765A9" w:rsidP="002F01F2">
            <w:pPr>
              <w:pStyle w:val="TAC"/>
              <w:rPr>
                <w:ins w:id="2040" w:author="Niclas Weiler" w:date="2024-11-07T11:05:00Z"/>
                <w:lang w:eastAsia="en-GB"/>
              </w:rPr>
            </w:pPr>
            <w:ins w:id="2041"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0C9D4AF2" w14:textId="77777777" w:rsidR="006765A9" w:rsidRDefault="006765A9" w:rsidP="002F01F2">
            <w:pPr>
              <w:pStyle w:val="TAC"/>
              <w:rPr>
                <w:ins w:id="2042" w:author="Niclas Weiler" w:date="2024-11-07T11:05:00Z"/>
              </w:rPr>
            </w:pPr>
            <w:ins w:id="2043" w:author="Niclas Weiler" w:date="2024-11-07T11:05:00Z">
              <w:r>
                <w:t>80</w:t>
              </w:r>
            </w:ins>
          </w:p>
        </w:tc>
        <w:tc>
          <w:tcPr>
            <w:tcW w:w="851" w:type="dxa"/>
            <w:tcBorders>
              <w:top w:val="single" w:sz="4" w:space="0" w:color="auto"/>
              <w:left w:val="single" w:sz="4" w:space="0" w:color="auto"/>
              <w:bottom w:val="nil"/>
              <w:right w:val="single" w:sz="4" w:space="0" w:color="auto"/>
            </w:tcBorders>
            <w:hideMark/>
          </w:tcPr>
          <w:p w14:paraId="0950E29C" w14:textId="77777777" w:rsidR="006765A9" w:rsidRDefault="006765A9" w:rsidP="002F01F2">
            <w:pPr>
              <w:pStyle w:val="TAC"/>
              <w:rPr>
                <w:ins w:id="2044" w:author="Niclas Weiler" w:date="2024-11-07T11:05:00Z"/>
              </w:rPr>
            </w:pPr>
            <w:ins w:id="2045"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7F123317" w14:textId="77777777" w:rsidR="006765A9" w:rsidRDefault="006765A9" w:rsidP="002F01F2">
            <w:pPr>
              <w:pStyle w:val="TAC"/>
              <w:rPr>
                <w:ins w:id="2046" w:author="Niclas Weiler" w:date="2024-11-07T11:05:00Z"/>
              </w:rPr>
            </w:pPr>
            <w:ins w:id="2047" w:author="Niclas Weiler" w:date="2024-11-07T11:05:00Z">
              <w:r>
                <w:t>217</w:t>
              </w:r>
            </w:ins>
          </w:p>
        </w:tc>
        <w:tc>
          <w:tcPr>
            <w:tcW w:w="1275" w:type="dxa"/>
            <w:tcBorders>
              <w:top w:val="single" w:sz="4" w:space="0" w:color="auto"/>
              <w:left w:val="single" w:sz="4" w:space="0" w:color="auto"/>
              <w:bottom w:val="nil"/>
              <w:right w:val="single" w:sz="4" w:space="0" w:color="auto"/>
            </w:tcBorders>
            <w:hideMark/>
          </w:tcPr>
          <w:p w14:paraId="783EF0F0" w14:textId="77777777" w:rsidR="006765A9" w:rsidRPr="004D139E" w:rsidRDefault="006765A9" w:rsidP="002F01F2">
            <w:pPr>
              <w:pStyle w:val="TAC"/>
              <w:rPr>
                <w:ins w:id="2048" w:author="Niclas Weiler" w:date="2024-11-07T11:05:00Z"/>
                <w:lang w:eastAsia="en-GB"/>
              </w:rPr>
            </w:pPr>
            <w:ins w:id="2049"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1AE237F" w14:textId="77777777" w:rsidR="006765A9" w:rsidRPr="004D139E" w:rsidRDefault="006765A9" w:rsidP="002F01F2">
            <w:pPr>
              <w:pStyle w:val="TAC"/>
              <w:rPr>
                <w:ins w:id="2050" w:author="Niclas Weiler" w:date="2024-11-07T11:05:00Z"/>
                <w:lang w:eastAsia="en-GB"/>
              </w:rPr>
            </w:pPr>
            <w:ins w:id="2051"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0947FCD" w14:textId="77777777" w:rsidR="006765A9" w:rsidRDefault="006765A9" w:rsidP="002F01F2">
            <w:pPr>
              <w:pStyle w:val="TAC"/>
              <w:rPr>
                <w:ins w:id="2052" w:author="Niclas Weiler" w:date="2024-11-07T11:05:00Z"/>
              </w:rPr>
            </w:pPr>
            <w:ins w:id="2053" w:author="Niclas Weiler" w:date="2024-11-07T11:05:00Z">
              <w:r>
                <w:t>4440.00</w:t>
              </w:r>
            </w:ins>
          </w:p>
        </w:tc>
        <w:tc>
          <w:tcPr>
            <w:tcW w:w="992" w:type="dxa"/>
            <w:tcBorders>
              <w:top w:val="single" w:sz="4" w:space="0" w:color="auto"/>
              <w:left w:val="single" w:sz="4" w:space="0" w:color="auto"/>
              <w:bottom w:val="single" w:sz="4" w:space="0" w:color="auto"/>
              <w:right w:val="single" w:sz="4" w:space="0" w:color="auto"/>
            </w:tcBorders>
            <w:hideMark/>
          </w:tcPr>
          <w:p w14:paraId="4BF7ABF2" w14:textId="77777777" w:rsidR="006765A9" w:rsidRDefault="006765A9" w:rsidP="002F01F2">
            <w:pPr>
              <w:pStyle w:val="TAC"/>
              <w:rPr>
                <w:ins w:id="2054" w:author="Niclas Weiler" w:date="2024-11-07T11:05:00Z"/>
              </w:rPr>
            </w:pPr>
            <w:ins w:id="2055" w:author="Niclas Weiler" w:date="2024-11-07T11:05:00Z">
              <w:r>
                <w:t>696000</w:t>
              </w:r>
            </w:ins>
          </w:p>
        </w:tc>
        <w:tc>
          <w:tcPr>
            <w:tcW w:w="1134" w:type="dxa"/>
            <w:tcBorders>
              <w:top w:val="single" w:sz="4" w:space="0" w:color="auto"/>
              <w:left w:val="single" w:sz="4" w:space="0" w:color="auto"/>
              <w:bottom w:val="single" w:sz="4" w:space="0" w:color="auto"/>
              <w:right w:val="single" w:sz="4" w:space="0" w:color="auto"/>
            </w:tcBorders>
            <w:hideMark/>
          </w:tcPr>
          <w:p w14:paraId="778C3FE6" w14:textId="77777777" w:rsidR="006765A9" w:rsidRDefault="006765A9" w:rsidP="002F01F2">
            <w:pPr>
              <w:pStyle w:val="TAC"/>
              <w:rPr>
                <w:ins w:id="2056" w:author="Niclas Weiler" w:date="2024-11-07T11:05:00Z"/>
              </w:rPr>
            </w:pPr>
            <w:ins w:id="2057" w:author="Niclas Weiler" w:date="2024-11-07T11:05:00Z">
              <w:r>
                <w:t>4400.94</w:t>
              </w:r>
            </w:ins>
          </w:p>
        </w:tc>
        <w:tc>
          <w:tcPr>
            <w:tcW w:w="992" w:type="dxa"/>
            <w:tcBorders>
              <w:top w:val="single" w:sz="4" w:space="0" w:color="auto"/>
              <w:left w:val="single" w:sz="4" w:space="0" w:color="auto"/>
              <w:bottom w:val="single" w:sz="4" w:space="0" w:color="auto"/>
              <w:right w:val="single" w:sz="4" w:space="0" w:color="auto"/>
            </w:tcBorders>
            <w:hideMark/>
          </w:tcPr>
          <w:p w14:paraId="5A7C445A" w14:textId="77777777" w:rsidR="006765A9" w:rsidRDefault="006765A9" w:rsidP="002F01F2">
            <w:pPr>
              <w:pStyle w:val="TAC"/>
              <w:rPr>
                <w:ins w:id="2058" w:author="Niclas Weiler" w:date="2024-11-07T11:05:00Z"/>
              </w:rPr>
            </w:pPr>
            <w:ins w:id="2059" w:author="Niclas Weiler" w:date="2024-11-07T11:05:00Z">
              <w:r>
                <w:t>693396</w:t>
              </w:r>
            </w:ins>
          </w:p>
        </w:tc>
        <w:tc>
          <w:tcPr>
            <w:tcW w:w="709" w:type="dxa"/>
            <w:tcBorders>
              <w:top w:val="single" w:sz="4" w:space="0" w:color="auto"/>
              <w:left w:val="single" w:sz="4" w:space="0" w:color="auto"/>
              <w:bottom w:val="single" w:sz="4" w:space="0" w:color="auto"/>
              <w:right w:val="single" w:sz="4" w:space="0" w:color="auto"/>
            </w:tcBorders>
            <w:hideMark/>
          </w:tcPr>
          <w:p w14:paraId="6C571CD1" w14:textId="77777777" w:rsidR="006765A9" w:rsidRDefault="006765A9" w:rsidP="002F01F2">
            <w:pPr>
              <w:pStyle w:val="TAC"/>
              <w:rPr>
                <w:ins w:id="2060" w:author="Niclas Weiler" w:date="2024-11-07T11:05:00Z"/>
              </w:rPr>
            </w:pPr>
            <w:ins w:id="2061"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64F95BE2" w14:textId="77777777" w:rsidR="006765A9" w:rsidRDefault="006765A9" w:rsidP="002F01F2">
            <w:pPr>
              <w:pStyle w:val="TAC"/>
              <w:rPr>
                <w:ins w:id="2062" w:author="Niclas Weiler" w:date="2024-11-07T11:05:00Z"/>
              </w:rPr>
            </w:pPr>
            <w:ins w:id="2063"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4D46E4E9" w14:textId="77777777" w:rsidR="006765A9" w:rsidRDefault="006765A9" w:rsidP="002F01F2">
            <w:pPr>
              <w:pStyle w:val="TAC"/>
              <w:rPr>
                <w:ins w:id="2064" w:author="Niclas Weiler" w:date="2024-11-07T11:05:00Z"/>
              </w:rPr>
            </w:pPr>
            <w:ins w:id="2065"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33C8A97E" w14:textId="77777777" w:rsidR="006765A9" w:rsidRDefault="006765A9" w:rsidP="002F01F2">
            <w:pPr>
              <w:pStyle w:val="TAC"/>
              <w:rPr>
                <w:ins w:id="2066" w:author="Niclas Weiler" w:date="2024-11-07T11:05:00Z"/>
              </w:rPr>
            </w:pPr>
            <w:ins w:id="2067"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341B215D" w14:textId="77777777" w:rsidR="006765A9" w:rsidRDefault="006765A9" w:rsidP="002F01F2">
            <w:pPr>
              <w:pStyle w:val="TAC"/>
              <w:rPr>
                <w:ins w:id="2068" w:author="Niclas Weiler" w:date="2024-11-07T11:05:00Z"/>
              </w:rPr>
            </w:pPr>
            <w:ins w:id="2069" w:author="Niclas Weiler" w:date="2024-11-07T11:05:00Z">
              <w:r>
                <w:t>12</w:t>
              </w:r>
            </w:ins>
          </w:p>
        </w:tc>
        <w:tc>
          <w:tcPr>
            <w:tcW w:w="709" w:type="dxa"/>
            <w:tcBorders>
              <w:top w:val="single" w:sz="4" w:space="0" w:color="auto"/>
              <w:left w:val="single" w:sz="4" w:space="0" w:color="auto"/>
              <w:bottom w:val="single" w:sz="4" w:space="0" w:color="auto"/>
              <w:right w:val="single" w:sz="4" w:space="0" w:color="auto"/>
            </w:tcBorders>
            <w:hideMark/>
          </w:tcPr>
          <w:p w14:paraId="0FDBB76B" w14:textId="77777777" w:rsidR="006765A9" w:rsidRDefault="006765A9" w:rsidP="002F01F2">
            <w:pPr>
              <w:pStyle w:val="TAC"/>
              <w:rPr>
                <w:ins w:id="2070" w:author="Niclas Weiler" w:date="2024-11-07T11:05:00Z"/>
              </w:rPr>
            </w:pPr>
            <w:ins w:id="2071"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7B18340C" w14:textId="77777777" w:rsidR="006765A9" w:rsidRDefault="006765A9" w:rsidP="002F01F2">
            <w:pPr>
              <w:pStyle w:val="TAC"/>
              <w:rPr>
                <w:ins w:id="2072" w:author="Niclas Weiler" w:date="2024-11-07T11:05:00Z"/>
              </w:rPr>
            </w:pPr>
            <w:ins w:id="2073"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6A91A8B1" w14:textId="77777777" w:rsidR="006765A9" w:rsidRDefault="006765A9" w:rsidP="002F01F2">
            <w:pPr>
              <w:pStyle w:val="TAC"/>
              <w:rPr>
                <w:ins w:id="2074" w:author="Niclas Weiler" w:date="2024-11-07T11:05:00Z"/>
              </w:rPr>
            </w:pPr>
            <w:ins w:id="2075" w:author="Niclas Weiler" w:date="2024-11-07T11:05:00Z">
              <w:r>
                <w:t>44</w:t>
              </w:r>
            </w:ins>
          </w:p>
        </w:tc>
      </w:tr>
      <w:tr w:rsidR="006765A9" w:rsidRPr="00914E6A" w14:paraId="6F3895D9" w14:textId="77777777" w:rsidTr="002F01F2">
        <w:trPr>
          <w:ins w:id="2076" w:author="Niclas Weiler" w:date="2024-11-07T11:05:00Z"/>
        </w:trPr>
        <w:tc>
          <w:tcPr>
            <w:tcW w:w="1276" w:type="dxa"/>
            <w:tcBorders>
              <w:top w:val="nil"/>
              <w:left w:val="single" w:sz="4" w:space="0" w:color="auto"/>
              <w:bottom w:val="nil"/>
              <w:right w:val="single" w:sz="4" w:space="0" w:color="auto"/>
            </w:tcBorders>
            <w:vAlign w:val="center"/>
            <w:hideMark/>
          </w:tcPr>
          <w:p w14:paraId="6226CF28" w14:textId="77777777" w:rsidR="006765A9" w:rsidRDefault="006765A9" w:rsidP="002F01F2">
            <w:pPr>
              <w:pStyle w:val="TAC"/>
              <w:rPr>
                <w:ins w:id="2077" w:author="Niclas Weiler" w:date="2024-11-07T11:05:00Z"/>
              </w:rPr>
            </w:pPr>
            <w:ins w:id="2078" w:author="Niclas Weiler" w:date="2024-11-07T11:05:00Z">
              <w:r>
                <w:t>(0)</w:t>
              </w:r>
            </w:ins>
          </w:p>
        </w:tc>
        <w:tc>
          <w:tcPr>
            <w:tcW w:w="1135" w:type="dxa"/>
            <w:tcBorders>
              <w:top w:val="nil"/>
              <w:left w:val="single" w:sz="4" w:space="0" w:color="auto"/>
              <w:bottom w:val="nil"/>
              <w:right w:val="single" w:sz="4" w:space="0" w:color="auto"/>
            </w:tcBorders>
          </w:tcPr>
          <w:p w14:paraId="05E61D0F" w14:textId="77777777" w:rsidR="006765A9" w:rsidRPr="004D139E" w:rsidRDefault="006765A9" w:rsidP="002F01F2">
            <w:pPr>
              <w:pStyle w:val="TAC"/>
              <w:rPr>
                <w:ins w:id="2079" w:author="Niclas Weiler" w:date="2024-11-07T11:05:00Z"/>
                <w:lang w:eastAsia="en-GB"/>
              </w:rPr>
            </w:pPr>
          </w:p>
        </w:tc>
        <w:tc>
          <w:tcPr>
            <w:tcW w:w="850" w:type="dxa"/>
            <w:tcBorders>
              <w:top w:val="nil"/>
              <w:left w:val="single" w:sz="4" w:space="0" w:color="auto"/>
              <w:bottom w:val="nil"/>
              <w:right w:val="single" w:sz="4" w:space="0" w:color="auto"/>
            </w:tcBorders>
          </w:tcPr>
          <w:p w14:paraId="67F56EA9" w14:textId="77777777" w:rsidR="006765A9" w:rsidRPr="004D139E" w:rsidRDefault="006765A9" w:rsidP="002F01F2">
            <w:pPr>
              <w:pStyle w:val="TAC"/>
              <w:rPr>
                <w:ins w:id="2080" w:author="Niclas Weiler" w:date="2024-11-07T11:05:00Z"/>
                <w:lang w:eastAsia="en-GB"/>
              </w:rPr>
            </w:pPr>
          </w:p>
        </w:tc>
        <w:tc>
          <w:tcPr>
            <w:tcW w:w="851" w:type="dxa"/>
            <w:tcBorders>
              <w:top w:val="nil"/>
              <w:left w:val="single" w:sz="4" w:space="0" w:color="auto"/>
              <w:bottom w:val="nil"/>
              <w:right w:val="single" w:sz="4" w:space="0" w:color="auto"/>
            </w:tcBorders>
          </w:tcPr>
          <w:p w14:paraId="4DA33BA9" w14:textId="77777777" w:rsidR="006765A9" w:rsidRPr="004D139E" w:rsidRDefault="006765A9" w:rsidP="002F01F2">
            <w:pPr>
              <w:pStyle w:val="TAC"/>
              <w:rPr>
                <w:ins w:id="2081" w:author="Niclas Weiler" w:date="2024-11-07T11:05:00Z"/>
                <w:lang w:eastAsia="en-GB"/>
              </w:rPr>
            </w:pPr>
          </w:p>
        </w:tc>
        <w:tc>
          <w:tcPr>
            <w:tcW w:w="709" w:type="dxa"/>
            <w:tcBorders>
              <w:top w:val="nil"/>
              <w:left w:val="single" w:sz="4" w:space="0" w:color="auto"/>
              <w:bottom w:val="nil"/>
              <w:right w:val="single" w:sz="4" w:space="0" w:color="auto"/>
            </w:tcBorders>
          </w:tcPr>
          <w:p w14:paraId="0A349C50" w14:textId="77777777" w:rsidR="006765A9" w:rsidRPr="004D139E" w:rsidRDefault="006765A9" w:rsidP="002F01F2">
            <w:pPr>
              <w:pStyle w:val="TAC"/>
              <w:rPr>
                <w:ins w:id="2082" w:author="Niclas Weiler" w:date="2024-11-07T11:05:00Z"/>
                <w:lang w:eastAsia="en-GB"/>
              </w:rPr>
            </w:pPr>
          </w:p>
        </w:tc>
        <w:tc>
          <w:tcPr>
            <w:tcW w:w="1275" w:type="dxa"/>
            <w:tcBorders>
              <w:top w:val="nil"/>
              <w:left w:val="single" w:sz="4" w:space="0" w:color="auto"/>
              <w:bottom w:val="nil"/>
              <w:right w:val="single" w:sz="4" w:space="0" w:color="auto"/>
            </w:tcBorders>
            <w:hideMark/>
          </w:tcPr>
          <w:p w14:paraId="1F5D5B57" w14:textId="77777777" w:rsidR="006765A9" w:rsidRPr="004D139E" w:rsidRDefault="006765A9" w:rsidP="002F01F2">
            <w:pPr>
              <w:pStyle w:val="TAC"/>
              <w:rPr>
                <w:ins w:id="2083" w:author="Niclas Weiler" w:date="2024-11-07T11:05:00Z"/>
                <w:lang w:eastAsia="en-GB"/>
              </w:rPr>
            </w:pPr>
            <w:ins w:id="2084"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B85EDDF" w14:textId="77777777" w:rsidR="006765A9" w:rsidRPr="004D139E" w:rsidRDefault="006765A9" w:rsidP="002F01F2">
            <w:pPr>
              <w:pStyle w:val="TAC"/>
              <w:rPr>
                <w:ins w:id="2085" w:author="Niclas Weiler" w:date="2024-11-07T11:05:00Z"/>
                <w:lang w:eastAsia="en-GB"/>
              </w:rPr>
            </w:pPr>
            <w:ins w:id="2086"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C0378FA" w14:textId="77777777" w:rsidR="006765A9" w:rsidRDefault="006765A9" w:rsidP="002F01F2">
            <w:pPr>
              <w:pStyle w:val="TAC"/>
              <w:rPr>
                <w:ins w:id="2087" w:author="Niclas Weiler" w:date="2024-11-07T11:05:00Z"/>
              </w:rPr>
            </w:pPr>
            <w:ins w:id="2088" w:author="Niclas Weiler" w:date="2024-11-07T11:05:00Z">
              <w:r>
                <w:t>4659.99</w:t>
              </w:r>
            </w:ins>
          </w:p>
        </w:tc>
        <w:tc>
          <w:tcPr>
            <w:tcW w:w="992" w:type="dxa"/>
            <w:tcBorders>
              <w:top w:val="single" w:sz="4" w:space="0" w:color="auto"/>
              <w:left w:val="single" w:sz="4" w:space="0" w:color="auto"/>
              <w:bottom w:val="single" w:sz="4" w:space="0" w:color="auto"/>
              <w:right w:val="single" w:sz="4" w:space="0" w:color="auto"/>
            </w:tcBorders>
            <w:hideMark/>
          </w:tcPr>
          <w:p w14:paraId="6C44D70C" w14:textId="77777777" w:rsidR="006765A9" w:rsidRDefault="006765A9" w:rsidP="002F01F2">
            <w:pPr>
              <w:pStyle w:val="TAC"/>
              <w:rPr>
                <w:ins w:id="2089" w:author="Niclas Weiler" w:date="2024-11-07T11:05:00Z"/>
              </w:rPr>
            </w:pPr>
            <w:ins w:id="2090" w:author="Niclas Weiler" w:date="2024-11-07T11:05:00Z">
              <w:r>
                <w:t>710666</w:t>
              </w:r>
            </w:ins>
          </w:p>
        </w:tc>
        <w:tc>
          <w:tcPr>
            <w:tcW w:w="1134" w:type="dxa"/>
            <w:tcBorders>
              <w:top w:val="single" w:sz="4" w:space="0" w:color="auto"/>
              <w:left w:val="single" w:sz="4" w:space="0" w:color="auto"/>
              <w:bottom w:val="single" w:sz="4" w:space="0" w:color="auto"/>
              <w:right w:val="single" w:sz="4" w:space="0" w:color="auto"/>
            </w:tcBorders>
            <w:hideMark/>
          </w:tcPr>
          <w:p w14:paraId="27FAEB76" w14:textId="77777777" w:rsidR="006765A9" w:rsidRDefault="006765A9" w:rsidP="002F01F2">
            <w:pPr>
              <w:pStyle w:val="TAC"/>
              <w:rPr>
                <w:ins w:id="2091" w:author="Niclas Weiler" w:date="2024-11-07T11:05:00Z"/>
              </w:rPr>
            </w:pPr>
            <w:ins w:id="2092" w:author="Niclas Weiler" w:date="2024-11-07T11:05:00Z">
              <w:r>
                <w:t>4584.21</w:t>
              </w:r>
            </w:ins>
          </w:p>
        </w:tc>
        <w:tc>
          <w:tcPr>
            <w:tcW w:w="992" w:type="dxa"/>
            <w:tcBorders>
              <w:top w:val="single" w:sz="4" w:space="0" w:color="auto"/>
              <w:left w:val="single" w:sz="4" w:space="0" w:color="auto"/>
              <w:bottom w:val="single" w:sz="4" w:space="0" w:color="auto"/>
              <w:right w:val="single" w:sz="4" w:space="0" w:color="auto"/>
            </w:tcBorders>
            <w:hideMark/>
          </w:tcPr>
          <w:p w14:paraId="6027CA55" w14:textId="77777777" w:rsidR="006765A9" w:rsidRDefault="006765A9" w:rsidP="002F01F2">
            <w:pPr>
              <w:pStyle w:val="TAC"/>
              <w:rPr>
                <w:ins w:id="2093" w:author="Niclas Weiler" w:date="2024-11-07T11:05:00Z"/>
              </w:rPr>
            </w:pPr>
            <w:ins w:id="2094" w:author="Niclas Weiler" w:date="2024-11-07T11:05:00Z">
              <w:r>
                <w:t>705614</w:t>
              </w:r>
            </w:ins>
          </w:p>
        </w:tc>
        <w:tc>
          <w:tcPr>
            <w:tcW w:w="709" w:type="dxa"/>
            <w:tcBorders>
              <w:top w:val="single" w:sz="4" w:space="0" w:color="auto"/>
              <w:left w:val="single" w:sz="4" w:space="0" w:color="auto"/>
              <w:bottom w:val="single" w:sz="4" w:space="0" w:color="auto"/>
              <w:right w:val="single" w:sz="4" w:space="0" w:color="auto"/>
            </w:tcBorders>
            <w:hideMark/>
          </w:tcPr>
          <w:p w14:paraId="718A0F1E" w14:textId="77777777" w:rsidR="006765A9" w:rsidRDefault="006765A9" w:rsidP="002F01F2">
            <w:pPr>
              <w:pStyle w:val="TAC"/>
              <w:rPr>
                <w:ins w:id="2095" w:author="Niclas Weiler" w:date="2024-11-07T11:05:00Z"/>
              </w:rPr>
            </w:pPr>
            <w:ins w:id="2096" w:author="Niclas Weiler" w:date="2024-11-07T11:05:00Z">
              <w:r>
                <w:t>102</w:t>
              </w:r>
            </w:ins>
          </w:p>
        </w:tc>
        <w:tc>
          <w:tcPr>
            <w:tcW w:w="567" w:type="dxa"/>
            <w:tcBorders>
              <w:top w:val="nil"/>
              <w:left w:val="single" w:sz="4" w:space="0" w:color="auto"/>
              <w:bottom w:val="nil"/>
              <w:right w:val="single" w:sz="4" w:space="0" w:color="auto"/>
            </w:tcBorders>
          </w:tcPr>
          <w:p w14:paraId="5872F5D9" w14:textId="77777777" w:rsidR="006765A9" w:rsidRPr="004D139E" w:rsidRDefault="006765A9" w:rsidP="002F01F2">
            <w:pPr>
              <w:pStyle w:val="TAC"/>
              <w:rPr>
                <w:ins w:id="2097"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D4E5ABA" w14:textId="77777777" w:rsidR="006765A9" w:rsidRDefault="006765A9" w:rsidP="002F01F2">
            <w:pPr>
              <w:pStyle w:val="TAC"/>
              <w:rPr>
                <w:ins w:id="2098" w:author="Niclas Weiler" w:date="2024-11-07T11:05:00Z"/>
              </w:rPr>
            </w:pPr>
            <w:ins w:id="2099"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51FB63B1" w14:textId="77777777" w:rsidR="006765A9" w:rsidRDefault="006765A9" w:rsidP="002F01F2">
            <w:pPr>
              <w:pStyle w:val="TAC"/>
              <w:rPr>
                <w:ins w:id="2100" w:author="Niclas Weiler" w:date="2024-11-07T11:05:00Z"/>
              </w:rPr>
            </w:pPr>
            <w:ins w:id="2101"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342C5A23" w14:textId="77777777" w:rsidR="006765A9" w:rsidRDefault="006765A9" w:rsidP="002F01F2">
            <w:pPr>
              <w:pStyle w:val="TAC"/>
              <w:rPr>
                <w:ins w:id="2102" w:author="Niclas Weiler" w:date="2024-11-07T11:05:00Z"/>
              </w:rPr>
            </w:pPr>
            <w:ins w:id="2103" w:author="Niclas Weiler" w:date="2024-11-07T11:05:00Z">
              <w:r>
                <w:t>10</w:t>
              </w:r>
            </w:ins>
          </w:p>
        </w:tc>
        <w:tc>
          <w:tcPr>
            <w:tcW w:w="709" w:type="dxa"/>
            <w:tcBorders>
              <w:top w:val="single" w:sz="4" w:space="0" w:color="auto"/>
              <w:left w:val="single" w:sz="4" w:space="0" w:color="auto"/>
              <w:bottom w:val="single" w:sz="4" w:space="0" w:color="auto"/>
              <w:right w:val="single" w:sz="4" w:space="0" w:color="auto"/>
            </w:tcBorders>
            <w:hideMark/>
          </w:tcPr>
          <w:p w14:paraId="248ACC94" w14:textId="77777777" w:rsidR="006765A9" w:rsidRDefault="006765A9" w:rsidP="002F01F2">
            <w:pPr>
              <w:pStyle w:val="TAC"/>
              <w:rPr>
                <w:ins w:id="2104" w:author="Niclas Weiler" w:date="2024-11-07T11:05:00Z"/>
              </w:rPr>
            </w:pPr>
            <w:ins w:id="2105" w:author="Niclas Weiler" w:date="2024-11-07T11:05:00Z">
              <w:r>
                <w:t>47</w:t>
              </w:r>
            </w:ins>
          </w:p>
        </w:tc>
        <w:tc>
          <w:tcPr>
            <w:tcW w:w="992" w:type="dxa"/>
            <w:tcBorders>
              <w:top w:val="single" w:sz="4" w:space="0" w:color="auto"/>
              <w:left w:val="single" w:sz="4" w:space="0" w:color="auto"/>
              <w:bottom w:val="single" w:sz="4" w:space="0" w:color="auto"/>
              <w:right w:val="single" w:sz="4" w:space="0" w:color="auto"/>
            </w:tcBorders>
            <w:hideMark/>
          </w:tcPr>
          <w:p w14:paraId="7BD717C3" w14:textId="77777777" w:rsidR="006765A9" w:rsidRDefault="006765A9" w:rsidP="002F01F2">
            <w:pPr>
              <w:pStyle w:val="TAC"/>
              <w:rPr>
                <w:ins w:id="2106" w:author="Niclas Weiler" w:date="2024-11-07T11:05:00Z"/>
              </w:rPr>
            </w:pPr>
            <w:ins w:id="2107"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05B7976B" w14:textId="77777777" w:rsidR="006765A9" w:rsidRDefault="006765A9" w:rsidP="002F01F2">
            <w:pPr>
              <w:pStyle w:val="TAC"/>
              <w:rPr>
                <w:ins w:id="2108" w:author="Niclas Weiler" w:date="2024-11-07T11:05:00Z"/>
              </w:rPr>
            </w:pPr>
            <w:ins w:id="2109" w:author="Niclas Weiler" w:date="2024-11-07T11:05:00Z">
              <w:r>
                <w:t>306</w:t>
              </w:r>
            </w:ins>
          </w:p>
        </w:tc>
      </w:tr>
      <w:tr w:rsidR="006765A9" w:rsidRPr="00914E6A" w14:paraId="2B8C43CD" w14:textId="77777777" w:rsidTr="002F01F2">
        <w:trPr>
          <w:ins w:id="2110" w:author="Niclas Weiler" w:date="2024-11-07T11:05:00Z"/>
        </w:trPr>
        <w:tc>
          <w:tcPr>
            <w:tcW w:w="1276" w:type="dxa"/>
            <w:tcBorders>
              <w:top w:val="nil"/>
              <w:left w:val="single" w:sz="4" w:space="0" w:color="auto"/>
              <w:bottom w:val="nil"/>
              <w:right w:val="single" w:sz="4" w:space="0" w:color="auto"/>
            </w:tcBorders>
            <w:vAlign w:val="center"/>
          </w:tcPr>
          <w:p w14:paraId="68D98597" w14:textId="77777777" w:rsidR="006765A9" w:rsidRPr="004D139E" w:rsidRDefault="006765A9" w:rsidP="002F01F2">
            <w:pPr>
              <w:pStyle w:val="TAC"/>
              <w:overflowPunct w:val="0"/>
              <w:autoSpaceDE w:val="0"/>
              <w:autoSpaceDN w:val="0"/>
              <w:adjustRightInd w:val="0"/>
              <w:textAlignment w:val="baseline"/>
              <w:rPr>
                <w:ins w:id="2111"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7BE6D116" w14:textId="77777777" w:rsidR="006765A9" w:rsidRPr="004D139E" w:rsidRDefault="006765A9" w:rsidP="002F01F2">
            <w:pPr>
              <w:pStyle w:val="TAC"/>
              <w:overflowPunct w:val="0"/>
              <w:autoSpaceDE w:val="0"/>
              <w:autoSpaceDN w:val="0"/>
              <w:adjustRightInd w:val="0"/>
              <w:textAlignment w:val="baseline"/>
              <w:rPr>
                <w:ins w:id="2112"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60F03406" w14:textId="77777777" w:rsidR="006765A9" w:rsidRPr="004D139E" w:rsidRDefault="006765A9" w:rsidP="002F01F2">
            <w:pPr>
              <w:pStyle w:val="TAC"/>
              <w:overflowPunct w:val="0"/>
              <w:autoSpaceDE w:val="0"/>
              <w:autoSpaceDN w:val="0"/>
              <w:adjustRightInd w:val="0"/>
              <w:textAlignment w:val="baseline"/>
              <w:rPr>
                <w:ins w:id="2113"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7A08ADE8" w14:textId="77777777" w:rsidR="006765A9" w:rsidRPr="004D139E" w:rsidRDefault="006765A9" w:rsidP="002F01F2">
            <w:pPr>
              <w:pStyle w:val="TAC"/>
              <w:overflowPunct w:val="0"/>
              <w:autoSpaceDE w:val="0"/>
              <w:autoSpaceDN w:val="0"/>
              <w:adjustRightInd w:val="0"/>
              <w:textAlignment w:val="baseline"/>
              <w:rPr>
                <w:ins w:id="2114"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3A04946B" w14:textId="77777777" w:rsidR="006765A9" w:rsidRPr="004D139E" w:rsidRDefault="006765A9" w:rsidP="002F01F2">
            <w:pPr>
              <w:pStyle w:val="TAC"/>
              <w:overflowPunct w:val="0"/>
              <w:autoSpaceDE w:val="0"/>
              <w:autoSpaceDN w:val="0"/>
              <w:adjustRightInd w:val="0"/>
              <w:textAlignment w:val="baseline"/>
              <w:rPr>
                <w:ins w:id="2115"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5CBE9F84" w14:textId="77777777" w:rsidR="006765A9" w:rsidRPr="004D139E" w:rsidRDefault="006765A9" w:rsidP="002F01F2">
            <w:pPr>
              <w:pStyle w:val="TAC"/>
              <w:overflowPunct w:val="0"/>
              <w:autoSpaceDE w:val="0"/>
              <w:autoSpaceDN w:val="0"/>
              <w:adjustRightInd w:val="0"/>
              <w:textAlignment w:val="baseline"/>
              <w:rPr>
                <w:ins w:id="2116" w:author="Niclas Weiler" w:date="2024-11-07T11:05:00Z"/>
                <w:lang w:eastAsia="en-GB"/>
              </w:rPr>
            </w:pPr>
            <w:ins w:id="2117"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7FA7235" w14:textId="77777777" w:rsidR="006765A9" w:rsidRPr="004D139E" w:rsidRDefault="006765A9" w:rsidP="002F01F2">
            <w:pPr>
              <w:pStyle w:val="TAC"/>
              <w:overflowPunct w:val="0"/>
              <w:autoSpaceDE w:val="0"/>
              <w:autoSpaceDN w:val="0"/>
              <w:adjustRightInd w:val="0"/>
              <w:textAlignment w:val="baseline"/>
              <w:rPr>
                <w:ins w:id="2118" w:author="Niclas Weiler" w:date="2024-11-07T11:05:00Z"/>
                <w:lang w:eastAsia="en-GB"/>
              </w:rPr>
            </w:pPr>
            <w:ins w:id="2119"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7DFC1A44" w14:textId="77777777" w:rsidR="006765A9" w:rsidRPr="00236D23" w:rsidRDefault="006765A9" w:rsidP="002F01F2">
            <w:pPr>
              <w:pStyle w:val="TAC"/>
              <w:rPr>
                <w:ins w:id="2120" w:author="Niclas Weiler" w:date="2024-11-07T11:05:00Z"/>
                <w:lang w:eastAsia="en-GB"/>
              </w:rPr>
            </w:pPr>
            <w:ins w:id="2121" w:author="Niclas Weiler" w:date="2024-11-07T11:05:00Z">
              <w:r w:rsidRPr="00236D23">
                <w:rPr>
                  <w:lang w:eastAsia="en-GB"/>
                </w:rPr>
                <w:t>4880.01</w:t>
              </w:r>
            </w:ins>
          </w:p>
        </w:tc>
        <w:tc>
          <w:tcPr>
            <w:tcW w:w="992" w:type="dxa"/>
            <w:tcBorders>
              <w:top w:val="single" w:sz="4" w:space="0" w:color="auto"/>
              <w:left w:val="single" w:sz="4" w:space="0" w:color="auto"/>
              <w:bottom w:val="single" w:sz="4" w:space="0" w:color="auto"/>
              <w:right w:val="single" w:sz="4" w:space="0" w:color="auto"/>
            </w:tcBorders>
            <w:hideMark/>
          </w:tcPr>
          <w:p w14:paraId="4B8899B0" w14:textId="77777777" w:rsidR="006765A9" w:rsidRPr="00236D23" w:rsidRDefault="006765A9" w:rsidP="002F01F2">
            <w:pPr>
              <w:pStyle w:val="TAC"/>
              <w:rPr>
                <w:ins w:id="2122" w:author="Niclas Weiler" w:date="2024-11-07T11:05:00Z"/>
                <w:lang w:eastAsia="en-GB"/>
              </w:rPr>
            </w:pPr>
            <w:ins w:id="2123" w:author="Niclas Weiler" w:date="2024-11-07T11:05:00Z">
              <w:r w:rsidRPr="00236D23">
                <w:rPr>
                  <w:lang w:eastAsia="en-GB"/>
                </w:rPr>
                <w:t>725334</w:t>
              </w:r>
            </w:ins>
          </w:p>
        </w:tc>
        <w:tc>
          <w:tcPr>
            <w:tcW w:w="1134" w:type="dxa"/>
            <w:tcBorders>
              <w:top w:val="single" w:sz="4" w:space="0" w:color="auto"/>
              <w:left w:val="single" w:sz="4" w:space="0" w:color="auto"/>
              <w:bottom w:val="single" w:sz="4" w:space="0" w:color="auto"/>
              <w:right w:val="single" w:sz="4" w:space="0" w:color="auto"/>
            </w:tcBorders>
            <w:hideMark/>
          </w:tcPr>
          <w:p w14:paraId="527CDFDC" w14:textId="77777777" w:rsidR="006765A9" w:rsidRPr="00236D23" w:rsidRDefault="006765A9" w:rsidP="002F01F2">
            <w:pPr>
              <w:pStyle w:val="TAC"/>
              <w:rPr>
                <w:ins w:id="2124" w:author="Niclas Weiler" w:date="2024-11-07T11:05:00Z"/>
                <w:lang w:eastAsia="en-GB"/>
              </w:rPr>
            </w:pPr>
            <w:ins w:id="2125" w:author="Niclas Weiler" w:date="2024-11-07T11:05:00Z">
              <w:r w:rsidRPr="00236D23">
                <w:rPr>
                  <w:lang w:eastAsia="en-GB"/>
                </w:rPr>
                <w:t>4659.51</w:t>
              </w:r>
            </w:ins>
          </w:p>
        </w:tc>
        <w:tc>
          <w:tcPr>
            <w:tcW w:w="992" w:type="dxa"/>
            <w:tcBorders>
              <w:top w:val="single" w:sz="4" w:space="0" w:color="auto"/>
              <w:left w:val="single" w:sz="4" w:space="0" w:color="auto"/>
              <w:bottom w:val="single" w:sz="4" w:space="0" w:color="auto"/>
              <w:right w:val="single" w:sz="4" w:space="0" w:color="auto"/>
            </w:tcBorders>
            <w:hideMark/>
          </w:tcPr>
          <w:p w14:paraId="1BA4DC7B" w14:textId="77777777" w:rsidR="006765A9" w:rsidRPr="00236D23" w:rsidRDefault="006765A9" w:rsidP="002F01F2">
            <w:pPr>
              <w:pStyle w:val="TAC"/>
              <w:rPr>
                <w:ins w:id="2126" w:author="Niclas Weiler" w:date="2024-11-07T11:05:00Z"/>
                <w:lang w:eastAsia="en-GB"/>
              </w:rPr>
            </w:pPr>
            <w:ins w:id="2127" w:author="Niclas Weiler" w:date="2024-11-07T11:05:00Z">
              <w:r w:rsidRPr="00236D23">
                <w:rPr>
                  <w:lang w:eastAsia="en-GB"/>
                </w:rPr>
                <w:t>710634</w:t>
              </w:r>
            </w:ins>
          </w:p>
        </w:tc>
        <w:tc>
          <w:tcPr>
            <w:tcW w:w="709" w:type="dxa"/>
            <w:tcBorders>
              <w:top w:val="single" w:sz="4" w:space="0" w:color="auto"/>
              <w:left w:val="single" w:sz="4" w:space="0" w:color="auto"/>
              <w:bottom w:val="single" w:sz="4" w:space="0" w:color="auto"/>
              <w:right w:val="single" w:sz="4" w:space="0" w:color="auto"/>
            </w:tcBorders>
            <w:hideMark/>
          </w:tcPr>
          <w:p w14:paraId="1EAB2132" w14:textId="77777777" w:rsidR="006765A9" w:rsidRPr="00236D23" w:rsidRDefault="006765A9" w:rsidP="002F01F2">
            <w:pPr>
              <w:pStyle w:val="TAC"/>
              <w:rPr>
                <w:ins w:id="2128" w:author="Niclas Weiler" w:date="2024-11-07T11:05:00Z"/>
                <w:lang w:eastAsia="en-GB"/>
              </w:rPr>
            </w:pPr>
            <w:ins w:id="2129"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26252BB8" w14:textId="77777777" w:rsidR="006765A9" w:rsidRPr="004D139E" w:rsidRDefault="006765A9" w:rsidP="002F01F2">
            <w:pPr>
              <w:pStyle w:val="TAC"/>
              <w:rPr>
                <w:ins w:id="2130"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B0B004A" w14:textId="77777777" w:rsidR="006765A9" w:rsidRPr="00236D23" w:rsidRDefault="006765A9" w:rsidP="002F01F2">
            <w:pPr>
              <w:pStyle w:val="TAC"/>
              <w:rPr>
                <w:ins w:id="2131" w:author="Niclas Weiler" w:date="2024-11-07T11:05:00Z"/>
                <w:lang w:eastAsia="en-GB"/>
              </w:rPr>
            </w:pPr>
            <w:ins w:id="2132" w:author="Niclas Weiler" w:date="2024-11-07T11:05:00Z">
              <w:r w:rsidRPr="00236D23">
                <w:rPr>
                  <w:lang w:eastAsia="en-GB"/>
                </w:rPr>
                <w:t>8784</w:t>
              </w:r>
            </w:ins>
          </w:p>
        </w:tc>
        <w:tc>
          <w:tcPr>
            <w:tcW w:w="992" w:type="dxa"/>
            <w:tcBorders>
              <w:top w:val="single" w:sz="4" w:space="0" w:color="auto"/>
              <w:left w:val="single" w:sz="4" w:space="0" w:color="auto"/>
              <w:bottom w:val="single" w:sz="4" w:space="0" w:color="auto"/>
              <w:right w:val="single" w:sz="4" w:space="0" w:color="auto"/>
            </w:tcBorders>
            <w:hideMark/>
          </w:tcPr>
          <w:p w14:paraId="70171DE7" w14:textId="77777777" w:rsidR="006765A9" w:rsidRPr="00236D23" w:rsidRDefault="006765A9" w:rsidP="002F01F2">
            <w:pPr>
              <w:pStyle w:val="TAC"/>
              <w:rPr>
                <w:ins w:id="2133" w:author="Niclas Weiler" w:date="2024-11-07T11:05:00Z"/>
                <w:lang w:eastAsia="en-GB"/>
              </w:rPr>
            </w:pPr>
            <w:ins w:id="2134" w:author="Niclas Weiler" w:date="2024-11-07T11:05:00Z">
              <w:r w:rsidRPr="00236D23">
                <w:rPr>
                  <w:lang w:eastAsia="en-GB"/>
                </w:rPr>
                <w:t>723360</w:t>
              </w:r>
            </w:ins>
          </w:p>
        </w:tc>
        <w:tc>
          <w:tcPr>
            <w:tcW w:w="567" w:type="dxa"/>
            <w:tcBorders>
              <w:top w:val="single" w:sz="4" w:space="0" w:color="auto"/>
              <w:left w:val="single" w:sz="4" w:space="0" w:color="auto"/>
              <w:bottom w:val="single" w:sz="4" w:space="0" w:color="auto"/>
              <w:right w:val="single" w:sz="4" w:space="0" w:color="auto"/>
            </w:tcBorders>
            <w:hideMark/>
          </w:tcPr>
          <w:p w14:paraId="41E30D0C" w14:textId="77777777" w:rsidR="006765A9" w:rsidRPr="00236D23" w:rsidRDefault="006765A9" w:rsidP="002F01F2">
            <w:pPr>
              <w:pStyle w:val="TAC"/>
              <w:rPr>
                <w:ins w:id="2135" w:author="Niclas Weiler" w:date="2024-11-07T11:05:00Z"/>
                <w:lang w:eastAsia="en-GB"/>
              </w:rPr>
            </w:pPr>
            <w:ins w:id="2136" w:author="Niclas Weiler" w:date="2024-11-07T11:05:00Z">
              <w:r w:rsidRPr="00236D23">
                <w:rPr>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3E784F04" w14:textId="77777777" w:rsidR="006765A9" w:rsidRPr="00236D23" w:rsidRDefault="006765A9" w:rsidP="002F01F2">
            <w:pPr>
              <w:pStyle w:val="TAC"/>
              <w:rPr>
                <w:ins w:id="2137" w:author="Niclas Weiler" w:date="2024-11-07T11:05:00Z"/>
                <w:lang w:eastAsia="en-GB"/>
              </w:rPr>
            </w:pPr>
            <w:ins w:id="2138" w:author="Niclas Weiler" w:date="2024-11-07T11:05:00Z">
              <w:r w:rsidRPr="00236D23">
                <w:rPr>
                  <w:lang w:eastAsia="en-GB"/>
                </w:rPr>
                <w:t>12</w:t>
              </w:r>
            </w:ins>
          </w:p>
        </w:tc>
        <w:tc>
          <w:tcPr>
            <w:tcW w:w="992" w:type="dxa"/>
            <w:tcBorders>
              <w:top w:val="single" w:sz="4" w:space="0" w:color="auto"/>
              <w:left w:val="single" w:sz="4" w:space="0" w:color="auto"/>
              <w:bottom w:val="single" w:sz="4" w:space="0" w:color="auto"/>
              <w:right w:val="single" w:sz="4" w:space="0" w:color="auto"/>
            </w:tcBorders>
            <w:hideMark/>
          </w:tcPr>
          <w:p w14:paraId="287C1523" w14:textId="77777777" w:rsidR="006765A9" w:rsidRPr="00236D23" w:rsidRDefault="006765A9" w:rsidP="002F01F2">
            <w:pPr>
              <w:pStyle w:val="TAC"/>
              <w:rPr>
                <w:ins w:id="2139" w:author="Niclas Weiler" w:date="2024-11-07T11:05:00Z"/>
                <w:lang w:eastAsia="en-GB"/>
              </w:rPr>
            </w:pPr>
            <w:ins w:id="214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B439A89" w14:textId="77777777" w:rsidR="006765A9" w:rsidRPr="00236D23" w:rsidRDefault="006765A9" w:rsidP="002F01F2">
            <w:pPr>
              <w:pStyle w:val="TAC"/>
              <w:rPr>
                <w:ins w:id="2141" w:author="Niclas Weiler" w:date="2024-11-07T11:05:00Z"/>
                <w:lang w:eastAsia="en-GB"/>
              </w:rPr>
            </w:pPr>
            <w:ins w:id="2142" w:author="Niclas Weiler" w:date="2024-11-07T11:05:00Z">
              <w:r w:rsidRPr="00236D23">
                <w:rPr>
                  <w:lang w:eastAsia="en-GB"/>
                </w:rPr>
                <w:t>1040</w:t>
              </w:r>
            </w:ins>
          </w:p>
        </w:tc>
      </w:tr>
      <w:tr w:rsidR="006765A9" w:rsidRPr="00F34891" w14:paraId="52EAA2DD" w14:textId="77777777" w:rsidTr="002F01F2">
        <w:trPr>
          <w:trHeight w:val="204"/>
          <w:ins w:id="2143" w:author="Niclas Weiler" w:date="2024-11-07T11:05:00Z"/>
        </w:trPr>
        <w:tc>
          <w:tcPr>
            <w:tcW w:w="1276" w:type="dxa"/>
            <w:tcBorders>
              <w:top w:val="nil"/>
              <w:left w:val="single" w:sz="4" w:space="0" w:color="auto"/>
              <w:bottom w:val="nil"/>
              <w:right w:val="single" w:sz="4" w:space="0" w:color="auto"/>
            </w:tcBorders>
            <w:vAlign w:val="center"/>
          </w:tcPr>
          <w:p w14:paraId="3F11D4A2" w14:textId="77777777" w:rsidR="006765A9" w:rsidRPr="004D139E" w:rsidRDefault="006765A9" w:rsidP="002F01F2">
            <w:pPr>
              <w:pStyle w:val="TAC"/>
              <w:overflowPunct w:val="0"/>
              <w:autoSpaceDE w:val="0"/>
              <w:autoSpaceDN w:val="0"/>
              <w:adjustRightInd w:val="0"/>
              <w:textAlignment w:val="baseline"/>
              <w:rPr>
                <w:ins w:id="2144"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2A17176E" w14:textId="77777777" w:rsidR="006765A9" w:rsidRPr="00236D23" w:rsidRDefault="006765A9" w:rsidP="002F01F2">
            <w:pPr>
              <w:pStyle w:val="TAC"/>
              <w:rPr>
                <w:ins w:id="2145" w:author="Niclas Weiler" w:date="2024-11-07T11:05:00Z"/>
                <w:lang w:eastAsia="en-GB"/>
              </w:rPr>
            </w:pPr>
            <w:ins w:id="2146" w:author="Niclas Weiler" w:date="2024-11-07T11:05:00Z">
              <w:r w:rsidRPr="00236D23">
                <w:rPr>
                  <w:lang w:eastAsia="en-GB"/>
                </w:rPr>
                <w:t>Channel spacing CC1-CC2 = 79.98 MHz (Note 1)</w:t>
              </w:r>
            </w:ins>
          </w:p>
        </w:tc>
      </w:tr>
      <w:tr w:rsidR="006765A9" w:rsidRPr="00914E6A" w14:paraId="0A6BAEBD" w14:textId="77777777" w:rsidTr="002F01F2">
        <w:trPr>
          <w:ins w:id="2147" w:author="Niclas Weiler" w:date="2024-11-07T11:05:00Z"/>
        </w:trPr>
        <w:tc>
          <w:tcPr>
            <w:tcW w:w="1276" w:type="dxa"/>
            <w:tcBorders>
              <w:top w:val="nil"/>
              <w:left w:val="single" w:sz="4" w:space="0" w:color="auto"/>
              <w:bottom w:val="nil"/>
              <w:right w:val="single" w:sz="4" w:space="0" w:color="auto"/>
            </w:tcBorders>
            <w:vAlign w:val="center"/>
          </w:tcPr>
          <w:p w14:paraId="0E76D234" w14:textId="77777777" w:rsidR="006765A9" w:rsidRPr="004D139E" w:rsidRDefault="006765A9" w:rsidP="002F01F2">
            <w:pPr>
              <w:pStyle w:val="TAC"/>
              <w:overflowPunct w:val="0"/>
              <w:autoSpaceDE w:val="0"/>
              <w:autoSpaceDN w:val="0"/>
              <w:adjustRightInd w:val="0"/>
              <w:textAlignment w:val="baseline"/>
              <w:rPr>
                <w:ins w:id="2148"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7F6AC72A" w14:textId="77777777" w:rsidR="006765A9" w:rsidRPr="004D139E" w:rsidRDefault="006765A9" w:rsidP="002F01F2">
            <w:pPr>
              <w:pStyle w:val="TAC"/>
              <w:overflowPunct w:val="0"/>
              <w:autoSpaceDE w:val="0"/>
              <w:autoSpaceDN w:val="0"/>
              <w:adjustRightInd w:val="0"/>
              <w:textAlignment w:val="baseline"/>
              <w:rPr>
                <w:ins w:id="2149" w:author="Niclas Weiler" w:date="2024-11-07T11:05:00Z"/>
                <w:lang w:eastAsia="en-GB"/>
              </w:rPr>
            </w:pPr>
            <w:ins w:id="2150"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3E6791E4" w14:textId="77777777" w:rsidR="006765A9" w:rsidRPr="00236D23" w:rsidRDefault="006765A9" w:rsidP="002F01F2">
            <w:pPr>
              <w:overflowPunct w:val="0"/>
              <w:autoSpaceDE w:val="0"/>
              <w:autoSpaceDN w:val="0"/>
              <w:adjustRightInd w:val="0"/>
              <w:jc w:val="center"/>
              <w:textAlignment w:val="baseline"/>
              <w:rPr>
                <w:ins w:id="2151" w:author="Niclas Weiler" w:date="2024-11-07T11:05:00Z"/>
                <w:rFonts w:ascii="Arial" w:hAnsi="Arial"/>
                <w:sz w:val="18"/>
                <w:lang w:eastAsia="en-GB"/>
              </w:rPr>
            </w:pPr>
            <w:ins w:id="2152" w:author="Niclas Weiler" w:date="2024-11-07T11:05:00Z">
              <w:r w:rsidRPr="00236D23">
                <w:rPr>
                  <w:rFonts w:ascii="Arial" w:hAnsi="Arial"/>
                  <w:sz w:val="18"/>
                  <w:lang w:eastAsia="en-GB"/>
                </w:rPr>
                <w:t>80</w:t>
              </w:r>
            </w:ins>
          </w:p>
        </w:tc>
        <w:tc>
          <w:tcPr>
            <w:tcW w:w="851" w:type="dxa"/>
            <w:tcBorders>
              <w:top w:val="single" w:sz="4" w:space="0" w:color="auto"/>
              <w:left w:val="single" w:sz="4" w:space="0" w:color="auto"/>
              <w:bottom w:val="nil"/>
              <w:right w:val="single" w:sz="4" w:space="0" w:color="auto"/>
            </w:tcBorders>
            <w:hideMark/>
          </w:tcPr>
          <w:p w14:paraId="2654A694" w14:textId="77777777" w:rsidR="006765A9" w:rsidRPr="00236D23" w:rsidRDefault="006765A9" w:rsidP="002F01F2">
            <w:pPr>
              <w:overflowPunct w:val="0"/>
              <w:autoSpaceDE w:val="0"/>
              <w:autoSpaceDN w:val="0"/>
              <w:adjustRightInd w:val="0"/>
              <w:jc w:val="center"/>
              <w:textAlignment w:val="baseline"/>
              <w:rPr>
                <w:ins w:id="2153" w:author="Niclas Weiler" w:date="2024-11-07T11:05:00Z"/>
                <w:rFonts w:ascii="Arial" w:hAnsi="Arial"/>
                <w:sz w:val="18"/>
                <w:lang w:eastAsia="en-GB"/>
              </w:rPr>
            </w:pPr>
            <w:ins w:id="2154"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188751F0" w14:textId="77777777" w:rsidR="006765A9" w:rsidRPr="00236D23" w:rsidRDefault="006765A9" w:rsidP="002F01F2">
            <w:pPr>
              <w:overflowPunct w:val="0"/>
              <w:autoSpaceDE w:val="0"/>
              <w:autoSpaceDN w:val="0"/>
              <w:adjustRightInd w:val="0"/>
              <w:jc w:val="center"/>
              <w:textAlignment w:val="baseline"/>
              <w:rPr>
                <w:ins w:id="2155" w:author="Niclas Weiler" w:date="2024-11-07T11:05:00Z"/>
                <w:rFonts w:ascii="Arial" w:hAnsi="Arial"/>
                <w:sz w:val="18"/>
                <w:lang w:eastAsia="en-GB"/>
              </w:rPr>
            </w:pPr>
            <w:ins w:id="2156" w:author="Niclas Weiler" w:date="2024-11-07T11:05:00Z">
              <w:r w:rsidRPr="00236D23">
                <w:rPr>
                  <w:rFonts w:ascii="Arial" w:hAnsi="Arial"/>
                  <w:sz w:val="18"/>
                  <w:lang w:eastAsia="en-GB"/>
                </w:rPr>
                <w:t>217</w:t>
              </w:r>
            </w:ins>
          </w:p>
        </w:tc>
        <w:tc>
          <w:tcPr>
            <w:tcW w:w="1275" w:type="dxa"/>
            <w:tcBorders>
              <w:top w:val="single" w:sz="4" w:space="0" w:color="auto"/>
              <w:left w:val="single" w:sz="4" w:space="0" w:color="auto"/>
              <w:bottom w:val="nil"/>
              <w:right w:val="single" w:sz="4" w:space="0" w:color="auto"/>
            </w:tcBorders>
            <w:hideMark/>
          </w:tcPr>
          <w:p w14:paraId="1A5F1352" w14:textId="77777777" w:rsidR="006765A9" w:rsidRPr="004D139E" w:rsidRDefault="006765A9" w:rsidP="002F01F2">
            <w:pPr>
              <w:pStyle w:val="TAC"/>
              <w:overflowPunct w:val="0"/>
              <w:autoSpaceDE w:val="0"/>
              <w:autoSpaceDN w:val="0"/>
              <w:adjustRightInd w:val="0"/>
              <w:textAlignment w:val="baseline"/>
              <w:rPr>
                <w:ins w:id="2157" w:author="Niclas Weiler" w:date="2024-11-07T11:05:00Z"/>
                <w:lang w:eastAsia="en-GB"/>
              </w:rPr>
            </w:pPr>
            <w:ins w:id="2158"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C74EDEE" w14:textId="77777777" w:rsidR="006765A9" w:rsidRPr="004D139E" w:rsidRDefault="006765A9" w:rsidP="002F01F2">
            <w:pPr>
              <w:pStyle w:val="TAC"/>
              <w:overflowPunct w:val="0"/>
              <w:autoSpaceDE w:val="0"/>
              <w:autoSpaceDN w:val="0"/>
              <w:adjustRightInd w:val="0"/>
              <w:textAlignment w:val="baseline"/>
              <w:rPr>
                <w:ins w:id="2159" w:author="Niclas Weiler" w:date="2024-11-07T11:05:00Z"/>
                <w:lang w:eastAsia="en-GB"/>
              </w:rPr>
            </w:pPr>
            <w:ins w:id="2160"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CD8A5B1" w14:textId="77777777" w:rsidR="006765A9" w:rsidRPr="00236D23" w:rsidRDefault="006765A9" w:rsidP="002F01F2">
            <w:pPr>
              <w:pStyle w:val="TAC"/>
              <w:rPr>
                <w:ins w:id="2161" w:author="Niclas Weiler" w:date="2024-11-07T11:05:00Z"/>
                <w:lang w:eastAsia="en-GB"/>
              </w:rPr>
            </w:pPr>
            <w:ins w:id="2162" w:author="Niclas Weiler" w:date="2024-11-07T11:05:00Z">
              <w:r w:rsidRPr="00236D23">
                <w:rPr>
                  <w:lang w:eastAsia="en-GB"/>
                </w:rPr>
                <w:t>4519.98</w:t>
              </w:r>
            </w:ins>
          </w:p>
        </w:tc>
        <w:tc>
          <w:tcPr>
            <w:tcW w:w="992" w:type="dxa"/>
            <w:tcBorders>
              <w:top w:val="single" w:sz="4" w:space="0" w:color="auto"/>
              <w:left w:val="single" w:sz="4" w:space="0" w:color="auto"/>
              <w:bottom w:val="single" w:sz="4" w:space="0" w:color="auto"/>
              <w:right w:val="single" w:sz="4" w:space="0" w:color="auto"/>
            </w:tcBorders>
            <w:hideMark/>
          </w:tcPr>
          <w:p w14:paraId="5E595629" w14:textId="77777777" w:rsidR="006765A9" w:rsidRPr="00236D23" w:rsidRDefault="006765A9" w:rsidP="002F01F2">
            <w:pPr>
              <w:pStyle w:val="TAC"/>
              <w:rPr>
                <w:ins w:id="2163" w:author="Niclas Weiler" w:date="2024-11-07T11:05:00Z"/>
                <w:lang w:eastAsia="en-GB"/>
              </w:rPr>
            </w:pPr>
            <w:ins w:id="2164" w:author="Niclas Weiler" w:date="2024-11-07T11:05:00Z">
              <w:r w:rsidRPr="00236D23">
                <w:rPr>
                  <w:lang w:eastAsia="en-GB"/>
                </w:rPr>
                <w:t>701332</w:t>
              </w:r>
            </w:ins>
          </w:p>
        </w:tc>
        <w:tc>
          <w:tcPr>
            <w:tcW w:w="1134" w:type="dxa"/>
            <w:tcBorders>
              <w:top w:val="single" w:sz="4" w:space="0" w:color="auto"/>
              <w:left w:val="single" w:sz="4" w:space="0" w:color="auto"/>
              <w:bottom w:val="single" w:sz="4" w:space="0" w:color="auto"/>
              <w:right w:val="single" w:sz="4" w:space="0" w:color="auto"/>
            </w:tcBorders>
            <w:hideMark/>
          </w:tcPr>
          <w:p w14:paraId="244B3B16" w14:textId="77777777" w:rsidR="006765A9" w:rsidRPr="00236D23" w:rsidRDefault="006765A9" w:rsidP="002F01F2">
            <w:pPr>
              <w:pStyle w:val="TAC"/>
              <w:rPr>
                <w:ins w:id="2165" w:author="Niclas Weiler" w:date="2024-11-07T11:05:00Z"/>
                <w:lang w:eastAsia="en-GB"/>
              </w:rPr>
            </w:pPr>
            <w:ins w:id="2166" w:author="Niclas Weiler" w:date="2024-11-07T11:05:00Z">
              <w:r w:rsidRPr="00236D23">
                <w:rPr>
                  <w:lang w:eastAsia="en-GB"/>
                </w:rPr>
                <w:t>4480.92</w:t>
              </w:r>
            </w:ins>
          </w:p>
        </w:tc>
        <w:tc>
          <w:tcPr>
            <w:tcW w:w="992" w:type="dxa"/>
            <w:tcBorders>
              <w:top w:val="single" w:sz="4" w:space="0" w:color="auto"/>
              <w:left w:val="single" w:sz="4" w:space="0" w:color="auto"/>
              <w:bottom w:val="single" w:sz="4" w:space="0" w:color="auto"/>
              <w:right w:val="single" w:sz="4" w:space="0" w:color="auto"/>
            </w:tcBorders>
            <w:hideMark/>
          </w:tcPr>
          <w:p w14:paraId="75268CD0" w14:textId="77777777" w:rsidR="006765A9" w:rsidRPr="00236D23" w:rsidRDefault="006765A9" w:rsidP="002F01F2">
            <w:pPr>
              <w:pStyle w:val="TAC"/>
              <w:rPr>
                <w:ins w:id="2167" w:author="Niclas Weiler" w:date="2024-11-07T11:05:00Z"/>
                <w:lang w:eastAsia="en-GB"/>
              </w:rPr>
            </w:pPr>
            <w:ins w:id="2168" w:author="Niclas Weiler" w:date="2024-11-07T11:05:00Z">
              <w:r w:rsidRPr="00236D23">
                <w:rPr>
                  <w:lang w:eastAsia="en-GB"/>
                </w:rPr>
                <w:t>698728</w:t>
              </w:r>
            </w:ins>
          </w:p>
        </w:tc>
        <w:tc>
          <w:tcPr>
            <w:tcW w:w="709" w:type="dxa"/>
            <w:tcBorders>
              <w:top w:val="single" w:sz="4" w:space="0" w:color="auto"/>
              <w:left w:val="single" w:sz="4" w:space="0" w:color="auto"/>
              <w:bottom w:val="single" w:sz="4" w:space="0" w:color="auto"/>
              <w:right w:val="single" w:sz="4" w:space="0" w:color="auto"/>
            </w:tcBorders>
            <w:hideMark/>
          </w:tcPr>
          <w:p w14:paraId="62F4EEE3" w14:textId="77777777" w:rsidR="006765A9" w:rsidRPr="00236D23" w:rsidRDefault="006765A9" w:rsidP="002F01F2">
            <w:pPr>
              <w:pStyle w:val="TAC"/>
              <w:rPr>
                <w:ins w:id="2169" w:author="Niclas Weiler" w:date="2024-11-07T11:05:00Z"/>
                <w:lang w:eastAsia="en-GB"/>
              </w:rPr>
            </w:pPr>
            <w:ins w:id="2170"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697D66E2" w14:textId="77777777" w:rsidR="006765A9" w:rsidRPr="00236D23" w:rsidRDefault="006765A9" w:rsidP="002F01F2">
            <w:pPr>
              <w:pStyle w:val="TAC"/>
              <w:rPr>
                <w:ins w:id="2171" w:author="Niclas Weiler" w:date="2024-11-07T11:05:00Z"/>
                <w:lang w:eastAsia="en-GB"/>
              </w:rPr>
            </w:pPr>
            <w:ins w:id="2172"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0AE0E5F0" w14:textId="77777777" w:rsidR="006765A9" w:rsidRPr="00236D23" w:rsidRDefault="006765A9" w:rsidP="002F01F2">
            <w:pPr>
              <w:pStyle w:val="TAC"/>
              <w:rPr>
                <w:ins w:id="2173" w:author="Niclas Weiler" w:date="2024-11-07T11:05:00Z"/>
                <w:lang w:eastAsia="en-GB"/>
              </w:rPr>
            </w:pPr>
            <w:ins w:id="2174"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70E1E8FF" w14:textId="77777777" w:rsidR="006765A9" w:rsidRPr="00236D23" w:rsidRDefault="006765A9" w:rsidP="002F01F2">
            <w:pPr>
              <w:pStyle w:val="TAC"/>
              <w:rPr>
                <w:ins w:id="2175" w:author="Niclas Weiler" w:date="2024-11-07T11:05:00Z"/>
                <w:lang w:eastAsia="en-GB"/>
              </w:rPr>
            </w:pPr>
            <w:ins w:id="2176"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25B48369" w14:textId="77777777" w:rsidR="006765A9" w:rsidRPr="00236D23" w:rsidRDefault="006765A9" w:rsidP="002F01F2">
            <w:pPr>
              <w:pStyle w:val="TAC"/>
              <w:rPr>
                <w:ins w:id="2177" w:author="Niclas Weiler" w:date="2024-11-07T11:05:00Z"/>
                <w:lang w:eastAsia="en-GB"/>
              </w:rPr>
            </w:pPr>
            <w:ins w:id="2178" w:author="Niclas Weiler" w:date="2024-11-07T11:05:00Z">
              <w:r w:rsidRPr="00236D23">
                <w:rPr>
                  <w:lang w:eastAsia="en-GB"/>
                </w:rPr>
                <w:t>8</w:t>
              </w:r>
            </w:ins>
          </w:p>
        </w:tc>
        <w:tc>
          <w:tcPr>
            <w:tcW w:w="709" w:type="dxa"/>
            <w:tcBorders>
              <w:top w:val="single" w:sz="4" w:space="0" w:color="auto"/>
              <w:left w:val="single" w:sz="4" w:space="0" w:color="auto"/>
              <w:bottom w:val="single" w:sz="4" w:space="0" w:color="auto"/>
              <w:right w:val="single" w:sz="4" w:space="0" w:color="auto"/>
            </w:tcBorders>
            <w:hideMark/>
          </w:tcPr>
          <w:p w14:paraId="192227E4" w14:textId="77777777" w:rsidR="006765A9" w:rsidRPr="00236D23" w:rsidRDefault="006765A9" w:rsidP="002F01F2">
            <w:pPr>
              <w:pStyle w:val="TAC"/>
              <w:rPr>
                <w:ins w:id="2179" w:author="Niclas Weiler" w:date="2024-11-07T11:05:00Z"/>
                <w:lang w:eastAsia="en-GB"/>
              </w:rPr>
            </w:pPr>
            <w:ins w:id="2180" w:author="Niclas Weiler" w:date="2024-11-07T11:05:00Z">
              <w:r w:rsidRPr="00236D23">
                <w:rPr>
                  <w:lang w:eastAsia="en-GB"/>
                </w:rPr>
                <w:t>52</w:t>
              </w:r>
            </w:ins>
          </w:p>
        </w:tc>
        <w:tc>
          <w:tcPr>
            <w:tcW w:w="992" w:type="dxa"/>
            <w:tcBorders>
              <w:top w:val="single" w:sz="4" w:space="0" w:color="auto"/>
              <w:left w:val="single" w:sz="4" w:space="0" w:color="auto"/>
              <w:bottom w:val="single" w:sz="4" w:space="0" w:color="auto"/>
              <w:right w:val="single" w:sz="4" w:space="0" w:color="auto"/>
            </w:tcBorders>
            <w:hideMark/>
          </w:tcPr>
          <w:p w14:paraId="4E611A03" w14:textId="77777777" w:rsidR="006765A9" w:rsidRPr="00236D23" w:rsidRDefault="006765A9" w:rsidP="002F01F2">
            <w:pPr>
              <w:pStyle w:val="TAC"/>
              <w:rPr>
                <w:ins w:id="2181" w:author="Niclas Weiler" w:date="2024-11-07T11:05:00Z"/>
                <w:lang w:eastAsia="en-GB"/>
              </w:rPr>
            </w:pPr>
            <w:ins w:id="218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E2FCA2A" w14:textId="77777777" w:rsidR="006765A9" w:rsidRPr="00236D23" w:rsidRDefault="006765A9" w:rsidP="002F01F2">
            <w:pPr>
              <w:pStyle w:val="TAC"/>
              <w:rPr>
                <w:ins w:id="2183" w:author="Niclas Weiler" w:date="2024-11-07T11:05:00Z"/>
                <w:lang w:eastAsia="en-GB"/>
              </w:rPr>
            </w:pPr>
            <w:ins w:id="2184" w:author="Niclas Weiler" w:date="2024-11-07T11:05:00Z">
              <w:r w:rsidRPr="00236D23">
                <w:rPr>
                  <w:lang w:eastAsia="en-GB"/>
                </w:rPr>
                <w:t>112</w:t>
              </w:r>
            </w:ins>
          </w:p>
        </w:tc>
      </w:tr>
      <w:tr w:rsidR="006765A9" w:rsidRPr="00914E6A" w14:paraId="0B36320F" w14:textId="77777777" w:rsidTr="002F01F2">
        <w:trPr>
          <w:ins w:id="2185" w:author="Niclas Weiler" w:date="2024-11-07T11:05:00Z"/>
        </w:trPr>
        <w:tc>
          <w:tcPr>
            <w:tcW w:w="1276" w:type="dxa"/>
            <w:tcBorders>
              <w:top w:val="nil"/>
              <w:left w:val="single" w:sz="4" w:space="0" w:color="auto"/>
              <w:bottom w:val="nil"/>
              <w:right w:val="single" w:sz="4" w:space="0" w:color="auto"/>
            </w:tcBorders>
            <w:vAlign w:val="center"/>
          </w:tcPr>
          <w:p w14:paraId="601B3757" w14:textId="77777777" w:rsidR="006765A9" w:rsidRPr="004D139E" w:rsidRDefault="006765A9" w:rsidP="002F01F2">
            <w:pPr>
              <w:pStyle w:val="TAC"/>
              <w:overflowPunct w:val="0"/>
              <w:autoSpaceDE w:val="0"/>
              <w:autoSpaceDN w:val="0"/>
              <w:adjustRightInd w:val="0"/>
              <w:textAlignment w:val="baseline"/>
              <w:rPr>
                <w:ins w:id="2186" w:author="Niclas Weiler" w:date="2024-11-07T11:05:00Z"/>
                <w:lang w:eastAsia="en-GB"/>
              </w:rPr>
            </w:pPr>
          </w:p>
        </w:tc>
        <w:tc>
          <w:tcPr>
            <w:tcW w:w="1135" w:type="dxa"/>
            <w:tcBorders>
              <w:top w:val="nil"/>
              <w:left w:val="single" w:sz="4" w:space="0" w:color="auto"/>
              <w:bottom w:val="nil"/>
              <w:right w:val="single" w:sz="4" w:space="0" w:color="auto"/>
            </w:tcBorders>
          </w:tcPr>
          <w:p w14:paraId="0F26E4AB" w14:textId="77777777" w:rsidR="006765A9" w:rsidRPr="004D139E" w:rsidRDefault="006765A9" w:rsidP="002F01F2">
            <w:pPr>
              <w:pStyle w:val="TAC"/>
              <w:overflowPunct w:val="0"/>
              <w:autoSpaceDE w:val="0"/>
              <w:autoSpaceDN w:val="0"/>
              <w:adjustRightInd w:val="0"/>
              <w:textAlignment w:val="baseline"/>
              <w:rPr>
                <w:ins w:id="2187" w:author="Niclas Weiler" w:date="2024-11-07T11:05:00Z"/>
                <w:lang w:eastAsia="en-GB"/>
              </w:rPr>
            </w:pPr>
          </w:p>
        </w:tc>
        <w:tc>
          <w:tcPr>
            <w:tcW w:w="850" w:type="dxa"/>
            <w:tcBorders>
              <w:top w:val="nil"/>
              <w:left w:val="single" w:sz="4" w:space="0" w:color="auto"/>
              <w:bottom w:val="nil"/>
              <w:right w:val="single" w:sz="4" w:space="0" w:color="auto"/>
            </w:tcBorders>
          </w:tcPr>
          <w:p w14:paraId="621F225A" w14:textId="77777777" w:rsidR="006765A9" w:rsidRPr="004D139E" w:rsidRDefault="006765A9" w:rsidP="002F01F2">
            <w:pPr>
              <w:pStyle w:val="TAC"/>
              <w:overflowPunct w:val="0"/>
              <w:autoSpaceDE w:val="0"/>
              <w:autoSpaceDN w:val="0"/>
              <w:adjustRightInd w:val="0"/>
              <w:textAlignment w:val="baseline"/>
              <w:rPr>
                <w:ins w:id="2188" w:author="Niclas Weiler" w:date="2024-11-07T11:05:00Z"/>
                <w:lang w:eastAsia="en-GB"/>
              </w:rPr>
            </w:pPr>
          </w:p>
        </w:tc>
        <w:tc>
          <w:tcPr>
            <w:tcW w:w="851" w:type="dxa"/>
            <w:tcBorders>
              <w:top w:val="nil"/>
              <w:left w:val="single" w:sz="4" w:space="0" w:color="auto"/>
              <w:bottom w:val="nil"/>
              <w:right w:val="single" w:sz="4" w:space="0" w:color="auto"/>
            </w:tcBorders>
          </w:tcPr>
          <w:p w14:paraId="5F75B34E" w14:textId="77777777" w:rsidR="006765A9" w:rsidRPr="004D139E" w:rsidRDefault="006765A9" w:rsidP="002F01F2">
            <w:pPr>
              <w:pStyle w:val="TAC"/>
              <w:overflowPunct w:val="0"/>
              <w:autoSpaceDE w:val="0"/>
              <w:autoSpaceDN w:val="0"/>
              <w:adjustRightInd w:val="0"/>
              <w:textAlignment w:val="baseline"/>
              <w:rPr>
                <w:ins w:id="2189" w:author="Niclas Weiler" w:date="2024-11-07T11:05:00Z"/>
                <w:lang w:eastAsia="en-GB"/>
              </w:rPr>
            </w:pPr>
          </w:p>
        </w:tc>
        <w:tc>
          <w:tcPr>
            <w:tcW w:w="709" w:type="dxa"/>
            <w:tcBorders>
              <w:top w:val="nil"/>
              <w:left w:val="single" w:sz="4" w:space="0" w:color="auto"/>
              <w:bottom w:val="nil"/>
              <w:right w:val="single" w:sz="4" w:space="0" w:color="auto"/>
            </w:tcBorders>
          </w:tcPr>
          <w:p w14:paraId="416CA4A8" w14:textId="77777777" w:rsidR="006765A9" w:rsidRPr="004D139E" w:rsidRDefault="006765A9" w:rsidP="002F01F2">
            <w:pPr>
              <w:pStyle w:val="TAC"/>
              <w:overflowPunct w:val="0"/>
              <w:autoSpaceDE w:val="0"/>
              <w:autoSpaceDN w:val="0"/>
              <w:adjustRightInd w:val="0"/>
              <w:textAlignment w:val="baseline"/>
              <w:rPr>
                <w:ins w:id="2190" w:author="Niclas Weiler" w:date="2024-11-07T11:05:00Z"/>
                <w:lang w:eastAsia="en-GB"/>
              </w:rPr>
            </w:pPr>
          </w:p>
        </w:tc>
        <w:tc>
          <w:tcPr>
            <w:tcW w:w="1275" w:type="dxa"/>
            <w:tcBorders>
              <w:top w:val="nil"/>
              <w:left w:val="single" w:sz="4" w:space="0" w:color="auto"/>
              <w:bottom w:val="nil"/>
              <w:right w:val="single" w:sz="4" w:space="0" w:color="auto"/>
            </w:tcBorders>
            <w:hideMark/>
          </w:tcPr>
          <w:p w14:paraId="7FF59B64" w14:textId="77777777" w:rsidR="006765A9" w:rsidRPr="004D139E" w:rsidRDefault="006765A9" w:rsidP="002F01F2">
            <w:pPr>
              <w:pStyle w:val="TAC"/>
              <w:overflowPunct w:val="0"/>
              <w:autoSpaceDE w:val="0"/>
              <w:autoSpaceDN w:val="0"/>
              <w:adjustRightInd w:val="0"/>
              <w:textAlignment w:val="baseline"/>
              <w:rPr>
                <w:ins w:id="2191" w:author="Niclas Weiler" w:date="2024-11-07T11:05:00Z"/>
                <w:lang w:eastAsia="en-GB"/>
              </w:rPr>
            </w:pPr>
            <w:ins w:id="2192"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C574DC8" w14:textId="77777777" w:rsidR="006765A9" w:rsidRPr="004D139E" w:rsidRDefault="006765A9" w:rsidP="002F01F2">
            <w:pPr>
              <w:pStyle w:val="TAC"/>
              <w:overflowPunct w:val="0"/>
              <w:autoSpaceDE w:val="0"/>
              <w:autoSpaceDN w:val="0"/>
              <w:adjustRightInd w:val="0"/>
              <w:textAlignment w:val="baseline"/>
              <w:rPr>
                <w:ins w:id="2193" w:author="Niclas Weiler" w:date="2024-11-07T11:05:00Z"/>
                <w:lang w:eastAsia="en-GB"/>
              </w:rPr>
            </w:pPr>
            <w:ins w:id="2194"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C4FAE47" w14:textId="77777777" w:rsidR="006765A9" w:rsidRPr="00236D23" w:rsidRDefault="006765A9" w:rsidP="002F01F2">
            <w:pPr>
              <w:pStyle w:val="TAC"/>
              <w:rPr>
                <w:ins w:id="2195" w:author="Niclas Weiler" w:date="2024-11-07T11:05:00Z"/>
                <w:lang w:eastAsia="en-GB"/>
              </w:rPr>
            </w:pPr>
            <w:ins w:id="2196" w:author="Niclas Weiler" w:date="2024-11-07T11:05:00Z">
              <w:r w:rsidRPr="00236D23">
                <w:rPr>
                  <w:lang w:eastAsia="en-GB"/>
                </w:rPr>
                <w:t>4739.97</w:t>
              </w:r>
            </w:ins>
          </w:p>
        </w:tc>
        <w:tc>
          <w:tcPr>
            <w:tcW w:w="992" w:type="dxa"/>
            <w:tcBorders>
              <w:top w:val="single" w:sz="4" w:space="0" w:color="auto"/>
              <w:left w:val="single" w:sz="4" w:space="0" w:color="auto"/>
              <w:bottom w:val="single" w:sz="4" w:space="0" w:color="auto"/>
              <w:right w:val="single" w:sz="4" w:space="0" w:color="auto"/>
            </w:tcBorders>
            <w:hideMark/>
          </w:tcPr>
          <w:p w14:paraId="67DD8B3E" w14:textId="77777777" w:rsidR="006765A9" w:rsidRPr="00236D23" w:rsidRDefault="006765A9" w:rsidP="002F01F2">
            <w:pPr>
              <w:pStyle w:val="TAC"/>
              <w:rPr>
                <w:ins w:id="2197" w:author="Niclas Weiler" w:date="2024-11-07T11:05:00Z"/>
                <w:lang w:eastAsia="en-GB"/>
              </w:rPr>
            </w:pPr>
            <w:ins w:id="2198" w:author="Niclas Weiler" w:date="2024-11-07T11:05:00Z">
              <w:r w:rsidRPr="00236D23">
                <w:rPr>
                  <w:lang w:eastAsia="en-GB"/>
                </w:rPr>
                <w:t>715998</w:t>
              </w:r>
            </w:ins>
          </w:p>
        </w:tc>
        <w:tc>
          <w:tcPr>
            <w:tcW w:w="1134" w:type="dxa"/>
            <w:tcBorders>
              <w:top w:val="single" w:sz="4" w:space="0" w:color="auto"/>
              <w:left w:val="single" w:sz="4" w:space="0" w:color="auto"/>
              <w:bottom w:val="single" w:sz="4" w:space="0" w:color="auto"/>
              <w:right w:val="single" w:sz="4" w:space="0" w:color="auto"/>
            </w:tcBorders>
            <w:hideMark/>
          </w:tcPr>
          <w:p w14:paraId="3933C53B" w14:textId="77777777" w:rsidR="006765A9" w:rsidRPr="00236D23" w:rsidRDefault="006765A9" w:rsidP="002F01F2">
            <w:pPr>
              <w:pStyle w:val="TAC"/>
              <w:rPr>
                <w:ins w:id="2199" w:author="Niclas Weiler" w:date="2024-11-07T11:05:00Z"/>
                <w:lang w:eastAsia="en-GB"/>
              </w:rPr>
            </w:pPr>
            <w:ins w:id="2200" w:author="Niclas Weiler" w:date="2024-11-07T11:05:00Z">
              <w:r w:rsidRPr="00236D23">
                <w:rPr>
                  <w:lang w:eastAsia="en-GB"/>
                </w:rPr>
                <w:t>4664.19</w:t>
              </w:r>
            </w:ins>
          </w:p>
        </w:tc>
        <w:tc>
          <w:tcPr>
            <w:tcW w:w="992" w:type="dxa"/>
            <w:tcBorders>
              <w:top w:val="single" w:sz="4" w:space="0" w:color="auto"/>
              <w:left w:val="single" w:sz="4" w:space="0" w:color="auto"/>
              <w:bottom w:val="single" w:sz="4" w:space="0" w:color="auto"/>
              <w:right w:val="single" w:sz="4" w:space="0" w:color="auto"/>
            </w:tcBorders>
            <w:hideMark/>
          </w:tcPr>
          <w:p w14:paraId="12223E01" w14:textId="77777777" w:rsidR="006765A9" w:rsidRPr="00236D23" w:rsidRDefault="006765A9" w:rsidP="002F01F2">
            <w:pPr>
              <w:pStyle w:val="TAC"/>
              <w:rPr>
                <w:ins w:id="2201" w:author="Niclas Weiler" w:date="2024-11-07T11:05:00Z"/>
                <w:lang w:eastAsia="en-GB"/>
              </w:rPr>
            </w:pPr>
            <w:ins w:id="2202" w:author="Niclas Weiler" w:date="2024-11-07T11:05:00Z">
              <w:r w:rsidRPr="00236D23">
                <w:rPr>
                  <w:lang w:eastAsia="en-GB"/>
                </w:rPr>
                <w:t>710946</w:t>
              </w:r>
            </w:ins>
          </w:p>
        </w:tc>
        <w:tc>
          <w:tcPr>
            <w:tcW w:w="709" w:type="dxa"/>
            <w:tcBorders>
              <w:top w:val="single" w:sz="4" w:space="0" w:color="auto"/>
              <w:left w:val="single" w:sz="4" w:space="0" w:color="auto"/>
              <w:bottom w:val="single" w:sz="4" w:space="0" w:color="auto"/>
              <w:right w:val="single" w:sz="4" w:space="0" w:color="auto"/>
            </w:tcBorders>
            <w:hideMark/>
          </w:tcPr>
          <w:p w14:paraId="46B17079" w14:textId="77777777" w:rsidR="006765A9" w:rsidRPr="00236D23" w:rsidRDefault="006765A9" w:rsidP="002F01F2">
            <w:pPr>
              <w:pStyle w:val="TAC"/>
              <w:rPr>
                <w:ins w:id="2203" w:author="Niclas Weiler" w:date="2024-11-07T11:05:00Z"/>
                <w:lang w:eastAsia="en-GB"/>
              </w:rPr>
            </w:pPr>
            <w:ins w:id="2204"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2034B012" w14:textId="77777777" w:rsidR="006765A9" w:rsidRPr="004D139E" w:rsidRDefault="006765A9" w:rsidP="002F01F2">
            <w:pPr>
              <w:pStyle w:val="TAC"/>
              <w:rPr>
                <w:ins w:id="2205"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0535B69" w14:textId="77777777" w:rsidR="006765A9" w:rsidRPr="00236D23" w:rsidRDefault="006765A9" w:rsidP="002F01F2">
            <w:pPr>
              <w:pStyle w:val="TAC"/>
              <w:rPr>
                <w:ins w:id="2206" w:author="Niclas Weiler" w:date="2024-11-07T11:05:00Z"/>
                <w:lang w:eastAsia="en-GB"/>
              </w:rPr>
            </w:pPr>
            <w:ins w:id="2207"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38E69FD0" w14:textId="77777777" w:rsidR="006765A9" w:rsidRPr="00236D23" w:rsidRDefault="006765A9" w:rsidP="002F01F2">
            <w:pPr>
              <w:pStyle w:val="TAC"/>
              <w:rPr>
                <w:ins w:id="2208" w:author="Niclas Weiler" w:date="2024-11-07T11:05:00Z"/>
                <w:lang w:eastAsia="en-GB"/>
              </w:rPr>
            </w:pPr>
            <w:ins w:id="2209"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028DD225" w14:textId="77777777" w:rsidR="006765A9" w:rsidRPr="00236D23" w:rsidRDefault="006765A9" w:rsidP="002F01F2">
            <w:pPr>
              <w:pStyle w:val="TAC"/>
              <w:rPr>
                <w:ins w:id="2210" w:author="Niclas Weiler" w:date="2024-11-07T11:05:00Z"/>
                <w:lang w:eastAsia="en-GB"/>
              </w:rPr>
            </w:pPr>
            <w:ins w:id="2211" w:author="Niclas Weiler" w:date="2024-11-07T11:05:00Z">
              <w:r w:rsidRPr="00236D23">
                <w:rPr>
                  <w:lang w:eastAsia="en-GB"/>
                </w:rPr>
                <w:t>6</w:t>
              </w:r>
            </w:ins>
          </w:p>
        </w:tc>
        <w:tc>
          <w:tcPr>
            <w:tcW w:w="709" w:type="dxa"/>
            <w:tcBorders>
              <w:top w:val="single" w:sz="4" w:space="0" w:color="auto"/>
              <w:left w:val="single" w:sz="4" w:space="0" w:color="auto"/>
              <w:bottom w:val="single" w:sz="4" w:space="0" w:color="auto"/>
              <w:right w:val="single" w:sz="4" w:space="0" w:color="auto"/>
            </w:tcBorders>
            <w:hideMark/>
          </w:tcPr>
          <w:p w14:paraId="15C39848" w14:textId="77777777" w:rsidR="006765A9" w:rsidRPr="00236D23" w:rsidRDefault="006765A9" w:rsidP="002F01F2">
            <w:pPr>
              <w:pStyle w:val="TAC"/>
              <w:rPr>
                <w:ins w:id="2212" w:author="Niclas Weiler" w:date="2024-11-07T11:05:00Z"/>
                <w:lang w:eastAsia="en-GB"/>
              </w:rPr>
            </w:pPr>
            <w:ins w:id="2213" w:author="Niclas Weiler" w:date="2024-11-07T11:05:00Z">
              <w:r w:rsidRPr="00236D23">
                <w:rPr>
                  <w:lang w:eastAsia="en-GB"/>
                </w:rPr>
                <w:t>17</w:t>
              </w:r>
            </w:ins>
          </w:p>
        </w:tc>
        <w:tc>
          <w:tcPr>
            <w:tcW w:w="992" w:type="dxa"/>
            <w:tcBorders>
              <w:top w:val="single" w:sz="4" w:space="0" w:color="auto"/>
              <w:left w:val="single" w:sz="4" w:space="0" w:color="auto"/>
              <w:bottom w:val="single" w:sz="4" w:space="0" w:color="auto"/>
              <w:right w:val="single" w:sz="4" w:space="0" w:color="auto"/>
            </w:tcBorders>
            <w:hideMark/>
          </w:tcPr>
          <w:p w14:paraId="0BB5B689" w14:textId="77777777" w:rsidR="006765A9" w:rsidRPr="00236D23" w:rsidRDefault="006765A9" w:rsidP="002F01F2">
            <w:pPr>
              <w:pStyle w:val="TAC"/>
              <w:rPr>
                <w:ins w:id="2214" w:author="Niclas Weiler" w:date="2024-11-07T11:05:00Z"/>
                <w:lang w:eastAsia="en-GB"/>
              </w:rPr>
            </w:pPr>
            <w:ins w:id="2215"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55286EF9" w14:textId="77777777" w:rsidR="006765A9" w:rsidRPr="00236D23" w:rsidRDefault="006765A9" w:rsidP="002F01F2">
            <w:pPr>
              <w:pStyle w:val="TAC"/>
              <w:rPr>
                <w:ins w:id="2216" w:author="Niclas Weiler" w:date="2024-11-07T11:05:00Z"/>
                <w:lang w:eastAsia="en-GB"/>
              </w:rPr>
            </w:pPr>
            <w:ins w:id="2217" w:author="Niclas Weiler" w:date="2024-11-07T11:05:00Z">
              <w:r w:rsidRPr="00236D23">
                <w:rPr>
                  <w:lang w:eastAsia="en-GB"/>
                </w:rPr>
                <w:t>246</w:t>
              </w:r>
            </w:ins>
          </w:p>
        </w:tc>
      </w:tr>
      <w:tr w:rsidR="006765A9" w:rsidRPr="00914E6A" w14:paraId="2181291E" w14:textId="77777777" w:rsidTr="002F01F2">
        <w:trPr>
          <w:ins w:id="2218" w:author="Niclas Weiler" w:date="2024-11-07T11:05:00Z"/>
        </w:trPr>
        <w:tc>
          <w:tcPr>
            <w:tcW w:w="1276" w:type="dxa"/>
            <w:tcBorders>
              <w:top w:val="nil"/>
              <w:left w:val="single" w:sz="4" w:space="0" w:color="auto"/>
              <w:bottom w:val="single" w:sz="4" w:space="0" w:color="auto"/>
              <w:right w:val="single" w:sz="4" w:space="0" w:color="auto"/>
            </w:tcBorders>
            <w:vAlign w:val="center"/>
          </w:tcPr>
          <w:p w14:paraId="392B16A2" w14:textId="77777777" w:rsidR="006765A9" w:rsidRPr="004D139E" w:rsidRDefault="006765A9" w:rsidP="002F01F2">
            <w:pPr>
              <w:pStyle w:val="TAC"/>
              <w:overflowPunct w:val="0"/>
              <w:autoSpaceDE w:val="0"/>
              <w:autoSpaceDN w:val="0"/>
              <w:adjustRightInd w:val="0"/>
              <w:textAlignment w:val="baseline"/>
              <w:rPr>
                <w:ins w:id="2219"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45100CA2" w14:textId="77777777" w:rsidR="006765A9" w:rsidRPr="004D139E" w:rsidRDefault="006765A9" w:rsidP="002F01F2">
            <w:pPr>
              <w:pStyle w:val="TAC"/>
              <w:overflowPunct w:val="0"/>
              <w:autoSpaceDE w:val="0"/>
              <w:autoSpaceDN w:val="0"/>
              <w:adjustRightInd w:val="0"/>
              <w:textAlignment w:val="baseline"/>
              <w:rPr>
                <w:ins w:id="2220"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13C17D25" w14:textId="77777777" w:rsidR="006765A9" w:rsidRPr="004D139E" w:rsidRDefault="006765A9" w:rsidP="002F01F2">
            <w:pPr>
              <w:pStyle w:val="TAC"/>
              <w:overflowPunct w:val="0"/>
              <w:autoSpaceDE w:val="0"/>
              <w:autoSpaceDN w:val="0"/>
              <w:adjustRightInd w:val="0"/>
              <w:textAlignment w:val="baseline"/>
              <w:rPr>
                <w:ins w:id="2221"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00EAA333" w14:textId="77777777" w:rsidR="006765A9" w:rsidRPr="004D139E" w:rsidRDefault="006765A9" w:rsidP="002F01F2">
            <w:pPr>
              <w:pStyle w:val="TAC"/>
              <w:overflowPunct w:val="0"/>
              <w:autoSpaceDE w:val="0"/>
              <w:autoSpaceDN w:val="0"/>
              <w:adjustRightInd w:val="0"/>
              <w:textAlignment w:val="baseline"/>
              <w:rPr>
                <w:ins w:id="2222"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44839C31" w14:textId="77777777" w:rsidR="006765A9" w:rsidRPr="004D139E" w:rsidRDefault="006765A9" w:rsidP="002F01F2">
            <w:pPr>
              <w:pStyle w:val="TAC"/>
              <w:overflowPunct w:val="0"/>
              <w:autoSpaceDE w:val="0"/>
              <w:autoSpaceDN w:val="0"/>
              <w:adjustRightInd w:val="0"/>
              <w:textAlignment w:val="baseline"/>
              <w:rPr>
                <w:ins w:id="2223"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080BD447" w14:textId="77777777" w:rsidR="006765A9" w:rsidRPr="004D139E" w:rsidRDefault="006765A9" w:rsidP="002F01F2">
            <w:pPr>
              <w:pStyle w:val="TAC"/>
              <w:overflowPunct w:val="0"/>
              <w:autoSpaceDE w:val="0"/>
              <w:autoSpaceDN w:val="0"/>
              <w:adjustRightInd w:val="0"/>
              <w:textAlignment w:val="baseline"/>
              <w:rPr>
                <w:ins w:id="2224" w:author="Niclas Weiler" w:date="2024-11-07T11:05:00Z"/>
                <w:lang w:eastAsia="en-GB"/>
              </w:rPr>
            </w:pPr>
            <w:ins w:id="2225"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DB69E1" w14:textId="77777777" w:rsidR="006765A9" w:rsidRPr="004D139E" w:rsidRDefault="006765A9" w:rsidP="002F01F2">
            <w:pPr>
              <w:pStyle w:val="TAC"/>
              <w:overflowPunct w:val="0"/>
              <w:autoSpaceDE w:val="0"/>
              <w:autoSpaceDN w:val="0"/>
              <w:adjustRightInd w:val="0"/>
              <w:textAlignment w:val="baseline"/>
              <w:rPr>
                <w:ins w:id="2226" w:author="Niclas Weiler" w:date="2024-11-07T11:05:00Z"/>
                <w:lang w:eastAsia="en-GB"/>
              </w:rPr>
            </w:pPr>
            <w:ins w:id="2227"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479BE86" w14:textId="77777777" w:rsidR="006765A9" w:rsidRPr="00236D23" w:rsidRDefault="006765A9" w:rsidP="002F01F2">
            <w:pPr>
              <w:pStyle w:val="TAC"/>
              <w:rPr>
                <w:ins w:id="2228" w:author="Niclas Weiler" w:date="2024-11-07T11:05:00Z"/>
                <w:lang w:eastAsia="en-GB"/>
              </w:rPr>
            </w:pPr>
            <w:ins w:id="2229" w:author="Niclas Weiler" w:date="2024-11-07T11:05:00Z">
              <w:r w:rsidRPr="00236D23">
                <w:rPr>
                  <w:lang w:eastAsia="en-GB"/>
                </w:rPr>
                <w:t>4959.99</w:t>
              </w:r>
            </w:ins>
          </w:p>
        </w:tc>
        <w:tc>
          <w:tcPr>
            <w:tcW w:w="992" w:type="dxa"/>
            <w:tcBorders>
              <w:top w:val="single" w:sz="4" w:space="0" w:color="auto"/>
              <w:left w:val="single" w:sz="4" w:space="0" w:color="auto"/>
              <w:bottom w:val="single" w:sz="4" w:space="0" w:color="auto"/>
              <w:right w:val="single" w:sz="4" w:space="0" w:color="auto"/>
            </w:tcBorders>
            <w:hideMark/>
          </w:tcPr>
          <w:p w14:paraId="6D8ECFBA" w14:textId="77777777" w:rsidR="006765A9" w:rsidRPr="00236D23" w:rsidRDefault="006765A9" w:rsidP="002F01F2">
            <w:pPr>
              <w:pStyle w:val="TAC"/>
              <w:rPr>
                <w:ins w:id="2230" w:author="Niclas Weiler" w:date="2024-11-07T11:05:00Z"/>
                <w:lang w:eastAsia="en-GB"/>
              </w:rPr>
            </w:pPr>
            <w:ins w:id="2231" w:author="Niclas Weiler" w:date="2024-11-07T11:05:00Z">
              <w:r w:rsidRPr="00236D23">
                <w:rPr>
                  <w:lang w:eastAsia="en-GB"/>
                </w:rPr>
                <w:t>730666</w:t>
              </w:r>
            </w:ins>
          </w:p>
        </w:tc>
        <w:tc>
          <w:tcPr>
            <w:tcW w:w="1134" w:type="dxa"/>
            <w:tcBorders>
              <w:top w:val="single" w:sz="4" w:space="0" w:color="auto"/>
              <w:left w:val="single" w:sz="4" w:space="0" w:color="auto"/>
              <w:bottom w:val="single" w:sz="4" w:space="0" w:color="auto"/>
              <w:right w:val="single" w:sz="4" w:space="0" w:color="auto"/>
            </w:tcBorders>
            <w:hideMark/>
          </w:tcPr>
          <w:p w14:paraId="1AC4037D" w14:textId="77777777" w:rsidR="006765A9" w:rsidRPr="00236D23" w:rsidRDefault="006765A9" w:rsidP="002F01F2">
            <w:pPr>
              <w:pStyle w:val="TAC"/>
              <w:rPr>
                <w:ins w:id="2232" w:author="Niclas Weiler" w:date="2024-11-07T11:05:00Z"/>
                <w:lang w:eastAsia="en-GB"/>
              </w:rPr>
            </w:pPr>
            <w:ins w:id="2233" w:author="Niclas Weiler" w:date="2024-11-07T11:05:00Z">
              <w:r w:rsidRPr="00236D23">
                <w:rPr>
                  <w:lang w:eastAsia="en-GB"/>
                </w:rPr>
                <w:t>4739.49</w:t>
              </w:r>
            </w:ins>
          </w:p>
        </w:tc>
        <w:tc>
          <w:tcPr>
            <w:tcW w:w="992" w:type="dxa"/>
            <w:tcBorders>
              <w:top w:val="single" w:sz="4" w:space="0" w:color="auto"/>
              <w:left w:val="single" w:sz="4" w:space="0" w:color="auto"/>
              <w:bottom w:val="single" w:sz="4" w:space="0" w:color="auto"/>
              <w:right w:val="single" w:sz="4" w:space="0" w:color="auto"/>
            </w:tcBorders>
            <w:hideMark/>
          </w:tcPr>
          <w:p w14:paraId="6CC6A20E" w14:textId="77777777" w:rsidR="006765A9" w:rsidRPr="00236D23" w:rsidRDefault="006765A9" w:rsidP="002F01F2">
            <w:pPr>
              <w:pStyle w:val="TAC"/>
              <w:rPr>
                <w:ins w:id="2234" w:author="Niclas Weiler" w:date="2024-11-07T11:05:00Z"/>
                <w:lang w:eastAsia="en-GB"/>
              </w:rPr>
            </w:pPr>
            <w:ins w:id="2235" w:author="Niclas Weiler" w:date="2024-11-07T11:05:00Z">
              <w:r w:rsidRPr="00236D23">
                <w:rPr>
                  <w:lang w:eastAsia="en-GB"/>
                </w:rPr>
                <w:t>715966</w:t>
              </w:r>
            </w:ins>
          </w:p>
        </w:tc>
        <w:tc>
          <w:tcPr>
            <w:tcW w:w="709" w:type="dxa"/>
            <w:tcBorders>
              <w:top w:val="single" w:sz="4" w:space="0" w:color="auto"/>
              <w:left w:val="single" w:sz="4" w:space="0" w:color="auto"/>
              <w:bottom w:val="single" w:sz="4" w:space="0" w:color="auto"/>
              <w:right w:val="single" w:sz="4" w:space="0" w:color="auto"/>
            </w:tcBorders>
            <w:hideMark/>
          </w:tcPr>
          <w:p w14:paraId="1B43F683" w14:textId="77777777" w:rsidR="006765A9" w:rsidRPr="00236D23" w:rsidRDefault="006765A9" w:rsidP="002F01F2">
            <w:pPr>
              <w:pStyle w:val="TAC"/>
              <w:rPr>
                <w:ins w:id="2236" w:author="Niclas Weiler" w:date="2024-11-07T11:05:00Z"/>
                <w:lang w:eastAsia="en-GB"/>
              </w:rPr>
            </w:pPr>
            <w:ins w:id="2237"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1954CA25" w14:textId="77777777" w:rsidR="006765A9" w:rsidRPr="004D139E" w:rsidRDefault="006765A9" w:rsidP="002F01F2">
            <w:pPr>
              <w:pStyle w:val="TAC"/>
              <w:rPr>
                <w:ins w:id="2238"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4DBBD03" w14:textId="77777777" w:rsidR="006765A9" w:rsidRPr="00236D23" w:rsidRDefault="006765A9" w:rsidP="002F01F2">
            <w:pPr>
              <w:pStyle w:val="TAC"/>
              <w:rPr>
                <w:ins w:id="2239" w:author="Niclas Weiler" w:date="2024-11-07T11:05:00Z"/>
                <w:lang w:eastAsia="en-GB"/>
              </w:rPr>
            </w:pPr>
            <w:ins w:id="2240" w:author="Niclas Weiler" w:date="2024-11-07T11:05:00Z">
              <w:r w:rsidRPr="00236D23">
                <w:rPr>
                  <w:lang w:eastAsia="en-GB"/>
                </w:rPr>
                <w:t>8848</w:t>
              </w:r>
            </w:ins>
          </w:p>
        </w:tc>
        <w:tc>
          <w:tcPr>
            <w:tcW w:w="992" w:type="dxa"/>
            <w:tcBorders>
              <w:top w:val="single" w:sz="4" w:space="0" w:color="auto"/>
              <w:left w:val="single" w:sz="4" w:space="0" w:color="auto"/>
              <w:bottom w:val="single" w:sz="4" w:space="0" w:color="auto"/>
              <w:right w:val="single" w:sz="4" w:space="0" w:color="auto"/>
            </w:tcBorders>
            <w:hideMark/>
          </w:tcPr>
          <w:p w14:paraId="5CEF188B" w14:textId="77777777" w:rsidR="006765A9" w:rsidRPr="00236D23" w:rsidRDefault="006765A9" w:rsidP="002F01F2">
            <w:pPr>
              <w:pStyle w:val="TAC"/>
              <w:rPr>
                <w:ins w:id="2241" w:author="Niclas Weiler" w:date="2024-11-07T11:05:00Z"/>
                <w:lang w:eastAsia="en-GB"/>
              </w:rPr>
            </w:pPr>
            <w:ins w:id="2242" w:author="Niclas Weiler" w:date="2024-11-07T11:05:00Z">
              <w:r w:rsidRPr="00236D23">
                <w:rPr>
                  <w:lang w:eastAsia="en-GB"/>
                </w:rPr>
                <w:t>729504</w:t>
              </w:r>
            </w:ins>
          </w:p>
        </w:tc>
        <w:tc>
          <w:tcPr>
            <w:tcW w:w="567" w:type="dxa"/>
            <w:tcBorders>
              <w:top w:val="single" w:sz="4" w:space="0" w:color="auto"/>
              <w:left w:val="single" w:sz="4" w:space="0" w:color="auto"/>
              <w:bottom w:val="single" w:sz="4" w:space="0" w:color="auto"/>
              <w:right w:val="single" w:sz="4" w:space="0" w:color="auto"/>
            </w:tcBorders>
            <w:hideMark/>
          </w:tcPr>
          <w:p w14:paraId="5B8D8162" w14:textId="77777777" w:rsidR="006765A9" w:rsidRPr="00236D23" w:rsidRDefault="006765A9" w:rsidP="002F01F2">
            <w:pPr>
              <w:pStyle w:val="TAC"/>
              <w:rPr>
                <w:ins w:id="2243" w:author="Niclas Weiler" w:date="2024-11-07T11:05:00Z"/>
                <w:lang w:eastAsia="en-GB"/>
              </w:rPr>
            </w:pPr>
            <w:ins w:id="2244"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5EA9743A" w14:textId="77777777" w:rsidR="006765A9" w:rsidRPr="00236D23" w:rsidRDefault="006765A9" w:rsidP="002F01F2">
            <w:pPr>
              <w:pStyle w:val="TAC"/>
              <w:rPr>
                <w:ins w:id="2245" w:author="Niclas Weiler" w:date="2024-11-07T11:05:00Z"/>
                <w:lang w:eastAsia="en-GB"/>
              </w:rPr>
            </w:pPr>
            <w:ins w:id="2246" w:author="Niclas Weiler" w:date="2024-11-07T11:05:00Z">
              <w:r w:rsidRPr="00236D23">
                <w:rPr>
                  <w:lang w:eastAsia="en-GB"/>
                </w:rPr>
                <w:t>46</w:t>
              </w:r>
            </w:ins>
          </w:p>
        </w:tc>
        <w:tc>
          <w:tcPr>
            <w:tcW w:w="992" w:type="dxa"/>
            <w:tcBorders>
              <w:top w:val="single" w:sz="4" w:space="0" w:color="auto"/>
              <w:left w:val="single" w:sz="4" w:space="0" w:color="auto"/>
              <w:bottom w:val="single" w:sz="4" w:space="0" w:color="auto"/>
              <w:right w:val="single" w:sz="4" w:space="0" w:color="auto"/>
            </w:tcBorders>
            <w:hideMark/>
          </w:tcPr>
          <w:p w14:paraId="25DCB6EE" w14:textId="77777777" w:rsidR="006765A9" w:rsidRPr="00236D23" w:rsidRDefault="006765A9" w:rsidP="002F01F2">
            <w:pPr>
              <w:pStyle w:val="TAC"/>
              <w:rPr>
                <w:ins w:id="2247" w:author="Niclas Weiler" w:date="2024-11-07T11:05:00Z"/>
                <w:lang w:eastAsia="en-GB"/>
              </w:rPr>
            </w:pPr>
            <w:ins w:id="224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F62847B" w14:textId="77777777" w:rsidR="006765A9" w:rsidRPr="00236D23" w:rsidRDefault="006765A9" w:rsidP="002F01F2">
            <w:pPr>
              <w:pStyle w:val="TAC"/>
              <w:rPr>
                <w:ins w:id="2249" w:author="Niclas Weiler" w:date="2024-11-07T11:05:00Z"/>
                <w:lang w:eastAsia="en-GB"/>
              </w:rPr>
            </w:pPr>
            <w:ins w:id="2250" w:author="Niclas Weiler" w:date="2024-11-07T11:05:00Z">
              <w:r w:rsidRPr="00236D23">
                <w:rPr>
                  <w:lang w:eastAsia="en-GB"/>
                </w:rPr>
                <w:t>1108</w:t>
              </w:r>
            </w:ins>
          </w:p>
        </w:tc>
      </w:tr>
      <w:tr w:rsidR="006765A9" w:rsidRPr="00914E6A" w14:paraId="6F058B03" w14:textId="77777777" w:rsidTr="002F01F2">
        <w:trPr>
          <w:ins w:id="2251"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731333D8" w14:textId="77777777" w:rsidR="006765A9" w:rsidRDefault="006765A9" w:rsidP="002F01F2">
            <w:pPr>
              <w:pStyle w:val="TAC"/>
              <w:rPr>
                <w:ins w:id="2252" w:author="Niclas Weiler" w:date="2024-11-07T11:05:00Z"/>
              </w:rPr>
            </w:pPr>
            <w:ins w:id="2253" w:author="Niclas Weiler" w:date="2024-11-07T11:05:00Z">
              <w:r>
                <w:t>(100+50)</w:t>
              </w:r>
            </w:ins>
          </w:p>
        </w:tc>
        <w:tc>
          <w:tcPr>
            <w:tcW w:w="1135" w:type="dxa"/>
            <w:tcBorders>
              <w:top w:val="single" w:sz="4" w:space="0" w:color="auto"/>
              <w:left w:val="single" w:sz="4" w:space="0" w:color="auto"/>
              <w:bottom w:val="nil"/>
              <w:right w:val="single" w:sz="4" w:space="0" w:color="auto"/>
            </w:tcBorders>
            <w:hideMark/>
          </w:tcPr>
          <w:p w14:paraId="42B8DE67" w14:textId="77777777" w:rsidR="006765A9" w:rsidRPr="004D139E" w:rsidRDefault="006765A9" w:rsidP="002F01F2">
            <w:pPr>
              <w:pStyle w:val="TAC"/>
              <w:rPr>
                <w:ins w:id="2254" w:author="Niclas Weiler" w:date="2024-11-07T11:05:00Z"/>
                <w:lang w:eastAsia="en-GB"/>
              </w:rPr>
            </w:pPr>
            <w:ins w:id="2255"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4938F5DA" w14:textId="77777777" w:rsidR="006765A9" w:rsidRDefault="006765A9" w:rsidP="002F01F2">
            <w:pPr>
              <w:pStyle w:val="TAC"/>
              <w:rPr>
                <w:ins w:id="2256" w:author="Niclas Weiler" w:date="2024-11-07T11:05:00Z"/>
              </w:rPr>
            </w:pPr>
            <w:ins w:id="2257" w:author="Niclas Weiler" w:date="2024-11-07T11:05:00Z">
              <w:r>
                <w:t>100</w:t>
              </w:r>
            </w:ins>
          </w:p>
        </w:tc>
        <w:tc>
          <w:tcPr>
            <w:tcW w:w="851" w:type="dxa"/>
            <w:tcBorders>
              <w:top w:val="single" w:sz="4" w:space="0" w:color="auto"/>
              <w:left w:val="single" w:sz="4" w:space="0" w:color="auto"/>
              <w:bottom w:val="nil"/>
              <w:right w:val="single" w:sz="4" w:space="0" w:color="auto"/>
            </w:tcBorders>
            <w:hideMark/>
          </w:tcPr>
          <w:p w14:paraId="293C7D45" w14:textId="77777777" w:rsidR="006765A9" w:rsidRDefault="006765A9" w:rsidP="002F01F2">
            <w:pPr>
              <w:pStyle w:val="TAC"/>
              <w:rPr>
                <w:ins w:id="2258" w:author="Niclas Weiler" w:date="2024-11-07T11:05:00Z"/>
              </w:rPr>
            </w:pPr>
            <w:ins w:id="2259"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109E8813" w14:textId="77777777" w:rsidR="006765A9" w:rsidRDefault="006765A9" w:rsidP="002F01F2">
            <w:pPr>
              <w:pStyle w:val="TAC"/>
              <w:rPr>
                <w:ins w:id="2260" w:author="Niclas Weiler" w:date="2024-11-07T11:05:00Z"/>
              </w:rPr>
            </w:pPr>
            <w:ins w:id="2261" w:author="Niclas Weiler" w:date="2024-11-07T11:05:00Z">
              <w:r>
                <w:t>273</w:t>
              </w:r>
            </w:ins>
          </w:p>
        </w:tc>
        <w:tc>
          <w:tcPr>
            <w:tcW w:w="1275" w:type="dxa"/>
            <w:tcBorders>
              <w:top w:val="single" w:sz="4" w:space="0" w:color="auto"/>
              <w:left w:val="single" w:sz="4" w:space="0" w:color="auto"/>
              <w:bottom w:val="nil"/>
              <w:right w:val="single" w:sz="4" w:space="0" w:color="auto"/>
            </w:tcBorders>
            <w:hideMark/>
          </w:tcPr>
          <w:p w14:paraId="2CD709BC" w14:textId="77777777" w:rsidR="006765A9" w:rsidRPr="004D139E" w:rsidRDefault="006765A9" w:rsidP="002F01F2">
            <w:pPr>
              <w:pStyle w:val="TAC"/>
              <w:rPr>
                <w:ins w:id="2262" w:author="Niclas Weiler" w:date="2024-11-07T11:05:00Z"/>
                <w:lang w:eastAsia="en-GB"/>
              </w:rPr>
            </w:pPr>
            <w:ins w:id="2263"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09D3A0D" w14:textId="77777777" w:rsidR="006765A9" w:rsidRPr="004D139E" w:rsidRDefault="006765A9" w:rsidP="002F01F2">
            <w:pPr>
              <w:pStyle w:val="TAC"/>
              <w:rPr>
                <w:ins w:id="2264" w:author="Niclas Weiler" w:date="2024-11-07T11:05:00Z"/>
                <w:lang w:eastAsia="en-GB"/>
              </w:rPr>
            </w:pPr>
            <w:ins w:id="2265"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3AC8ECE0" w14:textId="77777777" w:rsidR="006765A9" w:rsidRDefault="006765A9" w:rsidP="002F01F2">
            <w:pPr>
              <w:pStyle w:val="TAC"/>
              <w:rPr>
                <w:ins w:id="2266" w:author="Niclas Weiler" w:date="2024-11-07T11:05:00Z"/>
              </w:rPr>
            </w:pPr>
            <w:ins w:id="2267" w:author="Niclas Weiler" w:date="2024-11-07T11:05:00Z">
              <w:r>
                <w:t>4450.02</w:t>
              </w:r>
            </w:ins>
          </w:p>
        </w:tc>
        <w:tc>
          <w:tcPr>
            <w:tcW w:w="992" w:type="dxa"/>
            <w:tcBorders>
              <w:top w:val="single" w:sz="4" w:space="0" w:color="auto"/>
              <w:left w:val="single" w:sz="4" w:space="0" w:color="auto"/>
              <w:bottom w:val="single" w:sz="4" w:space="0" w:color="auto"/>
              <w:right w:val="single" w:sz="4" w:space="0" w:color="auto"/>
            </w:tcBorders>
            <w:hideMark/>
          </w:tcPr>
          <w:p w14:paraId="49341348" w14:textId="77777777" w:rsidR="006765A9" w:rsidRDefault="006765A9" w:rsidP="002F01F2">
            <w:pPr>
              <w:pStyle w:val="TAC"/>
              <w:rPr>
                <w:ins w:id="2268" w:author="Niclas Weiler" w:date="2024-11-07T11:05:00Z"/>
              </w:rPr>
            </w:pPr>
            <w:ins w:id="2269" w:author="Niclas Weiler" w:date="2024-11-07T11:05:00Z">
              <w:r>
                <w:t>696668</w:t>
              </w:r>
            </w:ins>
          </w:p>
        </w:tc>
        <w:tc>
          <w:tcPr>
            <w:tcW w:w="1134" w:type="dxa"/>
            <w:tcBorders>
              <w:top w:val="single" w:sz="4" w:space="0" w:color="auto"/>
              <w:left w:val="single" w:sz="4" w:space="0" w:color="auto"/>
              <w:bottom w:val="single" w:sz="4" w:space="0" w:color="auto"/>
              <w:right w:val="single" w:sz="4" w:space="0" w:color="auto"/>
            </w:tcBorders>
            <w:hideMark/>
          </w:tcPr>
          <w:p w14:paraId="6DD49D0D" w14:textId="77777777" w:rsidR="006765A9" w:rsidRDefault="006765A9" w:rsidP="002F01F2">
            <w:pPr>
              <w:pStyle w:val="TAC"/>
              <w:rPr>
                <w:ins w:id="2270" w:author="Niclas Weiler" w:date="2024-11-07T11:05:00Z"/>
              </w:rPr>
            </w:pPr>
            <w:ins w:id="2271" w:author="Niclas Weiler" w:date="2024-11-07T11:05:00Z">
              <w:r>
                <w:t>4400.88</w:t>
              </w:r>
            </w:ins>
          </w:p>
        </w:tc>
        <w:tc>
          <w:tcPr>
            <w:tcW w:w="992" w:type="dxa"/>
            <w:tcBorders>
              <w:top w:val="single" w:sz="4" w:space="0" w:color="auto"/>
              <w:left w:val="single" w:sz="4" w:space="0" w:color="auto"/>
              <w:bottom w:val="single" w:sz="4" w:space="0" w:color="auto"/>
              <w:right w:val="single" w:sz="4" w:space="0" w:color="auto"/>
            </w:tcBorders>
            <w:hideMark/>
          </w:tcPr>
          <w:p w14:paraId="1099EB25" w14:textId="77777777" w:rsidR="006765A9" w:rsidRDefault="006765A9" w:rsidP="002F01F2">
            <w:pPr>
              <w:pStyle w:val="TAC"/>
              <w:rPr>
                <w:ins w:id="2272" w:author="Niclas Weiler" w:date="2024-11-07T11:05:00Z"/>
              </w:rPr>
            </w:pPr>
            <w:ins w:id="2273" w:author="Niclas Weiler" w:date="2024-11-07T11:05:00Z">
              <w:r>
                <w:t>693392</w:t>
              </w:r>
            </w:ins>
          </w:p>
        </w:tc>
        <w:tc>
          <w:tcPr>
            <w:tcW w:w="709" w:type="dxa"/>
            <w:tcBorders>
              <w:top w:val="single" w:sz="4" w:space="0" w:color="auto"/>
              <w:left w:val="single" w:sz="4" w:space="0" w:color="auto"/>
              <w:bottom w:val="single" w:sz="4" w:space="0" w:color="auto"/>
              <w:right w:val="single" w:sz="4" w:space="0" w:color="auto"/>
            </w:tcBorders>
            <w:hideMark/>
          </w:tcPr>
          <w:p w14:paraId="7BDEA1CF" w14:textId="77777777" w:rsidR="006765A9" w:rsidRDefault="006765A9" w:rsidP="002F01F2">
            <w:pPr>
              <w:pStyle w:val="TAC"/>
              <w:rPr>
                <w:ins w:id="2274" w:author="Niclas Weiler" w:date="2024-11-07T11:05:00Z"/>
              </w:rPr>
            </w:pPr>
            <w:ins w:id="2275"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26F28B52" w14:textId="77777777" w:rsidR="006765A9" w:rsidRDefault="006765A9" w:rsidP="002F01F2">
            <w:pPr>
              <w:pStyle w:val="TAC"/>
              <w:rPr>
                <w:ins w:id="2276" w:author="Niclas Weiler" w:date="2024-11-07T11:05:00Z"/>
              </w:rPr>
            </w:pPr>
            <w:ins w:id="2277"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41D78BDA" w14:textId="77777777" w:rsidR="006765A9" w:rsidRDefault="006765A9" w:rsidP="002F01F2">
            <w:pPr>
              <w:pStyle w:val="TAC"/>
              <w:rPr>
                <w:ins w:id="2278" w:author="Niclas Weiler" w:date="2024-11-07T11:05:00Z"/>
              </w:rPr>
            </w:pPr>
            <w:ins w:id="2279"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051CF37B" w14:textId="77777777" w:rsidR="006765A9" w:rsidRDefault="006765A9" w:rsidP="002F01F2">
            <w:pPr>
              <w:pStyle w:val="TAC"/>
              <w:rPr>
                <w:ins w:id="2280" w:author="Niclas Weiler" w:date="2024-11-07T11:05:00Z"/>
              </w:rPr>
            </w:pPr>
            <w:ins w:id="2281"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42B55B86" w14:textId="77777777" w:rsidR="006765A9" w:rsidRDefault="006765A9" w:rsidP="002F01F2">
            <w:pPr>
              <w:pStyle w:val="TAC"/>
              <w:rPr>
                <w:ins w:id="2282" w:author="Niclas Weiler" w:date="2024-11-07T11:05:00Z"/>
              </w:rPr>
            </w:pPr>
            <w:ins w:id="2283" w:author="Niclas Weiler" w:date="2024-11-07T11:05:00Z">
              <w:r>
                <w:t>16</w:t>
              </w:r>
            </w:ins>
          </w:p>
        </w:tc>
        <w:tc>
          <w:tcPr>
            <w:tcW w:w="709" w:type="dxa"/>
            <w:tcBorders>
              <w:top w:val="single" w:sz="4" w:space="0" w:color="auto"/>
              <w:left w:val="single" w:sz="4" w:space="0" w:color="auto"/>
              <w:bottom w:val="single" w:sz="4" w:space="0" w:color="auto"/>
              <w:right w:val="single" w:sz="4" w:space="0" w:color="auto"/>
            </w:tcBorders>
            <w:hideMark/>
          </w:tcPr>
          <w:p w14:paraId="4284F31B" w14:textId="77777777" w:rsidR="006765A9" w:rsidRDefault="006765A9" w:rsidP="002F01F2">
            <w:pPr>
              <w:pStyle w:val="TAC"/>
              <w:rPr>
                <w:ins w:id="2284" w:author="Niclas Weiler" w:date="2024-11-07T11:05:00Z"/>
              </w:rPr>
            </w:pPr>
            <w:ins w:id="2285"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016F1AF8" w14:textId="77777777" w:rsidR="006765A9" w:rsidRDefault="006765A9" w:rsidP="002F01F2">
            <w:pPr>
              <w:pStyle w:val="TAC"/>
              <w:rPr>
                <w:ins w:id="2286" w:author="Niclas Weiler" w:date="2024-11-07T11:05:00Z"/>
              </w:rPr>
            </w:pPr>
            <w:ins w:id="2287"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1E6A4C80" w14:textId="77777777" w:rsidR="006765A9" w:rsidRDefault="006765A9" w:rsidP="002F01F2">
            <w:pPr>
              <w:pStyle w:val="TAC"/>
              <w:rPr>
                <w:ins w:id="2288" w:author="Niclas Weiler" w:date="2024-11-07T11:05:00Z"/>
              </w:rPr>
            </w:pPr>
            <w:ins w:id="2289" w:author="Niclas Weiler" w:date="2024-11-07T11:05:00Z">
              <w:r>
                <w:t>44</w:t>
              </w:r>
            </w:ins>
          </w:p>
        </w:tc>
      </w:tr>
      <w:tr w:rsidR="006765A9" w:rsidRPr="00914E6A" w14:paraId="760F2DD0" w14:textId="77777777" w:rsidTr="002F01F2">
        <w:trPr>
          <w:ins w:id="2290" w:author="Niclas Weiler" w:date="2024-11-07T11:05:00Z"/>
        </w:trPr>
        <w:tc>
          <w:tcPr>
            <w:tcW w:w="1276" w:type="dxa"/>
            <w:tcBorders>
              <w:top w:val="nil"/>
              <w:left w:val="single" w:sz="4" w:space="0" w:color="auto"/>
              <w:bottom w:val="nil"/>
              <w:right w:val="single" w:sz="4" w:space="0" w:color="auto"/>
            </w:tcBorders>
            <w:vAlign w:val="center"/>
            <w:hideMark/>
          </w:tcPr>
          <w:p w14:paraId="42B2E67E" w14:textId="77777777" w:rsidR="006765A9" w:rsidRDefault="006765A9" w:rsidP="002F01F2">
            <w:pPr>
              <w:pStyle w:val="TAC"/>
              <w:rPr>
                <w:ins w:id="2291" w:author="Niclas Weiler" w:date="2024-11-07T11:05:00Z"/>
              </w:rPr>
            </w:pPr>
            <w:ins w:id="2292" w:author="Niclas Weiler" w:date="2024-11-07T11:05:00Z">
              <w:r>
                <w:t>(0)</w:t>
              </w:r>
            </w:ins>
          </w:p>
        </w:tc>
        <w:tc>
          <w:tcPr>
            <w:tcW w:w="1135" w:type="dxa"/>
            <w:tcBorders>
              <w:top w:val="nil"/>
              <w:left w:val="single" w:sz="4" w:space="0" w:color="auto"/>
              <w:bottom w:val="nil"/>
              <w:right w:val="single" w:sz="4" w:space="0" w:color="auto"/>
            </w:tcBorders>
          </w:tcPr>
          <w:p w14:paraId="64413D53" w14:textId="77777777" w:rsidR="006765A9" w:rsidRPr="004D139E" w:rsidRDefault="006765A9" w:rsidP="002F01F2">
            <w:pPr>
              <w:pStyle w:val="TAC"/>
              <w:rPr>
                <w:ins w:id="2293" w:author="Niclas Weiler" w:date="2024-11-07T11:05:00Z"/>
                <w:lang w:eastAsia="en-GB"/>
              </w:rPr>
            </w:pPr>
          </w:p>
        </w:tc>
        <w:tc>
          <w:tcPr>
            <w:tcW w:w="850" w:type="dxa"/>
            <w:tcBorders>
              <w:top w:val="nil"/>
              <w:left w:val="single" w:sz="4" w:space="0" w:color="auto"/>
              <w:bottom w:val="nil"/>
              <w:right w:val="single" w:sz="4" w:space="0" w:color="auto"/>
            </w:tcBorders>
          </w:tcPr>
          <w:p w14:paraId="35DA72EB" w14:textId="77777777" w:rsidR="006765A9" w:rsidRPr="004D139E" w:rsidRDefault="006765A9" w:rsidP="002F01F2">
            <w:pPr>
              <w:pStyle w:val="TAC"/>
              <w:rPr>
                <w:ins w:id="2294" w:author="Niclas Weiler" w:date="2024-11-07T11:05:00Z"/>
                <w:lang w:eastAsia="en-GB"/>
              </w:rPr>
            </w:pPr>
          </w:p>
        </w:tc>
        <w:tc>
          <w:tcPr>
            <w:tcW w:w="851" w:type="dxa"/>
            <w:tcBorders>
              <w:top w:val="nil"/>
              <w:left w:val="single" w:sz="4" w:space="0" w:color="auto"/>
              <w:bottom w:val="nil"/>
              <w:right w:val="single" w:sz="4" w:space="0" w:color="auto"/>
            </w:tcBorders>
          </w:tcPr>
          <w:p w14:paraId="18776C14" w14:textId="77777777" w:rsidR="006765A9" w:rsidRPr="004D139E" w:rsidRDefault="006765A9" w:rsidP="002F01F2">
            <w:pPr>
              <w:pStyle w:val="TAC"/>
              <w:rPr>
                <w:ins w:id="2295" w:author="Niclas Weiler" w:date="2024-11-07T11:05:00Z"/>
                <w:lang w:eastAsia="en-GB"/>
              </w:rPr>
            </w:pPr>
          </w:p>
        </w:tc>
        <w:tc>
          <w:tcPr>
            <w:tcW w:w="709" w:type="dxa"/>
            <w:tcBorders>
              <w:top w:val="nil"/>
              <w:left w:val="single" w:sz="4" w:space="0" w:color="auto"/>
              <w:bottom w:val="nil"/>
              <w:right w:val="single" w:sz="4" w:space="0" w:color="auto"/>
            </w:tcBorders>
          </w:tcPr>
          <w:p w14:paraId="3879F26A" w14:textId="77777777" w:rsidR="006765A9" w:rsidRPr="004D139E" w:rsidRDefault="006765A9" w:rsidP="002F01F2">
            <w:pPr>
              <w:pStyle w:val="TAC"/>
              <w:rPr>
                <w:ins w:id="2296" w:author="Niclas Weiler" w:date="2024-11-07T11:05:00Z"/>
                <w:lang w:eastAsia="en-GB"/>
              </w:rPr>
            </w:pPr>
          </w:p>
        </w:tc>
        <w:tc>
          <w:tcPr>
            <w:tcW w:w="1275" w:type="dxa"/>
            <w:tcBorders>
              <w:top w:val="nil"/>
              <w:left w:val="single" w:sz="4" w:space="0" w:color="auto"/>
              <w:bottom w:val="nil"/>
              <w:right w:val="single" w:sz="4" w:space="0" w:color="auto"/>
            </w:tcBorders>
            <w:hideMark/>
          </w:tcPr>
          <w:p w14:paraId="39559A5C" w14:textId="77777777" w:rsidR="006765A9" w:rsidRPr="004D139E" w:rsidRDefault="006765A9" w:rsidP="002F01F2">
            <w:pPr>
              <w:pStyle w:val="TAC"/>
              <w:rPr>
                <w:ins w:id="2297" w:author="Niclas Weiler" w:date="2024-11-07T11:05:00Z"/>
                <w:lang w:eastAsia="en-GB"/>
              </w:rPr>
            </w:pPr>
            <w:ins w:id="2298"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40F8AB3" w14:textId="77777777" w:rsidR="006765A9" w:rsidRPr="004D139E" w:rsidRDefault="006765A9" w:rsidP="002F01F2">
            <w:pPr>
              <w:pStyle w:val="TAC"/>
              <w:rPr>
                <w:ins w:id="2299" w:author="Niclas Weiler" w:date="2024-11-07T11:05:00Z"/>
                <w:lang w:eastAsia="en-GB"/>
              </w:rPr>
            </w:pPr>
            <w:ins w:id="2300"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0348AF40" w14:textId="77777777" w:rsidR="006765A9" w:rsidRDefault="006765A9" w:rsidP="002F01F2">
            <w:pPr>
              <w:pStyle w:val="TAC"/>
              <w:rPr>
                <w:ins w:id="2301" w:author="Niclas Weiler" w:date="2024-11-07T11:05:00Z"/>
              </w:rPr>
            </w:pPr>
            <w:ins w:id="2302" w:author="Niclas Weiler" w:date="2024-11-07T11:05:00Z">
              <w:r>
                <w:t>4674.99</w:t>
              </w:r>
            </w:ins>
          </w:p>
        </w:tc>
        <w:tc>
          <w:tcPr>
            <w:tcW w:w="992" w:type="dxa"/>
            <w:tcBorders>
              <w:top w:val="single" w:sz="4" w:space="0" w:color="auto"/>
              <w:left w:val="single" w:sz="4" w:space="0" w:color="auto"/>
              <w:bottom w:val="single" w:sz="4" w:space="0" w:color="auto"/>
              <w:right w:val="single" w:sz="4" w:space="0" w:color="auto"/>
            </w:tcBorders>
            <w:hideMark/>
          </w:tcPr>
          <w:p w14:paraId="1677E2E6" w14:textId="77777777" w:rsidR="006765A9" w:rsidRDefault="006765A9" w:rsidP="002F01F2">
            <w:pPr>
              <w:pStyle w:val="TAC"/>
              <w:rPr>
                <w:ins w:id="2303" w:author="Niclas Weiler" w:date="2024-11-07T11:05:00Z"/>
              </w:rPr>
            </w:pPr>
            <w:ins w:id="2304" w:author="Niclas Weiler" w:date="2024-11-07T11:05:00Z">
              <w:r>
                <w:t>711666</w:t>
              </w:r>
            </w:ins>
          </w:p>
        </w:tc>
        <w:tc>
          <w:tcPr>
            <w:tcW w:w="1134" w:type="dxa"/>
            <w:tcBorders>
              <w:top w:val="single" w:sz="4" w:space="0" w:color="auto"/>
              <w:left w:val="single" w:sz="4" w:space="0" w:color="auto"/>
              <w:bottom w:val="single" w:sz="4" w:space="0" w:color="auto"/>
              <w:right w:val="single" w:sz="4" w:space="0" w:color="auto"/>
            </w:tcBorders>
            <w:hideMark/>
          </w:tcPr>
          <w:p w14:paraId="10485153" w14:textId="77777777" w:rsidR="006765A9" w:rsidRDefault="006765A9" w:rsidP="002F01F2">
            <w:pPr>
              <w:pStyle w:val="TAC"/>
              <w:rPr>
                <w:ins w:id="2305" w:author="Niclas Weiler" w:date="2024-11-07T11:05:00Z"/>
              </w:rPr>
            </w:pPr>
            <w:ins w:id="2306" w:author="Niclas Weiler" w:date="2024-11-07T11:05:00Z">
              <w:r>
                <w:t>4589.13</w:t>
              </w:r>
            </w:ins>
          </w:p>
        </w:tc>
        <w:tc>
          <w:tcPr>
            <w:tcW w:w="992" w:type="dxa"/>
            <w:tcBorders>
              <w:top w:val="single" w:sz="4" w:space="0" w:color="auto"/>
              <w:left w:val="single" w:sz="4" w:space="0" w:color="auto"/>
              <w:bottom w:val="single" w:sz="4" w:space="0" w:color="auto"/>
              <w:right w:val="single" w:sz="4" w:space="0" w:color="auto"/>
            </w:tcBorders>
            <w:hideMark/>
          </w:tcPr>
          <w:p w14:paraId="4164975F" w14:textId="77777777" w:rsidR="006765A9" w:rsidRDefault="006765A9" w:rsidP="002F01F2">
            <w:pPr>
              <w:pStyle w:val="TAC"/>
              <w:rPr>
                <w:ins w:id="2307" w:author="Niclas Weiler" w:date="2024-11-07T11:05:00Z"/>
              </w:rPr>
            </w:pPr>
            <w:ins w:id="2308" w:author="Niclas Weiler" w:date="2024-11-07T11:05:00Z">
              <w:r>
                <w:t>705942</w:t>
              </w:r>
            </w:ins>
          </w:p>
        </w:tc>
        <w:tc>
          <w:tcPr>
            <w:tcW w:w="709" w:type="dxa"/>
            <w:tcBorders>
              <w:top w:val="single" w:sz="4" w:space="0" w:color="auto"/>
              <w:left w:val="single" w:sz="4" w:space="0" w:color="auto"/>
              <w:bottom w:val="single" w:sz="4" w:space="0" w:color="auto"/>
              <w:right w:val="single" w:sz="4" w:space="0" w:color="auto"/>
            </w:tcBorders>
            <w:hideMark/>
          </w:tcPr>
          <w:p w14:paraId="4B0FF685" w14:textId="77777777" w:rsidR="006765A9" w:rsidRDefault="006765A9" w:rsidP="002F01F2">
            <w:pPr>
              <w:pStyle w:val="TAC"/>
              <w:rPr>
                <w:ins w:id="2309" w:author="Niclas Weiler" w:date="2024-11-07T11:05:00Z"/>
              </w:rPr>
            </w:pPr>
            <w:ins w:id="2310" w:author="Niclas Weiler" w:date="2024-11-07T11:05:00Z">
              <w:r>
                <w:t>102</w:t>
              </w:r>
            </w:ins>
          </w:p>
        </w:tc>
        <w:tc>
          <w:tcPr>
            <w:tcW w:w="567" w:type="dxa"/>
            <w:tcBorders>
              <w:top w:val="nil"/>
              <w:left w:val="single" w:sz="4" w:space="0" w:color="auto"/>
              <w:bottom w:val="nil"/>
              <w:right w:val="single" w:sz="4" w:space="0" w:color="auto"/>
            </w:tcBorders>
          </w:tcPr>
          <w:p w14:paraId="3E713272" w14:textId="77777777" w:rsidR="006765A9" w:rsidRPr="004D139E" w:rsidRDefault="006765A9" w:rsidP="002F01F2">
            <w:pPr>
              <w:pStyle w:val="TAC"/>
              <w:rPr>
                <w:ins w:id="2311"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7A908FF" w14:textId="77777777" w:rsidR="006765A9" w:rsidRDefault="006765A9" w:rsidP="002F01F2">
            <w:pPr>
              <w:pStyle w:val="TAC"/>
              <w:rPr>
                <w:ins w:id="2312" w:author="Niclas Weiler" w:date="2024-11-07T11:05:00Z"/>
              </w:rPr>
            </w:pPr>
            <w:ins w:id="2313"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4ACAE059" w14:textId="77777777" w:rsidR="006765A9" w:rsidRDefault="006765A9" w:rsidP="002F01F2">
            <w:pPr>
              <w:pStyle w:val="TAC"/>
              <w:rPr>
                <w:ins w:id="2314" w:author="Niclas Weiler" w:date="2024-11-07T11:05:00Z"/>
              </w:rPr>
            </w:pPr>
            <w:ins w:id="2315"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640D9BA2" w14:textId="77777777" w:rsidR="006765A9" w:rsidRDefault="006765A9" w:rsidP="002F01F2">
            <w:pPr>
              <w:pStyle w:val="TAC"/>
              <w:rPr>
                <w:ins w:id="2316" w:author="Niclas Weiler" w:date="2024-11-07T11:05:00Z"/>
              </w:rPr>
            </w:pPr>
            <w:ins w:id="2317" w:author="Niclas Weiler" w:date="2024-11-07T11:05:00Z">
              <w:r>
                <w:t>18</w:t>
              </w:r>
            </w:ins>
          </w:p>
        </w:tc>
        <w:tc>
          <w:tcPr>
            <w:tcW w:w="709" w:type="dxa"/>
            <w:tcBorders>
              <w:top w:val="single" w:sz="4" w:space="0" w:color="auto"/>
              <w:left w:val="single" w:sz="4" w:space="0" w:color="auto"/>
              <w:bottom w:val="single" w:sz="4" w:space="0" w:color="auto"/>
              <w:right w:val="single" w:sz="4" w:space="0" w:color="auto"/>
            </w:tcBorders>
            <w:hideMark/>
          </w:tcPr>
          <w:p w14:paraId="791885DE" w14:textId="77777777" w:rsidR="006765A9" w:rsidRDefault="006765A9" w:rsidP="002F01F2">
            <w:pPr>
              <w:pStyle w:val="TAC"/>
              <w:rPr>
                <w:ins w:id="2318" w:author="Niclas Weiler" w:date="2024-11-07T11:05:00Z"/>
              </w:rPr>
            </w:pPr>
            <w:ins w:id="2319" w:author="Niclas Weiler" w:date="2024-11-07T11:05:00Z">
              <w:r>
                <w:t>33</w:t>
              </w:r>
            </w:ins>
          </w:p>
        </w:tc>
        <w:tc>
          <w:tcPr>
            <w:tcW w:w="992" w:type="dxa"/>
            <w:tcBorders>
              <w:top w:val="single" w:sz="4" w:space="0" w:color="auto"/>
              <w:left w:val="single" w:sz="4" w:space="0" w:color="auto"/>
              <w:bottom w:val="single" w:sz="4" w:space="0" w:color="auto"/>
              <w:right w:val="single" w:sz="4" w:space="0" w:color="auto"/>
            </w:tcBorders>
            <w:hideMark/>
          </w:tcPr>
          <w:p w14:paraId="3CD484B1" w14:textId="77777777" w:rsidR="006765A9" w:rsidRDefault="006765A9" w:rsidP="002F01F2">
            <w:pPr>
              <w:pStyle w:val="TAC"/>
              <w:rPr>
                <w:ins w:id="2320" w:author="Niclas Weiler" w:date="2024-11-07T11:05:00Z"/>
              </w:rPr>
            </w:pPr>
            <w:ins w:id="2321"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3FF35BA2" w14:textId="77777777" w:rsidR="006765A9" w:rsidRDefault="006765A9" w:rsidP="002F01F2">
            <w:pPr>
              <w:pStyle w:val="TAC"/>
              <w:rPr>
                <w:ins w:id="2322" w:author="Niclas Weiler" w:date="2024-11-07T11:05:00Z"/>
              </w:rPr>
            </w:pPr>
            <w:ins w:id="2323" w:author="Niclas Weiler" w:date="2024-11-07T11:05:00Z">
              <w:r>
                <w:t>278</w:t>
              </w:r>
            </w:ins>
          </w:p>
        </w:tc>
      </w:tr>
      <w:tr w:rsidR="006765A9" w:rsidRPr="00914E6A" w14:paraId="51863BE3" w14:textId="77777777" w:rsidTr="002F01F2">
        <w:trPr>
          <w:ins w:id="2324" w:author="Niclas Weiler" w:date="2024-11-07T11:05:00Z"/>
        </w:trPr>
        <w:tc>
          <w:tcPr>
            <w:tcW w:w="1276" w:type="dxa"/>
            <w:tcBorders>
              <w:top w:val="nil"/>
              <w:left w:val="single" w:sz="4" w:space="0" w:color="auto"/>
              <w:bottom w:val="nil"/>
              <w:right w:val="single" w:sz="4" w:space="0" w:color="auto"/>
            </w:tcBorders>
            <w:vAlign w:val="center"/>
          </w:tcPr>
          <w:p w14:paraId="3F5D8E35" w14:textId="77777777" w:rsidR="006765A9" w:rsidRPr="004D139E" w:rsidRDefault="006765A9" w:rsidP="002F01F2">
            <w:pPr>
              <w:pStyle w:val="TAC"/>
              <w:overflowPunct w:val="0"/>
              <w:autoSpaceDE w:val="0"/>
              <w:autoSpaceDN w:val="0"/>
              <w:adjustRightInd w:val="0"/>
              <w:textAlignment w:val="baseline"/>
              <w:rPr>
                <w:ins w:id="2325"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032554A9" w14:textId="77777777" w:rsidR="006765A9" w:rsidRPr="004D139E" w:rsidRDefault="006765A9" w:rsidP="002F01F2">
            <w:pPr>
              <w:pStyle w:val="TAC"/>
              <w:overflowPunct w:val="0"/>
              <w:autoSpaceDE w:val="0"/>
              <w:autoSpaceDN w:val="0"/>
              <w:adjustRightInd w:val="0"/>
              <w:textAlignment w:val="baseline"/>
              <w:rPr>
                <w:ins w:id="2326"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4A2D7CDC" w14:textId="77777777" w:rsidR="006765A9" w:rsidRPr="004D139E" w:rsidRDefault="006765A9" w:rsidP="002F01F2">
            <w:pPr>
              <w:pStyle w:val="TAC"/>
              <w:overflowPunct w:val="0"/>
              <w:autoSpaceDE w:val="0"/>
              <w:autoSpaceDN w:val="0"/>
              <w:adjustRightInd w:val="0"/>
              <w:textAlignment w:val="baseline"/>
              <w:rPr>
                <w:ins w:id="2327"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4E1BD6DF" w14:textId="77777777" w:rsidR="006765A9" w:rsidRPr="004D139E" w:rsidRDefault="006765A9" w:rsidP="002F01F2">
            <w:pPr>
              <w:pStyle w:val="TAC"/>
              <w:overflowPunct w:val="0"/>
              <w:autoSpaceDE w:val="0"/>
              <w:autoSpaceDN w:val="0"/>
              <w:adjustRightInd w:val="0"/>
              <w:textAlignment w:val="baseline"/>
              <w:rPr>
                <w:ins w:id="2328"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1D0EF66A" w14:textId="77777777" w:rsidR="006765A9" w:rsidRPr="004D139E" w:rsidRDefault="006765A9" w:rsidP="002F01F2">
            <w:pPr>
              <w:pStyle w:val="TAC"/>
              <w:overflowPunct w:val="0"/>
              <w:autoSpaceDE w:val="0"/>
              <w:autoSpaceDN w:val="0"/>
              <w:adjustRightInd w:val="0"/>
              <w:textAlignment w:val="baseline"/>
              <w:rPr>
                <w:ins w:id="2329"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62100C55" w14:textId="77777777" w:rsidR="006765A9" w:rsidRPr="004D139E" w:rsidRDefault="006765A9" w:rsidP="002F01F2">
            <w:pPr>
              <w:pStyle w:val="TAC"/>
              <w:overflowPunct w:val="0"/>
              <w:autoSpaceDE w:val="0"/>
              <w:autoSpaceDN w:val="0"/>
              <w:adjustRightInd w:val="0"/>
              <w:textAlignment w:val="baseline"/>
              <w:rPr>
                <w:ins w:id="2330" w:author="Niclas Weiler" w:date="2024-11-07T11:05:00Z"/>
                <w:lang w:eastAsia="en-GB"/>
              </w:rPr>
            </w:pPr>
            <w:ins w:id="2331"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CB61231" w14:textId="77777777" w:rsidR="006765A9" w:rsidRPr="004D139E" w:rsidRDefault="006765A9" w:rsidP="002F01F2">
            <w:pPr>
              <w:pStyle w:val="TAC"/>
              <w:overflowPunct w:val="0"/>
              <w:autoSpaceDE w:val="0"/>
              <w:autoSpaceDN w:val="0"/>
              <w:adjustRightInd w:val="0"/>
              <w:textAlignment w:val="baseline"/>
              <w:rPr>
                <w:ins w:id="2332" w:author="Niclas Weiler" w:date="2024-11-07T11:05:00Z"/>
                <w:lang w:eastAsia="en-GB"/>
              </w:rPr>
            </w:pPr>
            <w:ins w:id="2333"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FE49834" w14:textId="77777777" w:rsidR="006765A9" w:rsidRPr="00236D23" w:rsidRDefault="006765A9" w:rsidP="002F01F2">
            <w:pPr>
              <w:pStyle w:val="TAC"/>
              <w:rPr>
                <w:ins w:id="2334" w:author="Niclas Weiler" w:date="2024-11-07T11:05:00Z"/>
                <w:lang w:eastAsia="en-GB"/>
              </w:rPr>
            </w:pPr>
            <w:ins w:id="2335" w:author="Niclas Weiler" w:date="2024-11-07T11:05:00Z">
              <w:r w:rsidRPr="00236D23">
                <w:rPr>
                  <w:lang w:eastAsia="en-GB"/>
                </w:rPr>
                <w:t>4900.23</w:t>
              </w:r>
            </w:ins>
          </w:p>
        </w:tc>
        <w:tc>
          <w:tcPr>
            <w:tcW w:w="992" w:type="dxa"/>
            <w:tcBorders>
              <w:top w:val="single" w:sz="4" w:space="0" w:color="auto"/>
              <w:left w:val="single" w:sz="4" w:space="0" w:color="auto"/>
              <w:bottom w:val="single" w:sz="4" w:space="0" w:color="auto"/>
              <w:right w:val="single" w:sz="4" w:space="0" w:color="auto"/>
            </w:tcBorders>
            <w:hideMark/>
          </w:tcPr>
          <w:p w14:paraId="4FAFB16C" w14:textId="77777777" w:rsidR="006765A9" w:rsidRPr="00236D23" w:rsidRDefault="006765A9" w:rsidP="002F01F2">
            <w:pPr>
              <w:pStyle w:val="TAC"/>
              <w:rPr>
                <w:ins w:id="2336" w:author="Niclas Weiler" w:date="2024-11-07T11:05:00Z"/>
                <w:lang w:eastAsia="en-GB"/>
              </w:rPr>
            </w:pPr>
            <w:ins w:id="2337" w:author="Niclas Weiler" w:date="2024-11-07T11:05:00Z">
              <w:r w:rsidRPr="00236D23">
                <w:rPr>
                  <w:lang w:eastAsia="en-GB"/>
                </w:rPr>
                <w:t>726682</w:t>
              </w:r>
            </w:ins>
          </w:p>
        </w:tc>
        <w:tc>
          <w:tcPr>
            <w:tcW w:w="1134" w:type="dxa"/>
            <w:tcBorders>
              <w:top w:val="single" w:sz="4" w:space="0" w:color="auto"/>
              <w:left w:val="single" w:sz="4" w:space="0" w:color="auto"/>
              <w:bottom w:val="single" w:sz="4" w:space="0" w:color="auto"/>
              <w:right w:val="single" w:sz="4" w:space="0" w:color="auto"/>
            </w:tcBorders>
            <w:hideMark/>
          </w:tcPr>
          <w:p w14:paraId="22364E5C" w14:textId="77777777" w:rsidR="006765A9" w:rsidRPr="00236D23" w:rsidRDefault="006765A9" w:rsidP="002F01F2">
            <w:pPr>
              <w:pStyle w:val="TAC"/>
              <w:rPr>
                <w:ins w:id="2338" w:author="Niclas Weiler" w:date="2024-11-07T11:05:00Z"/>
                <w:lang w:eastAsia="en-GB"/>
              </w:rPr>
            </w:pPr>
            <w:ins w:id="2339" w:author="Niclas Weiler" w:date="2024-11-07T11:05:00Z">
              <w:r w:rsidRPr="00236D23">
                <w:rPr>
                  <w:lang w:eastAsia="en-GB"/>
                </w:rPr>
                <w:t>4669.65</w:t>
              </w:r>
            </w:ins>
          </w:p>
        </w:tc>
        <w:tc>
          <w:tcPr>
            <w:tcW w:w="992" w:type="dxa"/>
            <w:tcBorders>
              <w:top w:val="single" w:sz="4" w:space="0" w:color="auto"/>
              <w:left w:val="single" w:sz="4" w:space="0" w:color="auto"/>
              <w:bottom w:val="single" w:sz="4" w:space="0" w:color="auto"/>
              <w:right w:val="single" w:sz="4" w:space="0" w:color="auto"/>
            </w:tcBorders>
            <w:hideMark/>
          </w:tcPr>
          <w:p w14:paraId="1868D5E6" w14:textId="77777777" w:rsidR="006765A9" w:rsidRPr="00236D23" w:rsidRDefault="006765A9" w:rsidP="002F01F2">
            <w:pPr>
              <w:pStyle w:val="TAC"/>
              <w:rPr>
                <w:ins w:id="2340" w:author="Niclas Weiler" w:date="2024-11-07T11:05:00Z"/>
                <w:lang w:eastAsia="en-GB"/>
              </w:rPr>
            </w:pPr>
            <w:ins w:id="2341" w:author="Niclas Weiler" w:date="2024-11-07T11:05:00Z">
              <w:r w:rsidRPr="00236D23">
                <w:rPr>
                  <w:lang w:eastAsia="en-GB"/>
                </w:rPr>
                <w:t>711310</w:t>
              </w:r>
            </w:ins>
          </w:p>
        </w:tc>
        <w:tc>
          <w:tcPr>
            <w:tcW w:w="709" w:type="dxa"/>
            <w:tcBorders>
              <w:top w:val="single" w:sz="4" w:space="0" w:color="auto"/>
              <w:left w:val="single" w:sz="4" w:space="0" w:color="auto"/>
              <w:bottom w:val="single" w:sz="4" w:space="0" w:color="auto"/>
              <w:right w:val="single" w:sz="4" w:space="0" w:color="auto"/>
            </w:tcBorders>
            <w:hideMark/>
          </w:tcPr>
          <w:p w14:paraId="08E28E0F" w14:textId="77777777" w:rsidR="006765A9" w:rsidRPr="00236D23" w:rsidRDefault="006765A9" w:rsidP="002F01F2">
            <w:pPr>
              <w:pStyle w:val="TAC"/>
              <w:rPr>
                <w:ins w:id="2342" w:author="Niclas Weiler" w:date="2024-11-07T11:05:00Z"/>
                <w:lang w:eastAsia="en-GB"/>
              </w:rPr>
            </w:pPr>
            <w:ins w:id="2343"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6707D15" w14:textId="77777777" w:rsidR="006765A9" w:rsidRPr="004D139E" w:rsidRDefault="006765A9" w:rsidP="002F01F2">
            <w:pPr>
              <w:pStyle w:val="TAC"/>
              <w:rPr>
                <w:ins w:id="2344"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47B9234" w14:textId="77777777" w:rsidR="006765A9" w:rsidRPr="00236D23" w:rsidRDefault="006765A9" w:rsidP="002F01F2">
            <w:pPr>
              <w:pStyle w:val="TAC"/>
              <w:rPr>
                <w:ins w:id="2345" w:author="Niclas Weiler" w:date="2024-11-07T11:05:00Z"/>
                <w:lang w:eastAsia="en-GB"/>
              </w:rPr>
            </w:pPr>
            <w:ins w:id="2346" w:author="Niclas Weiler" w:date="2024-11-07T11:05:00Z">
              <w:r w:rsidRPr="00236D23">
                <w:rPr>
                  <w:lang w:eastAsia="en-GB"/>
                </w:rPr>
                <w:t>8800</w:t>
              </w:r>
            </w:ins>
          </w:p>
        </w:tc>
        <w:tc>
          <w:tcPr>
            <w:tcW w:w="992" w:type="dxa"/>
            <w:tcBorders>
              <w:top w:val="single" w:sz="4" w:space="0" w:color="auto"/>
              <w:left w:val="single" w:sz="4" w:space="0" w:color="auto"/>
              <w:bottom w:val="single" w:sz="4" w:space="0" w:color="auto"/>
              <w:right w:val="single" w:sz="4" w:space="0" w:color="auto"/>
            </w:tcBorders>
            <w:hideMark/>
          </w:tcPr>
          <w:p w14:paraId="23A4AD3C" w14:textId="77777777" w:rsidR="006765A9" w:rsidRPr="00236D23" w:rsidRDefault="006765A9" w:rsidP="002F01F2">
            <w:pPr>
              <w:pStyle w:val="TAC"/>
              <w:rPr>
                <w:ins w:id="2347" w:author="Niclas Weiler" w:date="2024-11-07T11:05:00Z"/>
                <w:lang w:eastAsia="en-GB"/>
              </w:rPr>
            </w:pPr>
            <w:ins w:id="2348" w:author="Niclas Weiler" w:date="2024-11-07T11:05:00Z">
              <w:r w:rsidRPr="00236D23">
                <w:rPr>
                  <w:lang w:eastAsia="en-GB"/>
                </w:rPr>
                <w:t>724896</w:t>
              </w:r>
            </w:ins>
          </w:p>
        </w:tc>
        <w:tc>
          <w:tcPr>
            <w:tcW w:w="567" w:type="dxa"/>
            <w:tcBorders>
              <w:top w:val="single" w:sz="4" w:space="0" w:color="auto"/>
              <w:left w:val="single" w:sz="4" w:space="0" w:color="auto"/>
              <w:bottom w:val="single" w:sz="4" w:space="0" w:color="auto"/>
              <w:right w:val="single" w:sz="4" w:space="0" w:color="auto"/>
            </w:tcBorders>
            <w:hideMark/>
          </w:tcPr>
          <w:p w14:paraId="7F969030" w14:textId="77777777" w:rsidR="006765A9" w:rsidRPr="00236D23" w:rsidRDefault="006765A9" w:rsidP="002F01F2">
            <w:pPr>
              <w:pStyle w:val="TAC"/>
              <w:rPr>
                <w:ins w:id="2349" w:author="Niclas Weiler" w:date="2024-11-07T11:05:00Z"/>
                <w:lang w:eastAsia="en-GB"/>
              </w:rPr>
            </w:pPr>
            <w:ins w:id="2350"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4E2686E2" w14:textId="77777777" w:rsidR="006765A9" w:rsidRPr="00236D23" w:rsidRDefault="006765A9" w:rsidP="002F01F2">
            <w:pPr>
              <w:pStyle w:val="TAC"/>
              <w:rPr>
                <w:ins w:id="2351" w:author="Niclas Weiler" w:date="2024-11-07T11:05:00Z"/>
                <w:lang w:eastAsia="en-GB"/>
              </w:rPr>
            </w:pPr>
            <w:ins w:id="2352" w:author="Niclas Weiler" w:date="2024-11-07T11:05:00Z">
              <w:r w:rsidRPr="00236D23">
                <w:rPr>
                  <w:lang w:eastAsia="en-GB"/>
                </w:rPr>
                <w:t>48</w:t>
              </w:r>
            </w:ins>
          </w:p>
        </w:tc>
        <w:tc>
          <w:tcPr>
            <w:tcW w:w="992" w:type="dxa"/>
            <w:tcBorders>
              <w:top w:val="single" w:sz="4" w:space="0" w:color="auto"/>
              <w:left w:val="single" w:sz="4" w:space="0" w:color="auto"/>
              <w:bottom w:val="single" w:sz="4" w:space="0" w:color="auto"/>
              <w:right w:val="single" w:sz="4" w:space="0" w:color="auto"/>
            </w:tcBorders>
            <w:hideMark/>
          </w:tcPr>
          <w:p w14:paraId="37117946" w14:textId="77777777" w:rsidR="006765A9" w:rsidRPr="00236D23" w:rsidRDefault="006765A9" w:rsidP="002F01F2">
            <w:pPr>
              <w:pStyle w:val="TAC"/>
              <w:rPr>
                <w:ins w:id="2353" w:author="Niclas Weiler" w:date="2024-11-07T11:05:00Z"/>
                <w:lang w:eastAsia="en-GB"/>
              </w:rPr>
            </w:pPr>
            <w:ins w:id="235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4663EDC" w14:textId="77777777" w:rsidR="006765A9" w:rsidRPr="00236D23" w:rsidRDefault="006765A9" w:rsidP="002F01F2">
            <w:pPr>
              <w:pStyle w:val="TAC"/>
              <w:rPr>
                <w:ins w:id="2355" w:author="Niclas Weiler" w:date="2024-11-07T11:05:00Z"/>
                <w:lang w:eastAsia="en-GB"/>
              </w:rPr>
            </w:pPr>
            <w:ins w:id="2356" w:author="Niclas Weiler" w:date="2024-11-07T11:05:00Z">
              <w:r w:rsidRPr="00236D23">
                <w:rPr>
                  <w:lang w:eastAsia="en-GB"/>
                </w:rPr>
                <w:t>1112</w:t>
              </w:r>
            </w:ins>
          </w:p>
        </w:tc>
      </w:tr>
      <w:tr w:rsidR="006765A9" w:rsidRPr="00F34891" w14:paraId="1131BEFC" w14:textId="77777777" w:rsidTr="002F01F2">
        <w:trPr>
          <w:trHeight w:val="204"/>
          <w:ins w:id="2357" w:author="Niclas Weiler" w:date="2024-11-07T11:05:00Z"/>
        </w:trPr>
        <w:tc>
          <w:tcPr>
            <w:tcW w:w="1276" w:type="dxa"/>
            <w:tcBorders>
              <w:top w:val="nil"/>
              <w:left w:val="single" w:sz="4" w:space="0" w:color="auto"/>
              <w:bottom w:val="nil"/>
              <w:right w:val="single" w:sz="4" w:space="0" w:color="auto"/>
            </w:tcBorders>
            <w:vAlign w:val="center"/>
          </w:tcPr>
          <w:p w14:paraId="25B4559F" w14:textId="77777777" w:rsidR="006765A9" w:rsidRPr="004D139E" w:rsidRDefault="006765A9" w:rsidP="002F01F2">
            <w:pPr>
              <w:pStyle w:val="TAC"/>
              <w:overflowPunct w:val="0"/>
              <w:autoSpaceDE w:val="0"/>
              <w:autoSpaceDN w:val="0"/>
              <w:adjustRightInd w:val="0"/>
              <w:textAlignment w:val="baseline"/>
              <w:rPr>
                <w:ins w:id="2358"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12458CA8" w14:textId="77777777" w:rsidR="006765A9" w:rsidRPr="00236D23" w:rsidRDefault="006765A9" w:rsidP="002F01F2">
            <w:pPr>
              <w:pStyle w:val="TAC"/>
              <w:rPr>
                <w:ins w:id="2359" w:author="Niclas Weiler" w:date="2024-11-07T11:05:00Z"/>
                <w:lang w:eastAsia="en-GB"/>
              </w:rPr>
            </w:pPr>
            <w:ins w:id="2360" w:author="Niclas Weiler" w:date="2024-11-07T11:05:00Z">
              <w:r w:rsidRPr="00236D23">
                <w:rPr>
                  <w:lang w:eastAsia="en-GB"/>
                </w:rPr>
                <w:t>Channel spacing CC1-CC2 = 74.76 MHz (Note 1)</w:t>
              </w:r>
            </w:ins>
          </w:p>
        </w:tc>
      </w:tr>
      <w:tr w:rsidR="006765A9" w:rsidRPr="00914E6A" w14:paraId="6C5EFE14" w14:textId="77777777" w:rsidTr="002F01F2">
        <w:trPr>
          <w:ins w:id="2361" w:author="Niclas Weiler" w:date="2024-11-07T11:05:00Z"/>
        </w:trPr>
        <w:tc>
          <w:tcPr>
            <w:tcW w:w="1276" w:type="dxa"/>
            <w:tcBorders>
              <w:top w:val="nil"/>
              <w:left w:val="single" w:sz="4" w:space="0" w:color="auto"/>
              <w:bottom w:val="nil"/>
              <w:right w:val="single" w:sz="4" w:space="0" w:color="auto"/>
            </w:tcBorders>
            <w:vAlign w:val="center"/>
          </w:tcPr>
          <w:p w14:paraId="3C7874A2" w14:textId="77777777" w:rsidR="006765A9" w:rsidRPr="004D139E" w:rsidRDefault="006765A9" w:rsidP="002F01F2">
            <w:pPr>
              <w:pStyle w:val="TAC"/>
              <w:overflowPunct w:val="0"/>
              <w:autoSpaceDE w:val="0"/>
              <w:autoSpaceDN w:val="0"/>
              <w:adjustRightInd w:val="0"/>
              <w:textAlignment w:val="baseline"/>
              <w:rPr>
                <w:ins w:id="2362"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741F2F55" w14:textId="77777777" w:rsidR="006765A9" w:rsidRPr="004D139E" w:rsidRDefault="006765A9" w:rsidP="002F01F2">
            <w:pPr>
              <w:pStyle w:val="TAC"/>
              <w:overflowPunct w:val="0"/>
              <w:autoSpaceDE w:val="0"/>
              <w:autoSpaceDN w:val="0"/>
              <w:adjustRightInd w:val="0"/>
              <w:textAlignment w:val="baseline"/>
              <w:rPr>
                <w:ins w:id="2363" w:author="Niclas Weiler" w:date="2024-11-07T11:05:00Z"/>
                <w:lang w:eastAsia="en-GB"/>
              </w:rPr>
            </w:pPr>
            <w:ins w:id="2364"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6B67D0D4" w14:textId="77777777" w:rsidR="006765A9" w:rsidRPr="00236D23" w:rsidRDefault="006765A9" w:rsidP="002F01F2">
            <w:pPr>
              <w:overflowPunct w:val="0"/>
              <w:autoSpaceDE w:val="0"/>
              <w:autoSpaceDN w:val="0"/>
              <w:adjustRightInd w:val="0"/>
              <w:jc w:val="center"/>
              <w:textAlignment w:val="baseline"/>
              <w:rPr>
                <w:ins w:id="2365" w:author="Niclas Weiler" w:date="2024-11-07T11:05:00Z"/>
                <w:rFonts w:ascii="Arial" w:hAnsi="Arial"/>
                <w:sz w:val="18"/>
                <w:lang w:eastAsia="en-GB"/>
              </w:rPr>
            </w:pPr>
            <w:ins w:id="2366" w:author="Niclas Weiler" w:date="2024-11-07T11:05:00Z">
              <w:r w:rsidRPr="00236D23">
                <w:rPr>
                  <w:rFonts w:ascii="Arial" w:hAnsi="Arial"/>
                  <w:sz w:val="18"/>
                  <w:lang w:eastAsia="en-GB"/>
                </w:rPr>
                <w:t>50</w:t>
              </w:r>
            </w:ins>
          </w:p>
        </w:tc>
        <w:tc>
          <w:tcPr>
            <w:tcW w:w="851" w:type="dxa"/>
            <w:tcBorders>
              <w:top w:val="single" w:sz="4" w:space="0" w:color="auto"/>
              <w:left w:val="single" w:sz="4" w:space="0" w:color="auto"/>
              <w:bottom w:val="nil"/>
              <w:right w:val="single" w:sz="4" w:space="0" w:color="auto"/>
            </w:tcBorders>
            <w:hideMark/>
          </w:tcPr>
          <w:p w14:paraId="08C34616" w14:textId="77777777" w:rsidR="006765A9" w:rsidRPr="00236D23" w:rsidRDefault="006765A9" w:rsidP="002F01F2">
            <w:pPr>
              <w:overflowPunct w:val="0"/>
              <w:autoSpaceDE w:val="0"/>
              <w:autoSpaceDN w:val="0"/>
              <w:adjustRightInd w:val="0"/>
              <w:jc w:val="center"/>
              <w:textAlignment w:val="baseline"/>
              <w:rPr>
                <w:ins w:id="2367" w:author="Niclas Weiler" w:date="2024-11-07T11:05:00Z"/>
                <w:rFonts w:ascii="Arial" w:hAnsi="Arial"/>
                <w:sz w:val="18"/>
                <w:lang w:eastAsia="en-GB"/>
              </w:rPr>
            </w:pPr>
            <w:ins w:id="2368"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46647137" w14:textId="77777777" w:rsidR="006765A9" w:rsidRPr="00236D23" w:rsidRDefault="006765A9" w:rsidP="002F01F2">
            <w:pPr>
              <w:overflowPunct w:val="0"/>
              <w:autoSpaceDE w:val="0"/>
              <w:autoSpaceDN w:val="0"/>
              <w:adjustRightInd w:val="0"/>
              <w:jc w:val="center"/>
              <w:textAlignment w:val="baseline"/>
              <w:rPr>
                <w:ins w:id="2369" w:author="Niclas Weiler" w:date="2024-11-07T11:05:00Z"/>
                <w:rFonts w:ascii="Arial" w:hAnsi="Arial"/>
                <w:sz w:val="18"/>
                <w:lang w:eastAsia="en-GB"/>
              </w:rPr>
            </w:pPr>
            <w:ins w:id="2370" w:author="Niclas Weiler" w:date="2024-11-07T11:05:00Z">
              <w:r w:rsidRPr="00236D23">
                <w:rPr>
                  <w:rFonts w:ascii="Arial" w:hAnsi="Arial"/>
                  <w:sz w:val="18"/>
                  <w:lang w:eastAsia="en-GB"/>
                </w:rPr>
                <w:t>133</w:t>
              </w:r>
            </w:ins>
          </w:p>
        </w:tc>
        <w:tc>
          <w:tcPr>
            <w:tcW w:w="1275" w:type="dxa"/>
            <w:tcBorders>
              <w:top w:val="single" w:sz="4" w:space="0" w:color="auto"/>
              <w:left w:val="single" w:sz="4" w:space="0" w:color="auto"/>
              <w:bottom w:val="nil"/>
              <w:right w:val="single" w:sz="4" w:space="0" w:color="auto"/>
            </w:tcBorders>
            <w:hideMark/>
          </w:tcPr>
          <w:p w14:paraId="16581FCD" w14:textId="77777777" w:rsidR="006765A9" w:rsidRPr="004D139E" w:rsidRDefault="006765A9" w:rsidP="002F01F2">
            <w:pPr>
              <w:pStyle w:val="TAC"/>
              <w:overflowPunct w:val="0"/>
              <w:autoSpaceDE w:val="0"/>
              <w:autoSpaceDN w:val="0"/>
              <w:adjustRightInd w:val="0"/>
              <w:textAlignment w:val="baseline"/>
              <w:rPr>
                <w:ins w:id="2371" w:author="Niclas Weiler" w:date="2024-11-07T11:05:00Z"/>
                <w:lang w:eastAsia="en-GB"/>
              </w:rPr>
            </w:pPr>
            <w:ins w:id="2372"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DC8C6A0" w14:textId="77777777" w:rsidR="006765A9" w:rsidRPr="004D139E" w:rsidRDefault="006765A9" w:rsidP="002F01F2">
            <w:pPr>
              <w:pStyle w:val="TAC"/>
              <w:overflowPunct w:val="0"/>
              <w:autoSpaceDE w:val="0"/>
              <w:autoSpaceDN w:val="0"/>
              <w:adjustRightInd w:val="0"/>
              <w:textAlignment w:val="baseline"/>
              <w:rPr>
                <w:ins w:id="2373" w:author="Niclas Weiler" w:date="2024-11-07T11:05:00Z"/>
                <w:lang w:eastAsia="en-GB"/>
              </w:rPr>
            </w:pPr>
            <w:ins w:id="2374"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2A78C915" w14:textId="77777777" w:rsidR="006765A9" w:rsidRPr="00236D23" w:rsidRDefault="006765A9" w:rsidP="002F01F2">
            <w:pPr>
              <w:pStyle w:val="TAC"/>
              <w:rPr>
                <w:ins w:id="2375" w:author="Niclas Weiler" w:date="2024-11-07T11:05:00Z"/>
                <w:lang w:eastAsia="en-GB"/>
              </w:rPr>
            </w:pPr>
            <w:ins w:id="2376" w:author="Niclas Weiler" w:date="2024-11-07T11:05:00Z">
              <w:r w:rsidRPr="00236D23">
                <w:rPr>
                  <w:lang w:eastAsia="en-GB"/>
                </w:rPr>
                <w:t>4524.78</w:t>
              </w:r>
            </w:ins>
          </w:p>
        </w:tc>
        <w:tc>
          <w:tcPr>
            <w:tcW w:w="992" w:type="dxa"/>
            <w:tcBorders>
              <w:top w:val="single" w:sz="4" w:space="0" w:color="auto"/>
              <w:left w:val="single" w:sz="4" w:space="0" w:color="auto"/>
              <w:bottom w:val="single" w:sz="4" w:space="0" w:color="auto"/>
              <w:right w:val="single" w:sz="4" w:space="0" w:color="auto"/>
            </w:tcBorders>
            <w:hideMark/>
          </w:tcPr>
          <w:p w14:paraId="76C7061D" w14:textId="77777777" w:rsidR="006765A9" w:rsidRPr="00236D23" w:rsidRDefault="006765A9" w:rsidP="002F01F2">
            <w:pPr>
              <w:pStyle w:val="TAC"/>
              <w:rPr>
                <w:ins w:id="2377" w:author="Niclas Weiler" w:date="2024-11-07T11:05:00Z"/>
                <w:lang w:eastAsia="en-GB"/>
              </w:rPr>
            </w:pPr>
            <w:ins w:id="2378" w:author="Niclas Weiler" w:date="2024-11-07T11:05:00Z">
              <w:r w:rsidRPr="00236D23">
                <w:rPr>
                  <w:lang w:eastAsia="en-GB"/>
                </w:rPr>
                <w:t>701652</w:t>
              </w:r>
            </w:ins>
          </w:p>
        </w:tc>
        <w:tc>
          <w:tcPr>
            <w:tcW w:w="1134" w:type="dxa"/>
            <w:tcBorders>
              <w:top w:val="single" w:sz="4" w:space="0" w:color="auto"/>
              <w:left w:val="single" w:sz="4" w:space="0" w:color="auto"/>
              <w:bottom w:val="single" w:sz="4" w:space="0" w:color="auto"/>
              <w:right w:val="single" w:sz="4" w:space="0" w:color="auto"/>
            </w:tcBorders>
            <w:hideMark/>
          </w:tcPr>
          <w:p w14:paraId="4C427E6C" w14:textId="77777777" w:rsidR="006765A9" w:rsidRPr="00236D23" w:rsidRDefault="006765A9" w:rsidP="002F01F2">
            <w:pPr>
              <w:pStyle w:val="TAC"/>
              <w:rPr>
                <w:ins w:id="2379" w:author="Niclas Weiler" w:date="2024-11-07T11:05:00Z"/>
                <w:lang w:eastAsia="en-GB"/>
              </w:rPr>
            </w:pPr>
            <w:ins w:id="2380" w:author="Niclas Weiler" w:date="2024-11-07T11:05:00Z">
              <w:r w:rsidRPr="00236D23">
                <w:rPr>
                  <w:lang w:eastAsia="en-GB"/>
                </w:rPr>
                <w:t>4500.84</w:t>
              </w:r>
            </w:ins>
          </w:p>
        </w:tc>
        <w:tc>
          <w:tcPr>
            <w:tcW w:w="992" w:type="dxa"/>
            <w:tcBorders>
              <w:top w:val="single" w:sz="4" w:space="0" w:color="auto"/>
              <w:left w:val="single" w:sz="4" w:space="0" w:color="auto"/>
              <w:bottom w:val="single" w:sz="4" w:space="0" w:color="auto"/>
              <w:right w:val="single" w:sz="4" w:space="0" w:color="auto"/>
            </w:tcBorders>
            <w:hideMark/>
          </w:tcPr>
          <w:p w14:paraId="2DF8C0B0" w14:textId="77777777" w:rsidR="006765A9" w:rsidRPr="00236D23" w:rsidRDefault="006765A9" w:rsidP="002F01F2">
            <w:pPr>
              <w:pStyle w:val="TAC"/>
              <w:rPr>
                <w:ins w:id="2381" w:author="Niclas Weiler" w:date="2024-11-07T11:05:00Z"/>
                <w:lang w:eastAsia="en-GB"/>
              </w:rPr>
            </w:pPr>
            <w:ins w:id="2382" w:author="Niclas Weiler" w:date="2024-11-07T11:05:00Z">
              <w:r w:rsidRPr="00236D23">
                <w:rPr>
                  <w:lang w:eastAsia="en-GB"/>
                </w:rPr>
                <w:t>700056</w:t>
              </w:r>
            </w:ins>
          </w:p>
        </w:tc>
        <w:tc>
          <w:tcPr>
            <w:tcW w:w="709" w:type="dxa"/>
            <w:tcBorders>
              <w:top w:val="single" w:sz="4" w:space="0" w:color="auto"/>
              <w:left w:val="single" w:sz="4" w:space="0" w:color="auto"/>
              <w:bottom w:val="single" w:sz="4" w:space="0" w:color="auto"/>
              <w:right w:val="single" w:sz="4" w:space="0" w:color="auto"/>
            </w:tcBorders>
            <w:hideMark/>
          </w:tcPr>
          <w:p w14:paraId="3B04F668" w14:textId="77777777" w:rsidR="006765A9" w:rsidRPr="00236D23" w:rsidRDefault="006765A9" w:rsidP="002F01F2">
            <w:pPr>
              <w:pStyle w:val="TAC"/>
              <w:rPr>
                <w:ins w:id="2383" w:author="Niclas Weiler" w:date="2024-11-07T11:05:00Z"/>
                <w:lang w:eastAsia="en-GB"/>
              </w:rPr>
            </w:pPr>
            <w:ins w:id="2384"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486DBEC9" w14:textId="77777777" w:rsidR="006765A9" w:rsidRPr="00236D23" w:rsidRDefault="006765A9" w:rsidP="002F01F2">
            <w:pPr>
              <w:pStyle w:val="TAC"/>
              <w:rPr>
                <w:ins w:id="2385" w:author="Niclas Weiler" w:date="2024-11-07T11:05:00Z"/>
                <w:lang w:eastAsia="en-GB"/>
              </w:rPr>
            </w:pPr>
            <w:ins w:id="2386"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353CF80B" w14:textId="77777777" w:rsidR="006765A9" w:rsidRPr="00236D23" w:rsidRDefault="006765A9" w:rsidP="002F01F2">
            <w:pPr>
              <w:pStyle w:val="TAC"/>
              <w:rPr>
                <w:ins w:id="2387" w:author="Niclas Weiler" w:date="2024-11-07T11:05:00Z"/>
                <w:lang w:eastAsia="en-GB"/>
              </w:rPr>
            </w:pPr>
            <w:ins w:id="2388"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7F047B5C" w14:textId="77777777" w:rsidR="006765A9" w:rsidRPr="00236D23" w:rsidRDefault="006765A9" w:rsidP="002F01F2">
            <w:pPr>
              <w:pStyle w:val="TAC"/>
              <w:rPr>
                <w:ins w:id="2389" w:author="Niclas Weiler" w:date="2024-11-07T11:05:00Z"/>
                <w:lang w:eastAsia="en-GB"/>
              </w:rPr>
            </w:pPr>
            <w:ins w:id="2390"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69FD6F8E" w14:textId="77777777" w:rsidR="006765A9" w:rsidRPr="00236D23" w:rsidRDefault="006765A9" w:rsidP="002F01F2">
            <w:pPr>
              <w:pStyle w:val="TAC"/>
              <w:rPr>
                <w:ins w:id="2391" w:author="Niclas Weiler" w:date="2024-11-07T11:05:00Z"/>
                <w:lang w:eastAsia="en-GB"/>
              </w:rPr>
            </w:pPr>
            <w:ins w:id="2392"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3AAD9399" w14:textId="77777777" w:rsidR="006765A9" w:rsidRPr="00236D23" w:rsidRDefault="006765A9" w:rsidP="002F01F2">
            <w:pPr>
              <w:pStyle w:val="TAC"/>
              <w:rPr>
                <w:ins w:id="2393" w:author="Niclas Weiler" w:date="2024-11-07T11:05:00Z"/>
                <w:lang w:eastAsia="en-GB"/>
              </w:rPr>
            </w:pPr>
            <w:ins w:id="2394" w:author="Niclas Weiler" w:date="2024-11-07T11:05:00Z">
              <w:r w:rsidRPr="00236D23">
                <w:rPr>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30041579" w14:textId="77777777" w:rsidR="006765A9" w:rsidRPr="00236D23" w:rsidRDefault="006765A9" w:rsidP="002F01F2">
            <w:pPr>
              <w:pStyle w:val="TAC"/>
              <w:rPr>
                <w:ins w:id="2395" w:author="Niclas Weiler" w:date="2024-11-07T11:05:00Z"/>
                <w:lang w:eastAsia="en-GB"/>
              </w:rPr>
            </w:pPr>
            <w:ins w:id="2396" w:author="Niclas Weiler" w:date="2024-11-07T11:05:00Z">
              <w:r w:rsidRPr="00236D23">
                <w:rPr>
                  <w:lang w:eastAsia="en-GB"/>
                </w:rPr>
                <w:t>0 (0)</w:t>
              </w:r>
            </w:ins>
          </w:p>
        </w:tc>
        <w:tc>
          <w:tcPr>
            <w:tcW w:w="709" w:type="dxa"/>
            <w:tcBorders>
              <w:top w:val="single" w:sz="4" w:space="0" w:color="auto"/>
              <w:left w:val="single" w:sz="4" w:space="0" w:color="auto"/>
              <w:bottom w:val="single" w:sz="4" w:space="0" w:color="auto"/>
              <w:right w:val="single" w:sz="4" w:space="0" w:color="auto"/>
            </w:tcBorders>
            <w:hideMark/>
          </w:tcPr>
          <w:p w14:paraId="27B881F9" w14:textId="77777777" w:rsidR="006765A9" w:rsidRPr="00236D23" w:rsidRDefault="006765A9" w:rsidP="002F01F2">
            <w:pPr>
              <w:pStyle w:val="TAC"/>
              <w:rPr>
                <w:ins w:id="2397" w:author="Niclas Weiler" w:date="2024-11-07T11:05:00Z"/>
                <w:lang w:eastAsia="en-GB"/>
              </w:rPr>
            </w:pPr>
            <w:ins w:id="2398" w:author="Niclas Weiler" w:date="2024-11-07T11:05:00Z">
              <w:r w:rsidRPr="00236D23">
                <w:rPr>
                  <w:lang w:eastAsia="en-GB"/>
                </w:rPr>
                <w:t>2</w:t>
              </w:r>
            </w:ins>
          </w:p>
        </w:tc>
      </w:tr>
      <w:tr w:rsidR="006765A9" w:rsidRPr="00914E6A" w14:paraId="51B933FA" w14:textId="77777777" w:rsidTr="002F01F2">
        <w:trPr>
          <w:ins w:id="2399" w:author="Niclas Weiler" w:date="2024-11-07T11:05:00Z"/>
        </w:trPr>
        <w:tc>
          <w:tcPr>
            <w:tcW w:w="1276" w:type="dxa"/>
            <w:tcBorders>
              <w:top w:val="nil"/>
              <w:left w:val="single" w:sz="4" w:space="0" w:color="auto"/>
              <w:bottom w:val="nil"/>
              <w:right w:val="single" w:sz="4" w:space="0" w:color="auto"/>
            </w:tcBorders>
            <w:vAlign w:val="center"/>
          </w:tcPr>
          <w:p w14:paraId="13463031" w14:textId="77777777" w:rsidR="006765A9" w:rsidRPr="004D139E" w:rsidRDefault="006765A9" w:rsidP="002F01F2">
            <w:pPr>
              <w:pStyle w:val="TAC"/>
              <w:overflowPunct w:val="0"/>
              <w:autoSpaceDE w:val="0"/>
              <w:autoSpaceDN w:val="0"/>
              <w:adjustRightInd w:val="0"/>
              <w:textAlignment w:val="baseline"/>
              <w:rPr>
                <w:ins w:id="2400" w:author="Niclas Weiler" w:date="2024-11-07T11:05:00Z"/>
                <w:lang w:eastAsia="en-GB"/>
              </w:rPr>
            </w:pPr>
          </w:p>
        </w:tc>
        <w:tc>
          <w:tcPr>
            <w:tcW w:w="1135" w:type="dxa"/>
            <w:tcBorders>
              <w:top w:val="nil"/>
              <w:left w:val="single" w:sz="4" w:space="0" w:color="auto"/>
              <w:bottom w:val="nil"/>
              <w:right w:val="single" w:sz="4" w:space="0" w:color="auto"/>
            </w:tcBorders>
          </w:tcPr>
          <w:p w14:paraId="06B38313" w14:textId="77777777" w:rsidR="006765A9" w:rsidRPr="004D139E" w:rsidRDefault="006765A9" w:rsidP="002F01F2">
            <w:pPr>
              <w:pStyle w:val="TAC"/>
              <w:overflowPunct w:val="0"/>
              <w:autoSpaceDE w:val="0"/>
              <w:autoSpaceDN w:val="0"/>
              <w:adjustRightInd w:val="0"/>
              <w:textAlignment w:val="baseline"/>
              <w:rPr>
                <w:ins w:id="2401" w:author="Niclas Weiler" w:date="2024-11-07T11:05:00Z"/>
                <w:lang w:eastAsia="en-GB"/>
              </w:rPr>
            </w:pPr>
          </w:p>
        </w:tc>
        <w:tc>
          <w:tcPr>
            <w:tcW w:w="850" w:type="dxa"/>
            <w:tcBorders>
              <w:top w:val="nil"/>
              <w:left w:val="single" w:sz="4" w:space="0" w:color="auto"/>
              <w:bottom w:val="nil"/>
              <w:right w:val="single" w:sz="4" w:space="0" w:color="auto"/>
            </w:tcBorders>
          </w:tcPr>
          <w:p w14:paraId="2FB81704" w14:textId="77777777" w:rsidR="006765A9" w:rsidRPr="004D139E" w:rsidRDefault="006765A9" w:rsidP="002F01F2">
            <w:pPr>
              <w:pStyle w:val="TAC"/>
              <w:overflowPunct w:val="0"/>
              <w:autoSpaceDE w:val="0"/>
              <w:autoSpaceDN w:val="0"/>
              <w:adjustRightInd w:val="0"/>
              <w:textAlignment w:val="baseline"/>
              <w:rPr>
                <w:ins w:id="2402" w:author="Niclas Weiler" w:date="2024-11-07T11:05:00Z"/>
                <w:lang w:eastAsia="en-GB"/>
              </w:rPr>
            </w:pPr>
          </w:p>
        </w:tc>
        <w:tc>
          <w:tcPr>
            <w:tcW w:w="851" w:type="dxa"/>
            <w:tcBorders>
              <w:top w:val="nil"/>
              <w:left w:val="single" w:sz="4" w:space="0" w:color="auto"/>
              <w:bottom w:val="nil"/>
              <w:right w:val="single" w:sz="4" w:space="0" w:color="auto"/>
            </w:tcBorders>
          </w:tcPr>
          <w:p w14:paraId="4457C740" w14:textId="77777777" w:rsidR="006765A9" w:rsidRPr="004D139E" w:rsidRDefault="006765A9" w:rsidP="002F01F2">
            <w:pPr>
              <w:pStyle w:val="TAC"/>
              <w:overflowPunct w:val="0"/>
              <w:autoSpaceDE w:val="0"/>
              <w:autoSpaceDN w:val="0"/>
              <w:adjustRightInd w:val="0"/>
              <w:textAlignment w:val="baseline"/>
              <w:rPr>
                <w:ins w:id="2403" w:author="Niclas Weiler" w:date="2024-11-07T11:05:00Z"/>
                <w:lang w:eastAsia="en-GB"/>
              </w:rPr>
            </w:pPr>
          </w:p>
        </w:tc>
        <w:tc>
          <w:tcPr>
            <w:tcW w:w="709" w:type="dxa"/>
            <w:tcBorders>
              <w:top w:val="nil"/>
              <w:left w:val="single" w:sz="4" w:space="0" w:color="auto"/>
              <w:bottom w:val="nil"/>
              <w:right w:val="single" w:sz="4" w:space="0" w:color="auto"/>
            </w:tcBorders>
          </w:tcPr>
          <w:p w14:paraId="7683B112" w14:textId="77777777" w:rsidR="006765A9" w:rsidRPr="004D139E" w:rsidRDefault="006765A9" w:rsidP="002F01F2">
            <w:pPr>
              <w:pStyle w:val="TAC"/>
              <w:overflowPunct w:val="0"/>
              <w:autoSpaceDE w:val="0"/>
              <w:autoSpaceDN w:val="0"/>
              <w:adjustRightInd w:val="0"/>
              <w:textAlignment w:val="baseline"/>
              <w:rPr>
                <w:ins w:id="2404" w:author="Niclas Weiler" w:date="2024-11-07T11:05:00Z"/>
                <w:lang w:eastAsia="en-GB"/>
              </w:rPr>
            </w:pPr>
          </w:p>
        </w:tc>
        <w:tc>
          <w:tcPr>
            <w:tcW w:w="1275" w:type="dxa"/>
            <w:tcBorders>
              <w:top w:val="nil"/>
              <w:left w:val="single" w:sz="4" w:space="0" w:color="auto"/>
              <w:bottom w:val="nil"/>
              <w:right w:val="single" w:sz="4" w:space="0" w:color="auto"/>
            </w:tcBorders>
            <w:hideMark/>
          </w:tcPr>
          <w:p w14:paraId="352D030A" w14:textId="77777777" w:rsidR="006765A9" w:rsidRPr="004D139E" w:rsidRDefault="006765A9" w:rsidP="002F01F2">
            <w:pPr>
              <w:pStyle w:val="TAC"/>
              <w:overflowPunct w:val="0"/>
              <w:autoSpaceDE w:val="0"/>
              <w:autoSpaceDN w:val="0"/>
              <w:adjustRightInd w:val="0"/>
              <w:textAlignment w:val="baseline"/>
              <w:rPr>
                <w:ins w:id="2405" w:author="Niclas Weiler" w:date="2024-11-07T11:05:00Z"/>
                <w:lang w:eastAsia="en-GB"/>
              </w:rPr>
            </w:pPr>
            <w:ins w:id="2406"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ADA6815" w14:textId="77777777" w:rsidR="006765A9" w:rsidRPr="004D139E" w:rsidRDefault="006765A9" w:rsidP="002F01F2">
            <w:pPr>
              <w:pStyle w:val="TAC"/>
              <w:overflowPunct w:val="0"/>
              <w:autoSpaceDE w:val="0"/>
              <w:autoSpaceDN w:val="0"/>
              <w:adjustRightInd w:val="0"/>
              <w:textAlignment w:val="baseline"/>
              <w:rPr>
                <w:ins w:id="2407" w:author="Niclas Weiler" w:date="2024-11-07T11:05:00Z"/>
                <w:lang w:eastAsia="en-GB"/>
              </w:rPr>
            </w:pPr>
            <w:ins w:id="2408"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47D7B21D" w14:textId="77777777" w:rsidR="006765A9" w:rsidRPr="00236D23" w:rsidRDefault="006765A9" w:rsidP="002F01F2">
            <w:pPr>
              <w:pStyle w:val="TAC"/>
              <w:rPr>
                <w:ins w:id="2409" w:author="Niclas Weiler" w:date="2024-11-07T11:05:00Z"/>
                <w:lang w:eastAsia="en-GB"/>
              </w:rPr>
            </w:pPr>
            <w:ins w:id="2410" w:author="Niclas Weiler" w:date="2024-11-07T11:05:00Z">
              <w:r w:rsidRPr="00236D23">
                <w:rPr>
                  <w:lang w:eastAsia="en-GB"/>
                </w:rPr>
                <w:t>4749.75</w:t>
              </w:r>
            </w:ins>
          </w:p>
        </w:tc>
        <w:tc>
          <w:tcPr>
            <w:tcW w:w="992" w:type="dxa"/>
            <w:tcBorders>
              <w:top w:val="single" w:sz="4" w:space="0" w:color="auto"/>
              <w:left w:val="single" w:sz="4" w:space="0" w:color="auto"/>
              <w:bottom w:val="single" w:sz="4" w:space="0" w:color="auto"/>
              <w:right w:val="single" w:sz="4" w:space="0" w:color="auto"/>
            </w:tcBorders>
            <w:hideMark/>
          </w:tcPr>
          <w:p w14:paraId="38D8DD20" w14:textId="77777777" w:rsidR="006765A9" w:rsidRPr="00236D23" w:rsidRDefault="006765A9" w:rsidP="002F01F2">
            <w:pPr>
              <w:pStyle w:val="TAC"/>
              <w:rPr>
                <w:ins w:id="2411" w:author="Niclas Weiler" w:date="2024-11-07T11:05:00Z"/>
                <w:lang w:eastAsia="en-GB"/>
              </w:rPr>
            </w:pPr>
            <w:ins w:id="2412" w:author="Niclas Weiler" w:date="2024-11-07T11:05:00Z">
              <w:r w:rsidRPr="00236D23">
                <w:rPr>
                  <w:lang w:eastAsia="en-GB"/>
                </w:rPr>
                <w:t>716650</w:t>
              </w:r>
            </w:ins>
          </w:p>
        </w:tc>
        <w:tc>
          <w:tcPr>
            <w:tcW w:w="1134" w:type="dxa"/>
            <w:tcBorders>
              <w:top w:val="single" w:sz="4" w:space="0" w:color="auto"/>
              <w:left w:val="single" w:sz="4" w:space="0" w:color="auto"/>
              <w:bottom w:val="single" w:sz="4" w:space="0" w:color="auto"/>
              <w:right w:val="single" w:sz="4" w:space="0" w:color="auto"/>
            </w:tcBorders>
            <w:hideMark/>
          </w:tcPr>
          <w:p w14:paraId="72A7DF40" w14:textId="77777777" w:rsidR="006765A9" w:rsidRPr="00236D23" w:rsidRDefault="006765A9" w:rsidP="002F01F2">
            <w:pPr>
              <w:pStyle w:val="TAC"/>
              <w:rPr>
                <w:ins w:id="2413" w:author="Niclas Weiler" w:date="2024-11-07T11:05:00Z"/>
                <w:lang w:eastAsia="en-GB"/>
              </w:rPr>
            </w:pPr>
            <w:ins w:id="2414" w:author="Niclas Weiler" w:date="2024-11-07T11:05:00Z">
              <w:r w:rsidRPr="00236D23">
                <w:rPr>
                  <w:lang w:eastAsia="en-GB"/>
                </w:rPr>
                <w:t>4689.09</w:t>
              </w:r>
            </w:ins>
          </w:p>
        </w:tc>
        <w:tc>
          <w:tcPr>
            <w:tcW w:w="992" w:type="dxa"/>
            <w:tcBorders>
              <w:top w:val="single" w:sz="4" w:space="0" w:color="auto"/>
              <w:left w:val="single" w:sz="4" w:space="0" w:color="auto"/>
              <w:bottom w:val="single" w:sz="4" w:space="0" w:color="auto"/>
              <w:right w:val="single" w:sz="4" w:space="0" w:color="auto"/>
            </w:tcBorders>
            <w:hideMark/>
          </w:tcPr>
          <w:p w14:paraId="2D2C9728" w14:textId="77777777" w:rsidR="006765A9" w:rsidRPr="00236D23" w:rsidRDefault="006765A9" w:rsidP="002F01F2">
            <w:pPr>
              <w:pStyle w:val="TAC"/>
              <w:rPr>
                <w:ins w:id="2415" w:author="Niclas Weiler" w:date="2024-11-07T11:05:00Z"/>
                <w:lang w:eastAsia="en-GB"/>
              </w:rPr>
            </w:pPr>
            <w:ins w:id="2416" w:author="Niclas Weiler" w:date="2024-11-07T11:05:00Z">
              <w:r w:rsidRPr="00236D23">
                <w:rPr>
                  <w:lang w:eastAsia="en-GB"/>
                </w:rPr>
                <w:t>712606</w:t>
              </w:r>
            </w:ins>
          </w:p>
        </w:tc>
        <w:tc>
          <w:tcPr>
            <w:tcW w:w="709" w:type="dxa"/>
            <w:tcBorders>
              <w:top w:val="single" w:sz="4" w:space="0" w:color="auto"/>
              <w:left w:val="single" w:sz="4" w:space="0" w:color="auto"/>
              <w:bottom w:val="single" w:sz="4" w:space="0" w:color="auto"/>
              <w:right w:val="single" w:sz="4" w:space="0" w:color="auto"/>
            </w:tcBorders>
            <w:hideMark/>
          </w:tcPr>
          <w:p w14:paraId="22AFAB94" w14:textId="77777777" w:rsidR="006765A9" w:rsidRPr="00236D23" w:rsidRDefault="006765A9" w:rsidP="002F01F2">
            <w:pPr>
              <w:pStyle w:val="TAC"/>
              <w:rPr>
                <w:ins w:id="2417" w:author="Niclas Weiler" w:date="2024-11-07T11:05:00Z"/>
                <w:lang w:eastAsia="en-GB"/>
              </w:rPr>
            </w:pPr>
            <w:ins w:id="2418"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485622A2" w14:textId="77777777" w:rsidR="006765A9" w:rsidRPr="004D139E" w:rsidRDefault="006765A9" w:rsidP="002F01F2">
            <w:pPr>
              <w:pStyle w:val="TAC"/>
              <w:rPr>
                <w:ins w:id="2419"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B7B80D6" w14:textId="77777777" w:rsidR="006765A9" w:rsidRPr="00236D23" w:rsidRDefault="006765A9" w:rsidP="002F01F2">
            <w:pPr>
              <w:pStyle w:val="TAC"/>
              <w:rPr>
                <w:ins w:id="2420" w:author="Niclas Weiler" w:date="2024-11-07T11:05:00Z"/>
                <w:lang w:eastAsia="en-GB"/>
              </w:rPr>
            </w:pPr>
            <w:ins w:id="2421" w:author="Niclas Weiler" w:date="2024-11-07T11:05:00Z">
              <w:r w:rsidRPr="00236D23">
                <w:rPr>
                  <w:lang w:eastAsia="en-GB"/>
                </w:rPr>
                <w:t>8704</w:t>
              </w:r>
            </w:ins>
          </w:p>
        </w:tc>
        <w:tc>
          <w:tcPr>
            <w:tcW w:w="992" w:type="dxa"/>
            <w:tcBorders>
              <w:top w:val="single" w:sz="4" w:space="0" w:color="auto"/>
              <w:left w:val="single" w:sz="4" w:space="0" w:color="auto"/>
              <w:bottom w:val="single" w:sz="4" w:space="0" w:color="auto"/>
              <w:right w:val="single" w:sz="4" w:space="0" w:color="auto"/>
            </w:tcBorders>
            <w:hideMark/>
          </w:tcPr>
          <w:p w14:paraId="3C0A5F5E" w14:textId="77777777" w:rsidR="006765A9" w:rsidRPr="00236D23" w:rsidRDefault="006765A9" w:rsidP="002F01F2">
            <w:pPr>
              <w:pStyle w:val="TAC"/>
              <w:rPr>
                <w:ins w:id="2422" w:author="Niclas Weiler" w:date="2024-11-07T11:05:00Z"/>
                <w:lang w:eastAsia="en-GB"/>
              </w:rPr>
            </w:pPr>
            <w:ins w:id="2423" w:author="Niclas Weiler" w:date="2024-11-07T11:05:00Z">
              <w:r w:rsidRPr="00236D23">
                <w:rPr>
                  <w:lang w:eastAsia="en-GB"/>
                </w:rPr>
                <w:t>715680</w:t>
              </w:r>
            </w:ins>
          </w:p>
        </w:tc>
        <w:tc>
          <w:tcPr>
            <w:tcW w:w="567" w:type="dxa"/>
            <w:tcBorders>
              <w:top w:val="single" w:sz="4" w:space="0" w:color="auto"/>
              <w:left w:val="single" w:sz="4" w:space="0" w:color="auto"/>
              <w:bottom w:val="single" w:sz="4" w:space="0" w:color="auto"/>
              <w:right w:val="single" w:sz="4" w:space="0" w:color="auto"/>
            </w:tcBorders>
            <w:hideMark/>
          </w:tcPr>
          <w:p w14:paraId="74F979E1" w14:textId="77777777" w:rsidR="006765A9" w:rsidRPr="00236D23" w:rsidRDefault="006765A9" w:rsidP="002F01F2">
            <w:pPr>
              <w:pStyle w:val="TAC"/>
              <w:rPr>
                <w:ins w:id="2424" w:author="Niclas Weiler" w:date="2024-11-07T11:05:00Z"/>
                <w:lang w:eastAsia="en-GB"/>
              </w:rPr>
            </w:pPr>
            <w:ins w:id="2425"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21C599B0" w14:textId="77777777" w:rsidR="006765A9" w:rsidRPr="00236D23" w:rsidRDefault="006765A9" w:rsidP="002F01F2">
            <w:pPr>
              <w:pStyle w:val="TAC"/>
              <w:rPr>
                <w:ins w:id="2426" w:author="Niclas Weiler" w:date="2024-11-07T11:05:00Z"/>
                <w:lang w:eastAsia="en-GB"/>
              </w:rPr>
            </w:pPr>
            <w:ins w:id="2427" w:author="Niclas Weiler" w:date="2024-11-07T11:05:00Z">
              <w:r w:rsidRPr="00236D23">
                <w:rPr>
                  <w:lang w:eastAsia="en-GB"/>
                </w:rPr>
                <w:t>12</w:t>
              </w:r>
            </w:ins>
          </w:p>
        </w:tc>
        <w:tc>
          <w:tcPr>
            <w:tcW w:w="992" w:type="dxa"/>
            <w:tcBorders>
              <w:top w:val="single" w:sz="4" w:space="0" w:color="auto"/>
              <w:left w:val="single" w:sz="4" w:space="0" w:color="auto"/>
              <w:bottom w:val="single" w:sz="4" w:space="0" w:color="auto"/>
              <w:right w:val="single" w:sz="4" w:space="0" w:color="auto"/>
            </w:tcBorders>
            <w:hideMark/>
          </w:tcPr>
          <w:p w14:paraId="34A5AC9C" w14:textId="77777777" w:rsidR="006765A9" w:rsidRPr="00236D23" w:rsidRDefault="006765A9" w:rsidP="002F01F2">
            <w:pPr>
              <w:pStyle w:val="TAC"/>
              <w:rPr>
                <w:ins w:id="2428" w:author="Niclas Weiler" w:date="2024-11-07T11:05:00Z"/>
                <w:lang w:eastAsia="en-GB"/>
              </w:rPr>
            </w:pPr>
            <w:ins w:id="2429"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52DBB4F0" w14:textId="77777777" w:rsidR="006765A9" w:rsidRPr="00236D23" w:rsidRDefault="006765A9" w:rsidP="002F01F2">
            <w:pPr>
              <w:pStyle w:val="TAC"/>
              <w:rPr>
                <w:ins w:id="2430" w:author="Niclas Weiler" w:date="2024-11-07T11:05:00Z"/>
                <w:lang w:eastAsia="en-GB"/>
              </w:rPr>
            </w:pPr>
            <w:ins w:id="2431" w:author="Niclas Weiler" w:date="2024-11-07T11:05:00Z">
              <w:r w:rsidRPr="00236D23">
                <w:rPr>
                  <w:lang w:eastAsia="en-GB"/>
                </w:rPr>
                <w:t>236</w:t>
              </w:r>
            </w:ins>
          </w:p>
        </w:tc>
      </w:tr>
      <w:tr w:rsidR="006765A9" w:rsidRPr="00914E6A" w14:paraId="1260028F" w14:textId="77777777" w:rsidTr="002F01F2">
        <w:trPr>
          <w:ins w:id="2432" w:author="Niclas Weiler" w:date="2024-11-07T11:05:00Z"/>
        </w:trPr>
        <w:tc>
          <w:tcPr>
            <w:tcW w:w="1276" w:type="dxa"/>
            <w:tcBorders>
              <w:top w:val="nil"/>
              <w:left w:val="single" w:sz="4" w:space="0" w:color="auto"/>
              <w:bottom w:val="single" w:sz="4" w:space="0" w:color="auto"/>
              <w:right w:val="single" w:sz="4" w:space="0" w:color="auto"/>
            </w:tcBorders>
            <w:vAlign w:val="center"/>
          </w:tcPr>
          <w:p w14:paraId="490BE106" w14:textId="77777777" w:rsidR="006765A9" w:rsidRPr="004D139E" w:rsidRDefault="006765A9" w:rsidP="002F01F2">
            <w:pPr>
              <w:pStyle w:val="TAC"/>
              <w:overflowPunct w:val="0"/>
              <w:autoSpaceDE w:val="0"/>
              <w:autoSpaceDN w:val="0"/>
              <w:adjustRightInd w:val="0"/>
              <w:textAlignment w:val="baseline"/>
              <w:rPr>
                <w:ins w:id="2433"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67C48FE6" w14:textId="77777777" w:rsidR="006765A9" w:rsidRPr="004D139E" w:rsidRDefault="006765A9" w:rsidP="002F01F2">
            <w:pPr>
              <w:pStyle w:val="TAC"/>
              <w:overflowPunct w:val="0"/>
              <w:autoSpaceDE w:val="0"/>
              <w:autoSpaceDN w:val="0"/>
              <w:adjustRightInd w:val="0"/>
              <w:textAlignment w:val="baseline"/>
              <w:rPr>
                <w:ins w:id="2434"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7AD159E5" w14:textId="77777777" w:rsidR="006765A9" w:rsidRPr="004D139E" w:rsidRDefault="006765A9" w:rsidP="002F01F2">
            <w:pPr>
              <w:pStyle w:val="TAC"/>
              <w:overflowPunct w:val="0"/>
              <w:autoSpaceDE w:val="0"/>
              <w:autoSpaceDN w:val="0"/>
              <w:adjustRightInd w:val="0"/>
              <w:textAlignment w:val="baseline"/>
              <w:rPr>
                <w:ins w:id="2435"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4C72A33F" w14:textId="77777777" w:rsidR="006765A9" w:rsidRPr="004D139E" w:rsidRDefault="006765A9" w:rsidP="002F01F2">
            <w:pPr>
              <w:pStyle w:val="TAC"/>
              <w:overflowPunct w:val="0"/>
              <w:autoSpaceDE w:val="0"/>
              <w:autoSpaceDN w:val="0"/>
              <w:adjustRightInd w:val="0"/>
              <w:textAlignment w:val="baseline"/>
              <w:rPr>
                <w:ins w:id="2436"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64ED87DE" w14:textId="77777777" w:rsidR="006765A9" w:rsidRPr="004D139E" w:rsidRDefault="006765A9" w:rsidP="002F01F2">
            <w:pPr>
              <w:pStyle w:val="TAC"/>
              <w:overflowPunct w:val="0"/>
              <w:autoSpaceDE w:val="0"/>
              <w:autoSpaceDN w:val="0"/>
              <w:adjustRightInd w:val="0"/>
              <w:textAlignment w:val="baseline"/>
              <w:rPr>
                <w:ins w:id="2437"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078243A4" w14:textId="77777777" w:rsidR="006765A9" w:rsidRPr="004D139E" w:rsidRDefault="006765A9" w:rsidP="002F01F2">
            <w:pPr>
              <w:pStyle w:val="TAC"/>
              <w:overflowPunct w:val="0"/>
              <w:autoSpaceDE w:val="0"/>
              <w:autoSpaceDN w:val="0"/>
              <w:adjustRightInd w:val="0"/>
              <w:textAlignment w:val="baseline"/>
              <w:rPr>
                <w:ins w:id="2438" w:author="Niclas Weiler" w:date="2024-11-07T11:05:00Z"/>
                <w:lang w:eastAsia="en-GB"/>
              </w:rPr>
            </w:pPr>
            <w:ins w:id="2439"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2B69A4F3" w14:textId="77777777" w:rsidR="006765A9" w:rsidRPr="004D139E" w:rsidRDefault="006765A9" w:rsidP="002F01F2">
            <w:pPr>
              <w:pStyle w:val="TAC"/>
              <w:overflowPunct w:val="0"/>
              <w:autoSpaceDE w:val="0"/>
              <w:autoSpaceDN w:val="0"/>
              <w:adjustRightInd w:val="0"/>
              <w:textAlignment w:val="baseline"/>
              <w:rPr>
                <w:ins w:id="2440" w:author="Niclas Weiler" w:date="2024-11-07T11:05:00Z"/>
                <w:lang w:eastAsia="en-GB"/>
              </w:rPr>
            </w:pPr>
            <w:ins w:id="2441"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EE9C4DD" w14:textId="77777777" w:rsidR="006765A9" w:rsidRPr="00236D23" w:rsidRDefault="006765A9" w:rsidP="002F01F2">
            <w:pPr>
              <w:pStyle w:val="TAC"/>
              <w:rPr>
                <w:ins w:id="2442" w:author="Niclas Weiler" w:date="2024-11-07T11:05:00Z"/>
                <w:lang w:eastAsia="en-GB"/>
              </w:rPr>
            </w:pPr>
            <w:ins w:id="2443" w:author="Niclas Weiler" w:date="2024-11-07T11:05:00Z">
              <w:r w:rsidRPr="00236D23">
                <w:rPr>
                  <w:lang w:eastAsia="en-GB"/>
                </w:rPr>
                <w:t>4974.99</w:t>
              </w:r>
            </w:ins>
          </w:p>
        </w:tc>
        <w:tc>
          <w:tcPr>
            <w:tcW w:w="992" w:type="dxa"/>
            <w:tcBorders>
              <w:top w:val="single" w:sz="4" w:space="0" w:color="auto"/>
              <w:left w:val="single" w:sz="4" w:space="0" w:color="auto"/>
              <w:bottom w:val="single" w:sz="4" w:space="0" w:color="auto"/>
              <w:right w:val="single" w:sz="4" w:space="0" w:color="auto"/>
            </w:tcBorders>
            <w:hideMark/>
          </w:tcPr>
          <w:p w14:paraId="393209CF" w14:textId="77777777" w:rsidR="006765A9" w:rsidRPr="00236D23" w:rsidRDefault="006765A9" w:rsidP="002F01F2">
            <w:pPr>
              <w:pStyle w:val="TAC"/>
              <w:rPr>
                <w:ins w:id="2444" w:author="Niclas Weiler" w:date="2024-11-07T11:05:00Z"/>
                <w:lang w:eastAsia="en-GB"/>
              </w:rPr>
            </w:pPr>
            <w:ins w:id="2445" w:author="Niclas Weiler" w:date="2024-11-07T11:05:00Z">
              <w:r w:rsidRPr="00236D23">
                <w:rPr>
                  <w:lang w:eastAsia="en-GB"/>
                </w:rPr>
                <w:t>731666</w:t>
              </w:r>
            </w:ins>
          </w:p>
        </w:tc>
        <w:tc>
          <w:tcPr>
            <w:tcW w:w="1134" w:type="dxa"/>
            <w:tcBorders>
              <w:top w:val="single" w:sz="4" w:space="0" w:color="auto"/>
              <w:left w:val="single" w:sz="4" w:space="0" w:color="auto"/>
              <w:bottom w:val="single" w:sz="4" w:space="0" w:color="auto"/>
              <w:right w:val="single" w:sz="4" w:space="0" w:color="auto"/>
            </w:tcBorders>
            <w:hideMark/>
          </w:tcPr>
          <w:p w14:paraId="4FAF1487" w14:textId="77777777" w:rsidR="006765A9" w:rsidRPr="00236D23" w:rsidRDefault="006765A9" w:rsidP="002F01F2">
            <w:pPr>
              <w:pStyle w:val="TAC"/>
              <w:rPr>
                <w:ins w:id="2446" w:author="Niclas Weiler" w:date="2024-11-07T11:05:00Z"/>
                <w:lang w:eastAsia="en-GB"/>
              </w:rPr>
            </w:pPr>
            <w:ins w:id="2447" w:author="Niclas Weiler" w:date="2024-11-07T11:05:00Z">
              <w:r w:rsidRPr="00236D23">
                <w:rPr>
                  <w:lang w:eastAsia="en-GB"/>
                </w:rPr>
                <w:t>4769.61</w:t>
              </w:r>
            </w:ins>
          </w:p>
        </w:tc>
        <w:tc>
          <w:tcPr>
            <w:tcW w:w="992" w:type="dxa"/>
            <w:tcBorders>
              <w:top w:val="single" w:sz="4" w:space="0" w:color="auto"/>
              <w:left w:val="single" w:sz="4" w:space="0" w:color="auto"/>
              <w:bottom w:val="single" w:sz="4" w:space="0" w:color="auto"/>
              <w:right w:val="single" w:sz="4" w:space="0" w:color="auto"/>
            </w:tcBorders>
            <w:hideMark/>
          </w:tcPr>
          <w:p w14:paraId="0AB36014" w14:textId="77777777" w:rsidR="006765A9" w:rsidRPr="00236D23" w:rsidRDefault="006765A9" w:rsidP="002F01F2">
            <w:pPr>
              <w:pStyle w:val="TAC"/>
              <w:rPr>
                <w:ins w:id="2448" w:author="Niclas Weiler" w:date="2024-11-07T11:05:00Z"/>
                <w:lang w:eastAsia="en-GB"/>
              </w:rPr>
            </w:pPr>
            <w:ins w:id="2449" w:author="Niclas Weiler" w:date="2024-11-07T11:05:00Z">
              <w:r w:rsidRPr="00236D23">
                <w:rPr>
                  <w:lang w:eastAsia="en-GB"/>
                </w:rPr>
                <w:t>717974</w:t>
              </w:r>
            </w:ins>
          </w:p>
        </w:tc>
        <w:tc>
          <w:tcPr>
            <w:tcW w:w="709" w:type="dxa"/>
            <w:tcBorders>
              <w:top w:val="single" w:sz="4" w:space="0" w:color="auto"/>
              <w:left w:val="single" w:sz="4" w:space="0" w:color="auto"/>
              <w:bottom w:val="single" w:sz="4" w:space="0" w:color="auto"/>
              <w:right w:val="single" w:sz="4" w:space="0" w:color="auto"/>
            </w:tcBorders>
            <w:hideMark/>
          </w:tcPr>
          <w:p w14:paraId="1E799B5C" w14:textId="77777777" w:rsidR="006765A9" w:rsidRPr="00236D23" w:rsidRDefault="006765A9" w:rsidP="002F01F2">
            <w:pPr>
              <w:pStyle w:val="TAC"/>
              <w:rPr>
                <w:ins w:id="2450" w:author="Niclas Weiler" w:date="2024-11-07T11:05:00Z"/>
                <w:lang w:eastAsia="en-GB"/>
              </w:rPr>
            </w:pPr>
            <w:ins w:id="2451"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3A49E5D3" w14:textId="77777777" w:rsidR="006765A9" w:rsidRPr="004D139E" w:rsidRDefault="006765A9" w:rsidP="002F01F2">
            <w:pPr>
              <w:pStyle w:val="TAC"/>
              <w:rPr>
                <w:ins w:id="2452"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0029B7B" w14:textId="77777777" w:rsidR="006765A9" w:rsidRPr="00236D23" w:rsidRDefault="006765A9" w:rsidP="002F01F2">
            <w:pPr>
              <w:pStyle w:val="TAC"/>
              <w:rPr>
                <w:ins w:id="2453" w:author="Niclas Weiler" w:date="2024-11-07T11:05:00Z"/>
                <w:lang w:eastAsia="en-GB"/>
              </w:rPr>
            </w:pPr>
            <w:ins w:id="2454"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3F1390A1" w14:textId="77777777" w:rsidR="006765A9" w:rsidRPr="00236D23" w:rsidRDefault="006765A9" w:rsidP="002F01F2">
            <w:pPr>
              <w:pStyle w:val="TAC"/>
              <w:rPr>
                <w:ins w:id="2455" w:author="Niclas Weiler" w:date="2024-11-07T11:05:00Z"/>
                <w:lang w:eastAsia="en-GB"/>
              </w:rPr>
            </w:pPr>
            <w:ins w:id="2456"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6CA04D3F" w14:textId="77777777" w:rsidR="006765A9" w:rsidRPr="00236D23" w:rsidRDefault="006765A9" w:rsidP="002F01F2">
            <w:pPr>
              <w:pStyle w:val="TAC"/>
              <w:rPr>
                <w:ins w:id="2457" w:author="Niclas Weiler" w:date="2024-11-07T11:05:00Z"/>
                <w:lang w:eastAsia="en-GB"/>
              </w:rPr>
            </w:pPr>
            <w:ins w:id="2458" w:author="Niclas Weiler" w:date="2024-11-07T11:05:00Z">
              <w:r w:rsidRPr="00236D23">
                <w:rPr>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5CC06524" w14:textId="77777777" w:rsidR="006765A9" w:rsidRPr="00236D23" w:rsidRDefault="006765A9" w:rsidP="002F01F2">
            <w:pPr>
              <w:pStyle w:val="TAC"/>
              <w:rPr>
                <w:ins w:id="2459" w:author="Niclas Weiler" w:date="2024-11-07T11:05:00Z"/>
                <w:lang w:eastAsia="en-GB"/>
              </w:rPr>
            </w:pPr>
            <w:ins w:id="2460" w:author="Niclas Weiler" w:date="2024-11-07T11:05:00Z">
              <w:r w:rsidRPr="00236D23">
                <w:rPr>
                  <w:lang w:eastAsia="en-GB"/>
                </w:rPr>
                <w:t>26</w:t>
              </w:r>
            </w:ins>
          </w:p>
        </w:tc>
        <w:tc>
          <w:tcPr>
            <w:tcW w:w="992" w:type="dxa"/>
            <w:tcBorders>
              <w:top w:val="single" w:sz="4" w:space="0" w:color="auto"/>
              <w:left w:val="single" w:sz="4" w:space="0" w:color="auto"/>
              <w:bottom w:val="single" w:sz="4" w:space="0" w:color="auto"/>
              <w:right w:val="single" w:sz="4" w:space="0" w:color="auto"/>
            </w:tcBorders>
            <w:hideMark/>
          </w:tcPr>
          <w:p w14:paraId="5BF50EA3" w14:textId="77777777" w:rsidR="006765A9" w:rsidRPr="00236D23" w:rsidRDefault="006765A9" w:rsidP="002F01F2">
            <w:pPr>
              <w:pStyle w:val="TAC"/>
              <w:rPr>
                <w:ins w:id="2461" w:author="Niclas Weiler" w:date="2024-11-07T11:05:00Z"/>
                <w:lang w:eastAsia="en-GB"/>
              </w:rPr>
            </w:pPr>
            <w:ins w:id="246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33F6704" w14:textId="77777777" w:rsidR="006765A9" w:rsidRPr="00236D23" w:rsidRDefault="006765A9" w:rsidP="002F01F2">
            <w:pPr>
              <w:pStyle w:val="TAC"/>
              <w:rPr>
                <w:ins w:id="2463" w:author="Niclas Weiler" w:date="2024-11-07T11:05:00Z"/>
                <w:lang w:eastAsia="en-GB"/>
              </w:rPr>
            </w:pPr>
            <w:ins w:id="2464" w:author="Niclas Weiler" w:date="2024-11-07T11:05:00Z">
              <w:r w:rsidRPr="00236D23">
                <w:rPr>
                  <w:lang w:eastAsia="en-GB"/>
                </w:rPr>
                <w:t>1068</w:t>
              </w:r>
            </w:ins>
          </w:p>
        </w:tc>
      </w:tr>
      <w:tr w:rsidR="006765A9" w:rsidRPr="00914E6A" w14:paraId="52CA6159" w14:textId="77777777" w:rsidTr="002F01F2">
        <w:trPr>
          <w:ins w:id="2465"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084EF654" w14:textId="77777777" w:rsidR="006765A9" w:rsidRDefault="006765A9" w:rsidP="002F01F2">
            <w:pPr>
              <w:pStyle w:val="TAC"/>
              <w:rPr>
                <w:ins w:id="2466" w:author="Niclas Weiler" w:date="2024-11-07T11:05:00Z"/>
              </w:rPr>
            </w:pPr>
            <w:ins w:id="2467" w:author="Niclas Weiler" w:date="2024-11-07T11:05:00Z">
              <w:r>
                <w:t>(100+60)</w:t>
              </w:r>
            </w:ins>
          </w:p>
        </w:tc>
        <w:tc>
          <w:tcPr>
            <w:tcW w:w="1135" w:type="dxa"/>
            <w:tcBorders>
              <w:top w:val="single" w:sz="4" w:space="0" w:color="auto"/>
              <w:left w:val="single" w:sz="4" w:space="0" w:color="auto"/>
              <w:bottom w:val="nil"/>
              <w:right w:val="single" w:sz="4" w:space="0" w:color="auto"/>
            </w:tcBorders>
            <w:hideMark/>
          </w:tcPr>
          <w:p w14:paraId="584CA7D7" w14:textId="77777777" w:rsidR="006765A9" w:rsidRPr="004D139E" w:rsidRDefault="006765A9" w:rsidP="002F01F2">
            <w:pPr>
              <w:pStyle w:val="TAC"/>
              <w:rPr>
                <w:ins w:id="2468" w:author="Niclas Weiler" w:date="2024-11-07T11:05:00Z"/>
                <w:lang w:eastAsia="en-GB"/>
              </w:rPr>
            </w:pPr>
            <w:ins w:id="2469"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0FCFCD35" w14:textId="77777777" w:rsidR="006765A9" w:rsidRDefault="006765A9" w:rsidP="002F01F2">
            <w:pPr>
              <w:pStyle w:val="TAC"/>
              <w:rPr>
                <w:ins w:id="2470" w:author="Niclas Weiler" w:date="2024-11-07T11:05:00Z"/>
              </w:rPr>
            </w:pPr>
            <w:ins w:id="2471" w:author="Niclas Weiler" w:date="2024-11-07T11:05:00Z">
              <w:r>
                <w:t>100</w:t>
              </w:r>
            </w:ins>
          </w:p>
        </w:tc>
        <w:tc>
          <w:tcPr>
            <w:tcW w:w="851" w:type="dxa"/>
            <w:tcBorders>
              <w:top w:val="single" w:sz="4" w:space="0" w:color="auto"/>
              <w:left w:val="single" w:sz="4" w:space="0" w:color="auto"/>
              <w:bottom w:val="nil"/>
              <w:right w:val="single" w:sz="4" w:space="0" w:color="auto"/>
            </w:tcBorders>
            <w:hideMark/>
          </w:tcPr>
          <w:p w14:paraId="32002586" w14:textId="77777777" w:rsidR="006765A9" w:rsidRDefault="006765A9" w:rsidP="002F01F2">
            <w:pPr>
              <w:pStyle w:val="TAC"/>
              <w:rPr>
                <w:ins w:id="2472" w:author="Niclas Weiler" w:date="2024-11-07T11:05:00Z"/>
              </w:rPr>
            </w:pPr>
            <w:ins w:id="2473"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4AAC5328" w14:textId="77777777" w:rsidR="006765A9" w:rsidRDefault="006765A9" w:rsidP="002F01F2">
            <w:pPr>
              <w:pStyle w:val="TAC"/>
              <w:rPr>
                <w:ins w:id="2474" w:author="Niclas Weiler" w:date="2024-11-07T11:05:00Z"/>
              </w:rPr>
            </w:pPr>
            <w:ins w:id="2475" w:author="Niclas Weiler" w:date="2024-11-07T11:05:00Z">
              <w:r>
                <w:t>273</w:t>
              </w:r>
            </w:ins>
          </w:p>
        </w:tc>
        <w:tc>
          <w:tcPr>
            <w:tcW w:w="1275" w:type="dxa"/>
            <w:tcBorders>
              <w:top w:val="single" w:sz="4" w:space="0" w:color="auto"/>
              <w:left w:val="single" w:sz="4" w:space="0" w:color="auto"/>
              <w:bottom w:val="nil"/>
              <w:right w:val="single" w:sz="4" w:space="0" w:color="auto"/>
            </w:tcBorders>
            <w:hideMark/>
          </w:tcPr>
          <w:p w14:paraId="4FFEF854" w14:textId="77777777" w:rsidR="006765A9" w:rsidRPr="004D139E" w:rsidRDefault="006765A9" w:rsidP="002F01F2">
            <w:pPr>
              <w:pStyle w:val="TAC"/>
              <w:rPr>
                <w:ins w:id="2476" w:author="Niclas Weiler" w:date="2024-11-07T11:05:00Z"/>
                <w:lang w:eastAsia="en-GB"/>
              </w:rPr>
            </w:pPr>
            <w:ins w:id="2477"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3897D58" w14:textId="77777777" w:rsidR="006765A9" w:rsidRPr="004D139E" w:rsidRDefault="006765A9" w:rsidP="002F01F2">
            <w:pPr>
              <w:pStyle w:val="TAC"/>
              <w:rPr>
                <w:ins w:id="2478" w:author="Niclas Weiler" w:date="2024-11-07T11:05:00Z"/>
                <w:lang w:eastAsia="en-GB"/>
              </w:rPr>
            </w:pPr>
            <w:ins w:id="2479"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C9A4FBE" w14:textId="77777777" w:rsidR="006765A9" w:rsidRDefault="006765A9" w:rsidP="002F01F2">
            <w:pPr>
              <w:pStyle w:val="TAC"/>
              <w:rPr>
                <w:ins w:id="2480" w:author="Niclas Weiler" w:date="2024-11-07T11:05:00Z"/>
              </w:rPr>
            </w:pPr>
            <w:ins w:id="2481" w:author="Niclas Weiler" w:date="2024-11-07T11:05:00Z">
              <w:r>
                <w:t>4450.02</w:t>
              </w:r>
            </w:ins>
          </w:p>
        </w:tc>
        <w:tc>
          <w:tcPr>
            <w:tcW w:w="992" w:type="dxa"/>
            <w:tcBorders>
              <w:top w:val="single" w:sz="4" w:space="0" w:color="auto"/>
              <w:left w:val="single" w:sz="4" w:space="0" w:color="auto"/>
              <w:bottom w:val="single" w:sz="4" w:space="0" w:color="auto"/>
              <w:right w:val="single" w:sz="4" w:space="0" w:color="auto"/>
            </w:tcBorders>
            <w:hideMark/>
          </w:tcPr>
          <w:p w14:paraId="56F1FD65" w14:textId="77777777" w:rsidR="006765A9" w:rsidRDefault="006765A9" w:rsidP="002F01F2">
            <w:pPr>
              <w:pStyle w:val="TAC"/>
              <w:rPr>
                <w:ins w:id="2482" w:author="Niclas Weiler" w:date="2024-11-07T11:05:00Z"/>
              </w:rPr>
            </w:pPr>
            <w:ins w:id="2483" w:author="Niclas Weiler" w:date="2024-11-07T11:05:00Z">
              <w:r>
                <w:t>696668</w:t>
              </w:r>
            </w:ins>
          </w:p>
        </w:tc>
        <w:tc>
          <w:tcPr>
            <w:tcW w:w="1134" w:type="dxa"/>
            <w:tcBorders>
              <w:top w:val="single" w:sz="4" w:space="0" w:color="auto"/>
              <w:left w:val="single" w:sz="4" w:space="0" w:color="auto"/>
              <w:bottom w:val="single" w:sz="4" w:space="0" w:color="auto"/>
              <w:right w:val="single" w:sz="4" w:space="0" w:color="auto"/>
            </w:tcBorders>
            <w:hideMark/>
          </w:tcPr>
          <w:p w14:paraId="1C92EF93" w14:textId="77777777" w:rsidR="006765A9" w:rsidRDefault="006765A9" w:rsidP="002F01F2">
            <w:pPr>
              <w:pStyle w:val="TAC"/>
              <w:rPr>
                <w:ins w:id="2484" w:author="Niclas Weiler" w:date="2024-11-07T11:05:00Z"/>
              </w:rPr>
            </w:pPr>
            <w:ins w:id="2485" w:author="Niclas Weiler" w:date="2024-11-07T11:05:00Z">
              <w:r>
                <w:t>4400.88</w:t>
              </w:r>
            </w:ins>
          </w:p>
        </w:tc>
        <w:tc>
          <w:tcPr>
            <w:tcW w:w="992" w:type="dxa"/>
            <w:tcBorders>
              <w:top w:val="single" w:sz="4" w:space="0" w:color="auto"/>
              <w:left w:val="single" w:sz="4" w:space="0" w:color="auto"/>
              <w:bottom w:val="single" w:sz="4" w:space="0" w:color="auto"/>
              <w:right w:val="single" w:sz="4" w:space="0" w:color="auto"/>
            </w:tcBorders>
            <w:hideMark/>
          </w:tcPr>
          <w:p w14:paraId="4BFD92BF" w14:textId="77777777" w:rsidR="006765A9" w:rsidRDefault="006765A9" w:rsidP="002F01F2">
            <w:pPr>
              <w:pStyle w:val="TAC"/>
              <w:rPr>
                <w:ins w:id="2486" w:author="Niclas Weiler" w:date="2024-11-07T11:05:00Z"/>
              </w:rPr>
            </w:pPr>
            <w:ins w:id="2487" w:author="Niclas Weiler" w:date="2024-11-07T11:05:00Z">
              <w:r>
                <w:t>693392</w:t>
              </w:r>
            </w:ins>
          </w:p>
        </w:tc>
        <w:tc>
          <w:tcPr>
            <w:tcW w:w="709" w:type="dxa"/>
            <w:tcBorders>
              <w:top w:val="single" w:sz="4" w:space="0" w:color="auto"/>
              <w:left w:val="single" w:sz="4" w:space="0" w:color="auto"/>
              <w:bottom w:val="single" w:sz="4" w:space="0" w:color="auto"/>
              <w:right w:val="single" w:sz="4" w:space="0" w:color="auto"/>
            </w:tcBorders>
            <w:hideMark/>
          </w:tcPr>
          <w:p w14:paraId="59F39A01" w14:textId="77777777" w:rsidR="006765A9" w:rsidRDefault="006765A9" w:rsidP="002F01F2">
            <w:pPr>
              <w:pStyle w:val="TAC"/>
              <w:rPr>
                <w:ins w:id="2488" w:author="Niclas Weiler" w:date="2024-11-07T11:05:00Z"/>
              </w:rPr>
            </w:pPr>
            <w:ins w:id="2489"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7167F26D" w14:textId="77777777" w:rsidR="006765A9" w:rsidRDefault="006765A9" w:rsidP="002F01F2">
            <w:pPr>
              <w:pStyle w:val="TAC"/>
              <w:rPr>
                <w:ins w:id="2490" w:author="Niclas Weiler" w:date="2024-11-07T11:05:00Z"/>
              </w:rPr>
            </w:pPr>
            <w:ins w:id="2491"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3BCC262D" w14:textId="77777777" w:rsidR="006765A9" w:rsidRDefault="006765A9" w:rsidP="002F01F2">
            <w:pPr>
              <w:pStyle w:val="TAC"/>
              <w:rPr>
                <w:ins w:id="2492" w:author="Niclas Weiler" w:date="2024-11-07T11:05:00Z"/>
              </w:rPr>
            </w:pPr>
            <w:ins w:id="2493"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21E15973" w14:textId="77777777" w:rsidR="006765A9" w:rsidRDefault="006765A9" w:rsidP="002F01F2">
            <w:pPr>
              <w:pStyle w:val="TAC"/>
              <w:rPr>
                <w:ins w:id="2494" w:author="Niclas Weiler" w:date="2024-11-07T11:05:00Z"/>
              </w:rPr>
            </w:pPr>
            <w:ins w:id="2495"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5D316718" w14:textId="77777777" w:rsidR="006765A9" w:rsidRDefault="006765A9" w:rsidP="002F01F2">
            <w:pPr>
              <w:pStyle w:val="TAC"/>
              <w:rPr>
                <w:ins w:id="2496" w:author="Niclas Weiler" w:date="2024-11-07T11:05:00Z"/>
              </w:rPr>
            </w:pPr>
            <w:ins w:id="2497" w:author="Niclas Weiler" w:date="2024-11-07T11:05:00Z">
              <w:r>
                <w:t>16</w:t>
              </w:r>
            </w:ins>
          </w:p>
        </w:tc>
        <w:tc>
          <w:tcPr>
            <w:tcW w:w="709" w:type="dxa"/>
            <w:tcBorders>
              <w:top w:val="single" w:sz="4" w:space="0" w:color="auto"/>
              <w:left w:val="single" w:sz="4" w:space="0" w:color="auto"/>
              <w:bottom w:val="single" w:sz="4" w:space="0" w:color="auto"/>
              <w:right w:val="single" w:sz="4" w:space="0" w:color="auto"/>
            </w:tcBorders>
            <w:hideMark/>
          </w:tcPr>
          <w:p w14:paraId="4B4CE726" w14:textId="77777777" w:rsidR="006765A9" w:rsidRDefault="006765A9" w:rsidP="002F01F2">
            <w:pPr>
              <w:pStyle w:val="TAC"/>
              <w:rPr>
                <w:ins w:id="2498" w:author="Niclas Weiler" w:date="2024-11-07T11:05:00Z"/>
              </w:rPr>
            </w:pPr>
            <w:ins w:id="2499"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604C7811" w14:textId="77777777" w:rsidR="006765A9" w:rsidRDefault="006765A9" w:rsidP="002F01F2">
            <w:pPr>
              <w:pStyle w:val="TAC"/>
              <w:rPr>
                <w:ins w:id="2500" w:author="Niclas Weiler" w:date="2024-11-07T11:05:00Z"/>
              </w:rPr>
            </w:pPr>
            <w:ins w:id="2501"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70A70727" w14:textId="77777777" w:rsidR="006765A9" w:rsidRDefault="006765A9" w:rsidP="002F01F2">
            <w:pPr>
              <w:pStyle w:val="TAC"/>
              <w:rPr>
                <w:ins w:id="2502" w:author="Niclas Weiler" w:date="2024-11-07T11:05:00Z"/>
              </w:rPr>
            </w:pPr>
            <w:ins w:id="2503" w:author="Niclas Weiler" w:date="2024-11-07T11:05:00Z">
              <w:r>
                <w:t>44</w:t>
              </w:r>
            </w:ins>
          </w:p>
        </w:tc>
      </w:tr>
      <w:tr w:rsidR="006765A9" w:rsidRPr="00914E6A" w14:paraId="44F93E40" w14:textId="77777777" w:rsidTr="002F01F2">
        <w:trPr>
          <w:ins w:id="2504" w:author="Niclas Weiler" w:date="2024-11-07T11:05:00Z"/>
        </w:trPr>
        <w:tc>
          <w:tcPr>
            <w:tcW w:w="1276" w:type="dxa"/>
            <w:tcBorders>
              <w:top w:val="nil"/>
              <w:left w:val="single" w:sz="4" w:space="0" w:color="auto"/>
              <w:bottom w:val="nil"/>
              <w:right w:val="single" w:sz="4" w:space="0" w:color="auto"/>
            </w:tcBorders>
            <w:vAlign w:val="center"/>
            <w:hideMark/>
          </w:tcPr>
          <w:p w14:paraId="390568AD" w14:textId="77777777" w:rsidR="006765A9" w:rsidRDefault="006765A9" w:rsidP="002F01F2">
            <w:pPr>
              <w:pStyle w:val="TAC"/>
              <w:rPr>
                <w:ins w:id="2505" w:author="Niclas Weiler" w:date="2024-11-07T11:05:00Z"/>
              </w:rPr>
            </w:pPr>
            <w:ins w:id="2506" w:author="Niclas Weiler" w:date="2024-11-07T11:05:00Z">
              <w:r>
                <w:t>(0)</w:t>
              </w:r>
            </w:ins>
          </w:p>
        </w:tc>
        <w:tc>
          <w:tcPr>
            <w:tcW w:w="1135" w:type="dxa"/>
            <w:tcBorders>
              <w:top w:val="nil"/>
              <w:left w:val="single" w:sz="4" w:space="0" w:color="auto"/>
              <w:bottom w:val="nil"/>
              <w:right w:val="single" w:sz="4" w:space="0" w:color="auto"/>
            </w:tcBorders>
          </w:tcPr>
          <w:p w14:paraId="1F8D8A6B" w14:textId="77777777" w:rsidR="006765A9" w:rsidRPr="004D139E" w:rsidRDefault="006765A9" w:rsidP="002F01F2">
            <w:pPr>
              <w:pStyle w:val="TAC"/>
              <w:rPr>
                <w:ins w:id="2507" w:author="Niclas Weiler" w:date="2024-11-07T11:05:00Z"/>
                <w:lang w:eastAsia="en-GB"/>
              </w:rPr>
            </w:pPr>
          </w:p>
        </w:tc>
        <w:tc>
          <w:tcPr>
            <w:tcW w:w="850" w:type="dxa"/>
            <w:tcBorders>
              <w:top w:val="nil"/>
              <w:left w:val="single" w:sz="4" w:space="0" w:color="auto"/>
              <w:bottom w:val="nil"/>
              <w:right w:val="single" w:sz="4" w:space="0" w:color="auto"/>
            </w:tcBorders>
          </w:tcPr>
          <w:p w14:paraId="1403EEFC" w14:textId="77777777" w:rsidR="006765A9" w:rsidRPr="004D139E" w:rsidRDefault="006765A9" w:rsidP="002F01F2">
            <w:pPr>
              <w:pStyle w:val="TAC"/>
              <w:rPr>
                <w:ins w:id="2508" w:author="Niclas Weiler" w:date="2024-11-07T11:05:00Z"/>
                <w:lang w:eastAsia="en-GB"/>
              </w:rPr>
            </w:pPr>
          </w:p>
        </w:tc>
        <w:tc>
          <w:tcPr>
            <w:tcW w:w="851" w:type="dxa"/>
            <w:tcBorders>
              <w:top w:val="nil"/>
              <w:left w:val="single" w:sz="4" w:space="0" w:color="auto"/>
              <w:bottom w:val="nil"/>
              <w:right w:val="single" w:sz="4" w:space="0" w:color="auto"/>
            </w:tcBorders>
          </w:tcPr>
          <w:p w14:paraId="75F3F14A" w14:textId="77777777" w:rsidR="006765A9" w:rsidRPr="004D139E" w:rsidRDefault="006765A9" w:rsidP="002F01F2">
            <w:pPr>
              <w:pStyle w:val="TAC"/>
              <w:rPr>
                <w:ins w:id="2509" w:author="Niclas Weiler" w:date="2024-11-07T11:05:00Z"/>
                <w:lang w:eastAsia="en-GB"/>
              </w:rPr>
            </w:pPr>
          </w:p>
        </w:tc>
        <w:tc>
          <w:tcPr>
            <w:tcW w:w="709" w:type="dxa"/>
            <w:tcBorders>
              <w:top w:val="nil"/>
              <w:left w:val="single" w:sz="4" w:space="0" w:color="auto"/>
              <w:bottom w:val="nil"/>
              <w:right w:val="single" w:sz="4" w:space="0" w:color="auto"/>
            </w:tcBorders>
          </w:tcPr>
          <w:p w14:paraId="2A7CA97B" w14:textId="77777777" w:rsidR="006765A9" w:rsidRPr="004D139E" w:rsidRDefault="006765A9" w:rsidP="002F01F2">
            <w:pPr>
              <w:pStyle w:val="TAC"/>
              <w:rPr>
                <w:ins w:id="2510" w:author="Niclas Weiler" w:date="2024-11-07T11:05:00Z"/>
                <w:lang w:eastAsia="en-GB"/>
              </w:rPr>
            </w:pPr>
          </w:p>
        </w:tc>
        <w:tc>
          <w:tcPr>
            <w:tcW w:w="1275" w:type="dxa"/>
            <w:tcBorders>
              <w:top w:val="nil"/>
              <w:left w:val="single" w:sz="4" w:space="0" w:color="auto"/>
              <w:bottom w:val="nil"/>
              <w:right w:val="single" w:sz="4" w:space="0" w:color="auto"/>
            </w:tcBorders>
            <w:hideMark/>
          </w:tcPr>
          <w:p w14:paraId="0B7EA86E" w14:textId="77777777" w:rsidR="006765A9" w:rsidRPr="004D139E" w:rsidRDefault="006765A9" w:rsidP="002F01F2">
            <w:pPr>
              <w:pStyle w:val="TAC"/>
              <w:rPr>
                <w:ins w:id="2511" w:author="Niclas Weiler" w:date="2024-11-07T11:05:00Z"/>
                <w:lang w:eastAsia="en-GB"/>
              </w:rPr>
            </w:pPr>
            <w:ins w:id="2512"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15104826" w14:textId="77777777" w:rsidR="006765A9" w:rsidRPr="004D139E" w:rsidRDefault="006765A9" w:rsidP="002F01F2">
            <w:pPr>
              <w:pStyle w:val="TAC"/>
              <w:rPr>
                <w:ins w:id="2513" w:author="Niclas Weiler" w:date="2024-11-07T11:05:00Z"/>
                <w:lang w:eastAsia="en-GB"/>
              </w:rPr>
            </w:pPr>
            <w:ins w:id="2514"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2CAC9885" w14:textId="77777777" w:rsidR="006765A9" w:rsidRDefault="006765A9" w:rsidP="002F01F2">
            <w:pPr>
              <w:pStyle w:val="TAC"/>
              <w:rPr>
                <w:ins w:id="2515" w:author="Niclas Weiler" w:date="2024-11-07T11:05:00Z"/>
              </w:rPr>
            </w:pPr>
            <w:ins w:id="2516" w:author="Niclas Weiler" w:date="2024-11-07T11:05:00Z">
              <w:r>
                <w:t>4670.01</w:t>
              </w:r>
            </w:ins>
          </w:p>
        </w:tc>
        <w:tc>
          <w:tcPr>
            <w:tcW w:w="992" w:type="dxa"/>
            <w:tcBorders>
              <w:top w:val="single" w:sz="4" w:space="0" w:color="auto"/>
              <w:left w:val="single" w:sz="4" w:space="0" w:color="auto"/>
              <w:bottom w:val="single" w:sz="4" w:space="0" w:color="auto"/>
              <w:right w:val="single" w:sz="4" w:space="0" w:color="auto"/>
            </w:tcBorders>
            <w:hideMark/>
          </w:tcPr>
          <w:p w14:paraId="7464016D" w14:textId="77777777" w:rsidR="006765A9" w:rsidRDefault="006765A9" w:rsidP="002F01F2">
            <w:pPr>
              <w:pStyle w:val="TAC"/>
              <w:rPr>
                <w:ins w:id="2517" w:author="Niclas Weiler" w:date="2024-11-07T11:05:00Z"/>
              </w:rPr>
            </w:pPr>
            <w:ins w:id="2518" w:author="Niclas Weiler" w:date="2024-11-07T11:05:00Z">
              <w:r>
                <w:t>711334</w:t>
              </w:r>
            </w:ins>
          </w:p>
        </w:tc>
        <w:tc>
          <w:tcPr>
            <w:tcW w:w="1134" w:type="dxa"/>
            <w:tcBorders>
              <w:top w:val="single" w:sz="4" w:space="0" w:color="auto"/>
              <w:left w:val="single" w:sz="4" w:space="0" w:color="auto"/>
              <w:bottom w:val="single" w:sz="4" w:space="0" w:color="auto"/>
              <w:right w:val="single" w:sz="4" w:space="0" w:color="auto"/>
            </w:tcBorders>
            <w:hideMark/>
          </w:tcPr>
          <w:p w14:paraId="3B97AE01" w14:textId="77777777" w:rsidR="006765A9" w:rsidRDefault="006765A9" w:rsidP="002F01F2">
            <w:pPr>
              <w:pStyle w:val="TAC"/>
              <w:rPr>
                <w:ins w:id="2519" w:author="Niclas Weiler" w:date="2024-11-07T11:05:00Z"/>
              </w:rPr>
            </w:pPr>
            <w:ins w:id="2520" w:author="Niclas Weiler" w:date="2024-11-07T11:05:00Z">
              <w:r>
                <w:t>4584.15</w:t>
              </w:r>
            </w:ins>
          </w:p>
        </w:tc>
        <w:tc>
          <w:tcPr>
            <w:tcW w:w="992" w:type="dxa"/>
            <w:tcBorders>
              <w:top w:val="single" w:sz="4" w:space="0" w:color="auto"/>
              <w:left w:val="single" w:sz="4" w:space="0" w:color="auto"/>
              <w:bottom w:val="single" w:sz="4" w:space="0" w:color="auto"/>
              <w:right w:val="single" w:sz="4" w:space="0" w:color="auto"/>
            </w:tcBorders>
            <w:hideMark/>
          </w:tcPr>
          <w:p w14:paraId="44FB3C7F" w14:textId="77777777" w:rsidR="006765A9" w:rsidRDefault="006765A9" w:rsidP="002F01F2">
            <w:pPr>
              <w:pStyle w:val="TAC"/>
              <w:rPr>
                <w:ins w:id="2521" w:author="Niclas Weiler" w:date="2024-11-07T11:05:00Z"/>
              </w:rPr>
            </w:pPr>
            <w:ins w:id="2522" w:author="Niclas Weiler" w:date="2024-11-07T11:05:00Z">
              <w:r>
                <w:t>705610</w:t>
              </w:r>
            </w:ins>
          </w:p>
        </w:tc>
        <w:tc>
          <w:tcPr>
            <w:tcW w:w="709" w:type="dxa"/>
            <w:tcBorders>
              <w:top w:val="single" w:sz="4" w:space="0" w:color="auto"/>
              <w:left w:val="single" w:sz="4" w:space="0" w:color="auto"/>
              <w:bottom w:val="single" w:sz="4" w:space="0" w:color="auto"/>
              <w:right w:val="single" w:sz="4" w:space="0" w:color="auto"/>
            </w:tcBorders>
            <w:hideMark/>
          </w:tcPr>
          <w:p w14:paraId="754CAFB2" w14:textId="77777777" w:rsidR="006765A9" w:rsidRDefault="006765A9" w:rsidP="002F01F2">
            <w:pPr>
              <w:pStyle w:val="TAC"/>
              <w:rPr>
                <w:ins w:id="2523" w:author="Niclas Weiler" w:date="2024-11-07T11:05:00Z"/>
              </w:rPr>
            </w:pPr>
            <w:ins w:id="2524" w:author="Niclas Weiler" w:date="2024-11-07T11:05:00Z">
              <w:r>
                <w:t>102</w:t>
              </w:r>
            </w:ins>
          </w:p>
        </w:tc>
        <w:tc>
          <w:tcPr>
            <w:tcW w:w="567" w:type="dxa"/>
            <w:tcBorders>
              <w:top w:val="nil"/>
              <w:left w:val="single" w:sz="4" w:space="0" w:color="auto"/>
              <w:bottom w:val="nil"/>
              <w:right w:val="single" w:sz="4" w:space="0" w:color="auto"/>
            </w:tcBorders>
          </w:tcPr>
          <w:p w14:paraId="19FD3E85" w14:textId="77777777" w:rsidR="006765A9" w:rsidRPr="004D139E" w:rsidRDefault="006765A9" w:rsidP="002F01F2">
            <w:pPr>
              <w:pStyle w:val="TAC"/>
              <w:rPr>
                <w:ins w:id="2525"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3543BBA" w14:textId="77777777" w:rsidR="006765A9" w:rsidRDefault="006765A9" w:rsidP="002F01F2">
            <w:pPr>
              <w:pStyle w:val="TAC"/>
              <w:rPr>
                <w:ins w:id="2526" w:author="Niclas Weiler" w:date="2024-11-07T11:05:00Z"/>
              </w:rPr>
            </w:pPr>
            <w:ins w:id="2527" w:author="Niclas Weiler" w:date="2024-11-07T11:05:00Z">
              <w:r>
                <w:t>8640</w:t>
              </w:r>
            </w:ins>
          </w:p>
        </w:tc>
        <w:tc>
          <w:tcPr>
            <w:tcW w:w="992" w:type="dxa"/>
            <w:tcBorders>
              <w:top w:val="single" w:sz="4" w:space="0" w:color="auto"/>
              <w:left w:val="single" w:sz="4" w:space="0" w:color="auto"/>
              <w:bottom w:val="single" w:sz="4" w:space="0" w:color="auto"/>
              <w:right w:val="single" w:sz="4" w:space="0" w:color="auto"/>
            </w:tcBorders>
            <w:hideMark/>
          </w:tcPr>
          <w:p w14:paraId="71840604" w14:textId="77777777" w:rsidR="006765A9" w:rsidRDefault="006765A9" w:rsidP="002F01F2">
            <w:pPr>
              <w:pStyle w:val="TAC"/>
              <w:rPr>
                <w:ins w:id="2528" w:author="Niclas Weiler" w:date="2024-11-07T11:05:00Z"/>
              </w:rPr>
            </w:pPr>
            <w:ins w:id="2529" w:author="Niclas Weiler" w:date="2024-11-07T11:05:00Z">
              <w:r>
                <w:t>709536</w:t>
              </w:r>
            </w:ins>
          </w:p>
        </w:tc>
        <w:tc>
          <w:tcPr>
            <w:tcW w:w="567" w:type="dxa"/>
            <w:tcBorders>
              <w:top w:val="single" w:sz="4" w:space="0" w:color="auto"/>
              <w:left w:val="single" w:sz="4" w:space="0" w:color="auto"/>
              <w:bottom w:val="single" w:sz="4" w:space="0" w:color="auto"/>
              <w:right w:val="single" w:sz="4" w:space="0" w:color="auto"/>
            </w:tcBorders>
            <w:hideMark/>
          </w:tcPr>
          <w:p w14:paraId="70E7B12D" w14:textId="77777777" w:rsidR="006765A9" w:rsidRDefault="006765A9" w:rsidP="002F01F2">
            <w:pPr>
              <w:pStyle w:val="TAC"/>
              <w:rPr>
                <w:ins w:id="2530" w:author="Niclas Weiler" w:date="2024-11-07T11:05:00Z"/>
              </w:rPr>
            </w:pPr>
            <w:ins w:id="2531" w:author="Niclas Weiler" w:date="2024-11-07T11:05:00Z">
              <w:r>
                <w:t>14</w:t>
              </w:r>
            </w:ins>
          </w:p>
        </w:tc>
        <w:tc>
          <w:tcPr>
            <w:tcW w:w="709" w:type="dxa"/>
            <w:tcBorders>
              <w:top w:val="single" w:sz="4" w:space="0" w:color="auto"/>
              <w:left w:val="single" w:sz="4" w:space="0" w:color="auto"/>
              <w:bottom w:val="single" w:sz="4" w:space="0" w:color="auto"/>
              <w:right w:val="single" w:sz="4" w:space="0" w:color="auto"/>
            </w:tcBorders>
            <w:hideMark/>
          </w:tcPr>
          <w:p w14:paraId="0384F094" w14:textId="77777777" w:rsidR="006765A9" w:rsidRDefault="006765A9" w:rsidP="002F01F2">
            <w:pPr>
              <w:pStyle w:val="TAC"/>
              <w:rPr>
                <w:ins w:id="2532" w:author="Niclas Weiler" w:date="2024-11-07T11:05:00Z"/>
              </w:rPr>
            </w:pPr>
            <w:ins w:id="2533" w:author="Niclas Weiler" w:date="2024-11-07T11:05:00Z">
              <w:r>
                <w:t>47</w:t>
              </w:r>
            </w:ins>
          </w:p>
        </w:tc>
        <w:tc>
          <w:tcPr>
            <w:tcW w:w="992" w:type="dxa"/>
            <w:tcBorders>
              <w:top w:val="single" w:sz="4" w:space="0" w:color="auto"/>
              <w:left w:val="single" w:sz="4" w:space="0" w:color="auto"/>
              <w:bottom w:val="single" w:sz="4" w:space="0" w:color="auto"/>
              <w:right w:val="single" w:sz="4" w:space="0" w:color="auto"/>
            </w:tcBorders>
            <w:hideMark/>
          </w:tcPr>
          <w:p w14:paraId="1E0E2087" w14:textId="77777777" w:rsidR="006765A9" w:rsidRDefault="006765A9" w:rsidP="002F01F2">
            <w:pPr>
              <w:pStyle w:val="TAC"/>
              <w:rPr>
                <w:ins w:id="2534" w:author="Niclas Weiler" w:date="2024-11-07T11:05:00Z"/>
              </w:rPr>
            </w:pPr>
            <w:ins w:id="2535"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1F02AED1" w14:textId="77777777" w:rsidR="006765A9" w:rsidRDefault="006765A9" w:rsidP="002F01F2">
            <w:pPr>
              <w:pStyle w:val="TAC"/>
              <w:rPr>
                <w:ins w:id="2536" w:author="Niclas Weiler" w:date="2024-11-07T11:05:00Z"/>
              </w:rPr>
            </w:pPr>
            <w:ins w:id="2537" w:author="Niclas Weiler" w:date="2024-11-07T11:05:00Z">
              <w:r>
                <w:t>306</w:t>
              </w:r>
            </w:ins>
          </w:p>
        </w:tc>
      </w:tr>
      <w:tr w:rsidR="006765A9" w:rsidRPr="00914E6A" w14:paraId="32D5840F" w14:textId="77777777" w:rsidTr="002F01F2">
        <w:trPr>
          <w:ins w:id="2538" w:author="Niclas Weiler" w:date="2024-11-07T11:05:00Z"/>
        </w:trPr>
        <w:tc>
          <w:tcPr>
            <w:tcW w:w="1276" w:type="dxa"/>
            <w:tcBorders>
              <w:top w:val="nil"/>
              <w:left w:val="single" w:sz="4" w:space="0" w:color="auto"/>
              <w:bottom w:val="nil"/>
              <w:right w:val="single" w:sz="4" w:space="0" w:color="auto"/>
            </w:tcBorders>
            <w:vAlign w:val="center"/>
          </w:tcPr>
          <w:p w14:paraId="28D5EB2D" w14:textId="77777777" w:rsidR="006765A9" w:rsidRPr="004D139E" w:rsidRDefault="006765A9" w:rsidP="002F01F2">
            <w:pPr>
              <w:pStyle w:val="TAC"/>
              <w:overflowPunct w:val="0"/>
              <w:autoSpaceDE w:val="0"/>
              <w:autoSpaceDN w:val="0"/>
              <w:adjustRightInd w:val="0"/>
              <w:textAlignment w:val="baseline"/>
              <w:rPr>
                <w:ins w:id="2539"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1ABF397" w14:textId="77777777" w:rsidR="006765A9" w:rsidRPr="004D139E" w:rsidRDefault="006765A9" w:rsidP="002F01F2">
            <w:pPr>
              <w:pStyle w:val="TAC"/>
              <w:overflowPunct w:val="0"/>
              <w:autoSpaceDE w:val="0"/>
              <w:autoSpaceDN w:val="0"/>
              <w:adjustRightInd w:val="0"/>
              <w:textAlignment w:val="baseline"/>
              <w:rPr>
                <w:ins w:id="2540"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2CACC452" w14:textId="77777777" w:rsidR="006765A9" w:rsidRPr="004D139E" w:rsidRDefault="006765A9" w:rsidP="002F01F2">
            <w:pPr>
              <w:pStyle w:val="TAC"/>
              <w:overflowPunct w:val="0"/>
              <w:autoSpaceDE w:val="0"/>
              <w:autoSpaceDN w:val="0"/>
              <w:adjustRightInd w:val="0"/>
              <w:textAlignment w:val="baseline"/>
              <w:rPr>
                <w:ins w:id="2541"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7AF436CE" w14:textId="77777777" w:rsidR="006765A9" w:rsidRPr="004D139E" w:rsidRDefault="006765A9" w:rsidP="002F01F2">
            <w:pPr>
              <w:pStyle w:val="TAC"/>
              <w:overflowPunct w:val="0"/>
              <w:autoSpaceDE w:val="0"/>
              <w:autoSpaceDN w:val="0"/>
              <w:adjustRightInd w:val="0"/>
              <w:textAlignment w:val="baseline"/>
              <w:rPr>
                <w:ins w:id="2542"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05E785CF" w14:textId="77777777" w:rsidR="006765A9" w:rsidRPr="004D139E" w:rsidRDefault="006765A9" w:rsidP="002F01F2">
            <w:pPr>
              <w:pStyle w:val="TAC"/>
              <w:overflowPunct w:val="0"/>
              <w:autoSpaceDE w:val="0"/>
              <w:autoSpaceDN w:val="0"/>
              <w:adjustRightInd w:val="0"/>
              <w:textAlignment w:val="baseline"/>
              <w:rPr>
                <w:ins w:id="2543"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1E050B2D" w14:textId="77777777" w:rsidR="006765A9" w:rsidRPr="004D139E" w:rsidRDefault="006765A9" w:rsidP="002F01F2">
            <w:pPr>
              <w:pStyle w:val="TAC"/>
              <w:overflowPunct w:val="0"/>
              <w:autoSpaceDE w:val="0"/>
              <w:autoSpaceDN w:val="0"/>
              <w:adjustRightInd w:val="0"/>
              <w:textAlignment w:val="baseline"/>
              <w:rPr>
                <w:ins w:id="2544" w:author="Niclas Weiler" w:date="2024-11-07T11:05:00Z"/>
                <w:lang w:eastAsia="en-GB"/>
              </w:rPr>
            </w:pPr>
            <w:ins w:id="2545"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428A80EF" w14:textId="77777777" w:rsidR="006765A9" w:rsidRPr="004D139E" w:rsidRDefault="006765A9" w:rsidP="002F01F2">
            <w:pPr>
              <w:pStyle w:val="TAC"/>
              <w:overflowPunct w:val="0"/>
              <w:autoSpaceDE w:val="0"/>
              <w:autoSpaceDN w:val="0"/>
              <w:adjustRightInd w:val="0"/>
              <w:textAlignment w:val="baseline"/>
              <w:rPr>
                <w:ins w:id="2546" w:author="Niclas Weiler" w:date="2024-11-07T11:05:00Z"/>
                <w:lang w:eastAsia="en-GB"/>
              </w:rPr>
            </w:pPr>
            <w:ins w:id="2547"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6812485" w14:textId="77777777" w:rsidR="006765A9" w:rsidRPr="00236D23" w:rsidRDefault="006765A9" w:rsidP="002F01F2">
            <w:pPr>
              <w:pStyle w:val="TAC"/>
              <w:rPr>
                <w:ins w:id="2548" w:author="Niclas Weiler" w:date="2024-11-07T11:05:00Z"/>
                <w:lang w:eastAsia="en-GB"/>
              </w:rPr>
            </w:pPr>
            <w:ins w:id="2549" w:author="Niclas Weiler" w:date="2024-11-07T11:05:00Z">
              <w:r w:rsidRPr="00236D23">
                <w:rPr>
                  <w:lang w:eastAsia="en-GB"/>
                </w:rPr>
                <w:t>4890.18</w:t>
              </w:r>
            </w:ins>
          </w:p>
        </w:tc>
        <w:tc>
          <w:tcPr>
            <w:tcW w:w="992" w:type="dxa"/>
            <w:tcBorders>
              <w:top w:val="single" w:sz="4" w:space="0" w:color="auto"/>
              <w:left w:val="single" w:sz="4" w:space="0" w:color="auto"/>
              <w:bottom w:val="single" w:sz="4" w:space="0" w:color="auto"/>
              <w:right w:val="single" w:sz="4" w:space="0" w:color="auto"/>
            </w:tcBorders>
            <w:hideMark/>
          </w:tcPr>
          <w:p w14:paraId="3362D809" w14:textId="77777777" w:rsidR="006765A9" w:rsidRPr="00236D23" w:rsidRDefault="006765A9" w:rsidP="002F01F2">
            <w:pPr>
              <w:pStyle w:val="TAC"/>
              <w:rPr>
                <w:ins w:id="2550" w:author="Niclas Weiler" w:date="2024-11-07T11:05:00Z"/>
                <w:lang w:eastAsia="en-GB"/>
              </w:rPr>
            </w:pPr>
            <w:ins w:id="2551" w:author="Niclas Weiler" w:date="2024-11-07T11:05:00Z">
              <w:r w:rsidRPr="00236D23">
                <w:rPr>
                  <w:lang w:eastAsia="en-GB"/>
                </w:rPr>
                <w:t>726012</w:t>
              </w:r>
            </w:ins>
          </w:p>
        </w:tc>
        <w:tc>
          <w:tcPr>
            <w:tcW w:w="1134" w:type="dxa"/>
            <w:tcBorders>
              <w:top w:val="single" w:sz="4" w:space="0" w:color="auto"/>
              <w:left w:val="single" w:sz="4" w:space="0" w:color="auto"/>
              <w:bottom w:val="single" w:sz="4" w:space="0" w:color="auto"/>
              <w:right w:val="single" w:sz="4" w:space="0" w:color="auto"/>
            </w:tcBorders>
            <w:hideMark/>
          </w:tcPr>
          <w:p w14:paraId="7206A350" w14:textId="77777777" w:rsidR="006765A9" w:rsidRPr="00236D23" w:rsidRDefault="006765A9" w:rsidP="002F01F2">
            <w:pPr>
              <w:pStyle w:val="TAC"/>
              <w:rPr>
                <w:ins w:id="2552" w:author="Niclas Weiler" w:date="2024-11-07T11:05:00Z"/>
                <w:lang w:eastAsia="en-GB"/>
              </w:rPr>
            </w:pPr>
            <w:ins w:id="2553" w:author="Niclas Weiler" w:date="2024-11-07T11:05:00Z">
              <w:r w:rsidRPr="00236D23">
                <w:rPr>
                  <w:lang w:eastAsia="en-GB"/>
                </w:rPr>
                <w:t>4659.60</w:t>
              </w:r>
            </w:ins>
          </w:p>
        </w:tc>
        <w:tc>
          <w:tcPr>
            <w:tcW w:w="992" w:type="dxa"/>
            <w:tcBorders>
              <w:top w:val="single" w:sz="4" w:space="0" w:color="auto"/>
              <w:left w:val="single" w:sz="4" w:space="0" w:color="auto"/>
              <w:bottom w:val="single" w:sz="4" w:space="0" w:color="auto"/>
              <w:right w:val="single" w:sz="4" w:space="0" w:color="auto"/>
            </w:tcBorders>
            <w:hideMark/>
          </w:tcPr>
          <w:p w14:paraId="03B4304C" w14:textId="77777777" w:rsidR="006765A9" w:rsidRPr="00236D23" w:rsidRDefault="006765A9" w:rsidP="002F01F2">
            <w:pPr>
              <w:pStyle w:val="TAC"/>
              <w:rPr>
                <w:ins w:id="2554" w:author="Niclas Weiler" w:date="2024-11-07T11:05:00Z"/>
                <w:lang w:eastAsia="en-GB"/>
              </w:rPr>
            </w:pPr>
            <w:ins w:id="2555" w:author="Niclas Weiler" w:date="2024-11-07T11:05:00Z">
              <w:r w:rsidRPr="00236D23">
                <w:rPr>
                  <w:lang w:eastAsia="en-GB"/>
                </w:rPr>
                <w:t>710640</w:t>
              </w:r>
            </w:ins>
          </w:p>
        </w:tc>
        <w:tc>
          <w:tcPr>
            <w:tcW w:w="709" w:type="dxa"/>
            <w:tcBorders>
              <w:top w:val="single" w:sz="4" w:space="0" w:color="auto"/>
              <w:left w:val="single" w:sz="4" w:space="0" w:color="auto"/>
              <w:bottom w:val="single" w:sz="4" w:space="0" w:color="auto"/>
              <w:right w:val="single" w:sz="4" w:space="0" w:color="auto"/>
            </w:tcBorders>
            <w:hideMark/>
          </w:tcPr>
          <w:p w14:paraId="32AD8D61" w14:textId="77777777" w:rsidR="006765A9" w:rsidRPr="00236D23" w:rsidRDefault="006765A9" w:rsidP="002F01F2">
            <w:pPr>
              <w:pStyle w:val="TAC"/>
              <w:rPr>
                <w:ins w:id="2556" w:author="Niclas Weiler" w:date="2024-11-07T11:05:00Z"/>
                <w:lang w:eastAsia="en-GB"/>
              </w:rPr>
            </w:pPr>
            <w:ins w:id="2557"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47159DCD" w14:textId="77777777" w:rsidR="006765A9" w:rsidRPr="004D139E" w:rsidRDefault="006765A9" w:rsidP="002F01F2">
            <w:pPr>
              <w:pStyle w:val="TAC"/>
              <w:rPr>
                <w:ins w:id="2558"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35399F7" w14:textId="77777777" w:rsidR="006765A9" w:rsidRPr="00236D23" w:rsidRDefault="006765A9" w:rsidP="002F01F2">
            <w:pPr>
              <w:pStyle w:val="TAC"/>
              <w:rPr>
                <w:ins w:id="2559" w:author="Niclas Weiler" w:date="2024-11-07T11:05:00Z"/>
                <w:lang w:eastAsia="en-GB"/>
              </w:rPr>
            </w:pPr>
            <w:ins w:id="2560" w:author="Niclas Weiler" w:date="2024-11-07T11:05:00Z">
              <w:r w:rsidRPr="00236D23">
                <w:rPr>
                  <w:lang w:eastAsia="en-GB"/>
                </w:rPr>
                <w:t>8784</w:t>
              </w:r>
            </w:ins>
          </w:p>
        </w:tc>
        <w:tc>
          <w:tcPr>
            <w:tcW w:w="992" w:type="dxa"/>
            <w:tcBorders>
              <w:top w:val="single" w:sz="4" w:space="0" w:color="auto"/>
              <w:left w:val="single" w:sz="4" w:space="0" w:color="auto"/>
              <w:bottom w:val="single" w:sz="4" w:space="0" w:color="auto"/>
              <w:right w:val="single" w:sz="4" w:space="0" w:color="auto"/>
            </w:tcBorders>
            <w:hideMark/>
          </w:tcPr>
          <w:p w14:paraId="59466010" w14:textId="77777777" w:rsidR="006765A9" w:rsidRPr="00236D23" w:rsidRDefault="006765A9" w:rsidP="002F01F2">
            <w:pPr>
              <w:pStyle w:val="TAC"/>
              <w:rPr>
                <w:ins w:id="2561" w:author="Niclas Weiler" w:date="2024-11-07T11:05:00Z"/>
                <w:lang w:eastAsia="en-GB"/>
              </w:rPr>
            </w:pPr>
            <w:ins w:id="2562" w:author="Niclas Weiler" w:date="2024-11-07T11:05:00Z">
              <w:r w:rsidRPr="00236D23">
                <w:rPr>
                  <w:lang w:eastAsia="en-GB"/>
                </w:rPr>
                <w:t>723360</w:t>
              </w:r>
            </w:ins>
          </w:p>
        </w:tc>
        <w:tc>
          <w:tcPr>
            <w:tcW w:w="567" w:type="dxa"/>
            <w:tcBorders>
              <w:top w:val="single" w:sz="4" w:space="0" w:color="auto"/>
              <w:left w:val="single" w:sz="4" w:space="0" w:color="auto"/>
              <w:bottom w:val="single" w:sz="4" w:space="0" w:color="auto"/>
              <w:right w:val="single" w:sz="4" w:space="0" w:color="auto"/>
            </w:tcBorders>
            <w:hideMark/>
          </w:tcPr>
          <w:p w14:paraId="7BE01CA7" w14:textId="77777777" w:rsidR="006765A9" w:rsidRPr="00236D23" w:rsidRDefault="006765A9" w:rsidP="002F01F2">
            <w:pPr>
              <w:pStyle w:val="TAC"/>
              <w:rPr>
                <w:ins w:id="2563" w:author="Niclas Weiler" w:date="2024-11-07T11:05:00Z"/>
                <w:lang w:eastAsia="en-GB"/>
              </w:rPr>
            </w:pPr>
            <w:ins w:id="2564"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5FB82083" w14:textId="77777777" w:rsidR="006765A9" w:rsidRPr="00236D23" w:rsidRDefault="006765A9" w:rsidP="002F01F2">
            <w:pPr>
              <w:pStyle w:val="TAC"/>
              <w:rPr>
                <w:ins w:id="2565" w:author="Niclas Weiler" w:date="2024-11-07T11:05:00Z"/>
                <w:lang w:eastAsia="en-GB"/>
              </w:rPr>
            </w:pPr>
            <w:ins w:id="2566" w:author="Niclas Weiler" w:date="2024-11-07T11:05:00Z">
              <w:r w:rsidRPr="00236D23">
                <w:rPr>
                  <w:lang w:eastAsia="en-GB"/>
                </w:rPr>
                <w:t>12</w:t>
              </w:r>
            </w:ins>
          </w:p>
        </w:tc>
        <w:tc>
          <w:tcPr>
            <w:tcW w:w="992" w:type="dxa"/>
            <w:tcBorders>
              <w:top w:val="single" w:sz="4" w:space="0" w:color="auto"/>
              <w:left w:val="single" w:sz="4" w:space="0" w:color="auto"/>
              <w:bottom w:val="single" w:sz="4" w:space="0" w:color="auto"/>
              <w:right w:val="single" w:sz="4" w:space="0" w:color="auto"/>
            </w:tcBorders>
            <w:hideMark/>
          </w:tcPr>
          <w:p w14:paraId="35C42685" w14:textId="77777777" w:rsidR="006765A9" w:rsidRPr="00236D23" w:rsidRDefault="006765A9" w:rsidP="002F01F2">
            <w:pPr>
              <w:pStyle w:val="TAC"/>
              <w:rPr>
                <w:ins w:id="2567" w:author="Niclas Weiler" w:date="2024-11-07T11:05:00Z"/>
                <w:lang w:eastAsia="en-GB"/>
              </w:rPr>
            </w:pPr>
            <w:ins w:id="2568"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4106897E" w14:textId="77777777" w:rsidR="006765A9" w:rsidRPr="00236D23" w:rsidRDefault="006765A9" w:rsidP="002F01F2">
            <w:pPr>
              <w:pStyle w:val="TAC"/>
              <w:rPr>
                <w:ins w:id="2569" w:author="Niclas Weiler" w:date="2024-11-07T11:05:00Z"/>
                <w:lang w:eastAsia="en-GB"/>
              </w:rPr>
            </w:pPr>
            <w:ins w:id="2570" w:author="Niclas Weiler" w:date="2024-11-07T11:05:00Z">
              <w:r w:rsidRPr="00236D23">
                <w:rPr>
                  <w:lang w:eastAsia="en-GB"/>
                </w:rPr>
                <w:t>1040</w:t>
              </w:r>
            </w:ins>
          </w:p>
        </w:tc>
      </w:tr>
      <w:tr w:rsidR="006765A9" w:rsidRPr="00F34891" w14:paraId="15F0CFFF" w14:textId="77777777" w:rsidTr="002F01F2">
        <w:trPr>
          <w:trHeight w:val="204"/>
          <w:ins w:id="2571" w:author="Niclas Weiler" w:date="2024-11-07T11:05:00Z"/>
        </w:trPr>
        <w:tc>
          <w:tcPr>
            <w:tcW w:w="1276" w:type="dxa"/>
            <w:tcBorders>
              <w:top w:val="nil"/>
              <w:left w:val="single" w:sz="4" w:space="0" w:color="auto"/>
              <w:bottom w:val="nil"/>
              <w:right w:val="single" w:sz="4" w:space="0" w:color="auto"/>
            </w:tcBorders>
            <w:vAlign w:val="center"/>
          </w:tcPr>
          <w:p w14:paraId="443812C2" w14:textId="77777777" w:rsidR="006765A9" w:rsidRPr="004D139E" w:rsidRDefault="006765A9" w:rsidP="002F01F2">
            <w:pPr>
              <w:pStyle w:val="TAC"/>
              <w:overflowPunct w:val="0"/>
              <w:autoSpaceDE w:val="0"/>
              <w:autoSpaceDN w:val="0"/>
              <w:adjustRightInd w:val="0"/>
              <w:textAlignment w:val="baseline"/>
              <w:rPr>
                <w:ins w:id="2572"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3634781D" w14:textId="77777777" w:rsidR="006765A9" w:rsidRPr="00236D23" w:rsidRDefault="006765A9" w:rsidP="002F01F2">
            <w:pPr>
              <w:pStyle w:val="TAC"/>
              <w:rPr>
                <w:ins w:id="2573" w:author="Niclas Weiler" w:date="2024-11-07T11:05:00Z"/>
                <w:lang w:eastAsia="en-GB"/>
              </w:rPr>
            </w:pPr>
            <w:ins w:id="2574" w:author="Niclas Weiler" w:date="2024-11-07T11:05:00Z">
              <w:r w:rsidRPr="00236D23">
                <w:rPr>
                  <w:lang w:eastAsia="en-GB"/>
                </w:rPr>
                <w:t>Channel spacing CC1-CC2 = 79.8 MHz (Note 1)</w:t>
              </w:r>
            </w:ins>
          </w:p>
        </w:tc>
      </w:tr>
      <w:tr w:rsidR="006765A9" w:rsidRPr="00914E6A" w14:paraId="7B19B827" w14:textId="77777777" w:rsidTr="002F01F2">
        <w:trPr>
          <w:ins w:id="2575" w:author="Niclas Weiler" w:date="2024-11-07T11:05:00Z"/>
        </w:trPr>
        <w:tc>
          <w:tcPr>
            <w:tcW w:w="1276" w:type="dxa"/>
            <w:tcBorders>
              <w:top w:val="nil"/>
              <w:left w:val="single" w:sz="4" w:space="0" w:color="auto"/>
              <w:bottom w:val="nil"/>
              <w:right w:val="single" w:sz="4" w:space="0" w:color="auto"/>
            </w:tcBorders>
            <w:vAlign w:val="center"/>
          </w:tcPr>
          <w:p w14:paraId="52682CD9" w14:textId="77777777" w:rsidR="006765A9" w:rsidRPr="004D139E" w:rsidRDefault="006765A9" w:rsidP="002F01F2">
            <w:pPr>
              <w:pStyle w:val="TAC"/>
              <w:overflowPunct w:val="0"/>
              <w:autoSpaceDE w:val="0"/>
              <w:autoSpaceDN w:val="0"/>
              <w:adjustRightInd w:val="0"/>
              <w:textAlignment w:val="baseline"/>
              <w:rPr>
                <w:ins w:id="2576"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018D580D" w14:textId="77777777" w:rsidR="006765A9" w:rsidRPr="004D139E" w:rsidRDefault="006765A9" w:rsidP="002F01F2">
            <w:pPr>
              <w:pStyle w:val="TAC"/>
              <w:overflowPunct w:val="0"/>
              <w:autoSpaceDE w:val="0"/>
              <w:autoSpaceDN w:val="0"/>
              <w:adjustRightInd w:val="0"/>
              <w:textAlignment w:val="baseline"/>
              <w:rPr>
                <w:ins w:id="2577" w:author="Niclas Weiler" w:date="2024-11-07T11:05:00Z"/>
                <w:lang w:eastAsia="en-GB"/>
              </w:rPr>
            </w:pPr>
            <w:ins w:id="2578"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2677AEAF" w14:textId="77777777" w:rsidR="006765A9" w:rsidRPr="00236D23" w:rsidRDefault="006765A9" w:rsidP="002F01F2">
            <w:pPr>
              <w:overflowPunct w:val="0"/>
              <w:autoSpaceDE w:val="0"/>
              <w:autoSpaceDN w:val="0"/>
              <w:adjustRightInd w:val="0"/>
              <w:jc w:val="center"/>
              <w:textAlignment w:val="baseline"/>
              <w:rPr>
                <w:ins w:id="2579" w:author="Niclas Weiler" w:date="2024-11-07T11:05:00Z"/>
                <w:rFonts w:ascii="Arial" w:hAnsi="Arial"/>
                <w:sz w:val="18"/>
                <w:lang w:eastAsia="en-GB"/>
              </w:rPr>
            </w:pPr>
            <w:ins w:id="2580" w:author="Niclas Weiler" w:date="2024-11-07T11:05:00Z">
              <w:r w:rsidRPr="00236D23">
                <w:rPr>
                  <w:rFonts w:ascii="Arial" w:hAnsi="Arial"/>
                  <w:sz w:val="18"/>
                  <w:lang w:eastAsia="en-GB"/>
                </w:rPr>
                <w:t>60</w:t>
              </w:r>
            </w:ins>
          </w:p>
        </w:tc>
        <w:tc>
          <w:tcPr>
            <w:tcW w:w="851" w:type="dxa"/>
            <w:tcBorders>
              <w:top w:val="single" w:sz="4" w:space="0" w:color="auto"/>
              <w:left w:val="single" w:sz="4" w:space="0" w:color="auto"/>
              <w:bottom w:val="nil"/>
              <w:right w:val="single" w:sz="4" w:space="0" w:color="auto"/>
            </w:tcBorders>
            <w:hideMark/>
          </w:tcPr>
          <w:p w14:paraId="58753FBF" w14:textId="77777777" w:rsidR="006765A9" w:rsidRPr="00236D23" w:rsidRDefault="006765A9" w:rsidP="002F01F2">
            <w:pPr>
              <w:overflowPunct w:val="0"/>
              <w:autoSpaceDE w:val="0"/>
              <w:autoSpaceDN w:val="0"/>
              <w:adjustRightInd w:val="0"/>
              <w:jc w:val="center"/>
              <w:textAlignment w:val="baseline"/>
              <w:rPr>
                <w:ins w:id="2581" w:author="Niclas Weiler" w:date="2024-11-07T11:05:00Z"/>
                <w:rFonts w:ascii="Arial" w:hAnsi="Arial"/>
                <w:sz w:val="18"/>
                <w:lang w:eastAsia="en-GB"/>
              </w:rPr>
            </w:pPr>
            <w:ins w:id="2582"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51B755E" w14:textId="77777777" w:rsidR="006765A9" w:rsidRPr="00236D23" w:rsidRDefault="006765A9" w:rsidP="002F01F2">
            <w:pPr>
              <w:overflowPunct w:val="0"/>
              <w:autoSpaceDE w:val="0"/>
              <w:autoSpaceDN w:val="0"/>
              <w:adjustRightInd w:val="0"/>
              <w:jc w:val="center"/>
              <w:textAlignment w:val="baseline"/>
              <w:rPr>
                <w:ins w:id="2583" w:author="Niclas Weiler" w:date="2024-11-07T11:05:00Z"/>
                <w:rFonts w:ascii="Arial" w:hAnsi="Arial"/>
                <w:sz w:val="18"/>
                <w:lang w:eastAsia="en-GB"/>
              </w:rPr>
            </w:pPr>
            <w:ins w:id="2584" w:author="Niclas Weiler" w:date="2024-11-07T11:05:00Z">
              <w:r w:rsidRPr="00236D23">
                <w:rPr>
                  <w:rFonts w:ascii="Arial" w:hAnsi="Arial"/>
                  <w:sz w:val="18"/>
                  <w:lang w:eastAsia="en-GB"/>
                </w:rPr>
                <w:t>162</w:t>
              </w:r>
            </w:ins>
          </w:p>
        </w:tc>
        <w:tc>
          <w:tcPr>
            <w:tcW w:w="1275" w:type="dxa"/>
            <w:tcBorders>
              <w:top w:val="single" w:sz="4" w:space="0" w:color="auto"/>
              <w:left w:val="single" w:sz="4" w:space="0" w:color="auto"/>
              <w:bottom w:val="nil"/>
              <w:right w:val="single" w:sz="4" w:space="0" w:color="auto"/>
            </w:tcBorders>
            <w:hideMark/>
          </w:tcPr>
          <w:p w14:paraId="29725364" w14:textId="77777777" w:rsidR="006765A9" w:rsidRPr="004D139E" w:rsidRDefault="006765A9" w:rsidP="002F01F2">
            <w:pPr>
              <w:pStyle w:val="TAC"/>
              <w:overflowPunct w:val="0"/>
              <w:autoSpaceDE w:val="0"/>
              <w:autoSpaceDN w:val="0"/>
              <w:adjustRightInd w:val="0"/>
              <w:textAlignment w:val="baseline"/>
              <w:rPr>
                <w:ins w:id="2585" w:author="Niclas Weiler" w:date="2024-11-07T11:05:00Z"/>
                <w:lang w:eastAsia="en-GB"/>
              </w:rPr>
            </w:pPr>
            <w:ins w:id="2586"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1F5FEAB" w14:textId="77777777" w:rsidR="006765A9" w:rsidRPr="004D139E" w:rsidRDefault="006765A9" w:rsidP="002F01F2">
            <w:pPr>
              <w:pStyle w:val="TAC"/>
              <w:overflowPunct w:val="0"/>
              <w:autoSpaceDE w:val="0"/>
              <w:autoSpaceDN w:val="0"/>
              <w:adjustRightInd w:val="0"/>
              <w:textAlignment w:val="baseline"/>
              <w:rPr>
                <w:ins w:id="2587" w:author="Niclas Weiler" w:date="2024-11-07T11:05:00Z"/>
                <w:lang w:eastAsia="en-GB"/>
              </w:rPr>
            </w:pPr>
            <w:ins w:id="2588"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537A9B4" w14:textId="77777777" w:rsidR="006765A9" w:rsidRPr="00236D23" w:rsidRDefault="006765A9" w:rsidP="002F01F2">
            <w:pPr>
              <w:pStyle w:val="TAC"/>
              <w:rPr>
                <w:ins w:id="2589" w:author="Niclas Weiler" w:date="2024-11-07T11:05:00Z"/>
                <w:lang w:eastAsia="en-GB"/>
              </w:rPr>
            </w:pPr>
            <w:ins w:id="2590" w:author="Niclas Weiler" w:date="2024-11-07T11:05:00Z">
              <w:r w:rsidRPr="00236D23">
                <w:rPr>
                  <w:lang w:eastAsia="en-GB"/>
                </w:rPr>
                <w:t>4529.82</w:t>
              </w:r>
            </w:ins>
          </w:p>
        </w:tc>
        <w:tc>
          <w:tcPr>
            <w:tcW w:w="992" w:type="dxa"/>
            <w:tcBorders>
              <w:top w:val="single" w:sz="4" w:space="0" w:color="auto"/>
              <w:left w:val="single" w:sz="4" w:space="0" w:color="auto"/>
              <w:bottom w:val="single" w:sz="4" w:space="0" w:color="auto"/>
              <w:right w:val="single" w:sz="4" w:space="0" w:color="auto"/>
            </w:tcBorders>
            <w:hideMark/>
          </w:tcPr>
          <w:p w14:paraId="73765872" w14:textId="77777777" w:rsidR="006765A9" w:rsidRPr="00236D23" w:rsidRDefault="006765A9" w:rsidP="002F01F2">
            <w:pPr>
              <w:pStyle w:val="TAC"/>
              <w:rPr>
                <w:ins w:id="2591" w:author="Niclas Weiler" w:date="2024-11-07T11:05:00Z"/>
                <w:lang w:eastAsia="en-GB"/>
              </w:rPr>
            </w:pPr>
            <w:ins w:id="2592" w:author="Niclas Weiler" w:date="2024-11-07T11:05:00Z">
              <w:r w:rsidRPr="00236D23">
                <w:rPr>
                  <w:lang w:eastAsia="en-GB"/>
                </w:rPr>
                <w:t>701988</w:t>
              </w:r>
            </w:ins>
          </w:p>
        </w:tc>
        <w:tc>
          <w:tcPr>
            <w:tcW w:w="1134" w:type="dxa"/>
            <w:tcBorders>
              <w:top w:val="single" w:sz="4" w:space="0" w:color="auto"/>
              <w:left w:val="single" w:sz="4" w:space="0" w:color="auto"/>
              <w:bottom w:val="single" w:sz="4" w:space="0" w:color="auto"/>
              <w:right w:val="single" w:sz="4" w:space="0" w:color="auto"/>
            </w:tcBorders>
            <w:hideMark/>
          </w:tcPr>
          <w:p w14:paraId="1E2C0993" w14:textId="77777777" w:rsidR="006765A9" w:rsidRPr="00236D23" w:rsidRDefault="006765A9" w:rsidP="002F01F2">
            <w:pPr>
              <w:pStyle w:val="TAC"/>
              <w:rPr>
                <w:ins w:id="2593" w:author="Niclas Weiler" w:date="2024-11-07T11:05:00Z"/>
                <w:lang w:eastAsia="en-GB"/>
              </w:rPr>
            </w:pPr>
            <w:ins w:id="2594" w:author="Niclas Weiler" w:date="2024-11-07T11:05:00Z">
              <w:r w:rsidRPr="00236D23">
                <w:rPr>
                  <w:lang w:eastAsia="en-GB"/>
                </w:rPr>
                <w:t>4500.66</w:t>
              </w:r>
            </w:ins>
          </w:p>
        </w:tc>
        <w:tc>
          <w:tcPr>
            <w:tcW w:w="992" w:type="dxa"/>
            <w:tcBorders>
              <w:top w:val="single" w:sz="4" w:space="0" w:color="auto"/>
              <w:left w:val="single" w:sz="4" w:space="0" w:color="auto"/>
              <w:bottom w:val="single" w:sz="4" w:space="0" w:color="auto"/>
              <w:right w:val="single" w:sz="4" w:space="0" w:color="auto"/>
            </w:tcBorders>
            <w:hideMark/>
          </w:tcPr>
          <w:p w14:paraId="1A77FF22" w14:textId="77777777" w:rsidR="006765A9" w:rsidRPr="00236D23" w:rsidRDefault="006765A9" w:rsidP="002F01F2">
            <w:pPr>
              <w:pStyle w:val="TAC"/>
              <w:rPr>
                <w:ins w:id="2595" w:author="Niclas Weiler" w:date="2024-11-07T11:05:00Z"/>
                <w:lang w:eastAsia="en-GB"/>
              </w:rPr>
            </w:pPr>
            <w:ins w:id="2596" w:author="Niclas Weiler" w:date="2024-11-07T11:05:00Z">
              <w:r w:rsidRPr="00236D23">
                <w:rPr>
                  <w:lang w:eastAsia="en-GB"/>
                </w:rPr>
                <w:t>700044</w:t>
              </w:r>
            </w:ins>
          </w:p>
        </w:tc>
        <w:tc>
          <w:tcPr>
            <w:tcW w:w="709" w:type="dxa"/>
            <w:tcBorders>
              <w:top w:val="single" w:sz="4" w:space="0" w:color="auto"/>
              <w:left w:val="single" w:sz="4" w:space="0" w:color="auto"/>
              <w:bottom w:val="single" w:sz="4" w:space="0" w:color="auto"/>
              <w:right w:val="single" w:sz="4" w:space="0" w:color="auto"/>
            </w:tcBorders>
            <w:hideMark/>
          </w:tcPr>
          <w:p w14:paraId="08836DB5" w14:textId="77777777" w:rsidR="006765A9" w:rsidRPr="00236D23" w:rsidRDefault="006765A9" w:rsidP="002F01F2">
            <w:pPr>
              <w:pStyle w:val="TAC"/>
              <w:rPr>
                <w:ins w:id="2597" w:author="Niclas Weiler" w:date="2024-11-07T11:05:00Z"/>
                <w:lang w:eastAsia="en-GB"/>
              </w:rPr>
            </w:pPr>
            <w:ins w:id="2598"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35146EA1" w14:textId="77777777" w:rsidR="006765A9" w:rsidRPr="00236D23" w:rsidRDefault="006765A9" w:rsidP="002F01F2">
            <w:pPr>
              <w:pStyle w:val="TAC"/>
              <w:rPr>
                <w:ins w:id="2599" w:author="Niclas Weiler" w:date="2024-11-07T11:05:00Z"/>
                <w:lang w:eastAsia="en-GB"/>
              </w:rPr>
            </w:pPr>
            <w:ins w:id="2600"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6BE4E0F7" w14:textId="77777777" w:rsidR="006765A9" w:rsidRPr="00236D23" w:rsidRDefault="006765A9" w:rsidP="002F01F2">
            <w:pPr>
              <w:pStyle w:val="TAC"/>
              <w:rPr>
                <w:ins w:id="2601" w:author="Niclas Weiler" w:date="2024-11-07T11:05:00Z"/>
                <w:lang w:eastAsia="en-GB"/>
              </w:rPr>
            </w:pPr>
            <w:ins w:id="2602"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469752B3" w14:textId="77777777" w:rsidR="006765A9" w:rsidRPr="00236D23" w:rsidRDefault="006765A9" w:rsidP="002F01F2">
            <w:pPr>
              <w:pStyle w:val="TAC"/>
              <w:rPr>
                <w:ins w:id="2603" w:author="Niclas Weiler" w:date="2024-11-07T11:05:00Z"/>
                <w:lang w:eastAsia="en-GB"/>
              </w:rPr>
            </w:pPr>
            <w:ins w:id="2604"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364C7751" w14:textId="77777777" w:rsidR="006765A9" w:rsidRPr="00236D23" w:rsidRDefault="006765A9" w:rsidP="002F01F2">
            <w:pPr>
              <w:pStyle w:val="TAC"/>
              <w:rPr>
                <w:ins w:id="2605" w:author="Niclas Weiler" w:date="2024-11-07T11:05:00Z"/>
                <w:lang w:eastAsia="en-GB"/>
              </w:rPr>
            </w:pPr>
            <w:ins w:id="2606"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2E8A338C" w14:textId="77777777" w:rsidR="006765A9" w:rsidRPr="00236D23" w:rsidRDefault="006765A9" w:rsidP="002F01F2">
            <w:pPr>
              <w:pStyle w:val="TAC"/>
              <w:rPr>
                <w:ins w:id="2607" w:author="Niclas Weiler" w:date="2024-11-07T11:05:00Z"/>
                <w:lang w:eastAsia="en-GB"/>
              </w:rPr>
            </w:pPr>
            <w:ins w:id="2608" w:author="Niclas Weiler" w:date="2024-11-07T11:05:00Z">
              <w:r w:rsidRPr="00236D23">
                <w:rPr>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06E84287" w14:textId="77777777" w:rsidR="006765A9" w:rsidRPr="00236D23" w:rsidRDefault="006765A9" w:rsidP="002F01F2">
            <w:pPr>
              <w:pStyle w:val="TAC"/>
              <w:rPr>
                <w:ins w:id="2609" w:author="Niclas Weiler" w:date="2024-11-07T11:05:00Z"/>
                <w:lang w:eastAsia="en-GB"/>
              </w:rPr>
            </w:pPr>
            <w:ins w:id="2610" w:author="Niclas Weiler" w:date="2024-11-07T11:05:00Z">
              <w:r w:rsidRPr="00236D23">
                <w:rPr>
                  <w:lang w:eastAsia="en-GB"/>
                </w:rPr>
                <w:t>0 (0)</w:t>
              </w:r>
            </w:ins>
          </w:p>
        </w:tc>
        <w:tc>
          <w:tcPr>
            <w:tcW w:w="709" w:type="dxa"/>
            <w:tcBorders>
              <w:top w:val="single" w:sz="4" w:space="0" w:color="auto"/>
              <w:left w:val="single" w:sz="4" w:space="0" w:color="auto"/>
              <w:bottom w:val="single" w:sz="4" w:space="0" w:color="auto"/>
              <w:right w:val="single" w:sz="4" w:space="0" w:color="auto"/>
            </w:tcBorders>
            <w:hideMark/>
          </w:tcPr>
          <w:p w14:paraId="174CDF28" w14:textId="77777777" w:rsidR="006765A9" w:rsidRPr="00236D23" w:rsidRDefault="006765A9" w:rsidP="002F01F2">
            <w:pPr>
              <w:pStyle w:val="TAC"/>
              <w:rPr>
                <w:ins w:id="2611" w:author="Niclas Weiler" w:date="2024-11-07T11:05:00Z"/>
                <w:lang w:eastAsia="en-GB"/>
              </w:rPr>
            </w:pPr>
            <w:ins w:id="2612" w:author="Niclas Weiler" w:date="2024-11-07T11:05:00Z">
              <w:r w:rsidRPr="00236D23">
                <w:rPr>
                  <w:lang w:eastAsia="en-GB"/>
                </w:rPr>
                <w:t>2</w:t>
              </w:r>
            </w:ins>
          </w:p>
        </w:tc>
      </w:tr>
      <w:tr w:rsidR="006765A9" w:rsidRPr="00914E6A" w14:paraId="223A5C13" w14:textId="77777777" w:rsidTr="002F01F2">
        <w:trPr>
          <w:ins w:id="2613" w:author="Niclas Weiler" w:date="2024-11-07T11:05:00Z"/>
        </w:trPr>
        <w:tc>
          <w:tcPr>
            <w:tcW w:w="1276" w:type="dxa"/>
            <w:tcBorders>
              <w:top w:val="nil"/>
              <w:left w:val="single" w:sz="4" w:space="0" w:color="auto"/>
              <w:bottom w:val="nil"/>
              <w:right w:val="single" w:sz="4" w:space="0" w:color="auto"/>
            </w:tcBorders>
            <w:vAlign w:val="center"/>
          </w:tcPr>
          <w:p w14:paraId="24BA99F8" w14:textId="77777777" w:rsidR="006765A9" w:rsidRPr="004D139E" w:rsidRDefault="006765A9" w:rsidP="002F01F2">
            <w:pPr>
              <w:pStyle w:val="TAC"/>
              <w:overflowPunct w:val="0"/>
              <w:autoSpaceDE w:val="0"/>
              <w:autoSpaceDN w:val="0"/>
              <w:adjustRightInd w:val="0"/>
              <w:textAlignment w:val="baseline"/>
              <w:rPr>
                <w:ins w:id="2614" w:author="Niclas Weiler" w:date="2024-11-07T11:05:00Z"/>
                <w:lang w:eastAsia="en-GB"/>
              </w:rPr>
            </w:pPr>
          </w:p>
        </w:tc>
        <w:tc>
          <w:tcPr>
            <w:tcW w:w="1135" w:type="dxa"/>
            <w:tcBorders>
              <w:top w:val="nil"/>
              <w:left w:val="single" w:sz="4" w:space="0" w:color="auto"/>
              <w:bottom w:val="nil"/>
              <w:right w:val="single" w:sz="4" w:space="0" w:color="auto"/>
            </w:tcBorders>
          </w:tcPr>
          <w:p w14:paraId="25B184DB" w14:textId="77777777" w:rsidR="006765A9" w:rsidRPr="004D139E" w:rsidRDefault="006765A9" w:rsidP="002F01F2">
            <w:pPr>
              <w:pStyle w:val="TAC"/>
              <w:overflowPunct w:val="0"/>
              <w:autoSpaceDE w:val="0"/>
              <w:autoSpaceDN w:val="0"/>
              <w:adjustRightInd w:val="0"/>
              <w:textAlignment w:val="baseline"/>
              <w:rPr>
                <w:ins w:id="2615" w:author="Niclas Weiler" w:date="2024-11-07T11:05:00Z"/>
                <w:lang w:eastAsia="en-GB"/>
              </w:rPr>
            </w:pPr>
          </w:p>
        </w:tc>
        <w:tc>
          <w:tcPr>
            <w:tcW w:w="850" w:type="dxa"/>
            <w:tcBorders>
              <w:top w:val="nil"/>
              <w:left w:val="single" w:sz="4" w:space="0" w:color="auto"/>
              <w:bottom w:val="nil"/>
              <w:right w:val="single" w:sz="4" w:space="0" w:color="auto"/>
            </w:tcBorders>
          </w:tcPr>
          <w:p w14:paraId="26427D28" w14:textId="77777777" w:rsidR="006765A9" w:rsidRPr="004D139E" w:rsidRDefault="006765A9" w:rsidP="002F01F2">
            <w:pPr>
              <w:pStyle w:val="TAC"/>
              <w:overflowPunct w:val="0"/>
              <w:autoSpaceDE w:val="0"/>
              <w:autoSpaceDN w:val="0"/>
              <w:adjustRightInd w:val="0"/>
              <w:textAlignment w:val="baseline"/>
              <w:rPr>
                <w:ins w:id="2616" w:author="Niclas Weiler" w:date="2024-11-07T11:05:00Z"/>
                <w:lang w:eastAsia="en-GB"/>
              </w:rPr>
            </w:pPr>
          </w:p>
        </w:tc>
        <w:tc>
          <w:tcPr>
            <w:tcW w:w="851" w:type="dxa"/>
            <w:tcBorders>
              <w:top w:val="nil"/>
              <w:left w:val="single" w:sz="4" w:space="0" w:color="auto"/>
              <w:bottom w:val="nil"/>
              <w:right w:val="single" w:sz="4" w:space="0" w:color="auto"/>
            </w:tcBorders>
          </w:tcPr>
          <w:p w14:paraId="5FC838D4" w14:textId="77777777" w:rsidR="006765A9" w:rsidRPr="004D139E" w:rsidRDefault="006765A9" w:rsidP="002F01F2">
            <w:pPr>
              <w:pStyle w:val="TAC"/>
              <w:overflowPunct w:val="0"/>
              <w:autoSpaceDE w:val="0"/>
              <w:autoSpaceDN w:val="0"/>
              <w:adjustRightInd w:val="0"/>
              <w:textAlignment w:val="baseline"/>
              <w:rPr>
                <w:ins w:id="2617" w:author="Niclas Weiler" w:date="2024-11-07T11:05:00Z"/>
                <w:lang w:eastAsia="en-GB"/>
              </w:rPr>
            </w:pPr>
          </w:p>
        </w:tc>
        <w:tc>
          <w:tcPr>
            <w:tcW w:w="709" w:type="dxa"/>
            <w:tcBorders>
              <w:top w:val="nil"/>
              <w:left w:val="single" w:sz="4" w:space="0" w:color="auto"/>
              <w:bottom w:val="nil"/>
              <w:right w:val="single" w:sz="4" w:space="0" w:color="auto"/>
            </w:tcBorders>
          </w:tcPr>
          <w:p w14:paraId="1F38F9EE" w14:textId="77777777" w:rsidR="006765A9" w:rsidRPr="004D139E" w:rsidRDefault="006765A9" w:rsidP="002F01F2">
            <w:pPr>
              <w:pStyle w:val="TAC"/>
              <w:overflowPunct w:val="0"/>
              <w:autoSpaceDE w:val="0"/>
              <w:autoSpaceDN w:val="0"/>
              <w:adjustRightInd w:val="0"/>
              <w:textAlignment w:val="baseline"/>
              <w:rPr>
                <w:ins w:id="2618" w:author="Niclas Weiler" w:date="2024-11-07T11:05:00Z"/>
                <w:lang w:eastAsia="en-GB"/>
              </w:rPr>
            </w:pPr>
          </w:p>
        </w:tc>
        <w:tc>
          <w:tcPr>
            <w:tcW w:w="1275" w:type="dxa"/>
            <w:tcBorders>
              <w:top w:val="nil"/>
              <w:left w:val="single" w:sz="4" w:space="0" w:color="auto"/>
              <w:bottom w:val="nil"/>
              <w:right w:val="single" w:sz="4" w:space="0" w:color="auto"/>
            </w:tcBorders>
            <w:hideMark/>
          </w:tcPr>
          <w:p w14:paraId="67D8DBED" w14:textId="77777777" w:rsidR="006765A9" w:rsidRPr="004D139E" w:rsidRDefault="006765A9" w:rsidP="002F01F2">
            <w:pPr>
              <w:pStyle w:val="TAC"/>
              <w:overflowPunct w:val="0"/>
              <w:autoSpaceDE w:val="0"/>
              <w:autoSpaceDN w:val="0"/>
              <w:adjustRightInd w:val="0"/>
              <w:textAlignment w:val="baseline"/>
              <w:rPr>
                <w:ins w:id="2619" w:author="Niclas Weiler" w:date="2024-11-07T11:05:00Z"/>
                <w:lang w:eastAsia="en-GB"/>
              </w:rPr>
            </w:pPr>
            <w:ins w:id="2620"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057A0358" w14:textId="77777777" w:rsidR="006765A9" w:rsidRPr="004D139E" w:rsidRDefault="006765A9" w:rsidP="002F01F2">
            <w:pPr>
              <w:pStyle w:val="TAC"/>
              <w:overflowPunct w:val="0"/>
              <w:autoSpaceDE w:val="0"/>
              <w:autoSpaceDN w:val="0"/>
              <w:adjustRightInd w:val="0"/>
              <w:textAlignment w:val="baseline"/>
              <w:rPr>
                <w:ins w:id="2621" w:author="Niclas Weiler" w:date="2024-11-07T11:05:00Z"/>
                <w:lang w:eastAsia="en-GB"/>
              </w:rPr>
            </w:pPr>
            <w:ins w:id="2622"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34DEFE31" w14:textId="77777777" w:rsidR="006765A9" w:rsidRPr="00236D23" w:rsidRDefault="006765A9" w:rsidP="002F01F2">
            <w:pPr>
              <w:pStyle w:val="TAC"/>
              <w:rPr>
                <w:ins w:id="2623" w:author="Niclas Weiler" w:date="2024-11-07T11:05:00Z"/>
                <w:lang w:eastAsia="en-GB"/>
              </w:rPr>
            </w:pPr>
            <w:ins w:id="2624" w:author="Niclas Weiler" w:date="2024-11-07T11:05:00Z">
              <w:r w:rsidRPr="00236D23">
                <w:rPr>
                  <w:lang w:eastAsia="en-GB"/>
                </w:rPr>
                <w:t>4749.81</w:t>
              </w:r>
            </w:ins>
          </w:p>
        </w:tc>
        <w:tc>
          <w:tcPr>
            <w:tcW w:w="992" w:type="dxa"/>
            <w:tcBorders>
              <w:top w:val="single" w:sz="4" w:space="0" w:color="auto"/>
              <w:left w:val="single" w:sz="4" w:space="0" w:color="auto"/>
              <w:bottom w:val="single" w:sz="4" w:space="0" w:color="auto"/>
              <w:right w:val="single" w:sz="4" w:space="0" w:color="auto"/>
            </w:tcBorders>
            <w:hideMark/>
          </w:tcPr>
          <w:p w14:paraId="69CA729E" w14:textId="77777777" w:rsidR="006765A9" w:rsidRPr="00236D23" w:rsidRDefault="006765A9" w:rsidP="002F01F2">
            <w:pPr>
              <w:pStyle w:val="TAC"/>
              <w:rPr>
                <w:ins w:id="2625" w:author="Niclas Weiler" w:date="2024-11-07T11:05:00Z"/>
                <w:lang w:eastAsia="en-GB"/>
              </w:rPr>
            </w:pPr>
            <w:ins w:id="2626" w:author="Niclas Weiler" w:date="2024-11-07T11:05:00Z">
              <w:r w:rsidRPr="00236D23">
                <w:rPr>
                  <w:lang w:eastAsia="en-GB"/>
                </w:rPr>
                <w:t>716654</w:t>
              </w:r>
            </w:ins>
          </w:p>
        </w:tc>
        <w:tc>
          <w:tcPr>
            <w:tcW w:w="1134" w:type="dxa"/>
            <w:tcBorders>
              <w:top w:val="single" w:sz="4" w:space="0" w:color="auto"/>
              <w:left w:val="single" w:sz="4" w:space="0" w:color="auto"/>
              <w:bottom w:val="single" w:sz="4" w:space="0" w:color="auto"/>
              <w:right w:val="single" w:sz="4" w:space="0" w:color="auto"/>
            </w:tcBorders>
            <w:hideMark/>
          </w:tcPr>
          <w:p w14:paraId="169C08EB" w14:textId="77777777" w:rsidR="006765A9" w:rsidRPr="00236D23" w:rsidRDefault="006765A9" w:rsidP="002F01F2">
            <w:pPr>
              <w:pStyle w:val="TAC"/>
              <w:rPr>
                <w:ins w:id="2627" w:author="Niclas Weiler" w:date="2024-11-07T11:05:00Z"/>
                <w:lang w:eastAsia="en-GB"/>
              </w:rPr>
            </w:pPr>
            <w:ins w:id="2628" w:author="Niclas Weiler" w:date="2024-11-07T11:05:00Z">
              <w:r w:rsidRPr="00236D23">
                <w:rPr>
                  <w:lang w:eastAsia="en-GB"/>
                </w:rPr>
                <w:t>4683.93</w:t>
              </w:r>
            </w:ins>
          </w:p>
        </w:tc>
        <w:tc>
          <w:tcPr>
            <w:tcW w:w="992" w:type="dxa"/>
            <w:tcBorders>
              <w:top w:val="single" w:sz="4" w:space="0" w:color="auto"/>
              <w:left w:val="single" w:sz="4" w:space="0" w:color="auto"/>
              <w:bottom w:val="single" w:sz="4" w:space="0" w:color="auto"/>
              <w:right w:val="single" w:sz="4" w:space="0" w:color="auto"/>
            </w:tcBorders>
            <w:hideMark/>
          </w:tcPr>
          <w:p w14:paraId="7B0ED9F6" w14:textId="77777777" w:rsidR="006765A9" w:rsidRPr="00236D23" w:rsidRDefault="006765A9" w:rsidP="002F01F2">
            <w:pPr>
              <w:pStyle w:val="TAC"/>
              <w:rPr>
                <w:ins w:id="2629" w:author="Niclas Weiler" w:date="2024-11-07T11:05:00Z"/>
                <w:lang w:eastAsia="en-GB"/>
              </w:rPr>
            </w:pPr>
            <w:ins w:id="2630" w:author="Niclas Weiler" w:date="2024-11-07T11:05:00Z">
              <w:r w:rsidRPr="00236D23">
                <w:rPr>
                  <w:lang w:eastAsia="en-GB"/>
                </w:rPr>
                <w:t>712262</w:t>
              </w:r>
            </w:ins>
          </w:p>
        </w:tc>
        <w:tc>
          <w:tcPr>
            <w:tcW w:w="709" w:type="dxa"/>
            <w:tcBorders>
              <w:top w:val="single" w:sz="4" w:space="0" w:color="auto"/>
              <w:left w:val="single" w:sz="4" w:space="0" w:color="auto"/>
              <w:bottom w:val="single" w:sz="4" w:space="0" w:color="auto"/>
              <w:right w:val="single" w:sz="4" w:space="0" w:color="auto"/>
            </w:tcBorders>
            <w:hideMark/>
          </w:tcPr>
          <w:p w14:paraId="03CCB439" w14:textId="77777777" w:rsidR="006765A9" w:rsidRPr="00236D23" w:rsidRDefault="006765A9" w:rsidP="002F01F2">
            <w:pPr>
              <w:pStyle w:val="TAC"/>
              <w:rPr>
                <w:ins w:id="2631" w:author="Niclas Weiler" w:date="2024-11-07T11:05:00Z"/>
                <w:lang w:eastAsia="en-GB"/>
              </w:rPr>
            </w:pPr>
            <w:ins w:id="2632"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5F2A99F0" w14:textId="77777777" w:rsidR="006765A9" w:rsidRPr="004D139E" w:rsidRDefault="006765A9" w:rsidP="002F01F2">
            <w:pPr>
              <w:pStyle w:val="TAC"/>
              <w:rPr>
                <w:ins w:id="2633"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06084FA" w14:textId="77777777" w:rsidR="006765A9" w:rsidRPr="00236D23" w:rsidRDefault="006765A9" w:rsidP="002F01F2">
            <w:pPr>
              <w:pStyle w:val="TAC"/>
              <w:rPr>
                <w:ins w:id="2634" w:author="Niclas Weiler" w:date="2024-11-07T11:05:00Z"/>
                <w:lang w:eastAsia="en-GB"/>
              </w:rPr>
            </w:pPr>
            <w:ins w:id="2635" w:author="Niclas Weiler" w:date="2024-11-07T11:05:00Z">
              <w:r w:rsidRPr="00236D23">
                <w:rPr>
                  <w:lang w:eastAsia="en-GB"/>
                </w:rPr>
                <w:t>8704</w:t>
              </w:r>
            </w:ins>
          </w:p>
        </w:tc>
        <w:tc>
          <w:tcPr>
            <w:tcW w:w="992" w:type="dxa"/>
            <w:tcBorders>
              <w:top w:val="single" w:sz="4" w:space="0" w:color="auto"/>
              <w:left w:val="single" w:sz="4" w:space="0" w:color="auto"/>
              <w:bottom w:val="single" w:sz="4" w:space="0" w:color="auto"/>
              <w:right w:val="single" w:sz="4" w:space="0" w:color="auto"/>
            </w:tcBorders>
            <w:hideMark/>
          </w:tcPr>
          <w:p w14:paraId="11DA16CE" w14:textId="77777777" w:rsidR="006765A9" w:rsidRPr="00236D23" w:rsidRDefault="006765A9" w:rsidP="002F01F2">
            <w:pPr>
              <w:pStyle w:val="TAC"/>
              <w:rPr>
                <w:ins w:id="2636" w:author="Niclas Weiler" w:date="2024-11-07T11:05:00Z"/>
                <w:lang w:eastAsia="en-GB"/>
              </w:rPr>
            </w:pPr>
            <w:ins w:id="2637" w:author="Niclas Weiler" w:date="2024-11-07T11:05:00Z">
              <w:r w:rsidRPr="00236D23">
                <w:rPr>
                  <w:lang w:eastAsia="en-GB"/>
                </w:rPr>
                <w:t>715680</w:t>
              </w:r>
            </w:ins>
          </w:p>
        </w:tc>
        <w:tc>
          <w:tcPr>
            <w:tcW w:w="567" w:type="dxa"/>
            <w:tcBorders>
              <w:top w:val="single" w:sz="4" w:space="0" w:color="auto"/>
              <w:left w:val="single" w:sz="4" w:space="0" w:color="auto"/>
              <w:bottom w:val="single" w:sz="4" w:space="0" w:color="auto"/>
              <w:right w:val="single" w:sz="4" w:space="0" w:color="auto"/>
            </w:tcBorders>
            <w:hideMark/>
          </w:tcPr>
          <w:p w14:paraId="76A9A836" w14:textId="77777777" w:rsidR="006765A9" w:rsidRPr="00236D23" w:rsidRDefault="006765A9" w:rsidP="002F01F2">
            <w:pPr>
              <w:pStyle w:val="TAC"/>
              <w:rPr>
                <w:ins w:id="2638" w:author="Niclas Weiler" w:date="2024-11-07T11:05:00Z"/>
                <w:lang w:eastAsia="en-GB"/>
              </w:rPr>
            </w:pPr>
            <w:ins w:id="2639" w:author="Niclas Weiler" w:date="2024-11-07T11:05:00Z">
              <w:r w:rsidRPr="00236D23">
                <w:rPr>
                  <w:lang w:eastAsia="en-GB"/>
                </w:rPr>
                <w:t>10</w:t>
              </w:r>
            </w:ins>
          </w:p>
        </w:tc>
        <w:tc>
          <w:tcPr>
            <w:tcW w:w="709" w:type="dxa"/>
            <w:tcBorders>
              <w:top w:val="single" w:sz="4" w:space="0" w:color="auto"/>
              <w:left w:val="single" w:sz="4" w:space="0" w:color="auto"/>
              <w:bottom w:val="single" w:sz="4" w:space="0" w:color="auto"/>
              <w:right w:val="single" w:sz="4" w:space="0" w:color="auto"/>
            </w:tcBorders>
            <w:hideMark/>
          </w:tcPr>
          <w:p w14:paraId="65A723D8" w14:textId="77777777" w:rsidR="006765A9" w:rsidRPr="00236D23" w:rsidRDefault="006765A9" w:rsidP="002F01F2">
            <w:pPr>
              <w:pStyle w:val="TAC"/>
              <w:rPr>
                <w:ins w:id="2640" w:author="Niclas Weiler" w:date="2024-11-07T11:05:00Z"/>
                <w:lang w:eastAsia="en-GB"/>
              </w:rPr>
            </w:pPr>
            <w:ins w:id="2641" w:author="Niclas Weiler" w:date="2024-11-07T11:05:00Z">
              <w:r w:rsidRPr="00236D23">
                <w:rPr>
                  <w:lang w:eastAsia="en-GB"/>
                </w:rPr>
                <w:t>26</w:t>
              </w:r>
            </w:ins>
          </w:p>
        </w:tc>
        <w:tc>
          <w:tcPr>
            <w:tcW w:w="992" w:type="dxa"/>
            <w:tcBorders>
              <w:top w:val="single" w:sz="4" w:space="0" w:color="auto"/>
              <w:left w:val="single" w:sz="4" w:space="0" w:color="auto"/>
              <w:bottom w:val="single" w:sz="4" w:space="0" w:color="auto"/>
              <w:right w:val="single" w:sz="4" w:space="0" w:color="auto"/>
            </w:tcBorders>
            <w:hideMark/>
          </w:tcPr>
          <w:p w14:paraId="58170E07" w14:textId="77777777" w:rsidR="006765A9" w:rsidRPr="00236D23" w:rsidRDefault="006765A9" w:rsidP="002F01F2">
            <w:pPr>
              <w:pStyle w:val="TAC"/>
              <w:rPr>
                <w:ins w:id="2642" w:author="Niclas Weiler" w:date="2024-11-07T11:05:00Z"/>
                <w:lang w:eastAsia="en-GB"/>
              </w:rPr>
            </w:pPr>
            <w:ins w:id="2643"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0782065A" w14:textId="77777777" w:rsidR="006765A9" w:rsidRPr="00236D23" w:rsidRDefault="006765A9" w:rsidP="002F01F2">
            <w:pPr>
              <w:pStyle w:val="TAC"/>
              <w:rPr>
                <w:ins w:id="2644" w:author="Niclas Weiler" w:date="2024-11-07T11:05:00Z"/>
                <w:lang w:eastAsia="en-GB"/>
              </w:rPr>
            </w:pPr>
            <w:ins w:id="2645" w:author="Niclas Weiler" w:date="2024-11-07T11:05:00Z">
              <w:r w:rsidRPr="00236D23">
                <w:rPr>
                  <w:lang w:eastAsia="en-GB"/>
                </w:rPr>
                <w:t>264</w:t>
              </w:r>
            </w:ins>
          </w:p>
        </w:tc>
      </w:tr>
      <w:tr w:rsidR="006765A9" w:rsidRPr="00914E6A" w14:paraId="5849BB10" w14:textId="77777777" w:rsidTr="002F01F2">
        <w:trPr>
          <w:ins w:id="2646" w:author="Niclas Weiler" w:date="2024-11-07T11:05:00Z"/>
        </w:trPr>
        <w:tc>
          <w:tcPr>
            <w:tcW w:w="1276" w:type="dxa"/>
            <w:tcBorders>
              <w:top w:val="nil"/>
              <w:left w:val="single" w:sz="4" w:space="0" w:color="auto"/>
              <w:bottom w:val="single" w:sz="4" w:space="0" w:color="auto"/>
              <w:right w:val="single" w:sz="4" w:space="0" w:color="auto"/>
            </w:tcBorders>
            <w:vAlign w:val="center"/>
          </w:tcPr>
          <w:p w14:paraId="33EB1347" w14:textId="77777777" w:rsidR="006765A9" w:rsidRPr="004D139E" w:rsidRDefault="006765A9" w:rsidP="002F01F2">
            <w:pPr>
              <w:pStyle w:val="TAC"/>
              <w:overflowPunct w:val="0"/>
              <w:autoSpaceDE w:val="0"/>
              <w:autoSpaceDN w:val="0"/>
              <w:adjustRightInd w:val="0"/>
              <w:textAlignment w:val="baseline"/>
              <w:rPr>
                <w:ins w:id="2647"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5C4F647B" w14:textId="77777777" w:rsidR="006765A9" w:rsidRPr="004D139E" w:rsidRDefault="006765A9" w:rsidP="002F01F2">
            <w:pPr>
              <w:pStyle w:val="TAC"/>
              <w:overflowPunct w:val="0"/>
              <w:autoSpaceDE w:val="0"/>
              <w:autoSpaceDN w:val="0"/>
              <w:adjustRightInd w:val="0"/>
              <w:textAlignment w:val="baseline"/>
              <w:rPr>
                <w:ins w:id="2648"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6CCEACC8" w14:textId="77777777" w:rsidR="006765A9" w:rsidRPr="004D139E" w:rsidRDefault="006765A9" w:rsidP="002F01F2">
            <w:pPr>
              <w:pStyle w:val="TAC"/>
              <w:overflowPunct w:val="0"/>
              <w:autoSpaceDE w:val="0"/>
              <w:autoSpaceDN w:val="0"/>
              <w:adjustRightInd w:val="0"/>
              <w:textAlignment w:val="baseline"/>
              <w:rPr>
                <w:ins w:id="2649"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4FC7564A" w14:textId="77777777" w:rsidR="006765A9" w:rsidRPr="004D139E" w:rsidRDefault="006765A9" w:rsidP="002F01F2">
            <w:pPr>
              <w:pStyle w:val="TAC"/>
              <w:overflowPunct w:val="0"/>
              <w:autoSpaceDE w:val="0"/>
              <w:autoSpaceDN w:val="0"/>
              <w:adjustRightInd w:val="0"/>
              <w:textAlignment w:val="baseline"/>
              <w:rPr>
                <w:ins w:id="2650"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2D46226F" w14:textId="77777777" w:rsidR="006765A9" w:rsidRPr="004D139E" w:rsidRDefault="006765A9" w:rsidP="002F01F2">
            <w:pPr>
              <w:pStyle w:val="TAC"/>
              <w:overflowPunct w:val="0"/>
              <w:autoSpaceDE w:val="0"/>
              <w:autoSpaceDN w:val="0"/>
              <w:adjustRightInd w:val="0"/>
              <w:textAlignment w:val="baseline"/>
              <w:rPr>
                <w:ins w:id="2651"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76A3D616" w14:textId="77777777" w:rsidR="006765A9" w:rsidRPr="004D139E" w:rsidRDefault="006765A9" w:rsidP="002F01F2">
            <w:pPr>
              <w:pStyle w:val="TAC"/>
              <w:overflowPunct w:val="0"/>
              <w:autoSpaceDE w:val="0"/>
              <w:autoSpaceDN w:val="0"/>
              <w:adjustRightInd w:val="0"/>
              <w:textAlignment w:val="baseline"/>
              <w:rPr>
                <w:ins w:id="2652" w:author="Niclas Weiler" w:date="2024-11-07T11:05:00Z"/>
                <w:lang w:eastAsia="en-GB"/>
              </w:rPr>
            </w:pPr>
            <w:ins w:id="2653"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0658FB10" w14:textId="77777777" w:rsidR="006765A9" w:rsidRPr="004D139E" w:rsidRDefault="006765A9" w:rsidP="002F01F2">
            <w:pPr>
              <w:pStyle w:val="TAC"/>
              <w:overflowPunct w:val="0"/>
              <w:autoSpaceDE w:val="0"/>
              <w:autoSpaceDN w:val="0"/>
              <w:adjustRightInd w:val="0"/>
              <w:textAlignment w:val="baseline"/>
              <w:rPr>
                <w:ins w:id="2654" w:author="Niclas Weiler" w:date="2024-11-07T11:05:00Z"/>
                <w:lang w:eastAsia="en-GB"/>
              </w:rPr>
            </w:pPr>
            <w:ins w:id="2655"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1EA44C09" w14:textId="77777777" w:rsidR="006765A9" w:rsidRPr="00236D23" w:rsidRDefault="006765A9" w:rsidP="002F01F2">
            <w:pPr>
              <w:pStyle w:val="TAC"/>
              <w:rPr>
                <w:ins w:id="2656" w:author="Niclas Weiler" w:date="2024-11-07T11:05:00Z"/>
                <w:lang w:eastAsia="en-GB"/>
              </w:rPr>
            </w:pPr>
            <w:ins w:id="2657" w:author="Niclas Weiler" w:date="2024-11-07T11:05:00Z">
              <w:r w:rsidRPr="00236D23">
                <w:rPr>
                  <w:lang w:eastAsia="en-GB"/>
                </w:rPr>
                <w:t>4969.98</w:t>
              </w:r>
            </w:ins>
          </w:p>
        </w:tc>
        <w:tc>
          <w:tcPr>
            <w:tcW w:w="992" w:type="dxa"/>
            <w:tcBorders>
              <w:top w:val="single" w:sz="4" w:space="0" w:color="auto"/>
              <w:left w:val="single" w:sz="4" w:space="0" w:color="auto"/>
              <w:bottom w:val="single" w:sz="4" w:space="0" w:color="auto"/>
              <w:right w:val="single" w:sz="4" w:space="0" w:color="auto"/>
            </w:tcBorders>
            <w:hideMark/>
          </w:tcPr>
          <w:p w14:paraId="2005CA17" w14:textId="77777777" w:rsidR="006765A9" w:rsidRPr="00236D23" w:rsidRDefault="006765A9" w:rsidP="002F01F2">
            <w:pPr>
              <w:pStyle w:val="TAC"/>
              <w:rPr>
                <w:ins w:id="2658" w:author="Niclas Weiler" w:date="2024-11-07T11:05:00Z"/>
                <w:lang w:eastAsia="en-GB"/>
              </w:rPr>
            </w:pPr>
            <w:ins w:id="2659" w:author="Niclas Weiler" w:date="2024-11-07T11:05:00Z">
              <w:r w:rsidRPr="00236D23">
                <w:rPr>
                  <w:lang w:eastAsia="en-GB"/>
                </w:rPr>
                <w:t>731332</w:t>
              </w:r>
            </w:ins>
          </w:p>
        </w:tc>
        <w:tc>
          <w:tcPr>
            <w:tcW w:w="1134" w:type="dxa"/>
            <w:tcBorders>
              <w:top w:val="single" w:sz="4" w:space="0" w:color="auto"/>
              <w:left w:val="single" w:sz="4" w:space="0" w:color="auto"/>
              <w:bottom w:val="single" w:sz="4" w:space="0" w:color="auto"/>
              <w:right w:val="single" w:sz="4" w:space="0" w:color="auto"/>
            </w:tcBorders>
            <w:hideMark/>
          </w:tcPr>
          <w:p w14:paraId="19269F83" w14:textId="77777777" w:rsidR="006765A9" w:rsidRPr="00236D23" w:rsidRDefault="006765A9" w:rsidP="002F01F2">
            <w:pPr>
              <w:pStyle w:val="TAC"/>
              <w:rPr>
                <w:ins w:id="2660" w:author="Niclas Weiler" w:date="2024-11-07T11:05:00Z"/>
                <w:lang w:eastAsia="en-GB"/>
              </w:rPr>
            </w:pPr>
            <w:ins w:id="2661" w:author="Niclas Weiler" w:date="2024-11-07T11:05:00Z">
              <w:r w:rsidRPr="00236D23">
                <w:rPr>
                  <w:lang w:eastAsia="en-GB"/>
                </w:rPr>
                <w:t>4759.38</w:t>
              </w:r>
            </w:ins>
          </w:p>
        </w:tc>
        <w:tc>
          <w:tcPr>
            <w:tcW w:w="992" w:type="dxa"/>
            <w:tcBorders>
              <w:top w:val="single" w:sz="4" w:space="0" w:color="auto"/>
              <w:left w:val="single" w:sz="4" w:space="0" w:color="auto"/>
              <w:bottom w:val="single" w:sz="4" w:space="0" w:color="auto"/>
              <w:right w:val="single" w:sz="4" w:space="0" w:color="auto"/>
            </w:tcBorders>
            <w:hideMark/>
          </w:tcPr>
          <w:p w14:paraId="79C21F2E" w14:textId="77777777" w:rsidR="006765A9" w:rsidRPr="00236D23" w:rsidRDefault="006765A9" w:rsidP="002F01F2">
            <w:pPr>
              <w:pStyle w:val="TAC"/>
              <w:rPr>
                <w:ins w:id="2662" w:author="Niclas Weiler" w:date="2024-11-07T11:05:00Z"/>
                <w:lang w:eastAsia="en-GB"/>
              </w:rPr>
            </w:pPr>
            <w:ins w:id="2663" w:author="Niclas Weiler" w:date="2024-11-07T11:05:00Z">
              <w:r w:rsidRPr="00236D23">
                <w:rPr>
                  <w:lang w:eastAsia="en-GB"/>
                </w:rPr>
                <w:t>717292</w:t>
              </w:r>
            </w:ins>
          </w:p>
        </w:tc>
        <w:tc>
          <w:tcPr>
            <w:tcW w:w="709" w:type="dxa"/>
            <w:tcBorders>
              <w:top w:val="single" w:sz="4" w:space="0" w:color="auto"/>
              <w:left w:val="single" w:sz="4" w:space="0" w:color="auto"/>
              <w:bottom w:val="single" w:sz="4" w:space="0" w:color="auto"/>
              <w:right w:val="single" w:sz="4" w:space="0" w:color="auto"/>
            </w:tcBorders>
            <w:hideMark/>
          </w:tcPr>
          <w:p w14:paraId="27332990" w14:textId="77777777" w:rsidR="006765A9" w:rsidRPr="00236D23" w:rsidRDefault="006765A9" w:rsidP="002F01F2">
            <w:pPr>
              <w:pStyle w:val="TAC"/>
              <w:rPr>
                <w:ins w:id="2664" w:author="Niclas Weiler" w:date="2024-11-07T11:05:00Z"/>
                <w:lang w:eastAsia="en-GB"/>
              </w:rPr>
            </w:pPr>
            <w:ins w:id="2665"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0CE4AE8" w14:textId="77777777" w:rsidR="006765A9" w:rsidRPr="004D139E" w:rsidRDefault="006765A9" w:rsidP="002F01F2">
            <w:pPr>
              <w:pStyle w:val="TAC"/>
              <w:rPr>
                <w:ins w:id="2666"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1C9F11" w14:textId="77777777" w:rsidR="006765A9" w:rsidRPr="00236D23" w:rsidRDefault="006765A9" w:rsidP="002F01F2">
            <w:pPr>
              <w:pStyle w:val="TAC"/>
              <w:rPr>
                <w:ins w:id="2667" w:author="Niclas Weiler" w:date="2024-11-07T11:05:00Z"/>
                <w:lang w:eastAsia="en-GB"/>
              </w:rPr>
            </w:pPr>
            <w:ins w:id="2668" w:author="Niclas Weiler" w:date="2024-11-07T11:05:00Z">
              <w:r w:rsidRPr="00236D23">
                <w:rPr>
                  <w:lang w:eastAsia="en-GB"/>
                </w:rPr>
                <w:t>8864</w:t>
              </w:r>
            </w:ins>
          </w:p>
        </w:tc>
        <w:tc>
          <w:tcPr>
            <w:tcW w:w="992" w:type="dxa"/>
            <w:tcBorders>
              <w:top w:val="single" w:sz="4" w:space="0" w:color="auto"/>
              <w:left w:val="single" w:sz="4" w:space="0" w:color="auto"/>
              <w:bottom w:val="single" w:sz="4" w:space="0" w:color="auto"/>
              <w:right w:val="single" w:sz="4" w:space="0" w:color="auto"/>
            </w:tcBorders>
            <w:hideMark/>
          </w:tcPr>
          <w:p w14:paraId="260F2186" w14:textId="77777777" w:rsidR="006765A9" w:rsidRPr="00236D23" w:rsidRDefault="006765A9" w:rsidP="002F01F2">
            <w:pPr>
              <w:pStyle w:val="TAC"/>
              <w:rPr>
                <w:ins w:id="2669" w:author="Niclas Weiler" w:date="2024-11-07T11:05:00Z"/>
                <w:lang w:eastAsia="en-GB"/>
              </w:rPr>
            </w:pPr>
            <w:ins w:id="2670" w:author="Niclas Weiler" w:date="2024-11-07T11:05:00Z">
              <w:r w:rsidRPr="00236D23">
                <w:rPr>
                  <w:lang w:eastAsia="en-GB"/>
                </w:rPr>
                <w:t>731040</w:t>
              </w:r>
            </w:ins>
          </w:p>
        </w:tc>
        <w:tc>
          <w:tcPr>
            <w:tcW w:w="567" w:type="dxa"/>
            <w:tcBorders>
              <w:top w:val="single" w:sz="4" w:space="0" w:color="auto"/>
              <w:left w:val="single" w:sz="4" w:space="0" w:color="auto"/>
              <w:bottom w:val="single" w:sz="4" w:space="0" w:color="auto"/>
              <w:right w:val="single" w:sz="4" w:space="0" w:color="auto"/>
            </w:tcBorders>
            <w:hideMark/>
          </w:tcPr>
          <w:p w14:paraId="2D85DD0F" w14:textId="77777777" w:rsidR="006765A9" w:rsidRPr="00236D23" w:rsidRDefault="006765A9" w:rsidP="002F01F2">
            <w:pPr>
              <w:pStyle w:val="TAC"/>
              <w:rPr>
                <w:ins w:id="2671" w:author="Niclas Weiler" w:date="2024-11-07T11:05:00Z"/>
                <w:lang w:eastAsia="en-GB"/>
              </w:rPr>
            </w:pPr>
            <w:ins w:id="2672"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037E57F4" w14:textId="77777777" w:rsidR="006765A9" w:rsidRPr="00236D23" w:rsidRDefault="006765A9" w:rsidP="002F01F2">
            <w:pPr>
              <w:pStyle w:val="TAC"/>
              <w:rPr>
                <w:ins w:id="2673" w:author="Niclas Weiler" w:date="2024-11-07T11:05:00Z"/>
                <w:lang w:eastAsia="en-GB"/>
              </w:rPr>
            </w:pPr>
            <w:ins w:id="2674" w:author="Niclas Weiler" w:date="2024-11-07T11:05:00Z">
              <w:r w:rsidRPr="00236D23">
                <w:rPr>
                  <w:lang w:eastAsia="en-GB"/>
                </w:rPr>
                <w:t>54</w:t>
              </w:r>
            </w:ins>
          </w:p>
        </w:tc>
        <w:tc>
          <w:tcPr>
            <w:tcW w:w="992" w:type="dxa"/>
            <w:tcBorders>
              <w:top w:val="single" w:sz="4" w:space="0" w:color="auto"/>
              <w:left w:val="single" w:sz="4" w:space="0" w:color="auto"/>
              <w:bottom w:val="single" w:sz="4" w:space="0" w:color="auto"/>
              <w:right w:val="single" w:sz="4" w:space="0" w:color="auto"/>
            </w:tcBorders>
            <w:hideMark/>
          </w:tcPr>
          <w:p w14:paraId="2100D467" w14:textId="77777777" w:rsidR="006765A9" w:rsidRPr="00236D23" w:rsidRDefault="006765A9" w:rsidP="002F01F2">
            <w:pPr>
              <w:pStyle w:val="TAC"/>
              <w:rPr>
                <w:ins w:id="2675" w:author="Niclas Weiler" w:date="2024-11-07T11:05:00Z"/>
                <w:lang w:eastAsia="en-GB"/>
              </w:rPr>
            </w:pPr>
            <w:ins w:id="267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7E14611" w14:textId="77777777" w:rsidR="006765A9" w:rsidRPr="00236D23" w:rsidRDefault="006765A9" w:rsidP="002F01F2">
            <w:pPr>
              <w:pStyle w:val="TAC"/>
              <w:rPr>
                <w:ins w:id="2677" w:author="Niclas Weiler" w:date="2024-11-07T11:05:00Z"/>
                <w:lang w:eastAsia="en-GB"/>
              </w:rPr>
            </w:pPr>
            <w:ins w:id="2678" w:author="Niclas Weiler" w:date="2024-11-07T11:05:00Z">
              <w:r w:rsidRPr="00236D23">
                <w:rPr>
                  <w:lang w:eastAsia="en-GB"/>
                </w:rPr>
                <w:t>1124</w:t>
              </w:r>
            </w:ins>
          </w:p>
        </w:tc>
      </w:tr>
      <w:tr w:rsidR="006765A9" w:rsidRPr="00914E6A" w14:paraId="04C4F216" w14:textId="77777777" w:rsidTr="002F01F2">
        <w:trPr>
          <w:ins w:id="2679"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1F9A3A31" w14:textId="77777777" w:rsidR="006765A9" w:rsidRDefault="006765A9" w:rsidP="002F01F2">
            <w:pPr>
              <w:pStyle w:val="TAC"/>
              <w:rPr>
                <w:ins w:id="2680" w:author="Niclas Weiler" w:date="2024-11-07T11:05:00Z"/>
              </w:rPr>
            </w:pPr>
            <w:ins w:id="2681" w:author="Niclas Weiler" w:date="2024-11-07T11:05:00Z">
              <w:r>
                <w:t>(100+80)</w:t>
              </w:r>
            </w:ins>
          </w:p>
        </w:tc>
        <w:tc>
          <w:tcPr>
            <w:tcW w:w="1135" w:type="dxa"/>
            <w:tcBorders>
              <w:top w:val="single" w:sz="4" w:space="0" w:color="auto"/>
              <w:left w:val="single" w:sz="4" w:space="0" w:color="auto"/>
              <w:bottom w:val="nil"/>
              <w:right w:val="single" w:sz="4" w:space="0" w:color="auto"/>
            </w:tcBorders>
            <w:hideMark/>
          </w:tcPr>
          <w:p w14:paraId="7AB73A6C" w14:textId="77777777" w:rsidR="006765A9" w:rsidRPr="004D139E" w:rsidRDefault="006765A9" w:rsidP="002F01F2">
            <w:pPr>
              <w:pStyle w:val="TAC"/>
              <w:rPr>
                <w:ins w:id="2682" w:author="Niclas Weiler" w:date="2024-11-07T11:05:00Z"/>
                <w:lang w:eastAsia="en-GB"/>
              </w:rPr>
            </w:pPr>
            <w:ins w:id="2683"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62492C28" w14:textId="77777777" w:rsidR="006765A9" w:rsidRDefault="006765A9" w:rsidP="002F01F2">
            <w:pPr>
              <w:pStyle w:val="TAC"/>
              <w:rPr>
                <w:ins w:id="2684" w:author="Niclas Weiler" w:date="2024-11-07T11:05:00Z"/>
              </w:rPr>
            </w:pPr>
            <w:ins w:id="2685" w:author="Niclas Weiler" w:date="2024-11-07T11:05:00Z">
              <w:r>
                <w:t>100</w:t>
              </w:r>
            </w:ins>
          </w:p>
        </w:tc>
        <w:tc>
          <w:tcPr>
            <w:tcW w:w="851" w:type="dxa"/>
            <w:tcBorders>
              <w:top w:val="single" w:sz="4" w:space="0" w:color="auto"/>
              <w:left w:val="single" w:sz="4" w:space="0" w:color="auto"/>
              <w:bottom w:val="nil"/>
              <w:right w:val="single" w:sz="4" w:space="0" w:color="auto"/>
            </w:tcBorders>
            <w:hideMark/>
          </w:tcPr>
          <w:p w14:paraId="2C2FDC2A" w14:textId="77777777" w:rsidR="006765A9" w:rsidRDefault="006765A9" w:rsidP="002F01F2">
            <w:pPr>
              <w:pStyle w:val="TAC"/>
              <w:rPr>
                <w:ins w:id="2686" w:author="Niclas Weiler" w:date="2024-11-07T11:05:00Z"/>
              </w:rPr>
            </w:pPr>
            <w:ins w:id="2687"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431E04BC" w14:textId="77777777" w:rsidR="006765A9" w:rsidRDefault="006765A9" w:rsidP="002F01F2">
            <w:pPr>
              <w:pStyle w:val="TAC"/>
              <w:rPr>
                <w:ins w:id="2688" w:author="Niclas Weiler" w:date="2024-11-07T11:05:00Z"/>
              </w:rPr>
            </w:pPr>
            <w:ins w:id="2689" w:author="Niclas Weiler" w:date="2024-11-07T11:05:00Z">
              <w:r>
                <w:t>273</w:t>
              </w:r>
            </w:ins>
          </w:p>
        </w:tc>
        <w:tc>
          <w:tcPr>
            <w:tcW w:w="1275" w:type="dxa"/>
            <w:tcBorders>
              <w:top w:val="single" w:sz="4" w:space="0" w:color="auto"/>
              <w:left w:val="single" w:sz="4" w:space="0" w:color="auto"/>
              <w:bottom w:val="nil"/>
              <w:right w:val="single" w:sz="4" w:space="0" w:color="auto"/>
            </w:tcBorders>
            <w:hideMark/>
          </w:tcPr>
          <w:p w14:paraId="71A87317" w14:textId="77777777" w:rsidR="006765A9" w:rsidRPr="004D139E" w:rsidRDefault="006765A9" w:rsidP="002F01F2">
            <w:pPr>
              <w:pStyle w:val="TAC"/>
              <w:rPr>
                <w:ins w:id="2690" w:author="Niclas Weiler" w:date="2024-11-07T11:05:00Z"/>
                <w:lang w:eastAsia="en-GB"/>
              </w:rPr>
            </w:pPr>
            <w:ins w:id="2691"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6542E8B" w14:textId="77777777" w:rsidR="006765A9" w:rsidRPr="004D139E" w:rsidRDefault="006765A9" w:rsidP="002F01F2">
            <w:pPr>
              <w:pStyle w:val="TAC"/>
              <w:rPr>
                <w:ins w:id="2692" w:author="Niclas Weiler" w:date="2024-11-07T11:05:00Z"/>
                <w:lang w:eastAsia="en-GB"/>
              </w:rPr>
            </w:pPr>
            <w:ins w:id="2693"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68A67A2" w14:textId="77777777" w:rsidR="006765A9" w:rsidRDefault="006765A9" w:rsidP="002F01F2">
            <w:pPr>
              <w:pStyle w:val="TAC"/>
              <w:rPr>
                <w:ins w:id="2694" w:author="Niclas Weiler" w:date="2024-11-07T11:05:00Z"/>
              </w:rPr>
            </w:pPr>
            <w:ins w:id="2695" w:author="Niclas Weiler" w:date="2024-11-07T11:05:00Z">
              <w:r>
                <w:t>4450.02</w:t>
              </w:r>
            </w:ins>
          </w:p>
        </w:tc>
        <w:tc>
          <w:tcPr>
            <w:tcW w:w="992" w:type="dxa"/>
            <w:tcBorders>
              <w:top w:val="single" w:sz="4" w:space="0" w:color="auto"/>
              <w:left w:val="single" w:sz="4" w:space="0" w:color="auto"/>
              <w:bottom w:val="single" w:sz="4" w:space="0" w:color="auto"/>
              <w:right w:val="single" w:sz="4" w:space="0" w:color="auto"/>
            </w:tcBorders>
            <w:hideMark/>
          </w:tcPr>
          <w:p w14:paraId="46B68339" w14:textId="77777777" w:rsidR="006765A9" w:rsidRDefault="006765A9" w:rsidP="002F01F2">
            <w:pPr>
              <w:pStyle w:val="TAC"/>
              <w:rPr>
                <w:ins w:id="2696" w:author="Niclas Weiler" w:date="2024-11-07T11:05:00Z"/>
              </w:rPr>
            </w:pPr>
            <w:ins w:id="2697" w:author="Niclas Weiler" w:date="2024-11-07T11:05:00Z">
              <w:r>
                <w:t>696668</w:t>
              </w:r>
            </w:ins>
          </w:p>
        </w:tc>
        <w:tc>
          <w:tcPr>
            <w:tcW w:w="1134" w:type="dxa"/>
            <w:tcBorders>
              <w:top w:val="single" w:sz="4" w:space="0" w:color="auto"/>
              <w:left w:val="single" w:sz="4" w:space="0" w:color="auto"/>
              <w:bottom w:val="single" w:sz="4" w:space="0" w:color="auto"/>
              <w:right w:val="single" w:sz="4" w:space="0" w:color="auto"/>
            </w:tcBorders>
            <w:hideMark/>
          </w:tcPr>
          <w:p w14:paraId="62D50596" w14:textId="77777777" w:rsidR="006765A9" w:rsidRDefault="006765A9" w:rsidP="002F01F2">
            <w:pPr>
              <w:pStyle w:val="TAC"/>
              <w:rPr>
                <w:ins w:id="2698" w:author="Niclas Weiler" w:date="2024-11-07T11:05:00Z"/>
              </w:rPr>
            </w:pPr>
            <w:ins w:id="2699" w:author="Niclas Weiler" w:date="2024-11-07T11:05:00Z">
              <w:r>
                <w:t>4400.88</w:t>
              </w:r>
            </w:ins>
          </w:p>
        </w:tc>
        <w:tc>
          <w:tcPr>
            <w:tcW w:w="992" w:type="dxa"/>
            <w:tcBorders>
              <w:top w:val="single" w:sz="4" w:space="0" w:color="auto"/>
              <w:left w:val="single" w:sz="4" w:space="0" w:color="auto"/>
              <w:bottom w:val="single" w:sz="4" w:space="0" w:color="auto"/>
              <w:right w:val="single" w:sz="4" w:space="0" w:color="auto"/>
            </w:tcBorders>
            <w:hideMark/>
          </w:tcPr>
          <w:p w14:paraId="21442A34" w14:textId="77777777" w:rsidR="006765A9" w:rsidRDefault="006765A9" w:rsidP="002F01F2">
            <w:pPr>
              <w:pStyle w:val="TAC"/>
              <w:rPr>
                <w:ins w:id="2700" w:author="Niclas Weiler" w:date="2024-11-07T11:05:00Z"/>
              </w:rPr>
            </w:pPr>
            <w:ins w:id="2701" w:author="Niclas Weiler" w:date="2024-11-07T11:05:00Z">
              <w:r>
                <w:t>693392</w:t>
              </w:r>
            </w:ins>
          </w:p>
        </w:tc>
        <w:tc>
          <w:tcPr>
            <w:tcW w:w="709" w:type="dxa"/>
            <w:tcBorders>
              <w:top w:val="single" w:sz="4" w:space="0" w:color="auto"/>
              <w:left w:val="single" w:sz="4" w:space="0" w:color="auto"/>
              <w:bottom w:val="single" w:sz="4" w:space="0" w:color="auto"/>
              <w:right w:val="single" w:sz="4" w:space="0" w:color="auto"/>
            </w:tcBorders>
            <w:hideMark/>
          </w:tcPr>
          <w:p w14:paraId="4F13D725" w14:textId="77777777" w:rsidR="006765A9" w:rsidRDefault="006765A9" w:rsidP="002F01F2">
            <w:pPr>
              <w:pStyle w:val="TAC"/>
              <w:rPr>
                <w:ins w:id="2702" w:author="Niclas Weiler" w:date="2024-11-07T11:05:00Z"/>
              </w:rPr>
            </w:pPr>
            <w:ins w:id="2703"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47318081" w14:textId="77777777" w:rsidR="006765A9" w:rsidRDefault="006765A9" w:rsidP="002F01F2">
            <w:pPr>
              <w:pStyle w:val="TAC"/>
              <w:rPr>
                <w:ins w:id="2704" w:author="Niclas Weiler" w:date="2024-11-07T11:05:00Z"/>
              </w:rPr>
            </w:pPr>
            <w:ins w:id="2705"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511BBB70" w14:textId="77777777" w:rsidR="006765A9" w:rsidRDefault="006765A9" w:rsidP="002F01F2">
            <w:pPr>
              <w:pStyle w:val="TAC"/>
              <w:rPr>
                <w:ins w:id="2706" w:author="Niclas Weiler" w:date="2024-11-07T11:05:00Z"/>
              </w:rPr>
            </w:pPr>
            <w:ins w:id="2707"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2FF2AB14" w14:textId="77777777" w:rsidR="006765A9" w:rsidRDefault="006765A9" w:rsidP="002F01F2">
            <w:pPr>
              <w:pStyle w:val="TAC"/>
              <w:rPr>
                <w:ins w:id="2708" w:author="Niclas Weiler" w:date="2024-11-07T11:05:00Z"/>
              </w:rPr>
            </w:pPr>
            <w:ins w:id="2709"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0B99ED9E" w14:textId="77777777" w:rsidR="006765A9" w:rsidRDefault="006765A9" w:rsidP="002F01F2">
            <w:pPr>
              <w:pStyle w:val="TAC"/>
              <w:rPr>
                <w:ins w:id="2710" w:author="Niclas Weiler" w:date="2024-11-07T11:05:00Z"/>
              </w:rPr>
            </w:pPr>
            <w:ins w:id="2711" w:author="Niclas Weiler" w:date="2024-11-07T11:05:00Z">
              <w:r>
                <w:t>16</w:t>
              </w:r>
            </w:ins>
          </w:p>
        </w:tc>
        <w:tc>
          <w:tcPr>
            <w:tcW w:w="709" w:type="dxa"/>
            <w:tcBorders>
              <w:top w:val="single" w:sz="4" w:space="0" w:color="auto"/>
              <w:left w:val="single" w:sz="4" w:space="0" w:color="auto"/>
              <w:bottom w:val="single" w:sz="4" w:space="0" w:color="auto"/>
              <w:right w:val="single" w:sz="4" w:space="0" w:color="auto"/>
            </w:tcBorders>
            <w:hideMark/>
          </w:tcPr>
          <w:p w14:paraId="2B3D8796" w14:textId="77777777" w:rsidR="006765A9" w:rsidRDefault="006765A9" w:rsidP="002F01F2">
            <w:pPr>
              <w:pStyle w:val="TAC"/>
              <w:rPr>
                <w:ins w:id="2712" w:author="Niclas Weiler" w:date="2024-11-07T11:05:00Z"/>
              </w:rPr>
            </w:pPr>
            <w:ins w:id="2713"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72876061" w14:textId="77777777" w:rsidR="006765A9" w:rsidRDefault="006765A9" w:rsidP="002F01F2">
            <w:pPr>
              <w:pStyle w:val="TAC"/>
              <w:rPr>
                <w:ins w:id="2714" w:author="Niclas Weiler" w:date="2024-11-07T11:05:00Z"/>
              </w:rPr>
            </w:pPr>
            <w:ins w:id="2715"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4E894FBD" w14:textId="77777777" w:rsidR="006765A9" w:rsidRDefault="006765A9" w:rsidP="002F01F2">
            <w:pPr>
              <w:pStyle w:val="TAC"/>
              <w:rPr>
                <w:ins w:id="2716" w:author="Niclas Weiler" w:date="2024-11-07T11:05:00Z"/>
              </w:rPr>
            </w:pPr>
            <w:ins w:id="2717" w:author="Niclas Weiler" w:date="2024-11-07T11:05:00Z">
              <w:r>
                <w:t>44</w:t>
              </w:r>
            </w:ins>
          </w:p>
        </w:tc>
      </w:tr>
      <w:tr w:rsidR="006765A9" w:rsidRPr="00914E6A" w14:paraId="45B1830A" w14:textId="77777777" w:rsidTr="002F01F2">
        <w:trPr>
          <w:ins w:id="2718" w:author="Niclas Weiler" w:date="2024-11-07T11:05:00Z"/>
        </w:trPr>
        <w:tc>
          <w:tcPr>
            <w:tcW w:w="1276" w:type="dxa"/>
            <w:tcBorders>
              <w:top w:val="nil"/>
              <w:left w:val="single" w:sz="4" w:space="0" w:color="auto"/>
              <w:bottom w:val="nil"/>
              <w:right w:val="single" w:sz="4" w:space="0" w:color="auto"/>
            </w:tcBorders>
            <w:vAlign w:val="center"/>
            <w:hideMark/>
          </w:tcPr>
          <w:p w14:paraId="1287E31A" w14:textId="77777777" w:rsidR="006765A9" w:rsidRDefault="006765A9" w:rsidP="002F01F2">
            <w:pPr>
              <w:pStyle w:val="TAC"/>
              <w:rPr>
                <w:ins w:id="2719" w:author="Niclas Weiler" w:date="2024-11-07T11:05:00Z"/>
              </w:rPr>
            </w:pPr>
            <w:ins w:id="2720" w:author="Niclas Weiler" w:date="2024-11-07T11:05:00Z">
              <w:r>
                <w:t>(0)</w:t>
              </w:r>
            </w:ins>
          </w:p>
        </w:tc>
        <w:tc>
          <w:tcPr>
            <w:tcW w:w="1135" w:type="dxa"/>
            <w:tcBorders>
              <w:top w:val="nil"/>
              <w:left w:val="single" w:sz="4" w:space="0" w:color="auto"/>
              <w:bottom w:val="nil"/>
              <w:right w:val="single" w:sz="4" w:space="0" w:color="auto"/>
            </w:tcBorders>
          </w:tcPr>
          <w:p w14:paraId="02201D43" w14:textId="77777777" w:rsidR="006765A9" w:rsidRPr="004D139E" w:rsidRDefault="006765A9" w:rsidP="002F01F2">
            <w:pPr>
              <w:pStyle w:val="TAC"/>
              <w:rPr>
                <w:ins w:id="2721" w:author="Niclas Weiler" w:date="2024-11-07T11:05:00Z"/>
                <w:lang w:eastAsia="en-GB"/>
              </w:rPr>
            </w:pPr>
          </w:p>
        </w:tc>
        <w:tc>
          <w:tcPr>
            <w:tcW w:w="850" w:type="dxa"/>
            <w:tcBorders>
              <w:top w:val="nil"/>
              <w:left w:val="single" w:sz="4" w:space="0" w:color="auto"/>
              <w:bottom w:val="nil"/>
              <w:right w:val="single" w:sz="4" w:space="0" w:color="auto"/>
            </w:tcBorders>
          </w:tcPr>
          <w:p w14:paraId="250F4B63" w14:textId="77777777" w:rsidR="006765A9" w:rsidRPr="004D139E" w:rsidRDefault="006765A9" w:rsidP="002F01F2">
            <w:pPr>
              <w:pStyle w:val="TAC"/>
              <w:rPr>
                <w:ins w:id="2722" w:author="Niclas Weiler" w:date="2024-11-07T11:05:00Z"/>
                <w:lang w:eastAsia="en-GB"/>
              </w:rPr>
            </w:pPr>
          </w:p>
        </w:tc>
        <w:tc>
          <w:tcPr>
            <w:tcW w:w="851" w:type="dxa"/>
            <w:tcBorders>
              <w:top w:val="nil"/>
              <w:left w:val="single" w:sz="4" w:space="0" w:color="auto"/>
              <w:bottom w:val="nil"/>
              <w:right w:val="single" w:sz="4" w:space="0" w:color="auto"/>
            </w:tcBorders>
          </w:tcPr>
          <w:p w14:paraId="56CBE9B6" w14:textId="77777777" w:rsidR="006765A9" w:rsidRPr="004D139E" w:rsidRDefault="006765A9" w:rsidP="002F01F2">
            <w:pPr>
              <w:pStyle w:val="TAC"/>
              <w:rPr>
                <w:ins w:id="2723" w:author="Niclas Weiler" w:date="2024-11-07T11:05:00Z"/>
                <w:lang w:eastAsia="en-GB"/>
              </w:rPr>
            </w:pPr>
          </w:p>
        </w:tc>
        <w:tc>
          <w:tcPr>
            <w:tcW w:w="709" w:type="dxa"/>
            <w:tcBorders>
              <w:top w:val="nil"/>
              <w:left w:val="single" w:sz="4" w:space="0" w:color="auto"/>
              <w:bottom w:val="nil"/>
              <w:right w:val="single" w:sz="4" w:space="0" w:color="auto"/>
            </w:tcBorders>
          </w:tcPr>
          <w:p w14:paraId="67D1C64E" w14:textId="77777777" w:rsidR="006765A9" w:rsidRPr="004D139E" w:rsidRDefault="006765A9" w:rsidP="002F01F2">
            <w:pPr>
              <w:pStyle w:val="TAC"/>
              <w:rPr>
                <w:ins w:id="2724" w:author="Niclas Weiler" w:date="2024-11-07T11:05:00Z"/>
                <w:lang w:eastAsia="en-GB"/>
              </w:rPr>
            </w:pPr>
          </w:p>
        </w:tc>
        <w:tc>
          <w:tcPr>
            <w:tcW w:w="1275" w:type="dxa"/>
            <w:tcBorders>
              <w:top w:val="nil"/>
              <w:left w:val="single" w:sz="4" w:space="0" w:color="auto"/>
              <w:bottom w:val="nil"/>
              <w:right w:val="single" w:sz="4" w:space="0" w:color="auto"/>
            </w:tcBorders>
            <w:hideMark/>
          </w:tcPr>
          <w:p w14:paraId="75B17A58" w14:textId="77777777" w:rsidR="006765A9" w:rsidRPr="004D139E" w:rsidRDefault="006765A9" w:rsidP="002F01F2">
            <w:pPr>
              <w:pStyle w:val="TAC"/>
              <w:rPr>
                <w:ins w:id="2725" w:author="Niclas Weiler" w:date="2024-11-07T11:05:00Z"/>
                <w:lang w:eastAsia="en-GB"/>
              </w:rPr>
            </w:pPr>
            <w:ins w:id="2726"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4AF8445" w14:textId="77777777" w:rsidR="006765A9" w:rsidRPr="004D139E" w:rsidRDefault="006765A9" w:rsidP="002F01F2">
            <w:pPr>
              <w:pStyle w:val="TAC"/>
              <w:rPr>
                <w:ins w:id="2727" w:author="Niclas Weiler" w:date="2024-11-07T11:05:00Z"/>
                <w:lang w:eastAsia="en-GB"/>
              </w:rPr>
            </w:pPr>
            <w:ins w:id="2728"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4C72201C" w14:textId="77777777" w:rsidR="006765A9" w:rsidRDefault="006765A9" w:rsidP="002F01F2">
            <w:pPr>
              <w:pStyle w:val="TAC"/>
              <w:rPr>
                <w:ins w:id="2729" w:author="Niclas Weiler" w:date="2024-11-07T11:05:00Z"/>
              </w:rPr>
            </w:pPr>
            <w:ins w:id="2730" w:author="Niclas Weiler" w:date="2024-11-07T11:05:00Z">
              <w:r>
                <w:t>4659.99</w:t>
              </w:r>
            </w:ins>
          </w:p>
        </w:tc>
        <w:tc>
          <w:tcPr>
            <w:tcW w:w="992" w:type="dxa"/>
            <w:tcBorders>
              <w:top w:val="single" w:sz="4" w:space="0" w:color="auto"/>
              <w:left w:val="single" w:sz="4" w:space="0" w:color="auto"/>
              <w:bottom w:val="single" w:sz="4" w:space="0" w:color="auto"/>
              <w:right w:val="single" w:sz="4" w:space="0" w:color="auto"/>
            </w:tcBorders>
            <w:hideMark/>
          </w:tcPr>
          <w:p w14:paraId="5146B23B" w14:textId="77777777" w:rsidR="006765A9" w:rsidRDefault="006765A9" w:rsidP="002F01F2">
            <w:pPr>
              <w:pStyle w:val="TAC"/>
              <w:rPr>
                <w:ins w:id="2731" w:author="Niclas Weiler" w:date="2024-11-07T11:05:00Z"/>
              </w:rPr>
            </w:pPr>
            <w:ins w:id="2732" w:author="Niclas Weiler" w:date="2024-11-07T11:05:00Z">
              <w:r>
                <w:t>710666</w:t>
              </w:r>
            </w:ins>
          </w:p>
        </w:tc>
        <w:tc>
          <w:tcPr>
            <w:tcW w:w="1134" w:type="dxa"/>
            <w:tcBorders>
              <w:top w:val="single" w:sz="4" w:space="0" w:color="auto"/>
              <w:left w:val="single" w:sz="4" w:space="0" w:color="auto"/>
              <w:bottom w:val="single" w:sz="4" w:space="0" w:color="auto"/>
              <w:right w:val="single" w:sz="4" w:space="0" w:color="auto"/>
            </w:tcBorders>
            <w:hideMark/>
          </w:tcPr>
          <w:p w14:paraId="20305608" w14:textId="77777777" w:rsidR="006765A9" w:rsidRDefault="006765A9" w:rsidP="002F01F2">
            <w:pPr>
              <w:pStyle w:val="TAC"/>
              <w:rPr>
                <w:ins w:id="2733" w:author="Niclas Weiler" w:date="2024-11-07T11:05:00Z"/>
              </w:rPr>
            </w:pPr>
            <w:ins w:id="2734" w:author="Niclas Weiler" w:date="2024-11-07T11:05:00Z">
              <w:r>
                <w:t>4574.13</w:t>
              </w:r>
            </w:ins>
          </w:p>
        </w:tc>
        <w:tc>
          <w:tcPr>
            <w:tcW w:w="992" w:type="dxa"/>
            <w:tcBorders>
              <w:top w:val="single" w:sz="4" w:space="0" w:color="auto"/>
              <w:left w:val="single" w:sz="4" w:space="0" w:color="auto"/>
              <w:bottom w:val="single" w:sz="4" w:space="0" w:color="auto"/>
              <w:right w:val="single" w:sz="4" w:space="0" w:color="auto"/>
            </w:tcBorders>
            <w:hideMark/>
          </w:tcPr>
          <w:p w14:paraId="79612727" w14:textId="77777777" w:rsidR="006765A9" w:rsidRDefault="006765A9" w:rsidP="002F01F2">
            <w:pPr>
              <w:pStyle w:val="TAC"/>
              <w:rPr>
                <w:ins w:id="2735" w:author="Niclas Weiler" w:date="2024-11-07T11:05:00Z"/>
              </w:rPr>
            </w:pPr>
            <w:ins w:id="2736" w:author="Niclas Weiler" w:date="2024-11-07T11:05:00Z">
              <w:r>
                <w:t>704942</w:t>
              </w:r>
            </w:ins>
          </w:p>
        </w:tc>
        <w:tc>
          <w:tcPr>
            <w:tcW w:w="709" w:type="dxa"/>
            <w:tcBorders>
              <w:top w:val="single" w:sz="4" w:space="0" w:color="auto"/>
              <w:left w:val="single" w:sz="4" w:space="0" w:color="auto"/>
              <w:bottom w:val="single" w:sz="4" w:space="0" w:color="auto"/>
              <w:right w:val="single" w:sz="4" w:space="0" w:color="auto"/>
            </w:tcBorders>
            <w:hideMark/>
          </w:tcPr>
          <w:p w14:paraId="1F27F07E" w14:textId="77777777" w:rsidR="006765A9" w:rsidRDefault="006765A9" w:rsidP="002F01F2">
            <w:pPr>
              <w:pStyle w:val="TAC"/>
              <w:rPr>
                <w:ins w:id="2737" w:author="Niclas Weiler" w:date="2024-11-07T11:05:00Z"/>
              </w:rPr>
            </w:pPr>
            <w:ins w:id="2738" w:author="Niclas Weiler" w:date="2024-11-07T11:05:00Z">
              <w:r>
                <w:t>102</w:t>
              </w:r>
            </w:ins>
          </w:p>
        </w:tc>
        <w:tc>
          <w:tcPr>
            <w:tcW w:w="567" w:type="dxa"/>
            <w:tcBorders>
              <w:top w:val="nil"/>
              <w:left w:val="single" w:sz="4" w:space="0" w:color="auto"/>
              <w:bottom w:val="nil"/>
              <w:right w:val="single" w:sz="4" w:space="0" w:color="auto"/>
            </w:tcBorders>
          </w:tcPr>
          <w:p w14:paraId="5A41C5D9" w14:textId="77777777" w:rsidR="006765A9" w:rsidRPr="004D139E" w:rsidRDefault="006765A9" w:rsidP="002F01F2">
            <w:pPr>
              <w:pStyle w:val="TAC"/>
              <w:rPr>
                <w:ins w:id="2739"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84FF8E4" w14:textId="77777777" w:rsidR="006765A9" w:rsidRDefault="006765A9" w:rsidP="002F01F2">
            <w:pPr>
              <w:pStyle w:val="TAC"/>
              <w:rPr>
                <w:ins w:id="2740" w:author="Niclas Weiler" w:date="2024-11-07T11:05:00Z"/>
              </w:rPr>
            </w:pPr>
            <w:ins w:id="2741" w:author="Niclas Weiler" w:date="2024-11-07T11:05:00Z">
              <w:r>
                <w:t>8624</w:t>
              </w:r>
            </w:ins>
          </w:p>
        </w:tc>
        <w:tc>
          <w:tcPr>
            <w:tcW w:w="992" w:type="dxa"/>
            <w:tcBorders>
              <w:top w:val="single" w:sz="4" w:space="0" w:color="auto"/>
              <w:left w:val="single" w:sz="4" w:space="0" w:color="auto"/>
              <w:bottom w:val="single" w:sz="4" w:space="0" w:color="auto"/>
              <w:right w:val="single" w:sz="4" w:space="0" w:color="auto"/>
            </w:tcBorders>
            <w:hideMark/>
          </w:tcPr>
          <w:p w14:paraId="1F0BFB40" w14:textId="77777777" w:rsidR="006765A9" w:rsidRDefault="006765A9" w:rsidP="002F01F2">
            <w:pPr>
              <w:pStyle w:val="TAC"/>
              <w:rPr>
                <w:ins w:id="2742" w:author="Niclas Weiler" w:date="2024-11-07T11:05:00Z"/>
              </w:rPr>
            </w:pPr>
            <w:ins w:id="2743" w:author="Niclas Weiler" w:date="2024-11-07T11:05:00Z">
              <w:r>
                <w:t>708000</w:t>
              </w:r>
            </w:ins>
          </w:p>
        </w:tc>
        <w:tc>
          <w:tcPr>
            <w:tcW w:w="567" w:type="dxa"/>
            <w:tcBorders>
              <w:top w:val="single" w:sz="4" w:space="0" w:color="auto"/>
              <w:left w:val="single" w:sz="4" w:space="0" w:color="auto"/>
              <w:bottom w:val="single" w:sz="4" w:space="0" w:color="auto"/>
              <w:right w:val="single" w:sz="4" w:space="0" w:color="auto"/>
            </w:tcBorders>
            <w:hideMark/>
          </w:tcPr>
          <w:p w14:paraId="29B29779" w14:textId="77777777" w:rsidR="006765A9" w:rsidRDefault="006765A9" w:rsidP="002F01F2">
            <w:pPr>
              <w:pStyle w:val="TAC"/>
              <w:rPr>
                <w:ins w:id="2744" w:author="Niclas Weiler" w:date="2024-11-07T11:05:00Z"/>
              </w:rPr>
            </w:pPr>
            <w:ins w:id="2745" w:author="Niclas Weiler" w:date="2024-11-07T11:05:00Z">
              <w:r>
                <w:t>10</w:t>
              </w:r>
            </w:ins>
          </w:p>
        </w:tc>
        <w:tc>
          <w:tcPr>
            <w:tcW w:w="709" w:type="dxa"/>
            <w:tcBorders>
              <w:top w:val="single" w:sz="4" w:space="0" w:color="auto"/>
              <w:left w:val="single" w:sz="4" w:space="0" w:color="auto"/>
              <w:bottom w:val="single" w:sz="4" w:space="0" w:color="auto"/>
              <w:right w:val="single" w:sz="4" w:space="0" w:color="auto"/>
            </w:tcBorders>
            <w:hideMark/>
          </w:tcPr>
          <w:p w14:paraId="4369D2E6" w14:textId="77777777" w:rsidR="006765A9" w:rsidRDefault="006765A9" w:rsidP="002F01F2">
            <w:pPr>
              <w:pStyle w:val="TAC"/>
              <w:rPr>
                <w:ins w:id="2746" w:author="Niclas Weiler" w:date="2024-11-07T11:05:00Z"/>
              </w:rPr>
            </w:pPr>
            <w:ins w:id="2747" w:author="Niclas Weiler" w:date="2024-11-07T11:05:00Z">
              <w:r>
                <w:t>11</w:t>
              </w:r>
            </w:ins>
          </w:p>
        </w:tc>
        <w:tc>
          <w:tcPr>
            <w:tcW w:w="992" w:type="dxa"/>
            <w:tcBorders>
              <w:top w:val="single" w:sz="4" w:space="0" w:color="auto"/>
              <w:left w:val="single" w:sz="4" w:space="0" w:color="auto"/>
              <w:bottom w:val="single" w:sz="4" w:space="0" w:color="auto"/>
              <w:right w:val="single" w:sz="4" w:space="0" w:color="auto"/>
            </w:tcBorders>
            <w:hideMark/>
          </w:tcPr>
          <w:p w14:paraId="4DCCA881" w14:textId="77777777" w:rsidR="006765A9" w:rsidRDefault="006765A9" w:rsidP="002F01F2">
            <w:pPr>
              <w:pStyle w:val="TAC"/>
              <w:rPr>
                <w:ins w:id="2748" w:author="Niclas Weiler" w:date="2024-11-07T11:05:00Z"/>
              </w:rPr>
            </w:pPr>
            <w:ins w:id="2749"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3F694CBB" w14:textId="77777777" w:rsidR="006765A9" w:rsidRDefault="006765A9" w:rsidP="002F01F2">
            <w:pPr>
              <w:pStyle w:val="TAC"/>
              <w:rPr>
                <w:ins w:id="2750" w:author="Niclas Weiler" w:date="2024-11-07T11:05:00Z"/>
              </w:rPr>
            </w:pPr>
            <w:ins w:id="2751" w:author="Niclas Weiler" w:date="2024-11-07T11:05:00Z">
              <w:r>
                <w:t>234</w:t>
              </w:r>
            </w:ins>
          </w:p>
        </w:tc>
      </w:tr>
      <w:tr w:rsidR="006765A9" w:rsidRPr="00914E6A" w14:paraId="60C73013" w14:textId="77777777" w:rsidTr="002F01F2">
        <w:trPr>
          <w:ins w:id="2752" w:author="Niclas Weiler" w:date="2024-11-07T11:05:00Z"/>
        </w:trPr>
        <w:tc>
          <w:tcPr>
            <w:tcW w:w="1276" w:type="dxa"/>
            <w:tcBorders>
              <w:top w:val="nil"/>
              <w:left w:val="single" w:sz="4" w:space="0" w:color="auto"/>
              <w:bottom w:val="nil"/>
              <w:right w:val="single" w:sz="4" w:space="0" w:color="auto"/>
            </w:tcBorders>
            <w:vAlign w:val="center"/>
          </w:tcPr>
          <w:p w14:paraId="45FD000F" w14:textId="77777777" w:rsidR="006765A9" w:rsidRPr="004D139E" w:rsidRDefault="006765A9" w:rsidP="002F01F2">
            <w:pPr>
              <w:pStyle w:val="TAC"/>
              <w:overflowPunct w:val="0"/>
              <w:autoSpaceDE w:val="0"/>
              <w:autoSpaceDN w:val="0"/>
              <w:adjustRightInd w:val="0"/>
              <w:textAlignment w:val="baseline"/>
              <w:rPr>
                <w:ins w:id="2753"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15F808BB" w14:textId="77777777" w:rsidR="006765A9" w:rsidRPr="004D139E" w:rsidRDefault="006765A9" w:rsidP="002F01F2">
            <w:pPr>
              <w:pStyle w:val="TAC"/>
              <w:overflowPunct w:val="0"/>
              <w:autoSpaceDE w:val="0"/>
              <w:autoSpaceDN w:val="0"/>
              <w:adjustRightInd w:val="0"/>
              <w:textAlignment w:val="baseline"/>
              <w:rPr>
                <w:ins w:id="2754"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6773BA22" w14:textId="77777777" w:rsidR="006765A9" w:rsidRPr="004D139E" w:rsidRDefault="006765A9" w:rsidP="002F01F2">
            <w:pPr>
              <w:pStyle w:val="TAC"/>
              <w:overflowPunct w:val="0"/>
              <w:autoSpaceDE w:val="0"/>
              <w:autoSpaceDN w:val="0"/>
              <w:adjustRightInd w:val="0"/>
              <w:textAlignment w:val="baseline"/>
              <w:rPr>
                <w:ins w:id="2755"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5DB8A023" w14:textId="77777777" w:rsidR="006765A9" w:rsidRPr="004D139E" w:rsidRDefault="006765A9" w:rsidP="002F01F2">
            <w:pPr>
              <w:pStyle w:val="TAC"/>
              <w:overflowPunct w:val="0"/>
              <w:autoSpaceDE w:val="0"/>
              <w:autoSpaceDN w:val="0"/>
              <w:adjustRightInd w:val="0"/>
              <w:textAlignment w:val="baseline"/>
              <w:rPr>
                <w:ins w:id="2756"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0EE44D3D" w14:textId="77777777" w:rsidR="006765A9" w:rsidRPr="004D139E" w:rsidRDefault="006765A9" w:rsidP="002F01F2">
            <w:pPr>
              <w:pStyle w:val="TAC"/>
              <w:overflowPunct w:val="0"/>
              <w:autoSpaceDE w:val="0"/>
              <w:autoSpaceDN w:val="0"/>
              <w:adjustRightInd w:val="0"/>
              <w:textAlignment w:val="baseline"/>
              <w:rPr>
                <w:ins w:id="2757"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6773CD90" w14:textId="77777777" w:rsidR="006765A9" w:rsidRPr="004D139E" w:rsidRDefault="006765A9" w:rsidP="002F01F2">
            <w:pPr>
              <w:pStyle w:val="TAC"/>
              <w:overflowPunct w:val="0"/>
              <w:autoSpaceDE w:val="0"/>
              <w:autoSpaceDN w:val="0"/>
              <w:adjustRightInd w:val="0"/>
              <w:textAlignment w:val="baseline"/>
              <w:rPr>
                <w:ins w:id="2758" w:author="Niclas Weiler" w:date="2024-11-07T11:05:00Z"/>
                <w:lang w:eastAsia="en-GB"/>
              </w:rPr>
            </w:pPr>
            <w:ins w:id="2759"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60A1F430" w14:textId="77777777" w:rsidR="006765A9" w:rsidRPr="004D139E" w:rsidRDefault="006765A9" w:rsidP="002F01F2">
            <w:pPr>
              <w:pStyle w:val="TAC"/>
              <w:overflowPunct w:val="0"/>
              <w:autoSpaceDE w:val="0"/>
              <w:autoSpaceDN w:val="0"/>
              <w:adjustRightInd w:val="0"/>
              <w:textAlignment w:val="baseline"/>
              <w:rPr>
                <w:ins w:id="2760" w:author="Niclas Weiler" w:date="2024-11-07T11:05:00Z"/>
                <w:lang w:eastAsia="en-GB"/>
              </w:rPr>
            </w:pPr>
            <w:ins w:id="2761"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4021BE56" w14:textId="77777777" w:rsidR="006765A9" w:rsidRPr="00236D23" w:rsidRDefault="006765A9" w:rsidP="002F01F2">
            <w:pPr>
              <w:pStyle w:val="TAC"/>
              <w:rPr>
                <w:ins w:id="2762" w:author="Niclas Weiler" w:date="2024-11-07T11:05:00Z"/>
                <w:lang w:eastAsia="en-GB"/>
              </w:rPr>
            </w:pPr>
            <w:ins w:id="2763" w:author="Niclas Weiler" w:date="2024-11-07T11:05:00Z">
              <w:r w:rsidRPr="00236D23">
                <w:rPr>
                  <w:lang w:eastAsia="en-GB"/>
                </w:rPr>
                <w:t>4870.11</w:t>
              </w:r>
            </w:ins>
          </w:p>
        </w:tc>
        <w:tc>
          <w:tcPr>
            <w:tcW w:w="992" w:type="dxa"/>
            <w:tcBorders>
              <w:top w:val="single" w:sz="4" w:space="0" w:color="auto"/>
              <w:left w:val="single" w:sz="4" w:space="0" w:color="auto"/>
              <w:bottom w:val="single" w:sz="4" w:space="0" w:color="auto"/>
              <w:right w:val="single" w:sz="4" w:space="0" w:color="auto"/>
            </w:tcBorders>
            <w:hideMark/>
          </w:tcPr>
          <w:p w14:paraId="698FCE78" w14:textId="77777777" w:rsidR="006765A9" w:rsidRPr="00236D23" w:rsidRDefault="006765A9" w:rsidP="002F01F2">
            <w:pPr>
              <w:pStyle w:val="TAC"/>
              <w:rPr>
                <w:ins w:id="2764" w:author="Niclas Weiler" w:date="2024-11-07T11:05:00Z"/>
                <w:lang w:eastAsia="en-GB"/>
              </w:rPr>
            </w:pPr>
            <w:ins w:id="2765" w:author="Niclas Weiler" w:date="2024-11-07T11:05:00Z">
              <w:r w:rsidRPr="00236D23">
                <w:rPr>
                  <w:lang w:eastAsia="en-GB"/>
                </w:rPr>
                <w:t>724674</w:t>
              </w:r>
            </w:ins>
          </w:p>
        </w:tc>
        <w:tc>
          <w:tcPr>
            <w:tcW w:w="1134" w:type="dxa"/>
            <w:tcBorders>
              <w:top w:val="single" w:sz="4" w:space="0" w:color="auto"/>
              <w:left w:val="single" w:sz="4" w:space="0" w:color="auto"/>
              <w:bottom w:val="single" w:sz="4" w:space="0" w:color="auto"/>
              <w:right w:val="single" w:sz="4" w:space="0" w:color="auto"/>
            </w:tcBorders>
            <w:hideMark/>
          </w:tcPr>
          <w:p w14:paraId="4CF0BAA5" w14:textId="77777777" w:rsidR="006765A9" w:rsidRPr="00236D23" w:rsidRDefault="006765A9" w:rsidP="002F01F2">
            <w:pPr>
              <w:pStyle w:val="TAC"/>
              <w:rPr>
                <w:ins w:id="2766" w:author="Niclas Weiler" w:date="2024-11-07T11:05:00Z"/>
                <w:lang w:eastAsia="en-GB"/>
              </w:rPr>
            </w:pPr>
            <w:ins w:id="2767" w:author="Niclas Weiler" w:date="2024-11-07T11:05:00Z">
              <w:r w:rsidRPr="00236D23">
                <w:rPr>
                  <w:lang w:eastAsia="en-GB"/>
                </w:rPr>
                <w:t>4639.53</w:t>
              </w:r>
            </w:ins>
          </w:p>
        </w:tc>
        <w:tc>
          <w:tcPr>
            <w:tcW w:w="992" w:type="dxa"/>
            <w:tcBorders>
              <w:top w:val="single" w:sz="4" w:space="0" w:color="auto"/>
              <w:left w:val="single" w:sz="4" w:space="0" w:color="auto"/>
              <w:bottom w:val="single" w:sz="4" w:space="0" w:color="auto"/>
              <w:right w:val="single" w:sz="4" w:space="0" w:color="auto"/>
            </w:tcBorders>
            <w:hideMark/>
          </w:tcPr>
          <w:p w14:paraId="4A3518BE" w14:textId="77777777" w:rsidR="006765A9" w:rsidRPr="00236D23" w:rsidRDefault="006765A9" w:rsidP="002F01F2">
            <w:pPr>
              <w:pStyle w:val="TAC"/>
              <w:rPr>
                <w:ins w:id="2768" w:author="Niclas Weiler" w:date="2024-11-07T11:05:00Z"/>
                <w:lang w:eastAsia="en-GB"/>
              </w:rPr>
            </w:pPr>
            <w:ins w:id="2769" w:author="Niclas Weiler" w:date="2024-11-07T11:05:00Z">
              <w:r w:rsidRPr="00236D23">
                <w:rPr>
                  <w:lang w:eastAsia="en-GB"/>
                </w:rPr>
                <w:t>709302</w:t>
              </w:r>
            </w:ins>
          </w:p>
        </w:tc>
        <w:tc>
          <w:tcPr>
            <w:tcW w:w="709" w:type="dxa"/>
            <w:tcBorders>
              <w:top w:val="single" w:sz="4" w:space="0" w:color="auto"/>
              <w:left w:val="single" w:sz="4" w:space="0" w:color="auto"/>
              <w:bottom w:val="single" w:sz="4" w:space="0" w:color="auto"/>
              <w:right w:val="single" w:sz="4" w:space="0" w:color="auto"/>
            </w:tcBorders>
            <w:hideMark/>
          </w:tcPr>
          <w:p w14:paraId="720311D4" w14:textId="77777777" w:rsidR="006765A9" w:rsidRPr="00236D23" w:rsidRDefault="006765A9" w:rsidP="002F01F2">
            <w:pPr>
              <w:pStyle w:val="TAC"/>
              <w:rPr>
                <w:ins w:id="2770" w:author="Niclas Weiler" w:date="2024-11-07T11:05:00Z"/>
                <w:lang w:eastAsia="en-GB"/>
              </w:rPr>
            </w:pPr>
            <w:ins w:id="2771"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7ACFE5ED" w14:textId="77777777" w:rsidR="006765A9" w:rsidRPr="004D139E" w:rsidRDefault="006765A9" w:rsidP="002F01F2">
            <w:pPr>
              <w:pStyle w:val="TAC"/>
              <w:rPr>
                <w:ins w:id="2772"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B4B54E" w14:textId="77777777" w:rsidR="006765A9" w:rsidRPr="00236D23" w:rsidRDefault="006765A9" w:rsidP="002F01F2">
            <w:pPr>
              <w:pStyle w:val="TAC"/>
              <w:rPr>
                <w:ins w:id="2773" w:author="Niclas Weiler" w:date="2024-11-07T11:05:00Z"/>
                <w:lang w:eastAsia="en-GB"/>
              </w:rPr>
            </w:pPr>
            <w:ins w:id="2774" w:author="Niclas Weiler" w:date="2024-11-07T11:05:00Z">
              <w:r w:rsidRPr="00236D23">
                <w:rPr>
                  <w:lang w:eastAsia="en-GB"/>
                </w:rPr>
                <w:t>8768</w:t>
              </w:r>
            </w:ins>
          </w:p>
        </w:tc>
        <w:tc>
          <w:tcPr>
            <w:tcW w:w="992" w:type="dxa"/>
            <w:tcBorders>
              <w:top w:val="single" w:sz="4" w:space="0" w:color="auto"/>
              <w:left w:val="single" w:sz="4" w:space="0" w:color="auto"/>
              <w:bottom w:val="single" w:sz="4" w:space="0" w:color="auto"/>
              <w:right w:val="single" w:sz="4" w:space="0" w:color="auto"/>
            </w:tcBorders>
            <w:hideMark/>
          </w:tcPr>
          <w:p w14:paraId="739C1CB7" w14:textId="77777777" w:rsidR="006765A9" w:rsidRPr="00236D23" w:rsidRDefault="006765A9" w:rsidP="002F01F2">
            <w:pPr>
              <w:pStyle w:val="TAC"/>
              <w:rPr>
                <w:ins w:id="2775" w:author="Niclas Weiler" w:date="2024-11-07T11:05:00Z"/>
                <w:lang w:eastAsia="en-GB"/>
              </w:rPr>
            </w:pPr>
            <w:ins w:id="2776" w:author="Niclas Weiler" w:date="2024-11-07T11:05:00Z">
              <w:r w:rsidRPr="00236D23">
                <w:rPr>
                  <w:lang w:eastAsia="en-GB"/>
                </w:rPr>
                <w:t>721824</w:t>
              </w:r>
            </w:ins>
          </w:p>
        </w:tc>
        <w:tc>
          <w:tcPr>
            <w:tcW w:w="567" w:type="dxa"/>
            <w:tcBorders>
              <w:top w:val="single" w:sz="4" w:space="0" w:color="auto"/>
              <w:left w:val="single" w:sz="4" w:space="0" w:color="auto"/>
              <w:bottom w:val="single" w:sz="4" w:space="0" w:color="auto"/>
              <w:right w:val="single" w:sz="4" w:space="0" w:color="auto"/>
            </w:tcBorders>
            <w:hideMark/>
          </w:tcPr>
          <w:p w14:paraId="47069F34" w14:textId="77777777" w:rsidR="006765A9" w:rsidRPr="00236D23" w:rsidRDefault="006765A9" w:rsidP="002F01F2">
            <w:pPr>
              <w:pStyle w:val="TAC"/>
              <w:rPr>
                <w:ins w:id="2777" w:author="Niclas Weiler" w:date="2024-11-07T11:05:00Z"/>
                <w:lang w:eastAsia="en-GB"/>
              </w:rPr>
            </w:pPr>
            <w:ins w:id="2778" w:author="Niclas Weiler" w:date="2024-11-07T11:05:00Z">
              <w:r w:rsidRPr="00236D23">
                <w:rPr>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64165825" w14:textId="77777777" w:rsidR="006765A9" w:rsidRPr="00236D23" w:rsidRDefault="006765A9" w:rsidP="002F01F2">
            <w:pPr>
              <w:pStyle w:val="TAC"/>
              <w:rPr>
                <w:ins w:id="2779" w:author="Niclas Weiler" w:date="2024-11-07T11:05:00Z"/>
                <w:lang w:eastAsia="en-GB"/>
              </w:rPr>
            </w:pPr>
            <w:ins w:id="2780" w:author="Niclas Weiler" w:date="2024-11-07T11:05:00Z">
              <w:r w:rsidRPr="00236D23">
                <w:rPr>
                  <w:lang w:eastAsia="en-GB"/>
                </w:rPr>
                <w:t>3</w:t>
              </w:r>
            </w:ins>
          </w:p>
        </w:tc>
        <w:tc>
          <w:tcPr>
            <w:tcW w:w="992" w:type="dxa"/>
            <w:tcBorders>
              <w:top w:val="single" w:sz="4" w:space="0" w:color="auto"/>
              <w:left w:val="single" w:sz="4" w:space="0" w:color="auto"/>
              <w:bottom w:val="single" w:sz="4" w:space="0" w:color="auto"/>
              <w:right w:val="single" w:sz="4" w:space="0" w:color="auto"/>
            </w:tcBorders>
            <w:hideMark/>
          </w:tcPr>
          <w:p w14:paraId="48405D81" w14:textId="77777777" w:rsidR="006765A9" w:rsidRPr="00236D23" w:rsidRDefault="006765A9" w:rsidP="002F01F2">
            <w:pPr>
              <w:pStyle w:val="TAC"/>
              <w:rPr>
                <w:ins w:id="2781" w:author="Niclas Weiler" w:date="2024-11-07T11:05:00Z"/>
                <w:lang w:eastAsia="en-GB"/>
              </w:rPr>
            </w:pPr>
            <w:ins w:id="2782"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8500470" w14:textId="77777777" w:rsidR="006765A9" w:rsidRPr="00236D23" w:rsidRDefault="006765A9" w:rsidP="002F01F2">
            <w:pPr>
              <w:pStyle w:val="TAC"/>
              <w:rPr>
                <w:ins w:id="2783" w:author="Niclas Weiler" w:date="2024-11-07T11:05:00Z"/>
                <w:lang w:eastAsia="en-GB"/>
              </w:rPr>
            </w:pPr>
            <w:ins w:id="2784" w:author="Niclas Weiler" w:date="2024-11-07T11:05:00Z">
              <w:r w:rsidRPr="00236D23">
                <w:rPr>
                  <w:lang w:eastAsia="en-GB"/>
                </w:rPr>
                <w:t>1022</w:t>
              </w:r>
            </w:ins>
          </w:p>
        </w:tc>
      </w:tr>
      <w:tr w:rsidR="006765A9" w:rsidRPr="00F34891" w14:paraId="0D95F962" w14:textId="77777777" w:rsidTr="002F01F2">
        <w:trPr>
          <w:trHeight w:val="204"/>
          <w:ins w:id="2785" w:author="Niclas Weiler" w:date="2024-11-07T11:05:00Z"/>
        </w:trPr>
        <w:tc>
          <w:tcPr>
            <w:tcW w:w="1276" w:type="dxa"/>
            <w:tcBorders>
              <w:top w:val="nil"/>
              <w:left w:val="single" w:sz="4" w:space="0" w:color="auto"/>
              <w:bottom w:val="nil"/>
              <w:right w:val="single" w:sz="4" w:space="0" w:color="auto"/>
            </w:tcBorders>
            <w:vAlign w:val="center"/>
          </w:tcPr>
          <w:p w14:paraId="548C3E9D" w14:textId="77777777" w:rsidR="006765A9" w:rsidRPr="004D139E" w:rsidRDefault="006765A9" w:rsidP="002F01F2">
            <w:pPr>
              <w:pStyle w:val="TAC"/>
              <w:overflowPunct w:val="0"/>
              <w:autoSpaceDE w:val="0"/>
              <w:autoSpaceDN w:val="0"/>
              <w:adjustRightInd w:val="0"/>
              <w:textAlignment w:val="baseline"/>
              <w:rPr>
                <w:ins w:id="2786"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234AF497" w14:textId="77777777" w:rsidR="006765A9" w:rsidRPr="00236D23" w:rsidRDefault="006765A9" w:rsidP="002F01F2">
            <w:pPr>
              <w:pStyle w:val="TAC"/>
              <w:rPr>
                <w:ins w:id="2787" w:author="Niclas Weiler" w:date="2024-11-07T11:05:00Z"/>
                <w:lang w:eastAsia="en-GB"/>
              </w:rPr>
            </w:pPr>
            <w:ins w:id="2788" w:author="Niclas Weiler" w:date="2024-11-07T11:05:00Z">
              <w:r w:rsidRPr="00236D23">
                <w:rPr>
                  <w:lang w:eastAsia="en-GB"/>
                </w:rPr>
                <w:t>Channel spacing CC1-CC2 = 89.88 MHz (Note 1)</w:t>
              </w:r>
            </w:ins>
          </w:p>
        </w:tc>
      </w:tr>
      <w:tr w:rsidR="006765A9" w:rsidRPr="00914E6A" w14:paraId="7C660876" w14:textId="77777777" w:rsidTr="002F01F2">
        <w:trPr>
          <w:ins w:id="2789" w:author="Niclas Weiler" w:date="2024-11-07T11:05:00Z"/>
        </w:trPr>
        <w:tc>
          <w:tcPr>
            <w:tcW w:w="1276" w:type="dxa"/>
            <w:tcBorders>
              <w:top w:val="nil"/>
              <w:left w:val="single" w:sz="4" w:space="0" w:color="auto"/>
              <w:bottom w:val="nil"/>
              <w:right w:val="single" w:sz="4" w:space="0" w:color="auto"/>
            </w:tcBorders>
            <w:vAlign w:val="center"/>
          </w:tcPr>
          <w:p w14:paraId="4D8CE4BD" w14:textId="77777777" w:rsidR="006765A9" w:rsidRPr="004D139E" w:rsidRDefault="006765A9" w:rsidP="002F01F2">
            <w:pPr>
              <w:pStyle w:val="TAC"/>
              <w:overflowPunct w:val="0"/>
              <w:autoSpaceDE w:val="0"/>
              <w:autoSpaceDN w:val="0"/>
              <w:adjustRightInd w:val="0"/>
              <w:textAlignment w:val="baseline"/>
              <w:rPr>
                <w:ins w:id="2790"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31301315" w14:textId="77777777" w:rsidR="006765A9" w:rsidRPr="004D139E" w:rsidRDefault="006765A9" w:rsidP="002F01F2">
            <w:pPr>
              <w:pStyle w:val="TAC"/>
              <w:overflowPunct w:val="0"/>
              <w:autoSpaceDE w:val="0"/>
              <w:autoSpaceDN w:val="0"/>
              <w:adjustRightInd w:val="0"/>
              <w:textAlignment w:val="baseline"/>
              <w:rPr>
                <w:ins w:id="2791" w:author="Niclas Weiler" w:date="2024-11-07T11:05:00Z"/>
                <w:lang w:eastAsia="en-GB"/>
              </w:rPr>
            </w:pPr>
            <w:ins w:id="2792"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1C58E01A" w14:textId="77777777" w:rsidR="006765A9" w:rsidRPr="00236D23" w:rsidRDefault="006765A9" w:rsidP="002F01F2">
            <w:pPr>
              <w:overflowPunct w:val="0"/>
              <w:autoSpaceDE w:val="0"/>
              <w:autoSpaceDN w:val="0"/>
              <w:adjustRightInd w:val="0"/>
              <w:jc w:val="center"/>
              <w:textAlignment w:val="baseline"/>
              <w:rPr>
                <w:ins w:id="2793" w:author="Niclas Weiler" w:date="2024-11-07T11:05:00Z"/>
                <w:rFonts w:ascii="Arial" w:hAnsi="Arial"/>
                <w:sz w:val="18"/>
                <w:lang w:eastAsia="en-GB"/>
              </w:rPr>
            </w:pPr>
            <w:ins w:id="2794" w:author="Niclas Weiler" w:date="2024-11-07T11:05:00Z">
              <w:r w:rsidRPr="00236D23">
                <w:rPr>
                  <w:rFonts w:ascii="Arial" w:hAnsi="Arial"/>
                  <w:sz w:val="18"/>
                  <w:lang w:eastAsia="en-GB"/>
                </w:rPr>
                <w:t>80</w:t>
              </w:r>
            </w:ins>
          </w:p>
        </w:tc>
        <w:tc>
          <w:tcPr>
            <w:tcW w:w="851" w:type="dxa"/>
            <w:tcBorders>
              <w:top w:val="single" w:sz="4" w:space="0" w:color="auto"/>
              <w:left w:val="single" w:sz="4" w:space="0" w:color="auto"/>
              <w:bottom w:val="nil"/>
              <w:right w:val="single" w:sz="4" w:space="0" w:color="auto"/>
            </w:tcBorders>
            <w:hideMark/>
          </w:tcPr>
          <w:p w14:paraId="189A0643" w14:textId="77777777" w:rsidR="006765A9" w:rsidRPr="00236D23" w:rsidRDefault="006765A9" w:rsidP="002F01F2">
            <w:pPr>
              <w:overflowPunct w:val="0"/>
              <w:autoSpaceDE w:val="0"/>
              <w:autoSpaceDN w:val="0"/>
              <w:adjustRightInd w:val="0"/>
              <w:jc w:val="center"/>
              <w:textAlignment w:val="baseline"/>
              <w:rPr>
                <w:ins w:id="2795" w:author="Niclas Weiler" w:date="2024-11-07T11:05:00Z"/>
                <w:rFonts w:ascii="Arial" w:hAnsi="Arial"/>
                <w:sz w:val="18"/>
                <w:lang w:eastAsia="en-GB"/>
              </w:rPr>
            </w:pPr>
            <w:ins w:id="2796"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67EEF062" w14:textId="77777777" w:rsidR="006765A9" w:rsidRPr="00236D23" w:rsidRDefault="006765A9" w:rsidP="002F01F2">
            <w:pPr>
              <w:overflowPunct w:val="0"/>
              <w:autoSpaceDE w:val="0"/>
              <w:autoSpaceDN w:val="0"/>
              <w:adjustRightInd w:val="0"/>
              <w:jc w:val="center"/>
              <w:textAlignment w:val="baseline"/>
              <w:rPr>
                <w:ins w:id="2797" w:author="Niclas Weiler" w:date="2024-11-07T11:05:00Z"/>
                <w:rFonts w:ascii="Arial" w:hAnsi="Arial"/>
                <w:sz w:val="18"/>
                <w:lang w:eastAsia="en-GB"/>
              </w:rPr>
            </w:pPr>
            <w:ins w:id="2798" w:author="Niclas Weiler" w:date="2024-11-07T11:05:00Z">
              <w:r w:rsidRPr="00236D23">
                <w:rPr>
                  <w:rFonts w:ascii="Arial" w:hAnsi="Arial"/>
                  <w:sz w:val="18"/>
                  <w:lang w:eastAsia="en-GB"/>
                </w:rPr>
                <w:t>217</w:t>
              </w:r>
            </w:ins>
          </w:p>
        </w:tc>
        <w:tc>
          <w:tcPr>
            <w:tcW w:w="1275" w:type="dxa"/>
            <w:tcBorders>
              <w:top w:val="single" w:sz="4" w:space="0" w:color="auto"/>
              <w:left w:val="single" w:sz="4" w:space="0" w:color="auto"/>
              <w:bottom w:val="nil"/>
              <w:right w:val="single" w:sz="4" w:space="0" w:color="auto"/>
            </w:tcBorders>
            <w:hideMark/>
          </w:tcPr>
          <w:p w14:paraId="5488DAB5" w14:textId="77777777" w:rsidR="006765A9" w:rsidRPr="004D139E" w:rsidRDefault="006765A9" w:rsidP="002F01F2">
            <w:pPr>
              <w:pStyle w:val="TAC"/>
              <w:overflowPunct w:val="0"/>
              <w:autoSpaceDE w:val="0"/>
              <w:autoSpaceDN w:val="0"/>
              <w:adjustRightInd w:val="0"/>
              <w:textAlignment w:val="baseline"/>
              <w:rPr>
                <w:ins w:id="2799" w:author="Niclas Weiler" w:date="2024-11-07T11:05:00Z"/>
                <w:lang w:eastAsia="en-GB"/>
              </w:rPr>
            </w:pPr>
            <w:ins w:id="2800"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13B3C4E" w14:textId="77777777" w:rsidR="006765A9" w:rsidRPr="004D139E" w:rsidRDefault="006765A9" w:rsidP="002F01F2">
            <w:pPr>
              <w:pStyle w:val="TAC"/>
              <w:overflowPunct w:val="0"/>
              <w:autoSpaceDE w:val="0"/>
              <w:autoSpaceDN w:val="0"/>
              <w:adjustRightInd w:val="0"/>
              <w:textAlignment w:val="baseline"/>
              <w:rPr>
                <w:ins w:id="2801" w:author="Niclas Weiler" w:date="2024-11-07T11:05:00Z"/>
                <w:lang w:eastAsia="en-GB"/>
              </w:rPr>
            </w:pPr>
            <w:ins w:id="2802"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78853B0C" w14:textId="77777777" w:rsidR="006765A9" w:rsidRPr="00236D23" w:rsidRDefault="006765A9" w:rsidP="002F01F2">
            <w:pPr>
              <w:pStyle w:val="TAC"/>
              <w:rPr>
                <w:ins w:id="2803" w:author="Niclas Weiler" w:date="2024-11-07T11:05:00Z"/>
                <w:lang w:eastAsia="en-GB"/>
              </w:rPr>
            </w:pPr>
            <w:ins w:id="2804" w:author="Niclas Weiler" w:date="2024-11-07T11:05:00Z">
              <w:r w:rsidRPr="00236D23">
                <w:rPr>
                  <w:lang w:eastAsia="en-GB"/>
                </w:rPr>
                <w:t>4539.90</w:t>
              </w:r>
            </w:ins>
          </w:p>
        </w:tc>
        <w:tc>
          <w:tcPr>
            <w:tcW w:w="992" w:type="dxa"/>
            <w:tcBorders>
              <w:top w:val="single" w:sz="4" w:space="0" w:color="auto"/>
              <w:left w:val="single" w:sz="4" w:space="0" w:color="auto"/>
              <w:bottom w:val="single" w:sz="4" w:space="0" w:color="auto"/>
              <w:right w:val="single" w:sz="4" w:space="0" w:color="auto"/>
            </w:tcBorders>
            <w:hideMark/>
          </w:tcPr>
          <w:p w14:paraId="2A373CD6" w14:textId="77777777" w:rsidR="006765A9" w:rsidRPr="00236D23" w:rsidRDefault="006765A9" w:rsidP="002F01F2">
            <w:pPr>
              <w:pStyle w:val="TAC"/>
              <w:rPr>
                <w:ins w:id="2805" w:author="Niclas Weiler" w:date="2024-11-07T11:05:00Z"/>
                <w:lang w:eastAsia="en-GB"/>
              </w:rPr>
            </w:pPr>
            <w:ins w:id="2806" w:author="Niclas Weiler" w:date="2024-11-07T11:05:00Z">
              <w:r w:rsidRPr="00236D23">
                <w:rPr>
                  <w:lang w:eastAsia="en-GB"/>
                </w:rPr>
                <w:t>702660</w:t>
              </w:r>
            </w:ins>
          </w:p>
        </w:tc>
        <w:tc>
          <w:tcPr>
            <w:tcW w:w="1134" w:type="dxa"/>
            <w:tcBorders>
              <w:top w:val="single" w:sz="4" w:space="0" w:color="auto"/>
              <w:left w:val="single" w:sz="4" w:space="0" w:color="auto"/>
              <w:bottom w:val="single" w:sz="4" w:space="0" w:color="auto"/>
              <w:right w:val="single" w:sz="4" w:space="0" w:color="auto"/>
            </w:tcBorders>
            <w:hideMark/>
          </w:tcPr>
          <w:p w14:paraId="2425B2CA" w14:textId="77777777" w:rsidR="006765A9" w:rsidRPr="00236D23" w:rsidRDefault="006765A9" w:rsidP="002F01F2">
            <w:pPr>
              <w:pStyle w:val="TAC"/>
              <w:rPr>
                <w:ins w:id="2807" w:author="Niclas Weiler" w:date="2024-11-07T11:05:00Z"/>
                <w:lang w:eastAsia="en-GB"/>
              </w:rPr>
            </w:pPr>
            <w:ins w:id="2808" w:author="Niclas Weiler" w:date="2024-11-07T11:05:00Z">
              <w:r w:rsidRPr="00236D23">
                <w:rPr>
                  <w:lang w:eastAsia="en-GB"/>
                </w:rPr>
                <w:t>4500.84</w:t>
              </w:r>
            </w:ins>
          </w:p>
        </w:tc>
        <w:tc>
          <w:tcPr>
            <w:tcW w:w="992" w:type="dxa"/>
            <w:tcBorders>
              <w:top w:val="single" w:sz="4" w:space="0" w:color="auto"/>
              <w:left w:val="single" w:sz="4" w:space="0" w:color="auto"/>
              <w:bottom w:val="single" w:sz="4" w:space="0" w:color="auto"/>
              <w:right w:val="single" w:sz="4" w:space="0" w:color="auto"/>
            </w:tcBorders>
            <w:hideMark/>
          </w:tcPr>
          <w:p w14:paraId="5548A914" w14:textId="77777777" w:rsidR="006765A9" w:rsidRPr="00236D23" w:rsidRDefault="006765A9" w:rsidP="002F01F2">
            <w:pPr>
              <w:pStyle w:val="TAC"/>
              <w:rPr>
                <w:ins w:id="2809" w:author="Niclas Weiler" w:date="2024-11-07T11:05:00Z"/>
                <w:lang w:eastAsia="en-GB"/>
              </w:rPr>
            </w:pPr>
            <w:ins w:id="2810" w:author="Niclas Weiler" w:date="2024-11-07T11:05:00Z">
              <w:r w:rsidRPr="00236D23">
                <w:rPr>
                  <w:lang w:eastAsia="en-GB"/>
                </w:rPr>
                <w:t>700056</w:t>
              </w:r>
            </w:ins>
          </w:p>
        </w:tc>
        <w:tc>
          <w:tcPr>
            <w:tcW w:w="709" w:type="dxa"/>
            <w:tcBorders>
              <w:top w:val="single" w:sz="4" w:space="0" w:color="auto"/>
              <w:left w:val="single" w:sz="4" w:space="0" w:color="auto"/>
              <w:bottom w:val="single" w:sz="4" w:space="0" w:color="auto"/>
              <w:right w:val="single" w:sz="4" w:space="0" w:color="auto"/>
            </w:tcBorders>
            <w:hideMark/>
          </w:tcPr>
          <w:p w14:paraId="5F8B38DC" w14:textId="77777777" w:rsidR="006765A9" w:rsidRPr="00236D23" w:rsidRDefault="006765A9" w:rsidP="002F01F2">
            <w:pPr>
              <w:pStyle w:val="TAC"/>
              <w:rPr>
                <w:ins w:id="2811" w:author="Niclas Weiler" w:date="2024-11-07T11:05:00Z"/>
                <w:lang w:eastAsia="en-GB"/>
              </w:rPr>
            </w:pPr>
            <w:ins w:id="2812"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7B112C88" w14:textId="77777777" w:rsidR="006765A9" w:rsidRPr="00236D23" w:rsidRDefault="006765A9" w:rsidP="002F01F2">
            <w:pPr>
              <w:pStyle w:val="TAC"/>
              <w:rPr>
                <w:ins w:id="2813" w:author="Niclas Weiler" w:date="2024-11-07T11:05:00Z"/>
                <w:lang w:eastAsia="en-GB"/>
              </w:rPr>
            </w:pPr>
            <w:ins w:id="2814"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5CE64ABA" w14:textId="77777777" w:rsidR="006765A9" w:rsidRPr="00236D23" w:rsidRDefault="006765A9" w:rsidP="002F01F2">
            <w:pPr>
              <w:pStyle w:val="TAC"/>
              <w:rPr>
                <w:ins w:id="2815" w:author="Niclas Weiler" w:date="2024-11-07T11:05:00Z"/>
                <w:lang w:eastAsia="en-GB"/>
              </w:rPr>
            </w:pPr>
            <w:ins w:id="2816"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09CD9C03" w14:textId="77777777" w:rsidR="006765A9" w:rsidRPr="00236D23" w:rsidRDefault="006765A9" w:rsidP="002F01F2">
            <w:pPr>
              <w:pStyle w:val="TAC"/>
              <w:rPr>
                <w:ins w:id="2817" w:author="Niclas Weiler" w:date="2024-11-07T11:05:00Z"/>
                <w:lang w:eastAsia="en-GB"/>
              </w:rPr>
            </w:pPr>
            <w:ins w:id="2818"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2FE6DBC8" w14:textId="77777777" w:rsidR="006765A9" w:rsidRPr="00236D23" w:rsidRDefault="006765A9" w:rsidP="002F01F2">
            <w:pPr>
              <w:pStyle w:val="TAC"/>
              <w:rPr>
                <w:ins w:id="2819" w:author="Niclas Weiler" w:date="2024-11-07T11:05:00Z"/>
                <w:lang w:eastAsia="en-GB"/>
              </w:rPr>
            </w:pPr>
            <w:ins w:id="2820"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468A6671" w14:textId="77777777" w:rsidR="006765A9" w:rsidRPr="00236D23" w:rsidRDefault="006765A9" w:rsidP="002F01F2">
            <w:pPr>
              <w:pStyle w:val="TAC"/>
              <w:rPr>
                <w:ins w:id="2821" w:author="Niclas Weiler" w:date="2024-11-07T11:05:00Z"/>
                <w:lang w:eastAsia="en-GB"/>
              </w:rPr>
            </w:pPr>
            <w:ins w:id="2822" w:author="Niclas Weiler" w:date="2024-11-07T11:05:00Z">
              <w:r w:rsidRPr="00236D23">
                <w:rPr>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4688CE46" w14:textId="77777777" w:rsidR="006765A9" w:rsidRPr="00236D23" w:rsidRDefault="006765A9" w:rsidP="002F01F2">
            <w:pPr>
              <w:pStyle w:val="TAC"/>
              <w:rPr>
                <w:ins w:id="2823" w:author="Niclas Weiler" w:date="2024-11-07T11:05:00Z"/>
                <w:lang w:eastAsia="en-GB"/>
              </w:rPr>
            </w:pPr>
            <w:ins w:id="2824" w:author="Niclas Weiler" w:date="2024-11-07T11:05:00Z">
              <w:r w:rsidRPr="00236D23">
                <w:rPr>
                  <w:lang w:eastAsia="en-GB"/>
                </w:rPr>
                <w:t>0 (0)</w:t>
              </w:r>
            </w:ins>
          </w:p>
        </w:tc>
        <w:tc>
          <w:tcPr>
            <w:tcW w:w="709" w:type="dxa"/>
            <w:tcBorders>
              <w:top w:val="single" w:sz="4" w:space="0" w:color="auto"/>
              <w:left w:val="single" w:sz="4" w:space="0" w:color="auto"/>
              <w:bottom w:val="single" w:sz="4" w:space="0" w:color="auto"/>
              <w:right w:val="single" w:sz="4" w:space="0" w:color="auto"/>
            </w:tcBorders>
            <w:hideMark/>
          </w:tcPr>
          <w:p w14:paraId="095E2960" w14:textId="77777777" w:rsidR="006765A9" w:rsidRPr="00236D23" w:rsidRDefault="006765A9" w:rsidP="002F01F2">
            <w:pPr>
              <w:pStyle w:val="TAC"/>
              <w:rPr>
                <w:ins w:id="2825" w:author="Niclas Weiler" w:date="2024-11-07T11:05:00Z"/>
                <w:lang w:eastAsia="en-GB"/>
              </w:rPr>
            </w:pPr>
            <w:ins w:id="2826" w:author="Niclas Weiler" w:date="2024-11-07T11:05:00Z">
              <w:r w:rsidRPr="00236D23">
                <w:rPr>
                  <w:lang w:eastAsia="en-GB"/>
                </w:rPr>
                <w:t>2</w:t>
              </w:r>
            </w:ins>
          </w:p>
        </w:tc>
      </w:tr>
      <w:tr w:rsidR="006765A9" w:rsidRPr="00914E6A" w14:paraId="07B0702F" w14:textId="77777777" w:rsidTr="002F01F2">
        <w:trPr>
          <w:ins w:id="2827" w:author="Niclas Weiler" w:date="2024-11-07T11:05:00Z"/>
        </w:trPr>
        <w:tc>
          <w:tcPr>
            <w:tcW w:w="1276" w:type="dxa"/>
            <w:tcBorders>
              <w:top w:val="nil"/>
              <w:left w:val="single" w:sz="4" w:space="0" w:color="auto"/>
              <w:bottom w:val="nil"/>
              <w:right w:val="single" w:sz="4" w:space="0" w:color="auto"/>
            </w:tcBorders>
            <w:vAlign w:val="center"/>
          </w:tcPr>
          <w:p w14:paraId="715F86BC" w14:textId="77777777" w:rsidR="006765A9" w:rsidRPr="004D139E" w:rsidRDefault="006765A9" w:rsidP="002F01F2">
            <w:pPr>
              <w:pStyle w:val="TAC"/>
              <w:overflowPunct w:val="0"/>
              <w:autoSpaceDE w:val="0"/>
              <w:autoSpaceDN w:val="0"/>
              <w:adjustRightInd w:val="0"/>
              <w:textAlignment w:val="baseline"/>
              <w:rPr>
                <w:ins w:id="2828" w:author="Niclas Weiler" w:date="2024-11-07T11:05:00Z"/>
                <w:lang w:eastAsia="en-GB"/>
              </w:rPr>
            </w:pPr>
          </w:p>
        </w:tc>
        <w:tc>
          <w:tcPr>
            <w:tcW w:w="1135" w:type="dxa"/>
            <w:tcBorders>
              <w:top w:val="nil"/>
              <w:left w:val="single" w:sz="4" w:space="0" w:color="auto"/>
              <w:bottom w:val="nil"/>
              <w:right w:val="single" w:sz="4" w:space="0" w:color="auto"/>
            </w:tcBorders>
          </w:tcPr>
          <w:p w14:paraId="78C0BB7A" w14:textId="77777777" w:rsidR="006765A9" w:rsidRPr="004D139E" w:rsidRDefault="006765A9" w:rsidP="002F01F2">
            <w:pPr>
              <w:pStyle w:val="TAC"/>
              <w:overflowPunct w:val="0"/>
              <w:autoSpaceDE w:val="0"/>
              <w:autoSpaceDN w:val="0"/>
              <w:adjustRightInd w:val="0"/>
              <w:textAlignment w:val="baseline"/>
              <w:rPr>
                <w:ins w:id="2829" w:author="Niclas Weiler" w:date="2024-11-07T11:05:00Z"/>
                <w:lang w:eastAsia="en-GB"/>
              </w:rPr>
            </w:pPr>
          </w:p>
        </w:tc>
        <w:tc>
          <w:tcPr>
            <w:tcW w:w="850" w:type="dxa"/>
            <w:tcBorders>
              <w:top w:val="nil"/>
              <w:left w:val="single" w:sz="4" w:space="0" w:color="auto"/>
              <w:bottom w:val="nil"/>
              <w:right w:val="single" w:sz="4" w:space="0" w:color="auto"/>
            </w:tcBorders>
          </w:tcPr>
          <w:p w14:paraId="14E527CA" w14:textId="77777777" w:rsidR="006765A9" w:rsidRPr="004D139E" w:rsidRDefault="006765A9" w:rsidP="002F01F2">
            <w:pPr>
              <w:pStyle w:val="TAC"/>
              <w:overflowPunct w:val="0"/>
              <w:autoSpaceDE w:val="0"/>
              <w:autoSpaceDN w:val="0"/>
              <w:adjustRightInd w:val="0"/>
              <w:textAlignment w:val="baseline"/>
              <w:rPr>
                <w:ins w:id="2830" w:author="Niclas Weiler" w:date="2024-11-07T11:05:00Z"/>
                <w:lang w:eastAsia="en-GB"/>
              </w:rPr>
            </w:pPr>
          </w:p>
        </w:tc>
        <w:tc>
          <w:tcPr>
            <w:tcW w:w="851" w:type="dxa"/>
            <w:tcBorders>
              <w:top w:val="nil"/>
              <w:left w:val="single" w:sz="4" w:space="0" w:color="auto"/>
              <w:bottom w:val="nil"/>
              <w:right w:val="single" w:sz="4" w:space="0" w:color="auto"/>
            </w:tcBorders>
          </w:tcPr>
          <w:p w14:paraId="36343C96" w14:textId="77777777" w:rsidR="006765A9" w:rsidRPr="004D139E" w:rsidRDefault="006765A9" w:rsidP="002F01F2">
            <w:pPr>
              <w:pStyle w:val="TAC"/>
              <w:overflowPunct w:val="0"/>
              <w:autoSpaceDE w:val="0"/>
              <w:autoSpaceDN w:val="0"/>
              <w:adjustRightInd w:val="0"/>
              <w:textAlignment w:val="baseline"/>
              <w:rPr>
                <w:ins w:id="2831" w:author="Niclas Weiler" w:date="2024-11-07T11:05:00Z"/>
                <w:lang w:eastAsia="en-GB"/>
              </w:rPr>
            </w:pPr>
          </w:p>
        </w:tc>
        <w:tc>
          <w:tcPr>
            <w:tcW w:w="709" w:type="dxa"/>
            <w:tcBorders>
              <w:top w:val="nil"/>
              <w:left w:val="single" w:sz="4" w:space="0" w:color="auto"/>
              <w:bottom w:val="nil"/>
              <w:right w:val="single" w:sz="4" w:space="0" w:color="auto"/>
            </w:tcBorders>
          </w:tcPr>
          <w:p w14:paraId="0D0515EB" w14:textId="77777777" w:rsidR="006765A9" w:rsidRPr="004D139E" w:rsidRDefault="006765A9" w:rsidP="002F01F2">
            <w:pPr>
              <w:pStyle w:val="TAC"/>
              <w:overflowPunct w:val="0"/>
              <w:autoSpaceDE w:val="0"/>
              <w:autoSpaceDN w:val="0"/>
              <w:adjustRightInd w:val="0"/>
              <w:textAlignment w:val="baseline"/>
              <w:rPr>
                <w:ins w:id="2832" w:author="Niclas Weiler" w:date="2024-11-07T11:05:00Z"/>
                <w:lang w:eastAsia="en-GB"/>
              </w:rPr>
            </w:pPr>
          </w:p>
        </w:tc>
        <w:tc>
          <w:tcPr>
            <w:tcW w:w="1275" w:type="dxa"/>
            <w:tcBorders>
              <w:top w:val="nil"/>
              <w:left w:val="single" w:sz="4" w:space="0" w:color="auto"/>
              <w:bottom w:val="nil"/>
              <w:right w:val="single" w:sz="4" w:space="0" w:color="auto"/>
            </w:tcBorders>
            <w:hideMark/>
          </w:tcPr>
          <w:p w14:paraId="1726A088" w14:textId="77777777" w:rsidR="006765A9" w:rsidRPr="004D139E" w:rsidRDefault="006765A9" w:rsidP="002F01F2">
            <w:pPr>
              <w:pStyle w:val="TAC"/>
              <w:overflowPunct w:val="0"/>
              <w:autoSpaceDE w:val="0"/>
              <w:autoSpaceDN w:val="0"/>
              <w:adjustRightInd w:val="0"/>
              <w:textAlignment w:val="baseline"/>
              <w:rPr>
                <w:ins w:id="2833" w:author="Niclas Weiler" w:date="2024-11-07T11:05:00Z"/>
                <w:lang w:eastAsia="en-GB"/>
              </w:rPr>
            </w:pPr>
            <w:ins w:id="2834"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3FE931CF" w14:textId="77777777" w:rsidR="006765A9" w:rsidRPr="004D139E" w:rsidRDefault="006765A9" w:rsidP="002F01F2">
            <w:pPr>
              <w:pStyle w:val="TAC"/>
              <w:overflowPunct w:val="0"/>
              <w:autoSpaceDE w:val="0"/>
              <w:autoSpaceDN w:val="0"/>
              <w:adjustRightInd w:val="0"/>
              <w:textAlignment w:val="baseline"/>
              <w:rPr>
                <w:ins w:id="2835" w:author="Niclas Weiler" w:date="2024-11-07T11:05:00Z"/>
                <w:lang w:eastAsia="en-GB"/>
              </w:rPr>
            </w:pPr>
            <w:ins w:id="2836"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7028B913" w14:textId="77777777" w:rsidR="006765A9" w:rsidRPr="00236D23" w:rsidRDefault="006765A9" w:rsidP="002F01F2">
            <w:pPr>
              <w:pStyle w:val="TAC"/>
              <w:rPr>
                <w:ins w:id="2837" w:author="Niclas Weiler" w:date="2024-11-07T11:05:00Z"/>
                <w:lang w:eastAsia="en-GB"/>
              </w:rPr>
            </w:pPr>
            <w:ins w:id="2838" w:author="Niclas Weiler" w:date="2024-11-07T11:05:00Z">
              <w:r w:rsidRPr="00236D23">
                <w:rPr>
                  <w:lang w:eastAsia="en-GB"/>
                </w:rPr>
                <w:t>4749.87</w:t>
              </w:r>
            </w:ins>
          </w:p>
        </w:tc>
        <w:tc>
          <w:tcPr>
            <w:tcW w:w="992" w:type="dxa"/>
            <w:tcBorders>
              <w:top w:val="single" w:sz="4" w:space="0" w:color="auto"/>
              <w:left w:val="single" w:sz="4" w:space="0" w:color="auto"/>
              <w:bottom w:val="single" w:sz="4" w:space="0" w:color="auto"/>
              <w:right w:val="single" w:sz="4" w:space="0" w:color="auto"/>
            </w:tcBorders>
            <w:hideMark/>
          </w:tcPr>
          <w:p w14:paraId="6550F6CD" w14:textId="77777777" w:rsidR="006765A9" w:rsidRPr="00236D23" w:rsidRDefault="006765A9" w:rsidP="002F01F2">
            <w:pPr>
              <w:pStyle w:val="TAC"/>
              <w:rPr>
                <w:ins w:id="2839" w:author="Niclas Weiler" w:date="2024-11-07T11:05:00Z"/>
                <w:lang w:eastAsia="en-GB"/>
              </w:rPr>
            </w:pPr>
            <w:ins w:id="2840" w:author="Niclas Weiler" w:date="2024-11-07T11:05:00Z">
              <w:r w:rsidRPr="00236D23">
                <w:rPr>
                  <w:lang w:eastAsia="en-GB"/>
                </w:rPr>
                <w:t>716658</w:t>
              </w:r>
            </w:ins>
          </w:p>
        </w:tc>
        <w:tc>
          <w:tcPr>
            <w:tcW w:w="1134" w:type="dxa"/>
            <w:tcBorders>
              <w:top w:val="single" w:sz="4" w:space="0" w:color="auto"/>
              <w:left w:val="single" w:sz="4" w:space="0" w:color="auto"/>
              <w:bottom w:val="single" w:sz="4" w:space="0" w:color="auto"/>
              <w:right w:val="single" w:sz="4" w:space="0" w:color="auto"/>
            </w:tcBorders>
            <w:hideMark/>
          </w:tcPr>
          <w:p w14:paraId="6E18FBB3" w14:textId="77777777" w:rsidR="006765A9" w:rsidRPr="00236D23" w:rsidRDefault="006765A9" w:rsidP="002F01F2">
            <w:pPr>
              <w:pStyle w:val="TAC"/>
              <w:rPr>
                <w:ins w:id="2841" w:author="Niclas Weiler" w:date="2024-11-07T11:05:00Z"/>
                <w:lang w:eastAsia="en-GB"/>
              </w:rPr>
            </w:pPr>
            <w:ins w:id="2842" w:author="Niclas Weiler" w:date="2024-11-07T11:05:00Z">
              <w:r w:rsidRPr="00236D23">
                <w:rPr>
                  <w:lang w:eastAsia="en-GB"/>
                </w:rPr>
                <w:t>4674.09</w:t>
              </w:r>
            </w:ins>
          </w:p>
        </w:tc>
        <w:tc>
          <w:tcPr>
            <w:tcW w:w="992" w:type="dxa"/>
            <w:tcBorders>
              <w:top w:val="single" w:sz="4" w:space="0" w:color="auto"/>
              <w:left w:val="single" w:sz="4" w:space="0" w:color="auto"/>
              <w:bottom w:val="single" w:sz="4" w:space="0" w:color="auto"/>
              <w:right w:val="single" w:sz="4" w:space="0" w:color="auto"/>
            </w:tcBorders>
            <w:hideMark/>
          </w:tcPr>
          <w:p w14:paraId="4F7CEB14" w14:textId="77777777" w:rsidR="006765A9" w:rsidRPr="00236D23" w:rsidRDefault="006765A9" w:rsidP="002F01F2">
            <w:pPr>
              <w:pStyle w:val="TAC"/>
              <w:rPr>
                <w:ins w:id="2843" w:author="Niclas Weiler" w:date="2024-11-07T11:05:00Z"/>
                <w:lang w:eastAsia="en-GB"/>
              </w:rPr>
            </w:pPr>
            <w:ins w:id="2844" w:author="Niclas Weiler" w:date="2024-11-07T11:05:00Z">
              <w:r w:rsidRPr="00236D23">
                <w:rPr>
                  <w:lang w:eastAsia="en-GB"/>
                </w:rPr>
                <w:t>711606</w:t>
              </w:r>
            </w:ins>
          </w:p>
        </w:tc>
        <w:tc>
          <w:tcPr>
            <w:tcW w:w="709" w:type="dxa"/>
            <w:tcBorders>
              <w:top w:val="single" w:sz="4" w:space="0" w:color="auto"/>
              <w:left w:val="single" w:sz="4" w:space="0" w:color="auto"/>
              <w:bottom w:val="single" w:sz="4" w:space="0" w:color="auto"/>
              <w:right w:val="single" w:sz="4" w:space="0" w:color="auto"/>
            </w:tcBorders>
            <w:hideMark/>
          </w:tcPr>
          <w:p w14:paraId="06532B39" w14:textId="77777777" w:rsidR="006765A9" w:rsidRPr="00236D23" w:rsidRDefault="006765A9" w:rsidP="002F01F2">
            <w:pPr>
              <w:pStyle w:val="TAC"/>
              <w:rPr>
                <w:ins w:id="2845" w:author="Niclas Weiler" w:date="2024-11-07T11:05:00Z"/>
                <w:lang w:eastAsia="en-GB"/>
              </w:rPr>
            </w:pPr>
            <w:ins w:id="2846"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3FADCBBA" w14:textId="77777777" w:rsidR="006765A9" w:rsidRPr="004D139E" w:rsidRDefault="006765A9" w:rsidP="002F01F2">
            <w:pPr>
              <w:pStyle w:val="TAC"/>
              <w:rPr>
                <w:ins w:id="2847"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96D63E2" w14:textId="77777777" w:rsidR="006765A9" w:rsidRPr="00236D23" w:rsidRDefault="006765A9" w:rsidP="002F01F2">
            <w:pPr>
              <w:pStyle w:val="TAC"/>
              <w:rPr>
                <w:ins w:id="2848" w:author="Niclas Weiler" w:date="2024-11-07T11:05:00Z"/>
                <w:lang w:eastAsia="en-GB"/>
              </w:rPr>
            </w:pPr>
            <w:ins w:id="2849" w:author="Niclas Weiler" w:date="2024-11-07T11:05:00Z">
              <w:r w:rsidRPr="00236D23">
                <w:rPr>
                  <w:lang w:eastAsia="en-GB"/>
                </w:rPr>
                <w:t>8704</w:t>
              </w:r>
            </w:ins>
          </w:p>
        </w:tc>
        <w:tc>
          <w:tcPr>
            <w:tcW w:w="992" w:type="dxa"/>
            <w:tcBorders>
              <w:top w:val="single" w:sz="4" w:space="0" w:color="auto"/>
              <w:left w:val="single" w:sz="4" w:space="0" w:color="auto"/>
              <w:bottom w:val="single" w:sz="4" w:space="0" w:color="auto"/>
              <w:right w:val="single" w:sz="4" w:space="0" w:color="auto"/>
            </w:tcBorders>
            <w:hideMark/>
          </w:tcPr>
          <w:p w14:paraId="449D8940" w14:textId="77777777" w:rsidR="006765A9" w:rsidRPr="00236D23" w:rsidRDefault="006765A9" w:rsidP="002F01F2">
            <w:pPr>
              <w:pStyle w:val="TAC"/>
              <w:rPr>
                <w:ins w:id="2850" w:author="Niclas Weiler" w:date="2024-11-07T11:05:00Z"/>
                <w:lang w:eastAsia="en-GB"/>
              </w:rPr>
            </w:pPr>
            <w:ins w:id="2851" w:author="Niclas Weiler" w:date="2024-11-07T11:05:00Z">
              <w:r w:rsidRPr="00236D23">
                <w:rPr>
                  <w:lang w:eastAsia="en-GB"/>
                </w:rPr>
                <w:t>715680</w:t>
              </w:r>
            </w:ins>
          </w:p>
        </w:tc>
        <w:tc>
          <w:tcPr>
            <w:tcW w:w="567" w:type="dxa"/>
            <w:tcBorders>
              <w:top w:val="single" w:sz="4" w:space="0" w:color="auto"/>
              <w:left w:val="single" w:sz="4" w:space="0" w:color="auto"/>
              <w:bottom w:val="single" w:sz="4" w:space="0" w:color="auto"/>
              <w:right w:val="single" w:sz="4" w:space="0" w:color="auto"/>
            </w:tcBorders>
            <w:hideMark/>
          </w:tcPr>
          <w:p w14:paraId="6AA74645" w14:textId="77777777" w:rsidR="006765A9" w:rsidRPr="00236D23" w:rsidRDefault="006765A9" w:rsidP="002F01F2">
            <w:pPr>
              <w:pStyle w:val="TAC"/>
              <w:rPr>
                <w:ins w:id="2852" w:author="Niclas Weiler" w:date="2024-11-07T11:05:00Z"/>
                <w:lang w:eastAsia="en-GB"/>
              </w:rPr>
            </w:pPr>
            <w:ins w:id="2853" w:author="Niclas Weiler" w:date="2024-11-07T11:05:00Z">
              <w:r w:rsidRPr="00236D23">
                <w:rPr>
                  <w:lang w:eastAsia="en-GB"/>
                </w:rPr>
                <w:t>18</w:t>
              </w:r>
            </w:ins>
          </w:p>
        </w:tc>
        <w:tc>
          <w:tcPr>
            <w:tcW w:w="709" w:type="dxa"/>
            <w:tcBorders>
              <w:top w:val="single" w:sz="4" w:space="0" w:color="auto"/>
              <w:left w:val="single" w:sz="4" w:space="0" w:color="auto"/>
              <w:bottom w:val="single" w:sz="4" w:space="0" w:color="auto"/>
              <w:right w:val="single" w:sz="4" w:space="0" w:color="auto"/>
            </w:tcBorders>
            <w:hideMark/>
          </w:tcPr>
          <w:p w14:paraId="2E3FC618" w14:textId="77777777" w:rsidR="006765A9" w:rsidRPr="00236D23" w:rsidRDefault="006765A9" w:rsidP="002F01F2">
            <w:pPr>
              <w:pStyle w:val="TAC"/>
              <w:rPr>
                <w:ins w:id="2854" w:author="Niclas Weiler" w:date="2024-11-07T11:05:00Z"/>
                <w:lang w:eastAsia="en-GB"/>
              </w:rPr>
            </w:pPr>
            <w:ins w:id="2855" w:author="Niclas Weiler" w:date="2024-11-07T11:05:00Z">
              <w:r w:rsidRPr="00236D23">
                <w:rPr>
                  <w:lang w:eastAsia="en-GB"/>
                </w:rPr>
                <w:t>53</w:t>
              </w:r>
            </w:ins>
          </w:p>
        </w:tc>
        <w:tc>
          <w:tcPr>
            <w:tcW w:w="992" w:type="dxa"/>
            <w:tcBorders>
              <w:top w:val="single" w:sz="4" w:space="0" w:color="auto"/>
              <w:left w:val="single" w:sz="4" w:space="0" w:color="auto"/>
              <w:bottom w:val="single" w:sz="4" w:space="0" w:color="auto"/>
              <w:right w:val="single" w:sz="4" w:space="0" w:color="auto"/>
            </w:tcBorders>
            <w:hideMark/>
          </w:tcPr>
          <w:p w14:paraId="5F9F5850" w14:textId="77777777" w:rsidR="006765A9" w:rsidRPr="00236D23" w:rsidRDefault="006765A9" w:rsidP="002F01F2">
            <w:pPr>
              <w:pStyle w:val="TAC"/>
              <w:rPr>
                <w:ins w:id="2856" w:author="Niclas Weiler" w:date="2024-11-07T11:05:00Z"/>
                <w:lang w:eastAsia="en-GB"/>
              </w:rPr>
            </w:pPr>
            <w:ins w:id="2857"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7F0BEDD8" w14:textId="77777777" w:rsidR="006765A9" w:rsidRPr="00236D23" w:rsidRDefault="006765A9" w:rsidP="002F01F2">
            <w:pPr>
              <w:pStyle w:val="TAC"/>
              <w:rPr>
                <w:ins w:id="2858" w:author="Niclas Weiler" w:date="2024-11-07T11:05:00Z"/>
                <w:lang w:eastAsia="en-GB"/>
              </w:rPr>
            </w:pPr>
            <w:ins w:id="2859" w:author="Niclas Weiler" w:date="2024-11-07T11:05:00Z">
              <w:r w:rsidRPr="00236D23">
                <w:rPr>
                  <w:lang w:eastAsia="en-GB"/>
                </w:rPr>
                <w:t>318</w:t>
              </w:r>
            </w:ins>
          </w:p>
        </w:tc>
      </w:tr>
      <w:tr w:rsidR="006765A9" w:rsidRPr="00914E6A" w14:paraId="542EA41F" w14:textId="77777777" w:rsidTr="002F01F2">
        <w:trPr>
          <w:ins w:id="2860" w:author="Niclas Weiler" w:date="2024-11-07T11:05:00Z"/>
        </w:trPr>
        <w:tc>
          <w:tcPr>
            <w:tcW w:w="1276" w:type="dxa"/>
            <w:tcBorders>
              <w:top w:val="nil"/>
              <w:left w:val="single" w:sz="4" w:space="0" w:color="auto"/>
              <w:bottom w:val="single" w:sz="4" w:space="0" w:color="auto"/>
              <w:right w:val="single" w:sz="4" w:space="0" w:color="auto"/>
            </w:tcBorders>
            <w:vAlign w:val="center"/>
          </w:tcPr>
          <w:p w14:paraId="16CC602B" w14:textId="77777777" w:rsidR="006765A9" w:rsidRPr="004D139E" w:rsidRDefault="006765A9" w:rsidP="002F01F2">
            <w:pPr>
              <w:pStyle w:val="TAC"/>
              <w:overflowPunct w:val="0"/>
              <w:autoSpaceDE w:val="0"/>
              <w:autoSpaceDN w:val="0"/>
              <w:adjustRightInd w:val="0"/>
              <w:textAlignment w:val="baseline"/>
              <w:rPr>
                <w:ins w:id="2861"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399201BA" w14:textId="77777777" w:rsidR="006765A9" w:rsidRPr="004D139E" w:rsidRDefault="006765A9" w:rsidP="002F01F2">
            <w:pPr>
              <w:pStyle w:val="TAC"/>
              <w:overflowPunct w:val="0"/>
              <w:autoSpaceDE w:val="0"/>
              <w:autoSpaceDN w:val="0"/>
              <w:adjustRightInd w:val="0"/>
              <w:textAlignment w:val="baseline"/>
              <w:rPr>
                <w:ins w:id="2862"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31590793" w14:textId="77777777" w:rsidR="006765A9" w:rsidRPr="004D139E" w:rsidRDefault="006765A9" w:rsidP="002F01F2">
            <w:pPr>
              <w:pStyle w:val="TAC"/>
              <w:overflowPunct w:val="0"/>
              <w:autoSpaceDE w:val="0"/>
              <w:autoSpaceDN w:val="0"/>
              <w:adjustRightInd w:val="0"/>
              <w:textAlignment w:val="baseline"/>
              <w:rPr>
                <w:ins w:id="2863"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3F84656C" w14:textId="77777777" w:rsidR="006765A9" w:rsidRPr="004D139E" w:rsidRDefault="006765A9" w:rsidP="002F01F2">
            <w:pPr>
              <w:pStyle w:val="TAC"/>
              <w:overflowPunct w:val="0"/>
              <w:autoSpaceDE w:val="0"/>
              <w:autoSpaceDN w:val="0"/>
              <w:adjustRightInd w:val="0"/>
              <w:textAlignment w:val="baseline"/>
              <w:rPr>
                <w:ins w:id="2864"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5533C3F7" w14:textId="77777777" w:rsidR="006765A9" w:rsidRPr="004D139E" w:rsidRDefault="006765A9" w:rsidP="002F01F2">
            <w:pPr>
              <w:pStyle w:val="TAC"/>
              <w:overflowPunct w:val="0"/>
              <w:autoSpaceDE w:val="0"/>
              <w:autoSpaceDN w:val="0"/>
              <w:adjustRightInd w:val="0"/>
              <w:textAlignment w:val="baseline"/>
              <w:rPr>
                <w:ins w:id="2865"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3DF1AB81" w14:textId="77777777" w:rsidR="006765A9" w:rsidRPr="004D139E" w:rsidRDefault="006765A9" w:rsidP="002F01F2">
            <w:pPr>
              <w:pStyle w:val="TAC"/>
              <w:overflowPunct w:val="0"/>
              <w:autoSpaceDE w:val="0"/>
              <w:autoSpaceDN w:val="0"/>
              <w:adjustRightInd w:val="0"/>
              <w:textAlignment w:val="baseline"/>
              <w:rPr>
                <w:ins w:id="2866" w:author="Niclas Weiler" w:date="2024-11-07T11:05:00Z"/>
                <w:lang w:eastAsia="en-GB"/>
              </w:rPr>
            </w:pPr>
            <w:ins w:id="2867"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7B4D465B" w14:textId="77777777" w:rsidR="006765A9" w:rsidRPr="004D139E" w:rsidRDefault="006765A9" w:rsidP="002F01F2">
            <w:pPr>
              <w:pStyle w:val="TAC"/>
              <w:overflowPunct w:val="0"/>
              <w:autoSpaceDE w:val="0"/>
              <w:autoSpaceDN w:val="0"/>
              <w:adjustRightInd w:val="0"/>
              <w:textAlignment w:val="baseline"/>
              <w:rPr>
                <w:ins w:id="2868" w:author="Niclas Weiler" w:date="2024-11-07T11:05:00Z"/>
                <w:lang w:eastAsia="en-GB"/>
              </w:rPr>
            </w:pPr>
            <w:ins w:id="2869"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5E9110BC" w14:textId="77777777" w:rsidR="006765A9" w:rsidRPr="00236D23" w:rsidRDefault="006765A9" w:rsidP="002F01F2">
            <w:pPr>
              <w:pStyle w:val="TAC"/>
              <w:rPr>
                <w:ins w:id="2870" w:author="Niclas Weiler" w:date="2024-11-07T11:05:00Z"/>
                <w:lang w:eastAsia="en-GB"/>
              </w:rPr>
            </w:pPr>
            <w:ins w:id="2871" w:author="Niclas Weiler" w:date="2024-11-07T11:05:00Z">
              <w:r w:rsidRPr="00236D23">
                <w:rPr>
                  <w:lang w:eastAsia="en-GB"/>
                </w:rPr>
                <w:t>4959.99</w:t>
              </w:r>
            </w:ins>
          </w:p>
        </w:tc>
        <w:tc>
          <w:tcPr>
            <w:tcW w:w="992" w:type="dxa"/>
            <w:tcBorders>
              <w:top w:val="single" w:sz="4" w:space="0" w:color="auto"/>
              <w:left w:val="single" w:sz="4" w:space="0" w:color="auto"/>
              <w:bottom w:val="single" w:sz="4" w:space="0" w:color="auto"/>
              <w:right w:val="single" w:sz="4" w:space="0" w:color="auto"/>
            </w:tcBorders>
            <w:hideMark/>
          </w:tcPr>
          <w:p w14:paraId="7E3BE9EA" w14:textId="77777777" w:rsidR="006765A9" w:rsidRPr="00236D23" w:rsidRDefault="006765A9" w:rsidP="002F01F2">
            <w:pPr>
              <w:pStyle w:val="TAC"/>
              <w:rPr>
                <w:ins w:id="2872" w:author="Niclas Weiler" w:date="2024-11-07T11:05:00Z"/>
                <w:lang w:eastAsia="en-GB"/>
              </w:rPr>
            </w:pPr>
            <w:ins w:id="2873" w:author="Niclas Weiler" w:date="2024-11-07T11:05:00Z">
              <w:r w:rsidRPr="00236D23">
                <w:rPr>
                  <w:lang w:eastAsia="en-GB"/>
                </w:rPr>
                <w:t>730666</w:t>
              </w:r>
            </w:ins>
          </w:p>
        </w:tc>
        <w:tc>
          <w:tcPr>
            <w:tcW w:w="1134" w:type="dxa"/>
            <w:tcBorders>
              <w:top w:val="single" w:sz="4" w:space="0" w:color="auto"/>
              <w:left w:val="single" w:sz="4" w:space="0" w:color="auto"/>
              <w:bottom w:val="single" w:sz="4" w:space="0" w:color="auto"/>
              <w:right w:val="single" w:sz="4" w:space="0" w:color="auto"/>
            </w:tcBorders>
            <w:hideMark/>
          </w:tcPr>
          <w:p w14:paraId="5B89AC3E" w14:textId="77777777" w:rsidR="006765A9" w:rsidRPr="00236D23" w:rsidRDefault="006765A9" w:rsidP="002F01F2">
            <w:pPr>
              <w:pStyle w:val="TAC"/>
              <w:rPr>
                <w:ins w:id="2874" w:author="Niclas Weiler" w:date="2024-11-07T11:05:00Z"/>
                <w:lang w:eastAsia="en-GB"/>
              </w:rPr>
            </w:pPr>
            <w:ins w:id="2875" w:author="Niclas Weiler" w:date="2024-11-07T11:05:00Z">
              <w:r w:rsidRPr="00236D23">
                <w:rPr>
                  <w:lang w:eastAsia="en-GB"/>
                </w:rPr>
                <w:t>4739.49</w:t>
              </w:r>
            </w:ins>
          </w:p>
        </w:tc>
        <w:tc>
          <w:tcPr>
            <w:tcW w:w="992" w:type="dxa"/>
            <w:tcBorders>
              <w:top w:val="single" w:sz="4" w:space="0" w:color="auto"/>
              <w:left w:val="single" w:sz="4" w:space="0" w:color="auto"/>
              <w:bottom w:val="single" w:sz="4" w:space="0" w:color="auto"/>
              <w:right w:val="single" w:sz="4" w:space="0" w:color="auto"/>
            </w:tcBorders>
            <w:hideMark/>
          </w:tcPr>
          <w:p w14:paraId="4BA1B8A4" w14:textId="77777777" w:rsidR="006765A9" w:rsidRPr="00236D23" w:rsidRDefault="006765A9" w:rsidP="002F01F2">
            <w:pPr>
              <w:pStyle w:val="TAC"/>
              <w:rPr>
                <w:ins w:id="2876" w:author="Niclas Weiler" w:date="2024-11-07T11:05:00Z"/>
                <w:lang w:eastAsia="en-GB"/>
              </w:rPr>
            </w:pPr>
            <w:ins w:id="2877" w:author="Niclas Weiler" w:date="2024-11-07T11:05:00Z">
              <w:r w:rsidRPr="00236D23">
                <w:rPr>
                  <w:lang w:eastAsia="en-GB"/>
                </w:rPr>
                <w:t>715966</w:t>
              </w:r>
            </w:ins>
          </w:p>
        </w:tc>
        <w:tc>
          <w:tcPr>
            <w:tcW w:w="709" w:type="dxa"/>
            <w:tcBorders>
              <w:top w:val="single" w:sz="4" w:space="0" w:color="auto"/>
              <w:left w:val="single" w:sz="4" w:space="0" w:color="auto"/>
              <w:bottom w:val="single" w:sz="4" w:space="0" w:color="auto"/>
              <w:right w:val="single" w:sz="4" w:space="0" w:color="auto"/>
            </w:tcBorders>
            <w:hideMark/>
          </w:tcPr>
          <w:p w14:paraId="1635378F" w14:textId="77777777" w:rsidR="006765A9" w:rsidRPr="00236D23" w:rsidRDefault="006765A9" w:rsidP="002F01F2">
            <w:pPr>
              <w:pStyle w:val="TAC"/>
              <w:rPr>
                <w:ins w:id="2878" w:author="Niclas Weiler" w:date="2024-11-07T11:05:00Z"/>
                <w:lang w:eastAsia="en-GB"/>
              </w:rPr>
            </w:pPr>
            <w:ins w:id="2879"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12A12379" w14:textId="77777777" w:rsidR="006765A9" w:rsidRPr="004D139E" w:rsidRDefault="006765A9" w:rsidP="002F01F2">
            <w:pPr>
              <w:pStyle w:val="TAC"/>
              <w:rPr>
                <w:ins w:id="2880"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DA871D" w14:textId="77777777" w:rsidR="006765A9" w:rsidRPr="00236D23" w:rsidRDefault="006765A9" w:rsidP="002F01F2">
            <w:pPr>
              <w:pStyle w:val="TAC"/>
              <w:rPr>
                <w:ins w:id="2881" w:author="Niclas Weiler" w:date="2024-11-07T11:05:00Z"/>
                <w:lang w:eastAsia="en-GB"/>
              </w:rPr>
            </w:pPr>
            <w:ins w:id="2882" w:author="Niclas Weiler" w:date="2024-11-07T11:05:00Z">
              <w:r w:rsidRPr="00236D23">
                <w:rPr>
                  <w:lang w:eastAsia="en-GB"/>
                </w:rPr>
                <w:t>8848</w:t>
              </w:r>
            </w:ins>
          </w:p>
        </w:tc>
        <w:tc>
          <w:tcPr>
            <w:tcW w:w="992" w:type="dxa"/>
            <w:tcBorders>
              <w:top w:val="single" w:sz="4" w:space="0" w:color="auto"/>
              <w:left w:val="single" w:sz="4" w:space="0" w:color="auto"/>
              <w:bottom w:val="single" w:sz="4" w:space="0" w:color="auto"/>
              <w:right w:val="single" w:sz="4" w:space="0" w:color="auto"/>
            </w:tcBorders>
            <w:hideMark/>
          </w:tcPr>
          <w:p w14:paraId="3C7E392E" w14:textId="77777777" w:rsidR="006765A9" w:rsidRPr="00236D23" w:rsidRDefault="006765A9" w:rsidP="002F01F2">
            <w:pPr>
              <w:pStyle w:val="TAC"/>
              <w:rPr>
                <w:ins w:id="2883" w:author="Niclas Weiler" w:date="2024-11-07T11:05:00Z"/>
                <w:lang w:eastAsia="en-GB"/>
              </w:rPr>
            </w:pPr>
            <w:ins w:id="2884" w:author="Niclas Weiler" w:date="2024-11-07T11:05:00Z">
              <w:r w:rsidRPr="00236D23">
                <w:rPr>
                  <w:lang w:eastAsia="en-GB"/>
                </w:rPr>
                <w:t>729504</w:t>
              </w:r>
            </w:ins>
          </w:p>
        </w:tc>
        <w:tc>
          <w:tcPr>
            <w:tcW w:w="567" w:type="dxa"/>
            <w:tcBorders>
              <w:top w:val="single" w:sz="4" w:space="0" w:color="auto"/>
              <w:left w:val="single" w:sz="4" w:space="0" w:color="auto"/>
              <w:bottom w:val="single" w:sz="4" w:space="0" w:color="auto"/>
              <w:right w:val="single" w:sz="4" w:space="0" w:color="auto"/>
            </w:tcBorders>
            <w:hideMark/>
          </w:tcPr>
          <w:p w14:paraId="516464CA" w14:textId="77777777" w:rsidR="006765A9" w:rsidRPr="00236D23" w:rsidRDefault="006765A9" w:rsidP="002F01F2">
            <w:pPr>
              <w:pStyle w:val="TAC"/>
              <w:rPr>
                <w:ins w:id="2885" w:author="Niclas Weiler" w:date="2024-11-07T11:05:00Z"/>
                <w:lang w:eastAsia="en-GB"/>
              </w:rPr>
            </w:pPr>
            <w:ins w:id="2886" w:author="Niclas Weiler" w:date="2024-11-07T11:05:00Z">
              <w:r w:rsidRPr="00236D23">
                <w:rPr>
                  <w:lang w:eastAsia="en-GB"/>
                </w:rPr>
                <w:t>2</w:t>
              </w:r>
            </w:ins>
          </w:p>
        </w:tc>
        <w:tc>
          <w:tcPr>
            <w:tcW w:w="709" w:type="dxa"/>
            <w:tcBorders>
              <w:top w:val="single" w:sz="4" w:space="0" w:color="auto"/>
              <w:left w:val="single" w:sz="4" w:space="0" w:color="auto"/>
              <w:bottom w:val="single" w:sz="4" w:space="0" w:color="auto"/>
              <w:right w:val="single" w:sz="4" w:space="0" w:color="auto"/>
            </w:tcBorders>
            <w:hideMark/>
          </w:tcPr>
          <w:p w14:paraId="137B7360" w14:textId="77777777" w:rsidR="006765A9" w:rsidRPr="00236D23" w:rsidRDefault="006765A9" w:rsidP="002F01F2">
            <w:pPr>
              <w:pStyle w:val="TAC"/>
              <w:rPr>
                <w:ins w:id="2887" w:author="Niclas Weiler" w:date="2024-11-07T11:05:00Z"/>
                <w:lang w:eastAsia="en-GB"/>
              </w:rPr>
            </w:pPr>
            <w:ins w:id="2888" w:author="Niclas Weiler" w:date="2024-11-07T11:05:00Z">
              <w:r w:rsidRPr="00236D23">
                <w:rPr>
                  <w:lang w:eastAsia="en-GB"/>
                </w:rPr>
                <w:t>46</w:t>
              </w:r>
            </w:ins>
          </w:p>
        </w:tc>
        <w:tc>
          <w:tcPr>
            <w:tcW w:w="992" w:type="dxa"/>
            <w:tcBorders>
              <w:top w:val="single" w:sz="4" w:space="0" w:color="auto"/>
              <w:left w:val="single" w:sz="4" w:space="0" w:color="auto"/>
              <w:bottom w:val="single" w:sz="4" w:space="0" w:color="auto"/>
              <w:right w:val="single" w:sz="4" w:space="0" w:color="auto"/>
            </w:tcBorders>
            <w:hideMark/>
          </w:tcPr>
          <w:p w14:paraId="0205E320" w14:textId="77777777" w:rsidR="006765A9" w:rsidRPr="00236D23" w:rsidRDefault="006765A9" w:rsidP="002F01F2">
            <w:pPr>
              <w:pStyle w:val="TAC"/>
              <w:rPr>
                <w:ins w:id="2889" w:author="Niclas Weiler" w:date="2024-11-07T11:05:00Z"/>
                <w:lang w:eastAsia="en-GB"/>
              </w:rPr>
            </w:pPr>
            <w:ins w:id="2890"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36E6ED69" w14:textId="77777777" w:rsidR="006765A9" w:rsidRPr="00236D23" w:rsidRDefault="006765A9" w:rsidP="002F01F2">
            <w:pPr>
              <w:pStyle w:val="TAC"/>
              <w:rPr>
                <w:ins w:id="2891" w:author="Niclas Weiler" w:date="2024-11-07T11:05:00Z"/>
                <w:lang w:eastAsia="en-GB"/>
              </w:rPr>
            </w:pPr>
            <w:ins w:id="2892" w:author="Niclas Weiler" w:date="2024-11-07T11:05:00Z">
              <w:r w:rsidRPr="00236D23">
                <w:rPr>
                  <w:lang w:eastAsia="en-GB"/>
                </w:rPr>
                <w:t>1108</w:t>
              </w:r>
            </w:ins>
          </w:p>
        </w:tc>
      </w:tr>
      <w:tr w:rsidR="006765A9" w:rsidRPr="00914E6A" w14:paraId="5EC33EB1" w14:textId="77777777" w:rsidTr="002F01F2">
        <w:trPr>
          <w:ins w:id="2893" w:author="Niclas Weiler" w:date="2024-11-07T11:05:00Z"/>
        </w:trPr>
        <w:tc>
          <w:tcPr>
            <w:tcW w:w="1276" w:type="dxa"/>
            <w:tcBorders>
              <w:top w:val="single" w:sz="4" w:space="0" w:color="auto"/>
              <w:left w:val="single" w:sz="4" w:space="0" w:color="auto"/>
              <w:bottom w:val="nil"/>
              <w:right w:val="single" w:sz="4" w:space="0" w:color="auto"/>
            </w:tcBorders>
            <w:vAlign w:val="center"/>
            <w:hideMark/>
          </w:tcPr>
          <w:p w14:paraId="1C5B14FA" w14:textId="77777777" w:rsidR="006765A9" w:rsidRDefault="006765A9" w:rsidP="002F01F2">
            <w:pPr>
              <w:pStyle w:val="TAC"/>
              <w:rPr>
                <w:ins w:id="2894" w:author="Niclas Weiler" w:date="2024-11-07T11:05:00Z"/>
              </w:rPr>
            </w:pPr>
            <w:ins w:id="2895" w:author="Niclas Weiler" w:date="2024-11-07T11:05:00Z">
              <w:r>
                <w:t>(100+100)</w:t>
              </w:r>
            </w:ins>
          </w:p>
        </w:tc>
        <w:tc>
          <w:tcPr>
            <w:tcW w:w="1135" w:type="dxa"/>
            <w:tcBorders>
              <w:top w:val="single" w:sz="4" w:space="0" w:color="auto"/>
              <w:left w:val="single" w:sz="4" w:space="0" w:color="auto"/>
              <w:bottom w:val="nil"/>
              <w:right w:val="single" w:sz="4" w:space="0" w:color="auto"/>
            </w:tcBorders>
            <w:hideMark/>
          </w:tcPr>
          <w:p w14:paraId="6D407AE2" w14:textId="77777777" w:rsidR="006765A9" w:rsidRPr="004D139E" w:rsidRDefault="006765A9" w:rsidP="002F01F2">
            <w:pPr>
              <w:pStyle w:val="TAC"/>
              <w:rPr>
                <w:ins w:id="2896" w:author="Niclas Weiler" w:date="2024-11-07T11:05:00Z"/>
                <w:lang w:eastAsia="en-GB"/>
              </w:rPr>
            </w:pPr>
            <w:ins w:id="2897" w:author="Niclas Weiler" w:date="2024-11-07T11:05:00Z">
              <w:r w:rsidRPr="004D139E">
                <w:rPr>
                  <w:lang w:eastAsia="en-GB"/>
                </w:rPr>
                <w:t>CC1</w:t>
              </w:r>
            </w:ins>
          </w:p>
        </w:tc>
        <w:tc>
          <w:tcPr>
            <w:tcW w:w="850" w:type="dxa"/>
            <w:tcBorders>
              <w:top w:val="single" w:sz="4" w:space="0" w:color="auto"/>
              <w:left w:val="single" w:sz="4" w:space="0" w:color="auto"/>
              <w:bottom w:val="nil"/>
              <w:right w:val="single" w:sz="4" w:space="0" w:color="auto"/>
            </w:tcBorders>
            <w:hideMark/>
          </w:tcPr>
          <w:p w14:paraId="5DB7158E" w14:textId="77777777" w:rsidR="006765A9" w:rsidRDefault="006765A9" w:rsidP="002F01F2">
            <w:pPr>
              <w:pStyle w:val="TAC"/>
              <w:rPr>
                <w:ins w:id="2898" w:author="Niclas Weiler" w:date="2024-11-07T11:05:00Z"/>
              </w:rPr>
            </w:pPr>
            <w:ins w:id="2899" w:author="Niclas Weiler" w:date="2024-11-07T11:05:00Z">
              <w:r>
                <w:t>100</w:t>
              </w:r>
            </w:ins>
          </w:p>
        </w:tc>
        <w:tc>
          <w:tcPr>
            <w:tcW w:w="851" w:type="dxa"/>
            <w:tcBorders>
              <w:top w:val="single" w:sz="4" w:space="0" w:color="auto"/>
              <w:left w:val="single" w:sz="4" w:space="0" w:color="auto"/>
              <w:bottom w:val="nil"/>
              <w:right w:val="single" w:sz="4" w:space="0" w:color="auto"/>
            </w:tcBorders>
            <w:hideMark/>
          </w:tcPr>
          <w:p w14:paraId="53C2C053" w14:textId="77777777" w:rsidR="006765A9" w:rsidRDefault="006765A9" w:rsidP="002F01F2">
            <w:pPr>
              <w:pStyle w:val="TAC"/>
              <w:rPr>
                <w:ins w:id="2900" w:author="Niclas Weiler" w:date="2024-11-07T11:05:00Z"/>
              </w:rPr>
            </w:pPr>
            <w:ins w:id="2901" w:author="Niclas Weiler" w:date="2024-11-07T11:05:00Z">
              <w:r>
                <w:t>30</w:t>
              </w:r>
            </w:ins>
          </w:p>
        </w:tc>
        <w:tc>
          <w:tcPr>
            <w:tcW w:w="709" w:type="dxa"/>
            <w:tcBorders>
              <w:top w:val="single" w:sz="4" w:space="0" w:color="auto"/>
              <w:left w:val="single" w:sz="4" w:space="0" w:color="auto"/>
              <w:bottom w:val="nil"/>
              <w:right w:val="single" w:sz="4" w:space="0" w:color="auto"/>
            </w:tcBorders>
            <w:hideMark/>
          </w:tcPr>
          <w:p w14:paraId="715924E3" w14:textId="77777777" w:rsidR="006765A9" w:rsidRDefault="006765A9" w:rsidP="002F01F2">
            <w:pPr>
              <w:pStyle w:val="TAC"/>
              <w:rPr>
                <w:ins w:id="2902" w:author="Niclas Weiler" w:date="2024-11-07T11:05:00Z"/>
              </w:rPr>
            </w:pPr>
            <w:ins w:id="2903" w:author="Niclas Weiler" w:date="2024-11-07T11:05:00Z">
              <w:r>
                <w:t>273</w:t>
              </w:r>
            </w:ins>
          </w:p>
        </w:tc>
        <w:tc>
          <w:tcPr>
            <w:tcW w:w="1275" w:type="dxa"/>
            <w:tcBorders>
              <w:top w:val="single" w:sz="4" w:space="0" w:color="auto"/>
              <w:left w:val="single" w:sz="4" w:space="0" w:color="auto"/>
              <w:bottom w:val="nil"/>
              <w:right w:val="single" w:sz="4" w:space="0" w:color="auto"/>
            </w:tcBorders>
            <w:hideMark/>
          </w:tcPr>
          <w:p w14:paraId="03E91885" w14:textId="77777777" w:rsidR="006765A9" w:rsidRPr="004D139E" w:rsidRDefault="006765A9" w:rsidP="002F01F2">
            <w:pPr>
              <w:pStyle w:val="TAC"/>
              <w:rPr>
                <w:ins w:id="2904" w:author="Niclas Weiler" w:date="2024-11-07T11:05:00Z"/>
                <w:lang w:eastAsia="en-GB"/>
              </w:rPr>
            </w:pPr>
            <w:ins w:id="2905"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05E6A21" w14:textId="77777777" w:rsidR="006765A9" w:rsidRPr="004D139E" w:rsidRDefault="006765A9" w:rsidP="002F01F2">
            <w:pPr>
              <w:pStyle w:val="TAC"/>
              <w:rPr>
                <w:ins w:id="2906" w:author="Niclas Weiler" w:date="2024-11-07T11:05:00Z"/>
                <w:lang w:eastAsia="en-GB"/>
              </w:rPr>
            </w:pPr>
            <w:ins w:id="2907"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611A3639" w14:textId="77777777" w:rsidR="006765A9" w:rsidRDefault="006765A9" w:rsidP="002F01F2">
            <w:pPr>
              <w:pStyle w:val="TAC"/>
              <w:rPr>
                <w:ins w:id="2908" w:author="Niclas Weiler" w:date="2024-11-07T11:05:00Z"/>
              </w:rPr>
            </w:pPr>
            <w:ins w:id="2909" w:author="Niclas Weiler" w:date="2024-11-07T11:05:00Z">
              <w:r>
                <w:t>4450.02</w:t>
              </w:r>
            </w:ins>
          </w:p>
        </w:tc>
        <w:tc>
          <w:tcPr>
            <w:tcW w:w="992" w:type="dxa"/>
            <w:tcBorders>
              <w:top w:val="single" w:sz="4" w:space="0" w:color="auto"/>
              <w:left w:val="single" w:sz="4" w:space="0" w:color="auto"/>
              <w:bottom w:val="single" w:sz="4" w:space="0" w:color="auto"/>
              <w:right w:val="single" w:sz="4" w:space="0" w:color="auto"/>
            </w:tcBorders>
            <w:hideMark/>
          </w:tcPr>
          <w:p w14:paraId="459F186D" w14:textId="77777777" w:rsidR="006765A9" w:rsidRDefault="006765A9" w:rsidP="002F01F2">
            <w:pPr>
              <w:pStyle w:val="TAC"/>
              <w:rPr>
                <w:ins w:id="2910" w:author="Niclas Weiler" w:date="2024-11-07T11:05:00Z"/>
              </w:rPr>
            </w:pPr>
            <w:ins w:id="2911" w:author="Niclas Weiler" w:date="2024-11-07T11:05:00Z">
              <w:r>
                <w:t>696668</w:t>
              </w:r>
            </w:ins>
          </w:p>
        </w:tc>
        <w:tc>
          <w:tcPr>
            <w:tcW w:w="1134" w:type="dxa"/>
            <w:tcBorders>
              <w:top w:val="single" w:sz="4" w:space="0" w:color="auto"/>
              <w:left w:val="single" w:sz="4" w:space="0" w:color="auto"/>
              <w:bottom w:val="single" w:sz="4" w:space="0" w:color="auto"/>
              <w:right w:val="single" w:sz="4" w:space="0" w:color="auto"/>
            </w:tcBorders>
            <w:hideMark/>
          </w:tcPr>
          <w:p w14:paraId="0378E0C6" w14:textId="77777777" w:rsidR="006765A9" w:rsidRDefault="006765A9" w:rsidP="002F01F2">
            <w:pPr>
              <w:pStyle w:val="TAC"/>
              <w:rPr>
                <w:ins w:id="2912" w:author="Niclas Weiler" w:date="2024-11-07T11:05:00Z"/>
              </w:rPr>
            </w:pPr>
            <w:ins w:id="2913" w:author="Niclas Weiler" w:date="2024-11-07T11:05:00Z">
              <w:r>
                <w:t>4400.88</w:t>
              </w:r>
            </w:ins>
          </w:p>
        </w:tc>
        <w:tc>
          <w:tcPr>
            <w:tcW w:w="992" w:type="dxa"/>
            <w:tcBorders>
              <w:top w:val="single" w:sz="4" w:space="0" w:color="auto"/>
              <w:left w:val="single" w:sz="4" w:space="0" w:color="auto"/>
              <w:bottom w:val="single" w:sz="4" w:space="0" w:color="auto"/>
              <w:right w:val="single" w:sz="4" w:space="0" w:color="auto"/>
            </w:tcBorders>
            <w:hideMark/>
          </w:tcPr>
          <w:p w14:paraId="4F53B0DE" w14:textId="77777777" w:rsidR="006765A9" w:rsidRDefault="006765A9" w:rsidP="002F01F2">
            <w:pPr>
              <w:pStyle w:val="TAC"/>
              <w:rPr>
                <w:ins w:id="2914" w:author="Niclas Weiler" w:date="2024-11-07T11:05:00Z"/>
              </w:rPr>
            </w:pPr>
            <w:ins w:id="2915" w:author="Niclas Weiler" w:date="2024-11-07T11:05:00Z">
              <w:r>
                <w:t>693392</w:t>
              </w:r>
            </w:ins>
          </w:p>
        </w:tc>
        <w:tc>
          <w:tcPr>
            <w:tcW w:w="709" w:type="dxa"/>
            <w:tcBorders>
              <w:top w:val="single" w:sz="4" w:space="0" w:color="auto"/>
              <w:left w:val="single" w:sz="4" w:space="0" w:color="auto"/>
              <w:bottom w:val="single" w:sz="4" w:space="0" w:color="auto"/>
              <w:right w:val="single" w:sz="4" w:space="0" w:color="auto"/>
            </w:tcBorders>
            <w:hideMark/>
          </w:tcPr>
          <w:p w14:paraId="58B5238B" w14:textId="77777777" w:rsidR="006765A9" w:rsidRDefault="006765A9" w:rsidP="002F01F2">
            <w:pPr>
              <w:pStyle w:val="TAC"/>
              <w:rPr>
                <w:ins w:id="2916" w:author="Niclas Weiler" w:date="2024-11-07T11:05:00Z"/>
              </w:rPr>
            </w:pPr>
            <w:ins w:id="2917" w:author="Niclas Weiler" w:date="2024-11-07T11:05:00Z">
              <w:r>
                <w:t>0</w:t>
              </w:r>
            </w:ins>
          </w:p>
        </w:tc>
        <w:tc>
          <w:tcPr>
            <w:tcW w:w="567" w:type="dxa"/>
            <w:tcBorders>
              <w:top w:val="single" w:sz="4" w:space="0" w:color="auto"/>
              <w:left w:val="single" w:sz="4" w:space="0" w:color="auto"/>
              <w:bottom w:val="nil"/>
              <w:right w:val="single" w:sz="4" w:space="0" w:color="auto"/>
            </w:tcBorders>
            <w:hideMark/>
          </w:tcPr>
          <w:p w14:paraId="38215EBE" w14:textId="77777777" w:rsidR="006765A9" w:rsidRDefault="006765A9" w:rsidP="002F01F2">
            <w:pPr>
              <w:pStyle w:val="TAC"/>
              <w:rPr>
                <w:ins w:id="2918" w:author="Niclas Weiler" w:date="2024-11-07T11:05:00Z"/>
              </w:rPr>
            </w:pPr>
            <w:ins w:id="2919" w:author="Niclas Weiler" w:date="2024-11-07T11:05:00Z">
              <w:r>
                <w:t>30</w:t>
              </w:r>
            </w:ins>
          </w:p>
        </w:tc>
        <w:tc>
          <w:tcPr>
            <w:tcW w:w="709" w:type="dxa"/>
            <w:tcBorders>
              <w:top w:val="single" w:sz="4" w:space="0" w:color="auto"/>
              <w:left w:val="single" w:sz="4" w:space="0" w:color="auto"/>
              <w:bottom w:val="single" w:sz="4" w:space="0" w:color="auto"/>
              <w:right w:val="single" w:sz="4" w:space="0" w:color="auto"/>
            </w:tcBorders>
            <w:hideMark/>
          </w:tcPr>
          <w:p w14:paraId="733C714B" w14:textId="77777777" w:rsidR="006765A9" w:rsidRDefault="006765A9" w:rsidP="002F01F2">
            <w:pPr>
              <w:pStyle w:val="TAC"/>
              <w:rPr>
                <w:ins w:id="2920" w:author="Niclas Weiler" w:date="2024-11-07T11:05:00Z"/>
              </w:rPr>
            </w:pPr>
            <w:ins w:id="2921" w:author="Niclas Weiler" w:date="2024-11-07T11:05:00Z">
              <w:r>
                <w:t>8480</w:t>
              </w:r>
            </w:ins>
          </w:p>
        </w:tc>
        <w:tc>
          <w:tcPr>
            <w:tcW w:w="992" w:type="dxa"/>
            <w:tcBorders>
              <w:top w:val="single" w:sz="4" w:space="0" w:color="auto"/>
              <w:left w:val="single" w:sz="4" w:space="0" w:color="auto"/>
              <w:bottom w:val="single" w:sz="4" w:space="0" w:color="auto"/>
              <w:right w:val="single" w:sz="4" w:space="0" w:color="auto"/>
            </w:tcBorders>
            <w:hideMark/>
          </w:tcPr>
          <w:p w14:paraId="70D33504" w14:textId="77777777" w:rsidR="006765A9" w:rsidRDefault="006765A9" w:rsidP="002F01F2">
            <w:pPr>
              <w:pStyle w:val="TAC"/>
              <w:rPr>
                <w:ins w:id="2922" w:author="Niclas Weiler" w:date="2024-11-07T11:05:00Z"/>
              </w:rPr>
            </w:pPr>
            <w:ins w:id="2923" w:author="Niclas Weiler" w:date="2024-11-07T11:05:00Z">
              <w:r>
                <w:t>694176</w:t>
              </w:r>
            </w:ins>
          </w:p>
        </w:tc>
        <w:tc>
          <w:tcPr>
            <w:tcW w:w="567" w:type="dxa"/>
            <w:tcBorders>
              <w:top w:val="single" w:sz="4" w:space="0" w:color="auto"/>
              <w:left w:val="single" w:sz="4" w:space="0" w:color="auto"/>
              <w:bottom w:val="single" w:sz="4" w:space="0" w:color="auto"/>
              <w:right w:val="single" w:sz="4" w:space="0" w:color="auto"/>
            </w:tcBorders>
            <w:hideMark/>
          </w:tcPr>
          <w:p w14:paraId="71A5D482" w14:textId="77777777" w:rsidR="006765A9" w:rsidRDefault="006765A9" w:rsidP="002F01F2">
            <w:pPr>
              <w:pStyle w:val="TAC"/>
              <w:rPr>
                <w:ins w:id="2924" w:author="Niclas Weiler" w:date="2024-11-07T11:05:00Z"/>
              </w:rPr>
            </w:pPr>
            <w:ins w:id="2925" w:author="Niclas Weiler" w:date="2024-11-07T11:05:00Z">
              <w:r>
                <w:t>16</w:t>
              </w:r>
            </w:ins>
          </w:p>
        </w:tc>
        <w:tc>
          <w:tcPr>
            <w:tcW w:w="709" w:type="dxa"/>
            <w:tcBorders>
              <w:top w:val="single" w:sz="4" w:space="0" w:color="auto"/>
              <w:left w:val="single" w:sz="4" w:space="0" w:color="auto"/>
              <w:bottom w:val="single" w:sz="4" w:space="0" w:color="auto"/>
              <w:right w:val="single" w:sz="4" w:space="0" w:color="auto"/>
            </w:tcBorders>
            <w:hideMark/>
          </w:tcPr>
          <w:p w14:paraId="01D67B63" w14:textId="77777777" w:rsidR="006765A9" w:rsidRDefault="006765A9" w:rsidP="002F01F2">
            <w:pPr>
              <w:pStyle w:val="TAC"/>
              <w:rPr>
                <w:ins w:id="2926" w:author="Niclas Weiler" w:date="2024-11-07T11:05:00Z"/>
              </w:rPr>
            </w:pPr>
            <w:ins w:id="2927" w:author="Niclas Weiler" w:date="2024-11-07T11:05:00Z">
              <w:r>
                <w:t>18</w:t>
              </w:r>
            </w:ins>
          </w:p>
        </w:tc>
        <w:tc>
          <w:tcPr>
            <w:tcW w:w="992" w:type="dxa"/>
            <w:tcBorders>
              <w:top w:val="single" w:sz="4" w:space="0" w:color="auto"/>
              <w:left w:val="single" w:sz="4" w:space="0" w:color="auto"/>
              <w:bottom w:val="single" w:sz="4" w:space="0" w:color="auto"/>
              <w:right w:val="single" w:sz="4" w:space="0" w:color="auto"/>
            </w:tcBorders>
            <w:hideMark/>
          </w:tcPr>
          <w:p w14:paraId="1C4837B2" w14:textId="77777777" w:rsidR="006765A9" w:rsidRDefault="006765A9" w:rsidP="002F01F2">
            <w:pPr>
              <w:pStyle w:val="TAC"/>
              <w:rPr>
                <w:ins w:id="2928" w:author="Niclas Weiler" w:date="2024-11-07T11:05:00Z"/>
              </w:rPr>
            </w:pPr>
            <w:ins w:id="2929"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198D5A05" w14:textId="77777777" w:rsidR="006765A9" w:rsidRDefault="006765A9" w:rsidP="002F01F2">
            <w:pPr>
              <w:pStyle w:val="TAC"/>
              <w:rPr>
                <w:ins w:id="2930" w:author="Niclas Weiler" w:date="2024-11-07T11:05:00Z"/>
              </w:rPr>
            </w:pPr>
            <w:ins w:id="2931" w:author="Niclas Weiler" w:date="2024-11-07T11:05:00Z">
              <w:r>
                <w:t>44</w:t>
              </w:r>
            </w:ins>
          </w:p>
        </w:tc>
      </w:tr>
      <w:tr w:rsidR="006765A9" w:rsidRPr="00914E6A" w14:paraId="4A107242" w14:textId="77777777" w:rsidTr="002F01F2">
        <w:trPr>
          <w:ins w:id="2932" w:author="Niclas Weiler" w:date="2024-11-07T11:05:00Z"/>
        </w:trPr>
        <w:tc>
          <w:tcPr>
            <w:tcW w:w="1276" w:type="dxa"/>
            <w:tcBorders>
              <w:top w:val="nil"/>
              <w:left w:val="single" w:sz="4" w:space="0" w:color="auto"/>
              <w:bottom w:val="nil"/>
              <w:right w:val="single" w:sz="4" w:space="0" w:color="auto"/>
            </w:tcBorders>
            <w:vAlign w:val="center"/>
            <w:hideMark/>
          </w:tcPr>
          <w:p w14:paraId="0348F415" w14:textId="77777777" w:rsidR="006765A9" w:rsidRDefault="006765A9" w:rsidP="002F01F2">
            <w:pPr>
              <w:pStyle w:val="TAC"/>
              <w:rPr>
                <w:ins w:id="2933" w:author="Niclas Weiler" w:date="2024-11-07T11:05:00Z"/>
              </w:rPr>
            </w:pPr>
            <w:ins w:id="2934" w:author="Niclas Weiler" w:date="2024-11-07T11:05:00Z">
              <w:r>
                <w:t>(0)</w:t>
              </w:r>
            </w:ins>
          </w:p>
        </w:tc>
        <w:tc>
          <w:tcPr>
            <w:tcW w:w="1135" w:type="dxa"/>
            <w:tcBorders>
              <w:top w:val="nil"/>
              <w:left w:val="single" w:sz="4" w:space="0" w:color="auto"/>
              <w:bottom w:val="nil"/>
              <w:right w:val="single" w:sz="4" w:space="0" w:color="auto"/>
            </w:tcBorders>
          </w:tcPr>
          <w:p w14:paraId="20C86CB3" w14:textId="77777777" w:rsidR="006765A9" w:rsidRPr="004D139E" w:rsidRDefault="006765A9" w:rsidP="002F01F2">
            <w:pPr>
              <w:pStyle w:val="TAC"/>
              <w:rPr>
                <w:ins w:id="2935" w:author="Niclas Weiler" w:date="2024-11-07T11:05:00Z"/>
                <w:lang w:eastAsia="en-GB"/>
              </w:rPr>
            </w:pPr>
          </w:p>
        </w:tc>
        <w:tc>
          <w:tcPr>
            <w:tcW w:w="850" w:type="dxa"/>
            <w:tcBorders>
              <w:top w:val="nil"/>
              <w:left w:val="single" w:sz="4" w:space="0" w:color="auto"/>
              <w:bottom w:val="nil"/>
              <w:right w:val="single" w:sz="4" w:space="0" w:color="auto"/>
            </w:tcBorders>
          </w:tcPr>
          <w:p w14:paraId="43FEC2CE" w14:textId="77777777" w:rsidR="006765A9" w:rsidRPr="004D139E" w:rsidRDefault="006765A9" w:rsidP="002F01F2">
            <w:pPr>
              <w:pStyle w:val="TAC"/>
              <w:rPr>
                <w:ins w:id="2936" w:author="Niclas Weiler" w:date="2024-11-07T11:05:00Z"/>
                <w:lang w:eastAsia="en-GB"/>
              </w:rPr>
            </w:pPr>
          </w:p>
        </w:tc>
        <w:tc>
          <w:tcPr>
            <w:tcW w:w="851" w:type="dxa"/>
            <w:tcBorders>
              <w:top w:val="nil"/>
              <w:left w:val="single" w:sz="4" w:space="0" w:color="auto"/>
              <w:bottom w:val="nil"/>
              <w:right w:val="single" w:sz="4" w:space="0" w:color="auto"/>
            </w:tcBorders>
          </w:tcPr>
          <w:p w14:paraId="1F843706" w14:textId="77777777" w:rsidR="006765A9" w:rsidRPr="004D139E" w:rsidRDefault="006765A9" w:rsidP="002F01F2">
            <w:pPr>
              <w:pStyle w:val="TAC"/>
              <w:rPr>
                <w:ins w:id="2937" w:author="Niclas Weiler" w:date="2024-11-07T11:05:00Z"/>
                <w:lang w:eastAsia="en-GB"/>
              </w:rPr>
            </w:pPr>
          </w:p>
        </w:tc>
        <w:tc>
          <w:tcPr>
            <w:tcW w:w="709" w:type="dxa"/>
            <w:tcBorders>
              <w:top w:val="nil"/>
              <w:left w:val="single" w:sz="4" w:space="0" w:color="auto"/>
              <w:bottom w:val="nil"/>
              <w:right w:val="single" w:sz="4" w:space="0" w:color="auto"/>
            </w:tcBorders>
          </w:tcPr>
          <w:p w14:paraId="2E3FA105" w14:textId="77777777" w:rsidR="006765A9" w:rsidRPr="004D139E" w:rsidRDefault="006765A9" w:rsidP="002F01F2">
            <w:pPr>
              <w:pStyle w:val="TAC"/>
              <w:rPr>
                <w:ins w:id="2938" w:author="Niclas Weiler" w:date="2024-11-07T11:05:00Z"/>
                <w:lang w:eastAsia="en-GB"/>
              </w:rPr>
            </w:pPr>
          </w:p>
        </w:tc>
        <w:tc>
          <w:tcPr>
            <w:tcW w:w="1275" w:type="dxa"/>
            <w:tcBorders>
              <w:top w:val="nil"/>
              <w:left w:val="single" w:sz="4" w:space="0" w:color="auto"/>
              <w:bottom w:val="nil"/>
              <w:right w:val="single" w:sz="4" w:space="0" w:color="auto"/>
            </w:tcBorders>
            <w:hideMark/>
          </w:tcPr>
          <w:p w14:paraId="5A110D5D" w14:textId="77777777" w:rsidR="006765A9" w:rsidRPr="004D139E" w:rsidRDefault="006765A9" w:rsidP="002F01F2">
            <w:pPr>
              <w:pStyle w:val="TAC"/>
              <w:rPr>
                <w:ins w:id="2939" w:author="Niclas Weiler" w:date="2024-11-07T11:05:00Z"/>
                <w:lang w:eastAsia="en-GB"/>
              </w:rPr>
            </w:pPr>
            <w:ins w:id="2940"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5B3A8CBD" w14:textId="77777777" w:rsidR="006765A9" w:rsidRPr="004D139E" w:rsidRDefault="006765A9" w:rsidP="002F01F2">
            <w:pPr>
              <w:pStyle w:val="TAC"/>
              <w:rPr>
                <w:ins w:id="2941" w:author="Niclas Weiler" w:date="2024-11-07T11:05:00Z"/>
                <w:lang w:eastAsia="en-GB"/>
              </w:rPr>
            </w:pPr>
            <w:ins w:id="2942"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70361456" w14:textId="77777777" w:rsidR="006765A9" w:rsidRDefault="006765A9" w:rsidP="002F01F2">
            <w:pPr>
              <w:pStyle w:val="TAC"/>
              <w:rPr>
                <w:ins w:id="2943" w:author="Niclas Weiler" w:date="2024-11-07T11:05:00Z"/>
              </w:rPr>
            </w:pPr>
            <w:ins w:id="2944" w:author="Niclas Weiler" w:date="2024-11-07T11:05:00Z">
              <w:r>
                <w:t>4650.00</w:t>
              </w:r>
            </w:ins>
          </w:p>
        </w:tc>
        <w:tc>
          <w:tcPr>
            <w:tcW w:w="992" w:type="dxa"/>
            <w:tcBorders>
              <w:top w:val="single" w:sz="4" w:space="0" w:color="auto"/>
              <w:left w:val="single" w:sz="4" w:space="0" w:color="auto"/>
              <w:bottom w:val="single" w:sz="4" w:space="0" w:color="auto"/>
              <w:right w:val="single" w:sz="4" w:space="0" w:color="auto"/>
            </w:tcBorders>
            <w:hideMark/>
          </w:tcPr>
          <w:p w14:paraId="65B713BD" w14:textId="77777777" w:rsidR="006765A9" w:rsidRDefault="006765A9" w:rsidP="002F01F2">
            <w:pPr>
              <w:pStyle w:val="TAC"/>
              <w:rPr>
                <w:ins w:id="2945" w:author="Niclas Weiler" w:date="2024-11-07T11:05:00Z"/>
              </w:rPr>
            </w:pPr>
            <w:ins w:id="2946" w:author="Niclas Weiler" w:date="2024-11-07T11:05:00Z">
              <w:r>
                <w:t>710000</w:t>
              </w:r>
            </w:ins>
          </w:p>
        </w:tc>
        <w:tc>
          <w:tcPr>
            <w:tcW w:w="1134" w:type="dxa"/>
            <w:tcBorders>
              <w:top w:val="single" w:sz="4" w:space="0" w:color="auto"/>
              <w:left w:val="single" w:sz="4" w:space="0" w:color="auto"/>
              <w:bottom w:val="single" w:sz="4" w:space="0" w:color="auto"/>
              <w:right w:val="single" w:sz="4" w:space="0" w:color="auto"/>
            </w:tcBorders>
            <w:hideMark/>
          </w:tcPr>
          <w:p w14:paraId="3B7D1419" w14:textId="77777777" w:rsidR="006765A9" w:rsidRDefault="006765A9" w:rsidP="002F01F2">
            <w:pPr>
              <w:pStyle w:val="TAC"/>
              <w:rPr>
                <w:ins w:id="2947" w:author="Niclas Weiler" w:date="2024-11-07T11:05:00Z"/>
              </w:rPr>
            </w:pPr>
            <w:ins w:id="2948" w:author="Niclas Weiler" w:date="2024-11-07T11:05:00Z">
              <w:r>
                <w:t>4564.14</w:t>
              </w:r>
            </w:ins>
          </w:p>
        </w:tc>
        <w:tc>
          <w:tcPr>
            <w:tcW w:w="992" w:type="dxa"/>
            <w:tcBorders>
              <w:top w:val="single" w:sz="4" w:space="0" w:color="auto"/>
              <w:left w:val="single" w:sz="4" w:space="0" w:color="auto"/>
              <w:bottom w:val="single" w:sz="4" w:space="0" w:color="auto"/>
              <w:right w:val="single" w:sz="4" w:space="0" w:color="auto"/>
            </w:tcBorders>
            <w:hideMark/>
          </w:tcPr>
          <w:p w14:paraId="4878E623" w14:textId="77777777" w:rsidR="006765A9" w:rsidRDefault="006765A9" w:rsidP="002F01F2">
            <w:pPr>
              <w:pStyle w:val="TAC"/>
              <w:rPr>
                <w:ins w:id="2949" w:author="Niclas Weiler" w:date="2024-11-07T11:05:00Z"/>
              </w:rPr>
            </w:pPr>
            <w:ins w:id="2950" w:author="Niclas Weiler" w:date="2024-11-07T11:05:00Z">
              <w:r>
                <w:t>704276</w:t>
              </w:r>
            </w:ins>
          </w:p>
        </w:tc>
        <w:tc>
          <w:tcPr>
            <w:tcW w:w="709" w:type="dxa"/>
            <w:tcBorders>
              <w:top w:val="single" w:sz="4" w:space="0" w:color="auto"/>
              <w:left w:val="single" w:sz="4" w:space="0" w:color="auto"/>
              <w:bottom w:val="single" w:sz="4" w:space="0" w:color="auto"/>
              <w:right w:val="single" w:sz="4" w:space="0" w:color="auto"/>
            </w:tcBorders>
            <w:hideMark/>
          </w:tcPr>
          <w:p w14:paraId="6121AB7F" w14:textId="77777777" w:rsidR="006765A9" w:rsidRDefault="006765A9" w:rsidP="002F01F2">
            <w:pPr>
              <w:pStyle w:val="TAC"/>
              <w:rPr>
                <w:ins w:id="2951" w:author="Niclas Weiler" w:date="2024-11-07T11:05:00Z"/>
              </w:rPr>
            </w:pPr>
            <w:ins w:id="2952" w:author="Niclas Weiler" w:date="2024-11-07T11:05:00Z">
              <w:r>
                <w:t>102</w:t>
              </w:r>
            </w:ins>
          </w:p>
        </w:tc>
        <w:tc>
          <w:tcPr>
            <w:tcW w:w="567" w:type="dxa"/>
            <w:tcBorders>
              <w:top w:val="nil"/>
              <w:left w:val="single" w:sz="4" w:space="0" w:color="auto"/>
              <w:bottom w:val="nil"/>
              <w:right w:val="single" w:sz="4" w:space="0" w:color="auto"/>
            </w:tcBorders>
          </w:tcPr>
          <w:p w14:paraId="63BD1EB8" w14:textId="77777777" w:rsidR="006765A9" w:rsidRPr="004D139E" w:rsidRDefault="006765A9" w:rsidP="002F01F2">
            <w:pPr>
              <w:pStyle w:val="TAC"/>
              <w:rPr>
                <w:ins w:id="2953"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9507526" w14:textId="77777777" w:rsidR="006765A9" w:rsidRDefault="006765A9" w:rsidP="002F01F2">
            <w:pPr>
              <w:pStyle w:val="TAC"/>
              <w:rPr>
                <w:ins w:id="2954" w:author="Niclas Weiler" w:date="2024-11-07T11:05:00Z"/>
              </w:rPr>
            </w:pPr>
            <w:ins w:id="2955" w:author="Niclas Weiler" w:date="2024-11-07T11:05:00Z">
              <w:r>
                <w:t>8624</w:t>
              </w:r>
            </w:ins>
          </w:p>
        </w:tc>
        <w:tc>
          <w:tcPr>
            <w:tcW w:w="992" w:type="dxa"/>
            <w:tcBorders>
              <w:top w:val="single" w:sz="4" w:space="0" w:color="auto"/>
              <w:left w:val="single" w:sz="4" w:space="0" w:color="auto"/>
              <w:bottom w:val="single" w:sz="4" w:space="0" w:color="auto"/>
              <w:right w:val="single" w:sz="4" w:space="0" w:color="auto"/>
            </w:tcBorders>
            <w:hideMark/>
          </w:tcPr>
          <w:p w14:paraId="4EAB19C1" w14:textId="77777777" w:rsidR="006765A9" w:rsidRDefault="006765A9" w:rsidP="002F01F2">
            <w:pPr>
              <w:pStyle w:val="TAC"/>
              <w:rPr>
                <w:ins w:id="2956" w:author="Niclas Weiler" w:date="2024-11-07T11:05:00Z"/>
              </w:rPr>
            </w:pPr>
            <w:ins w:id="2957" w:author="Niclas Weiler" w:date="2024-11-07T11:05:00Z">
              <w:r>
                <w:t>708000</w:t>
              </w:r>
            </w:ins>
          </w:p>
        </w:tc>
        <w:tc>
          <w:tcPr>
            <w:tcW w:w="567" w:type="dxa"/>
            <w:tcBorders>
              <w:top w:val="single" w:sz="4" w:space="0" w:color="auto"/>
              <w:left w:val="single" w:sz="4" w:space="0" w:color="auto"/>
              <w:bottom w:val="single" w:sz="4" w:space="0" w:color="auto"/>
              <w:right w:val="single" w:sz="4" w:space="0" w:color="auto"/>
            </w:tcBorders>
            <w:hideMark/>
          </w:tcPr>
          <w:p w14:paraId="1507F0FC" w14:textId="77777777" w:rsidR="006765A9" w:rsidRDefault="006765A9" w:rsidP="002F01F2">
            <w:pPr>
              <w:pStyle w:val="TAC"/>
              <w:rPr>
                <w:ins w:id="2958" w:author="Niclas Weiler" w:date="2024-11-07T11:05:00Z"/>
              </w:rPr>
            </w:pPr>
            <w:ins w:id="2959" w:author="Niclas Weiler" w:date="2024-11-07T11:05:00Z">
              <w:r>
                <w:t>4</w:t>
              </w:r>
            </w:ins>
          </w:p>
        </w:tc>
        <w:tc>
          <w:tcPr>
            <w:tcW w:w="709" w:type="dxa"/>
            <w:tcBorders>
              <w:top w:val="single" w:sz="4" w:space="0" w:color="auto"/>
              <w:left w:val="single" w:sz="4" w:space="0" w:color="auto"/>
              <w:bottom w:val="single" w:sz="4" w:space="0" w:color="auto"/>
              <w:right w:val="single" w:sz="4" w:space="0" w:color="auto"/>
            </w:tcBorders>
            <w:hideMark/>
          </w:tcPr>
          <w:p w14:paraId="6CB4AE4A" w14:textId="77777777" w:rsidR="006765A9" w:rsidRDefault="006765A9" w:rsidP="002F01F2">
            <w:pPr>
              <w:pStyle w:val="TAC"/>
              <w:rPr>
                <w:ins w:id="2960" w:author="Niclas Weiler" w:date="2024-11-07T11:05:00Z"/>
              </w:rPr>
            </w:pPr>
            <w:ins w:id="2961" w:author="Niclas Weiler" w:date="2024-11-07T11:05:00Z">
              <w:r>
                <w:t>39</w:t>
              </w:r>
            </w:ins>
          </w:p>
        </w:tc>
        <w:tc>
          <w:tcPr>
            <w:tcW w:w="992" w:type="dxa"/>
            <w:tcBorders>
              <w:top w:val="single" w:sz="4" w:space="0" w:color="auto"/>
              <w:left w:val="single" w:sz="4" w:space="0" w:color="auto"/>
              <w:bottom w:val="single" w:sz="4" w:space="0" w:color="auto"/>
              <w:right w:val="single" w:sz="4" w:space="0" w:color="auto"/>
            </w:tcBorders>
            <w:hideMark/>
          </w:tcPr>
          <w:p w14:paraId="6A8F364E" w14:textId="77777777" w:rsidR="006765A9" w:rsidRDefault="006765A9" w:rsidP="002F01F2">
            <w:pPr>
              <w:pStyle w:val="TAC"/>
              <w:rPr>
                <w:ins w:id="2962" w:author="Niclas Weiler" w:date="2024-11-07T11:05:00Z"/>
              </w:rPr>
            </w:pPr>
            <w:ins w:id="2963" w:author="Niclas Weiler" w:date="2024-11-07T11:05:00Z">
              <w:r>
                <w:t>1 (4)</w:t>
              </w:r>
            </w:ins>
          </w:p>
        </w:tc>
        <w:tc>
          <w:tcPr>
            <w:tcW w:w="709" w:type="dxa"/>
            <w:tcBorders>
              <w:top w:val="single" w:sz="4" w:space="0" w:color="auto"/>
              <w:left w:val="single" w:sz="4" w:space="0" w:color="auto"/>
              <w:bottom w:val="single" w:sz="4" w:space="0" w:color="auto"/>
              <w:right w:val="single" w:sz="4" w:space="0" w:color="auto"/>
            </w:tcBorders>
            <w:hideMark/>
          </w:tcPr>
          <w:p w14:paraId="13233E0F" w14:textId="77777777" w:rsidR="006765A9" w:rsidRDefault="006765A9" w:rsidP="002F01F2">
            <w:pPr>
              <w:pStyle w:val="TAC"/>
              <w:rPr>
                <w:ins w:id="2964" w:author="Niclas Weiler" w:date="2024-11-07T11:05:00Z"/>
              </w:rPr>
            </w:pPr>
            <w:ins w:id="2965" w:author="Niclas Weiler" w:date="2024-11-07T11:05:00Z">
              <w:r>
                <w:t>290</w:t>
              </w:r>
            </w:ins>
          </w:p>
        </w:tc>
      </w:tr>
      <w:tr w:rsidR="006765A9" w:rsidRPr="00914E6A" w14:paraId="295AE2C7" w14:textId="77777777" w:rsidTr="002F01F2">
        <w:trPr>
          <w:ins w:id="2966" w:author="Niclas Weiler" w:date="2024-11-07T11:05:00Z"/>
        </w:trPr>
        <w:tc>
          <w:tcPr>
            <w:tcW w:w="1276" w:type="dxa"/>
            <w:tcBorders>
              <w:top w:val="nil"/>
              <w:left w:val="single" w:sz="4" w:space="0" w:color="auto"/>
              <w:bottom w:val="nil"/>
              <w:right w:val="single" w:sz="4" w:space="0" w:color="auto"/>
            </w:tcBorders>
            <w:vAlign w:val="center"/>
          </w:tcPr>
          <w:p w14:paraId="73FC1947" w14:textId="77777777" w:rsidR="006765A9" w:rsidRPr="004D139E" w:rsidRDefault="006765A9" w:rsidP="002F01F2">
            <w:pPr>
              <w:pStyle w:val="TAC"/>
              <w:overflowPunct w:val="0"/>
              <w:autoSpaceDE w:val="0"/>
              <w:autoSpaceDN w:val="0"/>
              <w:adjustRightInd w:val="0"/>
              <w:textAlignment w:val="baseline"/>
              <w:rPr>
                <w:ins w:id="2967"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2962A7B0" w14:textId="77777777" w:rsidR="006765A9" w:rsidRPr="004D139E" w:rsidRDefault="006765A9" w:rsidP="002F01F2">
            <w:pPr>
              <w:pStyle w:val="TAC"/>
              <w:overflowPunct w:val="0"/>
              <w:autoSpaceDE w:val="0"/>
              <w:autoSpaceDN w:val="0"/>
              <w:adjustRightInd w:val="0"/>
              <w:textAlignment w:val="baseline"/>
              <w:rPr>
                <w:ins w:id="2968"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48C7DE2F" w14:textId="77777777" w:rsidR="006765A9" w:rsidRPr="004D139E" w:rsidRDefault="006765A9" w:rsidP="002F01F2">
            <w:pPr>
              <w:pStyle w:val="TAC"/>
              <w:overflowPunct w:val="0"/>
              <w:autoSpaceDE w:val="0"/>
              <w:autoSpaceDN w:val="0"/>
              <w:adjustRightInd w:val="0"/>
              <w:textAlignment w:val="baseline"/>
              <w:rPr>
                <w:ins w:id="2969"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36A38359" w14:textId="77777777" w:rsidR="006765A9" w:rsidRPr="004D139E" w:rsidRDefault="006765A9" w:rsidP="002F01F2">
            <w:pPr>
              <w:pStyle w:val="TAC"/>
              <w:overflowPunct w:val="0"/>
              <w:autoSpaceDE w:val="0"/>
              <w:autoSpaceDN w:val="0"/>
              <w:adjustRightInd w:val="0"/>
              <w:textAlignment w:val="baseline"/>
              <w:rPr>
                <w:ins w:id="2970"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39F2B1BE" w14:textId="77777777" w:rsidR="006765A9" w:rsidRPr="004D139E" w:rsidRDefault="006765A9" w:rsidP="002F01F2">
            <w:pPr>
              <w:pStyle w:val="TAC"/>
              <w:overflowPunct w:val="0"/>
              <w:autoSpaceDE w:val="0"/>
              <w:autoSpaceDN w:val="0"/>
              <w:adjustRightInd w:val="0"/>
              <w:textAlignment w:val="baseline"/>
              <w:rPr>
                <w:ins w:id="2971"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2E9999A5" w14:textId="77777777" w:rsidR="006765A9" w:rsidRPr="004D139E" w:rsidRDefault="006765A9" w:rsidP="002F01F2">
            <w:pPr>
              <w:pStyle w:val="TAC"/>
              <w:overflowPunct w:val="0"/>
              <w:autoSpaceDE w:val="0"/>
              <w:autoSpaceDN w:val="0"/>
              <w:adjustRightInd w:val="0"/>
              <w:textAlignment w:val="baseline"/>
              <w:rPr>
                <w:ins w:id="2972" w:author="Niclas Weiler" w:date="2024-11-07T11:05:00Z"/>
                <w:lang w:eastAsia="en-GB"/>
              </w:rPr>
            </w:pPr>
            <w:ins w:id="2973"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55A81DB1" w14:textId="77777777" w:rsidR="006765A9" w:rsidRPr="004D139E" w:rsidRDefault="006765A9" w:rsidP="002F01F2">
            <w:pPr>
              <w:pStyle w:val="TAC"/>
              <w:overflowPunct w:val="0"/>
              <w:autoSpaceDE w:val="0"/>
              <w:autoSpaceDN w:val="0"/>
              <w:adjustRightInd w:val="0"/>
              <w:textAlignment w:val="baseline"/>
              <w:rPr>
                <w:ins w:id="2974" w:author="Niclas Weiler" w:date="2024-11-07T11:05:00Z"/>
                <w:lang w:eastAsia="en-GB"/>
              </w:rPr>
            </w:pPr>
            <w:ins w:id="2975"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2D87E578" w14:textId="77777777" w:rsidR="006765A9" w:rsidRPr="00236D23" w:rsidRDefault="006765A9" w:rsidP="002F01F2">
            <w:pPr>
              <w:pStyle w:val="TAC"/>
              <w:rPr>
                <w:ins w:id="2976" w:author="Niclas Weiler" w:date="2024-11-07T11:05:00Z"/>
                <w:lang w:eastAsia="en-GB"/>
              </w:rPr>
            </w:pPr>
            <w:ins w:id="2977" w:author="Niclas Weiler" w:date="2024-11-07T11:05:00Z">
              <w:r w:rsidRPr="00236D23">
                <w:rPr>
                  <w:lang w:eastAsia="en-GB"/>
                </w:rPr>
                <w:t>4850.04</w:t>
              </w:r>
            </w:ins>
          </w:p>
        </w:tc>
        <w:tc>
          <w:tcPr>
            <w:tcW w:w="992" w:type="dxa"/>
            <w:tcBorders>
              <w:top w:val="single" w:sz="4" w:space="0" w:color="auto"/>
              <w:left w:val="single" w:sz="4" w:space="0" w:color="auto"/>
              <w:bottom w:val="single" w:sz="4" w:space="0" w:color="auto"/>
              <w:right w:val="single" w:sz="4" w:space="0" w:color="auto"/>
            </w:tcBorders>
            <w:hideMark/>
          </w:tcPr>
          <w:p w14:paraId="517B0216" w14:textId="77777777" w:rsidR="006765A9" w:rsidRPr="00236D23" w:rsidRDefault="006765A9" w:rsidP="002F01F2">
            <w:pPr>
              <w:pStyle w:val="TAC"/>
              <w:rPr>
                <w:ins w:id="2978" w:author="Niclas Weiler" w:date="2024-11-07T11:05:00Z"/>
                <w:lang w:eastAsia="en-GB"/>
              </w:rPr>
            </w:pPr>
            <w:ins w:id="2979" w:author="Niclas Weiler" w:date="2024-11-07T11:05:00Z">
              <w:r w:rsidRPr="00236D23">
                <w:rPr>
                  <w:lang w:eastAsia="en-GB"/>
                </w:rPr>
                <w:t>723336</w:t>
              </w:r>
            </w:ins>
          </w:p>
        </w:tc>
        <w:tc>
          <w:tcPr>
            <w:tcW w:w="1134" w:type="dxa"/>
            <w:tcBorders>
              <w:top w:val="single" w:sz="4" w:space="0" w:color="auto"/>
              <w:left w:val="single" w:sz="4" w:space="0" w:color="auto"/>
              <w:bottom w:val="single" w:sz="4" w:space="0" w:color="auto"/>
              <w:right w:val="single" w:sz="4" w:space="0" w:color="auto"/>
            </w:tcBorders>
            <w:hideMark/>
          </w:tcPr>
          <w:p w14:paraId="770BE97E" w14:textId="77777777" w:rsidR="006765A9" w:rsidRPr="00236D23" w:rsidRDefault="006765A9" w:rsidP="002F01F2">
            <w:pPr>
              <w:pStyle w:val="TAC"/>
              <w:rPr>
                <w:ins w:id="2980" w:author="Niclas Weiler" w:date="2024-11-07T11:05:00Z"/>
                <w:lang w:eastAsia="en-GB"/>
              </w:rPr>
            </w:pPr>
            <w:ins w:id="2981" w:author="Niclas Weiler" w:date="2024-11-07T11:05:00Z">
              <w:r w:rsidRPr="00236D23">
                <w:rPr>
                  <w:lang w:eastAsia="en-GB"/>
                </w:rPr>
                <w:t>4619.46</w:t>
              </w:r>
            </w:ins>
          </w:p>
        </w:tc>
        <w:tc>
          <w:tcPr>
            <w:tcW w:w="992" w:type="dxa"/>
            <w:tcBorders>
              <w:top w:val="single" w:sz="4" w:space="0" w:color="auto"/>
              <w:left w:val="single" w:sz="4" w:space="0" w:color="auto"/>
              <w:bottom w:val="single" w:sz="4" w:space="0" w:color="auto"/>
              <w:right w:val="single" w:sz="4" w:space="0" w:color="auto"/>
            </w:tcBorders>
            <w:hideMark/>
          </w:tcPr>
          <w:p w14:paraId="1F098F5F" w14:textId="77777777" w:rsidR="006765A9" w:rsidRPr="00236D23" w:rsidRDefault="006765A9" w:rsidP="002F01F2">
            <w:pPr>
              <w:pStyle w:val="TAC"/>
              <w:rPr>
                <w:ins w:id="2982" w:author="Niclas Weiler" w:date="2024-11-07T11:05:00Z"/>
                <w:lang w:eastAsia="en-GB"/>
              </w:rPr>
            </w:pPr>
            <w:ins w:id="2983" w:author="Niclas Weiler" w:date="2024-11-07T11:05:00Z">
              <w:r w:rsidRPr="00236D23">
                <w:rPr>
                  <w:lang w:eastAsia="en-GB"/>
                </w:rPr>
                <w:t>707964</w:t>
              </w:r>
            </w:ins>
          </w:p>
        </w:tc>
        <w:tc>
          <w:tcPr>
            <w:tcW w:w="709" w:type="dxa"/>
            <w:tcBorders>
              <w:top w:val="single" w:sz="4" w:space="0" w:color="auto"/>
              <w:left w:val="single" w:sz="4" w:space="0" w:color="auto"/>
              <w:bottom w:val="single" w:sz="4" w:space="0" w:color="auto"/>
              <w:right w:val="single" w:sz="4" w:space="0" w:color="auto"/>
            </w:tcBorders>
            <w:hideMark/>
          </w:tcPr>
          <w:p w14:paraId="4CCDE815" w14:textId="77777777" w:rsidR="006765A9" w:rsidRPr="00236D23" w:rsidRDefault="006765A9" w:rsidP="002F01F2">
            <w:pPr>
              <w:pStyle w:val="TAC"/>
              <w:rPr>
                <w:ins w:id="2984" w:author="Niclas Weiler" w:date="2024-11-07T11:05:00Z"/>
                <w:lang w:eastAsia="en-GB"/>
              </w:rPr>
            </w:pPr>
            <w:ins w:id="2985"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124D4CCA" w14:textId="77777777" w:rsidR="006765A9" w:rsidRPr="004D139E" w:rsidRDefault="006765A9" w:rsidP="002F01F2">
            <w:pPr>
              <w:pStyle w:val="TAC"/>
              <w:rPr>
                <w:ins w:id="2986"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A87AF16" w14:textId="77777777" w:rsidR="006765A9" w:rsidRPr="00236D23" w:rsidRDefault="006765A9" w:rsidP="002F01F2">
            <w:pPr>
              <w:pStyle w:val="TAC"/>
              <w:rPr>
                <w:ins w:id="2987" w:author="Niclas Weiler" w:date="2024-11-07T11:05:00Z"/>
                <w:lang w:eastAsia="en-GB"/>
              </w:rPr>
            </w:pPr>
            <w:ins w:id="2988" w:author="Niclas Weiler" w:date="2024-11-07T11:05:00Z">
              <w:r w:rsidRPr="00236D23">
                <w:rPr>
                  <w:lang w:eastAsia="en-GB"/>
                </w:rPr>
                <w:t>8768</w:t>
              </w:r>
            </w:ins>
          </w:p>
        </w:tc>
        <w:tc>
          <w:tcPr>
            <w:tcW w:w="992" w:type="dxa"/>
            <w:tcBorders>
              <w:top w:val="single" w:sz="4" w:space="0" w:color="auto"/>
              <w:left w:val="single" w:sz="4" w:space="0" w:color="auto"/>
              <w:bottom w:val="single" w:sz="4" w:space="0" w:color="auto"/>
              <w:right w:val="single" w:sz="4" w:space="0" w:color="auto"/>
            </w:tcBorders>
            <w:hideMark/>
          </w:tcPr>
          <w:p w14:paraId="0254A055" w14:textId="77777777" w:rsidR="006765A9" w:rsidRPr="00236D23" w:rsidRDefault="006765A9" w:rsidP="002F01F2">
            <w:pPr>
              <w:pStyle w:val="TAC"/>
              <w:rPr>
                <w:ins w:id="2989" w:author="Niclas Weiler" w:date="2024-11-07T11:05:00Z"/>
                <w:lang w:eastAsia="en-GB"/>
              </w:rPr>
            </w:pPr>
            <w:ins w:id="2990" w:author="Niclas Weiler" w:date="2024-11-07T11:05:00Z">
              <w:r w:rsidRPr="00236D23">
                <w:rPr>
                  <w:lang w:eastAsia="en-GB"/>
                </w:rPr>
                <w:t>721824</w:t>
              </w:r>
            </w:ins>
          </w:p>
        </w:tc>
        <w:tc>
          <w:tcPr>
            <w:tcW w:w="567" w:type="dxa"/>
            <w:tcBorders>
              <w:top w:val="single" w:sz="4" w:space="0" w:color="auto"/>
              <w:left w:val="single" w:sz="4" w:space="0" w:color="auto"/>
              <w:bottom w:val="single" w:sz="4" w:space="0" w:color="auto"/>
              <w:right w:val="single" w:sz="4" w:space="0" w:color="auto"/>
            </w:tcBorders>
            <w:hideMark/>
          </w:tcPr>
          <w:p w14:paraId="03979F58" w14:textId="77777777" w:rsidR="006765A9" w:rsidRPr="00236D23" w:rsidRDefault="006765A9" w:rsidP="002F01F2">
            <w:pPr>
              <w:pStyle w:val="TAC"/>
              <w:rPr>
                <w:ins w:id="2991" w:author="Niclas Weiler" w:date="2024-11-07T11:05:00Z"/>
                <w:lang w:eastAsia="en-GB"/>
              </w:rPr>
            </w:pPr>
            <w:ins w:id="2992"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6AC8AADE" w14:textId="77777777" w:rsidR="006765A9" w:rsidRPr="00236D23" w:rsidRDefault="006765A9" w:rsidP="002F01F2">
            <w:pPr>
              <w:pStyle w:val="TAC"/>
              <w:rPr>
                <w:ins w:id="2993" w:author="Niclas Weiler" w:date="2024-11-07T11:05:00Z"/>
                <w:lang w:eastAsia="en-GB"/>
              </w:rPr>
            </w:pPr>
            <w:ins w:id="2994" w:author="Niclas Weiler" w:date="2024-11-07T11:05:00Z">
              <w:r w:rsidRPr="00236D23">
                <w:rPr>
                  <w:lang w:eastAsia="en-GB"/>
                </w:rPr>
                <w:t>59</w:t>
              </w:r>
            </w:ins>
          </w:p>
        </w:tc>
        <w:tc>
          <w:tcPr>
            <w:tcW w:w="992" w:type="dxa"/>
            <w:tcBorders>
              <w:top w:val="single" w:sz="4" w:space="0" w:color="auto"/>
              <w:left w:val="single" w:sz="4" w:space="0" w:color="auto"/>
              <w:bottom w:val="single" w:sz="4" w:space="0" w:color="auto"/>
              <w:right w:val="single" w:sz="4" w:space="0" w:color="auto"/>
            </w:tcBorders>
            <w:hideMark/>
          </w:tcPr>
          <w:p w14:paraId="2F4FE473" w14:textId="77777777" w:rsidR="006765A9" w:rsidRPr="00236D23" w:rsidRDefault="006765A9" w:rsidP="002F01F2">
            <w:pPr>
              <w:pStyle w:val="TAC"/>
              <w:rPr>
                <w:ins w:id="2995" w:author="Niclas Weiler" w:date="2024-11-07T11:05:00Z"/>
                <w:lang w:eastAsia="en-GB"/>
              </w:rPr>
            </w:pPr>
            <w:ins w:id="2996"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26FBEA5E" w14:textId="77777777" w:rsidR="006765A9" w:rsidRPr="00236D23" w:rsidRDefault="006765A9" w:rsidP="002F01F2">
            <w:pPr>
              <w:pStyle w:val="TAC"/>
              <w:rPr>
                <w:ins w:id="2997" w:author="Niclas Weiler" w:date="2024-11-07T11:05:00Z"/>
                <w:lang w:eastAsia="en-GB"/>
              </w:rPr>
            </w:pPr>
            <w:ins w:id="2998" w:author="Niclas Weiler" w:date="2024-11-07T11:05:00Z">
              <w:r w:rsidRPr="00236D23">
                <w:rPr>
                  <w:lang w:eastAsia="en-GB"/>
                </w:rPr>
                <w:t>1134</w:t>
              </w:r>
            </w:ins>
          </w:p>
        </w:tc>
      </w:tr>
      <w:tr w:rsidR="006765A9" w:rsidRPr="00F34891" w14:paraId="64050461" w14:textId="77777777" w:rsidTr="002F01F2">
        <w:trPr>
          <w:trHeight w:val="204"/>
          <w:ins w:id="2999" w:author="Niclas Weiler" w:date="2024-11-07T11:05:00Z"/>
        </w:trPr>
        <w:tc>
          <w:tcPr>
            <w:tcW w:w="1276" w:type="dxa"/>
            <w:tcBorders>
              <w:top w:val="nil"/>
              <w:left w:val="single" w:sz="4" w:space="0" w:color="auto"/>
              <w:bottom w:val="nil"/>
              <w:right w:val="single" w:sz="4" w:space="0" w:color="auto"/>
            </w:tcBorders>
            <w:vAlign w:val="center"/>
          </w:tcPr>
          <w:p w14:paraId="1EBAC2D6" w14:textId="77777777" w:rsidR="006765A9" w:rsidRPr="004D139E" w:rsidRDefault="006765A9" w:rsidP="002F01F2">
            <w:pPr>
              <w:pStyle w:val="TAC"/>
              <w:overflowPunct w:val="0"/>
              <w:autoSpaceDE w:val="0"/>
              <w:autoSpaceDN w:val="0"/>
              <w:adjustRightInd w:val="0"/>
              <w:textAlignment w:val="baseline"/>
              <w:rPr>
                <w:ins w:id="3000" w:author="Niclas Weiler" w:date="2024-11-07T11:05:00Z"/>
                <w:lang w:eastAsia="en-GB"/>
              </w:rPr>
            </w:pPr>
          </w:p>
        </w:tc>
        <w:tc>
          <w:tcPr>
            <w:tcW w:w="15877" w:type="dxa"/>
            <w:gridSpan w:val="18"/>
            <w:tcBorders>
              <w:top w:val="single" w:sz="4" w:space="0" w:color="auto"/>
              <w:left w:val="single" w:sz="4" w:space="0" w:color="auto"/>
              <w:bottom w:val="nil"/>
              <w:right w:val="single" w:sz="4" w:space="0" w:color="auto"/>
            </w:tcBorders>
            <w:hideMark/>
          </w:tcPr>
          <w:p w14:paraId="7DD15DB6" w14:textId="77777777" w:rsidR="006765A9" w:rsidRPr="00236D23" w:rsidRDefault="006765A9" w:rsidP="002F01F2">
            <w:pPr>
              <w:pStyle w:val="TAC"/>
              <w:rPr>
                <w:ins w:id="3001" w:author="Niclas Weiler" w:date="2024-11-07T11:05:00Z"/>
                <w:lang w:eastAsia="en-GB"/>
              </w:rPr>
            </w:pPr>
            <w:ins w:id="3002" w:author="Niclas Weiler" w:date="2024-11-07T11:05:00Z">
              <w:r w:rsidRPr="00236D23">
                <w:rPr>
                  <w:lang w:eastAsia="en-GB"/>
                </w:rPr>
                <w:t>Channel spacing CC1-CC2 = 99.96 MHz (Note 1)</w:t>
              </w:r>
            </w:ins>
          </w:p>
        </w:tc>
      </w:tr>
      <w:tr w:rsidR="006765A9" w:rsidRPr="00914E6A" w14:paraId="34E161A3" w14:textId="77777777" w:rsidTr="002F01F2">
        <w:trPr>
          <w:ins w:id="3003" w:author="Niclas Weiler" w:date="2024-11-07T11:05:00Z"/>
        </w:trPr>
        <w:tc>
          <w:tcPr>
            <w:tcW w:w="1276" w:type="dxa"/>
            <w:tcBorders>
              <w:top w:val="nil"/>
              <w:left w:val="single" w:sz="4" w:space="0" w:color="auto"/>
              <w:bottom w:val="nil"/>
              <w:right w:val="single" w:sz="4" w:space="0" w:color="auto"/>
            </w:tcBorders>
            <w:vAlign w:val="center"/>
          </w:tcPr>
          <w:p w14:paraId="2F85E16B" w14:textId="77777777" w:rsidR="006765A9" w:rsidRPr="004D139E" w:rsidRDefault="006765A9" w:rsidP="002F01F2">
            <w:pPr>
              <w:pStyle w:val="TAC"/>
              <w:overflowPunct w:val="0"/>
              <w:autoSpaceDE w:val="0"/>
              <w:autoSpaceDN w:val="0"/>
              <w:adjustRightInd w:val="0"/>
              <w:textAlignment w:val="baseline"/>
              <w:rPr>
                <w:ins w:id="3004" w:author="Niclas Weiler" w:date="2024-11-07T11:05:00Z"/>
                <w:lang w:eastAsia="en-GB"/>
              </w:rPr>
            </w:pPr>
          </w:p>
        </w:tc>
        <w:tc>
          <w:tcPr>
            <w:tcW w:w="1135" w:type="dxa"/>
            <w:tcBorders>
              <w:top w:val="single" w:sz="4" w:space="0" w:color="auto"/>
              <w:left w:val="single" w:sz="4" w:space="0" w:color="auto"/>
              <w:bottom w:val="nil"/>
              <w:right w:val="single" w:sz="4" w:space="0" w:color="auto"/>
            </w:tcBorders>
            <w:hideMark/>
          </w:tcPr>
          <w:p w14:paraId="3E259A17" w14:textId="77777777" w:rsidR="006765A9" w:rsidRPr="004D139E" w:rsidRDefault="006765A9" w:rsidP="002F01F2">
            <w:pPr>
              <w:pStyle w:val="TAC"/>
              <w:overflowPunct w:val="0"/>
              <w:autoSpaceDE w:val="0"/>
              <w:autoSpaceDN w:val="0"/>
              <w:adjustRightInd w:val="0"/>
              <w:textAlignment w:val="baseline"/>
              <w:rPr>
                <w:ins w:id="3005" w:author="Niclas Weiler" w:date="2024-11-07T11:05:00Z"/>
                <w:lang w:eastAsia="en-GB"/>
              </w:rPr>
            </w:pPr>
            <w:ins w:id="3006" w:author="Niclas Weiler" w:date="2024-11-07T11:05:00Z">
              <w:r w:rsidRPr="004D139E">
                <w:rPr>
                  <w:lang w:eastAsia="en-GB"/>
                </w:rPr>
                <w:t>CC2</w:t>
              </w:r>
            </w:ins>
          </w:p>
        </w:tc>
        <w:tc>
          <w:tcPr>
            <w:tcW w:w="850" w:type="dxa"/>
            <w:tcBorders>
              <w:top w:val="single" w:sz="4" w:space="0" w:color="auto"/>
              <w:left w:val="single" w:sz="4" w:space="0" w:color="auto"/>
              <w:bottom w:val="nil"/>
              <w:right w:val="single" w:sz="4" w:space="0" w:color="auto"/>
            </w:tcBorders>
            <w:hideMark/>
          </w:tcPr>
          <w:p w14:paraId="4395447D" w14:textId="77777777" w:rsidR="006765A9" w:rsidRPr="00236D23" w:rsidRDefault="006765A9" w:rsidP="002F01F2">
            <w:pPr>
              <w:overflowPunct w:val="0"/>
              <w:autoSpaceDE w:val="0"/>
              <w:autoSpaceDN w:val="0"/>
              <w:adjustRightInd w:val="0"/>
              <w:jc w:val="center"/>
              <w:textAlignment w:val="baseline"/>
              <w:rPr>
                <w:ins w:id="3007" w:author="Niclas Weiler" w:date="2024-11-07T11:05:00Z"/>
                <w:rFonts w:ascii="Arial" w:hAnsi="Arial"/>
                <w:sz w:val="18"/>
                <w:lang w:eastAsia="en-GB"/>
              </w:rPr>
            </w:pPr>
            <w:ins w:id="3008" w:author="Niclas Weiler" w:date="2024-11-07T11:05:00Z">
              <w:r w:rsidRPr="00236D23">
                <w:rPr>
                  <w:rFonts w:ascii="Arial" w:hAnsi="Arial"/>
                  <w:sz w:val="18"/>
                  <w:lang w:eastAsia="en-GB"/>
                </w:rPr>
                <w:t>100</w:t>
              </w:r>
            </w:ins>
          </w:p>
        </w:tc>
        <w:tc>
          <w:tcPr>
            <w:tcW w:w="851" w:type="dxa"/>
            <w:tcBorders>
              <w:top w:val="single" w:sz="4" w:space="0" w:color="auto"/>
              <w:left w:val="single" w:sz="4" w:space="0" w:color="auto"/>
              <w:bottom w:val="nil"/>
              <w:right w:val="single" w:sz="4" w:space="0" w:color="auto"/>
            </w:tcBorders>
            <w:hideMark/>
          </w:tcPr>
          <w:p w14:paraId="50714AF9" w14:textId="77777777" w:rsidR="006765A9" w:rsidRPr="00236D23" w:rsidRDefault="006765A9" w:rsidP="002F01F2">
            <w:pPr>
              <w:overflowPunct w:val="0"/>
              <w:autoSpaceDE w:val="0"/>
              <w:autoSpaceDN w:val="0"/>
              <w:adjustRightInd w:val="0"/>
              <w:jc w:val="center"/>
              <w:textAlignment w:val="baseline"/>
              <w:rPr>
                <w:ins w:id="3009" w:author="Niclas Weiler" w:date="2024-11-07T11:05:00Z"/>
                <w:rFonts w:ascii="Arial" w:hAnsi="Arial"/>
                <w:sz w:val="18"/>
                <w:lang w:eastAsia="en-GB"/>
              </w:rPr>
            </w:pPr>
            <w:ins w:id="3010" w:author="Niclas Weiler" w:date="2024-11-07T11:05:00Z">
              <w:r w:rsidRPr="00236D23">
                <w:rPr>
                  <w:rFonts w:ascii="Arial" w:hAnsi="Arial"/>
                  <w:sz w:val="18"/>
                  <w:lang w:eastAsia="en-GB"/>
                </w:rPr>
                <w:t>30</w:t>
              </w:r>
            </w:ins>
          </w:p>
        </w:tc>
        <w:tc>
          <w:tcPr>
            <w:tcW w:w="709" w:type="dxa"/>
            <w:tcBorders>
              <w:top w:val="single" w:sz="4" w:space="0" w:color="auto"/>
              <w:left w:val="single" w:sz="4" w:space="0" w:color="auto"/>
              <w:bottom w:val="nil"/>
              <w:right w:val="single" w:sz="4" w:space="0" w:color="auto"/>
            </w:tcBorders>
            <w:hideMark/>
          </w:tcPr>
          <w:p w14:paraId="25560AF3" w14:textId="77777777" w:rsidR="006765A9" w:rsidRPr="00236D23" w:rsidRDefault="006765A9" w:rsidP="002F01F2">
            <w:pPr>
              <w:overflowPunct w:val="0"/>
              <w:autoSpaceDE w:val="0"/>
              <w:autoSpaceDN w:val="0"/>
              <w:adjustRightInd w:val="0"/>
              <w:jc w:val="center"/>
              <w:textAlignment w:val="baseline"/>
              <w:rPr>
                <w:ins w:id="3011" w:author="Niclas Weiler" w:date="2024-11-07T11:05:00Z"/>
                <w:rFonts w:ascii="Arial" w:hAnsi="Arial"/>
                <w:sz w:val="18"/>
                <w:lang w:eastAsia="en-GB"/>
              </w:rPr>
            </w:pPr>
            <w:ins w:id="3012" w:author="Niclas Weiler" w:date="2024-11-07T11:05:00Z">
              <w:r w:rsidRPr="00236D23">
                <w:rPr>
                  <w:rFonts w:ascii="Arial" w:hAnsi="Arial"/>
                  <w:sz w:val="18"/>
                  <w:lang w:eastAsia="en-GB"/>
                </w:rPr>
                <w:t>273</w:t>
              </w:r>
            </w:ins>
          </w:p>
        </w:tc>
        <w:tc>
          <w:tcPr>
            <w:tcW w:w="1275" w:type="dxa"/>
            <w:tcBorders>
              <w:top w:val="single" w:sz="4" w:space="0" w:color="auto"/>
              <w:left w:val="single" w:sz="4" w:space="0" w:color="auto"/>
              <w:bottom w:val="nil"/>
              <w:right w:val="single" w:sz="4" w:space="0" w:color="auto"/>
            </w:tcBorders>
            <w:hideMark/>
          </w:tcPr>
          <w:p w14:paraId="70EED39B" w14:textId="77777777" w:rsidR="006765A9" w:rsidRPr="004D139E" w:rsidRDefault="006765A9" w:rsidP="002F01F2">
            <w:pPr>
              <w:pStyle w:val="TAC"/>
              <w:overflowPunct w:val="0"/>
              <w:autoSpaceDE w:val="0"/>
              <w:autoSpaceDN w:val="0"/>
              <w:adjustRightInd w:val="0"/>
              <w:textAlignment w:val="baseline"/>
              <w:rPr>
                <w:ins w:id="3013" w:author="Niclas Weiler" w:date="2024-11-07T11:05:00Z"/>
                <w:lang w:eastAsia="en-GB"/>
              </w:rPr>
            </w:pPr>
            <w:ins w:id="3014" w:author="Niclas Weiler" w:date="2024-11-07T11:05:00Z">
              <w:r w:rsidRPr="004D139E">
                <w:rPr>
                  <w:lang w:eastAsia="en-GB"/>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538DE84" w14:textId="77777777" w:rsidR="006765A9" w:rsidRPr="004D139E" w:rsidRDefault="006765A9" w:rsidP="002F01F2">
            <w:pPr>
              <w:pStyle w:val="TAC"/>
              <w:overflowPunct w:val="0"/>
              <w:autoSpaceDE w:val="0"/>
              <w:autoSpaceDN w:val="0"/>
              <w:adjustRightInd w:val="0"/>
              <w:textAlignment w:val="baseline"/>
              <w:rPr>
                <w:ins w:id="3015" w:author="Niclas Weiler" w:date="2024-11-07T11:05:00Z"/>
                <w:lang w:eastAsia="en-GB"/>
              </w:rPr>
            </w:pPr>
            <w:ins w:id="3016" w:author="Niclas Weiler" w:date="2024-11-07T11:05:00Z">
              <w:r w:rsidRPr="004D139E">
                <w:rPr>
                  <w:lang w:eastAsia="en-GB"/>
                </w:rPr>
                <w:t>Low</w:t>
              </w:r>
            </w:ins>
          </w:p>
        </w:tc>
        <w:tc>
          <w:tcPr>
            <w:tcW w:w="1134" w:type="dxa"/>
            <w:tcBorders>
              <w:top w:val="single" w:sz="4" w:space="0" w:color="auto"/>
              <w:left w:val="single" w:sz="4" w:space="0" w:color="auto"/>
              <w:bottom w:val="single" w:sz="4" w:space="0" w:color="auto"/>
              <w:right w:val="single" w:sz="4" w:space="0" w:color="auto"/>
            </w:tcBorders>
            <w:hideMark/>
          </w:tcPr>
          <w:p w14:paraId="41BD3583" w14:textId="77777777" w:rsidR="006765A9" w:rsidRPr="00236D23" w:rsidRDefault="006765A9" w:rsidP="002F01F2">
            <w:pPr>
              <w:pStyle w:val="TAC"/>
              <w:rPr>
                <w:ins w:id="3017" w:author="Niclas Weiler" w:date="2024-11-07T11:05:00Z"/>
                <w:lang w:eastAsia="en-GB"/>
              </w:rPr>
            </w:pPr>
            <w:ins w:id="3018" w:author="Niclas Weiler" w:date="2024-11-07T11:05:00Z">
              <w:r w:rsidRPr="00236D23">
                <w:rPr>
                  <w:lang w:eastAsia="en-GB"/>
                </w:rPr>
                <w:t>4549.98</w:t>
              </w:r>
            </w:ins>
          </w:p>
        </w:tc>
        <w:tc>
          <w:tcPr>
            <w:tcW w:w="992" w:type="dxa"/>
            <w:tcBorders>
              <w:top w:val="single" w:sz="4" w:space="0" w:color="auto"/>
              <w:left w:val="single" w:sz="4" w:space="0" w:color="auto"/>
              <w:bottom w:val="single" w:sz="4" w:space="0" w:color="auto"/>
              <w:right w:val="single" w:sz="4" w:space="0" w:color="auto"/>
            </w:tcBorders>
            <w:hideMark/>
          </w:tcPr>
          <w:p w14:paraId="12BAA7FA" w14:textId="77777777" w:rsidR="006765A9" w:rsidRPr="00236D23" w:rsidRDefault="006765A9" w:rsidP="002F01F2">
            <w:pPr>
              <w:pStyle w:val="TAC"/>
              <w:rPr>
                <w:ins w:id="3019" w:author="Niclas Weiler" w:date="2024-11-07T11:05:00Z"/>
                <w:lang w:eastAsia="en-GB"/>
              </w:rPr>
            </w:pPr>
            <w:ins w:id="3020" w:author="Niclas Weiler" w:date="2024-11-07T11:05:00Z">
              <w:r w:rsidRPr="00236D23">
                <w:rPr>
                  <w:lang w:eastAsia="en-GB"/>
                </w:rPr>
                <w:t>703332</w:t>
              </w:r>
            </w:ins>
          </w:p>
        </w:tc>
        <w:tc>
          <w:tcPr>
            <w:tcW w:w="1134" w:type="dxa"/>
            <w:tcBorders>
              <w:top w:val="single" w:sz="4" w:space="0" w:color="auto"/>
              <w:left w:val="single" w:sz="4" w:space="0" w:color="auto"/>
              <w:bottom w:val="single" w:sz="4" w:space="0" w:color="auto"/>
              <w:right w:val="single" w:sz="4" w:space="0" w:color="auto"/>
            </w:tcBorders>
            <w:hideMark/>
          </w:tcPr>
          <w:p w14:paraId="1DCADCF1" w14:textId="77777777" w:rsidR="006765A9" w:rsidRPr="00236D23" w:rsidRDefault="006765A9" w:rsidP="002F01F2">
            <w:pPr>
              <w:pStyle w:val="TAC"/>
              <w:rPr>
                <w:ins w:id="3021" w:author="Niclas Weiler" w:date="2024-11-07T11:05:00Z"/>
                <w:lang w:eastAsia="en-GB"/>
              </w:rPr>
            </w:pPr>
            <w:ins w:id="3022" w:author="Niclas Weiler" w:date="2024-11-07T11:05:00Z">
              <w:r w:rsidRPr="00236D23">
                <w:rPr>
                  <w:lang w:eastAsia="en-GB"/>
                </w:rPr>
                <w:t>4500.84</w:t>
              </w:r>
            </w:ins>
          </w:p>
        </w:tc>
        <w:tc>
          <w:tcPr>
            <w:tcW w:w="992" w:type="dxa"/>
            <w:tcBorders>
              <w:top w:val="single" w:sz="4" w:space="0" w:color="auto"/>
              <w:left w:val="single" w:sz="4" w:space="0" w:color="auto"/>
              <w:bottom w:val="single" w:sz="4" w:space="0" w:color="auto"/>
              <w:right w:val="single" w:sz="4" w:space="0" w:color="auto"/>
            </w:tcBorders>
            <w:hideMark/>
          </w:tcPr>
          <w:p w14:paraId="0A8AC918" w14:textId="77777777" w:rsidR="006765A9" w:rsidRPr="00236D23" w:rsidRDefault="006765A9" w:rsidP="002F01F2">
            <w:pPr>
              <w:pStyle w:val="TAC"/>
              <w:rPr>
                <w:ins w:id="3023" w:author="Niclas Weiler" w:date="2024-11-07T11:05:00Z"/>
                <w:lang w:eastAsia="en-GB"/>
              </w:rPr>
            </w:pPr>
            <w:ins w:id="3024" w:author="Niclas Weiler" w:date="2024-11-07T11:05:00Z">
              <w:r w:rsidRPr="00236D23">
                <w:rPr>
                  <w:lang w:eastAsia="en-GB"/>
                </w:rPr>
                <w:t>700056</w:t>
              </w:r>
            </w:ins>
          </w:p>
        </w:tc>
        <w:tc>
          <w:tcPr>
            <w:tcW w:w="709" w:type="dxa"/>
            <w:tcBorders>
              <w:top w:val="single" w:sz="4" w:space="0" w:color="auto"/>
              <w:left w:val="single" w:sz="4" w:space="0" w:color="auto"/>
              <w:bottom w:val="single" w:sz="4" w:space="0" w:color="auto"/>
              <w:right w:val="single" w:sz="4" w:space="0" w:color="auto"/>
            </w:tcBorders>
            <w:hideMark/>
          </w:tcPr>
          <w:p w14:paraId="09515266" w14:textId="77777777" w:rsidR="006765A9" w:rsidRPr="00236D23" w:rsidRDefault="006765A9" w:rsidP="002F01F2">
            <w:pPr>
              <w:pStyle w:val="TAC"/>
              <w:rPr>
                <w:ins w:id="3025" w:author="Niclas Weiler" w:date="2024-11-07T11:05:00Z"/>
                <w:lang w:eastAsia="en-GB"/>
              </w:rPr>
            </w:pPr>
            <w:ins w:id="3026" w:author="Niclas Weiler" w:date="2024-11-07T11:05:00Z">
              <w:r w:rsidRPr="00236D23">
                <w:rPr>
                  <w:lang w:eastAsia="en-GB"/>
                </w:rPr>
                <w:t>0</w:t>
              </w:r>
            </w:ins>
          </w:p>
        </w:tc>
        <w:tc>
          <w:tcPr>
            <w:tcW w:w="567" w:type="dxa"/>
            <w:tcBorders>
              <w:top w:val="single" w:sz="4" w:space="0" w:color="auto"/>
              <w:left w:val="single" w:sz="4" w:space="0" w:color="auto"/>
              <w:bottom w:val="nil"/>
              <w:right w:val="single" w:sz="4" w:space="0" w:color="auto"/>
            </w:tcBorders>
            <w:hideMark/>
          </w:tcPr>
          <w:p w14:paraId="0FD2BAC5" w14:textId="77777777" w:rsidR="006765A9" w:rsidRPr="00236D23" w:rsidRDefault="006765A9" w:rsidP="002F01F2">
            <w:pPr>
              <w:pStyle w:val="TAC"/>
              <w:rPr>
                <w:ins w:id="3027" w:author="Niclas Weiler" w:date="2024-11-07T11:05:00Z"/>
                <w:lang w:eastAsia="en-GB"/>
              </w:rPr>
            </w:pPr>
            <w:ins w:id="3028" w:author="Niclas Weiler" w:date="2024-11-07T11:05:00Z">
              <w:r w:rsidRPr="00236D23">
                <w:rPr>
                  <w:lang w:eastAsia="en-GB"/>
                </w:rPr>
                <w:t>30</w:t>
              </w:r>
            </w:ins>
          </w:p>
        </w:tc>
        <w:tc>
          <w:tcPr>
            <w:tcW w:w="709" w:type="dxa"/>
            <w:tcBorders>
              <w:top w:val="single" w:sz="4" w:space="0" w:color="auto"/>
              <w:left w:val="single" w:sz="4" w:space="0" w:color="auto"/>
              <w:bottom w:val="single" w:sz="4" w:space="0" w:color="auto"/>
              <w:right w:val="single" w:sz="4" w:space="0" w:color="auto"/>
            </w:tcBorders>
            <w:hideMark/>
          </w:tcPr>
          <w:p w14:paraId="2253D562" w14:textId="77777777" w:rsidR="006765A9" w:rsidRPr="00236D23" w:rsidRDefault="006765A9" w:rsidP="002F01F2">
            <w:pPr>
              <w:pStyle w:val="TAC"/>
              <w:rPr>
                <w:ins w:id="3029" w:author="Niclas Weiler" w:date="2024-11-07T11:05:00Z"/>
                <w:lang w:eastAsia="en-GB"/>
              </w:rPr>
            </w:pPr>
            <w:ins w:id="3030" w:author="Niclas Weiler" w:date="2024-11-07T11:05:00Z">
              <w:r w:rsidRPr="00236D23">
                <w:rPr>
                  <w:lang w:eastAsia="en-GB"/>
                </w:rPr>
                <w:t>8544</w:t>
              </w:r>
            </w:ins>
          </w:p>
        </w:tc>
        <w:tc>
          <w:tcPr>
            <w:tcW w:w="992" w:type="dxa"/>
            <w:tcBorders>
              <w:top w:val="single" w:sz="4" w:space="0" w:color="auto"/>
              <w:left w:val="single" w:sz="4" w:space="0" w:color="auto"/>
              <w:bottom w:val="single" w:sz="4" w:space="0" w:color="auto"/>
              <w:right w:val="single" w:sz="4" w:space="0" w:color="auto"/>
            </w:tcBorders>
            <w:hideMark/>
          </w:tcPr>
          <w:p w14:paraId="052DE4D3" w14:textId="77777777" w:rsidR="006765A9" w:rsidRPr="00236D23" w:rsidRDefault="006765A9" w:rsidP="002F01F2">
            <w:pPr>
              <w:pStyle w:val="TAC"/>
              <w:rPr>
                <w:ins w:id="3031" w:author="Niclas Weiler" w:date="2024-11-07T11:05:00Z"/>
                <w:lang w:eastAsia="en-GB"/>
              </w:rPr>
            </w:pPr>
            <w:ins w:id="3032" w:author="Niclas Weiler" w:date="2024-11-07T11:05:00Z">
              <w:r w:rsidRPr="00236D23">
                <w:rPr>
                  <w:lang w:eastAsia="en-GB"/>
                </w:rPr>
                <w:t>700320</w:t>
              </w:r>
            </w:ins>
          </w:p>
        </w:tc>
        <w:tc>
          <w:tcPr>
            <w:tcW w:w="567" w:type="dxa"/>
            <w:tcBorders>
              <w:top w:val="single" w:sz="4" w:space="0" w:color="auto"/>
              <w:left w:val="single" w:sz="4" w:space="0" w:color="auto"/>
              <w:bottom w:val="single" w:sz="4" w:space="0" w:color="auto"/>
              <w:right w:val="single" w:sz="4" w:space="0" w:color="auto"/>
            </w:tcBorders>
            <w:hideMark/>
          </w:tcPr>
          <w:p w14:paraId="4CB02C6C" w14:textId="77777777" w:rsidR="006765A9" w:rsidRPr="00236D23" w:rsidRDefault="006765A9" w:rsidP="002F01F2">
            <w:pPr>
              <w:pStyle w:val="TAC"/>
              <w:rPr>
                <w:ins w:id="3033" w:author="Niclas Weiler" w:date="2024-11-07T11:05:00Z"/>
                <w:lang w:eastAsia="en-GB"/>
              </w:rPr>
            </w:pPr>
            <w:ins w:id="3034" w:author="Niclas Weiler" w:date="2024-11-07T11:05:00Z">
              <w:r w:rsidRPr="00236D23">
                <w:rPr>
                  <w:lang w:eastAsia="en-GB"/>
                </w:rPr>
                <w:t>0</w:t>
              </w:r>
            </w:ins>
          </w:p>
        </w:tc>
        <w:tc>
          <w:tcPr>
            <w:tcW w:w="709" w:type="dxa"/>
            <w:tcBorders>
              <w:top w:val="single" w:sz="4" w:space="0" w:color="auto"/>
              <w:left w:val="single" w:sz="4" w:space="0" w:color="auto"/>
              <w:bottom w:val="single" w:sz="4" w:space="0" w:color="auto"/>
              <w:right w:val="single" w:sz="4" w:space="0" w:color="auto"/>
            </w:tcBorders>
            <w:hideMark/>
          </w:tcPr>
          <w:p w14:paraId="1DA506CD" w14:textId="77777777" w:rsidR="006765A9" w:rsidRPr="00236D23" w:rsidRDefault="006765A9" w:rsidP="002F01F2">
            <w:pPr>
              <w:pStyle w:val="TAC"/>
              <w:rPr>
                <w:ins w:id="3035" w:author="Niclas Weiler" w:date="2024-11-07T11:05:00Z"/>
                <w:lang w:eastAsia="en-GB"/>
              </w:rPr>
            </w:pPr>
            <w:ins w:id="3036" w:author="Niclas Weiler" w:date="2024-11-07T11:05:00Z">
              <w:r w:rsidRPr="00236D23">
                <w:rPr>
                  <w:lang w:eastAsia="en-GB"/>
                </w:rPr>
                <w:t>1</w:t>
              </w:r>
            </w:ins>
          </w:p>
        </w:tc>
        <w:tc>
          <w:tcPr>
            <w:tcW w:w="992" w:type="dxa"/>
            <w:tcBorders>
              <w:top w:val="single" w:sz="4" w:space="0" w:color="auto"/>
              <w:left w:val="single" w:sz="4" w:space="0" w:color="auto"/>
              <w:bottom w:val="single" w:sz="4" w:space="0" w:color="auto"/>
              <w:right w:val="single" w:sz="4" w:space="0" w:color="auto"/>
            </w:tcBorders>
            <w:hideMark/>
          </w:tcPr>
          <w:p w14:paraId="5F029899" w14:textId="77777777" w:rsidR="006765A9" w:rsidRPr="00236D23" w:rsidRDefault="006765A9" w:rsidP="002F01F2">
            <w:pPr>
              <w:pStyle w:val="TAC"/>
              <w:rPr>
                <w:ins w:id="3037" w:author="Niclas Weiler" w:date="2024-11-07T11:05:00Z"/>
                <w:lang w:eastAsia="en-GB"/>
              </w:rPr>
            </w:pPr>
            <w:ins w:id="3038" w:author="Niclas Weiler" w:date="2024-11-07T11:05:00Z">
              <w:r w:rsidRPr="00236D23">
                <w:rPr>
                  <w:lang w:eastAsia="en-GB"/>
                </w:rPr>
                <w:t>0 (0)</w:t>
              </w:r>
            </w:ins>
          </w:p>
        </w:tc>
        <w:tc>
          <w:tcPr>
            <w:tcW w:w="709" w:type="dxa"/>
            <w:tcBorders>
              <w:top w:val="single" w:sz="4" w:space="0" w:color="auto"/>
              <w:left w:val="single" w:sz="4" w:space="0" w:color="auto"/>
              <w:bottom w:val="single" w:sz="4" w:space="0" w:color="auto"/>
              <w:right w:val="single" w:sz="4" w:space="0" w:color="auto"/>
            </w:tcBorders>
            <w:hideMark/>
          </w:tcPr>
          <w:p w14:paraId="01A51348" w14:textId="77777777" w:rsidR="006765A9" w:rsidRPr="00236D23" w:rsidRDefault="006765A9" w:rsidP="002F01F2">
            <w:pPr>
              <w:pStyle w:val="TAC"/>
              <w:rPr>
                <w:ins w:id="3039" w:author="Niclas Weiler" w:date="2024-11-07T11:05:00Z"/>
                <w:lang w:eastAsia="en-GB"/>
              </w:rPr>
            </w:pPr>
            <w:ins w:id="3040" w:author="Niclas Weiler" w:date="2024-11-07T11:05:00Z">
              <w:r w:rsidRPr="00236D23">
                <w:rPr>
                  <w:lang w:eastAsia="en-GB"/>
                </w:rPr>
                <w:t>2</w:t>
              </w:r>
            </w:ins>
          </w:p>
        </w:tc>
      </w:tr>
      <w:tr w:rsidR="006765A9" w:rsidRPr="00914E6A" w14:paraId="34E8FAF0" w14:textId="77777777" w:rsidTr="002F01F2">
        <w:trPr>
          <w:ins w:id="3041" w:author="Niclas Weiler" w:date="2024-11-07T11:05:00Z"/>
        </w:trPr>
        <w:tc>
          <w:tcPr>
            <w:tcW w:w="1276" w:type="dxa"/>
            <w:tcBorders>
              <w:top w:val="nil"/>
              <w:left w:val="single" w:sz="4" w:space="0" w:color="auto"/>
              <w:bottom w:val="nil"/>
              <w:right w:val="single" w:sz="4" w:space="0" w:color="auto"/>
            </w:tcBorders>
            <w:vAlign w:val="center"/>
          </w:tcPr>
          <w:p w14:paraId="456B71B3" w14:textId="77777777" w:rsidR="006765A9" w:rsidRPr="004D139E" w:rsidRDefault="006765A9" w:rsidP="002F01F2">
            <w:pPr>
              <w:pStyle w:val="TAC"/>
              <w:overflowPunct w:val="0"/>
              <w:autoSpaceDE w:val="0"/>
              <w:autoSpaceDN w:val="0"/>
              <w:adjustRightInd w:val="0"/>
              <w:textAlignment w:val="baseline"/>
              <w:rPr>
                <w:ins w:id="3042" w:author="Niclas Weiler" w:date="2024-11-07T11:05:00Z"/>
                <w:lang w:eastAsia="en-GB"/>
              </w:rPr>
            </w:pPr>
          </w:p>
        </w:tc>
        <w:tc>
          <w:tcPr>
            <w:tcW w:w="1135" w:type="dxa"/>
            <w:tcBorders>
              <w:top w:val="nil"/>
              <w:left w:val="single" w:sz="4" w:space="0" w:color="auto"/>
              <w:bottom w:val="nil"/>
              <w:right w:val="single" w:sz="4" w:space="0" w:color="auto"/>
            </w:tcBorders>
          </w:tcPr>
          <w:p w14:paraId="45F5A9F2" w14:textId="77777777" w:rsidR="006765A9" w:rsidRPr="004D139E" w:rsidRDefault="006765A9" w:rsidP="002F01F2">
            <w:pPr>
              <w:pStyle w:val="TAC"/>
              <w:overflowPunct w:val="0"/>
              <w:autoSpaceDE w:val="0"/>
              <w:autoSpaceDN w:val="0"/>
              <w:adjustRightInd w:val="0"/>
              <w:textAlignment w:val="baseline"/>
              <w:rPr>
                <w:ins w:id="3043" w:author="Niclas Weiler" w:date="2024-11-07T11:05:00Z"/>
                <w:lang w:eastAsia="en-GB"/>
              </w:rPr>
            </w:pPr>
          </w:p>
        </w:tc>
        <w:tc>
          <w:tcPr>
            <w:tcW w:w="850" w:type="dxa"/>
            <w:tcBorders>
              <w:top w:val="nil"/>
              <w:left w:val="single" w:sz="4" w:space="0" w:color="auto"/>
              <w:bottom w:val="nil"/>
              <w:right w:val="single" w:sz="4" w:space="0" w:color="auto"/>
            </w:tcBorders>
          </w:tcPr>
          <w:p w14:paraId="7C8576D6" w14:textId="77777777" w:rsidR="006765A9" w:rsidRPr="004D139E" w:rsidRDefault="006765A9" w:rsidP="002F01F2">
            <w:pPr>
              <w:pStyle w:val="TAC"/>
              <w:overflowPunct w:val="0"/>
              <w:autoSpaceDE w:val="0"/>
              <w:autoSpaceDN w:val="0"/>
              <w:adjustRightInd w:val="0"/>
              <w:textAlignment w:val="baseline"/>
              <w:rPr>
                <w:ins w:id="3044" w:author="Niclas Weiler" w:date="2024-11-07T11:05:00Z"/>
                <w:lang w:eastAsia="en-GB"/>
              </w:rPr>
            </w:pPr>
          </w:p>
        </w:tc>
        <w:tc>
          <w:tcPr>
            <w:tcW w:w="851" w:type="dxa"/>
            <w:tcBorders>
              <w:top w:val="nil"/>
              <w:left w:val="single" w:sz="4" w:space="0" w:color="auto"/>
              <w:bottom w:val="nil"/>
              <w:right w:val="single" w:sz="4" w:space="0" w:color="auto"/>
            </w:tcBorders>
          </w:tcPr>
          <w:p w14:paraId="272CEC5A" w14:textId="77777777" w:rsidR="006765A9" w:rsidRPr="004D139E" w:rsidRDefault="006765A9" w:rsidP="002F01F2">
            <w:pPr>
              <w:pStyle w:val="TAC"/>
              <w:overflowPunct w:val="0"/>
              <w:autoSpaceDE w:val="0"/>
              <w:autoSpaceDN w:val="0"/>
              <w:adjustRightInd w:val="0"/>
              <w:textAlignment w:val="baseline"/>
              <w:rPr>
                <w:ins w:id="3045" w:author="Niclas Weiler" w:date="2024-11-07T11:05:00Z"/>
                <w:lang w:eastAsia="en-GB"/>
              </w:rPr>
            </w:pPr>
          </w:p>
        </w:tc>
        <w:tc>
          <w:tcPr>
            <w:tcW w:w="709" w:type="dxa"/>
            <w:tcBorders>
              <w:top w:val="nil"/>
              <w:left w:val="single" w:sz="4" w:space="0" w:color="auto"/>
              <w:bottom w:val="nil"/>
              <w:right w:val="single" w:sz="4" w:space="0" w:color="auto"/>
            </w:tcBorders>
          </w:tcPr>
          <w:p w14:paraId="0173EEDF" w14:textId="77777777" w:rsidR="006765A9" w:rsidRPr="004D139E" w:rsidRDefault="006765A9" w:rsidP="002F01F2">
            <w:pPr>
              <w:pStyle w:val="TAC"/>
              <w:overflowPunct w:val="0"/>
              <w:autoSpaceDE w:val="0"/>
              <w:autoSpaceDN w:val="0"/>
              <w:adjustRightInd w:val="0"/>
              <w:textAlignment w:val="baseline"/>
              <w:rPr>
                <w:ins w:id="3046" w:author="Niclas Weiler" w:date="2024-11-07T11:05:00Z"/>
                <w:lang w:eastAsia="en-GB"/>
              </w:rPr>
            </w:pPr>
          </w:p>
        </w:tc>
        <w:tc>
          <w:tcPr>
            <w:tcW w:w="1275" w:type="dxa"/>
            <w:tcBorders>
              <w:top w:val="nil"/>
              <w:left w:val="single" w:sz="4" w:space="0" w:color="auto"/>
              <w:bottom w:val="nil"/>
              <w:right w:val="single" w:sz="4" w:space="0" w:color="auto"/>
            </w:tcBorders>
            <w:hideMark/>
          </w:tcPr>
          <w:p w14:paraId="579FA100" w14:textId="77777777" w:rsidR="006765A9" w:rsidRPr="004D139E" w:rsidRDefault="006765A9" w:rsidP="002F01F2">
            <w:pPr>
              <w:pStyle w:val="TAC"/>
              <w:overflowPunct w:val="0"/>
              <w:autoSpaceDE w:val="0"/>
              <w:autoSpaceDN w:val="0"/>
              <w:adjustRightInd w:val="0"/>
              <w:textAlignment w:val="baseline"/>
              <w:rPr>
                <w:ins w:id="3047" w:author="Niclas Weiler" w:date="2024-11-07T11:05:00Z"/>
                <w:lang w:eastAsia="en-GB"/>
              </w:rPr>
            </w:pPr>
            <w:ins w:id="3048" w:author="Niclas Weiler" w:date="2024-11-07T11:05:00Z">
              <w:r w:rsidRPr="004D139E">
                <w:rPr>
                  <w:lang w:eastAsia="en-GB"/>
                </w:rPr>
                <w:t>&amp;</w:t>
              </w:r>
            </w:ins>
          </w:p>
        </w:tc>
        <w:tc>
          <w:tcPr>
            <w:tcW w:w="851" w:type="dxa"/>
            <w:tcBorders>
              <w:top w:val="single" w:sz="4" w:space="0" w:color="auto"/>
              <w:left w:val="single" w:sz="4" w:space="0" w:color="auto"/>
              <w:bottom w:val="single" w:sz="4" w:space="0" w:color="auto"/>
              <w:right w:val="single" w:sz="4" w:space="0" w:color="auto"/>
            </w:tcBorders>
            <w:hideMark/>
          </w:tcPr>
          <w:p w14:paraId="21F05B7D" w14:textId="77777777" w:rsidR="006765A9" w:rsidRPr="004D139E" w:rsidRDefault="006765A9" w:rsidP="002F01F2">
            <w:pPr>
              <w:pStyle w:val="TAC"/>
              <w:overflowPunct w:val="0"/>
              <w:autoSpaceDE w:val="0"/>
              <w:autoSpaceDN w:val="0"/>
              <w:adjustRightInd w:val="0"/>
              <w:textAlignment w:val="baseline"/>
              <w:rPr>
                <w:ins w:id="3049" w:author="Niclas Weiler" w:date="2024-11-07T11:05:00Z"/>
                <w:lang w:eastAsia="en-GB"/>
              </w:rPr>
            </w:pPr>
            <w:ins w:id="3050" w:author="Niclas Weiler" w:date="2024-11-07T11:05:00Z">
              <w:r w:rsidRPr="004D139E">
                <w:rPr>
                  <w:lang w:eastAsia="en-GB"/>
                </w:rPr>
                <w:t>Mid</w:t>
              </w:r>
            </w:ins>
          </w:p>
        </w:tc>
        <w:tc>
          <w:tcPr>
            <w:tcW w:w="1134" w:type="dxa"/>
            <w:tcBorders>
              <w:top w:val="single" w:sz="4" w:space="0" w:color="auto"/>
              <w:left w:val="single" w:sz="4" w:space="0" w:color="auto"/>
              <w:bottom w:val="single" w:sz="4" w:space="0" w:color="auto"/>
              <w:right w:val="single" w:sz="4" w:space="0" w:color="auto"/>
            </w:tcBorders>
            <w:hideMark/>
          </w:tcPr>
          <w:p w14:paraId="1CF28B3A" w14:textId="77777777" w:rsidR="006765A9" w:rsidRPr="00236D23" w:rsidRDefault="006765A9" w:rsidP="002F01F2">
            <w:pPr>
              <w:pStyle w:val="TAC"/>
              <w:rPr>
                <w:ins w:id="3051" w:author="Niclas Weiler" w:date="2024-11-07T11:05:00Z"/>
                <w:lang w:eastAsia="en-GB"/>
              </w:rPr>
            </w:pPr>
            <w:ins w:id="3052" w:author="Niclas Weiler" w:date="2024-11-07T11:05:00Z">
              <w:r w:rsidRPr="00236D23">
                <w:rPr>
                  <w:lang w:eastAsia="en-GB"/>
                </w:rPr>
                <w:t>4749.96</w:t>
              </w:r>
            </w:ins>
          </w:p>
        </w:tc>
        <w:tc>
          <w:tcPr>
            <w:tcW w:w="992" w:type="dxa"/>
            <w:tcBorders>
              <w:top w:val="single" w:sz="4" w:space="0" w:color="auto"/>
              <w:left w:val="single" w:sz="4" w:space="0" w:color="auto"/>
              <w:bottom w:val="single" w:sz="4" w:space="0" w:color="auto"/>
              <w:right w:val="single" w:sz="4" w:space="0" w:color="auto"/>
            </w:tcBorders>
            <w:hideMark/>
          </w:tcPr>
          <w:p w14:paraId="1FD3E81E" w14:textId="77777777" w:rsidR="006765A9" w:rsidRPr="00236D23" w:rsidRDefault="006765A9" w:rsidP="002F01F2">
            <w:pPr>
              <w:pStyle w:val="TAC"/>
              <w:rPr>
                <w:ins w:id="3053" w:author="Niclas Weiler" w:date="2024-11-07T11:05:00Z"/>
                <w:lang w:eastAsia="en-GB"/>
              </w:rPr>
            </w:pPr>
            <w:ins w:id="3054" w:author="Niclas Weiler" w:date="2024-11-07T11:05:00Z">
              <w:r w:rsidRPr="00236D23">
                <w:rPr>
                  <w:lang w:eastAsia="en-GB"/>
                </w:rPr>
                <w:t>716664</w:t>
              </w:r>
            </w:ins>
          </w:p>
        </w:tc>
        <w:tc>
          <w:tcPr>
            <w:tcW w:w="1134" w:type="dxa"/>
            <w:tcBorders>
              <w:top w:val="single" w:sz="4" w:space="0" w:color="auto"/>
              <w:left w:val="single" w:sz="4" w:space="0" w:color="auto"/>
              <w:bottom w:val="single" w:sz="4" w:space="0" w:color="auto"/>
              <w:right w:val="single" w:sz="4" w:space="0" w:color="auto"/>
            </w:tcBorders>
            <w:hideMark/>
          </w:tcPr>
          <w:p w14:paraId="1F7C9BA5" w14:textId="77777777" w:rsidR="006765A9" w:rsidRPr="00236D23" w:rsidRDefault="006765A9" w:rsidP="002F01F2">
            <w:pPr>
              <w:pStyle w:val="TAC"/>
              <w:rPr>
                <w:ins w:id="3055" w:author="Niclas Weiler" w:date="2024-11-07T11:05:00Z"/>
                <w:lang w:eastAsia="en-GB"/>
              </w:rPr>
            </w:pPr>
            <w:ins w:id="3056" w:author="Niclas Weiler" w:date="2024-11-07T11:05:00Z">
              <w:r w:rsidRPr="00236D23">
                <w:rPr>
                  <w:lang w:eastAsia="en-GB"/>
                </w:rPr>
                <w:t>4664.10</w:t>
              </w:r>
            </w:ins>
          </w:p>
        </w:tc>
        <w:tc>
          <w:tcPr>
            <w:tcW w:w="992" w:type="dxa"/>
            <w:tcBorders>
              <w:top w:val="single" w:sz="4" w:space="0" w:color="auto"/>
              <w:left w:val="single" w:sz="4" w:space="0" w:color="auto"/>
              <w:bottom w:val="single" w:sz="4" w:space="0" w:color="auto"/>
              <w:right w:val="single" w:sz="4" w:space="0" w:color="auto"/>
            </w:tcBorders>
            <w:hideMark/>
          </w:tcPr>
          <w:p w14:paraId="0A6BCD21" w14:textId="77777777" w:rsidR="006765A9" w:rsidRPr="00236D23" w:rsidRDefault="006765A9" w:rsidP="002F01F2">
            <w:pPr>
              <w:pStyle w:val="TAC"/>
              <w:rPr>
                <w:ins w:id="3057" w:author="Niclas Weiler" w:date="2024-11-07T11:05:00Z"/>
                <w:lang w:eastAsia="en-GB"/>
              </w:rPr>
            </w:pPr>
            <w:ins w:id="3058" w:author="Niclas Weiler" w:date="2024-11-07T11:05:00Z">
              <w:r w:rsidRPr="00236D23">
                <w:rPr>
                  <w:lang w:eastAsia="en-GB"/>
                </w:rPr>
                <w:t>710940</w:t>
              </w:r>
            </w:ins>
          </w:p>
        </w:tc>
        <w:tc>
          <w:tcPr>
            <w:tcW w:w="709" w:type="dxa"/>
            <w:tcBorders>
              <w:top w:val="single" w:sz="4" w:space="0" w:color="auto"/>
              <w:left w:val="single" w:sz="4" w:space="0" w:color="auto"/>
              <w:bottom w:val="single" w:sz="4" w:space="0" w:color="auto"/>
              <w:right w:val="single" w:sz="4" w:space="0" w:color="auto"/>
            </w:tcBorders>
            <w:hideMark/>
          </w:tcPr>
          <w:p w14:paraId="64A929B4" w14:textId="77777777" w:rsidR="006765A9" w:rsidRPr="00236D23" w:rsidRDefault="006765A9" w:rsidP="002F01F2">
            <w:pPr>
              <w:pStyle w:val="TAC"/>
              <w:rPr>
                <w:ins w:id="3059" w:author="Niclas Weiler" w:date="2024-11-07T11:05:00Z"/>
                <w:lang w:eastAsia="en-GB"/>
              </w:rPr>
            </w:pPr>
            <w:ins w:id="3060" w:author="Niclas Weiler" w:date="2024-11-07T11:05:00Z">
              <w:r w:rsidRPr="00236D23">
                <w:rPr>
                  <w:lang w:eastAsia="en-GB"/>
                </w:rPr>
                <w:t>102</w:t>
              </w:r>
            </w:ins>
          </w:p>
        </w:tc>
        <w:tc>
          <w:tcPr>
            <w:tcW w:w="567" w:type="dxa"/>
            <w:tcBorders>
              <w:top w:val="nil"/>
              <w:left w:val="single" w:sz="4" w:space="0" w:color="auto"/>
              <w:bottom w:val="nil"/>
              <w:right w:val="single" w:sz="4" w:space="0" w:color="auto"/>
            </w:tcBorders>
          </w:tcPr>
          <w:p w14:paraId="48B1B981" w14:textId="77777777" w:rsidR="006765A9" w:rsidRPr="004D139E" w:rsidRDefault="006765A9" w:rsidP="002F01F2">
            <w:pPr>
              <w:pStyle w:val="TAC"/>
              <w:rPr>
                <w:ins w:id="3061"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5265EE8" w14:textId="77777777" w:rsidR="006765A9" w:rsidRPr="00236D23" w:rsidRDefault="006765A9" w:rsidP="002F01F2">
            <w:pPr>
              <w:pStyle w:val="TAC"/>
              <w:rPr>
                <w:ins w:id="3062" w:author="Niclas Weiler" w:date="2024-11-07T11:05:00Z"/>
                <w:lang w:eastAsia="en-GB"/>
              </w:rPr>
            </w:pPr>
            <w:ins w:id="3063" w:author="Niclas Weiler" w:date="2024-11-07T11:05:00Z">
              <w:r w:rsidRPr="00236D23">
                <w:rPr>
                  <w:lang w:eastAsia="en-GB"/>
                </w:rPr>
                <w:t>8688</w:t>
              </w:r>
            </w:ins>
          </w:p>
        </w:tc>
        <w:tc>
          <w:tcPr>
            <w:tcW w:w="992" w:type="dxa"/>
            <w:tcBorders>
              <w:top w:val="single" w:sz="4" w:space="0" w:color="auto"/>
              <w:left w:val="single" w:sz="4" w:space="0" w:color="auto"/>
              <w:bottom w:val="single" w:sz="4" w:space="0" w:color="auto"/>
              <w:right w:val="single" w:sz="4" w:space="0" w:color="auto"/>
            </w:tcBorders>
            <w:hideMark/>
          </w:tcPr>
          <w:p w14:paraId="0C13CA58" w14:textId="77777777" w:rsidR="006765A9" w:rsidRPr="00236D23" w:rsidRDefault="006765A9" w:rsidP="002F01F2">
            <w:pPr>
              <w:pStyle w:val="TAC"/>
              <w:rPr>
                <w:ins w:id="3064" w:author="Niclas Weiler" w:date="2024-11-07T11:05:00Z"/>
                <w:lang w:eastAsia="en-GB"/>
              </w:rPr>
            </w:pPr>
            <w:ins w:id="3065" w:author="Niclas Weiler" w:date="2024-11-07T11:05:00Z">
              <w:r w:rsidRPr="00236D23">
                <w:rPr>
                  <w:lang w:eastAsia="en-GB"/>
                </w:rPr>
                <w:t>714144</w:t>
              </w:r>
            </w:ins>
          </w:p>
        </w:tc>
        <w:tc>
          <w:tcPr>
            <w:tcW w:w="567" w:type="dxa"/>
            <w:tcBorders>
              <w:top w:val="single" w:sz="4" w:space="0" w:color="auto"/>
              <w:left w:val="single" w:sz="4" w:space="0" w:color="auto"/>
              <w:bottom w:val="single" w:sz="4" w:space="0" w:color="auto"/>
              <w:right w:val="single" w:sz="4" w:space="0" w:color="auto"/>
            </w:tcBorders>
            <w:hideMark/>
          </w:tcPr>
          <w:p w14:paraId="6E464032" w14:textId="77777777" w:rsidR="006765A9" w:rsidRPr="00236D23" w:rsidRDefault="006765A9" w:rsidP="002F01F2">
            <w:pPr>
              <w:pStyle w:val="TAC"/>
              <w:rPr>
                <w:ins w:id="3066" w:author="Niclas Weiler" w:date="2024-11-07T11:05:00Z"/>
                <w:lang w:eastAsia="en-GB"/>
              </w:rPr>
            </w:pPr>
            <w:ins w:id="3067" w:author="Niclas Weiler" w:date="2024-11-07T11:05:00Z">
              <w:r w:rsidRPr="00236D23">
                <w:rPr>
                  <w:lang w:eastAsia="en-GB"/>
                </w:rPr>
                <w:t>12</w:t>
              </w:r>
            </w:ins>
          </w:p>
        </w:tc>
        <w:tc>
          <w:tcPr>
            <w:tcW w:w="709" w:type="dxa"/>
            <w:tcBorders>
              <w:top w:val="single" w:sz="4" w:space="0" w:color="auto"/>
              <w:left w:val="single" w:sz="4" w:space="0" w:color="auto"/>
              <w:bottom w:val="single" w:sz="4" w:space="0" w:color="auto"/>
              <w:right w:val="single" w:sz="4" w:space="0" w:color="auto"/>
            </w:tcBorders>
            <w:hideMark/>
          </w:tcPr>
          <w:p w14:paraId="1819C124" w14:textId="77777777" w:rsidR="006765A9" w:rsidRPr="00236D23" w:rsidRDefault="006765A9" w:rsidP="002F01F2">
            <w:pPr>
              <w:pStyle w:val="TAC"/>
              <w:rPr>
                <w:ins w:id="3068" w:author="Niclas Weiler" w:date="2024-11-07T11:05:00Z"/>
                <w:lang w:eastAsia="en-GB"/>
              </w:rPr>
            </w:pPr>
            <w:ins w:id="3069" w:author="Niclas Weiler" w:date="2024-11-07T11:05:00Z">
              <w:r w:rsidRPr="00236D23">
                <w:rPr>
                  <w:lang w:eastAsia="en-GB"/>
                </w:rPr>
                <w:t>17</w:t>
              </w:r>
            </w:ins>
          </w:p>
        </w:tc>
        <w:tc>
          <w:tcPr>
            <w:tcW w:w="992" w:type="dxa"/>
            <w:tcBorders>
              <w:top w:val="single" w:sz="4" w:space="0" w:color="auto"/>
              <w:left w:val="single" w:sz="4" w:space="0" w:color="auto"/>
              <w:bottom w:val="single" w:sz="4" w:space="0" w:color="auto"/>
              <w:right w:val="single" w:sz="4" w:space="0" w:color="auto"/>
            </w:tcBorders>
            <w:hideMark/>
          </w:tcPr>
          <w:p w14:paraId="2F134909" w14:textId="77777777" w:rsidR="006765A9" w:rsidRPr="00236D23" w:rsidRDefault="006765A9" w:rsidP="002F01F2">
            <w:pPr>
              <w:pStyle w:val="TAC"/>
              <w:rPr>
                <w:ins w:id="3070" w:author="Niclas Weiler" w:date="2024-11-07T11:05:00Z"/>
                <w:lang w:eastAsia="en-GB"/>
              </w:rPr>
            </w:pPr>
            <w:ins w:id="3071"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11E5B8A3" w14:textId="77777777" w:rsidR="006765A9" w:rsidRPr="00236D23" w:rsidRDefault="006765A9" w:rsidP="002F01F2">
            <w:pPr>
              <w:pStyle w:val="TAC"/>
              <w:rPr>
                <w:ins w:id="3072" w:author="Niclas Weiler" w:date="2024-11-07T11:05:00Z"/>
                <w:lang w:eastAsia="en-GB"/>
              </w:rPr>
            </w:pPr>
            <w:ins w:id="3073" w:author="Niclas Weiler" w:date="2024-11-07T11:05:00Z">
              <w:r w:rsidRPr="00236D23">
                <w:rPr>
                  <w:lang w:eastAsia="en-GB"/>
                </w:rPr>
                <w:t>246</w:t>
              </w:r>
            </w:ins>
          </w:p>
        </w:tc>
      </w:tr>
      <w:tr w:rsidR="006765A9" w:rsidRPr="00914E6A" w14:paraId="20ECA912" w14:textId="77777777" w:rsidTr="002F01F2">
        <w:trPr>
          <w:ins w:id="3074" w:author="Niclas Weiler" w:date="2024-11-07T11:05:00Z"/>
        </w:trPr>
        <w:tc>
          <w:tcPr>
            <w:tcW w:w="1276" w:type="dxa"/>
            <w:tcBorders>
              <w:top w:val="nil"/>
              <w:left w:val="single" w:sz="4" w:space="0" w:color="auto"/>
              <w:bottom w:val="single" w:sz="4" w:space="0" w:color="auto"/>
              <w:right w:val="single" w:sz="4" w:space="0" w:color="auto"/>
            </w:tcBorders>
            <w:vAlign w:val="center"/>
          </w:tcPr>
          <w:p w14:paraId="68EFAC17" w14:textId="77777777" w:rsidR="006765A9" w:rsidRPr="004D139E" w:rsidRDefault="006765A9" w:rsidP="002F01F2">
            <w:pPr>
              <w:pStyle w:val="TAC"/>
              <w:overflowPunct w:val="0"/>
              <w:autoSpaceDE w:val="0"/>
              <w:autoSpaceDN w:val="0"/>
              <w:adjustRightInd w:val="0"/>
              <w:textAlignment w:val="baseline"/>
              <w:rPr>
                <w:ins w:id="3075" w:author="Niclas Weiler" w:date="2024-11-07T11:05:00Z"/>
                <w:lang w:eastAsia="en-GB"/>
              </w:rPr>
            </w:pPr>
          </w:p>
        </w:tc>
        <w:tc>
          <w:tcPr>
            <w:tcW w:w="1135" w:type="dxa"/>
            <w:tcBorders>
              <w:top w:val="nil"/>
              <w:left w:val="single" w:sz="4" w:space="0" w:color="auto"/>
              <w:bottom w:val="single" w:sz="4" w:space="0" w:color="auto"/>
              <w:right w:val="single" w:sz="4" w:space="0" w:color="auto"/>
            </w:tcBorders>
          </w:tcPr>
          <w:p w14:paraId="4DA9E591" w14:textId="77777777" w:rsidR="006765A9" w:rsidRPr="004D139E" w:rsidRDefault="006765A9" w:rsidP="002F01F2">
            <w:pPr>
              <w:pStyle w:val="TAC"/>
              <w:overflowPunct w:val="0"/>
              <w:autoSpaceDE w:val="0"/>
              <w:autoSpaceDN w:val="0"/>
              <w:adjustRightInd w:val="0"/>
              <w:textAlignment w:val="baseline"/>
              <w:rPr>
                <w:ins w:id="3076" w:author="Niclas Weiler" w:date="2024-11-07T11:05:00Z"/>
                <w:lang w:eastAsia="en-GB"/>
              </w:rPr>
            </w:pPr>
          </w:p>
        </w:tc>
        <w:tc>
          <w:tcPr>
            <w:tcW w:w="850" w:type="dxa"/>
            <w:tcBorders>
              <w:top w:val="nil"/>
              <w:left w:val="single" w:sz="4" w:space="0" w:color="auto"/>
              <w:bottom w:val="single" w:sz="4" w:space="0" w:color="auto"/>
              <w:right w:val="single" w:sz="4" w:space="0" w:color="auto"/>
            </w:tcBorders>
          </w:tcPr>
          <w:p w14:paraId="09D8C525" w14:textId="77777777" w:rsidR="006765A9" w:rsidRPr="004D139E" w:rsidRDefault="006765A9" w:rsidP="002F01F2">
            <w:pPr>
              <w:pStyle w:val="TAC"/>
              <w:overflowPunct w:val="0"/>
              <w:autoSpaceDE w:val="0"/>
              <w:autoSpaceDN w:val="0"/>
              <w:adjustRightInd w:val="0"/>
              <w:textAlignment w:val="baseline"/>
              <w:rPr>
                <w:ins w:id="3077" w:author="Niclas Weiler" w:date="2024-11-07T11:05:00Z"/>
                <w:lang w:eastAsia="en-GB"/>
              </w:rPr>
            </w:pPr>
          </w:p>
        </w:tc>
        <w:tc>
          <w:tcPr>
            <w:tcW w:w="851" w:type="dxa"/>
            <w:tcBorders>
              <w:top w:val="nil"/>
              <w:left w:val="single" w:sz="4" w:space="0" w:color="auto"/>
              <w:bottom w:val="single" w:sz="4" w:space="0" w:color="auto"/>
              <w:right w:val="single" w:sz="4" w:space="0" w:color="auto"/>
            </w:tcBorders>
          </w:tcPr>
          <w:p w14:paraId="5C0FCB45" w14:textId="77777777" w:rsidR="006765A9" w:rsidRPr="004D139E" w:rsidRDefault="006765A9" w:rsidP="002F01F2">
            <w:pPr>
              <w:pStyle w:val="TAC"/>
              <w:overflowPunct w:val="0"/>
              <w:autoSpaceDE w:val="0"/>
              <w:autoSpaceDN w:val="0"/>
              <w:adjustRightInd w:val="0"/>
              <w:textAlignment w:val="baseline"/>
              <w:rPr>
                <w:ins w:id="3078" w:author="Niclas Weiler" w:date="2024-11-07T11:05:00Z"/>
                <w:lang w:eastAsia="en-GB"/>
              </w:rPr>
            </w:pPr>
          </w:p>
        </w:tc>
        <w:tc>
          <w:tcPr>
            <w:tcW w:w="709" w:type="dxa"/>
            <w:tcBorders>
              <w:top w:val="nil"/>
              <w:left w:val="single" w:sz="4" w:space="0" w:color="auto"/>
              <w:bottom w:val="single" w:sz="4" w:space="0" w:color="auto"/>
              <w:right w:val="single" w:sz="4" w:space="0" w:color="auto"/>
            </w:tcBorders>
          </w:tcPr>
          <w:p w14:paraId="64F6040F" w14:textId="77777777" w:rsidR="006765A9" w:rsidRPr="004D139E" w:rsidRDefault="006765A9" w:rsidP="002F01F2">
            <w:pPr>
              <w:pStyle w:val="TAC"/>
              <w:overflowPunct w:val="0"/>
              <w:autoSpaceDE w:val="0"/>
              <w:autoSpaceDN w:val="0"/>
              <w:adjustRightInd w:val="0"/>
              <w:textAlignment w:val="baseline"/>
              <w:rPr>
                <w:ins w:id="3079" w:author="Niclas Weiler" w:date="2024-11-07T11:05:00Z"/>
                <w:lang w:eastAsia="en-GB"/>
              </w:rPr>
            </w:pPr>
          </w:p>
        </w:tc>
        <w:tc>
          <w:tcPr>
            <w:tcW w:w="1275" w:type="dxa"/>
            <w:tcBorders>
              <w:top w:val="nil"/>
              <w:left w:val="single" w:sz="4" w:space="0" w:color="auto"/>
              <w:bottom w:val="single" w:sz="4" w:space="0" w:color="auto"/>
              <w:right w:val="single" w:sz="4" w:space="0" w:color="auto"/>
            </w:tcBorders>
            <w:hideMark/>
          </w:tcPr>
          <w:p w14:paraId="4D06A62A" w14:textId="77777777" w:rsidR="006765A9" w:rsidRPr="004D139E" w:rsidRDefault="006765A9" w:rsidP="002F01F2">
            <w:pPr>
              <w:pStyle w:val="TAC"/>
              <w:overflowPunct w:val="0"/>
              <w:autoSpaceDE w:val="0"/>
              <w:autoSpaceDN w:val="0"/>
              <w:adjustRightInd w:val="0"/>
              <w:textAlignment w:val="baseline"/>
              <w:rPr>
                <w:ins w:id="3080" w:author="Niclas Weiler" w:date="2024-11-07T11:05:00Z"/>
                <w:lang w:eastAsia="en-GB"/>
              </w:rPr>
            </w:pPr>
            <w:ins w:id="3081" w:author="Niclas Weiler" w:date="2024-11-07T11:05:00Z">
              <w:r w:rsidRPr="004D139E">
                <w:rPr>
                  <w:lang w:eastAsia="en-GB"/>
                </w:rPr>
                <w:t>Uplink</w:t>
              </w:r>
            </w:ins>
          </w:p>
        </w:tc>
        <w:tc>
          <w:tcPr>
            <w:tcW w:w="851" w:type="dxa"/>
            <w:tcBorders>
              <w:top w:val="single" w:sz="4" w:space="0" w:color="auto"/>
              <w:left w:val="single" w:sz="4" w:space="0" w:color="auto"/>
              <w:bottom w:val="single" w:sz="4" w:space="0" w:color="auto"/>
              <w:right w:val="single" w:sz="4" w:space="0" w:color="auto"/>
            </w:tcBorders>
            <w:hideMark/>
          </w:tcPr>
          <w:p w14:paraId="1321769F" w14:textId="77777777" w:rsidR="006765A9" w:rsidRPr="004D139E" w:rsidRDefault="006765A9" w:rsidP="002F01F2">
            <w:pPr>
              <w:pStyle w:val="TAC"/>
              <w:overflowPunct w:val="0"/>
              <w:autoSpaceDE w:val="0"/>
              <w:autoSpaceDN w:val="0"/>
              <w:adjustRightInd w:val="0"/>
              <w:textAlignment w:val="baseline"/>
              <w:rPr>
                <w:ins w:id="3082" w:author="Niclas Weiler" w:date="2024-11-07T11:05:00Z"/>
                <w:lang w:eastAsia="en-GB"/>
              </w:rPr>
            </w:pPr>
            <w:ins w:id="3083" w:author="Niclas Weiler" w:date="2024-11-07T11:05:00Z">
              <w:r w:rsidRPr="004D139E">
                <w:rPr>
                  <w:lang w:eastAsia="en-GB"/>
                </w:rPr>
                <w:t>High</w:t>
              </w:r>
            </w:ins>
          </w:p>
        </w:tc>
        <w:tc>
          <w:tcPr>
            <w:tcW w:w="1134" w:type="dxa"/>
            <w:tcBorders>
              <w:top w:val="single" w:sz="4" w:space="0" w:color="auto"/>
              <w:left w:val="single" w:sz="4" w:space="0" w:color="auto"/>
              <w:bottom w:val="single" w:sz="4" w:space="0" w:color="auto"/>
              <w:right w:val="single" w:sz="4" w:space="0" w:color="auto"/>
            </w:tcBorders>
            <w:hideMark/>
          </w:tcPr>
          <w:p w14:paraId="05D071AE" w14:textId="77777777" w:rsidR="006765A9" w:rsidRPr="00236D23" w:rsidRDefault="006765A9" w:rsidP="002F01F2">
            <w:pPr>
              <w:pStyle w:val="TAC"/>
              <w:rPr>
                <w:ins w:id="3084" w:author="Niclas Weiler" w:date="2024-11-07T11:05:00Z"/>
                <w:lang w:eastAsia="en-GB"/>
              </w:rPr>
            </w:pPr>
            <w:ins w:id="3085" w:author="Niclas Weiler" w:date="2024-11-07T11:05:00Z">
              <w:r w:rsidRPr="00236D23">
                <w:rPr>
                  <w:lang w:eastAsia="en-GB"/>
                </w:rPr>
                <w:t>4950.00</w:t>
              </w:r>
            </w:ins>
          </w:p>
        </w:tc>
        <w:tc>
          <w:tcPr>
            <w:tcW w:w="992" w:type="dxa"/>
            <w:tcBorders>
              <w:top w:val="single" w:sz="4" w:space="0" w:color="auto"/>
              <w:left w:val="single" w:sz="4" w:space="0" w:color="auto"/>
              <w:bottom w:val="single" w:sz="4" w:space="0" w:color="auto"/>
              <w:right w:val="single" w:sz="4" w:space="0" w:color="auto"/>
            </w:tcBorders>
            <w:hideMark/>
          </w:tcPr>
          <w:p w14:paraId="28A5D15E" w14:textId="77777777" w:rsidR="006765A9" w:rsidRPr="00236D23" w:rsidRDefault="006765A9" w:rsidP="002F01F2">
            <w:pPr>
              <w:pStyle w:val="TAC"/>
              <w:rPr>
                <w:ins w:id="3086" w:author="Niclas Weiler" w:date="2024-11-07T11:05:00Z"/>
                <w:lang w:eastAsia="en-GB"/>
              </w:rPr>
            </w:pPr>
            <w:ins w:id="3087" w:author="Niclas Weiler" w:date="2024-11-07T11:05:00Z">
              <w:r w:rsidRPr="00236D23">
                <w:rPr>
                  <w:lang w:eastAsia="en-GB"/>
                </w:rPr>
                <w:t>730000</w:t>
              </w:r>
            </w:ins>
          </w:p>
        </w:tc>
        <w:tc>
          <w:tcPr>
            <w:tcW w:w="1134" w:type="dxa"/>
            <w:tcBorders>
              <w:top w:val="single" w:sz="4" w:space="0" w:color="auto"/>
              <w:left w:val="single" w:sz="4" w:space="0" w:color="auto"/>
              <w:bottom w:val="single" w:sz="4" w:space="0" w:color="auto"/>
              <w:right w:val="single" w:sz="4" w:space="0" w:color="auto"/>
            </w:tcBorders>
            <w:hideMark/>
          </w:tcPr>
          <w:p w14:paraId="7C5DBC9D" w14:textId="77777777" w:rsidR="006765A9" w:rsidRPr="00236D23" w:rsidRDefault="006765A9" w:rsidP="002F01F2">
            <w:pPr>
              <w:pStyle w:val="TAC"/>
              <w:rPr>
                <w:ins w:id="3088" w:author="Niclas Weiler" w:date="2024-11-07T11:05:00Z"/>
                <w:lang w:eastAsia="en-GB"/>
              </w:rPr>
            </w:pPr>
            <w:ins w:id="3089" w:author="Niclas Weiler" w:date="2024-11-07T11:05:00Z">
              <w:r w:rsidRPr="00236D23">
                <w:rPr>
                  <w:lang w:eastAsia="en-GB"/>
                </w:rPr>
                <w:t>4719.42</w:t>
              </w:r>
            </w:ins>
          </w:p>
        </w:tc>
        <w:tc>
          <w:tcPr>
            <w:tcW w:w="992" w:type="dxa"/>
            <w:tcBorders>
              <w:top w:val="single" w:sz="4" w:space="0" w:color="auto"/>
              <w:left w:val="single" w:sz="4" w:space="0" w:color="auto"/>
              <w:bottom w:val="single" w:sz="4" w:space="0" w:color="auto"/>
              <w:right w:val="single" w:sz="4" w:space="0" w:color="auto"/>
            </w:tcBorders>
            <w:hideMark/>
          </w:tcPr>
          <w:p w14:paraId="3319DF74" w14:textId="77777777" w:rsidR="006765A9" w:rsidRPr="00236D23" w:rsidRDefault="006765A9" w:rsidP="002F01F2">
            <w:pPr>
              <w:pStyle w:val="TAC"/>
              <w:rPr>
                <w:ins w:id="3090" w:author="Niclas Weiler" w:date="2024-11-07T11:05:00Z"/>
                <w:lang w:eastAsia="en-GB"/>
              </w:rPr>
            </w:pPr>
            <w:ins w:id="3091" w:author="Niclas Weiler" w:date="2024-11-07T11:05:00Z">
              <w:r w:rsidRPr="00236D23">
                <w:rPr>
                  <w:lang w:eastAsia="en-GB"/>
                </w:rPr>
                <w:t>714628</w:t>
              </w:r>
            </w:ins>
          </w:p>
        </w:tc>
        <w:tc>
          <w:tcPr>
            <w:tcW w:w="709" w:type="dxa"/>
            <w:tcBorders>
              <w:top w:val="single" w:sz="4" w:space="0" w:color="auto"/>
              <w:left w:val="single" w:sz="4" w:space="0" w:color="auto"/>
              <w:bottom w:val="single" w:sz="4" w:space="0" w:color="auto"/>
              <w:right w:val="single" w:sz="4" w:space="0" w:color="auto"/>
            </w:tcBorders>
            <w:hideMark/>
          </w:tcPr>
          <w:p w14:paraId="029E27E8" w14:textId="77777777" w:rsidR="006765A9" w:rsidRPr="00236D23" w:rsidRDefault="006765A9" w:rsidP="002F01F2">
            <w:pPr>
              <w:pStyle w:val="TAC"/>
              <w:rPr>
                <w:ins w:id="3092" w:author="Niclas Weiler" w:date="2024-11-07T11:05:00Z"/>
                <w:lang w:eastAsia="en-GB"/>
              </w:rPr>
            </w:pPr>
            <w:ins w:id="3093" w:author="Niclas Weiler" w:date="2024-11-07T11:05:00Z">
              <w:r w:rsidRPr="00236D23">
                <w:rPr>
                  <w:lang w:eastAsia="en-GB"/>
                </w:rPr>
                <w:t>504</w:t>
              </w:r>
            </w:ins>
          </w:p>
        </w:tc>
        <w:tc>
          <w:tcPr>
            <w:tcW w:w="567" w:type="dxa"/>
            <w:tcBorders>
              <w:top w:val="nil"/>
              <w:left w:val="single" w:sz="4" w:space="0" w:color="auto"/>
              <w:bottom w:val="single" w:sz="4" w:space="0" w:color="auto"/>
              <w:right w:val="single" w:sz="4" w:space="0" w:color="auto"/>
            </w:tcBorders>
          </w:tcPr>
          <w:p w14:paraId="086D9CB1" w14:textId="77777777" w:rsidR="006765A9" w:rsidRPr="004D139E" w:rsidRDefault="006765A9" w:rsidP="002F01F2">
            <w:pPr>
              <w:pStyle w:val="TAC"/>
              <w:rPr>
                <w:ins w:id="3094" w:author="Niclas Weiler" w:date="2024-11-07T11:05: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020E8A0" w14:textId="77777777" w:rsidR="006765A9" w:rsidRPr="00236D23" w:rsidRDefault="006765A9" w:rsidP="002F01F2">
            <w:pPr>
              <w:pStyle w:val="TAC"/>
              <w:rPr>
                <w:ins w:id="3095" w:author="Niclas Weiler" w:date="2024-11-07T11:05:00Z"/>
                <w:lang w:eastAsia="en-GB"/>
              </w:rPr>
            </w:pPr>
            <w:ins w:id="3096" w:author="Niclas Weiler" w:date="2024-11-07T11:05:00Z">
              <w:r w:rsidRPr="00236D23">
                <w:rPr>
                  <w:lang w:eastAsia="en-GB"/>
                </w:rPr>
                <w:t>8832</w:t>
              </w:r>
            </w:ins>
          </w:p>
        </w:tc>
        <w:tc>
          <w:tcPr>
            <w:tcW w:w="992" w:type="dxa"/>
            <w:tcBorders>
              <w:top w:val="single" w:sz="4" w:space="0" w:color="auto"/>
              <w:left w:val="single" w:sz="4" w:space="0" w:color="auto"/>
              <w:bottom w:val="single" w:sz="4" w:space="0" w:color="auto"/>
              <w:right w:val="single" w:sz="4" w:space="0" w:color="auto"/>
            </w:tcBorders>
            <w:hideMark/>
          </w:tcPr>
          <w:p w14:paraId="3989270B" w14:textId="77777777" w:rsidR="006765A9" w:rsidRPr="00236D23" w:rsidRDefault="006765A9" w:rsidP="002F01F2">
            <w:pPr>
              <w:pStyle w:val="TAC"/>
              <w:rPr>
                <w:ins w:id="3097" w:author="Niclas Weiler" w:date="2024-11-07T11:05:00Z"/>
                <w:lang w:eastAsia="en-GB"/>
              </w:rPr>
            </w:pPr>
            <w:ins w:id="3098" w:author="Niclas Weiler" w:date="2024-11-07T11:05:00Z">
              <w:r w:rsidRPr="00236D23">
                <w:rPr>
                  <w:lang w:eastAsia="en-GB"/>
                </w:rPr>
                <w:t>727968</w:t>
              </w:r>
            </w:ins>
          </w:p>
        </w:tc>
        <w:tc>
          <w:tcPr>
            <w:tcW w:w="567" w:type="dxa"/>
            <w:tcBorders>
              <w:top w:val="single" w:sz="4" w:space="0" w:color="auto"/>
              <w:left w:val="single" w:sz="4" w:space="0" w:color="auto"/>
              <w:bottom w:val="single" w:sz="4" w:space="0" w:color="auto"/>
              <w:right w:val="single" w:sz="4" w:space="0" w:color="auto"/>
            </w:tcBorders>
            <w:hideMark/>
          </w:tcPr>
          <w:p w14:paraId="5DABB553" w14:textId="77777777" w:rsidR="006765A9" w:rsidRPr="00236D23" w:rsidRDefault="006765A9" w:rsidP="002F01F2">
            <w:pPr>
              <w:pStyle w:val="TAC"/>
              <w:rPr>
                <w:ins w:id="3099" w:author="Niclas Weiler" w:date="2024-11-07T11:05:00Z"/>
                <w:lang w:eastAsia="en-GB"/>
              </w:rPr>
            </w:pPr>
            <w:ins w:id="3100" w:author="Niclas Weiler" w:date="2024-11-07T11:05:00Z">
              <w:r w:rsidRPr="00236D23">
                <w:rPr>
                  <w:lang w:eastAsia="en-GB"/>
                </w:rPr>
                <w:t>20</w:t>
              </w:r>
            </w:ins>
          </w:p>
        </w:tc>
        <w:tc>
          <w:tcPr>
            <w:tcW w:w="709" w:type="dxa"/>
            <w:tcBorders>
              <w:top w:val="single" w:sz="4" w:space="0" w:color="auto"/>
              <w:left w:val="single" w:sz="4" w:space="0" w:color="auto"/>
              <w:bottom w:val="single" w:sz="4" w:space="0" w:color="auto"/>
              <w:right w:val="single" w:sz="4" w:space="0" w:color="auto"/>
            </w:tcBorders>
            <w:hideMark/>
          </w:tcPr>
          <w:p w14:paraId="1F581350" w14:textId="77777777" w:rsidR="006765A9" w:rsidRPr="00236D23" w:rsidRDefault="006765A9" w:rsidP="002F01F2">
            <w:pPr>
              <w:pStyle w:val="TAC"/>
              <w:rPr>
                <w:ins w:id="3101" w:author="Niclas Weiler" w:date="2024-11-07T11:05:00Z"/>
                <w:lang w:eastAsia="en-GB"/>
              </w:rPr>
            </w:pPr>
            <w:ins w:id="3102" w:author="Niclas Weiler" w:date="2024-11-07T11:05:00Z">
              <w:r w:rsidRPr="00236D23">
                <w:rPr>
                  <w:lang w:eastAsia="en-GB"/>
                </w:rPr>
                <w:t>37</w:t>
              </w:r>
            </w:ins>
          </w:p>
        </w:tc>
        <w:tc>
          <w:tcPr>
            <w:tcW w:w="992" w:type="dxa"/>
            <w:tcBorders>
              <w:top w:val="single" w:sz="4" w:space="0" w:color="auto"/>
              <w:left w:val="single" w:sz="4" w:space="0" w:color="auto"/>
              <w:bottom w:val="single" w:sz="4" w:space="0" w:color="auto"/>
              <w:right w:val="single" w:sz="4" w:space="0" w:color="auto"/>
            </w:tcBorders>
            <w:hideMark/>
          </w:tcPr>
          <w:p w14:paraId="10E99598" w14:textId="77777777" w:rsidR="006765A9" w:rsidRPr="00236D23" w:rsidRDefault="006765A9" w:rsidP="002F01F2">
            <w:pPr>
              <w:pStyle w:val="TAC"/>
              <w:rPr>
                <w:ins w:id="3103" w:author="Niclas Weiler" w:date="2024-11-07T11:05:00Z"/>
                <w:lang w:eastAsia="en-GB"/>
              </w:rPr>
            </w:pPr>
            <w:ins w:id="3104" w:author="Niclas Weiler" w:date="2024-11-07T11:05:00Z">
              <w:r w:rsidRPr="00236D23">
                <w:rPr>
                  <w:lang w:eastAsia="en-GB"/>
                </w:rPr>
                <w:t>1 (4)</w:t>
              </w:r>
            </w:ins>
          </w:p>
        </w:tc>
        <w:tc>
          <w:tcPr>
            <w:tcW w:w="709" w:type="dxa"/>
            <w:tcBorders>
              <w:top w:val="single" w:sz="4" w:space="0" w:color="auto"/>
              <w:left w:val="single" w:sz="4" w:space="0" w:color="auto"/>
              <w:bottom w:val="single" w:sz="4" w:space="0" w:color="auto"/>
              <w:right w:val="single" w:sz="4" w:space="0" w:color="auto"/>
            </w:tcBorders>
            <w:hideMark/>
          </w:tcPr>
          <w:p w14:paraId="6C1C9E2A" w14:textId="77777777" w:rsidR="006765A9" w:rsidRPr="00236D23" w:rsidRDefault="006765A9" w:rsidP="002F01F2">
            <w:pPr>
              <w:pStyle w:val="TAC"/>
              <w:rPr>
                <w:ins w:id="3105" w:author="Niclas Weiler" w:date="2024-11-07T11:05:00Z"/>
                <w:lang w:eastAsia="en-GB"/>
              </w:rPr>
            </w:pPr>
            <w:ins w:id="3106" w:author="Niclas Weiler" w:date="2024-11-07T11:05:00Z">
              <w:r w:rsidRPr="00236D23">
                <w:rPr>
                  <w:lang w:eastAsia="en-GB"/>
                </w:rPr>
                <w:t>1090</w:t>
              </w:r>
            </w:ins>
          </w:p>
        </w:tc>
      </w:tr>
      <w:tr w:rsidR="006765A9" w:rsidRPr="004D139E" w14:paraId="5CC06E60" w14:textId="77777777" w:rsidTr="002F01F2">
        <w:trPr>
          <w:ins w:id="3107" w:author="Niclas Weiler" w:date="2024-11-07T11:05:00Z"/>
        </w:trPr>
        <w:tc>
          <w:tcPr>
            <w:tcW w:w="17153" w:type="dxa"/>
            <w:gridSpan w:val="19"/>
            <w:tcBorders>
              <w:top w:val="single" w:sz="4" w:space="0" w:color="auto"/>
              <w:left w:val="single" w:sz="4" w:space="0" w:color="auto"/>
              <w:bottom w:val="single" w:sz="4" w:space="0" w:color="auto"/>
              <w:right w:val="single" w:sz="4" w:space="0" w:color="auto"/>
            </w:tcBorders>
          </w:tcPr>
          <w:p w14:paraId="321EDC1A" w14:textId="77777777" w:rsidR="006765A9" w:rsidRPr="004D139E" w:rsidRDefault="006765A9" w:rsidP="002F01F2">
            <w:pPr>
              <w:pStyle w:val="TAN"/>
              <w:rPr>
                <w:ins w:id="3108" w:author="Niclas Weiler" w:date="2024-11-07T11:05:00Z"/>
              </w:rPr>
            </w:pPr>
            <w:ins w:id="3109" w:author="Niclas Weiler" w:date="2024-11-07T11:05:00Z">
              <w:r w:rsidRPr="004D139E">
                <w:t>Note 1:</w:t>
              </w:r>
              <w:r w:rsidRPr="004D139E">
                <w:tab/>
                <w:t>Corresponds to nominal channel spacing in accordance with TS 38.101-1 [7], clause 5.4A.1 for the CC1 and CC2 channel bandwidth combination.</w:t>
              </w:r>
            </w:ins>
          </w:p>
          <w:p w14:paraId="64EE8CA3" w14:textId="77777777" w:rsidR="006765A9" w:rsidRPr="004D139E" w:rsidRDefault="006765A9" w:rsidP="002F01F2">
            <w:pPr>
              <w:pStyle w:val="TAN"/>
              <w:rPr>
                <w:ins w:id="3110" w:author="Niclas Weiler" w:date="2024-11-07T11:05:00Z"/>
              </w:rPr>
            </w:pPr>
            <w:ins w:id="3111" w:author="Niclas Weiler" w:date="2024-11-07T11:0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2E963616" w14:textId="77777777" w:rsidR="006765A9" w:rsidRPr="004D139E" w:rsidRDefault="006765A9" w:rsidP="002F01F2">
            <w:pPr>
              <w:pStyle w:val="TAN"/>
              <w:rPr>
                <w:ins w:id="3112" w:author="Niclas Weiler" w:date="2024-11-07T11:05:00Z"/>
              </w:rPr>
            </w:pPr>
            <w:ins w:id="3113" w:author="Niclas Weiler" w:date="2024-11-07T11:0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53A5C0E8" w14:textId="77777777" w:rsidR="006765A9" w:rsidRPr="004D139E" w:rsidRDefault="006765A9" w:rsidP="002F01F2">
            <w:pPr>
              <w:pStyle w:val="TAN"/>
              <w:rPr>
                <w:ins w:id="3114" w:author="Niclas Weiler" w:date="2024-11-07T11:05:00Z"/>
              </w:rPr>
            </w:pPr>
            <w:ins w:id="3115" w:author="Niclas Weiler" w:date="2024-11-07T11:05:00Z">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8E67919" w14:textId="77777777" w:rsidR="006765A9" w:rsidRPr="004D139E" w:rsidRDefault="006765A9" w:rsidP="002F01F2">
            <w:pPr>
              <w:pStyle w:val="TAN"/>
              <w:rPr>
                <w:ins w:id="3116" w:author="Niclas Weiler" w:date="2024-11-07T11:05:00Z"/>
              </w:rPr>
            </w:pPr>
            <w:ins w:id="3117" w:author="Niclas Weiler" w:date="2024-11-07T11:05:00Z">
              <w:r w:rsidRPr="004D139E">
                <w:t>Note 5:</w:t>
              </w:r>
              <w:r w:rsidRPr="004D139E">
                <w:tab/>
                <w:t>UL CA is only supported for BCS0. I.e. the test frequencies for uplink CC2 are only supported for BCS0.</w:t>
              </w:r>
            </w:ins>
          </w:p>
        </w:tc>
      </w:tr>
    </w:tbl>
    <w:p w14:paraId="5D573EDA" w14:textId="77777777" w:rsidR="006765A9" w:rsidRDefault="006765A9" w:rsidP="006765A9">
      <w:pPr>
        <w:pStyle w:val="TH"/>
        <w:jc w:val="left"/>
        <w:rPr>
          <w:ins w:id="3118" w:author="Niclas Weiler" w:date="2024-11-07T11:05:00Z"/>
          <w:rFonts w:eastAsia="SimSun"/>
        </w:rPr>
      </w:pPr>
    </w:p>
    <w:p w14:paraId="35055B7A" w14:textId="77777777" w:rsidR="003F31FB" w:rsidRPr="004D139E" w:rsidRDefault="003F31FB" w:rsidP="003F31FB"/>
    <w:p w14:paraId="29932A0B" w14:textId="77777777" w:rsidR="003F31FB" w:rsidRPr="004D139E" w:rsidRDefault="003F31FB" w:rsidP="003F31FB">
      <w:pPr>
        <w:pStyle w:val="Heading5"/>
      </w:pPr>
      <w:bookmarkStart w:id="3119" w:name="_Toc21353568"/>
      <w:bookmarkStart w:id="3120" w:name="_Toc27749173"/>
      <w:bookmarkStart w:id="3121" w:name="_Toc36227977"/>
      <w:bookmarkStart w:id="3122" w:name="_Toc36228273"/>
      <w:bookmarkStart w:id="3123" w:name="_Toc36228728"/>
      <w:bookmarkStart w:id="3124" w:name="_Toc36228945"/>
      <w:bookmarkStart w:id="3125" w:name="_Toc44454530"/>
      <w:bookmarkStart w:id="3126" w:name="_Toc44454982"/>
      <w:bookmarkStart w:id="3127" w:name="_Toc52447018"/>
      <w:bookmarkStart w:id="3128" w:name="_Toc52447139"/>
      <w:bookmarkStart w:id="3129" w:name="_Toc52455792"/>
      <w:bookmarkStart w:id="3130" w:name="_Toc52456422"/>
      <w:bookmarkStart w:id="3131" w:name="_Toc52456583"/>
      <w:bookmarkStart w:id="3132" w:name="_Toc52457026"/>
      <w:bookmarkStart w:id="3133" w:name="_Toc52457904"/>
      <w:bookmarkStart w:id="3134" w:name="_Toc58228834"/>
      <w:bookmarkStart w:id="3135" w:name="_Toc58235318"/>
      <w:bookmarkStart w:id="3136" w:name="_Toc77005787"/>
      <w:bookmarkStart w:id="3137" w:name="_Toc84849695"/>
      <w:bookmarkStart w:id="3138" w:name="_Toc92808422"/>
      <w:r w:rsidRPr="004D139E">
        <w:lastRenderedPageBreak/>
        <w:t>4.3.1.1.4</w:t>
      </w:r>
      <w:r w:rsidRPr="004D139E">
        <w:tab/>
        <w:t>Void</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0DC0AFDB" w14:textId="77777777" w:rsidR="003F31FB" w:rsidRDefault="003F31FB" w:rsidP="003F31FB">
      <w:pPr>
        <w:pStyle w:val="Heading5"/>
      </w:pPr>
      <w:bookmarkStart w:id="3139" w:name="_Toc21353569"/>
      <w:bookmarkStart w:id="3140" w:name="_Toc27749174"/>
      <w:bookmarkStart w:id="3141" w:name="_Toc36227978"/>
      <w:bookmarkStart w:id="3142" w:name="_Toc36228274"/>
      <w:bookmarkStart w:id="3143" w:name="_Toc36228729"/>
      <w:bookmarkStart w:id="3144" w:name="_Toc36228946"/>
      <w:bookmarkStart w:id="3145" w:name="_Toc44454531"/>
      <w:bookmarkStart w:id="3146" w:name="_Toc44454983"/>
      <w:bookmarkStart w:id="3147" w:name="_Toc52447019"/>
      <w:bookmarkStart w:id="3148" w:name="_Toc52447140"/>
      <w:bookmarkStart w:id="3149" w:name="_Toc52455793"/>
      <w:bookmarkStart w:id="3150" w:name="_Toc52456423"/>
      <w:bookmarkStart w:id="3151" w:name="_Toc52456584"/>
      <w:bookmarkStart w:id="3152" w:name="_Toc52457027"/>
      <w:bookmarkStart w:id="3153" w:name="_Toc52457905"/>
      <w:bookmarkStart w:id="3154" w:name="_Toc58228835"/>
      <w:bookmarkStart w:id="3155" w:name="_Toc58235319"/>
      <w:bookmarkStart w:id="3156" w:name="_Toc77005788"/>
      <w:bookmarkStart w:id="3157" w:name="_Toc84849696"/>
      <w:bookmarkStart w:id="3158" w:name="_Toc92808423"/>
      <w:r w:rsidRPr="004D139E">
        <w:t>4.3.1.1.5</w:t>
      </w:r>
      <w:r w:rsidRPr="004D139E">
        <w:tab/>
        <w:t>NR intra-band non-contiguous CA configurations in FR1</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77091A08" w14:textId="77777777" w:rsidR="00376546" w:rsidRDefault="00376546"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64C86" w14:textId="77777777" w:rsidR="00F466C7" w:rsidRDefault="00F466C7">
      <w:r>
        <w:separator/>
      </w:r>
    </w:p>
  </w:endnote>
  <w:endnote w:type="continuationSeparator" w:id="0">
    <w:p w14:paraId="75DF32E9" w14:textId="77777777" w:rsidR="00F466C7" w:rsidRDefault="00F4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FE54A" w14:textId="77777777" w:rsidR="00F466C7" w:rsidRDefault="00F466C7">
      <w:r>
        <w:separator/>
      </w:r>
    </w:p>
  </w:footnote>
  <w:footnote w:type="continuationSeparator" w:id="0">
    <w:p w14:paraId="70CCDAB4" w14:textId="77777777" w:rsidR="00F466C7" w:rsidRDefault="00F4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05FAC"/>
    <w:rsid w:val="00010324"/>
    <w:rsid w:val="00015BEC"/>
    <w:rsid w:val="00017365"/>
    <w:rsid w:val="000209BD"/>
    <w:rsid w:val="00022E4A"/>
    <w:rsid w:val="00033D87"/>
    <w:rsid w:val="00034985"/>
    <w:rsid w:val="000361CE"/>
    <w:rsid w:val="00043335"/>
    <w:rsid w:val="000558AA"/>
    <w:rsid w:val="000657C3"/>
    <w:rsid w:val="00070E09"/>
    <w:rsid w:val="00081939"/>
    <w:rsid w:val="00082EE8"/>
    <w:rsid w:val="0008604B"/>
    <w:rsid w:val="00090D65"/>
    <w:rsid w:val="00090F08"/>
    <w:rsid w:val="000938D9"/>
    <w:rsid w:val="000A6394"/>
    <w:rsid w:val="000A6971"/>
    <w:rsid w:val="000A7244"/>
    <w:rsid w:val="000B1DC3"/>
    <w:rsid w:val="000B31E8"/>
    <w:rsid w:val="000B7FED"/>
    <w:rsid w:val="000C038A"/>
    <w:rsid w:val="000C11A0"/>
    <w:rsid w:val="000C6598"/>
    <w:rsid w:val="000D175B"/>
    <w:rsid w:val="000D409F"/>
    <w:rsid w:val="000D44B3"/>
    <w:rsid w:val="000D7F18"/>
    <w:rsid w:val="000E5226"/>
    <w:rsid w:val="000F134E"/>
    <w:rsid w:val="000F1866"/>
    <w:rsid w:val="000F4711"/>
    <w:rsid w:val="000F4D03"/>
    <w:rsid w:val="00105FA4"/>
    <w:rsid w:val="00127457"/>
    <w:rsid w:val="001343C1"/>
    <w:rsid w:val="00137CD7"/>
    <w:rsid w:val="00145D43"/>
    <w:rsid w:val="00146735"/>
    <w:rsid w:val="001530D9"/>
    <w:rsid w:val="001537F0"/>
    <w:rsid w:val="001549DD"/>
    <w:rsid w:val="00174F23"/>
    <w:rsid w:val="00183CAB"/>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6A47"/>
    <w:rsid w:val="001C7AD2"/>
    <w:rsid w:val="001D3CF2"/>
    <w:rsid w:val="001E41F3"/>
    <w:rsid w:val="001E77DF"/>
    <w:rsid w:val="001F03DB"/>
    <w:rsid w:val="001F25FA"/>
    <w:rsid w:val="001F5EDE"/>
    <w:rsid w:val="001F60C9"/>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0152"/>
    <w:rsid w:val="00275D12"/>
    <w:rsid w:val="00282E61"/>
    <w:rsid w:val="002830F9"/>
    <w:rsid w:val="00284FEB"/>
    <w:rsid w:val="002860C4"/>
    <w:rsid w:val="00292F9D"/>
    <w:rsid w:val="00296424"/>
    <w:rsid w:val="00297969"/>
    <w:rsid w:val="002B5741"/>
    <w:rsid w:val="002B6675"/>
    <w:rsid w:val="002E472E"/>
    <w:rsid w:val="002E4C84"/>
    <w:rsid w:val="002E7227"/>
    <w:rsid w:val="002F5082"/>
    <w:rsid w:val="002F7493"/>
    <w:rsid w:val="00303D29"/>
    <w:rsid w:val="0030420F"/>
    <w:rsid w:val="00305044"/>
    <w:rsid w:val="0030505E"/>
    <w:rsid w:val="00305409"/>
    <w:rsid w:val="00321E7A"/>
    <w:rsid w:val="00334418"/>
    <w:rsid w:val="00351CCA"/>
    <w:rsid w:val="003537CA"/>
    <w:rsid w:val="00360872"/>
    <w:rsid w:val="003609EF"/>
    <w:rsid w:val="0036231A"/>
    <w:rsid w:val="00374DD4"/>
    <w:rsid w:val="0037560E"/>
    <w:rsid w:val="00376546"/>
    <w:rsid w:val="00381F57"/>
    <w:rsid w:val="00387ED9"/>
    <w:rsid w:val="003A4F8F"/>
    <w:rsid w:val="003A5EA6"/>
    <w:rsid w:val="003B556C"/>
    <w:rsid w:val="003B5EFF"/>
    <w:rsid w:val="003C6235"/>
    <w:rsid w:val="003C66D6"/>
    <w:rsid w:val="003D4548"/>
    <w:rsid w:val="003E0518"/>
    <w:rsid w:val="003E1A36"/>
    <w:rsid w:val="003E2052"/>
    <w:rsid w:val="003F31FB"/>
    <w:rsid w:val="003F7A2F"/>
    <w:rsid w:val="00400469"/>
    <w:rsid w:val="004036B9"/>
    <w:rsid w:val="00410371"/>
    <w:rsid w:val="004242F1"/>
    <w:rsid w:val="00432116"/>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ED"/>
    <w:rsid w:val="004D1C7C"/>
    <w:rsid w:val="004D2CF8"/>
    <w:rsid w:val="004D5559"/>
    <w:rsid w:val="004D783D"/>
    <w:rsid w:val="004F608E"/>
    <w:rsid w:val="00501F6F"/>
    <w:rsid w:val="005026FA"/>
    <w:rsid w:val="005141D9"/>
    <w:rsid w:val="005157BA"/>
    <w:rsid w:val="0051580D"/>
    <w:rsid w:val="0052063E"/>
    <w:rsid w:val="00526E46"/>
    <w:rsid w:val="0053769D"/>
    <w:rsid w:val="00547111"/>
    <w:rsid w:val="005478B0"/>
    <w:rsid w:val="00560C1C"/>
    <w:rsid w:val="00563628"/>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57B8"/>
    <w:rsid w:val="005E67B9"/>
    <w:rsid w:val="005F1982"/>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6EB"/>
    <w:rsid w:val="00653DE4"/>
    <w:rsid w:val="006563ED"/>
    <w:rsid w:val="00665C47"/>
    <w:rsid w:val="006765A9"/>
    <w:rsid w:val="006806AC"/>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002CE"/>
    <w:rsid w:val="00714F87"/>
    <w:rsid w:val="00721EFF"/>
    <w:rsid w:val="0072283C"/>
    <w:rsid w:val="00744143"/>
    <w:rsid w:val="00753C25"/>
    <w:rsid w:val="007601F2"/>
    <w:rsid w:val="007607E0"/>
    <w:rsid w:val="00764AF4"/>
    <w:rsid w:val="00767F98"/>
    <w:rsid w:val="0077782E"/>
    <w:rsid w:val="007819C3"/>
    <w:rsid w:val="00792342"/>
    <w:rsid w:val="00796578"/>
    <w:rsid w:val="007977A8"/>
    <w:rsid w:val="007B0A91"/>
    <w:rsid w:val="007B512A"/>
    <w:rsid w:val="007C2097"/>
    <w:rsid w:val="007C4899"/>
    <w:rsid w:val="007D2A80"/>
    <w:rsid w:val="007D592B"/>
    <w:rsid w:val="007D6A07"/>
    <w:rsid w:val="007E2583"/>
    <w:rsid w:val="007E7345"/>
    <w:rsid w:val="007F64F5"/>
    <w:rsid w:val="007F7259"/>
    <w:rsid w:val="008040A8"/>
    <w:rsid w:val="008111F0"/>
    <w:rsid w:val="00820AA8"/>
    <w:rsid w:val="008231EA"/>
    <w:rsid w:val="00826151"/>
    <w:rsid w:val="008279FA"/>
    <w:rsid w:val="00833F58"/>
    <w:rsid w:val="00834E22"/>
    <w:rsid w:val="00842408"/>
    <w:rsid w:val="00845A10"/>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6976"/>
    <w:rsid w:val="008D3CCC"/>
    <w:rsid w:val="008E0B37"/>
    <w:rsid w:val="008F2B08"/>
    <w:rsid w:val="008F3789"/>
    <w:rsid w:val="008F60BA"/>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25E3D"/>
    <w:rsid w:val="00935A28"/>
    <w:rsid w:val="009367BC"/>
    <w:rsid w:val="00936A97"/>
    <w:rsid w:val="009372A9"/>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B09F9"/>
    <w:rsid w:val="009B09FB"/>
    <w:rsid w:val="009B63E9"/>
    <w:rsid w:val="009C0BE9"/>
    <w:rsid w:val="009C1302"/>
    <w:rsid w:val="009C3B5B"/>
    <w:rsid w:val="009D046F"/>
    <w:rsid w:val="009D37E0"/>
    <w:rsid w:val="009E3297"/>
    <w:rsid w:val="009E5728"/>
    <w:rsid w:val="009E7015"/>
    <w:rsid w:val="009F734F"/>
    <w:rsid w:val="00A01830"/>
    <w:rsid w:val="00A046F5"/>
    <w:rsid w:val="00A1259F"/>
    <w:rsid w:val="00A20617"/>
    <w:rsid w:val="00A229A4"/>
    <w:rsid w:val="00A246B6"/>
    <w:rsid w:val="00A27757"/>
    <w:rsid w:val="00A3121D"/>
    <w:rsid w:val="00A340E4"/>
    <w:rsid w:val="00A371A5"/>
    <w:rsid w:val="00A47E70"/>
    <w:rsid w:val="00A50218"/>
    <w:rsid w:val="00A50CF0"/>
    <w:rsid w:val="00A5212A"/>
    <w:rsid w:val="00A53515"/>
    <w:rsid w:val="00A57BD5"/>
    <w:rsid w:val="00A60089"/>
    <w:rsid w:val="00A61006"/>
    <w:rsid w:val="00A7671C"/>
    <w:rsid w:val="00A862FC"/>
    <w:rsid w:val="00A97D2F"/>
    <w:rsid w:val="00AA2CBC"/>
    <w:rsid w:val="00AB3443"/>
    <w:rsid w:val="00AB365C"/>
    <w:rsid w:val="00AC5820"/>
    <w:rsid w:val="00AC618D"/>
    <w:rsid w:val="00AC63FC"/>
    <w:rsid w:val="00AD1CD8"/>
    <w:rsid w:val="00AD4445"/>
    <w:rsid w:val="00AD6EF2"/>
    <w:rsid w:val="00AE18CC"/>
    <w:rsid w:val="00AE6C88"/>
    <w:rsid w:val="00AF034C"/>
    <w:rsid w:val="00AF2358"/>
    <w:rsid w:val="00AF5148"/>
    <w:rsid w:val="00AF66B2"/>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46C2"/>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5DFE"/>
    <w:rsid w:val="00BA7BE1"/>
    <w:rsid w:val="00BB5215"/>
    <w:rsid w:val="00BB5DFC"/>
    <w:rsid w:val="00BC43FD"/>
    <w:rsid w:val="00BC7973"/>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576E"/>
    <w:rsid w:val="00C95985"/>
    <w:rsid w:val="00C97A1C"/>
    <w:rsid w:val="00CA0E7B"/>
    <w:rsid w:val="00CA4EC7"/>
    <w:rsid w:val="00CB65CD"/>
    <w:rsid w:val="00CC5026"/>
    <w:rsid w:val="00CC68D0"/>
    <w:rsid w:val="00CD18E1"/>
    <w:rsid w:val="00CD2F00"/>
    <w:rsid w:val="00CD4712"/>
    <w:rsid w:val="00CD4B5E"/>
    <w:rsid w:val="00CE5D94"/>
    <w:rsid w:val="00CF003C"/>
    <w:rsid w:val="00CF1B2C"/>
    <w:rsid w:val="00D012A4"/>
    <w:rsid w:val="00D03F9A"/>
    <w:rsid w:val="00D06D51"/>
    <w:rsid w:val="00D127EF"/>
    <w:rsid w:val="00D213F5"/>
    <w:rsid w:val="00D248BA"/>
    <w:rsid w:val="00D24991"/>
    <w:rsid w:val="00D30CC0"/>
    <w:rsid w:val="00D32A05"/>
    <w:rsid w:val="00D33A30"/>
    <w:rsid w:val="00D344DD"/>
    <w:rsid w:val="00D36B06"/>
    <w:rsid w:val="00D44AEA"/>
    <w:rsid w:val="00D45A9F"/>
    <w:rsid w:val="00D50255"/>
    <w:rsid w:val="00D504D3"/>
    <w:rsid w:val="00D50E72"/>
    <w:rsid w:val="00D60CD2"/>
    <w:rsid w:val="00D66520"/>
    <w:rsid w:val="00D676F6"/>
    <w:rsid w:val="00D83357"/>
    <w:rsid w:val="00D83913"/>
    <w:rsid w:val="00D84AE9"/>
    <w:rsid w:val="00D85620"/>
    <w:rsid w:val="00D85D56"/>
    <w:rsid w:val="00D90EF8"/>
    <w:rsid w:val="00D9124E"/>
    <w:rsid w:val="00D9317D"/>
    <w:rsid w:val="00D95158"/>
    <w:rsid w:val="00DA13D2"/>
    <w:rsid w:val="00DA1CF8"/>
    <w:rsid w:val="00DA56D7"/>
    <w:rsid w:val="00DB2302"/>
    <w:rsid w:val="00DE34CF"/>
    <w:rsid w:val="00DE58F5"/>
    <w:rsid w:val="00DF03A6"/>
    <w:rsid w:val="00DF191F"/>
    <w:rsid w:val="00DF2E43"/>
    <w:rsid w:val="00E0506B"/>
    <w:rsid w:val="00E06A6F"/>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DC0"/>
    <w:rsid w:val="00E7410E"/>
    <w:rsid w:val="00E875AF"/>
    <w:rsid w:val="00E91707"/>
    <w:rsid w:val="00EA1CA5"/>
    <w:rsid w:val="00EA286D"/>
    <w:rsid w:val="00EA2B4D"/>
    <w:rsid w:val="00EA2F8B"/>
    <w:rsid w:val="00EA79D5"/>
    <w:rsid w:val="00EB09B7"/>
    <w:rsid w:val="00EC22D7"/>
    <w:rsid w:val="00EC3A2F"/>
    <w:rsid w:val="00EC5B40"/>
    <w:rsid w:val="00EE1FB9"/>
    <w:rsid w:val="00EE489D"/>
    <w:rsid w:val="00EE7D7C"/>
    <w:rsid w:val="00EF6B89"/>
    <w:rsid w:val="00EF6C5F"/>
    <w:rsid w:val="00F101B4"/>
    <w:rsid w:val="00F158C8"/>
    <w:rsid w:val="00F2150B"/>
    <w:rsid w:val="00F24C81"/>
    <w:rsid w:val="00F25D98"/>
    <w:rsid w:val="00F300FB"/>
    <w:rsid w:val="00F32A74"/>
    <w:rsid w:val="00F466C7"/>
    <w:rsid w:val="00F4692B"/>
    <w:rsid w:val="00F55174"/>
    <w:rsid w:val="00F552E7"/>
    <w:rsid w:val="00F56F02"/>
    <w:rsid w:val="00F644F6"/>
    <w:rsid w:val="00F645A6"/>
    <w:rsid w:val="00F67B43"/>
    <w:rsid w:val="00F67ECF"/>
    <w:rsid w:val="00F73B15"/>
    <w:rsid w:val="00F851FD"/>
    <w:rsid w:val="00F853D9"/>
    <w:rsid w:val="00F91311"/>
    <w:rsid w:val="00F917A4"/>
    <w:rsid w:val="00FA6900"/>
    <w:rsid w:val="00FB1357"/>
    <w:rsid w:val="00FB3652"/>
    <w:rsid w:val="00FB6386"/>
    <w:rsid w:val="00FB7C3B"/>
    <w:rsid w:val="00FB7C97"/>
    <w:rsid w:val="00FC7774"/>
    <w:rsid w:val="00FD3410"/>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2513</Words>
  <Characters>14328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2024-11-08T10:01:00Z</dcterms:created>
  <dcterms:modified xsi:type="dcterms:W3CDTF">2024-11-08T10:03:00Z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